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0A1C0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w:t>
        </w:r>
        <w:r w:rsidR="002A41CE">
          <w:rPr>
            <w:b/>
            <w:noProof/>
            <w:sz w:val="24"/>
          </w:rPr>
          <w:t>3</w:t>
        </w:r>
      </w:fldSimple>
      <w:r>
        <w:rPr>
          <w:b/>
          <w:i/>
          <w:noProof/>
          <w:sz w:val="28"/>
        </w:rPr>
        <w:tab/>
      </w:r>
      <w:fldSimple w:instr=" DOCPROPERTY  Tdoc#  \* MERGEFORMAT ">
        <w:r w:rsidR="00E13F3D" w:rsidRPr="00E13F3D">
          <w:rPr>
            <w:b/>
            <w:i/>
            <w:noProof/>
            <w:sz w:val="28"/>
          </w:rPr>
          <w:t>R5-2</w:t>
        </w:r>
        <w:r w:rsidR="00374FFC">
          <w:rPr>
            <w:b/>
            <w:i/>
            <w:noProof/>
            <w:sz w:val="28"/>
          </w:rPr>
          <w:t>4</w:t>
        </w:r>
        <w:r w:rsidR="00E30E39">
          <w:rPr>
            <w:b/>
            <w:i/>
            <w:noProof/>
            <w:sz w:val="28"/>
          </w:rPr>
          <w:t>3392</w:t>
        </w:r>
      </w:fldSimple>
      <w:r w:rsidR="000170B0" w:rsidRPr="000170B0">
        <w:rPr>
          <w:b/>
          <w:i/>
          <w:noProof/>
          <w:sz w:val="28"/>
          <w:highlight w:val="yellow"/>
        </w:rPr>
        <w:t>r1</w:t>
      </w:r>
    </w:p>
    <w:p w14:paraId="7CB45193" w14:textId="04BA427C" w:rsidR="001E41F3" w:rsidRDefault="002A41CE" w:rsidP="005E2C44">
      <w:pPr>
        <w:pStyle w:val="CRCoverPage"/>
        <w:outlineLvl w:val="0"/>
        <w:rPr>
          <w:b/>
          <w:noProof/>
          <w:sz w:val="24"/>
        </w:rPr>
      </w:pPr>
      <w:r>
        <w:rPr>
          <w:b/>
          <w:bCs/>
          <w:sz w:val="24"/>
          <w:szCs w:val="24"/>
        </w:rPr>
        <w:t>Fuk</w:t>
      </w:r>
      <w:r w:rsidR="00781963">
        <w:rPr>
          <w:b/>
          <w:bCs/>
          <w:sz w:val="24"/>
          <w:szCs w:val="24"/>
        </w:rPr>
        <w:t>u</w:t>
      </w:r>
      <w:r>
        <w:rPr>
          <w:b/>
          <w:bCs/>
          <w:sz w:val="24"/>
          <w:szCs w:val="24"/>
        </w:rPr>
        <w:t>oka</w:t>
      </w:r>
      <w:r w:rsidR="00E90DBC">
        <w:rPr>
          <w:b/>
          <w:bCs/>
          <w:sz w:val="24"/>
          <w:szCs w:val="24"/>
        </w:rPr>
        <w:t xml:space="preserve">, </w:t>
      </w:r>
      <w:r>
        <w:rPr>
          <w:b/>
          <w:bCs/>
          <w:sz w:val="24"/>
          <w:szCs w:val="24"/>
        </w:rPr>
        <w:t>Japan</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E90DBC">
          <w:rPr>
            <w:b/>
            <w:noProof/>
            <w:sz w:val="24"/>
          </w:rPr>
          <w:t>2</w:t>
        </w:r>
        <w:r>
          <w:rPr>
            <w:b/>
            <w:noProof/>
            <w:sz w:val="24"/>
          </w:rPr>
          <w:t>0</w:t>
        </w:r>
        <w:r w:rsidR="005B0B83" w:rsidRPr="005B0B83">
          <w:rPr>
            <w:b/>
            <w:noProof/>
            <w:sz w:val="24"/>
            <w:vertAlign w:val="superscript"/>
          </w:rPr>
          <w:t>th</w:t>
        </w:r>
        <w:r>
          <w:rPr>
            <w:b/>
            <w:noProof/>
            <w:sz w:val="24"/>
          </w:rPr>
          <w:t xml:space="preserve"> May</w:t>
        </w:r>
        <w:r w:rsidR="003609EF" w:rsidRPr="00BA51D9">
          <w:rPr>
            <w:b/>
            <w:noProof/>
            <w:sz w:val="24"/>
          </w:rPr>
          <w:t xml:space="preserve"> 202</w:t>
        </w:r>
        <w:r w:rsidR="00E90DBC">
          <w:rPr>
            <w:b/>
            <w:noProof/>
            <w:sz w:val="24"/>
          </w:rPr>
          <w:t>4</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Pr>
            <w:b/>
            <w:noProof/>
            <w:sz w:val="24"/>
          </w:rPr>
          <w:t>24</w:t>
        </w:r>
        <w:r w:rsidRPr="002A41CE">
          <w:rPr>
            <w:b/>
            <w:noProof/>
            <w:sz w:val="24"/>
            <w:vertAlign w:val="superscript"/>
          </w:rPr>
          <w:t>th</w:t>
        </w:r>
        <w:r>
          <w:rPr>
            <w:b/>
            <w:noProof/>
            <w:sz w:val="24"/>
          </w:rPr>
          <w:t xml:space="preserve"> </w:t>
        </w:r>
        <w:r w:rsidR="00F10EE5">
          <w:rPr>
            <w:b/>
            <w:noProof/>
            <w:sz w:val="24"/>
          </w:rPr>
          <w:t>Ma</w:t>
        </w:r>
        <w:r>
          <w:rPr>
            <w:b/>
            <w:noProof/>
            <w:sz w:val="24"/>
          </w:rPr>
          <w:t>y</w:t>
        </w:r>
        <w:r w:rsidR="00F10EE5">
          <w:rPr>
            <w:b/>
            <w:noProof/>
            <w:sz w:val="24"/>
          </w:rPr>
          <w:t xml:space="preserve"> </w:t>
        </w:r>
        <w:r w:rsidR="003609EF" w:rsidRPr="00BA51D9">
          <w:rPr>
            <w:b/>
            <w:noProof/>
            <w:sz w:val="24"/>
          </w:rPr>
          <w:t>202</w:t>
        </w:r>
        <w:r w:rsidR="00F10EE5">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2E9646" w:rsidR="001E41F3" w:rsidRPr="00410371" w:rsidRDefault="00E30E39" w:rsidP="00547111">
            <w:pPr>
              <w:pStyle w:val="CRCoverPage"/>
              <w:spacing w:after="0"/>
              <w:rPr>
                <w:noProof/>
              </w:rPr>
            </w:pPr>
            <w:r>
              <w:t>3253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A458C4"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F10EE5">
                <w:rPr>
                  <w:b/>
                  <w:noProof/>
                  <w:sz w:val="28"/>
                </w:rPr>
                <w:t>8</w:t>
              </w:r>
              <w:r w:rsidR="00E13F3D" w:rsidRPr="00410371">
                <w:rPr>
                  <w:b/>
                  <w:noProof/>
                  <w:sz w:val="28"/>
                </w:rPr>
                <w:t>.</w:t>
              </w:r>
              <w:r w:rsidR="002A41CE">
                <w:rPr>
                  <w:b/>
                  <w:noProof/>
                  <w:sz w:val="28"/>
                </w:rPr>
                <w:t>2</w:t>
              </w:r>
              <w:r w:rsidR="00E13F3D" w:rsidRPr="00410371">
                <w:rPr>
                  <w:b/>
                  <w:noProof/>
                  <w:sz w:val="28"/>
                </w:rPr>
                <w:t>.</w:t>
              </w:r>
              <w:r w:rsidR="00B569ED">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A81276" w:rsidR="001E41F3" w:rsidRDefault="005C026D">
            <w:pPr>
              <w:pStyle w:val="CRCoverPage"/>
              <w:spacing w:after="0"/>
              <w:ind w:left="100"/>
              <w:rPr>
                <w:noProof/>
              </w:rPr>
            </w:pPr>
            <w:r>
              <w:t>Correction to SUL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40D5D2" w:rsidR="001E41F3" w:rsidRDefault="00000000">
            <w:pPr>
              <w:pStyle w:val="CRCoverPage"/>
              <w:spacing w:after="0"/>
              <w:ind w:left="100"/>
              <w:rPr>
                <w:noProof/>
              </w:rPr>
            </w:pPr>
            <w:fldSimple w:instr=" DOCPROPERTY  SourceIfWg  \* MERGEFORMAT ">
              <w:r w:rsidR="002A20BE" w:rsidRPr="002A20BE">
                <w:rPr>
                  <w:noProof/>
                </w:rPr>
                <w:t xml:space="preserve">Qualcomm </w:t>
              </w:r>
              <w:r w:rsidR="002A41CE">
                <w:rPr>
                  <w:noProof/>
                </w:rPr>
                <w:t>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FD9A26" w:rsidR="001E41F3" w:rsidRDefault="00000000">
            <w:pPr>
              <w:pStyle w:val="CRCoverPage"/>
              <w:spacing w:after="0"/>
              <w:ind w:left="100"/>
              <w:rPr>
                <w:noProof/>
              </w:rPr>
            </w:pPr>
            <w:fldSimple w:instr=" DOCPROPERTY  RelatedWis  \* MERGEFORMAT ">
              <w:r w:rsidR="002A20BE" w:rsidRPr="002A20BE">
                <w:rPr>
                  <w:noProof/>
                </w:rPr>
                <w:t>TEI1</w:t>
              </w:r>
              <w:r w:rsidR="00FB27FB">
                <w:rPr>
                  <w:noProof/>
                </w:rPr>
                <w:t>5</w:t>
              </w:r>
              <w:r w:rsidR="002A20BE" w:rsidRPr="002A20BE">
                <w:rPr>
                  <w:noProof/>
                </w:rPr>
                <w:t>_Test, 5GS_NR_LTE-UEConTes</w:t>
              </w:r>
              <w:r w:rsidR="00E13F3D">
                <w:rPr>
                  <w:noProof/>
                </w:rPr>
                <w: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1D1711" w:rsidR="001E41F3" w:rsidRDefault="00000000">
            <w:pPr>
              <w:pStyle w:val="CRCoverPage"/>
              <w:spacing w:after="0"/>
              <w:ind w:left="100"/>
              <w:rPr>
                <w:noProof/>
              </w:rPr>
            </w:pPr>
            <w:fldSimple w:instr=" DOCPROPERTY  ResDate  \* MERGEFORMAT ">
              <w:r w:rsidR="00D24991">
                <w:rPr>
                  <w:noProof/>
                </w:rPr>
                <w:t>202</w:t>
              </w:r>
              <w:r w:rsidR="009F493D">
                <w:rPr>
                  <w:noProof/>
                </w:rPr>
                <w:t>4</w:t>
              </w:r>
              <w:r w:rsidR="00D24991">
                <w:rPr>
                  <w:noProof/>
                </w:rPr>
                <w:t>-</w:t>
              </w:r>
              <w:r w:rsidR="009F493D">
                <w:rPr>
                  <w:noProof/>
                </w:rPr>
                <w:t>0</w:t>
              </w:r>
              <w:r w:rsidR="002A41CE">
                <w:rPr>
                  <w:noProof/>
                </w:rPr>
                <w:t>5</w:t>
              </w:r>
              <w:r w:rsidR="00D24991">
                <w:rPr>
                  <w:noProof/>
                </w:rPr>
                <w:t>-</w:t>
              </w:r>
              <w:r w:rsidR="009F493D">
                <w:rPr>
                  <w:noProof/>
                </w:rPr>
                <w:t>2</w:t>
              </w:r>
              <w:r w:rsidR="002A41CE">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CE43F" w:rsidR="001E41F3" w:rsidRDefault="00000000">
            <w:pPr>
              <w:pStyle w:val="CRCoverPage"/>
              <w:spacing w:after="0"/>
              <w:ind w:left="100"/>
              <w:rPr>
                <w:noProof/>
              </w:rPr>
            </w:pPr>
            <w:fldSimple w:instr=" DOCPROPERTY  Release  \* MERGEFORMAT ">
              <w:r w:rsidR="00D24991">
                <w:rPr>
                  <w:noProof/>
                </w:rPr>
                <w:t>Rel-1</w:t>
              </w:r>
              <w:r w:rsidR="009F493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615DE0" w14:textId="27E72E37" w:rsidR="005C026D" w:rsidRDefault="00DE3B5D" w:rsidP="005C026D">
            <w:pPr>
              <w:pStyle w:val="CRCoverPage"/>
              <w:spacing w:after="0"/>
              <w:rPr>
                <w:lang w:val="en-US" w:eastAsia="zh-CN"/>
              </w:rPr>
            </w:pPr>
            <w:r>
              <w:rPr>
                <w:lang w:val="en-US" w:eastAsia="zh-CN"/>
              </w:rPr>
              <w:t xml:space="preserve">(1) </w:t>
            </w:r>
            <w:r w:rsidR="005C026D" w:rsidRPr="005C026D">
              <w:rPr>
                <w:lang w:val="en-US" w:eastAsia="zh-CN"/>
              </w:rPr>
              <w:t>UL and SUL can’t be scheduled at the same time according to 38.300</w:t>
            </w:r>
            <w:r w:rsidR="005C026D">
              <w:rPr>
                <w:lang w:val="en-US" w:eastAsia="zh-CN"/>
              </w:rPr>
              <w:t>:</w:t>
            </w:r>
          </w:p>
          <w:p w14:paraId="7C28C815" w14:textId="77777777" w:rsidR="005C026D" w:rsidRDefault="005C026D" w:rsidP="005C026D">
            <w:pPr>
              <w:pStyle w:val="CRCoverPage"/>
              <w:spacing w:after="0"/>
              <w:rPr>
                <w:lang w:val="en-US" w:eastAsia="zh-CN"/>
              </w:rPr>
            </w:pPr>
          </w:p>
          <w:p w14:paraId="67EA042B" w14:textId="77777777" w:rsidR="005C026D" w:rsidRPr="00482CCC" w:rsidRDefault="005C026D" w:rsidP="00482CCC">
            <w:pPr>
              <w:pStyle w:val="B1"/>
              <w:rPr>
                <w:i/>
                <w:iCs/>
                <w:lang w:eastAsia="ko-KR"/>
              </w:rPr>
            </w:pPr>
            <w:r w:rsidRPr="00482CCC">
              <w:rPr>
                <w:i/>
                <w:iCs/>
                <w:lang w:eastAsia="ko-KR"/>
              </w:rPr>
              <w:t>“SUL differs from the aggregated uplink in that the UE may be scheduled to transmit either on the supplementary uplink or on the uplink of the carrier being supplemented, but not on both at the same time.”</w:t>
            </w:r>
          </w:p>
          <w:p w14:paraId="09D1CAAF" w14:textId="77777777" w:rsidR="005C026D" w:rsidRDefault="005C026D" w:rsidP="005C026D">
            <w:pPr>
              <w:pStyle w:val="CRCoverPage"/>
              <w:spacing w:after="0"/>
              <w:rPr>
                <w:lang w:val="en-US" w:eastAsia="zh-CN"/>
              </w:rPr>
            </w:pPr>
            <w:r>
              <w:rPr>
                <w:lang w:val="en-US" w:eastAsia="zh-CN"/>
              </w:rPr>
              <w:t>However, i</w:t>
            </w:r>
            <w:r w:rsidRPr="005C026D">
              <w:rPr>
                <w:lang w:val="en-US" w:eastAsia="zh-CN"/>
              </w:rPr>
              <w:t>n this test, starting T2</w:t>
            </w:r>
            <w:r>
              <w:rPr>
                <w:lang w:val="en-US" w:eastAsia="zh-CN"/>
              </w:rPr>
              <w:t>:</w:t>
            </w:r>
          </w:p>
          <w:p w14:paraId="101A564A" w14:textId="77777777" w:rsidR="005C026D" w:rsidRDefault="005C026D" w:rsidP="005C026D">
            <w:pPr>
              <w:pStyle w:val="CRCoverPage"/>
              <w:spacing w:after="0"/>
              <w:rPr>
                <w:lang w:val="en-US" w:eastAsia="zh-CN"/>
              </w:rPr>
            </w:pPr>
          </w:p>
          <w:p w14:paraId="3DB522C3" w14:textId="77777777" w:rsidR="005C026D" w:rsidRPr="00482CCC" w:rsidRDefault="005C026D" w:rsidP="00482CCC">
            <w:pPr>
              <w:pStyle w:val="B1"/>
              <w:rPr>
                <w:i/>
                <w:iCs/>
                <w:lang w:eastAsia="ko-KR"/>
              </w:rPr>
            </w:pPr>
            <w:r w:rsidRPr="00482CCC">
              <w:rPr>
                <w:i/>
                <w:iCs/>
                <w:lang w:eastAsia="ko-KR"/>
              </w:rPr>
              <w:t xml:space="preserve">“UE shall start transmission both on the NR uplink and supplementary </w:t>
            </w:r>
            <w:proofErr w:type="gramStart"/>
            <w:r w:rsidRPr="00482CCC">
              <w:rPr>
                <w:i/>
                <w:iCs/>
                <w:lang w:eastAsia="ko-KR"/>
              </w:rPr>
              <w:t>uplink”</w:t>
            </w:r>
            <w:proofErr w:type="gramEnd"/>
          </w:p>
          <w:p w14:paraId="3A7546C6" w14:textId="2F0A2B52" w:rsidR="005C026D" w:rsidRDefault="005C026D" w:rsidP="005C026D">
            <w:pPr>
              <w:pStyle w:val="CRCoverPage"/>
              <w:spacing w:after="0"/>
              <w:rPr>
                <w:lang w:val="en-US" w:eastAsia="zh-CN"/>
              </w:rPr>
            </w:pPr>
            <w:r>
              <w:rPr>
                <w:lang w:val="en-US" w:eastAsia="zh-CN"/>
              </w:rPr>
              <w:t>This statement is c</w:t>
            </w:r>
            <w:r w:rsidRPr="005C026D">
              <w:rPr>
                <w:lang w:val="en-US" w:eastAsia="zh-CN"/>
              </w:rPr>
              <w:t>ontradict</w:t>
            </w:r>
            <w:r>
              <w:rPr>
                <w:lang w:val="en-US" w:eastAsia="zh-CN"/>
              </w:rPr>
              <w:t>ory</w:t>
            </w:r>
            <w:r w:rsidRPr="005C026D">
              <w:rPr>
                <w:lang w:val="en-US" w:eastAsia="zh-CN"/>
              </w:rPr>
              <w:t xml:space="preserve"> to 38.300. </w:t>
            </w:r>
            <w:r>
              <w:rPr>
                <w:lang w:val="en-US" w:eastAsia="zh-CN"/>
              </w:rPr>
              <w:t xml:space="preserve">Therefore, only the </w:t>
            </w:r>
            <w:proofErr w:type="spellStart"/>
            <w:r>
              <w:rPr>
                <w:lang w:val="en-US" w:eastAsia="zh-CN"/>
              </w:rPr>
              <w:t>supplermentary</w:t>
            </w:r>
            <w:proofErr w:type="spellEnd"/>
            <w:r>
              <w:rPr>
                <w:lang w:val="en-US" w:eastAsia="zh-CN"/>
              </w:rPr>
              <w:t xml:space="preserve"> uplink transmission is kept in the above wording, which aligns with the scope of the test.</w:t>
            </w:r>
          </w:p>
          <w:p w14:paraId="7B0EC169" w14:textId="64C00825" w:rsidR="005C026D" w:rsidRDefault="005C026D" w:rsidP="005C026D">
            <w:pPr>
              <w:pStyle w:val="CRCoverPage"/>
              <w:spacing w:after="0"/>
              <w:rPr>
                <w:lang w:val="en-US" w:eastAsia="zh-CN"/>
              </w:rPr>
            </w:pPr>
          </w:p>
          <w:p w14:paraId="4A0D0D60" w14:textId="3272D40A" w:rsidR="00482CCC" w:rsidRDefault="00DE3B5D" w:rsidP="00482CCC">
            <w:pPr>
              <w:pStyle w:val="CRCoverPage"/>
              <w:spacing w:after="0"/>
              <w:rPr>
                <w:noProof/>
              </w:rPr>
            </w:pPr>
            <w:r>
              <w:rPr>
                <w:lang w:val="en-US" w:eastAsia="zh-CN"/>
              </w:rPr>
              <w:t>(2) According to 38.3</w:t>
            </w:r>
            <w:r w:rsidR="000170B0" w:rsidRPr="000170B0">
              <w:rPr>
                <w:highlight w:val="yellow"/>
                <w:lang w:val="en-US" w:eastAsia="zh-CN"/>
              </w:rPr>
              <w:t>31</w:t>
            </w:r>
            <w:r>
              <w:rPr>
                <w:lang w:val="en-US" w:eastAsia="zh-CN"/>
              </w:rPr>
              <w:t xml:space="preserve">, </w:t>
            </w:r>
            <w:r w:rsidR="00482CCC">
              <w:rPr>
                <w:noProof/>
              </w:rPr>
              <w:t xml:space="preserve">clause </w:t>
            </w:r>
            <w:r w:rsidR="000170B0" w:rsidRPr="000170B0">
              <w:rPr>
                <w:noProof/>
                <w:highlight w:val="yellow"/>
              </w:rPr>
              <w:t>6.3.1</w:t>
            </w:r>
            <w:r w:rsidR="00482CCC">
              <w:rPr>
                <w:noProof/>
              </w:rPr>
              <w:t>, SUL assess is specified as:</w:t>
            </w:r>
          </w:p>
          <w:p w14:paraId="369F83E7" w14:textId="77777777" w:rsidR="000170B0" w:rsidRDefault="000170B0" w:rsidP="00482CCC">
            <w:pPr>
              <w:pStyle w:val="CRCoverPage"/>
              <w:spacing w:after="0"/>
              <w:rPr>
                <w:noProof/>
              </w:rPr>
            </w:pPr>
          </w:p>
          <w:p w14:paraId="73007610" w14:textId="77777777" w:rsidR="000170B0" w:rsidRPr="000170B0" w:rsidRDefault="000170B0" w:rsidP="000170B0">
            <w:pPr>
              <w:pStyle w:val="B2"/>
              <w:rPr>
                <w:i/>
                <w:iCs/>
                <w:highlight w:val="yellow"/>
                <w:lang w:eastAsia="ko-KR"/>
              </w:rPr>
            </w:pPr>
            <w:proofErr w:type="spellStart"/>
            <w:r w:rsidRPr="000170B0">
              <w:rPr>
                <w:highlight w:val="yellow"/>
              </w:rPr>
              <w:t>rsrp</w:t>
            </w:r>
            <w:proofErr w:type="spellEnd"/>
            <w:r w:rsidRPr="000170B0">
              <w:rPr>
                <w:highlight w:val="yellow"/>
              </w:rPr>
              <w:t>-</w:t>
            </w:r>
            <w:proofErr w:type="spellStart"/>
            <w:r w:rsidRPr="000170B0">
              <w:rPr>
                <w:highlight w:val="yellow"/>
              </w:rPr>
              <w:t>ThresholdSSB</w:t>
            </w:r>
            <w:proofErr w:type="spellEnd"/>
            <w:r w:rsidRPr="000170B0">
              <w:rPr>
                <w:highlight w:val="yellow"/>
              </w:rPr>
              <w:t xml:space="preserve">-SUL                   RSRP-Range                                                      </w:t>
            </w:r>
            <w:proofErr w:type="gramStart"/>
            <w:r w:rsidRPr="000170B0">
              <w:rPr>
                <w:color w:val="993366"/>
                <w:highlight w:val="yellow"/>
              </w:rPr>
              <w:t>OPTIONAL</w:t>
            </w:r>
            <w:r w:rsidRPr="000170B0">
              <w:rPr>
                <w:highlight w:val="yellow"/>
              </w:rPr>
              <w:t xml:space="preserve">,   </w:t>
            </w:r>
            <w:proofErr w:type="gramEnd"/>
            <w:r w:rsidRPr="000170B0">
              <w:rPr>
                <w:color w:val="808080"/>
                <w:highlight w:val="yellow"/>
              </w:rPr>
              <w:t>-- Cond SUL</w:t>
            </w:r>
            <w:r w:rsidRPr="000170B0">
              <w:rPr>
                <w:i/>
                <w:iCs/>
                <w:highlight w:val="yellow"/>
                <w:lang w:eastAsia="ko-KR"/>
              </w:rPr>
              <w:t>;</w:t>
            </w:r>
          </w:p>
          <w:tbl>
            <w:tblPr>
              <w:tblStyle w:val="TableGrid"/>
              <w:tblW w:w="5935" w:type="dxa"/>
              <w:tblInd w:w="851" w:type="dxa"/>
              <w:tblLayout w:type="fixed"/>
              <w:tblLook w:val="04A0" w:firstRow="1" w:lastRow="0" w:firstColumn="1" w:lastColumn="0" w:noHBand="0" w:noVBand="1"/>
            </w:tblPr>
            <w:tblGrid>
              <w:gridCol w:w="781"/>
              <w:gridCol w:w="5154"/>
            </w:tblGrid>
            <w:tr w:rsidR="000170B0" w14:paraId="44C4927C" w14:textId="77777777" w:rsidTr="000170B0">
              <w:trPr>
                <w:trHeight w:val="1139"/>
              </w:trPr>
              <w:tc>
                <w:tcPr>
                  <w:tcW w:w="781" w:type="dxa"/>
                </w:tcPr>
                <w:p w14:paraId="73BE3494" w14:textId="77777777" w:rsidR="000170B0" w:rsidRPr="000170B0" w:rsidRDefault="000170B0" w:rsidP="000170B0">
                  <w:pPr>
                    <w:pStyle w:val="B2"/>
                    <w:ind w:left="0" w:firstLine="0"/>
                    <w:rPr>
                      <w:rFonts w:eastAsia="Malgun Gothic"/>
                      <w:i/>
                      <w:iCs/>
                      <w:highlight w:val="yellow"/>
                      <w:lang w:eastAsia="ko-KR"/>
                    </w:rPr>
                  </w:pPr>
                  <w:r w:rsidRPr="000170B0">
                    <w:rPr>
                      <w:i/>
                      <w:iCs/>
                      <w:highlight w:val="yellow"/>
                      <w:lang w:eastAsia="sv-SE"/>
                    </w:rPr>
                    <w:t>SUL</w:t>
                  </w:r>
                </w:p>
              </w:tc>
              <w:tc>
                <w:tcPr>
                  <w:tcW w:w="5154" w:type="dxa"/>
                </w:tcPr>
                <w:p w14:paraId="62F3F9D7" w14:textId="77777777" w:rsidR="000170B0" w:rsidRDefault="000170B0" w:rsidP="000170B0">
                  <w:pPr>
                    <w:pStyle w:val="B2"/>
                    <w:ind w:left="0" w:firstLine="0"/>
                    <w:rPr>
                      <w:rFonts w:eastAsia="Malgun Gothic"/>
                      <w:i/>
                      <w:iCs/>
                      <w:lang w:eastAsia="ko-KR"/>
                    </w:rPr>
                  </w:pPr>
                  <w:r w:rsidRPr="000170B0">
                    <w:rPr>
                      <w:rFonts w:eastAsia="Calibri"/>
                      <w:highlight w:val="yellow"/>
                      <w:lang w:eastAsia="sv-SE"/>
                    </w:rPr>
                    <w:t>The field is mandatory present</w:t>
                  </w:r>
                  <w:r w:rsidRPr="000170B0">
                    <w:rPr>
                      <w:highlight w:val="yellow"/>
                      <w:lang w:eastAsia="sv-SE"/>
                    </w:rPr>
                    <w:t xml:space="preserve"> in </w:t>
                  </w:r>
                  <w:proofErr w:type="spellStart"/>
                  <w:r w:rsidRPr="000170B0">
                    <w:rPr>
                      <w:i/>
                      <w:highlight w:val="yellow"/>
                      <w:lang w:eastAsia="sv-SE"/>
                    </w:rPr>
                    <w:t>initialUplinkBWP</w:t>
                  </w:r>
                  <w:proofErr w:type="spellEnd"/>
                  <w:r w:rsidRPr="000170B0">
                    <w:rPr>
                      <w:highlight w:val="yellow"/>
                      <w:lang w:eastAsia="sv-SE"/>
                    </w:rPr>
                    <w:t xml:space="preserve"> if </w:t>
                  </w:r>
                  <w:proofErr w:type="spellStart"/>
                  <w:r w:rsidRPr="000170B0">
                    <w:rPr>
                      <w:i/>
                      <w:highlight w:val="yellow"/>
                      <w:lang w:eastAsia="sv-SE"/>
                    </w:rPr>
                    <w:t>supplementaryUplink</w:t>
                  </w:r>
                  <w:proofErr w:type="spellEnd"/>
                  <w:r w:rsidRPr="000170B0">
                    <w:rPr>
                      <w:iCs/>
                      <w:highlight w:val="yellow"/>
                      <w:lang w:eastAsia="sv-SE"/>
                    </w:rPr>
                    <w:t xml:space="preserve"> is configured in </w:t>
                  </w:r>
                  <w:proofErr w:type="spellStart"/>
                  <w:r w:rsidRPr="000170B0">
                    <w:rPr>
                      <w:i/>
                      <w:highlight w:val="yellow"/>
                      <w:lang w:eastAsia="sv-SE"/>
                    </w:rPr>
                    <w:t>ServingCellConfigCommonSIB</w:t>
                  </w:r>
                  <w:proofErr w:type="spellEnd"/>
                  <w:r w:rsidRPr="000170B0">
                    <w:rPr>
                      <w:iCs/>
                      <w:highlight w:val="yellow"/>
                      <w:lang w:eastAsia="sv-SE"/>
                    </w:rPr>
                    <w:t xml:space="preserve"> or if </w:t>
                  </w:r>
                  <w:proofErr w:type="spellStart"/>
                  <w:r w:rsidRPr="000170B0">
                    <w:rPr>
                      <w:i/>
                      <w:highlight w:val="yellow"/>
                      <w:lang w:eastAsia="sv-SE"/>
                    </w:rPr>
                    <w:t>supplementaryUplinkConfig</w:t>
                  </w:r>
                  <w:proofErr w:type="spellEnd"/>
                  <w:r w:rsidRPr="000170B0">
                    <w:rPr>
                      <w:iCs/>
                      <w:highlight w:val="yellow"/>
                      <w:lang w:eastAsia="sv-SE"/>
                    </w:rPr>
                    <w:t xml:space="preserve"> is configured in </w:t>
                  </w:r>
                  <w:proofErr w:type="spellStart"/>
                  <w:r w:rsidRPr="000170B0">
                    <w:rPr>
                      <w:i/>
                      <w:highlight w:val="yellow"/>
                      <w:lang w:eastAsia="sv-SE"/>
                    </w:rPr>
                    <w:t>ServingCellConfigCommon</w:t>
                  </w:r>
                  <w:proofErr w:type="spellEnd"/>
                  <w:r w:rsidRPr="000170B0">
                    <w:rPr>
                      <w:highlight w:val="yellow"/>
                      <w:lang w:eastAsia="sv-SE"/>
                    </w:rPr>
                    <w:t>; o</w:t>
                  </w:r>
                  <w:r w:rsidRPr="000170B0">
                    <w:rPr>
                      <w:rFonts w:eastAsia="Calibri"/>
                      <w:highlight w:val="yellow"/>
                      <w:lang w:eastAsia="sv-SE"/>
                    </w:rPr>
                    <w:t>therwise, the field is absent.</w:t>
                  </w:r>
                </w:p>
              </w:tc>
            </w:tr>
          </w:tbl>
          <w:p w14:paraId="500C7A0E" w14:textId="77777777" w:rsidR="000170B0" w:rsidRDefault="000170B0" w:rsidP="00482CCC">
            <w:pPr>
              <w:pStyle w:val="CRCoverPage"/>
              <w:spacing w:after="0"/>
              <w:rPr>
                <w:rFonts w:ascii="Times New Roman" w:hAnsi="Times New Roman"/>
                <w:i/>
                <w:iCs/>
                <w:lang w:eastAsia="ko-KR"/>
              </w:rPr>
            </w:pPr>
          </w:p>
          <w:p w14:paraId="238F547F" w14:textId="0C01FBE5" w:rsidR="00482CCC" w:rsidRDefault="00482CCC" w:rsidP="00482CCC">
            <w:pPr>
              <w:pStyle w:val="CRCoverPage"/>
              <w:spacing w:after="0"/>
              <w:rPr>
                <w:lang w:eastAsia="ko-KR"/>
              </w:rPr>
            </w:pPr>
            <w:r>
              <w:rPr>
                <w:noProof/>
              </w:rPr>
              <w:t xml:space="preserve">Therefore, in </w:t>
            </w:r>
            <w:proofErr w:type="spellStart"/>
            <w:r w:rsidRPr="00F726B2">
              <w:rPr>
                <w:i/>
                <w:iCs/>
                <w:lang w:eastAsia="ko-KR"/>
              </w:rPr>
              <w:t>rsrp</w:t>
            </w:r>
            <w:proofErr w:type="spellEnd"/>
            <w:r w:rsidRPr="00F726B2">
              <w:rPr>
                <w:i/>
                <w:iCs/>
                <w:lang w:eastAsia="ko-KR"/>
              </w:rPr>
              <w:t>-</w:t>
            </w:r>
            <w:proofErr w:type="spellStart"/>
            <w:r w:rsidRPr="00F726B2">
              <w:rPr>
                <w:i/>
                <w:iCs/>
                <w:lang w:eastAsia="ko-KR"/>
              </w:rPr>
              <w:t>ThresholdSSB</w:t>
            </w:r>
            <w:proofErr w:type="spellEnd"/>
            <w:r w:rsidRPr="00F726B2">
              <w:rPr>
                <w:i/>
                <w:iCs/>
                <w:lang w:eastAsia="ko-KR"/>
              </w:rPr>
              <w:t>-SUL</w:t>
            </w:r>
            <w:r>
              <w:rPr>
                <w:lang w:eastAsia="ko-KR"/>
              </w:rPr>
              <w:t xml:space="preserve"> has to be configured, and the downlink power needs to satisfy the condition in the above procedure to trigger SUL transmission.</w:t>
            </w:r>
          </w:p>
          <w:p w14:paraId="73C02EDA" w14:textId="77777777" w:rsidR="000170B0" w:rsidRDefault="000170B0" w:rsidP="00482CCC">
            <w:pPr>
              <w:pStyle w:val="CRCoverPage"/>
              <w:spacing w:after="0"/>
              <w:rPr>
                <w:lang w:eastAsia="ko-KR"/>
              </w:rPr>
            </w:pPr>
          </w:p>
          <w:p w14:paraId="1A329768" w14:textId="5004AC1F" w:rsidR="000170B0" w:rsidRPr="000170B0" w:rsidRDefault="000170B0" w:rsidP="000170B0">
            <w:pPr>
              <w:pStyle w:val="CRCoverPage"/>
              <w:spacing w:after="0"/>
              <w:rPr>
                <w:noProof/>
                <w:highlight w:val="yellow"/>
                <w:lang w:eastAsia="zh-TW"/>
              </w:rPr>
            </w:pPr>
            <w:r w:rsidRPr="000170B0">
              <w:rPr>
                <w:highlight w:val="yellow"/>
                <w:lang w:eastAsia="ko-KR"/>
              </w:rPr>
              <w:lastRenderedPageBreak/>
              <w:t xml:space="preserve">(3) </w:t>
            </w:r>
            <w:r w:rsidRPr="000170B0">
              <w:rPr>
                <w:highlight w:val="yellow"/>
                <w:lang w:eastAsia="zh-TW"/>
              </w:rPr>
              <w:t>SUL is configured without UL in test 2. However</w:t>
            </w:r>
            <w:r>
              <w:rPr>
                <w:highlight w:val="yellow"/>
                <w:lang w:eastAsia="zh-TW"/>
              </w:rPr>
              <w:t>,</w:t>
            </w:r>
            <w:r w:rsidRPr="000170B0">
              <w:rPr>
                <w:highlight w:val="yellow"/>
                <w:lang w:eastAsia="zh-TW"/>
              </w:rPr>
              <w:t xml:space="preserve"> it’s infeasible as specified in 38.331.</w:t>
            </w:r>
            <w:r w:rsidRPr="000170B0">
              <w:rPr>
                <w:rFonts w:eastAsia="SimSun" w:hint="eastAsia"/>
                <w:noProof/>
                <w:highlight w:val="yellow"/>
                <w:lang w:eastAsia="zh-CN"/>
              </w:rPr>
              <w:t xml:space="preserve"> </w:t>
            </w:r>
            <w:r w:rsidRPr="000170B0">
              <w:rPr>
                <w:rFonts w:hint="eastAsia"/>
                <w:noProof/>
                <w:highlight w:val="yellow"/>
                <w:lang w:eastAsia="zh-TW"/>
              </w:rPr>
              <w:t xml:space="preserve">Therefore, the </w:t>
            </w:r>
            <w:r w:rsidRPr="000170B0">
              <w:rPr>
                <w:noProof/>
                <w:highlight w:val="yellow"/>
                <w:lang w:eastAsia="zh-TW"/>
              </w:rPr>
              <w:t xml:space="preserve">test 2 should be </w:t>
            </w:r>
            <w:r w:rsidRPr="000170B0">
              <w:rPr>
                <w:rFonts w:hint="eastAsia"/>
                <w:noProof/>
                <w:highlight w:val="yellow"/>
                <w:lang w:eastAsia="zh-TW"/>
              </w:rPr>
              <w:t>removed</w:t>
            </w:r>
            <w:r w:rsidRPr="000170B0">
              <w:rPr>
                <w:noProof/>
                <w:highlight w:val="yellow"/>
                <w:lang w:eastAsia="zh-TW"/>
              </w:rPr>
              <w:t>.</w:t>
            </w:r>
          </w:p>
          <w:p w14:paraId="21E72CF3" w14:textId="77777777" w:rsidR="000170B0" w:rsidRPr="000170B0" w:rsidRDefault="000170B0" w:rsidP="000170B0">
            <w:pPr>
              <w:pStyle w:val="CRCoverPage"/>
              <w:spacing w:after="0"/>
              <w:rPr>
                <w:noProof/>
                <w:highlight w:val="yellow"/>
                <w:lang w:eastAsia="zh-TW"/>
              </w:rPr>
            </w:pPr>
          </w:p>
          <w:p w14:paraId="3CB43AA6" w14:textId="77777777" w:rsidR="000170B0" w:rsidRPr="000170B0" w:rsidRDefault="000170B0" w:rsidP="000170B0">
            <w:pPr>
              <w:pStyle w:val="TAL"/>
              <w:rPr>
                <w:b/>
                <w:bCs/>
                <w:i/>
                <w:iCs/>
                <w:highlight w:val="yellow"/>
                <w:lang w:eastAsia="sv-SE"/>
              </w:rPr>
            </w:pPr>
            <w:proofErr w:type="spellStart"/>
            <w:r w:rsidRPr="000170B0">
              <w:rPr>
                <w:b/>
                <w:bCs/>
                <w:i/>
                <w:iCs/>
                <w:highlight w:val="yellow"/>
                <w:lang w:eastAsia="sv-SE"/>
              </w:rPr>
              <w:t>supplementaryUplinkConfig</w:t>
            </w:r>
            <w:proofErr w:type="spellEnd"/>
          </w:p>
          <w:p w14:paraId="693ABA02" w14:textId="77777777" w:rsidR="000170B0" w:rsidRPr="0001046B" w:rsidRDefault="000170B0" w:rsidP="000170B0">
            <w:pPr>
              <w:pStyle w:val="CRCoverPage"/>
              <w:spacing w:after="0"/>
              <w:rPr>
                <w:noProof/>
                <w:lang w:eastAsia="zh-TW"/>
              </w:rPr>
            </w:pPr>
            <w:r w:rsidRPr="000170B0">
              <w:rPr>
                <w:szCs w:val="22"/>
                <w:highlight w:val="yellow"/>
                <w:lang w:eastAsia="sv-SE"/>
              </w:rPr>
              <w:t xml:space="preserve">The network configures this field only if </w:t>
            </w:r>
            <w:proofErr w:type="spellStart"/>
            <w:r w:rsidRPr="000170B0">
              <w:rPr>
                <w:i/>
                <w:szCs w:val="22"/>
                <w:highlight w:val="yellow"/>
                <w:lang w:eastAsia="sv-SE"/>
              </w:rPr>
              <w:t>uplinkConfigCommon</w:t>
            </w:r>
            <w:proofErr w:type="spellEnd"/>
            <w:r w:rsidRPr="000170B0">
              <w:rPr>
                <w:szCs w:val="22"/>
                <w:highlight w:val="yellow"/>
                <w:lang w:eastAsia="sv-SE"/>
              </w:rPr>
              <w:t xml:space="preserve"> is configured</w:t>
            </w:r>
            <w:r w:rsidRPr="000170B0">
              <w:rPr>
                <w:szCs w:val="22"/>
                <w:highlight w:val="yellow"/>
                <w:lang w:eastAsia="zh-CN"/>
              </w:rPr>
              <w:t xml:space="preserve">. If this field is absent, the UE shall release the </w:t>
            </w:r>
            <w:proofErr w:type="spellStart"/>
            <w:r w:rsidRPr="000170B0">
              <w:rPr>
                <w:i/>
                <w:szCs w:val="22"/>
                <w:highlight w:val="yellow"/>
                <w:lang w:eastAsia="zh-CN"/>
              </w:rPr>
              <w:t>supplementaryUplinkConfig</w:t>
            </w:r>
            <w:proofErr w:type="spellEnd"/>
            <w:r w:rsidRPr="000170B0">
              <w:rPr>
                <w:szCs w:val="22"/>
                <w:highlight w:val="yellow"/>
                <w:lang w:eastAsia="zh-CN"/>
              </w:rPr>
              <w:t xml:space="preserve"> and the </w:t>
            </w:r>
            <w:proofErr w:type="spellStart"/>
            <w:r w:rsidRPr="000170B0">
              <w:rPr>
                <w:i/>
                <w:szCs w:val="22"/>
                <w:highlight w:val="yellow"/>
                <w:lang w:eastAsia="zh-CN"/>
              </w:rPr>
              <w:t>supplementaryUplink</w:t>
            </w:r>
            <w:proofErr w:type="spellEnd"/>
            <w:r w:rsidRPr="000170B0">
              <w:rPr>
                <w:szCs w:val="22"/>
                <w:highlight w:val="yellow"/>
                <w:lang w:eastAsia="zh-CN"/>
              </w:rPr>
              <w:t xml:space="preserve"> configured in </w:t>
            </w:r>
            <w:proofErr w:type="spellStart"/>
            <w:r w:rsidRPr="000170B0">
              <w:rPr>
                <w:i/>
                <w:szCs w:val="22"/>
                <w:highlight w:val="yellow"/>
                <w:lang w:eastAsia="zh-CN"/>
              </w:rPr>
              <w:t>ServingCellConfig</w:t>
            </w:r>
            <w:proofErr w:type="spellEnd"/>
            <w:r w:rsidRPr="000170B0">
              <w:rPr>
                <w:szCs w:val="22"/>
                <w:highlight w:val="yellow"/>
                <w:lang w:eastAsia="zh-CN"/>
              </w:rPr>
              <w:t xml:space="preserve"> of this serving cell, if configured.</w:t>
            </w:r>
          </w:p>
          <w:p w14:paraId="52B0ACEC" w14:textId="77777777" w:rsidR="00DE3B5D" w:rsidRPr="000170B0" w:rsidRDefault="00DE3B5D" w:rsidP="006B547F">
            <w:pPr>
              <w:pStyle w:val="CRCoverPage"/>
              <w:spacing w:after="0"/>
              <w:rPr>
                <w:lang w:eastAsia="zh-CN"/>
              </w:rPr>
            </w:pPr>
          </w:p>
          <w:p w14:paraId="4B7AECE5" w14:textId="6678E433" w:rsidR="00DE3B5D" w:rsidRDefault="00DE3B5D" w:rsidP="006B547F">
            <w:pPr>
              <w:pStyle w:val="CRCoverPage"/>
              <w:spacing w:after="0"/>
              <w:rPr>
                <w:lang w:val="en-US" w:eastAsia="zh-CN"/>
              </w:rPr>
            </w:pPr>
            <w:r>
              <w:rPr>
                <w:lang w:val="en-US" w:eastAsia="zh-CN"/>
              </w:rPr>
              <w:t>(</w:t>
            </w:r>
            <w:r w:rsidR="000170B0" w:rsidRPr="000170B0">
              <w:rPr>
                <w:highlight w:val="yellow"/>
                <w:lang w:val="en-US" w:eastAsia="zh-CN"/>
              </w:rPr>
              <w:t>4</w:t>
            </w:r>
            <w:r>
              <w:rPr>
                <w:lang w:val="en-US" w:eastAsia="zh-CN"/>
              </w:rPr>
              <w:t xml:space="preserve">) Due to the introduction of </w:t>
            </w:r>
            <w:proofErr w:type="spellStart"/>
            <w:r w:rsidRPr="00482CCC">
              <w:rPr>
                <w:i/>
                <w:iCs/>
                <w:lang w:val="en-US" w:eastAsia="zh-CN"/>
              </w:rPr>
              <w:t>rsrp</w:t>
            </w:r>
            <w:proofErr w:type="spellEnd"/>
            <w:r w:rsidRPr="00482CCC">
              <w:rPr>
                <w:i/>
                <w:iCs/>
                <w:lang w:val="en-US" w:eastAsia="zh-CN"/>
              </w:rPr>
              <w:t>-</w:t>
            </w:r>
            <w:proofErr w:type="spellStart"/>
            <w:r w:rsidRPr="00482CCC">
              <w:rPr>
                <w:i/>
                <w:iCs/>
                <w:lang w:val="en-US" w:eastAsia="zh-CN"/>
              </w:rPr>
              <w:t>ThresholdSSB</w:t>
            </w:r>
            <w:proofErr w:type="spellEnd"/>
            <w:r w:rsidRPr="00482CCC">
              <w:rPr>
                <w:i/>
                <w:iCs/>
                <w:lang w:val="en-US" w:eastAsia="zh-CN"/>
              </w:rPr>
              <w:t>-SUL</w:t>
            </w:r>
            <w:r>
              <w:rPr>
                <w:lang w:val="en-US" w:eastAsia="zh-CN"/>
              </w:rPr>
              <w:t>, the TT analysis needs to be updated</w:t>
            </w:r>
            <w:r w:rsidR="009934F3">
              <w:rPr>
                <w:lang w:val="en-US" w:eastAsia="zh-CN"/>
              </w:rPr>
              <w:t xml:space="preserve"> to add this check</w:t>
            </w:r>
            <w:r>
              <w:rPr>
                <w:lang w:val="en-US" w:eastAsia="zh-CN"/>
              </w:rPr>
              <w:t>.</w:t>
            </w:r>
          </w:p>
          <w:p w14:paraId="113B47A3" w14:textId="77777777" w:rsidR="007D46EE" w:rsidRDefault="007D46EE" w:rsidP="006B547F">
            <w:pPr>
              <w:pStyle w:val="CRCoverPage"/>
              <w:spacing w:after="0"/>
              <w:rPr>
                <w:lang w:val="en-US" w:eastAsia="zh-CN"/>
              </w:rPr>
            </w:pPr>
          </w:p>
          <w:p w14:paraId="708AA7DE" w14:textId="7B5635C6" w:rsidR="007D46EE" w:rsidRPr="00D05A6F" w:rsidRDefault="007D46EE" w:rsidP="006B547F">
            <w:pPr>
              <w:pStyle w:val="CRCoverPage"/>
              <w:spacing w:after="0"/>
              <w:rPr>
                <w:lang w:val="en-US" w:eastAsia="zh-CN"/>
              </w:rPr>
            </w:pPr>
            <w:r>
              <w:rPr>
                <w:lang w:val="en-US" w:eastAsia="zh-CN"/>
              </w:rPr>
              <w:t>Changes are RAN4 dependent: R4-2407337</w:t>
            </w:r>
            <w:r w:rsidR="008A6BC5">
              <w:rPr>
                <w:lang w:val="en-US" w:eastAsia="zh-CN"/>
              </w:rPr>
              <w:t xml:space="preserve"> and R4-2407978</w:t>
            </w:r>
            <w:r>
              <w:rPr>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F2E918" w14:textId="0A40FE3E" w:rsidR="002A41CE" w:rsidRDefault="00DE3B5D" w:rsidP="002A41CE">
            <w:pPr>
              <w:pStyle w:val="CRCoverPage"/>
              <w:numPr>
                <w:ilvl w:val="0"/>
                <w:numId w:val="30"/>
              </w:numPr>
              <w:spacing w:after="0"/>
              <w:rPr>
                <w:noProof/>
              </w:rPr>
            </w:pPr>
            <w:r>
              <w:rPr>
                <w:noProof/>
              </w:rPr>
              <w:t>Corrected several aspects of both SUL tests according to the ‘reason for change’ section.</w:t>
            </w:r>
          </w:p>
          <w:p w14:paraId="2F887238" w14:textId="7656DB37" w:rsidR="000170B0" w:rsidRPr="000170B0" w:rsidRDefault="000170B0" w:rsidP="002A41CE">
            <w:pPr>
              <w:pStyle w:val="CRCoverPage"/>
              <w:numPr>
                <w:ilvl w:val="0"/>
                <w:numId w:val="30"/>
              </w:numPr>
              <w:spacing w:after="0"/>
              <w:rPr>
                <w:noProof/>
                <w:highlight w:val="yellow"/>
              </w:rPr>
            </w:pPr>
            <w:r w:rsidRPr="000170B0">
              <w:rPr>
                <w:noProof/>
                <w:highlight w:val="yellow"/>
              </w:rPr>
              <w:t xml:space="preserve">Configured </w:t>
            </w:r>
            <w:proofErr w:type="spellStart"/>
            <w:r w:rsidRPr="000170B0">
              <w:rPr>
                <w:i/>
                <w:iCs/>
                <w:highlight w:val="yellow"/>
                <w:lang w:eastAsia="ko-KR"/>
              </w:rPr>
              <w:t>rsrp</w:t>
            </w:r>
            <w:proofErr w:type="spellEnd"/>
            <w:r w:rsidRPr="000170B0">
              <w:rPr>
                <w:i/>
                <w:iCs/>
                <w:highlight w:val="yellow"/>
                <w:lang w:eastAsia="ko-KR"/>
              </w:rPr>
              <w:t>-</w:t>
            </w:r>
            <w:proofErr w:type="spellStart"/>
            <w:r w:rsidRPr="000170B0">
              <w:rPr>
                <w:i/>
                <w:iCs/>
                <w:highlight w:val="yellow"/>
                <w:lang w:eastAsia="ko-KR"/>
              </w:rPr>
              <w:t>ThresholdSSB</w:t>
            </w:r>
            <w:proofErr w:type="spellEnd"/>
            <w:r w:rsidRPr="000170B0">
              <w:rPr>
                <w:i/>
                <w:iCs/>
                <w:highlight w:val="yellow"/>
                <w:lang w:eastAsia="ko-KR"/>
              </w:rPr>
              <w:t>-SUL</w:t>
            </w:r>
            <w:r w:rsidRPr="000170B0">
              <w:rPr>
                <w:highlight w:val="yellow"/>
                <w:lang w:eastAsia="ko-KR"/>
              </w:rPr>
              <w:t>.</w:t>
            </w:r>
          </w:p>
          <w:p w14:paraId="7CA89E57" w14:textId="1FAC313A" w:rsidR="000170B0" w:rsidRPr="000170B0" w:rsidRDefault="000170B0" w:rsidP="002A41CE">
            <w:pPr>
              <w:pStyle w:val="CRCoverPage"/>
              <w:numPr>
                <w:ilvl w:val="0"/>
                <w:numId w:val="30"/>
              </w:numPr>
              <w:spacing w:after="0"/>
              <w:rPr>
                <w:noProof/>
                <w:highlight w:val="yellow"/>
              </w:rPr>
            </w:pPr>
            <w:r w:rsidRPr="000170B0">
              <w:rPr>
                <w:noProof/>
                <w:highlight w:val="yellow"/>
              </w:rPr>
              <w:t>Removed test 2.</w:t>
            </w:r>
          </w:p>
          <w:p w14:paraId="31C656EC" w14:textId="241CCF29" w:rsidR="004C3C6F" w:rsidRDefault="00DE3B5D" w:rsidP="006B547F">
            <w:pPr>
              <w:pStyle w:val="CRCoverPage"/>
              <w:numPr>
                <w:ilvl w:val="0"/>
                <w:numId w:val="30"/>
              </w:numPr>
              <w:spacing w:after="0"/>
              <w:rPr>
                <w:noProof/>
              </w:rPr>
            </w:pPr>
            <w:r>
              <w:rPr>
                <w:noProof/>
              </w:rPr>
              <w:t>Added an editor’s note to indicate that TT analysis needs to be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D2201B7" w:rsidR="001E41F3" w:rsidRDefault="00AF5972">
            <w:pPr>
              <w:pStyle w:val="CRCoverPage"/>
              <w:spacing w:after="0"/>
              <w:ind w:left="100"/>
              <w:rPr>
                <w:noProof/>
              </w:rPr>
            </w:pPr>
            <w:r>
              <w:rPr>
                <w:noProof/>
              </w:rPr>
              <w:t xml:space="preserve">Test case </w:t>
            </w:r>
            <w:r w:rsidR="002A41CE">
              <w:rPr>
                <w:noProof/>
              </w:rPr>
              <w:t>implementation</w:t>
            </w:r>
            <w:r>
              <w:rPr>
                <w:noProof/>
              </w:rPr>
              <w:t xml:space="preserve">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E73828" w:rsidR="001E41F3" w:rsidRDefault="00DE3B5D">
            <w:pPr>
              <w:pStyle w:val="CRCoverPage"/>
              <w:spacing w:after="0"/>
              <w:ind w:left="100"/>
              <w:rPr>
                <w:noProof/>
              </w:rPr>
            </w:pPr>
            <w:r>
              <w:rPr>
                <w:noProof/>
              </w:rPr>
              <w:t>4.5.4.1, 6.5.4.1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E20F16" w:rsidR="001E41F3" w:rsidRDefault="000170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6990F7" w:rsidR="001E41F3" w:rsidRDefault="000170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EB22A2" w:rsidR="001E41F3" w:rsidRDefault="000170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A2CC18" w:rsidR="001E41F3" w:rsidRDefault="007D46EE">
            <w:pPr>
              <w:pStyle w:val="CRCoverPage"/>
              <w:spacing w:after="0"/>
              <w:ind w:left="100"/>
              <w:rPr>
                <w:noProof/>
              </w:rPr>
            </w:pPr>
            <w:r>
              <w:rPr>
                <w:noProof/>
              </w:rPr>
              <w:t>RAN4 dependency: R4-2407337</w:t>
            </w:r>
            <w:r w:rsidR="008A6BC5">
              <w:rPr>
                <w:noProof/>
              </w:rPr>
              <w:t>, R4-2407978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05663C" w:rsidR="008863B9" w:rsidRDefault="000170B0">
            <w:pPr>
              <w:pStyle w:val="CRCoverPage"/>
              <w:spacing w:after="0"/>
              <w:ind w:left="100"/>
              <w:rPr>
                <w:noProof/>
              </w:rPr>
            </w:pPr>
            <w:r w:rsidRPr="000170B0">
              <w:rPr>
                <w:noProof/>
                <w:highlight w:val="yellow"/>
              </w:rPr>
              <w:t>R1</w:t>
            </w:r>
            <w:r>
              <w:rPr>
                <w:noProof/>
              </w:rPr>
              <w:t>: updated coversheet contents, aligned test procedure to latest dependent RAN4 CR 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4478">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B9680E5" w14:textId="77777777" w:rsidR="00F47478" w:rsidRPr="00852B86" w:rsidRDefault="00F47478" w:rsidP="00F47478">
      <w:pPr>
        <w:pStyle w:val="Heading4"/>
        <w:keepNext w:val="0"/>
        <w:keepLines w:val="0"/>
      </w:pPr>
      <w:bookmarkStart w:id="1" w:name="_Toc44092809"/>
      <w:bookmarkStart w:id="2" w:name="_Toc44093358"/>
      <w:bookmarkStart w:id="3" w:name="_Toc44094181"/>
      <w:bookmarkStart w:id="4" w:name="_Toc44094460"/>
      <w:bookmarkStart w:id="5" w:name="_Toc52295873"/>
      <w:bookmarkStart w:id="6" w:name="_Toc59027576"/>
      <w:bookmarkStart w:id="7" w:name="_Toc69328070"/>
      <w:bookmarkStart w:id="8" w:name="_Toc75989707"/>
      <w:bookmarkStart w:id="9" w:name="_Toc75992813"/>
      <w:bookmarkStart w:id="10" w:name="_Toc76018590"/>
      <w:bookmarkStart w:id="11" w:name="_Toc84513656"/>
      <w:bookmarkStart w:id="12" w:name="_Toc84514220"/>
      <w:r w:rsidRPr="00852B86">
        <w:t>4.5.4.1</w:t>
      </w:r>
      <w:r w:rsidRPr="00852B86">
        <w:tab/>
        <w:t>EN-DC FR1 UE UL carrier RRC reconfiguration delay</w:t>
      </w:r>
      <w:bookmarkEnd w:id="1"/>
      <w:bookmarkEnd w:id="2"/>
      <w:bookmarkEnd w:id="3"/>
      <w:bookmarkEnd w:id="4"/>
      <w:bookmarkEnd w:id="5"/>
      <w:bookmarkEnd w:id="6"/>
      <w:bookmarkEnd w:id="7"/>
      <w:bookmarkEnd w:id="8"/>
      <w:bookmarkEnd w:id="9"/>
      <w:bookmarkEnd w:id="10"/>
      <w:bookmarkEnd w:id="11"/>
      <w:bookmarkEnd w:id="12"/>
    </w:p>
    <w:p w14:paraId="1893E381" w14:textId="77777777" w:rsidR="00E10CB6" w:rsidRPr="004B3E3C" w:rsidRDefault="00E10CB6" w:rsidP="00E10CB6">
      <w:pPr>
        <w:pStyle w:val="EditorsNote"/>
        <w:rPr>
          <w:ins w:id="13" w:author="Fernando Alonso Macias" w:date="2024-05-08T16:32:00Z"/>
        </w:rPr>
      </w:pPr>
      <w:ins w:id="14" w:author="Fernando Alonso Macias" w:date="2024-05-08T16:32:00Z">
        <w:r w:rsidRPr="004B3E3C">
          <w:t>Editor's note: This test case is incomplete</w:t>
        </w:r>
        <w:r>
          <w:t>.</w:t>
        </w:r>
        <w:r w:rsidRPr="004B3E3C">
          <w:t xml:space="preserve"> The following aspects are either missing or not yet determined:</w:t>
        </w:r>
      </w:ins>
    </w:p>
    <w:p w14:paraId="7C8B8974" w14:textId="77777777" w:rsidR="00E10CB6" w:rsidRPr="004B3E3C" w:rsidRDefault="00E10CB6" w:rsidP="00E10CB6">
      <w:pPr>
        <w:pStyle w:val="EditorsNote"/>
        <w:ind w:left="568" w:hanging="284"/>
        <w:rPr>
          <w:ins w:id="15" w:author="Fernando Alonso Macias" w:date="2024-05-08T16:32:00Z"/>
        </w:rPr>
      </w:pPr>
      <w:ins w:id="16" w:author="Fernando Alonso Macias" w:date="2024-05-08T16:32:00Z">
        <w:r w:rsidRPr="004B3E3C">
          <w:t>-</w:t>
        </w:r>
        <w:r w:rsidRPr="004B3E3C">
          <w:tab/>
          <w:t>T</w:t>
        </w:r>
        <w:r>
          <w:t xml:space="preserve">T analysis needs to be revised to evaluate impact to </w:t>
        </w:r>
        <w:proofErr w:type="spellStart"/>
        <w:r>
          <w:t>rsrp</w:t>
        </w:r>
        <w:proofErr w:type="spellEnd"/>
        <w:r>
          <w:t>-</w:t>
        </w:r>
        <w:proofErr w:type="spellStart"/>
        <w:r>
          <w:t>ThresholdSSB</w:t>
        </w:r>
        <w:proofErr w:type="spellEnd"/>
        <w:r>
          <w:t>-SUL</w:t>
        </w:r>
        <w:r w:rsidRPr="004B3E3C">
          <w:t>.</w:t>
        </w:r>
      </w:ins>
    </w:p>
    <w:p w14:paraId="37DBA94F" w14:textId="77777777" w:rsidR="00F47478" w:rsidRPr="00852B86" w:rsidRDefault="00F47478" w:rsidP="00F47478">
      <w:pPr>
        <w:pStyle w:val="H6"/>
        <w:rPr>
          <w:lang w:eastAsia="sv-SE"/>
        </w:rPr>
      </w:pPr>
      <w:r w:rsidRPr="00852B86">
        <w:rPr>
          <w:lang w:eastAsia="sv-SE"/>
        </w:rPr>
        <w:t>4.5.4.1.1</w:t>
      </w:r>
      <w:r w:rsidRPr="00852B86">
        <w:rPr>
          <w:lang w:eastAsia="sv-SE"/>
        </w:rPr>
        <w:tab/>
        <w:t>Test purpose</w:t>
      </w:r>
    </w:p>
    <w:p w14:paraId="00FB068F" w14:textId="77777777" w:rsidR="00F47478" w:rsidRPr="00852B86" w:rsidRDefault="00F47478" w:rsidP="00F47478">
      <w:r w:rsidRPr="00852B86">
        <w:t xml:space="preserve">This test is to verify that when the UE receives a RRC message implying NR UL or Supplementary UL (SUL) carrier configuration, the UE is ready to start transmission on the newly configured carrier within the time limits specified for configuring and </w:t>
      </w:r>
      <w:proofErr w:type="spellStart"/>
      <w:r w:rsidRPr="00852B86">
        <w:t>deconfiguring</w:t>
      </w:r>
      <w:proofErr w:type="spellEnd"/>
      <w:r w:rsidRPr="00852B86">
        <w:t xml:space="preserve"> carrier. This test will verify the UE being configured or </w:t>
      </w:r>
      <w:proofErr w:type="spellStart"/>
      <w:r w:rsidRPr="00852B86">
        <w:t>deconfigured</w:t>
      </w:r>
      <w:proofErr w:type="spellEnd"/>
      <w:r w:rsidRPr="00852B86">
        <w:t xml:space="preserve"> with a SUL carrier or NR UL carrier RRC reconfiguration delay requirements in TS 38.133 clause 8.4.</w:t>
      </w:r>
    </w:p>
    <w:p w14:paraId="39373AAC" w14:textId="77777777" w:rsidR="00F47478" w:rsidRPr="00852B86" w:rsidRDefault="00F47478" w:rsidP="00F47478">
      <w:pPr>
        <w:pStyle w:val="H6"/>
        <w:rPr>
          <w:lang w:eastAsia="sv-SE"/>
        </w:rPr>
      </w:pPr>
      <w:r w:rsidRPr="00852B86">
        <w:rPr>
          <w:lang w:eastAsia="sv-SE"/>
        </w:rPr>
        <w:t>4.5.4.1.2</w:t>
      </w:r>
      <w:r w:rsidRPr="00852B86">
        <w:rPr>
          <w:lang w:eastAsia="sv-SE"/>
        </w:rPr>
        <w:tab/>
        <w:t>Test applicability</w:t>
      </w:r>
    </w:p>
    <w:p w14:paraId="16D29E19" w14:textId="77777777" w:rsidR="00F47478" w:rsidRPr="00852B86" w:rsidRDefault="00F47478" w:rsidP="00F47478">
      <w:r w:rsidRPr="00852B86">
        <w:t>This test applies to all types of NR UE supporting E-UTRA and EN-DC from Release 15 onwards. This test is applicable to UE that supports SUL.</w:t>
      </w:r>
    </w:p>
    <w:p w14:paraId="2907DA35" w14:textId="77777777" w:rsidR="00F47478" w:rsidRPr="00852B86" w:rsidRDefault="00F47478" w:rsidP="00F47478">
      <w:pPr>
        <w:pStyle w:val="H6"/>
        <w:rPr>
          <w:lang w:eastAsia="sv-SE"/>
        </w:rPr>
      </w:pPr>
      <w:r w:rsidRPr="00852B86">
        <w:rPr>
          <w:lang w:eastAsia="sv-SE"/>
        </w:rPr>
        <w:t>4.5.4.1.3</w:t>
      </w:r>
      <w:r w:rsidRPr="00852B86">
        <w:rPr>
          <w:lang w:eastAsia="sv-SE"/>
        </w:rPr>
        <w:tab/>
        <w:t>Minimum conformance requirements</w:t>
      </w:r>
    </w:p>
    <w:p w14:paraId="2D4AF4C7" w14:textId="77777777" w:rsidR="00F47478" w:rsidRPr="00852B86" w:rsidRDefault="00F47478" w:rsidP="00F47478">
      <w:pPr>
        <w:rPr>
          <w:lang w:eastAsia="zh-CN"/>
        </w:rPr>
      </w:pPr>
      <w:r w:rsidRPr="00852B86">
        <w:rPr>
          <w:lang w:eastAsia="sv-SE"/>
        </w:rPr>
        <w:t xml:space="preserve">When the UE receives a RRC message implying NR UL or supplementary UL (SUL) carrier configuration, the UE shall be ready to start transmission on the newly configured carrier within </w:t>
      </w:r>
      <w:proofErr w:type="spellStart"/>
      <w:r w:rsidRPr="00852B86">
        <w:rPr>
          <w:lang w:eastAsia="sv-SE"/>
        </w:rPr>
        <w:t>T</w:t>
      </w:r>
      <w:r w:rsidRPr="00852B86">
        <w:rPr>
          <w:vertAlign w:val="subscript"/>
          <w:lang w:eastAsia="sv-SE"/>
        </w:rPr>
        <w:t>UL_carrier_config</w:t>
      </w:r>
      <w:proofErr w:type="spellEnd"/>
      <w:r w:rsidRPr="00852B86">
        <w:rPr>
          <w:lang w:eastAsia="sv-SE"/>
        </w:rPr>
        <w:t xml:space="preserve"> from the end of the </w:t>
      </w:r>
      <w:r w:rsidRPr="00852B86">
        <w:rPr>
          <w:rFonts w:cs="v4.2.0"/>
        </w:rPr>
        <w:t>slot n</w:t>
      </w:r>
      <w:r w:rsidRPr="00852B86">
        <w:rPr>
          <w:lang w:eastAsia="zh-CN"/>
        </w:rPr>
        <w:t>.</w:t>
      </w:r>
    </w:p>
    <w:p w14:paraId="2F9D41BF" w14:textId="77777777" w:rsidR="00F47478" w:rsidRPr="00852B86" w:rsidRDefault="00F47478" w:rsidP="00F47478">
      <w:pPr>
        <w:rPr>
          <w:lang w:eastAsia="zh-CN"/>
        </w:rPr>
      </w:pPr>
      <w:proofErr w:type="gramStart"/>
      <w:r w:rsidRPr="00852B86">
        <w:rPr>
          <w:lang w:eastAsia="zh-CN"/>
        </w:rPr>
        <w:t>Where</w:t>
      </w:r>
      <w:proofErr w:type="gramEnd"/>
    </w:p>
    <w:p w14:paraId="3EF012DB" w14:textId="77777777" w:rsidR="00F47478" w:rsidRPr="00852B86" w:rsidRDefault="00F47478" w:rsidP="00F47478">
      <w:pPr>
        <w:pStyle w:val="B1"/>
        <w:rPr>
          <w:lang w:eastAsia="zh-CN"/>
        </w:rPr>
      </w:pPr>
      <w:r w:rsidRPr="00852B86">
        <w:rPr>
          <w:lang w:eastAsia="zh-CN"/>
        </w:rPr>
        <w:t>-</w:t>
      </w:r>
      <w:r w:rsidRPr="00852B86">
        <w:rPr>
          <w:lang w:eastAsia="zh-CN"/>
        </w:rPr>
        <w:tab/>
        <w:t xml:space="preserve">Slot n is the </w:t>
      </w:r>
      <w:r w:rsidRPr="00852B86">
        <w:rPr>
          <w:rFonts w:cs="v4.2.0"/>
        </w:rPr>
        <w:t>last slot overlapping with the PDSCH containing the RRC command</w:t>
      </w:r>
      <w:r w:rsidRPr="00852B86">
        <w:t>.</w:t>
      </w:r>
    </w:p>
    <w:p w14:paraId="1B102690" w14:textId="77777777" w:rsidR="00F47478" w:rsidRPr="00852B86" w:rsidRDefault="00F47478" w:rsidP="00F47478">
      <w:pPr>
        <w:pStyle w:val="B1"/>
        <w:rPr>
          <w:lang w:eastAsia="zh-CN"/>
        </w:rPr>
      </w:pPr>
      <w:r w:rsidRPr="00852B86">
        <w:t>-</w:t>
      </w:r>
      <w:r w:rsidRPr="00852B86">
        <w:tab/>
      </w:r>
      <w:proofErr w:type="spellStart"/>
      <w:r w:rsidRPr="00852B86">
        <w:t>T</w:t>
      </w:r>
      <w:r w:rsidRPr="00852B86">
        <w:rPr>
          <w:vertAlign w:val="subscript"/>
        </w:rPr>
        <w:t>UL_carrier_deconfig</w:t>
      </w:r>
      <w:proofErr w:type="spellEnd"/>
      <w:r w:rsidRPr="00852B86">
        <w:rPr>
          <w:rFonts w:cs="v4.2.0"/>
        </w:rPr>
        <w:t xml:space="preserve"> </w:t>
      </w:r>
      <w:r w:rsidRPr="00852B86">
        <w:t>equals the maximum RRC procedure delay defined in clause 11.2 in TS 36.331 [16] if the corresponding RRC message is embedded in E-UTRA RRC message, otherwise it</w:t>
      </w:r>
      <w:r w:rsidRPr="00852B86">
        <w:rPr>
          <w:rFonts w:cs="v4.2.0"/>
        </w:rPr>
        <w:t xml:space="preserve"> equals the maximum RRC procedure delay defined in </w:t>
      </w:r>
      <w:r w:rsidRPr="00852B86">
        <w:t xml:space="preserve">clause 12 </w:t>
      </w:r>
      <w:r w:rsidRPr="00852B86">
        <w:rPr>
          <w:rFonts w:cs="v4.2.0"/>
        </w:rPr>
        <w:t xml:space="preserve">in </w:t>
      </w:r>
      <w:r w:rsidRPr="00852B86">
        <w:t>TS 38.331 [2].</w:t>
      </w:r>
    </w:p>
    <w:p w14:paraId="55A43555" w14:textId="77777777" w:rsidR="00F47478" w:rsidRPr="00852B86" w:rsidRDefault="00F47478" w:rsidP="00F47478">
      <w:pPr>
        <w:rPr>
          <w:rFonts w:cs="v4.2.0"/>
        </w:rPr>
      </w:pPr>
      <w:r w:rsidRPr="00852B86">
        <w:rPr>
          <w:lang w:eastAsia="sv-SE"/>
        </w:rPr>
        <w:t xml:space="preserve">When the UE receives a RRC message implying NR UL or supplementary UL (SUL) carrier deconfiguration RRC signalling, the UE shall stop UL signalling on the </w:t>
      </w:r>
      <w:proofErr w:type="spellStart"/>
      <w:r w:rsidRPr="00852B86">
        <w:rPr>
          <w:lang w:eastAsia="sv-SE"/>
        </w:rPr>
        <w:t>deconfigured</w:t>
      </w:r>
      <w:proofErr w:type="spellEnd"/>
      <w:r w:rsidRPr="00852B86">
        <w:rPr>
          <w:lang w:eastAsia="sv-SE"/>
        </w:rPr>
        <w:t xml:space="preserve"> UL carrier within </w:t>
      </w:r>
      <w:proofErr w:type="spellStart"/>
      <w:r w:rsidRPr="00852B86">
        <w:rPr>
          <w:lang w:eastAsia="sv-SE"/>
        </w:rPr>
        <w:t>T</w:t>
      </w:r>
      <w:r w:rsidRPr="00852B86">
        <w:rPr>
          <w:vertAlign w:val="subscript"/>
          <w:lang w:eastAsia="sv-SE"/>
        </w:rPr>
        <w:t>UL_carrier_config</w:t>
      </w:r>
      <w:proofErr w:type="spellEnd"/>
      <w:r w:rsidRPr="00852B86">
        <w:rPr>
          <w:lang w:eastAsia="sv-SE"/>
        </w:rPr>
        <w:t xml:space="preserve"> from the end of </w:t>
      </w:r>
      <w:r w:rsidRPr="00852B86">
        <w:rPr>
          <w:rFonts w:cs="v4.2.0"/>
        </w:rPr>
        <w:t>slot n.</w:t>
      </w:r>
    </w:p>
    <w:p w14:paraId="179EE19C" w14:textId="77777777" w:rsidR="00F47478" w:rsidRPr="00852B86" w:rsidRDefault="00F47478" w:rsidP="00F47478">
      <w:pPr>
        <w:rPr>
          <w:rFonts w:cs="v4.2.0"/>
          <w:lang w:eastAsia="zh-CN"/>
        </w:rPr>
      </w:pPr>
      <w:proofErr w:type="gramStart"/>
      <w:r w:rsidRPr="00852B86">
        <w:rPr>
          <w:rFonts w:cs="v4.2.0"/>
          <w:lang w:eastAsia="zh-CN"/>
        </w:rPr>
        <w:t>Where</w:t>
      </w:r>
      <w:proofErr w:type="gramEnd"/>
    </w:p>
    <w:p w14:paraId="4541EE72" w14:textId="77777777" w:rsidR="00F47478" w:rsidRPr="00852B86" w:rsidRDefault="00F47478" w:rsidP="00F47478">
      <w:pPr>
        <w:pStyle w:val="B1"/>
        <w:rPr>
          <w:lang w:eastAsia="zh-CN"/>
        </w:rPr>
      </w:pPr>
      <w:r w:rsidRPr="00852B86">
        <w:rPr>
          <w:lang w:eastAsia="zh-CN"/>
        </w:rPr>
        <w:t>-</w:t>
      </w:r>
      <w:r w:rsidRPr="00852B86">
        <w:rPr>
          <w:lang w:eastAsia="zh-CN"/>
        </w:rPr>
        <w:tab/>
        <w:t xml:space="preserve">Slot n is the </w:t>
      </w:r>
      <w:r w:rsidRPr="00852B86">
        <w:rPr>
          <w:rFonts w:cs="v4.2.0"/>
        </w:rPr>
        <w:t>last slot overlapping with the PDSCH containing the RRC command</w:t>
      </w:r>
      <w:r w:rsidRPr="00852B86">
        <w:t>.</w:t>
      </w:r>
    </w:p>
    <w:p w14:paraId="0D655DEA" w14:textId="77777777" w:rsidR="00F47478" w:rsidRPr="00852B86" w:rsidRDefault="00F47478" w:rsidP="00F47478">
      <w:pPr>
        <w:pStyle w:val="B1"/>
        <w:rPr>
          <w:lang w:eastAsia="zh-CN"/>
        </w:rPr>
      </w:pPr>
      <w:r w:rsidRPr="00852B86">
        <w:t>-</w:t>
      </w:r>
      <w:r w:rsidRPr="00852B86">
        <w:tab/>
      </w:r>
      <w:proofErr w:type="spellStart"/>
      <w:r w:rsidRPr="00852B86">
        <w:t>T</w:t>
      </w:r>
      <w:r w:rsidRPr="00852B86">
        <w:rPr>
          <w:vertAlign w:val="subscript"/>
        </w:rPr>
        <w:t>UL_carrier_deconfig</w:t>
      </w:r>
      <w:proofErr w:type="spellEnd"/>
      <w:r w:rsidRPr="00852B86">
        <w:rPr>
          <w:rFonts w:cs="v4.2.0"/>
        </w:rPr>
        <w:t xml:space="preserve"> </w:t>
      </w:r>
      <w:r w:rsidRPr="00852B86">
        <w:t>equals the maximum RRC procedure delay defined in clause 11.2 in TS 36.331 [16] if the corresponding RRC message is embedded in E-UTRA RRC message, otherwise it</w:t>
      </w:r>
      <w:r w:rsidRPr="00852B86">
        <w:rPr>
          <w:rFonts w:cs="v4.2.0"/>
        </w:rPr>
        <w:t xml:space="preserve"> equals the maximum RRC procedure delay defined in </w:t>
      </w:r>
      <w:r w:rsidRPr="00852B86">
        <w:t xml:space="preserve">clause 12 </w:t>
      </w:r>
      <w:r w:rsidRPr="00852B86">
        <w:rPr>
          <w:rFonts w:cs="v4.2.0"/>
        </w:rPr>
        <w:t xml:space="preserve">in </w:t>
      </w:r>
      <w:r w:rsidRPr="00852B86">
        <w:t>TS 38.331 [2].</w:t>
      </w:r>
    </w:p>
    <w:p w14:paraId="04D08CF7" w14:textId="77777777" w:rsidR="00F47478" w:rsidRPr="00852B86" w:rsidRDefault="00F47478" w:rsidP="00F47478">
      <w:pPr>
        <w:rPr>
          <w:lang w:eastAsia="sv-SE"/>
        </w:rPr>
      </w:pPr>
      <w:r w:rsidRPr="00852B86">
        <w:rPr>
          <w:lang w:eastAsia="sv-SE"/>
        </w:rPr>
        <w:t>The normative reference for this requirement is TS 38.133 [6] clause A.4.5.4.1.</w:t>
      </w:r>
    </w:p>
    <w:p w14:paraId="4FBC80A0" w14:textId="77777777" w:rsidR="00F47478" w:rsidRPr="00852B86" w:rsidRDefault="00F47478" w:rsidP="00F47478">
      <w:pPr>
        <w:pStyle w:val="H6"/>
        <w:rPr>
          <w:lang w:eastAsia="sv-SE"/>
        </w:rPr>
      </w:pPr>
      <w:r w:rsidRPr="00852B86">
        <w:rPr>
          <w:lang w:eastAsia="sv-SE"/>
        </w:rPr>
        <w:t>4.5.4.1.4</w:t>
      </w:r>
      <w:r w:rsidRPr="00852B86">
        <w:rPr>
          <w:lang w:eastAsia="sv-SE"/>
        </w:rPr>
        <w:tab/>
        <w:t>Test description</w:t>
      </w:r>
    </w:p>
    <w:p w14:paraId="0D9F4A01" w14:textId="77777777" w:rsidR="00F47478" w:rsidRPr="00852B86" w:rsidRDefault="00F47478" w:rsidP="00F47478">
      <w:pPr>
        <w:pStyle w:val="H6"/>
        <w:keepNext w:val="0"/>
        <w:keepLines w:val="0"/>
      </w:pPr>
      <w:r w:rsidRPr="00852B86">
        <w:t>4.5.4.1.4.1</w:t>
      </w:r>
      <w:r w:rsidRPr="00852B86">
        <w:tab/>
        <w:t>Initial conditions</w:t>
      </w:r>
    </w:p>
    <w:p w14:paraId="32E6AD9B" w14:textId="77777777" w:rsidR="00F47478" w:rsidRPr="00852B86" w:rsidRDefault="00F47478" w:rsidP="00F47478">
      <w:r w:rsidRPr="00852B86">
        <w:t>This test can be run in one of the configurations defined in Table 4.5.4.1.4.1-1.</w:t>
      </w:r>
    </w:p>
    <w:p w14:paraId="569ED159" w14:textId="77777777" w:rsidR="00F47478" w:rsidRPr="00852B86" w:rsidRDefault="00F47478" w:rsidP="00F47478">
      <w:pPr>
        <w:pStyle w:val="TH"/>
        <w:keepNext w:val="0"/>
        <w:keepLines w:val="0"/>
      </w:pPr>
      <w:r w:rsidRPr="00852B86">
        <w:t xml:space="preserve">Table 4.5.4.1.4.1-1: Supported test configurations for FR1 </w:t>
      </w:r>
      <w:proofErr w:type="spellStart"/>
      <w:r w:rsidRPr="00852B86">
        <w:t>PSCell</w:t>
      </w:r>
      <w:proofErr w:type="spellEnd"/>
      <w:r w:rsidRPr="00852B86">
        <w:t xml:space="preserve"> (Cell2) and </w:t>
      </w:r>
      <w:proofErr w:type="spellStart"/>
      <w:r w:rsidRPr="00852B86">
        <w:t>SCell</w:t>
      </w:r>
      <w:proofErr w:type="spellEnd"/>
      <w:r w:rsidRPr="00852B86">
        <w:t xml:space="preserve"> (Cell3)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25"/>
        <w:gridCol w:w="4102"/>
        <w:gridCol w:w="4102"/>
      </w:tblGrid>
      <w:tr w:rsidR="00F47478" w:rsidRPr="00852B86" w14:paraId="762616D2" w14:textId="77777777" w:rsidTr="00A549D5">
        <w:trPr>
          <w:tblHeader/>
          <w:jc w:val="center"/>
        </w:trPr>
        <w:tc>
          <w:tcPr>
            <w:tcW w:w="740" w:type="pct"/>
            <w:tcBorders>
              <w:top w:val="single" w:sz="4" w:space="0" w:color="auto"/>
              <w:left w:val="single" w:sz="4" w:space="0" w:color="auto"/>
              <w:bottom w:val="single" w:sz="4" w:space="0" w:color="auto"/>
              <w:right w:val="single" w:sz="4" w:space="0" w:color="auto"/>
            </w:tcBorders>
            <w:hideMark/>
          </w:tcPr>
          <w:p w14:paraId="25D22C75" w14:textId="77777777" w:rsidR="00F47478" w:rsidRPr="00852B86" w:rsidRDefault="00F47478" w:rsidP="00A549D5">
            <w:pPr>
              <w:pStyle w:val="TAH"/>
              <w:keepNext w:val="0"/>
              <w:keepLines w:val="0"/>
            </w:pPr>
            <w:r w:rsidRPr="00852B86">
              <w:rPr>
                <w:rFonts w:eastAsia="Malgun Gothic"/>
              </w:rPr>
              <w:t>Configuration</w:t>
            </w:r>
          </w:p>
        </w:tc>
        <w:tc>
          <w:tcPr>
            <w:tcW w:w="2130" w:type="pct"/>
            <w:tcBorders>
              <w:top w:val="single" w:sz="4" w:space="0" w:color="auto"/>
              <w:left w:val="single" w:sz="4" w:space="0" w:color="auto"/>
              <w:bottom w:val="single" w:sz="4" w:space="0" w:color="auto"/>
              <w:right w:val="single" w:sz="4" w:space="0" w:color="auto"/>
            </w:tcBorders>
            <w:hideMark/>
          </w:tcPr>
          <w:p w14:paraId="0B005847" w14:textId="77777777" w:rsidR="00F47478" w:rsidRPr="00852B86" w:rsidRDefault="00F47478" w:rsidP="00A549D5">
            <w:pPr>
              <w:pStyle w:val="TAH"/>
              <w:keepNext w:val="0"/>
              <w:keepLines w:val="0"/>
            </w:pPr>
            <w:proofErr w:type="spellStart"/>
            <w:r w:rsidRPr="00852B86">
              <w:t>PSCell</w:t>
            </w:r>
            <w:proofErr w:type="spellEnd"/>
            <w:r w:rsidRPr="00852B86">
              <w:t xml:space="preserve"> (Cell2)</w:t>
            </w:r>
          </w:p>
        </w:tc>
        <w:tc>
          <w:tcPr>
            <w:tcW w:w="2130" w:type="pct"/>
            <w:tcBorders>
              <w:top w:val="single" w:sz="4" w:space="0" w:color="auto"/>
              <w:left w:val="single" w:sz="4" w:space="0" w:color="auto"/>
              <w:bottom w:val="single" w:sz="4" w:space="0" w:color="auto"/>
              <w:right w:val="single" w:sz="4" w:space="0" w:color="auto"/>
            </w:tcBorders>
            <w:hideMark/>
          </w:tcPr>
          <w:p w14:paraId="2747521E" w14:textId="77777777" w:rsidR="00F47478" w:rsidRPr="00852B86" w:rsidRDefault="00F47478" w:rsidP="00A549D5">
            <w:pPr>
              <w:pStyle w:val="TAH"/>
              <w:keepNext w:val="0"/>
              <w:keepLines w:val="0"/>
            </w:pPr>
            <w:proofErr w:type="spellStart"/>
            <w:r w:rsidRPr="00852B86">
              <w:t>SCell</w:t>
            </w:r>
            <w:proofErr w:type="spellEnd"/>
            <w:r w:rsidRPr="00852B86">
              <w:t xml:space="preserve"> (Cell3)</w:t>
            </w:r>
          </w:p>
        </w:tc>
      </w:tr>
      <w:tr w:rsidR="00F47478" w:rsidRPr="00852B86" w14:paraId="656BAC0E" w14:textId="77777777" w:rsidTr="00A549D5">
        <w:trPr>
          <w:jc w:val="center"/>
        </w:trPr>
        <w:tc>
          <w:tcPr>
            <w:tcW w:w="740" w:type="pct"/>
            <w:tcBorders>
              <w:top w:val="single" w:sz="4" w:space="0" w:color="auto"/>
              <w:left w:val="single" w:sz="4" w:space="0" w:color="auto"/>
              <w:bottom w:val="single" w:sz="4" w:space="0" w:color="auto"/>
              <w:right w:val="single" w:sz="4" w:space="0" w:color="auto"/>
            </w:tcBorders>
            <w:hideMark/>
          </w:tcPr>
          <w:p w14:paraId="2E4672E5" w14:textId="77777777" w:rsidR="00F47478" w:rsidRPr="00852B86" w:rsidRDefault="00F47478" w:rsidP="00A549D5">
            <w:pPr>
              <w:pStyle w:val="TAL"/>
              <w:keepNext w:val="0"/>
              <w:keepLines w:val="0"/>
            </w:pPr>
            <w:r w:rsidRPr="00852B86">
              <w:t>4.5.4.1-1</w:t>
            </w:r>
          </w:p>
        </w:tc>
        <w:tc>
          <w:tcPr>
            <w:tcW w:w="2130" w:type="pct"/>
            <w:tcBorders>
              <w:top w:val="single" w:sz="4" w:space="0" w:color="auto"/>
              <w:left w:val="single" w:sz="4" w:space="0" w:color="auto"/>
              <w:bottom w:val="single" w:sz="4" w:space="0" w:color="auto"/>
              <w:right w:val="single" w:sz="4" w:space="0" w:color="auto"/>
            </w:tcBorders>
            <w:hideMark/>
          </w:tcPr>
          <w:p w14:paraId="5FB297BA" w14:textId="77777777" w:rsidR="00F47478" w:rsidRPr="00852B86" w:rsidRDefault="00F47478" w:rsidP="00A549D5">
            <w:pPr>
              <w:pStyle w:val="TAL"/>
              <w:keepNext w:val="0"/>
              <w:keepLines w:val="0"/>
            </w:pPr>
            <w:r w:rsidRPr="00852B86">
              <w:t xml:space="preserve">15 kHz SSB SCS, </w:t>
            </w:r>
            <w:r w:rsidRPr="00852B86">
              <w:rPr>
                <w:rFonts w:cs="Arial"/>
                <w:lang w:eastAsia="ja-JP"/>
              </w:rPr>
              <w:t>≥</w:t>
            </w:r>
            <w:r w:rsidRPr="00852B86">
              <w:t>10 MHz bandwidth, FDD duplex mode</w:t>
            </w:r>
          </w:p>
        </w:tc>
        <w:tc>
          <w:tcPr>
            <w:tcW w:w="2130" w:type="pct"/>
            <w:tcBorders>
              <w:top w:val="single" w:sz="4" w:space="0" w:color="auto"/>
              <w:left w:val="single" w:sz="4" w:space="0" w:color="auto"/>
              <w:bottom w:val="single" w:sz="4" w:space="0" w:color="auto"/>
              <w:right w:val="single" w:sz="4" w:space="0" w:color="auto"/>
            </w:tcBorders>
            <w:hideMark/>
          </w:tcPr>
          <w:p w14:paraId="6173A0EC" w14:textId="77777777" w:rsidR="00F47478" w:rsidRPr="00852B86" w:rsidRDefault="00F47478" w:rsidP="00A549D5">
            <w:pPr>
              <w:pStyle w:val="TAL"/>
              <w:keepNext w:val="0"/>
              <w:keepLines w:val="0"/>
            </w:pPr>
            <w:r w:rsidRPr="00852B86">
              <w:t xml:space="preserve">DL and UL: 15kHz SSB SCS, </w:t>
            </w:r>
            <w:r w:rsidRPr="00852B86">
              <w:rPr>
                <w:rFonts w:cs="Arial"/>
                <w:lang w:eastAsia="ja-JP"/>
              </w:rPr>
              <w:t>≥</w:t>
            </w:r>
            <w:r w:rsidRPr="00852B86">
              <w:t xml:space="preserve">10 MHz bandwidth, FDD duplex </w:t>
            </w:r>
            <w:proofErr w:type="gramStart"/>
            <w:r w:rsidRPr="00852B86">
              <w:t>mode;</w:t>
            </w:r>
            <w:proofErr w:type="gramEnd"/>
          </w:p>
          <w:p w14:paraId="2BF15C38" w14:textId="77777777" w:rsidR="00F47478" w:rsidRPr="00852B86" w:rsidRDefault="00F47478" w:rsidP="00A549D5">
            <w:pPr>
              <w:pStyle w:val="TAL"/>
              <w:keepNext w:val="0"/>
              <w:keepLines w:val="0"/>
            </w:pPr>
            <w:r w:rsidRPr="00852B86">
              <w:t xml:space="preserve">SUL: 15kHz SCS, </w:t>
            </w:r>
            <w:r w:rsidRPr="00852B86">
              <w:rPr>
                <w:rFonts w:cs="Arial"/>
                <w:lang w:eastAsia="ja-JP"/>
              </w:rPr>
              <w:t>≥</w:t>
            </w:r>
            <w:r w:rsidRPr="00852B86">
              <w:t>10 MHz bandwidth, SUL duplex mode</w:t>
            </w:r>
          </w:p>
        </w:tc>
      </w:tr>
      <w:tr w:rsidR="00F47478" w:rsidRPr="00852B86" w14:paraId="5C7E62F5" w14:textId="77777777" w:rsidTr="00A549D5">
        <w:trPr>
          <w:jc w:val="center"/>
        </w:trPr>
        <w:tc>
          <w:tcPr>
            <w:tcW w:w="740" w:type="pct"/>
            <w:tcBorders>
              <w:top w:val="single" w:sz="4" w:space="0" w:color="auto"/>
              <w:left w:val="single" w:sz="4" w:space="0" w:color="auto"/>
              <w:bottom w:val="single" w:sz="4" w:space="0" w:color="auto"/>
              <w:right w:val="single" w:sz="4" w:space="0" w:color="auto"/>
            </w:tcBorders>
            <w:hideMark/>
          </w:tcPr>
          <w:p w14:paraId="6EB47B83" w14:textId="77777777" w:rsidR="00F47478" w:rsidRPr="00852B86" w:rsidRDefault="00F47478" w:rsidP="00A549D5">
            <w:pPr>
              <w:pStyle w:val="TAL"/>
              <w:keepNext w:val="0"/>
              <w:keepLines w:val="0"/>
            </w:pPr>
            <w:r w:rsidRPr="00852B86">
              <w:t>4.5.4.1-2</w:t>
            </w:r>
          </w:p>
        </w:tc>
        <w:tc>
          <w:tcPr>
            <w:tcW w:w="2130" w:type="pct"/>
            <w:tcBorders>
              <w:top w:val="single" w:sz="4" w:space="0" w:color="auto"/>
              <w:left w:val="single" w:sz="4" w:space="0" w:color="auto"/>
              <w:bottom w:val="single" w:sz="4" w:space="0" w:color="auto"/>
              <w:right w:val="single" w:sz="4" w:space="0" w:color="auto"/>
            </w:tcBorders>
            <w:hideMark/>
          </w:tcPr>
          <w:p w14:paraId="1CF3360C" w14:textId="77777777" w:rsidR="00F47478" w:rsidRPr="00852B86" w:rsidRDefault="00F47478" w:rsidP="00A549D5">
            <w:pPr>
              <w:pStyle w:val="TAL"/>
              <w:keepNext w:val="0"/>
              <w:keepLines w:val="0"/>
            </w:pPr>
            <w:r w:rsidRPr="00852B86">
              <w:t xml:space="preserve">15 kHz SSB SCS, </w:t>
            </w:r>
            <w:r w:rsidRPr="00852B86">
              <w:rPr>
                <w:rFonts w:cs="Arial"/>
                <w:lang w:eastAsia="ja-JP"/>
              </w:rPr>
              <w:t>≥</w:t>
            </w:r>
            <w:r w:rsidRPr="00852B86">
              <w:t>10 MHz bandwidth, FDD duplex mode</w:t>
            </w:r>
          </w:p>
        </w:tc>
        <w:tc>
          <w:tcPr>
            <w:tcW w:w="2130" w:type="pct"/>
            <w:tcBorders>
              <w:top w:val="single" w:sz="4" w:space="0" w:color="auto"/>
              <w:left w:val="single" w:sz="4" w:space="0" w:color="auto"/>
              <w:bottom w:val="single" w:sz="4" w:space="0" w:color="auto"/>
              <w:right w:val="single" w:sz="4" w:space="0" w:color="auto"/>
            </w:tcBorders>
            <w:hideMark/>
          </w:tcPr>
          <w:p w14:paraId="396D1BBD" w14:textId="77777777" w:rsidR="00F47478" w:rsidRPr="00852B86" w:rsidRDefault="00F47478" w:rsidP="00A549D5">
            <w:pPr>
              <w:pStyle w:val="TAL"/>
              <w:keepNext w:val="0"/>
              <w:keepLines w:val="0"/>
            </w:pPr>
            <w:r w:rsidRPr="00852B86">
              <w:t xml:space="preserve">DL and UL: 15kHz SSB SCS, </w:t>
            </w:r>
            <w:r w:rsidRPr="00852B86">
              <w:rPr>
                <w:rFonts w:cs="Arial"/>
                <w:lang w:eastAsia="ja-JP"/>
              </w:rPr>
              <w:t>≥</w:t>
            </w:r>
            <w:r w:rsidRPr="00852B86">
              <w:t xml:space="preserve">10 MHz bandwidth, TDD duplex </w:t>
            </w:r>
            <w:proofErr w:type="gramStart"/>
            <w:r w:rsidRPr="00852B86">
              <w:t>mode;</w:t>
            </w:r>
            <w:proofErr w:type="gramEnd"/>
          </w:p>
          <w:p w14:paraId="29CDF009" w14:textId="77777777" w:rsidR="00F47478" w:rsidRPr="00852B86" w:rsidRDefault="00F47478" w:rsidP="00A549D5">
            <w:pPr>
              <w:pStyle w:val="TAL"/>
              <w:keepNext w:val="0"/>
              <w:keepLines w:val="0"/>
            </w:pPr>
            <w:r w:rsidRPr="00852B86">
              <w:t xml:space="preserve">SUL: 15kHz SCS, </w:t>
            </w:r>
            <w:r w:rsidRPr="00852B86">
              <w:rPr>
                <w:rFonts w:cs="Arial"/>
                <w:lang w:eastAsia="ja-JP"/>
              </w:rPr>
              <w:t>≥</w:t>
            </w:r>
            <w:r w:rsidRPr="00852B86">
              <w:t>10 MHz bandwidth, SUL duplex mode</w:t>
            </w:r>
          </w:p>
        </w:tc>
      </w:tr>
      <w:tr w:rsidR="00F47478" w:rsidRPr="00852B86" w14:paraId="25A82A02" w14:textId="77777777" w:rsidTr="00A549D5">
        <w:trPr>
          <w:jc w:val="center"/>
        </w:trPr>
        <w:tc>
          <w:tcPr>
            <w:tcW w:w="740" w:type="pct"/>
            <w:tcBorders>
              <w:top w:val="single" w:sz="4" w:space="0" w:color="auto"/>
              <w:left w:val="single" w:sz="4" w:space="0" w:color="auto"/>
              <w:bottom w:val="single" w:sz="4" w:space="0" w:color="auto"/>
              <w:right w:val="single" w:sz="4" w:space="0" w:color="auto"/>
            </w:tcBorders>
            <w:hideMark/>
          </w:tcPr>
          <w:p w14:paraId="77A73B19" w14:textId="77777777" w:rsidR="00F47478" w:rsidRPr="00852B86" w:rsidRDefault="00F47478" w:rsidP="00A549D5">
            <w:pPr>
              <w:pStyle w:val="TAL"/>
              <w:keepNext w:val="0"/>
              <w:keepLines w:val="0"/>
            </w:pPr>
            <w:r w:rsidRPr="00852B86">
              <w:t>4.5.4.1-3</w:t>
            </w:r>
          </w:p>
        </w:tc>
        <w:tc>
          <w:tcPr>
            <w:tcW w:w="2130" w:type="pct"/>
            <w:tcBorders>
              <w:top w:val="single" w:sz="4" w:space="0" w:color="auto"/>
              <w:left w:val="single" w:sz="4" w:space="0" w:color="auto"/>
              <w:bottom w:val="single" w:sz="4" w:space="0" w:color="auto"/>
              <w:right w:val="single" w:sz="4" w:space="0" w:color="auto"/>
            </w:tcBorders>
            <w:hideMark/>
          </w:tcPr>
          <w:p w14:paraId="65933613" w14:textId="77777777" w:rsidR="00F47478" w:rsidRPr="00852B86" w:rsidRDefault="00F47478" w:rsidP="00A549D5">
            <w:pPr>
              <w:pStyle w:val="TAL"/>
              <w:keepNext w:val="0"/>
              <w:keepLines w:val="0"/>
            </w:pPr>
            <w:r w:rsidRPr="00852B86">
              <w:t xml:space="preserve">15 kHz SSB SCS, </w:t>
            </w:r>
            <w:r w:rsidRPr="00852B86">
              <w:rPr>
                <w:rFonts w:cs="Arial"/>
                <w:lang w:eastAsia="ja-JP"/>
              </w:rPr>
              <w:t>≥</w:t>
            </w:r>
            <w:r w:rsidRPr="00852B86">
              <w:t>10 MHz bandwidth, FDD duplex mode</w:t>
            </w:r>
          </w:p>
        </w:tc>
        <w:tc>
          <w:tcPr>
            <w:tcW w:w="2130" w:type="pct"/>
            <w:tcBorders>
              <w:top w:val="single" w:sz="4" w:space="0" w:color="auto"/>
              <w:left w:val="single" w:sz="4" w:space="0" w:color="auto"/>
              <w:bottom w:val="single" w:sz="4" w:space="0" w:color="auto"/>
              <w:right w:val="single" w:sz="4" w:space="0" w:color="auto"/>
            </w:tcBorders>
            <w:hideMark/>
          </w:tcPr>
          <w:p w14:paraId="5B8E6AD1" w14:textId="77777777" w:rsidR="00F47478" w:rsidRPr="00852B86" w:rsidRDefault="00F47478" w:rsidP="00A549D5">
            <w:pPr>
              <w:pStyle w:val="TAL"/>
              <w:keepNext w:val="0"/>
              <w:keepLines w:val="0"/>
            </w:pPr>
            <w:r w:rsidRPr="00852B86">
              <w:t xml:space="preserve">DL and UL: 30kHz SSB SCS, </w:t>
            </w:r>
            <w:r w:rsidRPr="00852B86">
              <w:rPr>
                <w:rFonts w:cs="Arial"/>
                <w:lang w:eastAsia="ja-JP"/>
              </w:rPr>
              <w:t>≥</w:t>
            </w:r>
            <w:r w:rsidRPr="00852B86">
              <w:t xml:space="preserve">40 MHz bandwidth, TDD duplex </w:t>
            </w:r>
            <w:proofErr w:type="gramStart"/>
            <w:r w:rsidRPr="00852B86">
              <w:t>mode;</w:t>
            </w:r>
            <w:proofErr w:type="gramEnd"/>
          </w:p>
          <w:p w14:paraId="01A4ADB2" w14:textId="77777777" w:rsidR="00F47478" w:rsidRPr="00852B86" w:rsidRDefault="00F47478" w:rsidP="00A549D5">
            <w:pPr>
              <w:pStyle w:val="TAL"/>
              <w:keepNext w:val="0"/>
              <w:keepLines w:val="0"/>
            </w:pPr>
            <w:r w:rsidRPr="00852B86">
              <w:t xml:space="preserve">SUL: 30kHz SCS, </w:t>
            </w:r>
            <w:r w:rsidRPr="00852B86">
              <w:rPr>
                <w:rFonts w:cs="Arial"/>
                <w:lang w:eastAsia="ja-JP"/>
              </w:rPr>
              <w:t>≥</w:t>
            </w:r>
            <w:r w:rsidRPr="00852B86">
              <w:t>40 MHz bandwidth, SUL duplex mode</w:t>
            </w:r>
          </w:p>
        </w:tc>
      </w:tr>
      <w:tr w:rsidR="00F47478" w:rsidRPr="00852B86" w14:paraId="0F418C0C" w14:textId="77777777" w:rsidTr="00A549D5">
        <w:trPr>
          <w:jc w:val="center"/>
        </w:trPr>
        <w:tc>
          <w:tcPr>
            <w:tcW w:w="740" w:type="pct"/>
            <w:tcBorders>
              <w:top w:val="single" w:sz="4" w:space="0" w:color="auto"/>
              <w:left w:val="single" w:sz="4" w:space="0" w:color="auto"/>
              <w:bottom w:val="single" w:sz="4" w:space="0" w:color="auto"/>
              <w:right w:val="single" w:sz="4" w:space="0" w:color="auto"/>
            </w:tcBorders>
            <w:hideMark/>
          </w:tcPr>
          <w:p w14:paraId="3F6045E0" w14:textId="77777777" w:rsidR="00F47478" w:rsidRPr="00852B86" w:rsidRDefault="00F47478" w:rsidP="00A549D5">
            <w:pPr>
              <w:pStyle w:val="TAL"/>
              <w:keepNext w:val="0"/>
              <w:keepLines w:val="0"/>
            </w:pPr>
            <w:r w:rsidRPr="00852B86">
              <w:lastRenderedPageBreak/>
              <w:t>4.5.4.1-4</w:t>
            </w:r>
          </w:p>
        </w:tc>
        <w:tc>
          <w:tcPr>
            <w:tcW w:w="2130" w:type="pct"/>
            <w:tcBorders>
              <w:top w:val="single" w:sz="4" w:space="0" w:color="auto"/>
              <w:left w:val="single" w:sz="4" w:space="0" w:color="auto"/>
              <w:bottom w:val="single" w:sz="4" w:space="0" w:color="auto"/>
              <w:right w:val="single" w:sz="4" w:space="0" w:color="auto"/>
            </w:tcBorders>
            <w:hideMark/>
          </w:tcPr>
          <w:p w14:paraId="6B657BBA" w14:textId="77777777" w:rsidR="00F47478" w:rsidRPr="00852B86" w:rsidRDefault="00F47478" w:rsidP="00A549D5">
            <w:pPr>
              <w:pStyle w:val="TAL"/>
              <w:keepNext w:val="0"/>
              <w:keepLines w:val="0"/>
            </w:pPr>
            <w:r w:rsidRPr="00852B86">
              <w:t xml:space="preserve">15 kHz SSB SCS, </w:t>
            </w:r>
            <w:r w:rsidRPr="00852B86">
              <w:rPr>
                <w:rFonts w:cs="Arial"/>
                <w:lang w:eastAsia="ja-JP"/>
              </w:rPr>
              <w:t>≥</w:t>
            </w:r>
            <w:r w:rsidRPr="00852B86">
              <w:t>10 MHz bandwidth, TDD duplex mode</w:t>
            </w:r>
          </w:p>
        </w:tc>
        <w:tc>
          <w:tcPr>
            <w:tcW w:w="2130" w:type="pct"/>
            <w:tcBorders>
              <w:top w:val="single" w:sz="4" w:space="0" w:color="auto"/>
              <w:left w:val="single" w:sz="4" w:space="0" w:color="auto"/>
              <w:bottom w:val="single" w:sz="4" w:space="0" w:color="auto"/>
              <w:right w:val="single" w:sz="4" w:space="0" w:color="auto"/>
            </w:tcBorders>
            <w:hideMark/>
          </w:tcPr>
          <w:p w14:paraId="2F486C88" w14:textId="77777777" w:rsidR="00F47478" w:rsidRPr="00852B86" w:rsidRDefault="00F47478" w:rsidP="00A549D5">
            <w:pPr>
              <w:pStyle w:val="TAL"/>
              <w:keepNext w:val="0"/>
              <w:keepLines w:val="0"/>
            </w:pPr>
            <w:r w:rsidRPr="00852B86">
              <w:t xml:space="preserve">DL and UL: 15kHz SSB SCS, </w:t>
            </w:r>
            <w:r w:rsidRPr="00852B86">
              <w:rPr>
                <w:rFonts w:cs="Arial"/>
                <w:lang w:eastAsia="ja-JP"/>
              </w:rPr>
              <w:t>≥</w:t>
            </w:r>
            <w:r w:rsidRPr="00852B86">
              <w:t xml:space="preserve">10 MHz bandwidth, FDD duplex </w:t>
            </w:r>
            <w:proofErr w:type="gramStart"/>
            <w:r w:rsidRPr="00852B86">
              <w:t>mode;</w:t>
            </w:r>
            <w:proofErr w:type="gramEnd"/>
          </w:p>
          <w:p w14:paraId="08786EDB" w14:textId="77777777" w:rsidR="00F47478" w:rsidRPr="00852B86" w:rsidRDefault="00F47478" w:rsidP="00A549D5">
            <w:pPr>
              <w:pStyle w:val="TAL"/>
              <w:keepNext w:val="0"/>
              <w:keepLines w:val="0"/>
            </w:pPr>
            <w:r w:rsidRPr="00852B86">
              <w:t xml:space="preserve">SUL: 15kHz SCS, </w:t>
            </w:r>
            <w:r w:rsidRPr="00852B86">
              <w:rPr>
                <w:rFonts w:cs="Arial"/>
                <w:lang w:eastAsia="ja-JP"/>
              </w:rPr>
              <w:t>≥</w:t>
            </w:r>
            <w:r w:rsidRPr="00852B86">
              <w:t>10 MHz bandwidth, SUL duplex mode</w:t>
            </w:r>
          </w:p>
        </w:tc>
      </w:tr>
      <w:tr w:rsidR="00F47478" w:rsidRPr="00852B86" w14:paraId="2F20CC1A" w14:textId="77777777" w:rsidTr="00A549D5">
        <w:trPr>
          <w:jc w:val="center"/>
        </w:trPr>
        <w:tc>
          <w:tcPr>
            <w:tcW w:w="740" w:type="pct"/>
            <w:tcBorders>
              <w:top w:val="single" w:sz="4" w:space="0" w:color="auto"/>
              <w:left w:val="single" w:sz="4" w:space="0" w:color="auto"/>
              <w:bottom w:val="single" w:sz="4" w:space="0" w:color="auto"/>
              <w:right w:val="single" w:sz="4" w:space="0" w:color="auto"/>
            </w:tcBorders>
            <w:hideMark/>
          </w:tcPr>
          <w:p w14:paraId="60A65C95" w14:textId="77777777" w:rsidR="00F47478" w:rsidRPr="00852B86" w:rsidRDefault="00F47478" w:rsidP="00A549D5">
            <w:pPr>
              <w:pStyle w:val="TAL"/>
              <w:keepLines w:val="0"/>
            </w:pPr>
            <w:r w:rsidRPr="00852B86">
              <w:t>4.5.4.1-5</w:t>
            </w:r>
          </w:p>
        </w:tc>
        <w:tc>
          <w:tcPr>
            <w:tcW w:w="2130" w:type="pct"/>
            <w:tcBorders>
              <w:top w:val="single" w:sz="4" w:space="0" w:color="auto"/>
              <w:left w:val="single" w:sz="4" w:space="0" w:color="auto"/>
              <w:bottom w:val="single" w:sz="4" w:space="0" w:color="auto"/>
              <w:right w:val="single" w:sz="4" w:space="0" w:color="auto"/>
            </w:tcBorders>
            <w:hideMark/>
          </w:tcPr>
          <w:p w14:paraId="693AB11E" w14:textId="77777777" w:rsidR="00F47478" w:rsidRPr="00852B86" w:rsidRDefault="00F47478" w:rsidP="00A549D5">
            <w:pPr>
              <w:pStyle w:val="TAL"/>
              <w:keepLines w:val="0"/>
            </w:pPr>
            <w:r w:rsidRPr="00852B86">
              <w:t xml:space="preserve">15 kHz SSB SCS, </w:t>
            </w:r>
            <w:r w:rsidRPr="00852B86">
              <w:rPr>
                <w:rFonts w:cs="Arial"/>
                <w:lang w:eastAsia="ja-JP"/>
              </w:rPr>
              <w:t>≥</w:t>
            </w:r>
            <w:r w:rsidRPr="00852B86">
              <w:t>10 MHz bandwidth, TDD duplex mode</w:t>
            </w:r>
          </w:p>
        </w:tc>
        <w:tc>
          <w:tcPr>
            <w:tcW w:w="2130" w:type="pct"/>
            <w:tcBorders>
              <w:top w:val="single" w:sz="4" w:space="0" w:color="auto"/>
              <w:left w:val="single" w:sz="4" w:space="0" w:color="auto"/>
              <w:bottom w:val="single" w:sz="4" w:space="0" w:color="auto"/>
              <w:right w:val="single" w:sz="4" w:space="0" w:color="auto"/>
            </w:tcBorders>
            <w:hideMark/>
          </w:tcPr>
          <w:p w14:paraId="0BA9C8CF" w14:textId="77777777" w:rsidR="00F47478" w:rsidRPr="00852B86" w:rsidRDefault="00F47478" w:rsidP="00A549D5">
            <w:pPr>
              <w:pStyle w:val="TAL"/>
              <w:keepLines w:val="0"/>
            </w:pPr>
            <w:r w:rsidRPr="00852B86">
              <w:t xml:space="preserve">DL and UL: 15kHz SSB SCS, </w:t>
            </w:r>
            <w:r w:rsidRPr="00852B86">
              <w:rPr>
                <w:rFonts w:cs="Arial"/>
                <w:lang w:eastAsia="ja-JP"/>
              </w:rPr>
              <w:t>≥</w:t>
            </w:r>
            <w:r w:rsidRPr="00852B86">
              <w:t xml:space="preserve">10 MHz bandwidth, TDD duplex </w:t>
            </w:r>
            <w:proofErr w:type="gramStart"/>
            <w:r w:rsidRPr="00852B86">
              <w:t>mode;</w:t>
            </w:r>
            <w:proofErr w:type="gramEnd"/>
          </w:p>
          <w:p w14:paraId="0B8958D0" w14:textId="77777777" w:rsidR="00F47478" w:rsidRPr="00852B86" w:rsidRDefault="00F47478" w:rsidP="00A549D5">
            <w:pPr>
              <w:pStyle w:val="TAL"/>
              <w:keepLines w:val="0"/>
            </w:pPr>
            <w:r w:rsidRPr="00852B86">
              <w:t xml:space="preserve">SUL: 15kHz SCS, </w:t>
            </w:r>
            <w:r w:rsidRPr="00852B86">
              <w:rPr>
                <w:rFonts w:cs="Arial"/>
                <w:lang w:eastAsia="ja-JP"/>
              </w:rPr>
              <w:t>≥</w:t>
            </w:r>
            <w:r w:rsidRPr="00852B86">
              <w:t>10 MHz bandwidth, SUL duplex mode</w:t>
            </w:r>
          </w:p>
        </w:tc>
      </w:tr>
      <w:tr w:rsidR="00F47478" w:rsidRPr="00852B86" w14:paraId="052838ED" w14:textId="77777777" w:rsidTr="00A549D5">
        <w:trPr>
          <w:jc w:val="center"/>
        </w:trPr>
        <w:tc>
          <w:tcPr>
            <w:tcW w:w="740" w:type="pct"/>
            <w:tcBorders>
              <w:top w:val="single" w:sz="4" w:space="0" w:color="auto"/>
              <w:left w:val="single" w:sz="4" w:space="0" w:color="auto"/>
              <w:bottom w:val="single" w:sz="4" w:space="0" w:color="auto"/>
              <w:right w:val="single" w:sz="4" w:space="0" w:color="auto"/>
            </w:tcBorders>
            <w:hideMark/>
          </w:tcPr>
          <w:p w14:paraId="1842BF30" w14:textId="77777777" w:rsidR="00F47478" w:rsidRPr="00852B86" w:rsidRDefault="00F47478" w:rsidP="00A549D5">
            <w:pPr>
              <w:pStyle w:val="TAL"/>
              <w:keepNext w:val="0"/>
              <w:keepLines w:val="0"/>
            </w:pPr>
            <w:r w:rsidRPr="00852B86">
              <w:t>4.5.4.1-6</w:t>
            </w:r>
          </w:p>
        </w:tc>
        <w:tc>
          <w:tcPr>
            <w:tcW w:w="2130" w:type="pct"/>
            <w:tcBorders>
              <w:top w:val="single" w:sz="4" w:space="0" w:color="auto"/>
              <w:left w:val="single" w:sz="4" w:space="0" w:color="auto"/>
              <w:bottom w:val="single" w:sz="4" w:space="0" w:color="auto"/>
              <w:right w:val="single" w:sz="4" w:space="0" w:color="auto"/>
            </w:tcBorders>
            <w:hideMark/>
          </w:tcPr>
          <w:p w14:paraId="53AD61B0" w14:textId="77777777" w:rsidR="00F47478" w:rsidRPr="00852B86" w:rsidRDefault="00F47478" w:rsidP="00A549D5">
            <w:pPr>
              <w:pStyle w:val="TAL"/>
              <w:keepNext w:val="0"/>
              <w:keepLines w:val="0"/>
            </w:pPr>
            <w:r w:rsidRPr="00852B86">
              <w:t xml:space="preserve">15 kHz SSB SCS, </w:t>
            </w:r>
            <w:r w:rsidRPr="00852B86">
              <w:rPr>
                <w:rFonts w:cs="Arial"/>
                <w:lang w:eastAsia="ja-JP"/>
              </w:rPr>
              <w:t>≥</w:t>
            </w:r>
            <w:r w:rsidRPr="00852B86">
              <w:t>10 MHz bandwidth, TDD duplex mode</w:t>
            </w:r>
          </w:p>
        </w:tc>
        <w:tc>
          <w:tcPr>
            <w:tcW w:w="2130" w:type="pct"/>
            <w:tcBorders>
              <w:top w:val="single" w:sz="4" w:space="0" w:color="auto"/>
              <w:left w:val="single" w:sz="4" w:space="0" w:color="auto"/>
              <w:bottom w:val="single" w:sz="4" w:space="0" w:color="auto"/>
              <w:right w:val="single" w:sz="4" w:space="0" w:color="auto"/>
            </w:tcBorders>
            <w:hideMark/>
          </w:tcPr>
          <w:p w14:paraId="3D898131" w14:textId="77777777" w:rsidR="00F47478" w:rsidRPr="00852B86" w:rsidRDefault="00F47478" w:rsidP="00A549D5">
            <w:pPr>
              <w:pStyle w:val="TAL"/>
              <w:keepNext w:val="0"/>
              <w:keepLines w:val="0"/>
            </w:pPr>
            <w:r w:rsidRPr="00852B86">
              <w:t xml:space="preserve">DL and UL: 30kHz SSB SCS, </w:t>
            </w:r>
            <w:r w:rsidRPr="00852B86">
              <w:rPr>
                <w:rFonts w:cs="Arial"/>
                <w:lang w:eastAsia="ja-JP"/>
              </w:rPr>
              <w:t>≥</w:t>
            </w:r>
            <w:r w:rsidRPr="00852B86">
              <w:t xml:space="preserve">40 MHz bandwidth, TDD duplex </w:t>
            </w:r>
            <w:proofErr w:type="gramStart"/>
            <w:r w:rsidRPr="00852B86">
              <w:t>mode;</w:t>
            </w:r>
            <w:proofErr w:type="gramEnd"/>
          </w:p>
          <w:p w14:paraId="5F2E0FFD" w14:textId="77777777" w:rsidR="00F47478" w:rsidRPr="00852B86" w:rsidRDefault="00F47478" w:rsidP="00A549D5">
            <w:pPr>
              <w:pStyle w:val="TAL"/>
              <w:keepNext w:val="0"/>
              <w:keepLines w:val="0"/>
            </w:pPr>
            <w:r w:rsidRPr="00852B86">
              <w:t xml:space="preserve">SUL: 30kHz SCS, </w:t>
            </w:r>
            <w:r w:rsidRPr="00852B86">
              <w:rPr>
                <w:rFonts w:cs="Arial"/>
                <w:lang w:eastAsia="ja-JP"/>
              </w:rPr>
              <w:t>≥</w:t>
            </w:r>
            <w:r w:rsidRPr="00852B86">
              <w:t>40 MHz bandwidth, SUL duplex mode</w:t>
            </w:r>
          </w:p>
        </w:tc>
      </w:tr>
      <w:tr w:rsidR="00F47478" w:rsidRPr="00852B86" w14:paraId="326E0CD3" w14:textId="77777777" w:rsidTr="00A549D5">
        <w:trPr>
          <w:jc w:val="center"/>
        </w:trPr>
        <w:tc>
          <w:tcPr>
            <w:tcW w:w="740" w:type="pct"/>
            <w:tcBorders>
              <w:top w:val="single" w:sz="4" w:space="0" w:color="auto"/>
              <w:left w:val="single" w:sz="4" w:space="0" w:color="auto"/>
              <w:bottom w:val="single" w:sz="4" w:space="0" w:color="auto"/>
              <w:right w:val="single" w:sz="4" w:space="0" w:color="auto"/>
            </w:tcBorders>
            <w:hideMark/>
          </w:tcPr>
          <w:p w14:paraId="731C91AB" w14:textId="77777777" w:rsidR="00F47478" w:rsidRPr="00852B86" w:rsidRDefault="00F47478" w:rsidP="00A549D5">
            <w:pPr>
              <w:pStyle w:val="TAL"/>
              <w:keepNext w:val="0"/>
              <w:keepLines w:val="0"/>
            </w:pPr>
            <w:r w:rsidRPr="00852B86">
              <w:t>4.5.4.1-7</w:t>
            </w:r>
          </w:p>
        </w:tc>
        <w:tc>
          <w:tcPr>
            <w:tcW w:w="2130" w:type="pct"/>
            <w:tcBorders>
              <w:top w:val="single" w:sz="4" w:space="0" w:color="auto"/>
              <w:left w:val="single" w:sz="4" w:space="0" w:color="auto"/>
              <w:bottom w:val="single" w:sz="4" w:space="0" w:color="auto"/>
              <w:right w:val="single" w:sz="4" w:space="0" w:color="auto"/>
            </w:tcBorders>
            <w:hideMark/>
          </w:tcPr>
          <w:p w14:paraId="2A0D4874" w14:textId="77777777" w:rsidR="00F47478" w:rsidRPr="00852B86" w:rsidRDefault="00F47478" w:rsidP="00A549D5">
            <w:pPr>
              <w:pStyle w:val="TAL"/>
              <w:keepNext w:val="0"/>
              <w:keepLines w:val="0"/>
            </w:pPr>
            <w:r w:rsidRPr="00852B86">
              <w:t xml:space="preserve">30 kHz SSB SCS, </w:t>
            </w:r>
            <w:r w:rsidRPr="00852B86">
              <w:rPr>
                <w:rFonts w:cs="Arial"/>
                <w:lang w:eastAsia="ja-JP"/>
              </w:rPr>
              <w:t>≥</w:t>
            </w:r>
            <w:r w:rsidRPr="00852B86">
              <w:t>40 MHz bandwidth, TDD duplex mode</w:t>
            </w:r>
          </w:p>
        </w:tc>
        <w:tc>
          <w:tcPr>
            <w:tcW w:w="2130" w:type="pct"/>
            <w:tcBorders>
              <w:top w:val="single" w:sz="4" w:space="0" w:color="auto"/>
              <w:left w:val="single" w:sz="4" w:space="0" w:color="auto"/>
              <w:bottom w:val="single" w:sz="4" w:space="0" w:color="auto"/>
              <w:right w:val="single" w:sz="4" w:space="0" w:color="auto"/>
            </w:tcBorders>
            <w:hideMark/>
          </w:tcPr>
          <w:p w14:paraId="5AA16361" w14:textId="77777777" w:rsidR="00F47478" w:rsidRPr="00852B86" w:rsidRDefault="00F47478" w:rsidP="00A549D5">
            <w:pPr>
              <w:pStyle w:val="TAL"/>
              <w:keepNext w:val="0"/>
              <w:keepLines w:val="0"/>
            </w:pPr>
            <w:r w:rsidRPr="00852B86">
              <w:t xml:space="preserve">DL and UL: 15kHz SSB SCS, </w:t>
            </w:r>
            <w:r w:rsidRPr="00852B86">
              <w:rPr>
                <w:rFonts w:cs="Arial"/>
                <w:lang w:eastAsia="ja-JP"/>
              </w:rPr>
              <w:t>≥</w:t>
            </w:r>
            <w:r w:rsidRPr="00852B86">
              <w:t xml:space="preserve">10 MHz bandwidth, FDD duplex </w:t>
            </w:r>
            <w:proofErr w:type="gramStart"/>
            <w:r w:rsidRPr="00852B86">
              <w:t>mode;</w:t>
            </w:r>
            <w:proofErr w:type="gramEnd"/>
          </w:p>
          <w:p w14:paraId="7C6E66E3" w14:textId="77777777" w:rsidR="00F47478" w:rsidRPr="00852B86" w:rsidRDefault="00F47478" w:rsidP="00A549D5">
            <w:pPr>
              <w:pStyle w:val="TAL"/>
              <w:keepNext w:val="0"/>
              <w:keepLines w:val="0"/>
            </w:pPr>
            <w:r w:rsidRPr="00852B86">
              <w:t xml:space="preserve">SUL: 15kHz SCS, </w:t>
            </w:r>
            <w:r w:rsidRPr="00852B86">
              <w:rPr>
                <w:rFonts w:cs="Arial"/>
                <w:lang w:eastAsia="ja-JP"/>
              </w:rPr>
              <w:t>≥</w:t>
            </w:r>
            <w:r w:rsidRPr="00852B86">
              <w:t>10 MHz bandwidth, SUL duplex mode</w:t>
            </w:r>
          </w:p>
        </w:tc>
      </w:tr>
      <w:tr w:rsidR="00F47478" w:rsidRPr="00852B86" w14:paraId="75AB45FA" w14:textId="77777777" w:rsidTr="00A549D5">
        <w:trPr>
          <w:jc w:val="center"/>
        </w:trPr>
        <w:tc>
          <w:tcPr>
            <w:tcW w:w="740" w:type="pct"/>
            <w:tcBorders>
              <w:top w:val="single" w:sz="4" w:space="0" w:color="auto"/>
              <w:left w:val="single" w:sz="4" w:space="0" w:color="auto"/>
              <w:bottom w:val="single" w:sz="4" w:space="0" w:color="auto"/>
              <w:right w:val="single" w:sz="4" w:space="0" w:color="auto"/>
            </w:tcBorders>
            <w:hideMark/>
          </w:tcPr>
          <w:p w14:paraId="42EEC5F5" w14:textId="77777777" w:rsidR="00F47478" w:rsidRPr="00852B86" w:rsidRDefault="00F47478" w:rsidP="00A549D5">
            <w:pPr>
              <w:pStyle w:val="TAL"/>
              <w:keepNext w:val="0"/>
              <w:keepLines w:val="0"/>
            </w:pPr>
            <w:r w:rsidRPr="00852B86">
              <w:t>4.5.4.1-8</w:t>
            </w:r>
          </w:p>
        </w:tc>
        <w:tc>
          <w:tcPr>
            <w:tcW w:w="2130" w:type="pct"/>
            <w:tcBorders>
              <w:top w:val="single" w:sz="4" w:space="0" w:color="auto"/>
              <w:left w:val="single" w:sz="4" w:space="0" w:color="auto"/>
              <w:bottom w:val="single" w:sz="4" w:space="0" w:color="auto"/>
              <w:right w:val="single" w:sz="4" w:space="0" w:color="auto"/>
            </w:tcBorders>
            <w:hideMark/>
          </w:tcPr>
          <w:p w14:paraId="5D2D1088" w14:textId="77777777" w:rsidR="00F47478" w:rsidRPr="00852B86" w:rsidRDefault="00F47478" w:rsidP="00A549D5">
            <w:pPr>
              <w:pStyle w:val="TAL"/>
              <w:keepNext w:val="0"/>
              <w:keepLines w:val="0"/>
            </w:pPr>
            <w:r w:rsidRPr="00852B86">
              <w:t xml:space="preserve">30 kHz SSB SCS, </w:t>
            </w:r>
            <w:r w:rsidRPr="00852B86">
              <w:rPr>
                <w:rFonts w:cs="Arial"/>
                <w:lang w:eastAsia="ja-JP"/>
              </w:rPr>
              <w:t>≥</w:t>
            </w:r>
            <w:r w:rsidRPr="00852B86">
              <w:t>40 MHz bandwidth, TDD duplex mode</w:t>
            </w:r>
          </w:p>
        </w:tc>
        <w:tc>
          <w:tcPr>
            <w:tcW w:w="2130" w:type="pct"/>
            <w:tcBorders>
              <w:top w:val="single" w:sz="4" w:space="0" w:color="auto"/>
              <w:left w:val="single" w:sz="4" w:space="0" w:color="auto"/>
              <w:bottom w:val="single" w:sz="4" w:space="0" w:color="auto"/>
              <w:right w:val="single" w:sz="4" w:space="0" w:color="auto"/>
            </w:tcBorders>
            <w:hideMark/>
          </w:tcPr>
          <w:p w14:paraId="24E02B04" w14:textId="77777777" w:rsidR="00F47478" w:rsidRPr="00852B86" w:rsidRDefault="00F47478" w:rsidP="00A549D5">
            <w:pPr>
              <w:pStyle w:val="TAL"/>
              <w:keepNext w:val="0"/>
              <w:keepLines w:val="0"/>
            </w:pPr>
            <w:r w:rsidRPr="00852B86">
              <w:t xml:space="preserve">DL and UL: 15kHz SSB SCS, </w:t>
            </w:r>
            <w:r w:rsidRPr="00852B86">
              <w:rPr>
                <w:rFonts w:cs="Arial"/>
                <w:lang w:eastAsia="ja-JP"/>
              </w:rPr>
              <w:t>≥</w:t>
            </w:r>
            <w:r w:rsidRPr="00852B86">
              <w:t xml:space="preserve">10 MHz bandwidth, TDD duplex </w:t>
            </w:r>
            <w:proofErr w:type="gramStart"/>
            <w:r w:rsidRPr="00852B86">
              <w:t>mode;</w:t>
            </w:r>
            <w:proofErr w:type="gramEnd"/>
          </w:p>
          <w:p w14:paraId="46DF0AB9" w14:textId="77777777" w:rsidR="00F47478" w:rsidRPr="00852B86" w:rsidRDefault="00F47478" w:rsidP="00A549D5">
            <w:pPr>
              <w:pStyle w:val="TAL"/>
              <w:keepNext w:val="0"/>
              <w:keepLines w:val="0"/>
            </w:pPr>
            <w:r w:rsidRPr="00852B86">
              <w:t xml:space="preserve">SUL: 15kHz SCS, </w:t>
            </w:r>
            <w:r w:rsidRPr="00852B86">
              <w:rPr>
                <w:rFonts w:cs="Arial"/>
                <w:lang w:eastAsia="ja-JP"/>
              </w:rPr>
              <w:t>≥</w:t>
            </w:r>
            <w:r w:rsidRPr="00852B86">
              <w:t>10 MHz bandwidth, SUL duplex mode</w:t>
            </w:r>
          </w:p>
        </w:tc>
      </w:tr>
      <w:tr w:rsidR="00F47478" w:rsidRPr="00852B86" w14:paraId="0C3FF1F9" w14:textId="77777777" w:rsidTr="00A549D5">
        <w:trPr>
          <w:jc w:val="center"/>
        </w:trPr>
        <w:tc>
          <w:tcPr>
            <w:tcW w:w="740" w:type="pct"/>
            <w:tcBorders>
              <w:top w:val="single" w:sz="4" w:space="0" w:color="auto"/>
              <w:left w:val="single" w:sz="4" w:space="0" w:color="auto"/>
              <w:bottom w:val="single" w:sz="4" w:space="0" w:color="auto"/>
              <w:right w:val="single" w:sz="4" w:space="0" w:color="auto"/>
            </w:tcBorders>
            <w:hideMark/>
          </w:tcPr>
          <w:p w14:paraId="46A881CE" w14:textId="77777777" w:rsidR="00F47478" w:rsidRPr="00852B86" w:rsidRDefault="00F47478" w:rsidP="00A549D5">
            <w:pPr>
              <w:pStyle w:val="TAL"/>
            </w:pPr>
            <w:r w:rsidRPr="00852B86">
              <w:t>4.5.4.1-9</w:t>
            </w:r>
          </w:p>
        </w:tc>
        <w:tc>
          <w:tcPr>
            <w:tcW w:w="2130" w:type="pct"/>
            <w:tcBorders>
              <w:top w:val="single" w:sz="4" w:space="0" w:color="auto"/>
              <w:left w:val="single" w:sz="4" w:space="0" w:color="auto"/>
              <w:bottom w:val="single" w:sz="4" w:space="0" w:color="auto"/>
              <w:right w:val="single" w:sz="4" w:space="0" w:color="auto"/>
            </w:tcBorders>
            <w:hideMark/>
          </w:tcPr>
          <w:p w14:paraId="49888A96" w14:textId="77777777" w:rsidR="00F47478" w:rsidRPr="00852B86" w:rsidRDefault="00F47478" w:rsidP="00A549D5">
            <w:pPr>
              <w:pStyle w:val="TAL"/>
            </w:pPr>
            <w:r w:rsidRPr="00852B86">
              <w:t xml:space="preserve">30 kHz SSB SCS, </w:t>
            </w:r>
            <w:r w:rsidRPr="00852B86">
              <w:rPr>
                <w:rFonts w:cs="Arial"/>
                <w:lang w:eastAsia="ja-JP"/>
              </w:rPr>
              <w:t>≥</w:t>
            </w:r>
            <w:r w:rsidRPr="00852B86">
              <w:t>40 MHz bandwidth, TDD duplex mode</w:t>
            </w:r>
          </w:p>
        </w:tc>
        <w:tc>
          <w:tcPr>
            <w:tcW w:w="2130" w:type="pct"/>
            <w:tcBorders>
              <w:top w:val="single" w:sz="4" w:space="0" w:color="auto"/>
              <w:left w:val="single" w:sz="4" w:space="0" w:color="auto"/>
              <w:bottom w:val="single" w:sz="4" w:space="0" w:color="auto"/>
              <w:right w:val="single" w:sz="4" w:space="0" w:color="auto"/>
            </w:tcBorders>
            <w:hideMark/>
          </w:tcPr>
          <w:p w14:paraId="163972AA" w14:textId="77777777" w:rsidR="00F47478" w:rsidRPr="00852B86" w:rsidRDefault="00F47478" w:rsidP="00A549D5">
            <w:pPr>
              <w:pStyle w:val="TAL"/>
            </w:pPr>
            <w:r w:rsidRPr="00852B86">
              <w:t xml:space="preserve">DL and UL: 30kHz SSB SCS, </w:t>
            </w:r>
            <w:r w:rsidRPr="00852B86">
              <w:rPr>
                <w:rFonts w:cs="Arial"/>
                <w:lang w:eastAsia="ja-JP"/>
              </w:rPr>
              <w:t>≥</w:t>
            </w:r>
            <w:r w:rsidRPr="00852B86">
              <w:t xml:space="preserve">40 MHz bandwidth, TDD duplex </w:t>
            </w:r>
            <w:proofErr w:type="gramStart"/>
            <w:r w:rsidRPr="00852B86">
              <w:t>mode;</w:t>
            </w:r>
            <w:proofErr w:type="gramEnd"/>
          </w:p>
          <w:p w14:paraId="34F092E4" w14:textId="77777777" w:rsidR="00F47478" w:rsidRPr="00852B86" w:rsidRDefault="00F47478" w:rsidP="00A549D5">
            <w:pPr>
              <w:pStyle w:val="TAL"/>
            </w:pPr>
            <w:r w:rsidRPr="00852B86">
              <w:t xml:space="preserve">SUL: 30kHz SCS, </w:t>
            </w:r>
            <w:r w:rsidRPr="00852B86">
              <w:rPr>
                <w:rFonts w:cs="Arial"/>
                <w:lang w:eastAsia="ja-JP"/>
              </w:rPr>
              <w:t>≥</w:t>
            </w:r>
            <w:r w:rsidRPr="00852B86">
              <w:t>40 MHz bandwidth, SUL duplex mode</w:t>
            </w:r>
          </w:p>
        </w:tc>
      </w:tr>
      <w:tr w:rsidR="00F47478" w:rsidRPr="00852B86" w14:paraId="4AA81F48" w14:textId="77777777" w:rsidTr="00A549D5">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C329954" w14:textId="77777777" w:rsidR="00F47478" w:rsidRPr="00852B86" w:rsidRDefault="00F47478" w:rsidP="00A549D5">
            <w:pPr>
              <w:pStyle w:val="TAN"/>
              <w:rPr>
                <w:lang w:eastAsia="en-GB"/>
              </w:rPr>
            </w:pPr>
            <w:r w:rsidRPr="00852B86">
              <w:t>Note 1:</w:t>
            </w:r>
            <w:r w:rsidRPr="00852B86">
              <w:tab/>
              <w:t xml:space="preserve">The UE is only required to be tested in one of the supported </w:t>
            </w:r>
            <w:proofErr w:type="gramStart"/>
            <w:r w:rsidRPr="00852B86">
              <w:t>test</w:t>
            </w:r>
            <w:proofErr w:type="gramEnd"/>
            <w:r w:rsidRPr="00852B86">
              <w:t xml:space="preserve"> configurations</w:t>
            </w:r>
          </w:p>
          <w:p w14:paraId="0C30E404" w14:textId="77777777" w:rsidR="00F47478" w:rsidRPr="00852B86" w:rsidRDefault="00F47478" w:rsidP="00A549D5">
            <w:pPr>
              <w:pStyle w:val="TAN"/>
              <w:keepNext w:val="0"/>
              <w:keepLines w:val="0"/>
            </w:pPr>
            <w:r w:rsidRPr="00852B86">
              <w:t>Note 2:</w:t>
            </w:r>
            <w:r w:rsidRPr="00852B86">
              <w:tab/>
              <w:t>The UE is only required to be tested in one with smallest aggregated channel bandwidth from supported band combinations which is composed of CCs ≥ the bandwidth (</w:t>
            </w:r>
            <w:proofErr w:type="spellStart"/>
            <w:r w:rsidRPr="00852B86">
              <w:t>BW</w:t>
            </w:r>
            <w:r w:rsidRPr="00852B86">
              <w:rPr>
                <w:vertAlign w:val="subscript"/>
              </w:rPr>
              <w:t>channel</w:t>
            </w:r>
            <w:proofErr w:type="spellEnd"/>
            <w:r w:rsidRPr="00852B86">
              <w:t>) defined in each test configuration.</w:t>
            </w:r>
          </w:p>
        </w:tc>
      </w:tr>
    </w:tbl>
    <w:p w14:paraId="2EC4DEFB" w14:textId="77777777" w:rsidR="00F47478" w:rsidRPr="00852B86" w:rsidRDefault="00F47478" w:rsidP="00F47478"/>
    <w:p w14:paraId="51AB0425" w14:textId="77777777" w:rsidR="00F47478" w:rsidRPr="00852B86" w:rsidRDefault="00F47478" w:rsidP="00F47478">
      <w:r w:rsidRPr="00852B86">
        <w:t>Configure the test equipment and the DUT according to the parameters in Table 4.5.4.1.4.1-2.</w:t>
      </w:r>
    </w:p>
    <w:p w14:paraId="28CAEBCA" w14:textId="77777777" w:rsidR="00F47478" w:rsidRPr="00852B86" w:rsidRDefault="00F47478" w:rsidP="00F47478">
      <w:pPr>
        <w:pStyle w:val="TH"/>
        <w:keepNext w:val="0"/>
        <w:keepLines w:val="0"/>
        <w:rPr>
          <w:lang w:eastAsia="zh-TW"/>
        </w:rPr>
      </w:pPr>
      <w:r w:rsidRPr="00852B86">
        <w:rPr>
          <w:lang w:eastAsia="zh-TW"/>
        </w:rPr>
        <w:t xml:space="preserve">Table </w:t>
      </w:r>
      <w:r w:rsidRPr="00852B86">
        <w:rPr>
          <w:rFonts w:eastAsia="PMingLiU"/>
          <w:lang w:eastAsia="zh-TW"/>
        </w:rPr>
        <w:t>4.5.4.1.4.1</w:t>
      </w:r>
      <w:r w:rsidRPr="00852B86">
        <w:t>-</w:t>
      </w:r>
      <w:r w:rsidRPr="00852B86">
        <w:rPr>
          <w:lang w:eastAsia="zh-TW"/>
        </w:rPr>
        <w:t xml:space="preserve">2: Initial conditions for </w:t>
      </w:r>
      <w:r w:rsidRPr="00852B86">
        <w:t>EN-DC FR1 UE UL carrier RRC reconfiguration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47478" w:rsidRPr="00852B86" w14:paraId="7D8B769E" w14:textId="77777777" w:rsidTr="00A549D5">
        <w:trPr>
          <w:jc w:val="center"/>
        </w:trPr>
        <w:tc>
          <w:tcPr>
            <w:tcW w:w="1701" w:type="dxa"/>
            <w:tcBorders>
              <w:top w:val="single" w:sz="4" w:space="0" w:color="auto"/>
              <w:left w:val="single" w:sz="4" w:space="0" w:color="auto"/>
              <w:bottom w:val="single" w:sz="4" w:space="0" w:color="auto"/>
              <w:right w:val="single" w:sz="4" w:space="0" w:color="auto"/>
            </w:tcBorders>
            <w:hideMark/>
          </w:tcPr>
          <w:p w14:paraId="0BC470E3" w14:textId="77777777" w:rsidR="00F47478" w:rsidRPr="00852B86" w:rsidRDefault="00F47478" w:rsidP="00A549D5">
            <w:pPr>
              <w:pStyle w:val="TAH"/>
              <w:keepNext w:val="0"/>
              <w:keepLines w:val="0"/>
              <w:rPr>
                <w:lang w:eastAsia="zh-TW"/>
              </w:rPr>
            </w:pPr>
            <w:r w:rsidRPr="00852B86">
              <w:rPr>
                <w:lang w:eastAsia="zh-TW"/>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A2B7967" w14:textId="77777777" w:rsidR="00F47478" w:rsidRPr="00852B86" w:rsidRDefault="00F47478" w:rsidP="00A549D5">
            <w:pPr>
              <w:pStyle w:val="TAH"/>
              <w:keepNext w:val="0"/>
              <w:keepLines w:val="0"/>
              <w:rPr>
                <w:lang w:eastAsia="zh-TW"/>
              </w:rPr>
            </w:pPr>
            <w:r w:rsidRPr="00852B86">
              <w:rPr>
                <w:lang w:eastAsia="zh-TW"/>
              </w:rPr>
              <w:t>Value</w:t>
            </w:r>
          </w:p>
        </w:tc>
        <w:tc>
          <w:tcPr>
            <w:tcW w:w="3961" w:type="dxa"/>
            <w:tcBorders>
              <w:top w:val="single" w:sz="4" w:space="0" w:color="auto"/>
              <w:left w:val="single" w:sz="4" w:space="0" w:color="auto"/>
              <w:bottom w:val="single" w:sz="4" w:space="0" w:color="auto"/>
              <w:right w:val="single" w:sz="4" w:space="0" w:color="auto"/>
            </w:tcBorders>
            <w:hideMark/>
          </w:tcPr>
          <w:p w14:paraId="40DD1C17" w14:textId="77777777" w:rsidR="00F47478" w:rsidRPr="00852B86" w:rsidRDefault="00F47478" w:rsidP="00A549D5">
            <w:pPr>
              <w:pStyle w:val="TAH"/>
              <w:keepNext w:val="0"/>
              <w:keepLines w:val="0"/>
              <w:rPr>
                <w:lang w:eastAsia="zh-TW"/>
              </w:rPr>
            </w:pPr>
            <w:r w:rsidRPr="00852B86">
              <w:rPr>
                <w:lang w:eastAsia="zh-TW"/>
              </w:rPr>
              <w:t>Comment</w:t>
            </w:r>
          </w:p>
        </w:tc>
      </w:tr>
      <w:tr w:rsidR="00F47478" w:rsidRPr="00852B86" w14:paraId="6EE24CA8" w14:textId="77777777" w:rsidTr="00A549D5">
        <w:trPr>
          <w:jc w:val="center"/>
        </w:trPr>
        <w:tc>
          <w:tcPr>
            <w:tcW w:w="1701" w:type="dxa"/>
            <w:tcBorders>
              <w:top w:val="single" w:sz="4" w:space="0" w:color="auto"/>
              <w:left w:val="single" w:sz="4" w:space="0" w:color="auto"/>
              <w:bottom w:val="single" w:sz="4" w:space="0" w:color="auto"/>
              <w:right w:val="single" w:sz="4" w:space="0" w:color="auto"/>
            </w:tcBorders>
            <w:hideMark/>
          </w:tcPr>
          <w:p w14:paraId="6A528A8D" w14:textId="77777777" w:rsidR="00F47478" w:rsidRPr="00852B86" w:rsidRDefault="00F47478" w:rsidP="00A549D5">
            <w:pPr>
              <w:pStyle w:val="TAL"/>
              <w:keepNext w:val="0"/>
              <w:keepLines w:val="0"/>
              <w:rPr>
                <w:lang w:eastAsia="zh-TW"/>
              </w:rPr>
            </w:pPr>
            <w:r w:rsidRPr="00852B86">
              <w:rPr>
                <w:lang w:eastAsia="zh-TW"/>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B9A2680" w14:textId="77777777" w:rsidR="00F47478" w:rsidRPr="00852B86" w:rsidRDefault="00F47478" w:rsidP="00A549D5">
            <w:pPr>
              <w:pStyle w:val="TAL"/>
              <w:keepNext w:val="0"/>
              <w:keepLines w:val="0"/>
              <w:rPr>
                <w:lang w:eastAsia="zh-TW"/>
              </w:rPr>
            </w:pPr>
            <w:r w:rsidRPr="00852B86">
              <w:rPr>
                <w:lang w:eastAsia="zh-TW"/>
              </w:rPr>
              <w:t>NC</w:t>
            </w:r>
          </w:p>
        </w:tc>
        <w:tc>
          <w:tcPr>
            <w:tcW w:w="3961" w:type="dxa"/>
            <w:tcBorders>
              <w:top w:val="single" w:sz="4" w:space="0" w:color="auto"/>
              <w:left w:val="single" w:sz="4" w:space="0" w:color="auto"/>
              <w:bottom w:val="single" w:sz="4" w:space="0" w:color="auto"/>
              <w:right w:val="single" w:sz="4" w:space="0" w:color="auto"/>
            </w:tcBorders>
            <w:hideMark/>
          </w:tcPr>
          <w:p w14:paraId="63C3F030" w14:textId="77777777" w:rsidR="00F47478" w:rsidRPr="00852B86" w:rsidRDefault="00F47478" w:rsidP="00A549D5">
            <w:pPr>
              <w:pStyle w:val="TAL"/>
              <w:keepNext w:val="0"/>
              <w:keepLines w:val="0"/>
              <w:rPr>
                <w:lang w:eastAsia="zh-TW"/>
              </w:rPr>
            </w:pPr>
            <w:r w:rsidRPr="00852B86">
              <w:rPr>
                <w:lang w:eastAsia="zh-TW"/>
              </w:rPr>
              <w:t>As specified in TS 38.508-1 [14] clause 4.1.</w:t>
            </w:r>
          </w:p>
        </w:tc>
      </w:tr>
      <w:tr w:rsidR="00F47478" w:rsidRPr="00852B86" w14:paraId="6B9B4AD8" w14:textId="77777777" w:rsidTr="00A549D5">
        <w:trPr>
          <w:jc w:val="center"/>
        </w:trPr>
        <w:tc>
          <w:tcPr>
            <w:tcW w:w="1701" w:type="dxa"/>
            <w:tcBorders>
              <w:top w:val="single" w:sz="4" w:space="0" w:color="auto"/>
              <w:left w:val="single" w:sz="4" w:space="0" w:color="auto"/>
              <w:bottom w:val="single" w:sz="4" w:space="0" w:color="auto"/>
              <w:right w:val="single" w:sz="4" w:space="0" w:color="auto"/>
            </w:tcBorders>
            <w:hideMark/>
          </w:tcPr>
          <w:p w14:paraId="7AA3C675" w14:textId="77777777" w:rsidR="00F47478" w:rsidRPr="00852B86" w:rsidRDefault="00F47478" w:rsidP="00A549D5">
            <w:pPr>
              <w:pStyle w:val="TAL"/>
              <w:keepNext w:val="0"/>
              <w:keepLines w:val="0"/>
              <w:rPr>
                <w:lang w:eastAsia="zh-TW"/>
              </w:rPr>
            </w:pPr>
            <w:r w:rsidRPr="00852B86">
              <w:rPr>
                <w:lang w:eastAsia="zh-TW"/>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8017967" w14:textId="77777777" w:rsidR="00F47478" w:rsidRPr="00852B86" w:rsidRDefault="00F47478" w:rsidP="00A549D5">
            <w:pPr>
              <w:pStyle w:val="TAL"/>
              <w:keepNext w:val="0"/>
              <w:keepLines w:val="0"/>
              <w:rPr>
                <w:lang w:eastAsia="zh-TW"/>
              </w:rPr>
            </w:pPr>
            <w:r w:rsidRPr="00852B86">
              <w:rPr>
                <w:lang w:eastAsia="zh-TW"/>
              </w:rPr>
              <w:t>As specified in Annex E, Table E.2-1 and TS 38.508-1 [14] clause 4.3.1.</w:t>
            </w:r>
          </w:p>
        </w:tc>
      </w:tr>
      <w:tr w:rsidR="00F47478" w:rsidRPr="00852B86" w14:paraId="399CEEB7" w14:textId="77777777" w:rsidTr="00A549D5">
        <w:trPr>
          <w:jc w:val="center"/>
        </w:trPr>
        <w:tc>
          <w:tcPr>
            <w:tcW w:w="1701" w:type="dxa"/>
            <w:tcBorders>
              <w:top w:val="single" w:sz="4" w:space="0" w:color="auto"/>
              <w:left w:val="single" w:sz="4" w:space="0" w:color="auto"/>
              <w:bottom w:val="single" w:sz="4" w:space="0" w:color="auto"/>
              <w:right w:val="single" w:sz="4" w:space="0" w:color="auto"/>
            </w:tcBorders>
            <w:hideMark/>
          </w:tcPr>
          <w:p w14:paraId="3F9325FF" w14:textId="77777777" w:rsidR="00F47478" w:rsidRPr="00852B86" w:rsidRDefault="00F47478" w:rsidP="00A549D5">
            <w:pPr>
              <w:pStyle w:val="TAL"/>
              <w:keepNext w:val="0"/>
              <w:keepLines w:val="0"/>
              <w:rPr>
                <w:lang w:eastAsia="zh-TW"/>
              </w:rPr>
            </w:pPr>
            <w:r w:rsidRPr="00852B86">
              <w:rPr>
                <w:lang w:eastAsia="zh-TW"/>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B258646" w14:textId="77777777" w:rsidR="00F47478" w:rsidRPr="00852B86" w:rsidRDefault="00F47478" w:rsidP="00A549D5">
            <w:pPr>
              <w:pStyle w:val="TAL"/>
              <w:keepNext w:val="0"/>
              <w:keepLines w:val="0"/>
              <w:rPr>
                <w:lang w:eastAsia="zh-TW"/>
              </w:rPr>
            </w:pPr>
            <w:r w:rsidRPr="00852B86">
              <w:rPr>
                <w:lang w:eastAsia="zh-TW"/>
              </w:rPr>
              <w:t>As specified by the test configuration selected from Table 4.5.4.1.4.1-1.</w:t>
            </w:r>
          </w:p>
        </w:tc>
      </w:tr>
      <w:tr w:rsidR="00F47478" w:rsidRPr="00852B86" w14:paraId="4EA724F6" w14:textId="77777777" w:rsidTr="00A549D5">
        <w:trPr>
          <w:jc w:val="center"/>
        </w:trPr>
        <w:tc>
          <w:tcPr>
            <w:tcW w:w="1701" w:type="dxa"/>
            <w:tcBorders>
              <w:top w:val="single" w:sz="4" w:space="0" w:color="auto"/>
              <w:left w:val="single" w:sz="4" w:space="0" w:color="auto"/>
              <w:bottom w:val="single" w:sz="4" w:space="0" w:color="auto"/>
              <w:right w:val="single" w:sz="4" w:space="0" w:color="auto"/>
            </w:tcBorders>
            <w:hideMark/>
          </w:tcPr>
          <w:p w14:paraId="547EC0AA" w14:textId="77777777" w:rsidR="00F47478" w:rsidRPr="00852B86" w:rsidRDefault="00F47478" w:rsidP="00A549D5">
            <w:pPr>
              <w:pStyle w:val="TAL"/>
              <w:keepNext w:val="0"/>
              <w:keepLines w:val="0"/>
              <w:rPr>
                <w:lang w:eastAsia="zh-TW"/>
              </w:rPr>
            </w:pPr>
            <w:r w:rsidRPr="00852B86">
              <w:rPr>
                <w:lang w:eastAsia="zh-TW"/>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DB21FF6" w14:textId="77777777" w:rsidR="00F47478" w:rsidRPr="00852B86" w:rsidRDefault="00F47478" w:rsidP="00A549D5">
            <w:pPr>
              <w:pStyle w:val="TAL"/>
              <w:keepNext w:val="0"/>
              <w:keepLines w:val="0"/>
              <w:rPr>
                <w:lang w:eastAsia="zh-TW"/>
              </w:rPr>
            </w:pPr>
            <w:r w:rsidRPr="00852B86">
              <w:rPr>
                <w:lang w:eastAsia="zh-TW"/>
              </w:rPr>
              <w:t>AWGN</w:t>
            </w:r>
          </w:p>
        </w:tc>
        <w:tc>
          <w:tcPr>
            <w:tcW w:w="3961" w:type="dxa"/>
            <w:tcBorders>
              <w:top w:val="single" w:sz="4" w:space="0" w:color="auto"/>
              <w:left w:val="single" w:sz="4" w:space="0" w:color="auto"/>
              <w:bottom w:val="single" w:sz="4" w:space="0" w:color="auto"/>
              <w:right w:val="single" w:sz="4" w:space="0" w:color="auto"/>
            </w:tcBorders>
            <w:hideMark/>
          </w:tcPr>
          <w:p w14:paraId="5580F0EA" w14:textId="77777777" w:rsidR="00F47478" w:rsidRPr="00852B86" w:rsidRDefault="00F47478" w:rsidP="00A549D5">
            <w:pPr>
              <w:pStyle w:val="TAL"/>
              <w:keepNext w:val="0"/>
              <w:keepLines w:val="0"/>
              <w:rPr>
                <w:lang w:eastAsia="zh-TW"/>
              </w:rPr>
            </w:pPr>
            <w:r w:rsidRPr="00852B86">
              <w:rPr>
                <w:lang w:eastAsia="zh-TW"/>
              </w:rPr>
              <w:t>As specified in clause C.2.2.</w:t>
            </w:r>
          </w:p>
        </w:tc>
      </w:tr>
      <w:tr w:rsidR="00F47478" w:rsidRPr="00852B86" w14:paraId="6C32746B" w14:textId="77777777" w:rsidTr="00A549D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D41D70B" w14:textId="77777777" w:rsidR="00F47478" w:rsidRPr="00852B86" w:rsidRDefault="00F47478" w:rsidP="00A549D5">
            <w:pPr>
              <w:pStyle w:val="TAL"/>
              <w:keepNext w:val="0"/>
              <w:keepLines w:val="0"/>
              <w:rPr>
                <w:lang w:eastAsia="zh-TW"/>
              </w:rPr>
            </w:pPr>
            <w:r w:rsidRPr="00852B86">
              <w:rPr>
                <w:lang w:eastAsia="zh-TW"/>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1E3AD7E" w14:textId="77777777" w:rsidR="00F47478" w:rsidRPr="00852B86" w:rsidRDefault="00F47478" w:rsidP="00A549D5">
            <w:pPr>
              <w:pStyle w:val="TAL"/>
              <w:keepNext w:val="0"/>
              <w:keepLines w:val="0"/>
              <w:rPr>
                <w:lang w:eastAsia="zh-TW"/>
              </w:rPr>
            </w:pPr>
            <w:r w:rsidRPr="00852B86">
              <w:rPr>
                <w:lang w:eastAsia="zh-TW"/>
              </w:rPr>
              <w:t>TE Part</w:t>
            </w:r>
          </w:p>
        </w:tc>
        <w:tc>
          <w:tcPr>
            <w:tcW w:w="2809" w:type="dxa"/>
            <w:tcBorders>
              <w:top w:val="single" w:sz="4" w:space="0" w:color="auto"/>
              <w:left w:val="single" w:sz="4" w:space="0" w:color="auto"/>
              <w:bottom w:val="single" w:sz="4" w:space="0" w:color="auto"/>
              <w:right w:val="single" w:sz="4" w:space="0" w:color="auto"/>
            </w:tcBorders>
            <w:hideMark/>
          </w:tcPr>
          <w:p w14:paraId="76839535" w14:textId="77777777" w:rsidR="00F47478" w:rsidRPr="00852B86" w:rsidRDefault="00F47478" w:rsidP="00A549D5">
            <w:pPr>
              <w:pStyle w:val="TAL"/>
              <w:keepNext w:val="0"/>
              <w:keepLines w:val="0"/>
              <w:rPr>
                <w:lang w:eastAsia="zh-TW"/>
              </w:rPr>
            </w:pPr>
            <w:r w:rsidRPr="00852B86">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1001BAC" w14:textId="77777777" w:rsidR="00F47478" w:rsidRPr="00852B86" w:rsidRDefault="00F47478" w:rsidP="00A549D5">
            <w:pPr>
              <w:pStyle w:val="TAL"/>
              <w:keepNext w:val="0"/>
              <w:keepLines w:val="0"/>
              <w:rPr>
                <w:lang w:eastAsia="zh-TW"/>
              </w:rPr>
            </w:pPr>
            <w:r w:rsidRPr="00852B86">
              <w:rPr>
                <w:lang w:eastAsia="zh-TW"/>
              </w:rPr>
              <w:t>As specified in TS 38.508-1 [14] Annex A.</w:t>
            </w:r>
          </w:p>
        </w:tc>
      </w:tr>
      <w:tr w:rsidR="00F47478" w:rsidRPr="00852B86" w14:paraId="11001EA2" w14:textId="77777777" w:rsidTr="00A549D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6A90C07" w14:textId="77777777" w:rsidR="00F47478" w:rsidRPr="00852B86" w:rsidRDefault="00F47478" w:rsidP="00A549D5">
            <w:pPr>
              <w:spacing w:after="0"/>
              <w:rPr>
                <w:rFonts w:ascii="Arial" w:hAnsi="Arial"/>
                <w:sz w:val="18"/>
                <w:lang w:eastAsia="zh-TW"/>
              </w:rPr>
            </w:pPr>
          </w:p>
        </w:tc>
        <w:tc>
          <w:tcPr>
            <w:tcW w:w="1134" w:type="dxa"/>
            <w:tcBorders>
              <w:top w:val="single" w:sz="4" w:space="0" w:color="auto"/>
              <w:left w:val="single" w:sz="4" w:space="0" w:color="auto"/>
              <w:bottom w:val="single" w:sz="4" w:space="0" w:color="auto"/>
              <w:right w:val="single" w:sz="4" w:space="0" w:color="auto"/>
            </w:tcBorders>
            <w:hideMark/>
          </w:tcPr>
          <w:p w14:paraId="7E3F5CC1" w14:textId="77777777" w:rsidR="00F47478" w:rsidRPr="00852B86" w:rsidRDefault="00F47478" w:rsidP="00A549D5">
            <w:pPr>
              <w:pStyle w:val="TAL"/>
              <w:keepNext w:val="0"/>
              <w:keepLines w:val="0"/>
              <w:rPr>
                <w:lang w:eastAsia="zh-TW"/>
              </w:rPr>
            </w:pPr>
            <w:r w:rsidRPr="00852B86">
              <w:rPr>
                <w:lang w:eastAsia="zh-TW"/>
              </w:rPr>
              <w:t>DUT Part</w:t>
            </w:r>
          </w:p>
        </w:tc>
        <w:tc>
          <w:tcPr>
            <w:tcW w:w="2809" w:type="dxa"/>
            <w:tcBorders>
              <w:top w:val="single" w:sz="4" w:space="0" w:color="auto"/>
              <w:left w:val="single" w:sz="4" w:space="0" w:color="auto"/>
              <w:bottom w:val="single" w:sz="4" w:space="0" w:color="auto"/>
              <w:right w:val="single" w:sz="4" w:space="0" w:color="auto"/>
            </w:tcBorders>
            <w:hideMark/>
          </w:tcPr>
          <w:p w14:paraId="5FD64DC0" w14:textId="77777777" w:rsidR="00F47478" w:rsidRPr="00852B86" w:rsidRDefault="00F47478" w:rsidP="00A549D5">
            <w:pPr>
              <w:pStyle w:val="TAL"/>
              <w:keepNext w:val="0"/>
              <w:keepLines w:val="0"/>
              <w:rPr>
                <w:lang w:eastAsia="zh-TW"/>
              </w:rPr>
            </w:pPr>
            <w:r w:rsidRPr="00852B8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B719F7C" w14:textId="77777777" w:rsidR="00F47478" w:rsidRPr="00852B86" w:rsidRDefault="00F47478" w:rsidP="00A549D5">
            <w:pPr>
              <w:spacing w:after="0"/>
              <w:rPr>
                <w:rFonts w:ascii="Arial" w:hAnsi="Arial"/>
                <w:sz w:val="18"/>
                <w:lang w:eastAsia="zh-TW"/>
              </w:rPr>
            </w:pPr>
          </w:p>
        </w:tc>
      </w:tr>
      <w:tr w:rsidR="00F47478" w:rsidRPr="00852B86" w14:paraId="63F72830" w14:textId="77777777" w:rsidTr="00A549D5">
        <w:trPr>
          <w:jc w:val="center"/>
        </w:trPr>
        <w:tc>
          <w:tcPr>
            <w:tcW w:w="1701" w:type="dxa"/>
            <w:tcBorders>
              <w:top w:val="single" w:sz="4" w:space="0" w:color="auto"/>
              <w:left w:val="single" w:sz="4" w:space="0" w:color="auto"/>
              <w:bottom w:val="single" w:sz="4" w:space="0" w:color="auto"/>
              <w:right w:val="single" w:sz="4" w:space="0" w:color="auto"/>
            </w:tcBorders>
            <w:hideMark/>
          </w:tcPr>
          <w:p w14:paraId="4CA3E45F" w14:textId="77777777" w:rsidR="00F47478" w:rsidRPr="00852B86" w:rsidRDefault="00F47478" w:rsidP="00A549D5">
            <w:pPr>
              <w:pStyle w:val="TAL"/>
              <w:keepNext w:val="0"/>
              <w:keepLines w:val="0"/>
              <w:rPr>
                <w:lang w:eastAsia="zh-TW"/>
              </w:rPr>
            </w:pPr>
            <w:r w:rsidRPr="00852B86">
              <w:rPr>
                <w:lang w:eastAsia="zh-TW"/>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67D0134" w14:textId="77777777" w:rsidR="00F47478" w:rsidRPr="00852B86" w:rsidRDefault="00F47478" w:rsidP="00A549D5">
            <w:pPr>
              <w:pStyle w:val="TAL"/>
              <w:keepNext w:val="0"/>
              <w:keepLines w:val="0"/>
              <w:rPr>
                <w:lang w:eastAsia="zh-TW"/>
              </w:rPr>
            </w:pPr>
            <w:r w:rsidRPr="00852B86">
              <w:rPr>
                <w:lang w:eastAsia="zh-TW"/>
              </w:rPr>
              <w:t>N/A</w:t>
            </w:r>
          </w:p>
        </w:tc>
        <w:tc>
          <w:tcPr>
            <w:tcW w:w="3961" w:type="dxa"/>
            <w:tcBorders>
              <w:top w:val="single" w:sz="4" w:space="0" w:color="auto"/>
              <w:left w:val="single" w:sz="4" w:space="0" w:color="auto"/>
              <w:bottom w:val="single" w:sz="4" w:space="0" w:color="auto"/>
              <w:right w:val="single" w:sz="4" w:space="0" w:color="auto"/>
            </w:tcBorders>
          </w:tcPr>
          <w:p w14:paraId="44A408EC" w14:textId="77777777" w:rsidR="00F47478" w:rsidRPr="00852B86" w:rsidRDefault="00F47478" w:rsidP="00A549D5">
            <w:pPr>
              <w:pStyle w:val="TAL"/>
              <w:keepNext w:val="0"/>
              <w:keepLines w:val="0"/>
              <w:rPr>
                <w:lang w:eastAsia="zh-TW"/>
              </w:rPr>
            </w:pPr>
          </w:p>
        </w:tc>
      </w:tr>
    </w:tbl>
    <w:p w14:paraId="1BCDAD34" w14:textId="77777777" w:rsidR="00F47478" w:rsidRPr="00852B86" w:rsidRDefault="00F47478" w:rsidP="00F47478">
      <w:pPr>
        <w:rPr>
          <w:lang w:eastAsia="sv-SE"/>
        </w:rPr>
      </w:pPr>
    </w:p>
    <w:p w14:paraId="3C7A6FB8" w14:textId="77777777" w:rsidR="00F47478" w:rsidRPr="00852B86" w:rsidRDefault="00F47478" w:rsidP="00F47478">
      <w:pPr>
        <w:pStyle w:val="B1"/>
      </w:pPr>
      <w:r w:rsidRPr="00852B86">
        <w:t>1.</w:t>
      </w:r>
      <w:r w:rsidRPr="00852B86">
        <w:tab/>
        <w:t>Message contents are defined in clause 4.5.4.1.4.3.</w:t>
      </w:r>
    </w:p>
    <w:p w14:paraId="401CB8CA" w14:textId="77777777" w:rsidR="00F47478" w:rsidRPr="00852B86" w:rsidRDefault="00F47478" w:rsidP="00F47478">
      <w:pPr>
        <w:pStyle w:val="B1"/>
      </w:pPr>
      <w:r w:rsidRPr="00852B86">
        <w:t>2.</w:t>
      </w:r>
      <w:r w:rsidRPr="00852B86">
        <w:tab/>
        <w:t xml:space="preserve">The power levels and settings for Cell 1 are set according to Annex A.6, Table A.6.1.1-1. Cell 2 is NR FR1 </w:t>
      </w:r>
      <w:proofErr w:type="spellStart"/>
      <w:r w:rsidRPr="00852B86">
        <w:t>PSCell</w:t>
      </w:r>
      <w:proofErr w:type="spellEnd"/>
      <w:r w:rsidRPr="00852B86">
        <w:t xml:space="preserve">. Cell 3 is NR FR1 </w:t>
      </w:r>
      <w:proofErr w:type="spellStart"/>
      <w:r w:rsidRPr="00852B86">
        <w:t>SCell</w:t>
      </w:r>
      <w:proofErr w:type="spellEnd"/>
      <w:r w:rsidRPr="00852B86">
        <w:t>. The connection setup is done according to the settings in clause C.1.3, and the downlink signal levels as per clause C.1.2</w:t>
      </w:r>
    </w:p>
    <w:p w14:paraId="28E9FA25" w14:textId="77777777" w:rsidR="00F47478" w:rsidRPr="00852B86" w:rsidRDefault="00F47478" w:rsidP="00F47478">
      <w:pPr>
        <w:pStyle w:val="B1"/>
      </w:pPr>
      <w:r w:rsidRPr="00852B86">
        <w:t>3.</w:t>
      </w:r>
      <w:r w:rsidRPr="00852B86">
        <w:tab/>
        <w:t xml:space="preserve">The test parameters are given in Table 4.5.4.1.4.1-3 below. </w:t>
      </w:r>
    </w:p>
    <w:p w14:paraId="332E3256" w14:textId="77777777" w:rsidR="00F47478" w:rsidRPr="00852B86" w:rsidRDefault="00F47478" w:rsidP="00F47478">
      <w:pPr>
        <w:pStyle w:val="B1"/>
      </w:pPr>
      <w:r w:rsidRPr="00852B86">
        <w:t>4.</w:t>
      </w:r>
      <w:r w:rsidRPr="00852B86">
        <w:tab/>
        <w:t>Downlink signals for NR cell are initially set up according to clauses C.1.2 and C.1.3.</w:t>
      </w:r>
    </w:p>
    <w:p w14:paraId="0E4DDF5E" w14:textId="77777777" w:rsidR="00F47478" w:rsidRPr="00852B86" w:rsidRDefault="00F47478" w:rsidP="00F47478">
      <w:pPr>
        <w:pStyle w:val="TH"/>
        <w:keepNext w:val="0"/>
        <w:keepLines w:val="0"/>
        <w:rPr>
          <w:lang w:eastAsia="zh-TW"/>
        </w:rPr>
      </w:pPr>
      <w:r w:rsidRPr="00852B86">
        <w:rPr>
          <w:lang w:eastAsia="zh-TW"/>
        </w:rPr>
        <w:t xml:space="preserve">Table </w:t>
      </w:r>
      <w:r w:rsidRPr="00852B86">
        <w:rPr>
          <w:rFonts w:eastAsia="PMingLiU"/>
          <w:lang w:eastAsia="zh-TW"/>
        </w:rPr>
        <w:t>4.5.4.1.4.1</w:t>
      </w:r>
      <w:r w:rsidRPr="00852B86">
        <w:t>-</w:t>
      </w:r>
      <w:r w:rsidRPr="00852B86">
        <w:rPr>
          <w:lang w:eastAsia="zh-TW"/>
        </w:rPr>
        <w:t xml:space="preserve">3: General test parameters for </w:t>
      </w:r>
      <w:r w:rsidRPr="00852B86">
        <w:t>EN-DC FR1 UE UL carrier RRC reconfiguration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6"/>
        <w:gridCol w:w="992"/>
        <w:gridCol w:w="1559"/>
        <w:gridCol w:w="2127"/>
        <w:gridCol w:w="3651"/>
      </w:tblGrid>
      <w:tr w:rsidR="00F47478" w:rsidRPr="00852B86" w14:paraId="21BF5964" w14:textId="77777777" w:rsidTr="00A549D5">
        <w:trPr>
          <w:cantSplit/>
          <w:tblHeader/>
          <w:jc w:val="center"/>
        </w:trPr>
        <w:tc>
          <w:tcPr>
            <w:tcW w:w="1526" w:type="dxa"/>
            <w:tcBorders>
              <w:top w:val="single" w:sz="4" w:space="0" w:color="auto"/>
              <w:left w:val="single" w:sz="4" w:space="0" w:color="auto"/>
              <w:bottom w:val="single" w:sz="4" w:space="0" w:color="auto"/>
              <w:right w:val="single" w:sz="4" w:space="0" w:color="auto"/>
            </w:tcBorders>
            <w:hideMark/>
          </w:tcPr>
          <w:p w14:paraId="5C7ECF9F" w14:textId="77777777" w:rsidR="00F47478" w:rsidRPr="00852B86" w:rsidRDefault="00F47478" w:rsidP="00A549D5">
            <w:pPr>
              <w:pStyle w:val="TAH"/>
              <w:keepNext w:val="0"/>
              <w:keepLines w:val="0"/>
              <w:rPr>
                <w:rFonts w:cs="Arial"/>
              </w:rPr>
            </w:pPr>
            <w:r w:rsidRPr="00852B86">
              <w:t>Parameter</w:t>
            </w:r>
          </w:p>
        </w:tc>
        <w:tc>
          <w:tcPr>
            <w:tcW w:w="992" w:type="dxa"/>
            <w:tcBorders>
              <w:top w:val="single" w:sz="4" w:space="0" w:color="auto"/>
              <w:left w:val="single" w:sz="4" w:space="0" w:color="auto"/>
              <w:bottom w:val="single" w:sz="4" w:space="0" w:color="auto"/>
              <w:right w:val="single" w:sz="4" w:space="0" w:color="auto"/>
            </w:tcBorders>
            <w:hideMark/>
          </w:tcPr>
          <w:p w14:paraId="07EFE2A1" w14:textId="77777777" w:rsidR="00F47478" w:rsidRPr="00852B86" w:rsidRDefault="00F47478" w:rsidP="00A549D5">
            <w:pPr>
              <w:pStyle w:val="TAH"/>
              <w:keepNext w:val="0"/>
              <w:keepLines w:val="0"/>
              <w:rPr>
                <w:rFonts w:cs="Arial"/>
              </w:rPr>
            </w:pPr>
            <w:r w:rsidRPr="00852B86">
              <w:t>Unit</w:t>
            </w:r>
          </w:p>
        </w:tc>
        <w:tc>
          <w:tcPr>
            <w:tcW w:w="1559" w:type="dxa"/>
            <w:tcBorders>
              <w:top w:val="single" w:sz="4" w:space="0" w:color="auto"/>
              <w:left w:val="single" w:sz="4" w:space="0" w:color="auto"/>
              <w:bottom w:val="single" w:sz="4" w:space="0" w:color="auto"/>
              <w:right w:val="single" w:sz="4" w:space="0" w:color="auto"/>
            </w:tcBorders>
            <w:hideMark/>
          </w:tcPr>
          <w:p w14:paraId="18D5E221" w14:textId="77777777" w:rsidR="00F47478" w:rsidRPr="00852B86" w:rsidRDefault="00F47478" w:rsidP="00A549D5">
            <w:pPr>
              <w:pStyle w:val="TAH"/>
              <w:keepNext w:val="0"/>
              <w:keepLines w:val="0"/>
            </w:pPr>
            <w:r w:rsidRPr="00852B86">
              <w:t>Test configuration</w:t>
            </w:r>
          </w:p>
        </w:tc>
        <w:tc>
          <w:tcPr>
            <w:tcW w:w="2127" w:type="dxa"/>
            <w:tcBorders>
              <w:top w:val="single" w:sz="4" w:space="0" w:color="auto"/>
              <w:left w:val="single" w:sz="4" w:space="0" w:color="auto"/>
              <w:bottom w:val="single" w:sz="4" w:space="0" w:color="auto"/>
              <w:right w:val="single" w:sz="4" w:space="0" w:color="auto"/>
            </w:tcBorders>
            <w:hideMark/>
          </w:tcPr>
          <w:p w14:paraId="6050C2D6" w14:textId="77777777" w:rsidR="00F47478" w:rsidRPr="00852B86" w:rsidRDefault="00F47478" w:rsidP="00A549D5">
            <w:pPr>
              <w:pStyle w:val="TAH"/>
              <w:keepNext w:val="0"/>
              <w:keepLines w:val="0"/>
              <w:rPr>
                <w:rFonts w:cs="Arial"/>
              </w:rPr>
            </w:pPr>
            <w:r w:rsidRPr="00852B86">
              <w:t>Value</w:t>
            </w:r>
          </w:p>
        </w:tc>
        <w:tc>
          <w:tcPr>
            <w:tcW w:w="3651" w:type="dxa"/>
            <w:tcBorders>
              <w:top w:val="single" w:sz="4" w:space="0" w:color="auto"/>
              <w:left w:val="single" w:sz="4" w:space="0" w:color="auto"/>
              <w:bottom w:val="single" w:sz="4" w:space="0" w:color="auto"/>
              <w:right w:val="single" w:sz="4" w:space="0" w:color="auto"/>
            </w:tcBorders>
            <w:hideMark/>
          </w:tcPr>
          <w:p w14:paraId="154F6416" w14:textId="77777777" w:rsidR="00F47478" w:rsidRPr="00852B86" w:rsidRDefault="00F47478" w:rsidP="00A549D5">
            <w:pPr>
              <w:pStyle w:val="TAH"/>
              <w:keepNext w:val="0"/>
              <w:keepLines w:val="0"/>
              <w:rPr>
                <w:rFonts w:cs="Arial"/>
              </w:rPr>
            </w:pPr>
            <w:r w:rsidRPr="00852B86">
              <w:t>Comment</w:t>
            </w:r>
          </w:p>
        </w:tc>
      </w:tr>
      <w:tr w:rsidR="00F47478" w:rsidRPr="00852B86" w14:paraId="6412FB2A" w14:textId="77777777" w:rsidTr="00A549D5">
        <w:trPr>
          <w:cantSplit/>
          <w:jc w:val="center"/>
        </w:trPr>
        <w:tc>
          <w:tcPr>
            <w:tcW w:w="1526" w:type="dxa"/>
            <w:tcBorders>
              <w:top w:val="single" w:sz="4" w:space="0" w:color="auto"/>
              <w:left w:val="single" w:sz="4" w:space="0" w:color="auto"/>
              <w:bottom w:val="single" w:sz="4" w:space="0" w:color="auto"/>
              <w:right w:val="single" w:sz="4" w:space="0" w:color="auto"/>
            </w:tcBorders>
            <w:hideMark/>
          </w:tcPr>
          <w:p w14:paraId="44D50A0D" w14:textId="77777777" w:rsidR="00F47478" w:rsidRPr="00852B86" w:rsidRDefault="00F47478" w:rsidP="00A549D5">
            <w:pPr>
              <w:pStyle w:val="TAL"/>
              <w:keepNext w:val="0"/>
              <w:keepLines w:val="0"/>
            </w:pPr>
            <w:r w:rsidRPr="00852B86">
              <w:t>RF Channel Number</w:t>
            </w:r>
          </w:p>
        </w:tc>
        <w:tc>
          <w:tcPr>
            <w:tcW w:w="992" w:type="dxa"/>
            <w:tcBorders>
              <w:top w:val="single" w:sz="4" w:space="0" w:color="auto"/>
              <w:left w:val="single" w:sz="4" w:space="0" w:color="auto"/>
              <w:bottom w:val="single" w:sz="4" w:space="0" w:color="auto"/>
              <w:right w:val="single" w:sz="4" w:space="0" w:color="auto"/>
            </w:tcBorders>
            <w:vAlign w:val="center"/>
          </w:tcPr>
          <w:p w14:paraId="3BEF5B75" w14:textId="77777777" w:rsidR="00F47478" w:rsidRPr="00852B86" w:rsidRDefault="00F47478" w:rsidP="00A549D5">
            <w:pPr>
              <w:pStyle w:val="TAC"/>
              <w:keepNext w:val="0"/>
              <w:keepLines w:val="0"/>
            </w:pPr>
          </w:p>
        </w:tc>
        <w:tc>
          <w:tcPr>
            <w:tcW w:w="1559" w:type="dxa"/>
            <w:tcBorders>
              <w:top w:val="single" w:sz="4" w:space="0" w:color="auto"/>
              <w:left w:val="single" w:sz="4" w:space="0" w:color="auto"/>
              <w:bottom w:val="single" w:sz="4" w:space="0" w:color="auto"/>
              <w:right w:val="single" w:sz="4" w:space="0" w:color="auto"/>
            </w:tcBorders>
            <w:hideMark/>
          </w:tcPr>
          <w:p w14:paraId="68945CF6" w14:textId="77777777" w:rsidR="00F47478" w:rsidRPr="00852B86" w:rsidRDefault="00F47478" w:rsidP="00A549D5">
            <w:pPr>
              <w:pStyle w:val="TAL"/>
              <w:keepNext w:val="0"/>
              <w:keepLines w:val="0"/>
            </w:pPr>
            <w:r w:rsidRPr="00852B86">
              <w:t>Config 1, 2, 3, 4, 5, 6, 7, 8, 9</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EBF31D2" w14:textId="77777777" w:rsidR="00F47478" w:rsidRPr="00852B86" w:rsidRDefault="00F47478" w:rsidP="00A549D5">
            <w:pPr>
              <w:pStyle w:val="TAC"/>
              <w:keepNext w:val="0"/>
              <w:keepLines w:val="0"/>
            </w:pPr>
            <w:r w:rsidRPr="00852B86">
              <w:t>1, 2, 3</w:t>
            </w:r>
          </w:p>
        </w:tc>
        <w:tc>
          <w:tcPr>
            <w:tcW w:w="3651" w:type="dxa"/>
            <w:tcBorders>
              <w:top w:val="single" w:sz="4" w:space="0" w:color="auto"/>
              <w:left w:val="single" w:sz="4" w:space="0" w:color="auto"/>
              <w:bottom w:val="single" w:sz="4" w:space="0" w:color="auto"/>
              <w:right w:val="single" w:sz="4" w:space="0" w:color="auto"/>
            </w:tcBorders>
            <w:hideMark/>
          </w:tcPr>
          <w:p w14:paraId="27E700B6" w14:textId="40DCF9A9" w:rsidR="00F47478" w:rsidRPr="00852B86" w:rsidRDefault="00F47478" w:rsidP="00A549D5">
            <w:pPr>
              <w:pStyle w:val="TAL"/>
              <w:keepNext w:val="0"/>
              <w:keepLines w:val="0"/>
              <w:rPr>
                <w:lang w:eastAsia="ja-JP"/>
              </w:rPr>
            </w:pPr>
            <w:r w:rsidRPr="00852B86">
              <w:t xml:space="preserve">Three radio channels are used for </w:t>
            </w:r>
            <w:r w:rsidRPr="000170B0">
              <w:rPr>
                <w:highlight w:val="yellow"/>
              </w:rPr>
              <w:t>th</w:t>
            </w:r>
            <w:ins w:id="17" w:author="Fernando Alonso Macias" w:date="2024-05-20T12:17:00Z">
              <w:r w:rsidR="000170B0" w:rsidRPr="000170B0">
                <w:rPr>
                  <w:highlight w:val="yellow"/>
                </w:rPr>
                <w:t>is</w:t>
              </w:r>
            </w:ins>
            <w:del w:id="18" w:author="Fernando Alonso Macias" w:date="2024-05-20T12:17:00Z">
              <w:r w:rsidRPr="000170B0" w:rsidDel="000170B0">
                <w:rPr>
                  <w:highlight w:val="yellow"/>
                </w:rPr>
                <w:delText>ese two</w:delText>
              </w:r>
            </w:del>
            <w:r w:rsidRPr="000170B0">
              <w:rPr>
                <w:highlight w:val="yellow"/>
              </w:rPr>
              <w:t xml:space="preserve"> test</w:t>
            </w:r>
            <w:del w:id="19" w:author="Fernando Alonso Macias" w:date="2024-05-20T12:43:00Z">
              <w:r w:rsidRPr="000170B0" w:rsidDel="00EF5CC9">
                <w:rPr>
                  <w:highlight w:val="yellow"/>
                </w:rPr>
                <w:delText>s</w:delText>
              </w:r>
            </w:del>
            <w:r w:rsidRPr="00852B86">
              <w:rPr>
                <w:lang w:eastAsia="ja-JP"/>
              </w:rPr>
              <w:t>.</w:t>
            </w:r>
          </w:p>
        </w:tc>
      </w:tr>
      <w:tr w:rsidR="00F47478" w:rsidRPr="00852B86" w14:paraId="7CCD3F4E" w14:textId="77777777" w:rsidTr="00A549D5">
        <w:trPr>
          <w:cantSplit/>
          <w:jc w:val="center"/>
        </w:trPr>
        <w:tc>
          <w:tcPr>
            <w:tcW w:w="1526" w:type="dxa"/>
            <w:tcBorders>
              <w:top w:val="single" w:sz="4" w:space="0" w:color="auto"/>
              <w:left w:val="single" w:sz="4" w:space="0" w:color="auto"/>
              <w:bottom w:val="single" w:sz="4" w:space="0" w:color="auto"/>
              <w:right w:val="single" w:sz="4" w:space="0" w:color="auto"/>
            </w:tcBorders>
            <w:hideMark/>
          </w:tcPr>
          <w:p w14:paraId="473A6B2D" w14:textId="77777777" w:rsidR="00F47478" w:rsidRPr="00852B86" w:rsidRDefault="00F47478" w:rsidP="00A549D5">
            <w:pPr>
              <w:pStyle w:val="TAL"/>
              <w:keepNext w:val="0"/>
              <w:keepLines w:val="0"/>
            </w:pPr>
            <w:r w:rsidRPr="00852B86">
              <w:rPr>
                <w:rFonts w:cs="v4.2.0"/>
              </w:rPr>
              <w:t>Active cell</w:t>
            </w:r>
          </w:p>
        </w:tc>
        <w:tc>
          <w:tcPr>
            <w:tcW w:w="992" w:type="dxa"/>
            <w:tcBorders>
              <w:top w:val="single" w:sz="4" w:space="0" w:color="auto"/>
              <w:left w:val="single" w:sz="4" w:space="0" w:color="auto"/>
              <w:bottom w:val="single" w:sz="4" w:space="0" w:color="auto"/>
              <w:right w:val="single" w:sz="4" w:space="0" w:color="auto"/>
            </w:tcBorders>
          </w:tcPr>
          <w:p w14:paraId="272E6CEC" w14:textId="77777777" w:rsidR="00F47478" w:rsidRPr="00852B86" w:rsidRDefault="00F47478" w:rsidP="00A549D5">
            <w:pPr>
              <w:pStyle w:val="TAC"/>
              <w:keepNext w:val="0"/>
              <w:keepLines w:val="0"/>
            </w:pPr>
          </w:p>
        </w:tc>
        <w:tc>
          <w:tcPr>
            <w:tcW w:w="1559" w:type="dxa"/>
            <w:tcBorders>
              <w:top w:val="single" w:sz="4" w:space="0" w:color="auto"/>
              <w:left w:val="single" w:sz="4" w:space="0" w:color="auto"/>
              <w:bottom w:val="single" w:sz="4" w:space="0" w:color="auto"/>
              <w:right w:val="single" w:sz="4" w:space="0" w:color="auto"/>
            </w:tcBorders>
            <w:hideMark/>
          </w:tcPr>
          <w:p w14:paraId="3B156FD4" w14:textId="77777777" w:rsidR="00F47478" w:rsidRPr="00852B86" w:rsidRDefault="00F47478" w:rsidP="00A549D5">
            <w:pPr>
              <w:pStyle w:val="TAL"/>
              <w:keepNext w:val="0"/>
              <w:keepLines w:val="0"/>
            </w:pPr>
            <w:r w:rsidRPr="00852B86">
              <w:t>Config 1,2, 3, 4, 5, 6, 7, 8, 9</w:t>
            </w:r>
          </w:p>
        </w:tc>
        <w:tc>
          <w:tcPr>
            <w:tcW w:w="2127" w:type="dxa"/>
            <w:tcBorders>
              <w:top w:val="single" w:sz="4" w:space="0" w:color="auto"/>
              <w:left w:val="single" w:sz="4" w:space="0" w:color="auto"/>
              <w:bottom w:val="single" w:sz="4" w:space="0" w:color="auto"/>
              <w:right w:val="single" w:sz="4" w:space="0" w:color="auto"/>
            </w:tcBorders>
            <w:hideMark/>
          </w:tcPr>
          <w:p w14:paraId="406FE68A" w14:textId="77777777" w:rsidR="00F47478" w:rsidRPr="00852B86" w:rsidRDefault="00F47478" w:rsidP="00A549D5">
            <w:pPr>
              <w:pStyle w:val="TAC"/>
              <w:keepNext w:val="0"/>
              <w:keepLines w:val="0"/>
            </w:pPr>
            <w:r w:rsidRPr="00852B86">
              <w:t xml:space="preserve">Cell 1: E-UTRAN </w:t>
            </w:r>
            <w:proofErr w:type="spellStart"/>
            <w:r w:rsidRPr="00852B86">
              <w:t>PCell</w:t>
            </w:r>
            <w:proofErr w:type="spellEnd"/>
          </w:p>
          <w:p w14:paraId="1FEC23C3" w14:textId="77777777" w:rsidR="00F47478" w:rsidRPr="00852B86" w:rsidRDefault="00F47478" w:rsidP="00A549D5">
            <w:pPr>
              <w:pStyle w:val="TAC"/>
              <w:keepNext w:val="0"/>
              <w:keepLines w:val="0"/>
            </w:pPr>
            <w:r w:rsidRPr="00852B86">
              <w:t xml:space="preserve">Cell 2: FR1 </w:t>
            </w:r>
            <w:proofErr w:type="spellStart"/>
            <w:r w:rsidRPr="00852B86">
              <w:t>PSCell</w:t>
            </w:r>
            <w:proofErr w:type="spellEnd"/>
          </w:p>
          <w:p w14:paraId="4124AB55" w14:textId="77777777" w:rsidR="00F47478" w:rsidRPr="00852B86" w:rsidRDefault="00F47478" w:rsidP="00A549D5">
            <w:pPr>
              <w:pStyle w:val="TAC"/>
              <w:keepNext w:val="0"/>
              <w:keepLines w:val="0"/>
            </w:pPr>
            <w:r w:rsidRPr="00852B86">
              <w:t xml:space="preserve">Cell 3: FR1 </w:t>
            </w:r>
            <w:proofErr w:type="spellStart"/>
            <w:r w:rsidRPr="00852B86">
              <w:t>SCell</w:t>
            </w:r>
            <w:proofErr w:type="spellEnd"/>
          </w:p>
        </w:tc>
        <w:tc>
          <w:tcPr>
            <w:tcW w:w="3651" w:type="dxa"/>
            <w:tcBorders>
              <w:top w:val="single" w:sz="4" w:space="0" w:color="auto"/>
              <w:left w:val="single" w:sz="4" w:space="0" w:color="auto"/>
              <w:bottom w:val="single" w:sz="4" w:space="0" w:color="auto"/>
              <w:right w:val="single" w:sz="4" w:space="0" w:color="auto"/>
            </w:tcBorders>
            <w:hideMark/>
          </w:tcPr>
          <w:p w14:paraId="36CDBE43" w14:textId="77777777" w:rsidR="00F47478" w:rsidRPr="00852B86" w:rsidRDefault="00F47478" w:rsidP="00A549D5">
            <w:pPr>
              <w:pStyle w:val="TAL"/>
              <w:keepNext w:val="0"/>
              <w:keepLines w:val="0"/>
            </w:pPr>
            <w:r w:rsidRPr="00852B86">
              <w:t xml:space="preserve">E-UTRAN </w:t>
            </w:r>
            <w:proofErr w:type="spellStart"/>
            <w:r w:rsidRPr="00852B86">
              <w:t>PCell</w:t>
            </w:r>
            <w:proofErr w:type="spellEnd"/>
            <w:r w:rsidRPr="00852B86">
              <w:t xml:space="preserve"> on RF channel number 1</w:t>
            </w:r>
          </w:p>
          <w:p w14:paraId="0E08D6C7" w14:textId="77777777" w:rsidR="00F47478" w:rsidRPr="00852B86" w:rsidRDefault="00F47478" w:rsidP="00A549D5">
            <w:pPr>
              <w:pStyle w:val="TAL"/>
              <w:keepNext w:val="0"/>
              <w:keepLines w:val="0"/>
            </w:pPr>
            <w:r w:rsidRPr="00852B86">
              <w:t xml:space="preserve">FR1 </w:t>
            </w:r>
            <w:proofErr w:type="spellStart"/>
            <w:r w:rsidRPr="00852B86">
              <w:t>PSCell</w:t>
            </w:r>
            <w:proofErr w:type="spellEnd"/>
            <w:r w:rsidRPr="00852B86">
              <w:t xml:space="preserve"> on RF channel number 2</w:t>
            </w:r>
          </w:p>
          <w:p w14:paraId="042439E2" w14:textId="77777777" w:rsidR="00F47478" w:rsidRPr="00852B86" w:rsidRDefault="00F47478" w:rsidP="00A549D5">
            <w:pPr>
              <w:pStyle w:val="TAL"/>
              <w:keepNext w:val="0"/>
              <w:keepLines w:val="0"/>
            </w:pPr>
            <w:r w:rsidRPr="00852B86">
              <w:t xml:space="preserve">FR1 </w:t>
            </w:r>
            <w:proofErr w:type="spellStart"/>
            <w:r w:rsidRPr="00852B86">
              <w:t>SCell</w:t>
            </w:r>
            <w:proofErr w:type="spellEnd"/>
            <w:r w:rsidRPr="00852B86">
              <w:t xml:space="preserve"> on RF channel number 3</w:t>
            </w:r>
          </w:p>
        </w:tc>
      </w:tr>
      <w:tr w:rsidR="00F47478" w:rsidRPr="00852B86" w14:paraId="23DF4096" w14:textId="77777777" w:rsidTr="00A549D5">
        <w:trPr>
          <w:cantSplit/>
          <w:jc w:val="center"/>
        </w:trPr>
        <w:tc>
          <w:tcPr>
            <w:tcW w:w="1526" w:type="dxa"/>
            <w:tcBorders>
              <w:top w:val="single" w:sz="4" w:space="0" w:color="auto"/>
              <w:left w:val="single" w:sz="4" w:space="0" w:color="auto"/>
              <w:bottom w:val="single" w:sz="4" w:space="0" w:color="auto"/>
              <w:right w:val="single" w:sz="4" w:space="0" w:color="auto"/>
            </w:tcBorders>
            <w:hideMark/>
          </w:tcPr>
          <w:p w14:paraId="690299FB" w14:textId="77777777" w:rsidR="00F47478" w:rsidRPr="00852B86" w:rsidRDefault="00F47478" w:rsidP="00A549D5">
            <w:pPr>
              <w:pStyle w:val="TAL"/>
              <w:keepNext w:val="0"/>
              <w:keepLines w:val="0"/>
            </w:pPr>
            <w:r w:rsidRPr="00852B86">
              <w:lastRenderedPageBreak/>
              <w:t>CP length</w:t>
            </w:r>
          </w:p>
        </w:tc>
        <w:tc>
          <w:tcPr>
            <w:tcW w:w="992" w:type="dxa"/>
            <w:tcBorders>
              <w:top w:val="single" w:sz="4" w:space="0" w:color="auto"/>
              <w:left w:val="single" w:sz="4" w:space="0" w:color="auto"/>
              <w:bottom w:val="single" w:sz="4" w:space="0" w:color="auto"/>
              <w:right w:val="single" w:sz="4" w:space="0" w:color="auto"/>
            </w:tcBorders>
            <w:vAlign w:val="center"/>
          </w:tcPr>
          <w:p w14:paraId="23DA1BC2" w14:textId="77777777" w:rsidR="00F47478" w:rsidRPr="00852B86" w:rsidRDefault="00F47478" w:rsidP="00A549D5">
            <w:pPr>
              <w:pStyle w:val="TAC"/>
              <w:keepNext w:val="0"/>
              <w:keepLines w:val="0"/>
            </w:pPr>
          </w:p>
        </w:tc>
        <w:tc>
          <w:tcPr>
            <w:tcW w:w="1559" w:type="dxa"/>
            <w:tcBorders>
              <w:top w:val="single" w:sz="4" w:space="0" w:color="auto"/>
              <w:left w:val="single" w:sz="4" w:space="0" w:color="auto"/>
              <w:bottom w:val="single" w:sz="4" w:space="0" w:color="auto"/>
              <w:right w:val="single" w:sz="4" w:space="0" w:color="auto"/>
            </w:tcBorders>
            <w:hideMark/>
          </w:tcPr>
          <w:p w14:paraId="0167B8B2" w14:textId="77777777" w:rsidR="00F47478" w:rsidRPr="00852B86" w:rsidRDefault="00F47478" w:rsidP="00A549D5">
            <w:pPr>
              <w:pStyle w:val="TAL"/>
              <w:keepNext w:val="0"/>
              <w:keepLines w:val="0"/>
            </w:pPr>
            <w:r w:rsidRPr="00852B86">
              <w:t>Config 1,2, 3, 4, 5, 6, 7, 8, 9</w:t>
            </w:r>
          </w:p>
        </w:tc>
        <w:tc>
          <w:tcPr>
            <w:tcW w:w="2127" w:type="dxa"/>
            <w:tcBorders>
              <w:top w:val="single" w:sz="4" w:space="0" w:color="auto"/>
              <w:left w:val="single" w:sz="4" w:space="0" w:color="auto"/>
              <w:bottom w:val="single" w:sz="4" w:space="0" w:color="auto"/>
              <w:right w:val="single" w:sz="4" w:space="0" w:color="auto"/>
            </w:tcBorders>
            <w:hideMark/>
          </w:tcPr>
          <w:p w14:paraId="032548A1" w14:textId="77777777" w:rsidR="00F47478" w:rsidRPr="00852B86" w:rsidRDefault="00F47478" w:rsidP="00A549D5">
            <w:pPr>
              <w:pStyle w:val="TAC"/>
              <w:keepNext w:val="0"/>
              <w:keepLines w:val="0"/>
            </w:pPr>
            <w:r w:rsidRPr="00852B86">
              <w:t>Normal</w:t>
            </w:r>
          </w:p>
        </w:tc>
        <w:tc>
          <w:tcPr>
            <w:tcW w:w="3651" w:type="dxa"/>
            <w:tcBorders>
              <w:top w:val="single" w:sz="4" w:space="0" w:color="auto"/>
              <w:left w:val="single" w:sz="4" w:space="0" w:color="auto"/>
              <w:bottom w:val="single" w:sz="4" w:space="0" w:color="auto"/>
              <w:right w:val="single" w:sz="4" w:space="0" w:color="auto"/>
            </w:tcBorders>
          </w:tcPr>
          <w:p w14:paraId="485FF24D" w14:textId="77777777" w:rsidR="00F47478" w:rsidRPr="00852B86" w:rsidRDefault="00F47478" w:rsidP="00A549D5">
            <w:pPr>
              <w:pStyle w:val="TAL"/>
              <w:keepNext w:val="0"/>
              <w:keepLines w:val="0"/>
            </w:pPr>
          </w:p>
        </w:tc>
      </w:tr>
      <w:tr w:rsidR="00F47478" w:rsidRPr="00852B86" w14:paraId="2CF3755D" w14:textId="77777777" w:rsidTr="00A549D5">
        <w:trPr>
          <w:cantSplit/>
          <w:jc w:val="center"/>
        </w:trPr>
        <w:tc>
          <w:tcPr>
            <w:tcW w:w="1526" w:type="dxa"/>
            <w:tcBorders>
              <w:top w:val="single" w:sz="4" w:space="0" w:color="auto"/>
              <w:left w:val="single" w:sz="4" w:space="0" w:color="auto"/>
              <w:bottom w:val="single" w:sz="4" w:space="0" w:color="auto"/>
              <w:right w:val="single" w:sz="4" w:space="0" w:color="auto"/>
            </w:tcBorders>
            <w:hideMark/>
          </w:tcPr>
          <w:p w14:paraId="46BD8618" w14:textId="77777777" w:rsidR="00F47478" w:rsidRPr="00852B86" w:rsidRDefault="00F47478" w:rsidP="00A549D5">
            <w:pPr>
              <w:pStyle w:val="TAL"/>
              <w:keepNext w:val="0"/>
              <w:keepLines w:val="0"/>
            </w:pPr>
            <w:r w:rsidRPr="00852B86">
              <w:rPr>
                <w:lang w:eastAsia="ja-JP"/>
              </w:rPr>
              <w:t>DRX</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CE2B1F" w14:textId="77777777" w:rsidR="00F47478" w:rsidRPr="00852B86" w:rsidRDefault="00F47478" w:rsidP="00A549D5"/>
        </w:tc>
        <w:tc>
          <w:tcPr>
            <w:tcW w:w="1559" w:type="dxa"/>
            <w:tcBorders>
              <w:top w:val="single" w:sz="4" w:space="0" w:color="auto"/>
              <w:left w:val="single" w:sz="4" w:space="0" w:color="auto"/>
              <w:bottom w:val="single" w:sz="4" w:space="0" w:color="auto"/>
              <w:right w:val="single" w:sz="4" w:space="0" w:color="auto"/>
            </w:tcBorders>
            <w:hideMark/>
          </w:tcPr>
          <w:p w14:paraId="53592D63" w14:textId="77777777" w:rsidR="00F47478" w:rsidRPr="00852B86" w:rsidRDefault="00F47478" w:rsidP="00A549D5">
            <w:pPr>
              <w:pStyle w:val="TAL"/>
              <w:keepNext w:val="0"/>
              <w:keepLines w:val="0"/>
              <w:rPr>
                <w:lang w:eastAsia="ja-JP"/>
              </w:rPr>
            </w:pPr>
            <w:r w:rsidRPr="00852B86">
              <w:t>Config 1,2, 3, 4, 5, 6, 7, 8, 9</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F2F02D0" w14:textId="77777777" w:rsidR="00F47478" w:rsidRPr="00852B86" w:rsidRDefault="00F47478" w:rsidP="00A549D5">
            <w:pPr>
              <w:pStyle w:val="TAC"/>
              <w:keepNext w:val="0"/>
              <w:keepLines w:val="0"/>
            </w:pPr>
            <w:r w:rsidRPr="00852B86">
              <w:t>OFF</w:t>
            </w:r>
          </w:p>
        </w:tc>
        <w:tc>
          <w:tcPr>
            <w:tcW w:w="3651" w:type="dxa"/>
            <w:tcBorders>
              <w:top w:val="single" w:sz="4" w:space="0" w:color="auto"/>
              <w:left w:val="single" w:sz="4" w:space="0" w:color="auto"/>
              <w:bottom w:val="single" w:sz="4" w:space="0" w:color="auto"/>
              <w:right w:val="single" w:sz="4" w:space="0" w:color="auto"/>
            </w:tcBorders>
          </w:tcPr>
          <w:p w14:paraId="698BA2DA" w14:textId="77777777" w:rsidR="00F47478" w:rsidRPr="00852B86" w:rsidRDefault="00F47478" w:rsidP="00A549D5">
            <w:pPr>
              <w:pStyle w:val="TAL"/>
              <w:keepNext w:val="0"/>
              <w:keepLines w:val="0"/>
              <w:rPr>
                <w:lang w:eastAsia="ja-JP"/>
              </w:rPr>
            </w:pPr>
          </w:p>
        </w:tc>
      </w:tr>
      <w:tr w:rsidR="00F47478" w:rsidRPr="00852B86" w14:paraId="1EA62E07" w14:textId="77777777" w:rsidTr="00A549D5">
        <w:trPr>
          <w:cantSplit/>
          <w:jc w:val="center"/>
        </w:trPr>
        <w:tc>
          <w:tcPr>
            <w:tcW w:w="1526" w:type="dxa"/>
            <w:tcBorders>
              <w:top w:val="single" w:sz="4" w:space="0" w:color="auto"/>
              <w:left w:val="single" w:sz="4" w:space="0" w:color="auto"/>
              <w:bottom w:val="single" w:sz="4" w:space="0" w:color="auto"/>
              <w:right w:val="single" w:sz="4" w:space="0" w:color="auto"/>
            </w:tcBorders>
            <w:hideMark/>
          </w:tcPr>
          <w:p w14:paraId="12EA4768" w14:textId="77777777" w:rsidR="00F47478" w:rsidRPr="00852B86" w:rsidRDefault="00F47478" w:rsidP="00A549D5">
            <w:pPr>
              <w:pStyle w:val="TAL"/>
              <w:keepNext w:val="0"/>
              <w:keepLines w:val="0"/>
              <w:rPr>
                <w:lang w:eastAsia="ja-JP"/>
              </w:rPr>
            </w:pPr>
            <w:r w:rsidRPr="00852B86">
              <w:rPr>
                <w:lang w:eastAsia="ja-JP"/>
              </w:rPr>
              <w:t>Measurement gap pattern Id</w:t>
            </w:r>
          </w:p>
        </w:tc>
        <w:tc>
          <w:tcPr>
            <w:tcW w:w="992" w:type="dxa"/>
            <w:tcBorders>
              <w:top w:val="single" w:sz="4" w:space="0" w:color="auto"/>
              <w:left w:val="single" w:sz="4" w:space="0" w:color="auto"/>
              <w:bottom w:val="single" w:sz="4" w:space="0" w:color="auto"/>
              <w:right w:val="single" w:sz="4" w:space="0" w:color="auto"/>
            </w:tcBorders>
          </w:tcPr>
          <w:p w14:paraId="40C2135C" w14:textId="77777777" w:rsidR="00F47478" w:rsidRPr="00852B86" w:rsidRDefault="00F47478" w:rsidP="00A549D5">
            <w:pPr>
              <w:pStyle w:val="TAC"/>
              <w:keepNext w:val="0"/>
              <w:keepLines w:val="0"/>
              <w:rPr>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706D7B33" w14:textId="77777777" w:rsidR="00F47478" w:rsidRPr="00852B86" w:rsidRDefault="00F47478" w:rsidP="00A549D5">
            <w:pPr>
              <w:pStyle w:val="TAL"/>
              <w:keepNext w:val="0"/>
              <w:keepLines w:val="0"/>
              <w:rPr>
                <w:lang w:eastAsia="ja-JP"/>
              </w:rPr>
            </w:pPr>
            <w:r w:rsidRPr="00852B86">
              <w:t>Config 1,2, 3, 4, 5, 6, 7, 8, 9</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31C3802" w14:textId="77777777" w:rsidR="00F47478" w:rsidRPr="00852B86" w:rsidRDefault="00F47478" w:rsidP="00A549D5">
            <w:pPr>
              <w:pStyle w:val="TAC"/>
              <w:keepNext w:val="0"/>
              <w:keepLines w:val="0"/>
              <w:rPr>
                <w:lang w:eastAsia="ja-JP"/>
              </w:rPr>
            </w:pPr>
            <w:r w:rsidRPr="00852B86">
              <w:rPr>
                <w:lang w:eastAsia="ja-JP"/>
              </w:rPr>
              <w:t>OFF</w:t>
            </w:r>
          </w:p>
        </w:tc>
        <w:tc>
          <w:tcPr>
            <w:tcW w:w="3651" w:type="dxa"/>
            <w:tcBorders>
              <w:top w:val="single" w:sz="4" w:space="0" w:color="auto"/>
              <w:left w:val="single" w:sz="4" w:space="0" w:color="auto"/>
              <w:bottom w:val="single" w:sz="4" w:space="0" w:color="auto"/>
              <w:right w:val="single" w:sz="4" w:space="0" w:color="auto"/>
            </w:tcBorders>
          </w:tcPr>
          <w:p w14:paraId="5C9D6E88" w14:textId="77777777" w:rsidR="00F47478" w:rsidRPr="00852B86" w:rsidRDefault="00F47478" w:rsidP="00A549D5">
            <w:pPr>
              <w:pStyle w:val="TAL"/>
              <w:keepNext w:val="0"/>
              <w:keepLines w:val="0"/>
              <w:rPr>
                <w:lang w:eastAsia="ja-JP"/>
              </w:rPr>
            </w:pPr>
          </w:p>
        </w:tc>
      </w:tr>
      <w:tr w:rsidR="00F47478" w:rsidRPr="00852B86" w14:paraId="4F4FC0C1" w14:textId="77777777" w:rsidTr="00A549D5">
        <w:trPr>
          <w:cantSplit/>
          <w:jc w:val="center"/>
        </w:trPr>
        <w:tc>
          <w:tcPr>
            <w:tcW w:w="1526" w:type="dxa"/>
            <w:tcBorders>
              <w:top w:val="single" w:sz="4" w:space="0" w:color="auto"/>
              <w:left w:val="single" w:sz="4" w:space="0" w:color="auto"/>
              <w:bottom w:val="single" w:sz="4" w:space="0" w:color="auto"/>
              <w:right w:val="single" w:sz="4" w:space="0" w:color="auto"/>
            </w:tcBorders>
            <w:hideMark/>
          </w:tcPr>
          <w:p w14:paraId="6840751E" w14:textId="77777777" w:rsidR="00F47478" w:rsidRPr="00852B86" w:rsidRDefault="00F47478" w:rsidP="00A549D5">
            <w:pPr>
              <w:pStyle w:val="TAL"/>
              <w:keepNext w:val="0"/>
              <w:keepLines w:val="0"/>
              <w:rPr>
                <w:lang w:eastAsia="ja-JP"/>
              </w:rPr>
            </w:pPr>
            <w:r w:rsidRPr="00852B86">
              <w:t>Filter coefficient</w:t>
            </w:r>
          </w:p>
        </w:tc>
        <w:tc>
          <w:tcPr>
            <w:tcW w:w="992" w:type="dxa"/>
            <w:tcBorders>
              <w:top w:val="single" w:sz="4" w:space="0" w:color="auto"/>
              <w:left w:val="single" w:sz="4" w:space="0" w:color="auto"/>
              <w:bottom w:val="single" w:sz="4" w:space="0" w:color="auto"/>
              <w:right w:val="single" w:sz="4" w:space="0" w:color="auto"/>
            </w:tcBorders>
          </w:tcPr>
          <w:p w14:paraId="0BD9F10B" w14:textId="77777777" w:rsidR="00F47478" w:rsidRPr="00852B86" w:rsidRDefault="00F47478" w:rsidP="00A549D5">
            <w:pPr>
              <w:pStyle w:val="TAC"/>
              <w:keepNext w:val="0"/>
              <w:keepLines w:val="0"/>
              <w:rPr>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4300F11D" w14:textId="77777777" w:rsidR="00F47478" w:rsidRPr="00852B86" w:rsidRDefault="00F47478" w:rsidP="00A549D5">
            <w:pPr>
              <w:pStyle w:val="TAL"/>
              <w:keepNext w:val="0"/>
              <w:keepLines w:val="0"/>
            </w:pPr>
            <w:r w:rsidRPr="00852B86">
              <w:t>Config 1,2, 3, 4, 5, 6, 7, 8, 9</w:t>
            </w:r>
          </w:p>
        </w:tc>
        <w:tc>
          <w:tcPr>
            <w:tcW w:w="2127" w:type="dxa"/>
            <w:tcBorders>
              <w:top w:val="single" w:sz="4" w:space="0" w:color="auto"/>
              <w:left w:val="single" w:sz="4" w:space="0" w:color="auto"/>
              <w:bottom w:val="single" w:sz="4" w:space="0" w:color="auto"/>
              <w:right w:val="single" w:sz="4" w:space="0" w:color="auto"/>
            </w:tcBorders>
            <w:hideMark/>
          </w:tcPr>
          <w:p w14:paraId="162EAF44" w14:textId="77777777" w:rsidR="00F47478" w:rsidRPr="00852B86" w:rsidRDefault="00F47478" w:rsidP="00A549D5">
            <w:pPr>
              <w:pStyle w:val="TAC"/>
              <w:keepNext w:val="0"/>
              <w:keepLines w:val="0"/>
              <w:rPr>
                <w:lang w:eastAsia="ja-JP"/>
              </w:rPr>
            </w:pPr>
            <w:r w:rsidRPr="00852B86">
              <w:t>0</w:t>
            </w:r>
          </w:p>
        </w:tc>
        <w:tc>
          <w:tcPr>
            <w:tcW w:w="3651" w:type="dxa"/>
            <w:tcBorders>
              <w:top w:val="single" w:sz="4" w:space="0" w:color="auto"/>
              <w:left w:val="single" w:sz="4" w:space="0" w:color="auto"/>
              <w:bottom w:val="single" w:sz="4" w:space="0" w:color="auto"/>
              <w:right w:val="single" w:sz="4" w:space="0" w:color="auto"/>
            </w:tcBorders>
            <w:hideMark/>
          </w:tcPr>
          <w:p w14:paraId="1806935B" w14:textId="77777777" w:rsidR="00F47478" w:rsidRPr="00852B86" w:rsidRDefault="00F47478" w:rsidP="00A549D5">
            <w:pPr>
              <w:pStyle w:val="TAL"/>
              <w:keepNext w:val="0"/>
              <w:keepLines w:val="0"/>
              <w:rPr>
                <w:lang w:eastAsia="ja-JP"/>
              </w:rPr>
            </w:pPr>
            <w:r w:rsidRPr="00852B86">
              <w:t>L3 filtering is not used</w:t>
            </w:r>
          </w:p>
        </w:tc>
      </w:tr>
      <w:tr w:rsidR="00F47478" w:rsidRPr="00852B86" w14:paraId="05452145" w14:textId="77777777" w:rsidTr="00A549D5">
        <w:trPr>
          <w:cantSplit/>
          <w:jc w:val="center"/>
        </w:trPr>
        <w:tc>
          <w:tcPr>
            <w:tcW w:w="1526" w:type="dxa"/>
            <w:tcBorders>
              <w:top w:val="single" w:sz="4" w:space="0" w:color="auto"/>
              <w:left w:val="single" w:sz="4" w:space="0" w:color="auto"/>
              <w:bottom w:val="single" w:sz="4" w:space="0" w:color="auto"/>
              <w:right w:val="single" w:sz="4" w:space="0" w:color="auto"/>
            </w:tcBorders>
            <w:hideMark/>
          </w:tcPr>
          <w:p w14:paraId="41A29CE1" w14:textId="77777777" w:rsidR="00F47478" w:rsidRPr="00852B86" w:rsidRDefault="00F47478" w:rsidP="00A549D5">
            <w:pPr>
              <w:pStyle w:val="TAL"/>
              <w:keepNext w:val="0"/>
              <w:keepLines w:val="0"/>
            </w:pPr>
            <w:r w:rsidRPr="00852B86">
              <w:t>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694BBE" w14:textId="77777777" w:rsidR="00F47478" w:rsidRPr="00852B86" w:rsidRDefault="00F47478" w:rsidP="00A549D5">
            <w:pPr>
              <w:pStyle w:val="TAC"/>
              <w:keepNext w:val="0"/>
              <w:keepLines w:val="0"/>
            </w:pPr>
            <w:r w:rsidRPr="00852B86">
              <w:t>s</w:t>
            </w:r>
          </w:p>
        </w:tc>
        <w:tc>
          <w:tcPr>
            <w:tcW w:w="1559" w:type="dxa"/>
            <w:tcBorders>
              <w:top w:val="single" w:sz="4" w:space="0" w:color="auto"/>
              <w:left w:val="single" w:sz="4" w:space="0" w:color="auto"/>
              <w:bottom w:val="single" w:sz="4" w:space="0" w:color="auto"/>
              <w:right w:val="single" w:sz="4" w:space="0" w:color="auto"/>
            </w:tcBorders>
            <w:hideMark/>
          </w:tcPr>
          <w:p w14:paraId="608B6FFE" w14:textId="77777777" w:rsidR="00F47478" w:rsidRPr="00852B86" w:rsidRDefault="00F47478" w:rsidP="00A549D5">
            <w:pPr>
              <w:pStyle w:val="TAL"/>
              <w:keepNext w:val="0"/>
              <w:keepLines w:val="0"/>
            </w:pPr>
            <w:r w:rsidRPr="00852B86">
              <w:t>Config 1,2, 3, 4, 5, 6, 7, 8, 9</w:t>
            </w:r>
          </w:p>
        </w:tc>
        <w:tc>
          <w:tcPr>
            <w:tcW w:w="2127" w:type="dxa"/>
            <w:tcBorders>
              <w:top w:val="single" w:sz="4" w:space="0" w:color="auto"/>
              <w:left w:val="single" w:sz="4" w:space="0" w:color="auto"/>
              <w:bottom w:val="single" w:sz="4" w:space="0" w:color="auto"/>
              <w:right w:val="single" w:sz="4" w:space="0" w:color="auto"/>
            </w:tcBorders>
            <w:hideMark/>
          </w:tcPr>
          <w:p w14:paraId="60545769" w14:textId="77777777" w:rsidR="00F47478" w:rsidRPr="00852B86" w:rsidRDefault="00F47478" w:rsidP="00A549D5">
            <w:pPr>
              <w:pStyle w:val="TAC"/>
              <w:keepNext w:val="0"/>
              <w:keepLines w:val="0"/>
              <w:rPr>
                <w:lang w:eastAsia="ja-JP"/>
              </w:rPr>
            </w:pPr>
            <w:r w:rsidRPr="00852B86">
              <w:rPr>
                <w:lang w:eastAsia="ja-JP"/>
              </w:rPr>
              <w:t>5</w:t>
            </w:r>
          </w:p>
        </w:tc>
        <w:tc>
          <w:tcPr>
            <w:tcW w:w="3651" w:type="dxa"/>
            <w:tcBorders>
              <w:top w:val="single" w:sz="4" w:space="0" w:color="auto"/>
              <w:left w:val="single" w:sz="4" w:space="0" w:color="auto"/>
              <w:bottom w:val="single" w:sz="4" w:space="0" w:color="auto"/>
              <w:right w:val="single" w:sz="4" w:space="0" w:color="auto"/>
            </w:tcBorders>
          </w:tcPr>
          <w:p w14:paraId="1EAA45D1" w14:textId="77777777" w:rsidR="00F47478" w:rsidRPr="00852B86" w:rsidRDefault="00F47478" w:rsidP="00A549D5">
            <w:pPr>
              <w:pStyle w:val="TAL"/>
              <w:keepNext w:val="0"/>
              <w:keepLines w:val="0"/>
            </w:pPr>
          </w:p>
        </w:tc>
      </w:tr>
      <w:tr w:rsidR="00F47478" w:rsidRPr="00852B86" w14:paraId="4009BEB3" w14:textId="77777777" w:rsidTr="00A549D5">
        <w:trPr>
          <w:cantSplit/>
          <w:jc w:val="center"/>
        </w:trPr>
        <w:tc>
          <w:tcPr>
            <w:tcW w:w="1526" w:type="dxa"/>
            <w:tcBorders>
              <w:top w:val="single" w:sz="4" w:space="0" w:color="auto"/>
              <w:left w:val="single" w:sz="4" w:space="0" w:color="auto"/>
              <w:bottom w:val="single" w:sz="4" w:space="0" w:color="auto"/>
              <w:right w:val="single" w:sz="4" w:space="0" w:color="auto"/>
            </w:tcBorders>
            <w:hideMark/>
          </w:tcPr>
          <w:p w14:paraId="481A0C56" w14:textId="77777777" w:rsidR="00F47478" w:rsidRPr="00852B86" w:rsidRDefault="00F47478" w:rsidP="00A549D5">
            <w:pPr>
              <w:pStyle w:val="TAL"/>
              <w:keepNext w:val="0"/>
              <w:keepLines w:val="0"/>
            </w:pPr>
            <w:r w:rsidRPr="00852B86">
              <w:t>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5828E5" w14:textId="77777777" w:rsidR="00F47478" w:rsidRPr="00852B86" w:rsidRDefault="00F47478" w:rsidP="00A549D5">
            <w:pPr>
              <w:pStyle w:val="TAC"/>
              <w:keepNext w:val="0"/>
              <w:keepLines w:val="0"/>
            </w:pPr>
            <w:r w:rsidRPr="00852B86">
              <w:t>s</w:t>
            </w:r>
          </w:p>
        </w:tc>
        <w:tc>
          <w:tcPr>
            <w:tcW w:w="1559" w:type="dxa"/>
            <w:tcBorders>
              <w:top w:val="single" w:sz="4" w:space="0" w:color="auto"/>
              <w:left w:val="single" w:sz="4" w:space="0" w:color="auto"/>
              <w:bottom w:val="single" w:sz="4" w:space="0" w:color="auto"/>
              <w:right w:val="single" w:sz="4" w:space="0" w:color="auto"/>
            </w:tcBorders>
            <w:hideMark/>
          </w:tcPr>
          <w:p w14:paraId="13259104" w14:textId="77777777" w:rsidR="00F47478" w:rsidRPr="00852B86" w:rsidRDefault="00F47478" w:rsidP="00A549D5">
            <w:pPr>
              <w:pStyle w:val="TAL"/>
              <w:keepNext w:val="0"/>
              <w:keepLines w:val="0"/>
            </w:pPr>
            <w:r w:rsidRPr="00852B86">
              <w:t>Config 1,2, 3, 4, 5, 6, 7, 8, 9</w:t>
            </w:r>
          </w:p>
        </w:tc>
        <w:tc>
          <w:tcPr>
            <w:tcW w:w="2127" w:type="dxa"/>
            <w:tcBorders>
              <w:top w:val="single" w:sz="4" w:space="0" w:color="auto"/>
              <w:left w:val="single" w:sz="4" w:space="0" w:color="auto"/>
              <w:bottom w:val="single" w:sz="4" w:space="0" w:color="auto"/>
              <w:right w:val="single" w:sz="4" w:space="0" w:color="auto"/>
            </w:tcBorders>
            <w:hideMark/>
          </w:tcPr>
          <w:p w14:paraId="2339064B" w14:textId="77777777" w:rsidR="00F47478" w:rsidRPr="00852B86" w:rsidRDefault="00F47478" w:rsidP="00A549D5">
            <w:pPr>
              <w:pStyle w:val="TAC"/>
              <w:keepNext w:val="0"/>
              <w:keepLines w:val="0"/>
            </w:pPr>
            <w:r w:rsidRPr="00852B86">
              <w:t>5</w:t>
            </w:r>
          </w:p>
        </w:tc>
        <w:tc>
          <w:tcPr>
            <w:tcW w:w="3651" w:type="dxa"/>
            <w:tcBorders>
              <w:top w:val="single" w:sz="4" w:space="0" w:color="auto"/>
              <w:left w:val="single" w:sz="4" w:space="0" w:color="auto"/>
              <w:bottom w:val="single" w:sz="4" w:space="0" w:color="auto"/>
              <w:right w:val="single" w:sz="4" w:space="0" w:color="auto"/>
            </w:tcBorders>
          </w:tcPr>
          <w:p w14:paraId="5DB33BCB" w14:textId="77777777" w:rsidR="00F47478" w:rsidRPr="00852B86" w:rsidRDefault="00F47478" w:rsidP="00A549D5">
            <w:pPr>
              <w:pStyle w:val="TAL"/>
              <w:keepNext w:val="0"/>
              <w:keepLines w:val="0"/>
            </w:pPr>
          </w:p>
        </w:tc>
      </w:tr>
      <w:tr w:rsidR="00F47478" w:rsidRPr="00852B86" w14:paraId="115EDFC0" w14:textId="77777777" w:rsidTr="00A549D5">
        <w:trPr>
          <w:cantSplit/>
          <w:jc w:val="center"/>
        </w:trPr>
        <w:tc>
          <w:tcPr>
            <w:tcW w:w="1526" w:type="dxa"/>
            <w:tcBorders>
              <w:top w:val="single" w:sz="4" w:space="0" w:color="auto"/>
              <w:left w:val="single" w:sz="4" w:space="0" w:color="auto"/>
              <w:bottom w:val="single" w:sz="4" w:space="0" w:color="auto"/>
              <w:right w:val="single" w:sz="4" w:space="0" w:color="auto"/>
            </w:tcBorders>
            <w:hideMark/>
          </w:tcPr>
          <w:p w14:paraId="50E5BEB4" w14:textId="77777777" w:rsidR="00F47478" w:rsidRPr="00852B86" w:rsidRDefault="00F47478" w:rsidP="00A549D5">
            <w:pPr>
              <w:pStyle w:val="TAL"/>
              <w:keepNext w:val="0"/>
              <w:keepLines w:val="0"/>
            </w:pPr>
            <w:r w:rsidRPr="00852B86">
              <w:t>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D1EBE4" w14:textId="77777777" w:rsidR="00F47478" w:rsidRPr="00852B86" w:rsidRDefault="00F47478" w:rsidP="00A549D5">
            <w:pPr>
              <w:pStyle w:val="TAC"/>
              <w:keepNext w:val="0"/>
              <w:keepLines w:val="0"/>
            </w:pPr>
            <w:r w:rsidRPr="00852B86">
              <w:t>s</w:t>
            </w:r>
          </w:p>
        </w:tc>
        <w:tc>
          <w:tcPr>
            <w:tcW w:w="1559" w:type="dxa"/>
            <w:tcBorders>
              <w:top w:val="single" w:sz="4" w:space="0" w:color="auto"/>
              <w:left w:val="single" w:sz="4" w:space="0" w:color="auto"/>
              <w:bottom w:val="single" w:sz="4" w:space="0" w:color="auto"/>
              <w:right w:val="single" w:sz="4" w:space="0" w:color="auto"/>
            </w:tcBorders>
            <w:hideMark/>
          </w:tcPr>
          <w:p w14:paraId="48533DE7" w14:textId="77777777" w:rsidR="00F47478" w:rsidRPr="00852B86" w:rsidRDefault="00F47478" w:rsidP="00A549D5">
            <w:pPr>
              <w:pStyle w:val="TAL"/>
              <w:keepNext w:val="0"/>
              <w:keepLines w:val="0"/>
            </w:pPr>
            <w:r w:rsidRPr="00852B86">
              <w:t>Config 1,2, 3, 4, 5, 6, 7, 8, 9</w:t>
            </w:r>
          </w:p>
        </w:tc>
        <w:tc>
          <w:tcPr>
            <w:tcW w:w="2127" w:type="dxa"/>
            <w:tcBorders>
              <w:top w:val="single" w:sz="4" w:space="0" w:color="auto"/>
              <w:left w:val="single" w:sz="4" w:space="0" w:color="auto"/>
              <w:bottom w:val="single" w:sz="4" w:space="0" w:color="auto"/>
              <w:right w:val="single" w:sz="4" w:space="0" w:color="auto"/>
            </w:tcBorders>
            <w:hideMark/>
          </w:tcPr>
          <w:p w14:paraId="3C7AA9F9" w14:textId="77777777" w:rsidR="00F47478" w:rsidRPr="00852B86" w:rsidRDefault="00F47478" w:rsidP="00A549D5">
            <w:pPr>
              <w:pStyle w:val="TAC"/>
              <w:keepNext w:val="0"/>
              <w:keepLines w:val="0"/>
            </w:pPr>
            <w:r w:rsidRPr="00852B86">
              <w:t>5</w:t>
            </w:r>
          </w:p>
        </w:tc>
        <w:tc>
          <w:tcPr>
            <w:tcW w:w="3651" w:type="dxa"/>
            <w:tcBorders>
              <w:top w:val="single" w:sz="4" w:space="0" w:color="auto"/>
              <w:left w:val="single" w:sz="4" w:space="0" w:color="auto"/>
              <w:bottom w:val="single" w:sz="4" w:space="0" w:color="auto"/>
              <w:right w:val="single" w:sz="4" w:space="0" w:color="auto"/>
            </w:tcBorders>
          </w:tcPr>
          <w:p w14:paraId="48D7943E" w14:textId="77777777" w:rsidR="00F47478" w:rsidRPr="00852B86" w:rsidRDefault="00F47478" w:rsidP="00A549D5">
            <w:pPr>
              <w:pStyle w:val="TAL"/>
              <w:keepNext w:val="0"/>
              <w:keepLines w:val="0"/>
            </w:pPr>
          </w:p>
        </w:tc>
      </w:tr>
    </w:tbl>
    <w:p w14:paraId="7FBA7853" w14:textId="77777777" w:rsidR="00F47478" w:rsidRPr="00852B86" w:rsidRDefault="00F47478" w:rsidP="00F47478"/>
    <w:p w14:paraId="2FA71578" w14:textId="77777777" w:rsidR="00F47478" w:rsidRPr="00852B86" w:rsidRDefault="00F47478" w:rsidP="00F47478">
      <w:pPr>
        <w:pStyle w:val="H6"/>
        <w:keepNext w:val="0"/>
        <w:keepLines w:val="0"/>
      </w:pPr>
      <w:r w:rsidRPr="00852B86">
        <w:t>4.5.4.1.4.2</w:t>
      </w:r>
      <w:r w:rsidRPr="00852B86">
        <w:tab/>
        <w:t>Test procedure</w:t>
      </w:r>
    </w:p>
    <w:p w14:paraId="37EF6640" w14:textId="238433EE" w:rsidR="00F47478" w:rsidRPr="00852B86" w:rsidRDefault="00F47478" w:rsidP="00F47478">
      <w:r w:rsidRPr="00852B86">
        <w:t xml:space="preserve">There are three cells: E-UTRAN </w:t>
      </w:r>
      <w:proofErr w:type="spellStart"/>
      <w:r w:rsidRPr="00852B86">
        <w:t>PCell</w:t>
      </w:r>
      <w:proofErr w:type="spellEnd"/>
      <w:r w:rsidRPr="00852B86">
        <w:t xml:space="preserve"> (Cell 1), FR1 </w:t>
      </w:r>
      <w:proofErr w:type="spellStart"/>
      <w:r w:rsidRPr="00852B86">
        <w:t>PSCell</w:t>
      </w:r>
      <w:proofErr w:type="spellEnd"/>
      <w:r w:rsidRPr="00852B86">
        <w:t xml:space="preserve"> (Cell 2) and FR1 </w:t>
      </w:r>
      <w:proofErr w:type="spellStart"/>
      <w:r w:rsidRPr="00852B86">
        <w:t>SCell</w:t>
      </w:r>
      <w:proofErr w:type="spellEnd"/>
      <w:r w:rsidRPr="00852B86">
        <w:t xml:space="preserve"> (Cell 3). For </w:t>
      </w:r>
      <w:proofErr w:type="spellStart"/>
      <w:r w:rsidRPr="00852B86">
        <w:t>SCell</w:t>
      </w:r>
      <w:proofErr w:type="spellEnd"/>
      <w:r w:rsidRPr="00852B86">
        <w:t xml:space="preserve">, both NR uplink and supplementary uplink are broadcast by </w:t>
      </w:r>
      <w:proofErr w:type="spellStart"/>
      <w:r w:rsidRPr="00852B86">
        <w:rPr>
          <w:i/>
          <w:iCs/>
        </w:rPr>
        <w:t>ServingCellConfigCommonSIB</w:t>
      </w:r>
      <w:proofErr w:type="spellEnd"/>
      <w:r w:rsidRPr="00852B86">
        <w:t xml:space="preserve">. </w:t>
      </w:r>
      <w:del w:id="20" w:author="Fernando Alonso Macias" w:date="2024-05-20T12:18:00Z">
        <w:r w:rsidRPr="000170B0" w:rsidDel="000170B0">
          <w:rPr>
            <w:highlight w:val="yellow"/>
          </w:rPr>
          <w:delText>The test case consists of two tests: Test 1 and Test 2.</w:delText>
        </w:r>
      </w:del>
    </w:p>
    <w:p w14:paraId="76326DED" w14:textId="4B06B9C1" w:rsidR="00F47478" w:rsidRPr="00852B86" w:rsidRDefault="00F47478" w:rsidP="00F47478">
      <w:del w:id="21" w:author="Fernando Alonso Macias" w:date="2024-05-20T12:18:00Z">
        <w:r w:rsidRPr="000170B0" w:rsidDel="000170B0">
          <w:rPr>
            <w:highlight w:val="yellow"/>
          </w:rPr>
          <w:delText>In Test 1, t</w:delText>
        </w:r>
      </w:del>
      <w:ins w:id="22" w:author="Fernando Alonso Macias" w:date="2024-05-20T12:18:00Z">
        <w:r w:rsidR="000170B0" w:rsidRPr="000170B0">
          <w:rPr>
            <w:highlight w:val="yellow"/>
          </w:rPr>
          <w:t>T</w:t>
        </w:r>
      </w:ins>
      <w:r w:rsidRPr="00852B86">
        <w:t xml:space="preserve">he test consists of three time periods, with duration of T1, T2 and T3 respectively. During time duration T1, NR uplink of Cell </w:t>
      </w:r>
      <w:ins w:id="23" w:author="Fernando Alonso Macias" w:date="2024-05-08T16:35:00Z">
        <w:r w:rsidR="004E2794">
          <w:t>2</w:t>
        </w:r>
      </w:ins>
      <w:del w:id="24" w:author="Fernando Alonso Macias" w:date="2024-05-08T16:35:00Z">
        <w:r w:rsidRPr="00852B86" w:rsidDel="004E2794">
          <w:delText>3</w:delText>
        </w:r>
      </w:del>
      <w:r w:rsidRPr="00852B86">
        <w:t xml:space="preserve"> is configured to UE. At the start of T2, a supplementary uplink </w:t>
      </w:r>
      <w:ins w:id="25" w:author="Fernando Alonso Macias" w:date="2024-05-08T16:37:00Z">
        <w:r w:rsidR="004E2794">
          <w:t>cell</w:t>
        </w:r>
      </w:ins>
      <w:del w:id="26" w:author="Fernando Alonso Macias" w:date="2024-05-08T16:35:00Z">
        <w:r w:rsidRPr="00852B86" w:rsidDel="004E2794">
          <w:delText>of</w:delText>
        </w:r>
      </w:del>
      <w:r w:rsidRPr="00852B86">
        <w:t xml:space="preserve"> </w:t>
      </w:r>
      <w:ins w:id="27" w:author="Fernando Alonso Macias" w:date="2024-05-08T16:37:00Z">
        <w:r w:rsidR="004E2794">
          <w:t>(</w:t>
        </w:r>
      </w:ins>
      <w:r w:rsidRPr="00852B86">
        <w:t>Cell 3</w:t>
      </w:r>
      <w:ins w:id="28" w:author="Fernando Alonso Macias" w:date="2024-05-08T16:37:00Z">
        <w:r w:rsidR="004E2794">
          <w:t>)</w:t>
        </w:r>
      </w:ins>
      <w:r w:rsidRPr="00852B86">
        <w:t xml:space="preserve"> is configured to UE through </w:t>
      </w:r>
      <w:proofErr w:type="spellStart"/>
      <w:r w:rsidRPr="00852B86">
        <w:rPr>
          <w:i/>
          <w:iCs/>
        </w:rPr>
        <w:t>RRCReconfiguration</w:t>
      </w:r>
      <w:proofErr w:type="spellEnd"/>
      <w:r w:rsidRPr="00852B86">
        <w:t xml:space="preserve">, then UE shall start transmission on </w:t>
      </w:r>
      <w:del w:id="29" w:author="Fernando Alonso Macias" w:date="2024-05-08T12:53:00Z">
        <w:r w:rsidRPr="00852B86" w:rsidDel="00482CCC">
          <w:delText xml:space="preserve">both </w:delText>
        </w:r>
      </w:del>
      <w:r w:rsidRPr="00852B86">
        <w:t xml:space="preserve">the </w:t>
      </w:r>
      <w:del w:id="30" w:author="Fernando Alonso Macias" w:date="2024-05-08T12:53:00Z">
        <w:r w:rsidRPr="00852B86" w:rsidDel="00482CCC">
          <w:delText xml:space="preserve">NR uplink and </w:delText>
        </w:r>
      </w:del>
      <w:r w:rsidRPr="00852B86">
        <w:t xml:space="preserve">supplementary uplink. At the start of T3, the supplementary uplink is released through </w:t>
      </w:r>
      <w:proofErr w:type="spellStart"/>
      <w:r w:rsidRPr="00852B86">
        <w:rPr>
          <w:i/>
          <w:iCs/>
        </w:rPr>
        <w:t>RRCReconfiguration</w:t>
      </w:r>
      <w:proofErr w:type="spellEnd"/>
      <w:r w:rsidRPr="00852B86">
        <w:t>.</w:t>
      </w:r>
    </w:p>
    <w:p w14:paraId="07B024A6" w14:textId="43CCFC5A" w:rsidR="00F47478" w:rsidRPr="00852B86" w:rsidDel="000170B0" w:rsidRDefault="00F47478" w:rsidP="00F47478">
      <w:pPr>
        <w:rPr>
          <w:del w:id="31" w:author="Fernando Alonso Macias" w:date="2024-05-20T12:19:00Z"/>
        </w:rPr>
      </w:pPr>
      <w:del w:id="32" w:author="Fernando Alonso Macias" w:date="2024-05-20T12:19:00Z">
        <w:r w:rsidRPr="000170B0" w:rsidDel="000170B0">
          <w:rPr>
            <w:highlight w:val="yellow"/>
          </w:rPr>
          <w:delText xml:space="preserve">In Test 2, the test consists of </w:delText>
        </w:r>
      </w:del>
      <w:del w:id="33" w:author="Fernando Alonso Macias" w:date="2024-05-08T16:37:00Z">
        <w:r w:rsidRPr="000170B0" w:rsidDel="004E2794">
          <w:rPr>
            <w:highlight w:val="yellow"/>
          </w:rPr>
          <w:delText xml:space="preserve">three </w:delText>
        </w:r>
      </w:del>
      <w:del w:id="34" w:author="Fernando Alonso Macias" w:date="2024-05-20T12:19:00Z">
        <w:r w:rsidRPr="000170B0" w:rsidDel="000170B0">
          <w:rPr>
            <w:highlight w:val="yellow"/>
          </w:rPr>
          <w:delText>time periods, with duration of T1</w:delText>
        </w:r>
      </w:del>
      <w:del w:id="35" w:author="Fernando Alonso Macias" w:date="2024-05-08T16:37:00Z">
        <w:r w:rsidRPr="000170B0" w:rsidDel="004E2794">
          <w:rPr>
            <w:highlight w:val="yellow"/>
          </w:rPr>
          <w:delText>,</w:delText>
        </w:r>
      </w:del>
      <w:del w:id="36" w:author="Fernando Alonso Macias" w:date="2024-05-20T12:19:00Z">
        <w:r w:rsidRPr="000170B0" w:rsidDel="000170B0">
          <w:rPr>
            <w:highlight w:val="yellow"/>
          </w:rPr>
          <w:delText xml:space="preserve"> T2</w:delText>
        </w:r>
      </w:del>
      <w:del w:id="37" w:author="Fernando Alonso Macias" w:date="2024-05-08T16:38:00Z">
        <w:r w:rsidRPr="000170B0" w:rsidDel="004E2794">
          <w:rPr>
            <w:highlight w:val="yellow"/>
          </w:rPr>
          <w:delText xml:space="preserve"> and T3</w:delText>
        </w:r>
      </w:del>
      <w:del w:id="38" w:author="Fernando Alonso Macias" w:date="2024-05-20T12:19:00Z">
        <w:r w:rsidRPr="000170B0" w:rsidDel="000170B0">
          <w:rPr>
            <w:highlight w:val="yellow"/>
          </w:rPr>
          <w:delText xml:space="preserve"> respectively. During time duration T1, supplementary uplink on Cell 3 is configured to UE. At the start of T2, a NR uplink is configured to UE through </w:delText>
        </w:r>
        <w:r w:rsidRPr="000170B0" w:rsidDel="000170B0">
          <w:rPr>
            <w:i/>
            <w:iCs/>
            <w:highlight w:val="yellow"/>
          </w:rPr>
          <w:delText>RRCReconfiguration</w:delText>
        </w:r>
        <w:r w:rsidRPr="000170B0" w:rsidDel="000170B0">
          <w:rPr>
            <w:highlight w:val="yellow"/>
          </w:rPr>
          <w:delText xml:space="preserve">, then UE shall start transmission on </w:delText>
        </w:r>
      </w:del>
      <w:del w:id="39" w:author="Fernando Alonso Macias" w:date="2024-05-08T12:54:00Z">
        <w:r w:rsidRPr="000170B0" w:rsidDel="00482CCC">
          <w:rPr>
            <w:highlight w:val="yellow"/>
          </w:rPr>
          <w:delText xml:space="preserve">both </w:delText>
        </w:r>
      </w:del>
      <w:del w:id="40" w:author="Fernando Alonso Macias" w:date="2024-05-20T12:19:00Z">
        <w:r w:rsidRPr="000170B0" w:rsidDel="000170B0">
          <w:rPr>
            <w:highlight w:val="yellow"/>
          </w:rPr>
          <w:delText>the NR uplink</w:delText>
        </w:r>
      </w:del>
      <w:del w:id="41" w:author="Fernando Alonso Macias" w:date="2024-05-08T16:38:00Z">
        <w:r w:rsidRPr="000170B0" w:rsidDel="004E2794">
          <w:rPr>
            <w:highlight w:val="yellow"/>
          </w:rPr>
          <w:delText xml:space="preserve"> and supplementary uplink. At the start of T3, the NR uplink is released through </w:delText>
        </w:r>
        <w:r w:rsidRPr="000170B0" w:rsidDel="004E2794">
          <w:rPr>
            <w:i/>
            <w:iCs/>
            <w:highlight w:val="yellow"/>
          </w:rPr>
          <w:delText>RRCReconfiguration</w:delText>
        </w:r>
        <w:r w:rsidRPr="000170B0" w:rsidDel="004E2794">
          <w:rPr>
            <w:highlight w:val="yellow"/>
          </w:rPr>
          <w:delText>.</w:delText>
        </w:r>
      </w:del>
    </w:p>
    <w:p w14:paraId="3111C628" w14:textId="1201C4E6" w:rsidR="004E2794" w:rsidRPr="00CA53A7" w:rsidRDefault="004E2794" w:rsidP="004E2794">
      <w:pPr>
        <w:rPr>
          <w:ins w:id="42" w:author="Fernando Alonso Macias" w:date="2024-05-08T16:34:00Z"/>
        </w:rPr>
      </w:pPr>
      <w:ins w:id="43" w:author="Fernando Alonso Macias" w:date="2024-05-08T16:34:00Z">
        <w:r>
          <w:t>At the start of</w:t>
        </w:r>
      </w:ins>
      <w:ins w:id="44" w:author="Fernando Alonso Macias" w:date="2024-05-20T12:20:00Z">
        <w:r w:rsidR="000170B0">
          <w:t xml:space="preserve"> </w:t>
        </w:r>
        <w:r w:rsidR="000170B0" w:rsidRPr="000170B0">
          <w:rPr>
            <w:highlight w:val="yellow"/>
          </w:rPr>
          <w:t>the</w:t>
        </w:r>
      </w:ins>
      <w:ins w:id="45" w:author="Fernando Alonso Macias" w:date="2024-05-08T16:34:00Z">
        <w:r w:rsidRPr="000170B0">
          <w:rPr>
            <w:highlight w:val="yellow"/>
          </w:rPr>
          <w:t xml:space="preserve"> test</w:t>
        </w:r>
        <w:r>
          <w:t xml:space="preserve"> the UE is in RRC_CONNECTED state with Cell 1 (NR uplink cell).</w:t>
        </w:r>
      </w:ins>
      <w:ins w:id="46" w:author="Fernando Alonso Macias" w:date="2024-05-20T12:20:00Z">
        <w:r w:rsidR="000170B0">
          <w:t xml:space="preserve"> T</w:t>
        </w:r>
      </w:ins>
      <w:ins w:id="47" w:author="Fernando Alonso Macias" w:date="2024-05-08T16:34:00Z">
        <w:r>
          <w:t>he SS shall provide continuous UL grants to the UE, so it can transmit in the corresponding uplink carrier as soon as it is ready for transmission.</w:t>
        </w:r>
      </w:ins>
    </w:p>
    <w:p w14:paraId="0B7A980D" w14:textId="343DF9AB" w:rsidR="00F47478" w:rsidRPr="003F6DDE" w:rsidRDefault="00F47478" w:rsidP="00F47478">
      <w:pPr>
        <w:pStyle w:val="B1"/>
        <w:rPr>
          <w:highlight w:val="yellow"/>
        </w:rPr>
      </w:pPr>
      <w:r w:rsidRPr="003F6DDE">
        <w:rPr>
          <w:highlight w:val="yellow"/>
        </w:rPr>
        <w:t>1.</w:t>
      </w:r>
      <w:r w:rsidRPr="003F6DDE">
        <w:rPr>
          <w:highlight w:val="yellow"/>
        </w:rPr>
        <w:tab/>
        <w:t xml:space="preserve">Ensure the UE is in state RRC_CONNECTED with generic procedure parameters </w:t>
      </w:r>
      <w:r w:rsidRPr="003F6DDE">
        <w:rPr>
          <w:i/>
          <w:iCs/>
          <w:highlight w:val="yellow"/>
        </w:rPr>
        <w:t>Connectivity</w:t>
      </w:r>
      <w:r w:rsidRPr="003F6DDE">
        <w:rPr>
          <w:highlight w:val="yellow"/>
        </w:rPr>
        <w:t xml:space="preserve"> EN-DC, DC bearer MCG and SCG, Connected without release </w:t>
      </w:r>
      <w:r w:rsidRPr="003F6DDE">
        <w:rPr>
          <w:i/>
          <w:iCs/>
          <w:highlight w:val="yellow"/>
        </w:rPr>
        <w:t>On</w:t>
      </w:r>
      <w:r w:rsidRPr="003F6DDE">
        <w:rPr>
          <w:highlight w:val="yellow"/>
        </w:rPr>
        <w:t xml:space="preserve"> and Test Mode </w:t>
      </w:r>
      <w:r w:rsidRPr="003F6DDE">
        <w:rPr>
          <w:i/>
          <w:iCs/>
          <w:highlight w:val="yellow"/>
        </w:rPr>
        <w:t>On</w:t>
      </w:r>
      <w:r w:rsidRPr="003F6DDE">
        <w:rPr>
          <w:highlight w:val="yellow"/>
        </w:rPr>
        <w:t xml:space="preserve"> according to TS 38.508-1 [14] clause 4.5.</w:t>
      </w:r>
    </w:p>
    <w:p w14:paraId="7927D07C" w14:textId="0DDAC295" w:rsidR="00F47478" w:rsidRPr="003F6DDE" w:rsidRDefault="00F47478" w:rsidP="00F47478">
      <w:pPr>
        <w:pStyle w:val="B1"/>
        <w:rPr>
          <w:highlight w:val="yellow"/>
        </w:rPr>
      </w:pPr>
      <w:r w:rsidRPr="003F6DDE">
        <w:rPr>
          <w:highlight w:val="yellow"/>
        </w:rPr>
        <w:t>2</w:t>
      </w:r>
      <w:r w:rsidRPr="003F6DDE">
        <w:rPr>
          <w:highlight w:val="yellow"/>
        </w:rPr>
        <w:t>.</w:t>
      </w:r>
      <w:r w:rsidRPr="003F6DDE">
        <w:rPr>
          <w:highlight w:val="yellow"/>
        </w:rPr>
        <w:tab/>
        <w:t xml:space="preserve">Setup E-UTRAN </w:t>
      </w:r>
      <w:proofErr w:type="spellStart"/>
      <w:r w:rsidRPr="003F6DDE">
        <w:rPr>
          <w:highlight w:val="yellow"/>
        </w:rPr>
        <w:t>PCell</w:t>
      </w:r>
      <w:proofErr w:type="spellEnd"/>
      <w:r w:rsidRPr="003F6DDE">
        <w:rPr>
          <w:highlight w:val="yellow"/>
        </w:rPr>
        <w:t xml:space="preserve"> (Cell 1) according to parameters given in Table A.6.1.1-1 and setup FR1 </w:t>
      </w:r>
      <w:proofErr w:type="spellStart"/>
      <w:r w:rsidRPr="003F6DDE">
        <w:rPr>
          <w:highlight w:val="yellow"/>
        </w:rPr>
        <w:t>PSCell</w:t>
      </w:r>
      <w:proofErr w:type="spellEnd"/>
      <w:r w:rsidRPr="003F6DDE">
        <w:rPr>
          <w:highlight w:val="yellow"/>
        </w:rPr>
        <w:t xml:space="preserve"> (Cell 2) according to parameters given in Table 4.5.4.1.5-1. </w:t>
      </w:r>
    </w:p>
    <w:p w14:paraId="077613DF" w14:textId="0370D5BA" w:rsidR="00F47478" w:rsidRPr="003F6DDE" w:rsidRDefault="00F47478" w:rsidP="00F47478">
      <w:pPr>
        <w:pStyle w:val="B1"/>
        <w:rPr>
          <w:highlight w:val="yellow"/>
        </w:rPr>
      </w:pPr>
      <w:r w:rsidRPr="003F6DDE">
        <w:rPr>
          <w:highlight w:val="yellow"/>
        </w:rPr>
        <w:t>3</w:t>
      </w:r>
      <w:r w:rsidRPr="003F6DDE">
        <w:rPr>
          <w:highlight w:val="yellow"/>
        </w:rPr>
        <w:t>.</w:t>
      </w:r>
      <w:r w:rsidRPr="003F6DDE">
        <w:rPr>
          <w:highlight w:val="yellow"/>
        </w:rPr>
        <w:tab/>
      </w:r>
      <w:del w:id="48" w:author="Fernando Alonso Macias" w:date="2024-05-08T16:40:00Z">
        <w:r w:rsidRPr="003F6DDE" w:rsidDel="004E2794">
          <w:rPr>
            <w:highlight w:val="yellow"/>
          </w:rPr>
          <w:delText>For SCell (Cell 3), b</w:delText>
        </w:r>
      </w:del>
      <w:ins w:id="49" w:author="Fernando Alonso Macias" w:date="2024-05-08T16:40:00Z">
        <w:r w:rsidR="004E2794" w:rsidRPr="003F6DDE">
          <w:rPr>
            <w:highlight w:val="yellow"/>
          </w:rPr>
          <w:t>B</w:t>
        </w:r>
      </w:ins>
      <w:r w:rsidRPr="003F6DDE">
        <w:rPr>
          <w:highlight w:val="yellow"/>
        </w:rPr>
        <w:t xml:space="preserve">oth </w:t>
      </w:r>
      <w:ins w:id="50" w:author="Fernando Alonso Macias" w:date="2024-05-08T16:40:00Z">
        <w:r w:rsidR="004E2794" w:rsidRPr="003F6DDE">
          <w:rPr>
            <w:highlight w:val="yellow"/>
          </w:rPr>
          <w:t xml:space="preserve">Cell 2 </w:t>
        </w:r>
      </w:ins>
      <w:r w:rsidRPr="003F6DDE">
        <w:rPr>
          <w:highlight w:val="yellow"/>
        </w:rPr>
        <w:t>NR uplink and</w:t>
      </w:r>
      <w:ins w:id="51" w:author="Fernando Alonso Macias" w:date="2024-05-08T16:40:00Z">
        <w:r w:rsidR="004E2794" w:rsidRPr="003F6DDE">
          <w:rPr>
            <w:highlight w:val="yellow"/>
          </w:rPr>
          <w:t xml:space="preserve"> SUL Cell 3</w:t>
        </w:r>
      </w:ins>
      <w:r w:rsidRPr="003F6DDE">
        <w:rPr>
          <w:highlight w:val="yellow"/>
        </w:rPr>
        <w:t xml:space="preserve"> supplementary uplink are broadcast by </w:t>
      </w:r>
      <w:proofErr w:type="spellStart"/>
      <w:r w:rsidRPr="003F6DDE">
        <w:rPr>
          <w:i/>
          <w:iCs/>
          <w:highlight w:val="yellow"/>
        </w:rPr>
        <w:t>ServingCellConfigCommonSIB</w:t>
      </w:r>
      <w:proofErr w:type="spellEnd"/>
      <w:del w:id="52" w:author="Fernando Alonso Macias" w:date="2024-05-08T16:40:00Z">
        <w:r w:rsidRPr="003F6DDE" w:rsidDel="004E2794">
          <w:rPr>
            <w:highlight w:val="yellow"/>
          </w:rPr>
          <w:delText>.</w:delText>
        </w:r>
      </w:del>
      <w:r w:rsidRPr="003F6DDE">
        <w:rPr>
          <w:highlight w:val="yellow"/>
        </w:rPr>
        <w:t xml:space="preserve"> </w:t>
      </w:r>
      <w:ins w:id="53" w:author="Fernando Alonso Macias" w:date="2024-05-08T16:40:00Z">
        <w:r w:rsidR="004E2794" w:rsidRPr="003F6DDE">
          <w:rPr>
            <w:highlight w:val="yellow"/>
          </w:rPr>
          <w:t>of Cell 2.</w:t>
        </w:r>
      </w:ins>
    </w:p>
    <w:p w14:paraId="167CA6AC" w14:textId="2AB07E98" w:rsidR="004E2794" w:rsidRPr="003F6DDE" w:rsidDel="00A86982" w:rsidRDefault="00F47478" w:rsidP="00A86982">
      <w:pPr>
        <w:pStyle w:val="B1"/>
        <w:ind w:left="540" w:hanging="270"/>
        <w:rPr>
          <w:del w:id="54" w:author="Fernando Alonso Macias" w:date="2024-05-08T16:54:00Z"/>
          <w:highlight w:val="yellow"/>
        </w:rPr>
        <w:pPrChange w:id="55" w:author="Fernando Alonso Macias" w:date="2024-05-20T12:28:00Z">
          <w:pPr>
            <w:pStyle w:val="B2"/>
            <w:ind w:left="710" w:hanging="426"/>
          </w:pPr>
        </w:pPrChange>
      </w:pPr>
      <w:del w:id="56" w:author="Fernando Alonso Macias" w:date="2024-05-08T16:40:00Z">
        <w:r w:rsidRPr="003F6DDE" w:rsidDel="004E2794">
          <w:rPr>
            <w:highlight w:val="yellow"/>
          </w:rPr>
          <w:delText>4</w:delText>
        </w:r>
      </w:del>
      <w:del w:id="57" w:author="Fernando Alonso Macias" w:date="2024-05-20T12:22:00Z">
        <w:r w:rsidRPr="003F6DDE" w:rsidDel="00A86982">
          <w:rPr>
            <w:highlight w:val="yellow"/>
          </w:rPr>
          <w:delText>.</w:delText>
        </w:r>
        <w:r w:rsidRPr="003F6DDE" w:rsidDel="00A86982">
          <w:rPr>
            <w:highlight w:val="yellow"/>
          </w:rPr>
          <w:tab/>
          <w:delText>For Test 1:</w:delText>
        </w:r>
      </w:del>
      <w:del w:id="58" w:author="Fernando Alonso Macias" w:date="2024-05-08T16:40:00Z">
        <w:r w:rsidRPr="003F6DDE" w:rsidDel="004E2794">
          <w:rPr>
            <w:highlight w:val="yellow"/>
          </w:rPr>
          <w:delText xml:space="preserve"> NR uplink of Cell 3 is configured to UE during T1</w:delText>
        </w:r>
      </w:del>
      <w:ins w:id="59" w:author="Fernando Alonso Macias" w:date="2024-05-20T12:22:00Z">
        <w:r w:rsidR="00A86982" w:rsidRPr="003F6DDE">
          <w:rPr>
            <w:highlight w:val="yellow"/>
          </w:rPr>
          <w:t>4</w:t>
        </w:r>
      </w:ins>
      <w:ins w:id="60" w:author="Fernando Alonso Macias" w:date="2024-05-08T17:00:00Z">
        <w:r w:rsidR="00DF153E" w:rsidRPr="003F6DDE">
          <w:rPr>
            <w:highlight w:val="yellow"/>
          </w:rPr>
          <w:t xml:space="preserve">.  </w:t>
        </w:r>
      </w:ins>
      <w:ins w:id="61" w:author="Fernando Alonso Macias" w:date="2024-05-08T17:01:00Z">
        <w:r w:rsidR="00DF153E" w:rsidRPr="003F6DDE">
          <w:rPr>
            <w:highlight w:val="yellow"/>
          </w:rPr>
          <w:t>During time duration T1, NR uplink (Cell 2) is configured on the UE. Setup Cell 2 according to parameters given in Table 4.5.4.1.</w:t>
        </w:r>
      </w:ins>
      <w:ins w:id="62" w:author="Fernando Alonso Macias" w:date="2024-05-08T17:02:00Z">
        <w:r w:rsidR="00DF153E" w:rsidRPr="003F6DDE">
          <w:rPr>
            <w:highlight w:val="yellow"/>
          </w:rPr>
          <w:t>5-1.</w:t>
        </w:r>
      </w:ins>
    </w:p>
    <w:p w14:paraId="6B152A68" w14:textId="77777777" w:rsidR="00A86982" w:rsidRPr="003F6DDE" w:rsidRDefault="00A86982" w:rsidP="00A86982">
      <w:pPr>
        <w:pStyle w:val="B2"/>
        <w:ind w:left="540" w:hanging="270"/>
        <w:rPr>
          <w:ins w:id="63" w:author="Fernando Alonso Macias" w:date="2024-05-20T12:27:00Z"/>
          <w:highlight w:val="yellow"/>
        </w:rPr>
        <w:pPrChange w:id="64" w:author="Fernando Alonso Macias" w:date="2024-05-20T12:28:00Z">
          <w:pPr>
            <w:pStyle w:val="B2"/>
            <w:ind w:left="993" w:hanging="426"/>
          </w:pPr>
        </w:pPrChange>
      </w:pPr>
    </w:p>
    <w:p w14:paraId="060AF55D" w14:textId="630E715A" w:rsidR="00F47478" w:rsidRPr="003F6DDE" w:rsidDel="00DF153E" w:rsidRDefault="00F47478" w:rsidP="00A86982">
      <w:pPr>
        <w:pStyle w:val="B2"/>
        <w:ind w:left="540" w:hanging="270"/>
        <w:rPr>
          <w:del w:id="65" w:author="Fernando Alonso Macias" w:date="2024-05-08T16:55:00Z"/>
          <w:highlight w:val="yellow"/>
        </w:rPr>
        <w:pPrChange w:id="66" w:author="Fernando Alonso Macias" w:date="2024-05-20T12:28:00Z">
          <w:pPr>
            <w:pStyle w:val="B2"/>
            <w:ind w:left="993" w:hanging="426"/>
          </w:pPr>
        </w:pPrChange>
      </w:pPr>
      <w:del w:id="67" w:author="Fernando Alonso Macias" w:date="2024-05-08T16:41:00Z">
        <w:r w:rsidRPr="003F6DDE" w:rsidDel="004E2794">
          <w:rPr>
            <w:highlight w:val="yellow"/>
          </w:rPr>
          <w:delText>4.1</w:delText>
        </w:r>
      </w:del>
      <w:del w:id="68" w:author="Fernando Alonso Macias" w:date="2024-05-08T16:55:00Z">
        <w:r w:rsidRPr="003F6DDE" w:rsidDel="00DF153E">
          <w:rPr>
            <w:highlight w:val="yellow"/>
          </w:rPr>
          <w:delText>.</w:delText>
        </w:r>
        <w:r w:rsidRPr="003F6DDE" w:rsidDel="00DF153E">
          <w:rPr>
            <w:highlight w:val="yellow"/>
          </w:rPr>
          <w:tab/>
          <w:delText xml:space="preserve">During time duration T1, NR uplink </w:delText>
        </w:r>
      </w:del>
      <w:del w:id="69" w:author="Fernando Alonso Macias" w:date="2024-05-08T16:41:00Z">
        <w:r w:rsidRPr="003F6DDE" w:rsidDel="004E2794">
          <w:rPr>
            <w:highlight w:val="yellow"/>
          </w:rPr>
          <w:delText>of Cell 3</w:delText>
        </w:r>
      </w:del>
      <w:del w:id="70" w:author="Fernando Alonso Macias" w:date="2024-05-08T16:55:00Z">
        <w:r w:rsidRPr="003F6DDE" w:rsidDel="00DF153E">
          <w:rPr>
            <w:highlight w:val="yellow"/>
          </w:rPr>
          <w:delText xml:space="preserve"> is configured </w:delText>
        </w:r>
      </w:del>
      <w:del w:id="71" w:author="Fernando Alonso Macias" w:date="2024-05-08T16:41:00Z">
        <w:r w:rsidRPr="003F6DDE" w:rsidDel="004E2794">
          <w:rPr>
            <w:highlight w:val="yellow"/>
          </w:rPr>
          <w:delText>to</w:delText>
        </w:r>
      </w:del>
      <w:del w:id="72" w:author="Fernando Alonso Macias" w:date="2024-05-08T16:55:00Z">
        <w:r w:rsidRPr="003F6DDE" w:rsidDel="00DF153E">
          <w:rPr>
            <w:highlight w:val="yellow"/>
          </w:rPr>
          <w:delText xml:space="preserve"> UE. Setup </w:delText>
        </w:r>
      </w:del>
      <w:del w:id="73" w:author="Fernando Alonso Macias" w:date="2024-05-08T16:42:00Z">
        <w:r w:rsidRPr="003F6DDE" w:rsidDel="004E2794">
          <w:rPr>
            <w:highlight w:val="yellow"/>
          </w:rPr>
          <w:delText>FR1 SCell (Cell 3)</w:delText>
        </w:r>
      </w:del>
      <w:del w:id="74" w:author="Fernando Alonso Macias" w:date="2024-05-08T16:55:00Z">
        <w:r w:rsidRPr="003F6DDE" w:rsidDel="00DF153E">
          <w:rPr>
            <w:highlight w:val="yellow"/>
          </w:rPr>
          <w:delText xml:space="preserve"> according to parameters given in Table 4.5.4.1.5-</w:delText>
        </w:r>
      </w:del>
      <w:del w:id="75" w:author="Fernando Alonso Macias" w:date="2024-05-08T16:42:00Z">
        <w:r w:rsidRPr="003F6DDE" w:rsidDel="004E2794">
          <w:rPr>
            <w:highlight w:val="yellow"/>
          </w:rPr>
          <w:delText>2</w:delText>
        </w:r>
      </w:del>
      <w:del w:id="76" w:author="Fernando Alonso Macias" w:date="2024-05-08T16:55:00Z">
        <w:r w:rsidRPr="003F6DDE" w:rsidDel="00DF153E">
          <w:rPr>
            <w:highlight w:val="yellow"/>
          </w:rPr>
          <w:delText>.</w:delText>
        </w:r>
      </w:del>
    </w:p>
    <w:p w14:paraId="6D73B0B2" w14:textId="2DEC9B6E" w:rsidR="00F47478" w:rsidRPr="003F6DDE" w:rsidRDefault="00A86982" w:rsidP="00A86982">
      <w:pPr>
        <w:pStyle w:val="B2"/>
        <w:ind w:left="540" w:hanging="270"/>
        <w:rPr>
          <w:highlight w:val="yellow"/>
        </w:rPr>
        <w:pPrChange w:id="77" w:author="Fernando Alonso Macias" w:date="2024-05-20T12:28:00Z">
          <w:pPr>
            <w:pStyle w:val="B2"/>
            <w:ind w:left="993" w:hanging="426"/>
          </w:pPr>
        </w:pPrChange>
      </w:pPr>
      <w:ins w:id="78" w:author="Fernando Alonso Macias" w:date="2024-05-20T12:23:00Z">
        <w:r w:rsidRPr="003F6DDE">
          <w:rPr>
            <w:highlight w:val="yellow"/>
          </w:rPr>
          <w:t>5</w:t>
        </w:r>
      </w:ins>
      <w:ins w:id="79" w:author="Fernando Alonso Macias" w:date="2024-05-20T12:27:00Z">
        <w:r w:rsidRPr="003F6DDE">
          <w:rPr>
            <w:highlight w:val="yellow"/>
          </w:rPr>
          <w:t>.</w:t>
        </w:r>
      </w:ins>
      <w:del w:id="80" w:author="Fernando Alonso Macias" w:date="2024-05-08T16:42:00Z">
        <w:r w:rsidR="00F47478" w:rsidRPr="003F6DDE" w:rsidDel="004E2794">
          <w:rPr>
            <w:highlight w:val="yellow"/>
          </w:rPr>
          <w:delText>4.2</w:delText>
        </w:r>
      </w:del>
      <w:r w:rsidR="00F47478" w:rsidRPr="003F6DDE">
        <w:rPr>
          <w:highlight w:val="yellow"/>
        </w:rPr>
        <w:tab/>
      </w:r>
      <w:ins w:id="81" w:author="Fernando Alonso Macias" w:date="2024-05-08T16:42:00Z">
        <w:r w:rsidR="004E2794" w:rsidRPr="003F6DDE">
          <w:rPr>
            <w:highlight w:val="yellow"/>
          </w:rPr>
          <w:t>At the start of T2, the</w:t>
        </w:r>
      </w:ins>
      <w:ins w:id="82" w:author="Fernando Alonso Macias" w:date="2024-05-08T16:55:00Z">
        <w:r w:rsidR="00DF153E" w:rsidRPr="003F6DDE">
          <w:rPr>
            <w:highlight w:val="yellow"/>
          </w:rPr>
          <w:t xml:space="preserve"> </w:t>
        </w:r>
      </w:ins>
      <w:del w:id="83" w:author="Fernando Alonso Macias" w:date="2024-05-08T17:02:00Z">
        <w:r w:rsidR="00F47478" w:rsidRPr="003F6DDE" w:rsidDel="00DF153E">
          <w:rPr>
            <w:highlight w:val="yellow"/>
          </w:rPr>
          <w:delText xml:space="preserve">T2 starts when a </w:delText>
        </w:r>
      </w:del>
      <w:r w:rsidR="00F47478" w:rsidRPr="003F6DDE">
        <w:rPr>
          <w:highlight w:val="yellow"/>
        </w:rPr>
        <w:t xml:space="preserve">supplementary uplink </w:t>
      </w:r>
      <w:del w:id="84" w:author="Fernando Alonso Macias" w:date="2024-05-08T17:02:00Z">
        <w:r w:rsidR="00F47478" w:rsidRPr="003F6DDE" w:rsidDel="00DF153E">
          <w:rPr>
            <w:highlight w:val="yellow"/>
          </w:rPr>
          <w:delText>of S</w:delText>
        </w:r>
      </w:del>
      <w:r w:rsidR="00F47478" w:rsidRPr="003F6DDE">
        <w:rPr>
          <w:highlight w:val="yellow"/>
        </w:rPr>
        <w:t xml:space="preserve">Cell (Cell 3) is configured to UE through </w:t>
      </w:r>
      <w:proofErr w:type="spellStart"/>
      <w:r w:rsidR="00F47478" w:rsidRPr="003F6DDE">
        <w:rPr>
          <w:i/>
          <w:iCs/>
          <w:highlight w:val="yellow"/>
        </w:rPr>
        <w:t>RRCConnectionReconfiguration</w:t>
      </w:r>
      <w:proofErr w:type="spellEnd"/>
      <w:r w:rsidR="00F47478" w:rsidRPr="003F6DDE">
        <w:rPr>
          <w:highlight w:val="yellow"/>
        </w:rPr>
        <w:t xml:space="preserve">, then UE shall start transmission on </w:t>
      </w:r>
      <w:del w:id="85" w:author="Fernando Alonso Macias" w:date="2024-05-08T16:43:00Z">
        <w:r w:rsidR="00F47478" w:rsidRPr="003F6DDE" w:rsidDel="004E2794">
          <w:rPr>
            <w:highlight w:val="yellow"/>
          </w:rPr>
          <w:delText>both</w:delText>
        </w:r>
        <w:r w:rsidR="00F47478" w:rsidRPr="003F6DDE" w:rsidDel="00840289">
          <w:rPr>
            <w:highlight w:val="yellow"/>
          </w:rPr>
          <w:delText xml:space="preserve"> </w:delText>
        </w:r>
      </w:del>
      <w:r w:rsidR="00F47478" w:rsidRPr="003F6DDE">
        <w:rPr>
          <w:highlight w:val="yellow"/>
        </w:rPr>
        <w:t xml:space="preserve">the </w:t>
      </w:r>
      <w:del w:id="86" w:author="Fernando Alonso Macias" w:date="2024-05-08T17:03:00Z">
        <w:r w:rsidR="00F47478" w:rsidRPr="003F6DDE" w:rsidDel="00DF153E">
          <w:rPr>
            <w:highlight w:val="yellow"/>
          </w:rPr>
          <w:delText xml:space="preserve">NR uplink and </w:delText>
        </w:r>
      </w:del>
      <w:r w:rsidR="00F47478" w:rsidRPr="003F6DDE">
        <w:rPr>
          <w:highlight w:val="yellow"/>
        </w:rPr>
        <w:t xml:space="preserve">supplementary uplink </w:t>
      </w:r>
      <w:del w:id="87" w:author="Fernando Alonso Macias" w:date="2024-05-08T17:03:00Z">
        <w:r w:rsidR="00F47478" w:rsidRPr="003F6DDE" w:rsidDel="000E573F">
          <w:rPr>
            <w:highlight w:val="yellow"/>
          </w:rPr>
          <w:delText>on S</w:delText>
        </w:r>
      </w:del>
      <w:r w:rsidR="00F47478" w:rsidRPr="003F6DDE">
        <w:rPr>
          <w:highlight w:val="yellow"/>
        </w:rPr>
        <w:t xml:space="preserve">Cell (Cell 3) within 20ms. If UE transmits data on </w:t>
      </w:r>
      <w:del w:id="88" w:author="Fernando Alonso Macias" w:date="2024-05-08T16:43:00Z">
        <w:r w:rsidR="00F47478" w:rsidRPr="003F6DDE" w:rsidDel="00840289">
          <w:rPr>
            <w:highlight w:val="yellow"/>
          </w:rPr>
          <w:delText xml:space="preserve">both </w:delText>
        </w:r>
      </w:del>
      <w:r w:rsidR="00F47478" w:rsidRPr="003F6DDE">
        <w:rPr>
          <w:highlight w:val="yellow"/>
        </w:rPr>
        <w:t xml:space="preserve">the </w:t>
      </w:r>
      <w:del w:id="89" w:author="Fernando Alonso Macias" w:date="2024-05-08T17:03:00Z">
        <w:r w:rsidR="00F47478" w:rsidRPr="003F6DDE" w:rsidDel="000E573F">
          <w:rPr>
            <w:highlight w:val="yellow"/>
          </w:rPr>
          <w:delText xml:space="preserve">NR uplink and </w:delText>
        </w:r>
      </w:del>
      <w:r w:rsidR="00F47478" w:rsidRPr="003F6DDE">
        <w:rPr>
          <w:highlight w:val="yellow"/>
        </w:rPr>
        <w:t xml:space="preserve">supplementary uplink </w:t>
      </w:r>
      <w:del w:id="90" w:author="Fernando Alonso Macias" w:date="2024-05-08T17:03:00Z">
        <w:r w:rsidR="00F47478" w:rsidRPr="003F6DDE" w:rsidDel="000E573F">
          <w:rPr>
            <w:highlight w:val="yellow"/>
          </w:rPr>
          <w:delText>on S</w:delText>
        </w:r>
      </w:del>
      <w:r w:rsidR="00F47478" w:rsidRPr="003F6DDE">
        <w:rPr>
          <w:highlight w:val="yellow"/>
        </w:rPr>
        <w:t>Cell (Cell 3) within 20ms from the start of T2, then count a success for the event "reconfiguration" otherwise count a failure for event "reconfiguration"</w:t>
      </w:r>
      <w:ins w:id="91" w:author="Fernando Alonso Macias" w:date="2024-05-20T12:29:00Z">
        <w:r w:rsidRPr="003F6DDE">
          <w:rPr>
            <w:highlight w:val="yellow"/>
          </w:rPr>
          <w:t xml:space="preserve"> and proceed with step 7</w:t>
        </w:r>
      </w:ins>
      <w:r w:rsidR="00F47478" w:rsidRPr="003F6DDE">
        <w:rPr>
          <w:highlight w:val="yellow"/>
        </w:rPr>
        <w:t>.</w:t>
      </w:r>
    </w:p>
    <w:p w14:paraId="0A4E9A8C" w14:textId="2B80EA9F" w:rsidR="00F47478" w:rsidRPr="003F6DDE" w:rsidDel="00A86982" w:rsidRDefault="00A86982" w:rsidP="00A86982">
      <w:pPr>
        <w:pStyle w:val="B2"/>
        <w:ind w:left="540" w:hanging="270"/>
        <w:rPr>
          <w:del w:id="92" w:author="Fernando Alonso Macias" w:date="2024-05-20T12:26:00Z"/>
          <w:highlight w:val="yellow"/>
        </w:rPr>
        <w:pPrChange w:id="93" w:author="Fernando Alonso Macias" w:date="2024-05-20T12:28:00Z">
          <w:pPr>
            <w:pStyle w:val="B2"/>
            <w:ind w:left="993" w:hanging="426"/>
          </w:pPr>
        </w:pPrChange>
      </w:pPr>
      <w:ins w:id="94" w:author="Fernando Alonso Macias" w:date="2024-05-20T12:24:00Z">
        <w:r w:rsidRPr="003F6DDE">
          <w:rPr>
            <w:highlight w:val="yellow"/>
          </w:rPr>
          <w:t>6</w:t>
        </w:r>
      </w:ins>
      <w:ins w:id="95" w:author="Fernando Alonso Macias" w:date="2024-05-20T12:29:00Z">
        <w:r w:rsidRPr="003F6DDE">
          <w:rPr>
            <w:highlight w:val="yellow"/>
          </w:rPr>
          <w:t>.</w:t>
        </w:r>
      </w:ins>
      <w:del w:id="96" w:author="Fernando Alonso Macias" w:date="2024-05-20T12:24:00Z">
        <w:r w:rsidR="00F47478" w:rsidRPr="003F6DDE" w:rsidDel="00A86982">
          <w:rPr>
            <w:highlight w:val="yellow"/>
          </w:rPr>
          <w:delText>4.3</w:delText>
        </w:r>
      </w:del>
      <w:r w:rsidR="00F47478" w:rsidRPr="003F6DDE">
        <w:rPr>
          <w:highlight w:val="yellow"/>
        </w:rPr>
        <w:tab/>
      </w:r>
      <w:ins w:id="97" w:author="Fernando Alonso Macias" w:date="2024-05-20T12:25:00Z">
        <w:r w:rsidRPr="003F6DDE">
          <w:rPr>
            <w:highlight w:val="yellow"/>
          </w:rPr>
          <w:t xml:space="preserve">At the start of </w:t>
        </w:r>
      </w:ins>
      <w:r w:rsidR="00F47478" w:rsidRPr="003F6DDE">
        <w:rPr>
          <w:highlight w:val="yellow"/>
        </w:rPr>
        <w:t>T3</w:t>
      </w:r>
      <w:ins w:id="98" w:author="Fernando Alonso Macias" w:date="2024-05-20T12:25:00Z">
        <w:r w:rsidRPr="003F6DDE">
          <w:rPr>
            <w:highlight w:val="yellow"/>
          </w:rPr>
          <w:t>,</w:t>
        </w:r>
      </w:ins>
      <w:r w:rsidR="00F47478" w:rsidRPr="003F6DDE">
        <w:rPr>
          <w:highlight w:val="yellow"/>
        </w:rPr>
        <w:t xml:space="preserve"> </w:t>
      </w:r>
      <w:del w:id="99" w:author="Fernando Alonso Macias" w:date="2024-05-20T12:25:00Z">
        <w:r w:rsidR="00F47478" w:rsidRPr="003F6DDE" w:rsidDel="00A86982">
          <w:rPr>
            <w:highlight w:val="yellow"/>
          </w:rPr>
          <w:delText xml:space="preserve">starts when </w:delText>
        </w:r>
      </w:del>
      <w:del w:id="100" w:author="Fernando Alonso Macias" w:date="2024-05-20T12:24:00Z">
        <w:r w:rsidR="00F47478" w:rsidRPr="003F6DDE" w:rsidDel="00A86982">
          <w:rPr>
            <w:highlight w:val="yellow"/>
          </w:rPr>
          <w:delText xml:space="preserve"> </w:delText>
        </w:r>
      </w:del>
      <w:r w:rsidR="00F47478" w:rsidRPr="003F6DDE">
        <w:rPr>
          <w:highlight w:val="yellow"/>
        </w:rPr>
        <w:t xml:space="preserve">the supplementary uplink is released through </w:t>
      </w:r>
      <w:proofErr w:type="spellStart"/>
      <w:r w:rsidR="00F47478" w:rsidRPr="003F6DDE">
        <w:rPr>
          <w:i/>
          <w:iCs/>
          <w:highlight w:val="yellow"/>
        </w:rPr>
        <w:t>RRCConnectionReconfiguration</w:t>
      </w:r>
      <w:proofErr w:type="spellEnd"/>
      <w:r w:rsidR="00F47478" w:rsidRPr="003F6DDE">
        <w:rPr>
          <w:highlight w:val="yellow"/>
        </w:rPr>
        <w:t>, then UE shall transmit data only on the NR uplink carrier o</w:t>
      </w:r>
      <w:ins w:id="101" w:author="Fernando Alonso Macias" w:date="2024-05-20T12:25:00Z">
        <w:r w:rsidRPr="003F6DDE">
          <w:rPr>
            <w:highlight w:val="yellow"/>
          </w:rPr>
          <w:t>f</w:t>
        </w:r>
      </w:ins>
      <w:del w:id="102" w:author="Fernando Alonso Macias" w:date="2024-05-20T12:25:00Z">
        <w:r w:rsidR="00F47478" w:rsidRPr="003F6DDE" w:rsidDel="00A86982">
          <w:rPr>
            <w:highlight w:val="yellow"/>
          </w:rPr>
          <w:delText>n</w:delText>
        </w:r>
      </w:del>
      <w:r w:rsidR="00F47478" w:rsidRPr="003F6DDE">
        <w:rPr>
          <w:highlight w:val="yellow"/>
        </w:rPr>
        <w:t xml:space="preserve"> </w:t>
      </w:r>
      <w:proofErr w:type="spellStart"/>
      <w:r w:rsidR="00F47478" w:rsidRPr="003F6DDE">
        <w:rPr>
          <w:highlight w:val="yellow"/>
        </w:rPr>
        <w:t>SCell</w:t>
      </w:r>
      <w:proofErr w:type="spellEnd"/>
      <w:r w:rsidR="00F47478" w:rsidRPr="003F6DDE">
        <w:rPr>
          <w:highlight w:val="yellow"/>
        </w:rPr>
        <w:t xml:space="preserve"> </w:t>
      </w:r>
      <w:del w:id="103" w:author="Fernando Alonso Macias" w:date="2024-05-20T12:29:00Z">
        <w:r w:rsidR="00F47478" w:rsidRPr="003F6DDE" w:rsidDel="00A86982">
          <w:rPr>
            <w:highlight w:val="yellow"/>
          </w:rPr>
          <w:delText xml:space="preserve">(Cell 3) </w:delText>
        </w:r>
      </w:del>
      <w:r w:rsidR="00F47478" w:rsidRPr="003F6DDE">
        <w:rPr>
          <w:highlight w:val="yellow"/>
        </w:rPr>
        <w:t>within 20ms. If UE stop</w:t>
      </w:r>
      <w:ins w:id="104" w:author="Fernando Alonso Macias" w:date="2024-05-20T12:26:00Z">
        <w:r w:rsidRPr="003F6DDE">
          <w:rPr>
            <w:highlight w:val="yellow"/>
          </w:rPr>
          <w:t>s</w:t>
        </w:r>
      </w:ins>
      <w:r w:rsidR="00F47478" w:rsidRPr="003F6DDE">
        <w:rPr>
          <w:highlight w:val="yellow"/>
        </w:rPr>
        <w:t xml:space="preserve"> transmitting data on supplementary uplink carrier on </w:t>
      </w:r>
      <w:proofErr w:type="spellStart"/>
      <w:r w:rsidR="00F47478" w:rsidRPr="003F6DDE">
        <w:rPr>
          <w:highlight w:val="yellow"/>
        </w:rPr>
        <w:t>SCell</w:t>
      </w:r>
      <w:proofErr w:type="spellEnd"/>
      <w:r w:rsidR="00F47478" w:rsidRPr="003F6DDE">
        <w:rPr>
          <w:highlight w:val="yellow"/>
        </w:rPr>
        <w:t xml:space="preserve"> (Cell 3) within 20ms from the start of T3, then count a success for the event "deconfiguration" otherwise count a failure for event "deconfiguration".</w:t>
      </w:r>
    </w:p>
    <w:p w14:paraId="048BA655" w14:textId="4F4DCC63" w:rsidR="00F47478" w:rsidRPr="003F6DDE" w:rsidRDefault="00F47478" w:rsidP="00A86982">
      <w:pPr>
        <w:pStyle w:val="B2"/>
        <w:ind w:left="540" w:hanging="270"/>
        <w:rPr>
          <w:highlight w:val="yellow"/>
        </w:rPr>
        <w:pPrChange w:id="105" w:author="Fernando Alonso Macias" w:date="2024-05-20T12:28:00Z">
          <w:pPr>
            <w:pStyle w:val="B1"/>
          </w:pPr>
        </w:pPrChange>
      </w:pPr>
      <w:del w:id="106" w:author="Fernando Alonso Macias" w:date="2024-05-08T16:45:00Z">
        <w:r w:rsidRPr="003F6DDE" w:rsidDel="00840289">
          <w:rPr>
            <w:highlight w:val="yellow"/>
          </w:rPr>
          <w:lastRenderedPageBreak/>
          <w:delText>5</w:delText>
        </w:r>
      </w:del>
      <w:del w:id="107" w:author="Fernando Alonso Macias" w:date="2024-05-20T12:26:00Z">
        <w:r w:rsidRPr="003F6DDE" w:rsidDel="00A86982">
          <w:rPr>
            <w:highlight w:val="yellow"/>
          </w:rPr>
          <w:delText>.</w:delText>
        </w:r>
        <w:r w:rsidRPr="003F6DDE" w:rsidDel="00A86982">
          <w:rPr>
            <w:highlight w:val="yellow"/>
          </w:rPr>
          <w:tab/>
          <w:delText>For Test 2:</w:delText>
        </w:r>
      </w:del>
      <w:del w:id="108" w:author="Fernando Alonso Macias" w:date="2024-05-08T16:44:00Z">
        <w:r w:rsidRPr="003F6DDE" w:rsidDel="00840289">
          <w:rPr>
            <w:highlight w:val="yellow"/>
          </w:rPr>
          <w:delText xml:space="preserve"> Supplementary uplink on Cell 3 is configured to UE during T1</w:delText>
        </w:r>
      </w:del>
    </w:p>
    <w:p w14:paraId="7C78CA91" w14:textId="614F69D8" w:rsidR="00F47478" w:rsidRPr="003F6DDE" w:rsidDel="00296DE9" w:rsidRDefault="00A86982">
      <w:pPr>
        <w:pStyle w:val="B2"/>
        <w:ind w:left="567" w:firstLine="0"/>
        <w:rPr>
          <w:del w:id="109" w:author="Fernando Alonso Macias" w:date="2024-05-08T17:06:00Z"/>
          <w:highlight w:val="yellow"/>
        </w:rPr>
        <w:pPrChange w:id="110" w:author="Fernando Alonso Macias" w:date="2024-05-08T17:07:00Z">
          <w:pPr>
            <w:pStyle w:val="B2"/>
            <w:ind w:left="993" w:hanging="426"/>
          </w:pPr>
        </w:pPrChange>
      </w:pPr>
      <w:ins w:id="111" w:author="Fernando Alonso Macias" w:date="2024-05-20T12:29:00Z">
        <w:r w:rsidRPr="003F6DDE">
          <w:rPr>
            <w:highlight w:val="yellow"/>
          </w:rPr>
          <w:t>7</w:t>
        </w:r>
      </w:ins>
      <w:del w:id="112" w:author="Fernando Alonso Macias" w:date="2024-05-08T17:06:00Z">
        <w:r w:rsidR="00F47478" w:rsidRPr="003F6DDE" w:rsidDel="00296DE9">
          <w:rPr>
            <w:highlight w:val="yellow"/>
          </w:rPr>
          <w:delText>5.1.</w:delText>
        </w:r>
        <w:r w:rsidR="00F47478" w:rsidRPr="003F6DDE" w:rsidDel="00296DE9">
          <w:rPr>
            <w:highlight w:val="yellow"/>
          </w:rPr>
          <w:tab/>
          <w:delText>Repeat steps 1-3.</w:delText>
        </w:r>
      </w:del>
    </w:p>
    <w:p w14:paraId="410005A7" w14:textId="1E19F5EE" w:rsidR="00F47478" w:rsidRPr="003F6DDE" w:rsidDel="00296DE9" w:rsidRDefault="00F47478">
      <w:pPr>
        <w:pStyle w:val="B2"/>
        <w:ind w:left="567" w:firstLine="0"/>
        <w:rPr>
          <w:del w:id="113" w:author="Fernando Alonso Macias" w:date="2024-05-08T17:06:00Z"/>
          <w:highlight w:val="yellow"/>
        </w:rPr>
        <w:pPrChange w:id="114" w:author="Fernando Alonso Macias" w:date="2024-05-08T17:07:00Z">
          <w:pPr>
            <w:pStyle w:val="B2"/>
            <w:ind w:left="993" w:hanging="426"/>
          </w:pPr>
        </w:pPrChange>
      </w:pPr>
      <w:del w:id="115" w:author="Fernando Alonso Macias" w:date="2024-05-08T17:06:00Z">
        <w:r w:rsidRPr="003F6DDE" w:rsidDel="00296DE9">
          <w:rPr>
            <w:highlight w:val="yellow"/>
          </w:rPr>
          <w:delText>5.2.</w:delText>
        </w:r>
        <w:r w:rsidRPr="003F6DDE" w:rsidDel="00296DE9">
          <w:rPr>
            <w:highlight w:val="yellow"/>
          </w:rPr>
          <w:tab/>
          <w:delText>During time duration T1, Supplementary uplink of Cell 3 is configured to UE. Setup FR1 SCell (Cell 3) according to parameters given in Table 4.5.4.1.5-2.</w:delText>
        </w:r>
      </w:del>
    </w:p>
    <w:p w14:paraId="38E59D94" w14:textId="5684931E" w:rsidR="00F47478" w:rsidRPr="003F6DDE" w:rsidDel="00296DE9" w:rsidRDefault="00F47478">
      <w:pPr>
        <w:pStyle w:val="B2"/>
        <w:ind w:left="567" w:firstLine="0"/>
        <w:rPr>
          <w:del w:id="116" w:author="Fernando Alonso Macias" w:date="2024-05-08T17:06:00Z"/>
          <w:highlight w:val="yellow"/>
        </w:rPr>
        <w:pPrChange w:id="117" w:author="Fernando Alonso Macias" w:date="2024-05-08T17:07:00Z">
          <w:pPr>
            <w:pStyle w:val="B2"/>
            <w:ind w:left="993" w:hanging="426"/>
          </w:pPr>
        </w:pPrChange>
      </w:pPr>
      <w:del w:id="118" w:author="Fernando Alonso Macias" w:date="2024-05-08T17:06:00Z">
        <w:r w:rsidRPr="003F6DDE" w:rsidDel="00296DE9">
          <w:rPr>
            <w:highlight w:val="yellow"/>
          </w:rPr>
          <w:delText>5.3.</w:delText>
        </w:r>
        <w:r w:rsidRPr="003F6DDE" w:rsidDel="00296DE9">
          <w:rPr>
            <w:highlight w:val="yellow"/>
          </w:rPr>
          <w:tab/>
          <w:delText xml:space="preserve">T2 starts when a NR uplink of SCell (Cell 3) is configured to UE through </w:delText>
        </w:r>
        <w:r w:rsidRPr="003F6DDE" w:rsidDel="00296DE9">
          <w:rPr>
            <w:i/>
            <w:iCs/>
            <w:highlight w:val="yellow"/>
          </w:rPr>
          <w:delText>RRCConnectionReconfiguration</w:delText>
        </w:r>
        <w:r w:rsidRPr="003F6DDE" w:rsidDel="00296DE9">
          <w:rPr>
            <w:highlight w:val="yellow"/>
          </w:rPr>
          <w:delText>, then UE shall start transmission on both the NR uplink and supplementary uplink on SCell (Cell 3) within 20ms. If UE transmits data on both the NR uplink and supplementary uplink on SCell (Cell 3) within 20ms from the start of T2, then count a success for the event "reconfiguration" otherwise count a failure for event "reconfiguration".</w:delText>
        </w:r>
      </w:del>
    </w:p>
    <w:p w14:paraId="32A79A0A" w14:textId="5BBDB722" w:rsidR="00DF153E" w:rsidRPr="003F6DDE" w:rsidDel="00296DE9" w:rsidRDefault="00F47478">
      <w:pPr>
        <w:pStyle w:val="B2"/>
        <w:ind w:left="284" w:firstLine="0"/>
        <w:rPr>
          <w:del w:id="119" w:author="Fernando Alonso Macias" w:date="2024-05-08T17:07:00Z"/>
          <w:highlight w:val="yellow"/>
        </w:rPr>
        <w:pPrChange w:id="120" w:author="Fernando Alonso Macias" w:date="2024-05-08T17:07:00Z">
          <w:pPr>
            <w:pStyle w:val="B2"/>
            <w:ind w:left="993" w:hanging="426"/>
          </w:pPr>
        </w:pPrChange>
      </w:pPr>
      <w:del w:id="121" w:author="Fernando Alonso Macias" w:date="2024-05-08T17:06:00Z">
        <w:r w:rsidRPr="003F6DDE" w:rsidDel="00296DE9">
          <w:rPr>
            <w:highlight w:val="yellow"/>
          </w:rPr>
          <w:delText>5.4</w:delText>
        </w:r>
        <w:r w:rsidRPr="003F6DDE" w:rsidDel="00296DE9">
          <w:rPr>
            <w:highlight w:val="yellow"/>
          </w:rPr>
          <w:tab/>
          <w:delText xml:space="preserve">T3 starts when the NR uplink is released through </w:delText>
        </w:r>
        <w:r w:rsidRPr="003F6DDE" w:rsidDel="00296DE9">
          <w:rPr>
            <w:i/>
            <w:iCs/>
            <w:highlight w:val="yellow"/>
          </w:rPr>
          <w:delText>RRCConnectionReconfiguration</w:delText>
        </w:r>
        <w:r w:rsidRPr="003F6DDE" w:rsidDel="00296DE9">
          <w:rPr>
            <w:highlight w:val="yellow"/>
          </w:rPr>
          <w:delText>, then UE shall transmit data only on the supplementary uplink carrier on SCell (Cell 3) within 20ms. If UE stop transmitting data on NR uplink carrier on SCell (Cell 3) within 20ms from the start of T3, then count a success for the event "deconfiguration" otherwise count a failure for event "deconfiguration".</w:delText>
        </w:r>
      </w:del>
    </w:p>
    <w:p w14:paraId="7B0DDF06" w14:textId="7F45540C" w:rsidR="00F47478" w:rsidRPr="003F6DDE" w:rsidDel="003F6DDE" w:rsidRDefault="00F47478" w:rsidP="003F6DDE">
      <w:pPr>
        <w:pStyle w:val="B2"/>
        <w:ind w:left="284" w:firstLine="0"/>
        <w:rPr>
          <w:del w:id="122" w:author="Fernando Alonso Macias" w:date="2024-05-20T12:31:00Z"/>
          <w:highlight w:val="yellow"/>
        </w:rPr>
        <w:pPrChange w:id="123" w:author="Fernando Alonso Macias" w:date="2024-05-20T12:32:00Z">
          <w:pPr>
            <w:pStyle w:val="B1"/>
          </w:pPr>
        </w:pPrChange>
      </w:pPr>
      <w:del w:id="124" w:author="Fernando Alonso Macias" w:date="2024-05-08T17:06:00Z">
        <w:r w:rsidRPr="003F6DDE" w:rsidDel="00296DE9">
          <w:rPr>
            <w:highlight w:val="yellow"/>
          </w:rPr>
          <w:delText>6</w:delText>
        </w:r>
      </w:del>
      <w:r w:rsidRPr="003F6DDE">
        <w:rPr>
          <w:highlight w:val="yellow"/>
        </w:rPr>
        <w:t>.</w:t>
      </w:r>
      <w:r w:rsidRPr="003F6DDE">
        <w:rPr>
          <w:highlight w:val="yellow"/>
        </w:rPr>
        <w:tab/>
        <w:t>Repeat steps 1-</w:t>
      </w:r>
      <w:ins w:id="125" w:author="Fernando Alonso Macias" w:date="2024-05-20T12:31:00Z">
        <w:r w:rsidR="003F6DDE" w:rsidRPr="003F6DDE">
          <w:rPr>
            <w:highlight w:val="yellow"/>
          </w:rPr>
          <w:t>6</w:t>
        </w:r>
      </w:ins>
      <w:del w:id="126" w:author="Fernando Alonso Macias" w:date="2024-05-08T17:06:00Z">
        <w:r w:rsidRPr="003F6DDE" w:rsidDel="00296DE9">
          <w:rPr>
            <w:highlight w:val="yellow"/>
          </w:rPr>
          <w:delText>5</w:delText>
        </w:r>
      </w:del>
      <w:r w:rsidRPr="003F6DDE">
        <w:rPr>
          <w:highlight w:val="yellow"/>
        </w:rPr>
        <w:t xml:space="preserve"> until </w:t>
      </w:r>
      <w:del w:id="127" w:author="Fernando Alonso Macias" w:date="2024-05-20T12:32:00Z">
        <w:r w:rsidRPr="003F6DDE" w:rsidDel="003F6DDE">
          <w:rPr>
            <w:highlight w:val="yellow"/>
          </w:rPr>
          <w:delText>a test verdict has been achieved.</w:delText>
        </w:r>
      </w:del>
    </w:p>
    <w:p w14:paraId="5E31ED34" w14:textId="0679A129" w:rsidR="00F47478" w:rsidRPr="00852B86" w:rsidRDefault="00F47478" w:rsidP="003F6DDE">
      <w:pPr>
        <w:pStyle w:val="B2"/>
        <w:ind w:left="284" w:firstLine="0"/>
        <w:pPrChange w:id="128" w:author="Fernando Alonso Macias" w:date="2024-05-20T12:32:00Z">
          <w:pPr/>
        </w:pPrChange>
      </w:pPr>
      <w:del w:id="129" w:author="Fernando Alonso Macias" w:date="2024-05-08T17:08:00Z">
        <w:r w:rsidRPr="003F6DDE" w:rsidDel="00296DE9">
          <w:rPr>
            <w:highlight w:val="yellow"/>
          </w:rPr>
          <w:delText xml:space="preserve">Each of the events "reconfiguration" and "deconfiguration" is evaluated independently for the statistic, resulting in an event verdict: pass or fail. </w:delText>
        </w:r>
      </w:del>
      <w:del w:id="130" w:author="Fernando Alonso Macias" w:date="2024-05-20T12:32:00Z">
        <w:r w:rsidRPr="003F6DDE" w:rsidDel="003F6DDE">
          <w:rPr>
            <w:highlight w:val="yellow"/>
          </w:rPr>
          <w:delText xml:space="preserve">Each </w:delText>
        </w:r>
      </w:del>
      <w:del w:id="131" w:author="Fernando Alonso Macias" w:date="2024-05-08T17:08:00Z">
        <w:r w:rsidRPr="003F6DDE" w:rsidDel="00296DE9">
          <w:rPr>
            <w:highlight w:val="yellow"/>
          </w:rPr>
          <w:delText xml:space="preserve">event </w:delText>
        </w:r>
      </w:del>
      <w:del w:id="132" w:author="Fernando Alonso Macias" w:date="2024-05-20T12:32:00Z">
        <w:r w:rsidRPr="003F6DDE" w:rsidDel="003F6DDE">
          <w:rPr>
            <w:highlight w:val="yellow"/>
          </w:rPr>
          <w:delText xml:space="preserve">is evaluated </w:delText>
        </w:r>
      </w:del>
      <w:del w:id="133" w:author="Fernando Alonso Macias" w:date="2024-05-08T17:08:00Z">
        <w:r w:rsidRPr="003F6DDE" w:rsidDel="00296DE9">
          <w:rPr>
            <w:highlight w:val="yellow"/>
          </w:rPr>
          <w:delText xml:space="preserve">only </w:delText>
        </w:r>
      </w:del>
      <w:del w:id="134" w:author="Fernando Alonso Macias" w:date="2024-05-20T12:32:00Z">
        <w:r w:rsidRPr="003F6DDE" w:rsidDel="003F6DDE">
          <w:rPr>
            <w:highlight w:val="yellow"/>
          </w:rPr>
          <w:delText xml:space="preserve">until </w:delText>
        </w:r>
      </w:del>
      <w:r w:rsidRPr="003F6DDE">
        <w:rPr>
          <w:highlight w:val="yellow"/>
        </w:rPr>
        <w:t>the confidence level according to Table G.2.3-1 in Annex G.2 is achieved.</w:t>
      </w:r>
      <w:del w:id="135" w:author="Fernando Alonso Macias" w:date="2024-05-08T17:08:00Z">
        <w:r w:rsidRPr="003F6DDE" w:rsidDel="00296DE9">
          <w:rPr>
            <w:highlight w:val="yellow"/>
          </w:rPr>
          <w:delText xml:space="preserve"> Different events may require different times for a verdict.</w:delText>
        </w:r>
      </w:del>
    </w:p>
    <w:p w14:paraId="3C65BFD4" w14:textId="26143FA9" w:rsidR="00F47478" w:rsidRPr="00852B86" w:rsidDel="00296DE9" w:rsidRDefault="00F47478" w:rsidP="00F47478">
      <w:pPr>
        <w:rPr>
          <w:del w:id="136" w:author="Fernando Alonso Macias" w:date="2024-05-08T17:08:00Z"/>
        </w:rPr>
      </w:pPr>
      <w:del w:id="137" w:author="Fernando Alonso Macias" w:date="2024-05-08T17:08:00Z">
        <w:r w:rsidRPr="00852B86" w:rsidDel="00296DE9">
          <w:delText>If all events pass, the test passes. If one event fails, the test fails.</w:delText>
        </w:r>
      </w:del>
    </w:p>
    <w:p w14:paraId="267CFCFC" w14:textId="77777777" w:rsidR="00F47478" w:rsidRPr="00852B86" w:rsidRDefault="00F47478" w:rsidP="00F47478">
      <w:pPr>
        <w:pStyle w:val="H6"/>
      </w:pPr>
      <w:r w:rsidRPr="00852B86">
        <w:t>4.5.4.1.4.3</w:t>
      </w:r>
      <w:r w:rsidRPr="00852B86">
        <w:tab/>
        <w:t>Message contents</w:t>
      </w:r>
    </w:p>
    <w:p w14:paraId="240228A3" w14:textId="77777777" w:rsidR="00F47478" w:rsidRPr="00852B86" w:rsidRDefault="00F47478" w:rsidP="00F47478">
      <w:pPr>
        <w:keepNext/>
        <w:keepLines/>
      </w:pPr>
      <w:r w:rsidRPr="00852B86">
        <w:t>Message contents are according to TS 38.508-1 [14] clause 4.6 with the following exceptions:</w:t>
      </w:r>
    </w:p>
    <w:p w14:paraId="01DDCDEF" w14:textId="77777777" w:rsidR="00F47478" w:rsidRPr="00852B86" w:rsidRDefault="00F47478" w:rsidP="00F47478">
      <w:pPr>
        <w:pStyle w:val="TH"/>
      </w:pPr>
      <w:r w:rsidRPr="00852B86">
        <w:t xml:space="preserve">Table </w:t>
      </w:r>
      <w:r w:rsidRPr="00852B86">
        <w:rPr>
          <w:lang w:eastAsia="sv-SE"/>
        </w:rPr>
        <w:t>4.5.4.1.4.3</w:t>
      </w:r>
      <w:r w:rsidRPr="00852B86">
        <w:t>-1: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F47478" w:rsidRPr="00852B86" w14:paraId="5A2B4082" w14:textId="77777777" w:rsidTr="00A549D5">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3531FFB3" w14:textId="77777777" w:rsidR="00F47478" w:rsidRPr="00852B86" w:rsidRDefault="00F47478" w:rsidP="00A549D5">
            <w:pPr>
              <w:pStyle w:val="TAH"/>
            </w:pPr>
            <w:r w:rsidRPr="00852B86">
              <w:t>Default Message Contents</w:t>
            </w:r>
          </w:p>
        </w:tc>
      </w:tr>
      <w:tr w:rsidR="00F47478" w:rsidRPr="00852B86" w14:paraId="45B9FDCD" w14:textId="77777777" w:rsidTr="00A549D5">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48569AD6" w14:textId="77777777" w:rsidR="00F47478" w:rsidRPr="00852B86" w:rsidRDefault="00F47478" w:rsidP="00A549D5">
            <w:pPr>
              <w:pStyle w:val="TAL"/>
            </w:pPr>
            <w:r w:rsidRPr="00852B86">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3D7ED4E4" w14:textId="77777777" w:rsidR="00F47478" w:rsidRPr="00852B86" w:rsidRDefault="00F47478" w:rsidP="00A549D5">
            <w:pPr>
              <w:pStyle w:val="TAL"/>
            </w:pPr>
          </w:p>
        </w:tc>
      </w:tr>
      <w:tr w:rsidR="00F47478" w:rsidRPr="00852B86" w14:paraId="187832CD" w14:textId="77777777" w:rsidTr="00A549D5">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0B4A8C8C" w14:textId="77777777" w:rsidR="00F47478" w:rsidRPr="00852B86" w:rsidRDefault="00F47478" w:rsidP="00A549D5">
            <w:pPr>
              <w:pStyle w:val="TAL"/>
              <w:keepNext w:val="0"/>
              <w:keepLines w:val="0"/>
            </w:pPr>
            <w:r w:rsidRPr="00852B86">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45FE9FFD" w14:textId="77777777" w:rsidR="00F47478" w:rsidRPr="00852B86" w:rsidRDefault="00F47478" w:rsidP="00A549D5">
            <w:pPr>
              <w:pStyle w:val="TAL"/>
              <w:keepNext w:val="0"/>
              <w:keepLines w:val="0"/>
            </w:pPr>
            <w:r w:rsidRPr="00852B86">
              <w:t>Table H.3.8-1</w:t>
            </w:r>
          </w:p>
          <w:p w14:paraId="13F145EB" w14:textId="77777777" w:rsidR="00F47478" w:rsidRDefault="00F47478" w:rsidP="00A549D5">
            <w:pPr>
              <w:pStyle w:val="TAL"/>
              <w:keepNext w:val="0"/>
              <w:keepLines w:val="0"/>
              <w:rPr>
                <w:ins w:id="138" w:author="Fernando Alonso Macias" w:date="2024-05-08T17:08:00Z"/>
              </w:rPr>
            </w:pPr>
            <w:r w:rsidRPr="00852B86">
              <w:t>Table H.3.8-2</w:t>
            </w:r>
          </w:p>
          <w:p w14:paraId="0CE8F8A7" w14:textId="77777777" w:rsidR="00296DE9" w:rsidRDefault="00296DE9" w:rsidP="00296DE9">
            <w:pPr>
              <w:pStyle w:val="TAL"/>
              <w:rPr>
                <w:ins w:id="139" w:author="Fernando Alonso Macias" w:date="2024-05-08T17:08:00Z"/>
              </w:rPr>
            </w:pPr>
            <w:ins w:id="140" w:author="Fernando Alonso Macias" w:date="2024-05-08T17:08:00Z">
              <w:r>
                <w:t>Table 4.6.3-128 in 38.508-1 [14] with condition SUL</w:t>
              </w:r>
            </w:ins>
          </w:p>
          <w:p w14:paraId="6097D045" w14:textId="77777777" w:rsidR="00296DE9" w:rsidRDefault="00296DE9" w:rsidP="00296DE9">
            <w:pPr>
              <w:pStyle w:val="TAL"/>
              <w:rPr>
                <w:ins w:id="141" w:author="Fernando Alonso Macias" w:date="2024-05-08T17:08:00Z"/>
              </w:rPr>
            </w:pPr>
            <w:ins w:id="142" w:author="Fernando Alonso Macias" w:date="2024-05-08T17:08:00Z">
              <w:r>
                <w:t xml:space="preserve">Table 4.6.3-167 in 38.508-1 [14] with condition </w:t>
              </w:r>
              <w:r w:rsidRPr="00FD196E">
                <w:t>PUSCH_PUCCH_ON_SUL</w:t>
              </w:r>
            </w:ins>
          </w:p>
          <w:p w14:paraId="3B1DCA59" w14:textId="77777777" w:rsidR="00296DE9" w:rsidRDefault="00296DE9" w:rsidP="00296DE9">
            <w:pPr>
              <w:pStyle w:val="TAL"/>
              <w:rPr>
                <w:ins w:id="143" w:author="Fernando Alonso Macias" w:date="2024-05-08T17:08:00Z"/>
              </w:rPr>
            </w:pPr>
            <w:ins w:id="144" w:author="Fernando Alonso Macias" w:date="2024-05-08T17:08:00Z">
              <w:r>
                <w:t>Table 4.6.3-169 in 38.508-1 [14] with condition SUL</w:t>
              </w:r>
            </w:ins>
          </w:p>
          <w:p w14:paraId="544C918A" w14:textId="33287291" w:rsidR="00296DE9" w:rsidRPr="00852B86" w:rsidRDefault="00296DE9">
            <w:pPr>
              <w:pStyle w:val="TAL"/>
              <w:pPrChange w:id="145" w:author="Fernando Alonso Macias" w:date="2024-05-08T17:08:00Z">
                <w:pPr>
                  <w:pStyle w:val="TAL"/>
                  <w:keepNext w:val="0"/>
                  <w:keepLines w:val="0"/>
                </w:pPr>
              </w:pPrChange>
            </w:pPr>
            <w:ins w:id="146" w:author="Fernando Alonso Macias" w:date="2024-05-08T17:08:00Z">
              <w:r>
                <w:t>Table 4.6.3-202 in 38.508-1 [14] with condition SUL_SUL</w:t>
              </w:r>
            </w:ins>
          </w:p>
        </w:tc>
      </w:tr>
    </w:tbl>
    <w:p w14:paraId="5641A9E1" w14:textId="77777777" w:rsidR="00F47478" w:rsidRPr="00852B86" w:rsidRDefault="00F47478" w:rsidP="00F47478"/>
    <w:p w14:paraId="301EFA8D" w14:textId="77777777" w:rsidR="00F47478" w:rsidRPr="00852B86" w:rsidRDefault="00F47478" w:rsidP="00F47478">
      <w:pPr>
        <w:pStyle w:val="H6"/>
        <w:rPr>
          <w:lang w:eastAsia="sv-SE"/>
        </w:rPr>
      </w:pPr>
      <w:r w:rsidRPr="00852B86">
        <w:rPr>
          <w:lang w:eastAsia="sv-SE"/>
        </w:rPr>
        <w:t>4.5.4.1.5</w:t>
      </w:r>
      <w:r w:rsidRPr="00852B86">
        <w:rPr>
          <w:lang w:eastAsia="sv-SE"/>
        </w:rPr>
        <w:tab/>
        <w:t>Test requirements</w:t>
      </w:r>
    </w:p>
    <w:p w14:paraId="2F7EB696" w14:textId="77777777" w:rsidR="00F47478" w:rsidRPr="00852B86" w:rsidRDefault="00F47478" w:rsidP="00F47478">
      <w:r w:rsidRPr="00852B86">
        <w:t>Table 4.5.4.1.5-1 and 4.5.4.1.5-2 defines the primary level settings including test tolerances for the EN-DC FR1 UE UL carrier RRC reconfiguration delay test with all NR cells in FR1.</w:t>
      </w:r>
    </w:p>
    <w:p w14:paraId="7231FCD0" w14:textId="73C51454" w:rsidR="003F6DDE" w:rsidRPr="00687E52" w:rsidRDefault="00F47478" w:rsidP="003F6DDE">
      <w:pPr>
        <w:pStyle w:val="TH"/>
        <w:keepNext w:val="0"/>
        <w:keepLines w:val="0"/>
        <w:rPr>
          <w:ins w:id="147" w:author="Fernando Alonso Macias" w:date="2024-05-20T12:35:00Z"/>
          <w:highlight w:val="yellow"/>
        </w:rPr>
        <w:pPrChange w:id="148" w:author="Fernando Alonso Macias" w:date="2024-05-20T12:35:00Z">
          <w:pPr>
            <w:pStyle w:val="TH"/>
          </w:pPr>
        </w:pPrChange>
      </w:pPr>
      <w:r w:rsidRPr="00687E52">
        <w:rPr>
          <w:highlight w:val="yellow"/>
        </w:rPr>
        <w:t xml:space="preserve">Table </w:t>
      </w:r>
      <w:r w:rsidRPr="00687E52">
        <w:rPr>
          <w:highlight w:val="yellow"/>
          <w:lang w:eastAsia="sv-SE"/>
        </w:rPr>
        <w:t>4.5.4.1.5</w:t>
      </w:r>
      <w:r w:rsidRPr="00687E52">
        <w:rPr>
          <w:highlight w:val="yellow"/>
        </w:rPr>
        <w:t>-1: NR Cell specific test parameters for</w:t>
      </w:r>
      <w:r w:rsidRPr="00687E52">
        <w:rPr>
          <w:highlight w:val="yellow"/>
        </w:rPr>
        <w:br/>
        <w:t xml:space="preserve">EN-DC FR1 UE UL carrier RRC reconfiguration delay on </w:t>
      </w:r>
      <w:proofErr w:type="spellStart"/>
      <w:r w:rsidRPr="00687E52">
        <w:rPr>
          <w:highlight w:val="yellow"/>
        </w:rPr>
        <w:t>PSCell</w:t>
      </w:r>
      <w:proofErr w:type="spellEnd"/>
      <w:r w:rsidRPr="00687E52">
        <w:rPr>
          <w:highlight w:val="yellow"/>
        </w:rPr>
        <w:t xml:space="preserve"> (Cell 2)</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49" w:author="Fernando Alonso Macias" w:date="2024-05-20T12:35:00Z">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80"/>
        <w:gridCol w:w="767"/>
        <w:gridCol w:w="1418"/>
        <w:gridCol w:w="1150"/>
        <w:gridCol w:w="1080"/>
        <w:gridCol w:w="1260"/>
        <w:tblGridChange w:id="150">
          <w:tblGrid>
            <w:gridCol w:w="1880"/>
            <w:gridCol w:w="767"/>
            <w:gridCol w:w="1418"/>
            <w:gridCol w:w="812"/>
            <w:gridCol w:w="887"/>
            <w:gridCol w:w="888"/>
            <w:gridCol w:w="903"/>
          </w:tblGrid>
        </w:tblGridChange>
      </w:tblGrid>
      <w:tr w:rsidR="003F6DDE" w:rsidRPr="00687E52" w14:paraId="71540210" w14:textId="77777777" w:rsidTr="003F6DDE">
        <w:trPr>
          <w:cantSplit/>
          <w:jc w:val="center"/>
          <w:ins w:id="151" w:author="Fernando Alonso Macias" w:date="2024-05-20T12:35:00Z"/>
          <w:trPrChange w:id="152" w:author="Fernando Alonso Macias" w:date="2024-05-20T12:35:00Z">
            <w:trPr>
              <w:gridAfter w:val="0"/>
              <w:cantSplit/>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hideMark/>
            <w:tcPrChange w:id="153" w:author="Fernando Alonso Macias" w:date="2024-05-20T12:35:00Z">
              <w:tcPr>
                <w:tcW w:w="1880" w:type="dxa"/>
                <w:vMerge w:val="restart"/>
                <w:tcBorders>
                  <w:top w:val="single" w:sz="4" w:space="0" w:color="auto"/>
                  <w:left w:val="single" w:sz="4" w:space="0" w:color="auto"/>
                  <w:bottom w:val="single" w:sz="4" w:space="0" w:color="auto"/>
                  <w:right w:val="single" w:sz="4" w:space="0" w:color="auto"/>
                </w:tcBorders>
                <w:hideMark/>
              </w:tcPr>
            </w:tcPrChange>
          </w:tcPr>
          <w:p w14:paraId="02BCB585" w14:textId="77777777" w:rsidR="003F6DDE" w:rsidRPr="00687E52" w:rsidRDefault="003F6DDE" w:rsidP="003C1AB9">
            <w:pPr>
              <w:pStyle w:val="TAH"/>
              <w:keepNext w:val="0"/>
              <w:rPr>
                <w:ins w:id="154" w:author="Fernando Alonso Macias" w:date="2024-05-20T12:35:00Z"/>
                <w:rFonts w:cs="Arial"/>
                <w:highlight w:val="yellow"/>
              </w:rPr>
            </w:pPr>
            <w:ins w:id="155" w:author="Fernando Alonso Macias" w:date="2024-05-20T12:35:00Z">
              <w:r w:rsidRPr="00687E52">
                <w:rPr>
                  <w:highlight w:val="yellow"/>
                </w:rPr>
                <w:t>Parameter</w:t>
              </w:r>
            </w:ins>
          </w:p>
        </w:tc>
        <w:tc>
          <w:tcPr>
            <w:tcW w:w="767" w:type="dxa"/>
            <w:vMerge w:val="restart"/>
            <w:tcBorders>
              <w:top w:val="single" w:sz="4" w:space="0" w:color="auto"/>
              <w:left w:val="single" w:sz="4" w:space="0" w:color="auto"/>
              <w:bottom w:val="single" w:sz="4" w:space="0" w:color="auto"/>
              <w:right w:val="single" w:sz="4" w:space="0" w:color="auto"/>
            </w:tcBorders>
            <w:hideMark/>
            <w:tcPrChange w:id="156" w:author="Fernando Alonso Macias" w:date="2024-05-20T12:35:00Z">
              <w:tcPr>
                <w:tcW w:w="767" w:type="dxa"/>
                <w:vMerge w:val="restart"/>
                <w:tcBorders>
                  <w:top w:val="single" w:sz="4" w:space="0" w:color="auto"/>
                  <w:left w:val="single" w:sz="4" w:space="0" w:color="auto"/>
                  <w:bottom w:val="single" w:sz="4" w:space="0" w:color="auto"/>
                  <w:right w:val="single" w:sz="4" w:space="0" w:color="auto"/>
                </w:tcBorders>
                <w:hideMark/>
              </w:tcPr>
            </w:tcPrChange>
          </w:tcPr>
          <w:p w14:paraId="1C8C6FD5" w14:textId="77777777" w:rsidR="003F6DDE" w:rsidRPr="00687E52" w:rsidRDefault="003F6DDE" w:rsidP="003C1AB9">
            <w:pPr>
              <w:pStyle w:val="TAH"/>
              <w:keepNext w:val="0"/>
              <w:rPr>
                <w:ins w:id="157" w:author="Fernando Alonso Macias" w:date="2024-05-20T12:35:00Z"/>
                <w:rFonts w:cs="Arial"/>
                <w:highlight w:val="yellow"/>
              </w:rPr>
            </w:pPr>
            <w:ins w:id="158" w:author="Fernando Alonso Macias" w:date="2024-05-20T12:35:00Z">
              <w:r w:rsidRPr="00687E52">
                <w:rPr>
                  <w:highlight w:val="yellow"/>
                </w:rPr>
                <w:t>Unit</w:t>
              </w:r>
            </w:ins>
          </w:p>
        </w:tc>
        <w:tc>
          <w:tcPr>
            <w:tcW w:w="1418" w:type="dxa"/>
            <w:vMerge w:val="restart"/>
            <w:tcBorders>
              <w:top w:val="single" w:sz="4" w:space="0" w:color="auto"/>
              <w:left w:val="single" w:sz="4" w:space="0" w:color="auto"/>
              <w:bottom w:val="single" w:sz="4" w:space="0" w:color="auto"/>
              <w:right w:val="single" w:sz="4" w:space="0" w:color="auto"/>
            </w:tcBorders>
            <w:hideMark/>
            <w:tcPrChange w:id="159" w:author="Fernando Alonso Macias" w:date="2024-05-20T12:35:00Z">
              <w:tcPr>
                <w:tcW w:w="1418" w:type="dxa"/>
                <w:vMerge w:val="restart"/>
                <w:tcBorders>
                  <w:top w:val="single" w:sz="4" w:space="0" w:color="auto"/>
                  <w:left w:val="single" w:sz="4" w:space="0" w:color="auto"/>
                  <w:bottom w:val="single" w:sz="4" w:space="0" w:color="auto"/>
                  <w:right w:val="single" w:sz="4" w:space="0" w:color="auto"/>
                </w:tcBorders>
                <w:hideMark/>
              </w:tcPr>
            </w:tcPrChange>
          </w:tcPr>
          <w:p w14:paraId="52AB00EB" w14:textId="77777777" w:rsidR="003F6DDE" w:rsidRPr="00687E52" w:rsidRDefault="003F6DDE" w:rsidP="003C1AB9">
            <w:pPr>
              <w:pStyle w:val="TAH"/>
              <w:keepNext w:val="0"/>
              <w:rPr>
                <w:ins w:id="160" w:author="Fernando Alonso Macias" w:date="2024-05-20T12:35:00Z"/>
                <w:highlight w:val="yellow"/>
              </w:rPr>
            </w:pPr>
            <w:ins w:id="161" w:author="Fernando Alonso Macias" w:date="2024-05-20T12:35:00Z">
              <w:r w:rsidRPr="00687E52">
                <w:rPr>
                  <w:highlight w:val="yellow"/>
                </w:rPr>
                <w:t>Test Configuration</w:t>
              </w:r>
            </w:ins>
          </w:p>
        </w:tc>
        <w:tc>
          <w:tcPr>
            <w:tcW w:w="3490" w:type="dxa"/>
            <w:gridSpan w:val="3"/>
            <w:tcBorders>
              <w:top w:val="single" w:sz="4" w:space="0" w:color="auto"/>
              <w:left w:val="single" w:sz="4" w:space="0" w:color="auto"/>
              <w:bottom w:val="single" w:sz="4" w:space="0" w:color="auto"/>
              <w:right w:val="single" w:sz="4" w:space="0" w:color="auto"/>
            </w:tcBorders>
            <w:hideMark/>
            <w:tcPrChange w:id="162"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hideMark/>
              </w:tcPr>
            </w:tcPrChange>
          </w:tcPr>
          <w:p w14:paraId="054F0D3E" w14:textId="77777777" w:rsidR="003F6DDE" w:rsidRPr="00687E52" w:rsidRDefault="003F6DDE" w:rsidP="003C1AB9">
            <w:pPr>
              <w:pStyle w:val="TAH"/>
              <w:keepNext w:val="0"/>
              <w:rPr>
                <w:ins w:id="163" w:author="Fernando Alonso Macias" w:date="2024-05-20T12:35:00Z"/>
                <w:rFonts w:cs="Arial"/>
                <w:highlight w:val="yellow"/>
              </w:rPr>
            </w:pPr>
            <w:ins w:id="164" w:author="Fernando Alonso Macias" w:date="2024-05-20T12:35:00Z">
              <w:r w:rsidRPr="00687E52">
                <w:rPr>
                  <w:highlight w:val="yellow"/>
                </w:rPr>
                <w:t>Test 1</w:t>
              </w:r>
            </w:ins>
          </w:p>
        </w:tc>
      </w:tr>
      <w:tr w:rsidR="003F6DDE" w:rsidRPr="00687E52" w14:paraId="13A38BF3" w14:textId="77777777" w:rsidTr="003F6DDE">
        <w:trPr>
          <w:cantSplit/>
          <w:jc w:val="center"/>
          <w:ins w:id="165" w:author="Fernando Alonso Macias" w:date="2024-05-20T12:35:00Z"/>
          <w:trPrChange w:id="166" w:author="Fernando Alonso Macias" w:date="2024-05-20T12:36:00Z">
            <w:trPr>
              <w:gridAfter w:val="0"/>
              <w:cantSplit/>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167" w:author="Fernando Alonso Macias" w:date="2024-05-20T12:36: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3EE026E9" w14:textId="77777777" w:rsidR="003F6DDE" w:rsidRPr="00687E52" w:rsidRDefault="003F6DDE" w:rsidP="003C1AB9">
            <w:pPr>
              <w:spacing w:after="0"/>
              <w:rPr>
                <w:ins w:id="168" w:author="Fernando Alonso Macias" w:date="2024-05-20T12:35:00Z"/>
                <w:rFonts w:ascii="Arial" w:hAnsi="Arial" w:cs="Arial"/>
                <w:b/>
                <w:sz w:val="18"/>
                <w:highlight w:val="yellow"/>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169" w:author="Fernando Alonso Macias" w:date="2024-05-20T12:36: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38417F4D" w14:textId="77777777" w:rsidR="003F6DDE" w:rsidRPr="00687E52" w:rsidRDefault="003F6DDE" w:rsidP="003C1AB9">
            <w:pPr>
              <w:spacing w:after="0"/>
              <w:rPr>
                <w:ins w:id="170" w:author="Fernando Alonso Macias" w:date="2024-05-20T12:35:00Z"/>
                <w:rFonts w:ascii="Arial" w:hAnsi="Arial" w:cs="Arial"/>
                <w:b/>
                <w:sz w:val="18"/>
                <w:highlight w:val="yellow"/>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171" w:author="Fernando Alonso Macias" w:date="2024-05-20T12:36: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43BD91D4" w14:textId="77777777" w:rsidR="003F6DDE" w:rsidRPr="00687E52" w:rsidRDefault="003F6DDE" w:rsidP="003C1AB9">
            <w:pPr>
              <w:spacing w:after="0"/>
              <w:rPr>
                <w:ins w:id="172" w:author="Fernando Alonso Macias" w:date="2024-05-20T12:35:00Z"/>
                <w:rFonts w:ascii="Arial" w:hAnsi="Arial"/>
                <w:b/>
                <w:sz w:val="18"/>
                <w:highlight w:val="yellow"/>
              </w:rPr>
            </w:pPr>
          </w:p>
        </w:tc>
        <w:tc>
          <w:tcPr>
            <w:tcW w:w="1150" w:type="dxa"/>
            <w:tcBorders>
              <w:top w:val="single" w:sz="4" w:space="0" w:color="auto"/>
              <w:left w:val="single" w:sz="4" w:space="0" w:color="auto"/>
              <w:bottom w:val="single" w:sz="4" w:space="0" w:color="auto"/>
              <w:right w:val="single" w:sz="4" w:space="0" w:color="auto"/>
            </w:tcBorders>
            <w:hideMark/>
            <w:tcPrChange w:id="173" w:author="Fernando Alonso Macias" w:date="2024-05-20T12:36:00Z">
              <w:tcPr>
                <w:tcW w:w="812" w:type="dxa"/>
                <w:tcBorders>
                  <w:top w:val="single" w:sz="4" w:space="0" w:color="auto"/>
                  <w:left w:val="single" w:sz="4" w:space="0" w:color="auto"/>
                  <w:bottom w:val="single" w:sz="4" w:space="0" w:color="auto"/>
                  <w:right w:val="single" w:sz="4" w:space="0" w:color="auto"/>
                </w:tcBorders>
                <w:hideMark/>
              </w:tcPr>
            </w:tcPrChange>
          </w:tcPr>
          <w:p w14:paraId="5A903839" w14:textId="77777777" w:rsidR="003F6DDE" w:rsidRPr="00687E52" w:rsidRDefault="003F6DDE" w:rsidP="003C1AB9">
            <w:pPr>
              <w:pStyle w:val="TAH"/>
              <w:keepNext w:val="0"/>
              <w:rPr>
                <w:ins w:id="174" w:author="Fernando Alonso Macias" w:date="2024-05-20T12:35:00Z"/>
                <w:rFonts w:cs="Arial"/>
                <w:highlight w:val="yellow"/>
              </w:rPr>
            </w:pPr>
            <w:ins w:id="175" w:author="Fernando Alonso Macias" w:date="2024-05-20T12:35:00Z">
              <w:r w:rsidRPr="00687E52">
                <w:rPr>
                  <w:highlight w:val="yellow"/>
                </w:rPr>
                <w:t>T1</w:t>
              </w:r>
            </w:ins>
          </w:p>
        </w:tc>
        <w:tc>
          <w:tcPr>
            <w:tcW w:w="1080" w:type="dxa"/>
            <w:tcBorders>
              <w:top w:val="single" w:sz="4" w:space="0" w:color="auto"/>
              <w:left w:val="single" w:sz="4" w:space="0" w:color="auto"/>
              <w:bottom w:val="single" w:sz="4" w:space="0" w:color="auto"/>
              <w:right w:val="single" w:sz="4" w:space="0" w:color="auto"/>
            </w:tcBorders>
            <w:hideMark/>
            <w:tcPrChange w:id="176" w:author="Fernando Alonso Macias" w:date="2024-05-20T12:36:00Z">
              <w:tcPr>
                <w:tcW w:w="887" w:type="dxa"/>
                <w:tcBorders>
                  <w:top w:val="single" w:sz="4" w:space="0" w:color="auto"/>
                  <w:left w:val="single" w:sz="4" w:space="0" w:color="auto"/>
                  <w:bottom w:val="single" w:sz="4" w:space="0" w:color="auto"/>
                  <w:right w:val="single" w:sz="4" w:space="0" w:color="auto"/>
                </w:tcBorders>
                <w:hideMark/>
              </w:tcPr>
            </w:tcPrChange>
          </w:tcPr>
          <w:p w14:paraId="69C9C41D" w14:textId="77777777" w:rsidR="003F6DDE" w:rsidRPr="00687E52" w:rsidRDefault="003F6DDE" w:rsidP="003C1AB9">
            <w:pPr>
              <w:pStyle w:val="TAH"/>
              <w:keepNext w:val="0"/>
              <w:rPr>
                <w:ins w:id="177" w:author="Fernando Alonso Macias" w:date="2024-05-20T12:35:00Z"/>
                <w:rFonts w:cs="Arial"/>
                <w:highlight w:val="yellow"/>
              </w:rPr>
            </w:pPr>
            <w:ins w:id="178" w:author="Fernando Alonso Macias" w:date="2024-05-20T12:35:00Z">
              <w:r w:rsidRPr="00687E52">
                <w:rPr>
                  <w:highlight w:val="yellow"/>
                </w:rPr>
                <w:t>T2</w:t>
              </w:r>
            </w:ins>
          </w:p>
        </w:tc>
        <w:tc>
          <w:tcPr>
            <w:tcW w:w="1260" w:type="dxa"/>
            <w:tcBorders>
              <w:top w:val="single" w:sz="4" w:space="0" w:color="auto"/>
              <w:left w:val="single" w:sz="4" w:space="0" w:color="auto"/>
              <w:bottom w:val="single" w:sz="4" w:space="0" w:color="auto"/>
              <w:right w:val="single" w:sz="4" w:space="0" w:color="auto"/>
            </w:tcBorders>
            <w:hideMark/>
            <w:tcPrChange w:id="179" w:author="Fernando Alonso Macias" w:date="2024-05-20T12:36:00Z">
              <w:tcPr>
                <w:tcW w:w="888" w:type="dxa"/>
                <w:tcBorders>
                  <w:top w:val="single" w:sz="4" w:space="0" w:color="auto"/>
                  <w:left w:val="single" w:sz="4" w:space="0" w:color="auto"/>
                  <w:bottom w:val="single" w:sz="4" w:space="0" w:color="auto"/>
                  <w:right w:val="single" w:sz="4" w:space="0" w:color="auto"/>
                </w:tcBorders>
                <w:hideMark/>
              </w:tcPr>
            </w:tcPrChange>
          </w:tcPr>
          <w:p w14:paraId="7C756B77" w14:textId="77777777" w:rsidR="003F6DDE" w:rsidRPr="00687E52" w:rsidRDefault="003F6DDE" w:rsidP="003C1AB9">
            <w:pPr>
              <w:pStyle w:val="TAH"/>
              <w:keepNext w:val="0"/>
              <w:rPr>
                <w:ins w:id="180" w:author="Fernando Alonso Macias" w:date="2024-05-20T12:35:00Z"/>
                <w:rFonts w:cs="Arial"/>
                <w:highlight w:val="yellow"/>
                <w:lang w:eastAsia="zh-CN"/>
              </w:rPr>
            </w:pPr>
            <w:ins w:id="181" w:author="Fernando Alonso Macias" w:date="2024-05-20T12:35:00Z">
              <w:r w:rsidRPr="00687E52">
                <w:rPr>
                  <w:rFonts w:cs="Arial"/>
                  <w:highlight w:val="yellow"/>
                  <w:lang w:eastAsia="zh-CN"/>
                </w:rPr>
                <w:t>T3</w:t>
              </w:r>
            </w:ins>
          </w:p>
        </w:tc>
      </w:tr>
      <w:tr w:rsidR="003F6DDE" w:rsidRPr="00687E52" w14:paraId="5C54D839" w14:textId="77777777" w:rsidTr="003F6DDE">
        <w:trPr>
          <w:cantSplit/>
          <w:jc w:val="center"/>
          <w:ins w:id="182" w:author="Fernando Alonso Macias" w:date="2024-05-20T12:35:00Z"/>
          <w:trPrChange w:id="183" w:author="Fernando Alonso Macias" w:date="2024-05-20T12:35:00Z">
            <w:trPr>
              <w:gridAfter w:val="0"/>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184" w:author="Fernando Alonso Macias" w:date="2024-05-20T12:35: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043CA1ED" w14:textId="77777777" w:rsidR="003F6DDE" w:rsidRPr="00687E52" w:rsidRDefault="003F6DDE" w:rsidP="003C1AB9">
            <w:pPr>
              <w:pStyle w:val="TAL"/>
              <w:keepNext w:val="0"/>
              <w:snapToGrid w:val="0"/>
              <w:rPr>
                <w:ins w:id="185" w:author="Fernando Alonso Macias" w:date="2024-05-20T12:35:00Z"/>
                <w:rFonts w:cs="Arial"/>
                <w:highlight w:val="yellow"/>
                <w:lang w:eastAsia="zh-CN"/>
              </w:rPr>
            </w:pPr>
            <w:ins w:id="186" w:author="Fernando Alonso Macias" w:date="2024-05-20T12:35:00Z">
              <w:r w:rsidRPr="00687E52">
                <w:rPr>
                  <w:rFonts w:cs="Arial"/>
                  <w:highlight w:val="yellow"/>
                  <w:lang w:eastAsia="zh-CN"/>
                </w:rPr>
                <w:t>Channel number</w:t>
              </w:r>
            </w:ins>
          </w:p>
        </w:tc>
        <w:tc>
          <w:tcPr>
            <w:tcW w:w="767" w:type="dxa"/>
            <w:tcBorders>
              <w:top w:val="single" w:sz="4" w:space="0" w:color="auto"/>
              <w:left w:val="single" w:sz="4" w:space="0" w:color="auto"/>
              <w:bottom w:val="single" w:sz="4" w:space="0" w:color="auto"/>
              <w:right w:val="single" w:sz="4" w:space="0" w:color="auto"/>
            </w:tcBorders>
            <w:vAlign w:val="center"/>
            <w:tcPrChange w:id="187" w:author="Fernando Alonso Macias" w:date="2024-05-20T12:35:00Z">
              <w:tcPr>
                <w:tcW w:w="767" w:type="dxa"/>
                <w:tcBorders>
                  <w:top w:val="single" w:sz="4" w:space="0" w:color="auto"/>
                  <w:left w:val="single" w:sz="4" w:space="0" w:color="auto"/>
                  <w:bottom w:val="single" w:sz="4" w:space="0" w:color="auto"/>
                  <w:right w:val="single" w:sz="4" w:space="0" w:color="auto"/>
                </w:tcBorders>
                <w:vAlign w:val="center"/>
              </w:tcPr>
            </w:tcPrChange>
          </w:tcPr>
          <w:p w14:paraId="251CC0DD" w14:textId="77777777" w:rsidR="003F6DDE" w:rsidRPr="00687E52" w:rsidRDefault="003F6DDE" w:rsidP="003C1AB9">
            <w:pPr>
              <w:pStyle w:val="TAC"/>
              <w:keepNext w:val="0"/>
              <w:snapToGrid w:val="0"/>
              <w:rPr>
                <w:ins w:id="188" w:author="Fernando Alonso Macias" w:date="2024-05-20T12:35:00Z"/>
                <w:rFonts w:cs="Arial"/>
                <w:highlight w:val="yellow"/>
              </w:rPr>
            </w:pPr>
          </w:p>
        </w:tc>
        <w:tc>
          <w:tcPr>
            <w:tcW w:w="1418" w:type="dxa"/>
            <w:tcBorders>
              <w:top w:val="single" w:sz="4" w:space="0" w:color="auto"/>
              <w:left w:val="single" w:sz="4" w:space="0" w:color="auto"/>
              <w:bottom w:val="single" w:sz="4" w:space="0" w:color="auto"/>
              <w:right w:val="single" w:sz="4" w:space="0" w:color="auto"/>
            </w:tcBorders>
            <w:hideMark/>
            <w:tcPrChange w:id="189"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5B1FA7DD" w14:textId="77777777" w:rsidR="003F6DDE" w:rsidRPr="00687E52" w:rsidRDefault="003F6DDE" w:rsidP="003C1AB9">
            <w:pPr>
              <w:pStyle w:val="TAC"/>
              <w:keepNext w:val="0"/>
              <w:snapToGrid w:val="0"/>
              <w:rPr>
                <w:ins w:id="190" w:author="Fernando Alonso Macias" w:date="2024-05-20T12:35:00Z"/>
                <w:rFonts w:cs="v4.2.0"/>
                <w:highlight w:val="yellow"/>
                <w:lang w:eastAsia="zh-CN"/>
              </w:rPr>
            </w:pPr>
            <w:ins w:id="191" w:author="Fernando Alonso Macias" w:date="2024-05-20T12:35:00Z">
              <w:r w:rsidRPr="00687E52">
                <w:rPr>
                  <w:rFonts w:cs="v4.2.0"/>
                  <w:highlight w:val="yellow"/>
                  <w:lang w:eastAsia="zh-CN"/>
                </w:rPr>
                <w:t>Conf 1, 2, 3</w:t>
              </w:r>
              <w:r w:rsidRPr="00687E52">
                <w:rPr>
                  <w:rFonts w:cs="Arial"/>
                  <w:highlight w:val="yellow"/>
                </w:rPr>
                <w:t>, 4, 5, 6, 7, 8, 9</w:t>
              </w:r>
            </w:ins>
          </w:p>
        </w:tc>
        <w:tc>
          <w:tcPr>
            <w:tcW w:w="3490" w:type="dxa"/>
            <w:gridSpan w:val="3"/>
            <w:tcBorders>
              <w:top w:val="single" w:sz="4" w:space="0" w:color="auto"/>
              <w:left w:val="single" w:sz="4" w:space="0" w:color="auto"/>
              <w:bottom w:val="single" w:sz="4" w:space="0" w:color="auto"/>
              <w:right w:val="single" w:sz="4" w:space="0" w:color="auto"/>
            </w:tcBorders>
            <w:hideMark/>
            <w:tcPrChange w:id="192"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hideMark/>
              </w:tcPr>
            </w:tcPrChange>
          </w:tcPr>
          <w:p w14:paraId="6877B15C" w14:textId="77777777" w:rsidR="003F6DDE" w:rsidRPr="00687E52" w:rsidRDefault="003F6DDE" w:rsidP="003C1AB9">
            <w:pPr>
              <w:pStyle w:val="TAC"/>
              <w:keepNext w:val="0"/>
              <w:snapToGrid w:val="0"/>
              <w:rPr>
                <w:ins w:id="193" w:author="Fernando Alonso Macias" w:date="2024-05-20T12:35:00Z"/>
                <w:rFonts w:cs="v4.2.0"/>
                <w:highlight w:val="yellow"/>
                <w:lang w:eastAsia="zh-CN"/>
              </w:rPr>
            </w:pPr>
            <w:ins w:id="194" w:author="Fernando Alonso Macias" w:date="2024-05-20T12:35:00Z">
              <w:r w:rsidRPr="00687E52">
                <w:rPr>
                  <w:rFonts w:cs="v4.2.0"/>
                  <w:highlight w:val="yellow"/>
                  <w:lang w:eastAsia="zh-CN"/>
                </w:rPr>
                <w:t>2</w:t>
              </w:r>
            </w:ins>
          </w:p>
        </w:tc>
      </w:tr>
      <w:tr w:rsidR="003F6DDE" w:rsidRPr="00687E52" w14:paraId="3DFDE923" w14:textId="77777777" w:rsidTr="003F6DDE">
        <w:trPr>
          <w:cantSplit/>
          <w:jc w:val="center"/>
          <w:ins w:id="195" w:author="Fernando Alonso Macias" w:date="2024-05-20T12:35:00Z"/>
          <w:trPrChange w:id="196" w:author="Fernando Alonso Macias" w:date="2024-05-20T12:35:00Z">
            <w:trPr>
              <w:gridAfter w:val="0"/>
              <w:cantSplit/>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Change w:id="197" w:author="Fernando Alonso Macias" w:date="2024-05-20T12:35:00Z">
              <w:tcPr>
                <w:tcW w:w="188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DF7F1C0" w14:textId="77777777" w:rsidR="003F6DDE" w:rsidRPr="00687E52" w:rsidRDefault="003F6DDE" w:rsidP="003C1AB9">
            <w:pPr>
              <w:pStyle w:val="TAL"/>
              <w:keepNext w:val="0"/>
              <w:snapToGrid w:val="0"/>
              <w:rPr>
                <w:ins w:id="198" w:author="Fernando Alonso Macias" w:date="2024-05-20T12:35:00Z"/>
                <w:rFonts w:cs="Arial"/>
                <w:highlight w:val="yellow"/>
                <w:lang w:eastAsia="zh-CN"/>
              </w:rPr>
            </w:pPr>
            <w:ins w:id="199" w:author="Fernando Alonso Macias" w:date="2024-05-20T12:35:00Z">
              <w:r w:rsidRPr="00687E52">
                <w:rPr>
                  <w:rFonts w:eastAsia="Malgun Gothic"/>
                  <w:szCs w:val="18"/>
                  <w:highlight w:val="yellow"/>
                </w:rPr>
                <w:t>TDD configuration</w:t>
              </w:r>
            </w:ins>
          </w:p>
        </w:tc>
        <w:tc>
          <w:tcPr>
            <w:tcW w:w="767" w:type="dxa"/>
            <w:vMerge w:val="restart"/>
            <w:tcBorders>
              <w:top w:val="single" w:sz="4" w:space="0" w:color="auto"/>
              <w:left w:val="single" w:sz="4" w:space="0" w:color="auto"/>
              <w:bottom w:val="single" w:sz="4" w:space="0" w:color="auto"/>
              <w:right w:val="single" w:sz="4" w:space="0" w:color="auto"/>
            </w:tcBorders>
            <w:vAlign w:val="center"/>
            <w:tcPrChange w:id="200" w:author="Fernando Alonso Macias" w:date="2024-05-20T12:35:00Z">
              <w:tcPr>
                <w:tcW w:w="767" w:type="dxa"/>
                <w:vMerge w:val="restart"/>
                <w:tcBorders>
                  <w:top w:val="single" w:sz="4" w:space="0" w:color="auto"/>
                  <w:left w:val="single" w:sz="4" w:space="0" w:color="auto"/>
                  <w:bottom w:val="single" w:sz="4" w:space="0" w:color="auto"/>
                  <w:right w:val="single" w:sz="4" w:space="0" w:color="auto"/>
                </w:tcBorders>
                <w:vAlign w:val="center"/>
              </w:tcPr>
            </w:tcPrChange>
          </w:tcPr>
          <w:p w14:paraId="6C0233EE" w14:textId="77777777" w:rsidR="003F6DDE" w:rsidRPr="00687E52" w:rsidRDefault="003F6DDE" w:rsidP="003C1AB9">
            <w:pPr>
              <w:pStyle w:val="TAC"/>
              <w:keepNext w:val="0"/>
              <w:snapToGrid w:val="0"/>
              <w:rPr>
                <w:ins w:id="201" w:author="Fernando Alonso Macias" w:date="2024-05-20T12:35:00Z"/>
                <w:rFonts w:cs="Arial"/>
                <w:highlight w:val="yellow"/>
              </w:rPr>
            </w:pPr>
          </w:p>
        </w:tc>
        <w:tc>
          <w:tcPr>
            <w:tcW w:w="1418" w:type="dxa"/>
            <w:tcBorders>
              <w:top w:val="single" w:sz="4" w:space="0" w:color="auto"/>
              <w:left w:val="single" w:sz="4" w:space="0" w:color="auto"/>
              <w:bottom w:val="single" w:sz="4" w:space="0" w:color="auto"/>
              <w:right w:val="single" w:sz="4" w:space="0" w:color="auto"/>
            </w:tcBorders>
            <w:hideMark/>
            <w:tcPrChange w:id="202"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2B8F21DB" w14:textId="77777777" w:rsidR="003F6DDE" w:rsidRPr="00687E52" w:rsidRDefault="003F6DDE" w:rsidP="003C1AB9">
            <w:pPr>
              <w:pStyle w:val="TAC"/>
              <w:keepNext w:val="0"/>
              <w:snapToGrid w:val="0"/>
              <w:rPr>
                <w:ins w:id="203" w:author="Fernando Alonso Macias" w:date="2024-05-20T12:35:00Z"/>
                <w:rFonts w:cs="v4.2.0"/>
                <w:highlight w:val="yellow"/>
                <w:lang w:eastAsia="zh-CN"/>
              </w:rPr>
            </w:pPr>
            <w:ins w:id="204" w:author="Fernando Alonso Macias" w:date="2024-05-20T12:35:00Z">
              <w:r w:rsidRPr="00687E52">
                <w:rPr>
                  <w:rFonts w:cs="v4.2.0"/>
                  <w:highlight w:val="yellow"/>
                  <w:lang w:eastAsia="zh-CN"/>
                </w:rPr>
                <w:t>Conf 1, 2, 3</w:t>
              </w:r>
            </w:ins>
          </w:p>
        </w:tc>
        <w:tc>
          <w:tcPr>
            <w:tcW w:w="3490" w:type="dxa"/>
            <w:gridSpan w:val="3"/>
            <w:tcBorders>
              <w:top w:val="single" w:sz="4" w:space="0" w:color="auto"/>
              <w:left w:val="single" w:sz="4" w:space="0" w:color="auto"/>
              <w:bottom w:val="single" w:sz="4" w:space="0" w:color="auto"/>
              <w:right w:val="single" w:sz="4" w:space="0" w:color="auto"/>
            </w:tcBorders>
            <w:hideMark/>
            <w:tcPrChange w:id="205"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hideMark/>
              </w:tcPr>
            </w:tcPrChange>
          </w:tcPr>
          <w:p w14:paraId="2D1293B8" w14:textId="77777777" w:rsidR="003F6DDE" w:rsidRPr="00687E52" w:rsidRDefault="003F6DDE" w:rsidP="003C1AB9">
            <w:pPr>
              <w:pStyle w:val="TAC"/>
              <w:keepNext w:val="0"/>
              <w:snapToGrid w:val="0"/>
              <w:rPr>
                <w:ins w:id="206" w:author="Fernando Alonso Macias" w:date="2024-05-20T12:35:00Z"/>
                <w:rFonts w:cs="v4.2.0"/>
                <w:highlight w:val="yellow"/>
                <w:lang w:eastAsia="zh-CN"/>
              </w:rPr>
            </w:pPr>
            <w:ins w:id="207" w:author="Fernando Alonso Macias" w:date="2024-05-20T12:35:00Z">
              <w:r w:rsidRPr="00687E52">
                <w:rPr>
                  <w:rFonts w:cs="v4.2.0"/>
                  <w:highlight w:val="yellow"/>
                  <w:lang w:eastAsia="zh-CN"/>
                </w:rPr>
                <w:t>N/A</w:t>
              </w:r>
            </w:ins>
          </w:p>
        </w:tc>
      </w:tr>
      <w:tr w:rsidR="003F6DDE" w:rsidRPr="00687E52" w14:paraId="262AFC60" w14:textId="77777777" w:rsidTr="003F6DDE">
        <w:trPr>
          <w:cantSplit/>
          <w:jc w:val="center"/>
          <w:ins w:id="208" w:author="Fernando Alonso Macias" w:date="2024-05-20T12:35:00Z"/>
          <w:trPrChange w:id="209" w:author="Fernando Alonso Macias" w:date="2024-05-20T12:35:00Z">
            <w:trPr>
              <w:gridAfter w:val="0"/>
              <w:cantSplit/>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210" w:author="Fernando Alonso Macias" w:date="2024-05-20T12:35: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50E5BDA1" w14:textId="77777777" w:rsidR="003F6DDE" w:rsidRPr="00687E52" w:rsidRDefault="003F6DDE" w:rsidP="003C1AB9">
            <w:pPr>
              <w:spacing w:after="0"/>
              <w:rPr>
                <w:ins w:id="211" w:author="Fernando Alonso Macias" w:date="2024-05-20T12:35:00Z"/>
                <w:rFonts w:ascii="Arial" w:hAnsi="Arial" w:cs="Arial"/>
                <w:sz w:val="18"/>
                <w:highlight w:val="yellow"/>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212" w:author="Fernando Alonso Macias" w:date="2024-05-20T12:35: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18A8A222" w14:textId="77777777" w:rsidR="003F6DDE" w:rsidRPr="00687E52" w:rsidRDefault="003F6DDE" w:rsidP="003C1AB9">
            <w:pPr>
              <w:spacing w:after="0"/>
              <w:rPr>
                <w:ins w:id="213" w:author="Fernando Alonso Macias" w:date="2024-05-20T12:35:00Z"/>
                <w:rFonts w:ascii="Arial" w:hAnsi="Arial" w:cs="Arial"/>
                <w:sz w:val="18"/>
                <w:highlight w:val="yellow"/>
              </w:rPr>
            </w:pPr>
          </w:p>
        </w:tc>
        <w:tc>
          <w:tcPr>
            <w:tcW w:w="1418" w:type="dxa"/>
            <w:tcBorders>
              <w:top w:val="single" w:sz="4" w:space="0" w:color="auto"/>
              <w:left w:val="single" w:sz="4" w:space="0" w:color="auto"/>
              <w:bottom w:val="single" w:sz="4" w:space="0" w:color="auto"/>
              <w:right w:val="single" w:sz="4" w:space="0" w:color="auto"/>
            </w:tcBorders>
            <w:hideMark/>
            <w:tcPrChange w:id="214"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1860A142" w14:textId="77777777" w:rsidR="003F6DDE" w:rsidRPr="00687E52" w:rsidRDefault="003F6DDE" w:rsidP="003C1AB9">
            <w:pPr>
              <w:pStyle w:val="TAC"/>
              <w:keepNext w:val="0"/>
              <w:snapToGrid w:val="0"/>
              <w:rPr>
                <w:ins w:id="215" w:author="Fernando Alonso Macias" w:date="2024-05-20T12:35:00Z"/>
                <w:rFonts w:cs="v4.2.0"/>
                <w:highlight w:val="yellow"/>
                <w:lang w:eastAsia="zh-CN"/>
              </w:rPr>
            </w:pPr>
            <w:ins w:id="216" w:author="Fernando Alonso Macias" w:date="2024-05-20T12:35:00Z">
              <w:r w:rsidRPr="00687E52">
                <w:rPr>
                  <w:rFonts w:cs="v4.2.0"/>
                  <w:highlight w:val="yellow"/>
                  <w:lang w:eastAsia="zh-CN"/>
                </w:rPr>
                <w:t xml:space="preserve">Conf </w:t>
              </w:r>
              <w:r w:rsidRPr="00687E52">
                <w:rPr>
                  <w:rFonts w:cs="Arial"/>
                  <w:highlight w:val="yellow"/>
                </w:rPr>
                <w:t>4, 5, 6</w:t>
              </w:r>
            </w:ins>
          </w:p>
        </w:tc>
        <w:tc>
          <w:tcPr>
            <w:tcW w:w="3490" w:type="dxa"/>
            <w:gridSpan w:val="3"/>
            <w:tcBorders>
              <w:top w:val="single" w:sz="4" w:space="0" w:color="auto"/>
              <w:left w:val="single" w:sz="4" w:space="0" w:color="auto"/>
              <w:bottom w:val="single" w:sz="4" w:space="0" w:color="auto"/>
              <w:right w:val="single" w:sz="4" w:space="0" w:color="auto"/>
            </w:tcBorders>
            <w:vAlign w:val="center"/>
            <w:hideMark/>
            <w:tcPrChange w:id="217"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E172F93" w14:textId="77777777" w:rsidR="003F6DDE" w:rsidRPr="00687E52" w:rsidRDefault="003F6DDE" w:rsidP="003C1AB9">
            <w:pPr>
              <w:keepLines/>
              <w:spacing w:after="0"/>
              <w:jc w:val="center"/>
              <w:rPr>
                <w:ins w:id="218" w:author="Fernando Alonso Macias" w:date="2024-05-20T12:35:00Z"/>
                <w:rFonts w:ascii="Arial" w:hAnsi="Arial" w:cs="Arial"/>
                <w:sz w:val="18"/>
                <w:szCs w:val="16"/>
                <w:highlight w:val="yellow"/>
              </w:rPr>
            </w:pPr>
            <w:ins w:id="219" w:author="Fernando Alonso Macias" w:date="2024-05-20T12:35:00Z">
              <w:r w:rsidRPr="00687E52">
                <w:rPr>
                  <w:rFonts w:ascii="Arial" w:hAnsi="Arial" w:cs="Arial"/>
                  <w:sz w:val="18"/>
                  <w:szCs w:val="16"/>
                  <w:highlight w:val="yellow"/>
                </w:rPr>
                <w:t>TDD Conf.1.1</w:t>
              </w:r>
            </w:ins>
          </w:p>
        </w:tc>
      </w:tr>
      <w:tr w:rsidR="003F6DDE" w:rsidRPr="00687E52" w14:paraId="1F817432" w14:textId="77777777" w:rsidTr="003F6DDE">
        <w:trPr>
          <w:cantSplit/>
          <w:jc w:val="center"/>
          <w:ins w:id="220" w:author="Fernando Alonso Macias" w:date="2024-05-20T12:35:00Z"/>
          <w:trPrChange w:id="221" w:author="Fernando Alonso Macias" w:date="2024-05-20T12:35:00Z">
            <w:trPr>
              <w:gridAfter w:val="0"/>
              <w:cantSplit/>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222" w:author="Fernando Alonso Macias" w:date="2024-05-20T12:35: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5A20AB44" w14:textId="77777777" w:rsidR="003F6DDE" w:rsidRPr="00687E52" w:rsidRDefault="003F6DDE" w:rsidP="003C1AB9">
            <w:pPr>
              <w:spacing w:after="0"/>
              <w:rPr>
                <w:ins w:id="223" w:author="Fernando Alonso Macias" w:date="2024-05-20T12:35:00Z"/>
                <w:rFonts w:ascii="Arial" w:hAnsi="Arial" w:cs="Arial"/>
                <w:sz w:val="18"/>
                <w:highlight w:val="yellow"/>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224" w:author="Fernando Alonso Macias" w:date="2024-05-20T12:35: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325738FB" w14:textId="77777777" w:rsidR="003F6DDE" w:rsidRPr="00687E52" w:rsidRDefault="003F6DDE" w:rsidP="003C1AB9">
            <w:pPr>
              <w:spacing w:after="0"/>
              <w:rPr>
                <w:ins w:id="225" w:author="Fernando Alonso Macias" w:date="2024-05-20T12:35:00Z"/>
                <w:rFonts w:ascii="Arial" w:hAnsi="Arial" w:cs="Arial"/>
                <w:sz w:val="18"/>
                <w:highlight w:val="yellow"/>
              </w:rPr>
            </w:pPr>
          </w:p>
        </w:tc>
        <w:tc>
          <w:tcPr>
            <w:tcW w:w="1418" w:type="dxa"/>
            <w:tcBorders>
              <w:top w:val="single" w:sz="4" w:space="0" w:color="auto"/>
              <w:left w:val="single" w:sz="4" w:space="0" w:color="auto"/>
              <w:bottom w:val="single" w:sz="4" w:space="0" w:color="auto"/>
              <w:right w:val="single" w:sz="4" w:space="0" w:color="auto"/>
            </w:tcBorders>
            <w:hideMark/>
            <w:tcPrChange w:id="226"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5731B087" w14:textId="77777777" w:rsidR="003F6DDE" w:rsidRPr="00687E52" w:rsidRDefault="003F6DDE" w:rsidP="003C1AB9">
            <w:pPr>
              <w:pStyle w:val="TAC"/>
              <w:keepNext w:val="0"/>
              <w:snapToGrid w:val="0"/>
              <w:rPr>
                <w:ins w:id="227" w:author="Fernando Alonso Macias" w:date="2024-05-20T12:35:00Z"/>
                <w:rFonts w:cs="v4.2.0"/>
                <w:highlight w:val="yellow"/>
                <w:lang w:eastAsia="zh-CN"/>
              </w:rPr>
            </w:pPr>
            <w:ins w:id="228" w:author="Fernando Alonso Macias" w:date="2024-05-20T12:35:00Z">
              <w:r w:rsidRPr="00687E52">
                <w:rPr>
                  <w:rFonts w:cs="v4.2.0"/>
                  <w:highlight w:val="yellow"/>
                  <w:lang w:eastAsia="zh-CN"/>
                </w:rPr>
                <w:t xml:space="preserve">Conf </w:t>
              </w:r>
              <w:r w:rsidRPr="00687E52">
                <w:rPr>
                  <w:rFonts w:cs="Arial"/>
                  <w:highlight w:val="yellow"/>
                </w:rPr>
                <w:t>7, 8, 9</w:t>
              </w:r>
            </w:ins>
          </w:p>
        </w:tc>
        <w:tc>
          <w:tcPr>
            <w:tcW w:w="3490" w:type="dxa"/>
            <w:gridSpan w:val="3"/>
            <w:tcBorders>
              <w:top w:val="single" w:sz="4" w:space="0" w:color="auto"/>
              <w:left w:val="single" w:sz="4" w:space="0" w:color="auto"/>
              <w:bottom w:val="single" w:sz="4" w:space="0" w:color="auto"/>
              <w:right w:val="single" w:sz="4" w:space="0" w:color="auto"/>
            </w:tcBorders>
            <w:vAlign w:val="center"/>
            <w:hideMark/>
            <w:tcPrChange w:id="229"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84DFF7D" w14:textId="77777777" w:rsidR="003F6DDE" w:rsidRPr="00687E52" w:rsidRDefault="003F6DDE" w:rsidP="003C1AB9">
            <w:pPr>
              <w:keepLines/>
              <w:spacing w:after="0"/>
              <w:jc w:val="center"/>
              <w:rPr>
                <w:ins w:id="230" w:author="Fernando Alonso Macias" w:date="2024-05-20T12:35:00Z"/>
                <w:rFonts w:ascii="Arial" w:hAnsi="Arial" w:cs="Arial"/>
                <w:sz w:val="18"/>
                <w:szCs w:val="16"/>
                <w:highlight w:val="yellow"/>
              </w:rPr>
            </w:pPr>
            <w:ins w:id="231" w:author="Fernando Alonso Macias" w:date="2024-05-20T12:35:00Z">
              <w:r w:rsidRPr="00687E52">
                <w:rPr>
                  <w:rFonts w:ascii="Arial" w:hAnsi="Arial" w:cs="Arial"/>
                  <w:sz w:val="18"/>
                  <w:szCs w:val="16"/>
                  <w:highlight w:val="yellow"/>
                </w:rPr>
                <w:t>TDD Conf.2.1</w:t>
              </w:r>
            </w:ins>
          </w:p>
        </w:tc>
      </w:tr>
      <w:tr w:rsidR="003F6DDE" w:rsidRPr="00687E52" w14:paraId="51ABE51D" w14:textId="77777777" w:rsidTr="003F6DDE">
        <w:trPr>
          <w:cantSplit/>
          <w:jc w:val="center"/>
          <w:ins w:id="232" w:author="Fernando Alonso Macias" w:date="2024-05-20T12:35:00Z"/>
          <w:trPrChange w:id="233" w:author="Fernando Alonso Macias" w:date="2024-05-20T12:35:00Z">
            <w:trPr>
              <w:gridAfter w:val="0"/>
              <w:cantSplit/>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Change w:id="234" w:author="Fernando Alonso Macias" w:date="2024-05-20T12:35:00Z">
              <w:tcPr>
                <w:tcW w:w="188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453556A" w14:textId="77777777" w:rsidR="003F6DDE" w:rsidRPr="00687E52" w:rsidRDefault="003F6DDE" w:rsidP="003C1AB9">
            <w:pPr>
              <w:pStyle w:val="TAL"/>
              <w:keepNext w:val="0"/>
              <w:snapToGrid w:val="0"/>
              <w:rPr>
                <w:ins w:id="235" w:author="Fernando Alonso Macias" w:date="2024-05-20T12:35:00Z"/>
                <w:rFonts w:eastAsia="Malgun Gothic"/>
                <w:szCs w:val="18"/>
                <w:highlight w:val="yellow"/>
              </w:rPr>
            </w:pPr>
            <w:proofErr w:type="spellStart"/>
            <w:ins w:id="236" w:author="Fernando Alonso Macias" w:date="2024-05-20T12:35:00Z">
              <w:r w:rsidRPr="00687E52">
                <w:rPr>
                  <w:rFonts w:cs="Arial"/>
                  <w:szCs w:val="16"/>
                  <w:highlight w:val="yellow"/>
                </w:rPr>
                <w:t>BW</w:t>
              </w:r>
              <w:r w:rsidRPr="00687E52">
                <w:rPr>
                  <w:rFonts w:cs="Arial"/>
                  <w:szCs w:val="16"/>
                  <w:highlight w:val="yellow"/>
                  <w:vertAlign w:val="subscript"/>
                </w:rPr>
                <w:t>channel</w:t>
              </w:r>
              <w:proofErr w:type="spellEnd"/>
            </w:ins>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Change w:id="237" w:author="Fernando Alonso Macias" w:date="2024-05-20T12:35:00Z">
              <w:tcPr>
                <w:tcW w:w="7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C00A6A3" w14:textId="77777777" w:rsidR="003F6DDE" w:rsidRPr="00687E52" w:rsidRDefault="003F6DDE" w:rsidP="003C1AB9">
            <w:pPr>
              <w:pStyle w:val="TAC"/>
              <w:keepNext w:val="0"/>
              <w:snapToGrid w:val="0"/>
              <w:rPr>
                <w:ins w:id="238" w:author="Fernando Alonso Macias" w:date="2024-05-20T12:35:00Z"/>
                <w:rFonts w:cs="Arial"/>
                <w:highlight w:val="yellow"/>
                <w:lang w:eastAsia="zh-CN"/>
              </w:rPr>
            </w:pPr>
            <w:ins w:id="239" w:author="Fernando Alonso Macias" w:date="2024-05-20T12:35:00Z">
              <w:r w:rsidRPr="00687E52">
                <w:rPr>
                  <w:rFonts w:cs="Arial"/>
                  <w:highlight w:val="yellow"/>
                  <w:lang w:eastAsia="zh-CN"/>
                </w:rPr>
                <w:t>MHz</w:t>
              </w:r>
            </w:ins>
          </w:p>
        </w:tc>
        <w:tc>
          <w:tcPr>
            <w:tcW w:w="1418" w:type="dxa"/>
            <w:tcBorders>
              <w:top w:val="single" w:sz="4" w:space="0" w:color="auto"/>
              <w:left w:val="single" w:sz="4" w:space="0" w:color="auto"/>
              <w:bottom w:val="single" w:sz="4" w:space="0" w:color="auto"/>
              <w:right w:val="single" w:sz="4" w:space="0" w:color="auto"/>
            </w:tcBorders>
            <w:hideMark/>
            <w:tcPrChange w:id="240"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5005A0F8" w14:textId="77777777" w:rsidR="003F6DDE" w:rsidRPr="00687E52" w:rsidRDefault="003F6DDE" w:rsidP="003C1AB9">
            <w:pPr>
              <w:pStyle w:val="TAC"/>
              <w:keepNext w:val="0"/>
              <w:snapToGrid w:val="0"/>
              <w:rPr>
                <w:ins w:id="241" w:author="Fernando Alonso Macias" w:date="2024-05-20T12:35:00Z"/>
                <w:rFonts w:cs="v4.2.0"/>
                <w:highlight w:val="yellow"/>
                <w:lang w:eastAsia="zh-CN"/>
              </w:rPr>
            </w:pPr>
            <w:ins w:id="242" w:author="Fernando Alonso Macias" w:date="2024-05-20T12:35:00Z">
              <w:r w:rsidRPr="00687E52">
                <w:rPr>
                  <w:rFonts w:cs="v4.2.0"/>
                  <w:highlight w:val="yellow"/>
                  <w:lang w:eastAsia="zh-CN"/>
                </w:rPr>
                <w:t>Conf 1, 2, 3</w:t>
              </w:r>
            </w:ins>
          </w:p>
        </w:tc>
        <w:tc>
          <w:tcPr>
            <w:tcW w:w="3490" w:type="dxa"/>
            <w:gridSpan w:val="3"/>
            <w:tcBorders>
              <w:top w:val="single" w:sz="4" w:space="0" w:color="auto"/>
              <w:left w:val="single" w:sz="4" w:space="0" w:color="auto"/>
              <w:bottom w:val="single" w:sz="4" w:space="0" w:color="auto"/>
              <w:right w:val="single" w:sz="4" w:space="0" w:color="auto"/>
            </w:tcBorders>
            <w:vAlign w:val="center"/>
            <w:hideMark/>
            <w:tcPrChange w:id="243"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2FD1733" w14:textId="77777777" w:rsidR="003F6DDE" w:rsidRPr="00687E52" w:rsidRDefault="003F6DDE" w:rsidP="003C1AB9">
            <w:pPr>
              <w:keepLines/>
              <w:spacing w:after="0"/>
              <w:jc w:val="center"/>
              <w:rPr>
                <w:ins w:id="244" w:author="Fernando Alonso Macias" w:date="2024-05-20T12:35:00Z"/>
                <w:rFonts w:ascii="Arial" w:hAnsi="Arial" w:cs="Arial"/>
                <w:sz w:val="18"/>
                <w:szCs w:val="16"/>
                <w:highlight w:val="yellow"/>
              </w:rPr>
            </w:pPr>
            <w:ins w:id="245" w:author="Fernando Alonso Macias" w:date="2024-05-20T12:35:00Z">
              <w:r w:rsidRPr="00687E52">
                <w:rPr>
                  <w:rFonts w:ascii="Arial" w:hAnsi="Arial" w:cs="Arial"/>
                  <w:sz w:val="18"/>
                  <w:szCs w:val="16"/>
                  <w:highlight w:val="yellow"/>
                </w:rPr>
                <w:t>Note 6</w:t>
              </w:r>
            </w:ins>
          </w:p>
        </w:tc>
      </w:tr>
      <w:tr w:rsidR="003F6DDE" w:rsidRPr="00687E52" w14:paraId="7998A873" w14:textId="77777777" w:rsidTr="003F6DDE">
        <w:trPr>
          <w:cantSplit/>
          <w:jc w:val="center"/>
          <w:ins w:id="246" w:author="Fernando Alonso Macias" w:date="2024-05-20T12:35:00Z"/>
          <w:trPrChange w:id="247" w:author="Fernando Alonso Macias" w:date="2024-05-20T12:35:00Z">
            <w:trPr>
              <w:gridAfter w:val="0"/>
              <w:cantSplit/>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248" w:author="Fernando Alonso Macias" w:date="2024-05-20T12:35: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4A817BCD" w14:textId="77777777" w:rsidR="003F6DDE" w:rsidRPr="00687E52" w:rsidRDefault="003F6DDE" w:rsidP="003C1AB9">
            <w:pPr>
              <w:spacing w:after="0"/>
              <w:rPr>
                <w:ins w:id="249" w:author="Fernando Alonso Macias" w:date="2024-05-20T12:35:00Z"/>
                <w:rFonts w:ascii="Arial" w:eastAsia="Malgun Gothic" w:hAnsi="Arial"/>
                <w:sz w:val="18"/>
                <w:szCs w:val="18"/>
                <w:highlight w:val="yellow"/>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250" w:author="Fernando Alonso Macias" w:date="2024-05-20T12:35: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64774162" w14:textId="77777777" w:rsidR="003F6DDE" w:rsidRPr="00687E52" w:rsidRDefault="003F6DDE" w:rsidP="003C1AB9">
            <w:pPr>
              <w:spacing w:after="0"/>
              <w:rPr>
                <w:ins w:id="251" w:author="Fernando Alonso Macias" w:date="2024-05-20T12:35:00Z"/>
                <w:rFonts w:ascii="Arial" w:hAnsi="Arial" w:cs="Arial"/>
                <w:sz w:val="18"/>
                <w:highlight w:val="yellow"/>
                <w:lang w:eastAsia="zh-CN"/>
              </w:rPr>
            </w:pPr>
          </w:p>
        </w:tc>
        <w:tc>
          <w:tcPr>
            <w:tcW w:w="1418" w:type="dxa"/>
            <w:tcBorders>
              <w:top w:val="single" w:sz="4" w:space="0" w:color="auto"/>
              <w:left w:val="single" w:sz="4" w:space="0" w:color="auto"/>
              <w:bottom w:val="single" w:sz="4" w:space="0" w:color="auto"/>
              <w:right w:val="single" w:sz="4" w:space="0" w:color="auto"/>
            </w:tcBorders>
            <w:hideMark/>
            <w:tcPrChange w:id="252"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4E144B9B" w14:textId="77777777" w:rsidR="003F6DDE" w:rsidRPr="00687E52" w:rsidRDefault="003F6DDE" w:rsidP="003C1AB9">
            <w:pPr>
              <w:pStyle w:val="TAC"/>
              <w:keepNext w:val="0"/>
              <w:snapToGrid w:val="0"/>
              <w:rPr>
                <w:ins w:id="253" w:author="Fernando Alonso Macias" w:date="2024-05-20T12:35:00Z"/>
                <w:rFonts w:cs="v4.2.0"/>
                <w:highlight w:val="yellow"/>
                <w:lang w:eastAsia="zh-CN"/>
              </w:rPr>
            </w:pPr>
            <w:ins w:id="254" w:author="Fernando Alonso Macias" w:date="2024-05-20T12:35:00Z">
              <w:r w:rsidRPr="00687E52">
                <w:rPr>
                  <w:rFonts w:cs="v4.2.0"/>
                  <w:highlight w:val="yellow"/>
                  <w:lang w:eastAsia="zh-CN"/>
                </w:rPr>
                <w:t xml:space="preserve">Conf </w:t>
              </w:r>
              <w:r w:rsidRPr="00687E52">
                <w:rPr>
                  <w:rFonts w:cs="Arial"/>
                  <w:highlight w:val="yellow"/>
                </w:rPr>
                <w:t>4, 5, 6</w:t>
              </w:r>
            </w:ins>
          </w:p>
        </w:tc>
        <w:tc>
          <w:tcPr>
            <w:tcW w:w="3490" w:type="dxa"/>
            <w:gridSpan w:val="3"/>
            <w:tcBorders>
              <w:top w:val="single" w:sz="4" w:space="0" w:color="auto"/>
              <w:left w:val="single" w:sz="4" w:space="0" w:color="auto"/>
              <w:bottom w:val="single" w:sz="4" w:space="0" w:color="auto"/>
              <w:right w:val="single" w:sz="4" w:space="0" w:color="auto"/>
            </w:tcBorders>
            <w:vAlign w:val="center"/>
            <w:hideMark/>
            <w:tcPrChange w:id="255"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BA54E93" w14:textId="77777777" w:rsidR="003F6DDE" w:rsidRPr="00687E52" w:rsidRDefault="003F6DDE" w:rsidP="003C1AB9">
            <w:pPr>
              <w:keepLines/>
              <w:spacing w:after="0"/>
              <w:jc w:val="center"/>
              <w:rPr>
                <w:ins w:id="256" w:author="Fernando Alonso Macias" w:date="2024-05-20T12:35:00Z"/>
                <w:rFonts w:ascii="Arial" w:hAnsi="Arial" w:cs="Arial"/>
                <w:sz w:val="18"/>
                <w:szCs w:val="16"/>
                <w:highlight w:val="yellow"/>
              </w:rPr>
            </w:pPr>
            <w:ins w:id="257" w:author="Fernando Alonso Macias" w:date="2024-05-20T12:35:00Z">
              <w:r w:rsidRPr="00687E52">
                <w:rPr>
                  <w:rFonts w:ascii="Arial" w:hAnsi="Arial" w:cs="Arial"/>
                  <w:sz w:val="18"/>
                  <w:szCs w:val="16"/>
                  <w:highlight w:val="yellow"/>
                </w:rPr>
                <w:t>Note 6</w:t>
              </w:r>
            </w:ins>
          </w:p>
        </w:tc>
      </w:tr>
      <w:tr w:rsidR="003F6DDE" w:rsidRPr="00687E52" w14:paraId="4FE6D7E7" w14:textId="77777777" w:rsidTr="003F6DDE">
        <w:trPr>
          <w:cantSplit/>
          <w:jc w:val="center"/>
          <w:ins w:id="258" w:author="Fernando Alonso Macias" w:date="2024-05-20T12:35:00Z"/>
          <w:trPrChange w:id="259" w:author="Fernando Alonso Macias" w:date="2024-05-20T12:35:00Z">
            <w:trPr>
              <w:gridAfter w:val="0"/>
              <w:cantSplit/>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260" w:author="Fernando Alonso Macias" w:date="2024-05-20T12:35: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70834ED7" w14:textId="77777777" w:rsidR="003F6DDE" w:rsidRPr="00687E52" w:rsidRDefault="003F6DDE" w:rsidP="003C1AB9">
            <w:pPr>
              <w:spacing w:after="0"/>
              <w:rPr>
                <w:ins w:id="261" w:author="Fernando Alonso Macias" w:date="2024-05-20T12:35:00Z"/>
                <w:rFonts w:ascii="Arial" w:eastAsia="Malgun Gothic" w:hAnsi="Arial"/>
                <w:sz w:val="18"/>
                <w:szCs w:val="18"/>
                <w:highlight w:val="yellow"/>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262" w:author="Fernando Alonso Macias" w:date="2024-05-20T12:35: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7874931A" w14:textId="77777777" w:rsidR="003F6DDE" w:rsidRPr="00687E52" w:rsidRDefault="003F6DDE" w:rsidP="003C1AB9">
            <w:pPr>
              <w:spacing w:after="0"/>
              <w:rPr>
                <w:ins w:id="263" w:author="Fernando Alonso Macias" w:date="2024-05-20T12:35:00Z"/>
                <w:rFonts w:ascii="Arial" w:hAnsi="Arial" w:cs="Arial"/>
                <w:sz w:val="18"/>
                <w:highlight w:val="yellow"/>
                <w:lang w:eastAsia="zh-CN"/>
              </w:rPr>
            </w:pPr>
          </w:p>
        </w:tc>
        <w:tc>
          <w:tcPr>
            <w:tcW w:w="1418" w:type="dxa"/>
            <w:tcBorders>
              <w:top w:val="single" w:sz="4" w:space="0" w:color="auto"/>
              <w:left w:val="single" w:sz="4" w:space="0" w:color="auto"/>
              <w:bottom w:val="single" w:sz="4" w:space="0" w:color="auto"/>
              <w:right w:val="single" w:sz="4" w:space="0" w:color="auto"/>
            </w:tcBorders>
            <w:hideMark/>
            <w:tcPrChange w:id="264"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2B3C362C" w14:textId="77777777" w:rsidR="003F6DDE" w:rsidRPr="00687E52" w:rsidRDefault="003F6DDE" w:rsidP="003C1AB9">
            <w:pPr>
              <w:pStyle w:val="TAC"/>
              <w:keepNext w:val="0"/>
              <w:snapToGrid w:val="0"/>
              <w:rPr>
                <w:ins w:id="265" w:author="Fernando Alonso Macias" w:date="2024-05-20T12:35:00Z"/>
                <w:rFonts w:cs="v4.2.0"/>
                <w:highlight w:val="yellow"/>
                <w:lang w:eastAsia="zh-CN"/>
              </w:rPr>
            </w:pPr>
            <w:ins w:id="266" w:author="Fernando Alonso Macias" w:date="2024-05-20T12:35:00Z">
              <w:r w:rsidRPr="00687E52">
                <w:rPr>
                  <w:rFonts w:cs="v4.2.0"/>
                  <w:highlight w:val="yellow"/>
                  <w:lang w:eastAsia="zh-CN"/>
                </w:rPr>
                <w:t xml:space="preserve">Conf </w:t>
              </w:r>
              <w:r w:rsidRPr="00687E52">
                <w:rPr>
                  <w:rFonts w:cs="Arial"/>
                  <w:highlight w:val="yellow"/>
                </w:rPr>
                <w:t>7, 8, 9</w:t>
              </w:r>
            </w:ins>
          </w:p>
        </w:tc>
        <w:tc>
          <w:tcPr>
            <w:tcW w:w="3490" w:type="dxa"/>
            <w:gridSpan w:val="3"/>
            <w:tcBorders>
              <w:top w:val="single" w:sz="4" w:space="0" w:color="auto"/>
              <w:left w:val="single" w:sz="4" w:space="0" w:color="auto"/>
              <w:bottom w:val="single" w:sz="4" w:space="0" w:color="auto"/>
              <w:right w:val="single" w:sz="4" w:space="0" w:color="auto"/>
            </w:tcBorders>
            <w:vAlign w:val="center"/>
            <w:hideMark/>
            <w:tcPrChange w:id="267"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FF6F4D9" w14:textId="77777777" w:rsidR="003F6DDE" w:rsidRPr="00687E52" w:rsidRDefault="003F6DDE" w:rsidP="003C1AB9">
            <w:pPr>
              <w:keepLines/>
              <w:spacing w:after="0"/>
              <w:jc w:val="center"/>
              <w:rPr>
                <w:ins w:id="268" w:author="Fernando Alonso Macias" w:date="2024-05-20T12:35:00Z"/>
                <w:rFonts w:ascii="Arial" w:hAnsi="Arial" w:cs="Arial"/>
                <w:sz w:val="18"/>
                <w:szCs w:val="16"/>
                <w:highlight w:val="yellow"/>
              </w:rPr>
            </w:pPr>
            <w:ins w:id="269" w:author="Fernando Alonso Macias" w:date="2024-05-20T12:35:00Z">
              <w:r w:rsidRPr="00687E52">
                <w:rPr>
                  <w:rFonts w:ascii="Arial" w:hAnsi="Arial" w:cs="Arial"/>
                  <w:sz w:val="18"/>
                  <w:szCs w:val="16"/>
                  <w:highlight w:val="yellow"/>
                </w:rPr>
                <w:t>Note 6</w:t>
              </w:r>
            </w:ins>
          </w:p>
        </w:tc>
      </w:tr>
      <w:tr w:rsidR="003F6DDE" w:rsidRPr="00687E52" w14:paraId="611F1FC0" w14:textId="77777777" w:rsidTr="003F6DDE">
        <w:trPr>
          <w:cantSplit/>
          <w:jc w:val="center"/>
          <w:ins w:id="270" w:author="Fernando Alonso Macias" w:date="2024-05-20T12:35:00Z"/>
          <w:trPrChange w:id="271" w:author="Fernando Alonso Macias" w:date="2024-05-20T12:35:00Z">
            <w:trPr>
              <w:gridAfter w:val="0"/>
              <w:cantSplit/>
              <w:jc w:val="center"/>
            </w:trPr>
          </w:trPrChange>
        </w:trPr>
        <w:tc>
          <w:tcPr>
            <w:tcW w:w="1880" w:type="dxa"/>
            <w:tcBorders>
              <w:top w:val="single" w:sz="4" w:space="0" w:color="auto"/>
              <w:left w:val="single" w:sz="4" w:space="0" w:color="auto"/>
              <w:bottom w:val="nil"/>
              <w:right w:val="single" w:sz="4" w:space="0" w:color="auto"/>
            </w:tcBorders>
            <w:vAlign w:val="center"/>
            <w:tcPrChange w:id="272" w:author="Fernando Alonso Macias" w:date="2024-05-20T12:35:00Z">
              <w:tcPr>
                <w:tcW w:w="1880" w:type="dxa"/>
                <w:tcBorders>
                  <w:top w:val="single" w:sz="4" w:space="0" w:color="auto"/>
                  <w:left w:val="single" w:sz="4" w:space="0" w:color="auto"/>
                  <w:bottom w:val="nil"/>
                  <w:right w:val="single" w:sz="4" w:space="0" w:color="auto"/>
                </w:tcBorders>
                <w:vAlign w:val="center"/>
              </w:tcPr>
            </w:tcPrChange>
          </w:tcPr>
          <w:p w14:paraId="65F599BA" w14:textId="77777777" w:rsidR="003F6DDE" w:rsidRPr="00687E52" w:rsidRDefault="003F6DDE" w:rsidP="003C1AB9">
            <w:pPr>
              <w:spacing w:after="0"/>
              <w:rPr>
                <w:ins w:id="273" w:author="Fernando Alonso Macias" w:date="2024-05-20T12:35:00Z"/>
                <w:rFonts w:ascii="Arial" w:eastAsia="Malgun Gothic" w:hAnsi="Arial"/>
                <w:sz w:val="18"/>
                <w:szCs w:val="18"/>
                <w:highlight w:val="yellow"/>
              </w:rPr>
            </w:pPr>
            <w:proofErr w:type="spellStart"/>
            <w:ins w:id="274" w:author="Fernando Alonso Macias" w:date="2024-05-20T12:35:00Z">
              <w:r w:rsidRPr="00687E52">
                <w:rPr>
                  <w:rFonts w:ascii="Arial" w:hAnsi="Arial" w:cs="Arial"/>
                  <w:sz w:val="18"/>
                  <w:highlight w:val="yellow"/>
                </w:rPr>
                <w:t>BW</w:t>
              </w:r>
              <w:r w:rsidRPr="00687E52">
                <w:rPr>
                  <w:rFonts w:ascii="Arial" w:hAnsi="Arial" w:cs="Arial"/>
                  <w:sz w:val="18"/>
                  <w:highlight w:val="yellow"/>
                  <w:vertAlign w:val="subscript"/>
                </w:rPr>
                <w:t>occupied</w:t>
              </w:r>
              <w:proofErr w:type="spellEnd"/>
            </w:ins>
          </w:p>
        </w:tc>
        <w:tc>
          <w:tcPr>
            <w:tcW w:w="767" w:type="dxa"/>
            <w:tcBorders>
              <w:top w:val="single" w:sz="4" w:space="0" w:color="auto"/>
              <w:left w:val="single" w:sz="4" w:space="0" w:color="auto"/>
              <w:bottom w:val="nil"/>
              <w:right w:val="single" w:sz="4" w:space="0" w:color="auto"/>
            </w:tcBorders>
            <w:vAlign w:val="center"/>
            <w:tcPrChange w:id="275" w:author="Fernando Alonso Macias" w:date="2024-05-20T12:35:00Z">
              <w:tcPr>
                <w:tcW w:w="767" w:type="dxa"/>
                <w:tcBorders>
                  <w:top w:val="single" w:sz="4" w:space="0" w:color="auto"/>
                  <w:left w:val="single" w:sz="4" w:space="0" w:color="auto"/>
                  <w:bottom w:val="nil"/>
                  <w:right w:val="single" w:sz="4" w:space="0" w:color="auto"/>
                </w:tcBorders>
                <w:vAlign w:val="center"/>
              </w:tcPr>
            </w:tcPrChange>
          </w:tcPr>
          <w:p w14:paraId="1A175083" w14:textId="77777777" w:rsidR="003F6DDE" w:rsidRPr="00687E52" w:rsidRDefault="003F6DDE" w:rsidP="003C1AB9">
            <w:pPr>
              <w:spacing w:after="0"/>
              <w:rPr>
                <w:ins w:id="276" w:author="Fernando Alonso Macias" w:date="2024-05-20T12:35:00Z"/>
                <w:rFonts w:ascii="Arial" w:hAnsi="Arial" w:cs="Arial"/>
                <w:sz w:val="18"/>
                <w:highlight w:val="yellow"/>
                <w:lang w:eastAsia="zh-CN"/>
              </w:rPr>
            </w:pPr>
            <w:ins w:id="277" w:author="Fernando Alonso Macias" w:date="2024-05-20T12:35:00Z">
              <w:r w:rsidRPr="00687E52">
                <w:rPr>
                  <w:rFonts w:ascii="Arial" w:hAnsi="Arial" w:cs="Arial" w:hint="eastAsia"/>
                  <w:sz w:val="18"/>
                  <w:highlight w:val="yellow"/>
                  <w:lang w:eastAsia="ja-JP"/>
                </w:rPr>
                <w:t>R</w:t>
              </w:r>
              <w:r w:rsidRPr="00687E52">
                <w:rPr>
                  <w:rFonts w:ascii="Arial" w:hAnsi="Arial" w:cs="Arial"/>
                  <w:sz w:val="18"/>
                  <w:highlight w:val="yellow"/>
                  <w:lang w:eastAsia="ja-JP"/>
                </w:rPr>
                <w:t>B</w:t>
              </w:r>
            </w:ins>
          </w:p>
        </w:tc>
        <w:tc>
          <w:tcPr>
            <w:tcW w:w="1418" w:type="dxa"/>
            <w:tcBorders>
              <w:top w:val="single" w:sz="4" w:space="0" w:color="auto"/>
              <w:left w:val="single" w:sz="4" w:space="0" w:color="auto"/>
              <w:bottom w:val="single" w:sz="4" w:space="0" w:color="auto"/>
              <w:right w:val="single" w:sz="4" w:space="0" w:color="auto"/>
            </w:tcBorders>
            <w:tcPrChange w:id="278" w:author="Fernando Alonso Macias" w:date="2024-05-20T12:35:00Z">
              <w:tcPr>
                <w:tcW w:w="1418" w:type="dxa"/>
                <w:tcBorders>
                  <w:top w:val="single" w:sz="4" w:space="0" w:color="auto"/>
                  <w:left w:val="single" w:sz="4" w:space="0" w:color="auto"/>
                  <w:bottom w:val="single" w:sz="4" w:space="0" w:color="auto"/>
                  <w:right w:val="single" w:sz="4" w:space="0" w:color="auto"/>
                </w:tcBorders>
              </w:tcPr>
            </w:tcPrChange>
          </w:tcPr>
          <w:p w14:paraId="0B786033" w14:textId="77777777" w:rsidR="003F6DDE" w:rsidRPr="00687E52" w:rsidRDefault="003F6DDE" w:rsidP="003C1AB9">
            <w:pPr>
              <w:pStyle w:val="TAC"/>
              <w:keepNext w:val="0"/>
              <w:snapToGrid w:val="0"/>
              <w:rPr>
                <w:ins w:id="279" w:author="Fernando Alonso Macias" w:date="2024-05-20T12:35:00Z"/>
                <w:rFonts w:cs="v4.2.0"/>
                <w:highlight w:val="yellow"/>
                <w:lang w:eastAsia="zh-CN"/>
              </w:rPr>
            </w:pPr>
            <w:ins w:id="280" w:author="Fernando Alonso Macias" w:date="2024-05-20T12:35:00Z">
              <w:r w:rsidRPr="00687E52">
                <w:rPr>
                  <w:rFonts w:cs="v4.2.0"/>
                  <w:highlight w:val="yellow"/>
                  <w:lang w:eastAsia="zh-CN"/>
                </w:rPr>
                <w:t>Conf 1, 2, 3</w:t>
              </w:r>
            </w:ins>
          </w:p>
        </w:tc>
        <w:tc>
          <w:tcPr>
            <w:tcW w:w="3490" w:type="dxa"/>
            <w:gridSpan w:val="3"/>
            <w:tcBorders>
              <w:top w:val="single" w:sz="4" w:space="0" w:color="auto"/>
              <w:left w:val="single" w:sz="4" w:space="0" w:color="auto"/>
              <w:bottom w:val="single" w:sz="4" w:space="0" w:color="auto"/>
              <w:right w:val="single" w:sz="4" w:space="0" w:color="auto"/>
            </w:tcBorders>
            <w:vAlign w:val="center"/>
            <w:tcPrChange w:id="281"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tcPr>
            </w:tcPrChange>
          </w:tcPr>
          <w:p w14:paraId="240F3741" w14:textId="77777777" w:rsidR="003F6DDE" w:rsidRPr="00687E52" w:rsidRDefault="003F6DDE" w:rsidP="003C1AB9">
            <w:pPr>
              <w:keepLines/>
              <w:spacing w:after="0"/>
              <w:jc w:val="center"/>
              <w:rPr>
                <w:ins w:id="282" w:author="Fernando Alonso Macias" w:date="2024-05-20T12:35:00Z"/>
                <w:rFonts w:ascii="Arial" w:hAnsi="Arial" w:cs="Arial"/>
                <w:sz w:val="18"/>
                <w:szCs w:val="16"/>
                <w:highlight w:val="yellow"/>
              </w:rPr>
            </w:pPr>
            <w:ins w:id="283" w:author="Fernando Alonso Macias" w:date="2024-05-20T12:35:00Z">
              <w:r w:rsidRPr="00687E52">
                <w:rPr>
                  <w:rFonts w:ascii="Arial" w:hAnsi="Arial" w:hint="eastAsia"/>
                  <w:sz w:val="18"/>
                  <w:szCs w:val="18"/>
                  <w:highlight w:val="yellow"/>
                  <w:lang w:eastAsia="ja-JP"/>
                </w:rPr>
                <w:t>5</w:t>
              </w:r>
              <w:r w:rsidRPr="00687E52">
                <w:rPr>
                  <w:rFonts w:ascii="Arial" w:hAnsi="Arial"/>
                  <w:sz w:val="18"/>
                  <w:szCs w:val="18"/>
                  <w:highlight w:val="yellow"/>
                  <w:lang w:eastAsia="ja-JP"/>
                </w:rPr>
                <w:t xml:space="preserve">2 </w:t>
              </w:r>
              <w:r w:rsidRPr="00687E52">
                <w:rPr>
                  <w:rFonts w:ascii="Arial" w:hAnsi="Arial"/>
                  <w:sz w:val="18"/>
                  <w:szCs w:val="18"/>
                  <w:highlight w:val="yellow"/>
                  <w:vertAlign w:val="superscript"/>
                  <w:lang w:eastAsia="ja-JP"/>
                </w:rPr>
                <w:t>Note 4</w:t>
              </w:r>
            </w:ins>
          </w:p>
        </w:tc>
      </w:tr>
      <w:tr w:rsidR="003F6DDE" w:rsidRPr="00687E52" w14:paraId="0FA3393B" w14:textId="77777777" w:rsidTr="003F6DDE">
        <w:trPr>
          <w:cantSplit/>
          <w:jc w:val="center"/>
          <w:ins w:id="284" w:author="Fernando Alonso Macias" w:date="2024-05-20T12:35:00Z"/>
          <w:trPrChange w:id="285" w:author="Fernando Alonso Macias" w:date="2024-05-20T12:35:00Z">
            <w:trPr>
              <w:gridAfter w:val="0"/>
              <w:cantSplit/>
              <w:jc w:val="center"/>
            </w:trPr>
          </w:trPrChange>
        </w:trPr>
        <w:tc>
          <w:tcPr>
            <w:tcW w:w="1880" w:type="dxa"/>
            <w:tcBorders>
              <w:top w:val="nil"/>
              <w:left w:val="single" w:sz="4" w:space="0" w:color="auto"/>
              <w:bottom w:val="nil"/>
              <w:right w:val="single" w:sz="4" w:space="0" w:color="auto"/>
            </w:tcBorders>
            <w:vAlign w:val="center"/>
            <w:tcPrChange w:id="286" w:author="Fernando Alonso Macias" w:date="2024-05-20T12:35:00Z">
              <w:tcPr>
                <w:tcW w:w="1880" w:type="dxa"/>
                <w:tcBorders>
                  <w:top w:val="nil"/>
                  <w:left w:val="single" w:sz="4" w:space="0" w:color="auto"/>
                  <w:bottom w:val="nil"/>
                  <w:right w:val="single" w:sz="4" w:space="0" w:color="auto"/>
                </w:tcBorders>
                <w:vAlign w:val="center"/>
              </w:tcPr>
            </w:tcPrChange>
          </w:tcPr>
          <w:p w14:paraId="0211F9AC" w14:textId="77777777" w:rsidR="003F6DDE" w:rsidRPr="00687E52" w:rsidRDefault="003F6DDE" w:rsidP="003C1AB9">
            <w:pPr>
              <w:spacing w:after="0"/>
              <w:rPr>
                <w:ins w:id="287" w:author="Fernando Alonso Macias" w:date="2024-05-20T12:35:00Z"/>
                <w:rFonts w:ascii="Arial" w:eastAsia="Malgun Gothic" w:hAnsi="Arial"/>
                <w:sz w:val="18"/>
                <w:szCs w:val="18"/>
                <w:highlight w:val="yellow"/>
              </w:rPr>
            </w:pPr>
          </w:p>
        </w:tc>
        <w:tc>
          <w:tcPr>
            <w:tcW w:w="767" w:type="dxa"/>
            <w:tcBorders>
              <w:top w:val="nil"/>
              <w:left w:val="single" w:sz="4" w:space="0" w:color="auto"/>
              <w:bottom w:val="nil"/>
              <w:right w:val="single" w:sz="4" w:space="0" w:color="auto"/>
            </w:tcBorders>
            <w:vAlign w:val="center"/>
            <w:tcPrChange w:id="288" w:author="Fernando Alonso Macias" w:date="2024-05-20T12:35:00Z">
              <w:tcPr>
                <w:tcW w:w="767" w:type="dxa"/>
                <w:tcBorders>
                  <w:top w:val="nil"/>
                  <w:left w:val="single" w:sz="4" w:space="0" w:color="auto"/>
                  <w:bottom w:val="nil"/>
                  <w:right w:val="single" w:sz="4" w:space="0" w:color="auto"/>
                </w:tcBorders>
                <w:vAlign w:val="center"/>
              </w:tcPr>
            </w:tcPrChange>
          </w:tcPr>
          <w:p w14:paraId="06A3E4B3" w14:textId="77777777" w:rsidR="003F6DDE" w:rsidRPr="00687E52" w:rsidRDefault="003F6DDE" w:rsidP="003C1AB9">
            <w:pPr>
              <w:spacing w:after="0"/>
              <w:rPr>
                <w:ins w:id="289" w:author="Fernando Alonso Macias" w:date="2024-05-20T12:35:00Z"/>
                <w:rFonts w:ascii="Arial" w:hAnsi="Arial" w:cs="Arial"/>
                <w:sz w:val="18"/>
                <w:highlight w:val="yellow"/>
                <w:lang w:eastAsia="zh-CN"/>
              </w:rPr>
            </w:pPr>
          </w:p>
        </w:tc>
        <w:tc>
          <w:tcPr>
            <w:tcW w:w="1418" w:type="dxa"/>
            <w:tcBorders>
              <w:top w:val="single" w:sz="4" w:space="0" w:color="auto"/>
              <w:left w:val="single" w:sz="4" w:space="0" w:color="auto"/>
              <w:bottom w:val="single" w:sz="4" w:space="0" w:color="auto"/>
              <w:right w:val="single" w:sz="4" w:space="0" w:color="auto"/>
            </w:tcBorders>
            <w:tcPrChange w:id="290" w:author="Fernando Alonso Macias" w:date="2024-05-20T12:35:00Z">
              <w:tcPr>
                <w:tcW w:w="1418" w:type="dxa"/>
                <w:tcBorders>
                  <w:top w:val="single" w:sz="4" w:space="0" w:color="auto"/>
                  <w:left w:val="single" w:sz="4" w:space="0" w:color="auto"/>
                  <w:bottom w:val="single" w:sz="4" w:space="0" w:color="auto"/>
                  <w:right w:val="single" w:sz="4" w:space="0" w:color="auto"/>
                </w:tcBorders>
              </w:tcPr>
            </w:tcPrChange>
          </w:tcPr>
          <w:p w14:paraId="588956C2" w14:textId="77777777" w:rsidR="003F6DDE" w:rsidRPr="00687E52" w:rsidRDefault="003F6DDE" w:rsidP="003C1AB9">
            <w:pPr>
              <w:pStyle w:val="TAC"/>
              <w:keepNext w:val="0"/>
              <w:snapToGrid w:val="0"/>
              <w:rPr>
                <w:ins w:id="291" w:author="Fernando Alonso Macias" w:date="2024-05-20T12:35:00Z"/>
                <w:rFonts w:cs="v4.2.0"/>
                <w:highlight w:val="yellow"/>
                <w:lang w:eastAsia="zh-CN"/>
              </w:rPr>
            </w:pPr>
            <w:ins w:id="292" w:author="Fernando Alonso Macias" w:date="2024-05-20T12:35:00Z">
              <w:r w:rsidRPr="00687E52">
                <w:rPr>
                  <w:rFonts w:cs="v4.2.0"/>
                  <w:highlight w:val="yellow"/>
                  <w:lang w:eastAsia="zh-CN"/>
                </w:rPr>
                <w:t xml:space="preserve">Conf </w:t>
              </w:r>
              <w:r w:rsidRPr="00687E52">
                <w:rPr>
                  <w:rFonts w:cs="Arial"/>
                  <w:highlight w:val="yellow"/>
                </w:rPr>
                <w:t>4, 5, 6</w:t>
              </w:r>
            </w:ins>
          </w:p>
        </w:tc>
        <w:tc>
          <w:tcPr>
            <w:tcW w:w="3490" w:type="dxa"/>
            <w:gridSpan w:val="3"/>
            <w:tcBorders>
              <w:top w:val="single" w:sz="4" w:space="0" w:color="auto"/>
              <w:left w:val="single" w:sz="4" w:space="0" w:color="auto"/>
              <w:bottom w:val="single" w:sz="4" w:space="0" w:color="auto"/>
              <w:right w:val="single" w:sz="4" w:space="0" w:color="auto"/>
            </w:tcBorders>
            <w:vAlign w:val="center"/>
            <w:tcPrChange w:id="293"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tcPr>
            </w:tcPrChange>
          </w:tcPr>
          <w:p w14:paraId="27D235FF" w14:textId="77777777" w:rsidR="003F6DDE" w:rsidRPr="00687E52" w:rsidRDefault="003F6DDE" w:rsidP="003C1AB9">
            <w:pPr>
              <w:keepLines/>
              <w:spacing w:after="0"/>
              <w:jc w:val="center"/>
              <w:rPr>
                <w:ins w:id="294" w:author="Fernando Alonso Macias" w:date="2024-05-20T12:35:00Z"/>
                <w:rFonts w:ascii="Arial" w:hAnsi="Arial" w:cs="Arial"/>
                <w:sz w:val="18"/>
                <w:szCs w:val="16"/>
                <w:highlight w:val="yellow"/>
              </w:rPr>
            </w:pPr>
            <w:ins w:id="295" w:author="Fernando Alonso Macias" w:date="2024-05-20T12:35:00Z">
              <w:r w:rsidRPr="00687E52">
                <w:rPr>
                  <w:rFonts w:ascii="Arial" w:hAnsi="Arial"/>
                  <w:sz w:val="18"/>
                  <w:szCs w:val="18"/>
                  <w:highlight w:val="yellow"/>
                  <w:lang w:eastAsia="ja-JP"/>
                </w:rPr>
                <w:t xml:space="preserve">52 </w:t>
              </w:r>
              <w:r w:rsidRPr="00687E52">
                <w:rPr>
                  <w:rFonts w:ascii="Arial" w:hAnsi="Arial"/>
                  <w:sz w:val="18"/>
                  <w:szCs w:val="18"/>
                  <w:highlight w:val="yellow"/>
                  <w:vertAlign w:val="superscript"/>
                  <w:lang w:eastAsia="ja-JP"/>
                </w:rPr>
                <w:t>Note 4</w:t>
              </w:r>
            </w:ins>
          </w:p>
        </w:tc>
      </w:tr>
      <w:tr w:rsidR="003F6DDE" w:rsidRPr="00687E52" w14:paraId="780C1809" w14:textId="77777777" w:rsidTr="003F6DDE">
        <w:trPr>
          <w:cantSplit/>
          <w:jc w:val="center"/>
          <w:ins w:id="296" w:author="Fernando Alonso Macias" w:date="2024-05-20T12:35:00Z"/>
          <w:trPrChange w:id="297" w:author="Fernando Alonso Macias" w:date="2024-05-20T12:35:00Z">
            <w:trPr>
              <w:gridAfter w:val="0"/>
              <w:cantSplit/>
              <w:jc w:val="center"/>
            </w:trPr>
          </w:trPrChange>
        </w:trPr>
        <w:tc>
          <w:tcPr>
            <w:tcW w:w="1880" w:type="dxa"/>
            <w:tcBorders>
              <w:top w:val="nil"/>
              <w:left w:val="single" w:sz="4" w:space="0" w:color="auto"/>
              <w:bottom w:val="single" w:sz="4" w:space="0" w:color="auto"/>
              <w:right w:val="single" w:sz="4" w:space="0" w:color="auto"/>
            </w:tcBorders>
            <w:vAlign w:val="center"/>
            <w:tcPrChange w:id="298" w:author="Fernando Alonso Macias" w:date="2024-05-20T12:35:00Z">
              <w:tcPr>
                <w:tcW w:w="1880" w:type="dxa"/>
                <w:tcBorders>
                  <w:top w:val="nil"/>
                  <w:left w:val="single" w:sz="4" w:space="0" w:color="auto"/>
                  <w:bottom w:val="single" w:sz="4" w:space="0" w:color="auto"/>
                  <w:right w:val="single" w:sz="4" w:space="0" w:color="auto"/>
                </w:tcBorders>
                <w:vAlign w:val="center"/>
              </w:tcPr>
            </w:tcPrChange>
          </w:tcPr>
          <w:p w14:paraId="03D74515" w14:textId="77777777" w:rsidR="003F6DDE" w:rsidRPr="00687E52" w:rsidRDefault="003F6DDE" w:rsidP="003C1AB9">
            <w:pPr>
              <w:spacing w:after="0"/>
              <w:rPr>
                <w:ins w:id="299" w:author="Fernando Alonso Macias" w:date="2024-05-20T12:35:00Z"/>
                <w:rFonts w:ascii="Arial" w:eastAsia="Malgun Gothic" w:hAnsi="Arial"/>
                <w:sz w:val="18"/>
                <w:szCs w:val="18"/>
                <w:highlight w:val="yellow"/>
              </w:rPr>
            </w:pPr>
          </w:p>
        </w:tc>
        <w:tc>
          <w:tcPr>
            <w:tcW w:w="767" w:type="dxa"/>
            <w:tcBorders>
              <w:top w:val="nil"/>
              <w:left w:val="single" w:sz="4" w:space="0" w:color="auto"/>
              <w:bottom w:val="single" w:sz="4" w:space="0" w:color="auto"/>
              <w:right w:val="single" w:sz="4" w:space="0" w:color="auto"/>
            </w:tcBorders>
            <w:vAlign w:val="center"/>
            <w:tcPrChange w:id="300" w:author="Fernando Alonso Macias" w:date="2024-05-20T12:35:00Z">
              <w:tcPr>
                <w:tcW w:w="767" w:type="dxa"/>
                <w:tcBorders>
                  <w:top w:val="nil"/>
                  <w:left w:val="single" w:sz="4" w:space="0" w:color="auto"/>
                  <w:bottom w:val="single" w:sz="4" w:space="0" w:color="auto"/>
                  <w:right w:val="single" w:sz="4" w:space="0" w:color="auto"/>
                </w:tcBorders>
                <w:vAlign w:val="center"/>
              </w:tcPr>
            </w:tcPrChange>
          </w:tcPr>
          <w:p w14:paraId="7481F664" w14:textId="77777777" w:rsidR="003F6DDE" w:rsidRPr="00687E52" w:rsidRDefault="003F6DDE" w:rsidP="003C1AB9">
            <w:pPr>
              <w:spacing w:after="0"/>
              <w:rPr>
                <w:ins w:id="301" w:author="Fernando Alonso Macias" w:date="2024-05-20T12:35:00Z"/>
                <w:rFonts w:ascii="Arial" w:hAnsi="Arial" w:cs="Arial"/>
                <w:sz w:val="18"/>
                <w:highlight w:val="yellow"/>
                <w:lang w:eastAsia="zh-CN"/>
              </w:rPr>
            </w:pPr>
          </w:p>
        </w:tc>
        <w:tc>
          <w:tcPr>
            <w:tcW w:w="1418" w:type="dxa"/>
            <w:tcBorders>
              <w:top w:val="single" w:sz="4" w:space="0" w:color="auto"/>
              <w:left w:val="single" w:sz="4" w:space="0" w:color="auto"/>
              <w:bottom w:val="single" w:sz="4" w:space="0" w:color="auto"/>
              <w:right w:val="single" w:sz="4" w:space="0" w:color="auto"/>
            </w:tcBorders>
            <w:tcPrChange w:id="302" w:author="Fernando Alonso Macias" w:date="2024-05-20T12:35:00Z">
              <w:tcPr>
                <w:tcW w:w="1418" w:type="dxa"/>
                <w:tcBorders>
                  <w:top w:val="single" w:sz="4" w:space="0" w:color="auto"/>
                  <w:left w:val="single" w:sz="4" w:space="0" w:color="auto"/>
                  <w:bottom w:val="single" w:sz="4" w:space="0" w:color="auto"/>
                  <w:right w:val="single" w:sz="4" w:space="0" w:color="auto"/>
                </w:tcBorders>
              </w:tcPr>
            </w:tcPrChange>
          </w:tcPr>
          <w:p w14:paraId="38D64A46" w14:textId="77777777" w:rsidR="003F6DDE" w:rsidRPr="00687E52" w:rsidRDefault="003F6DDE" w:rsidP="003C1AB9">
            <w:pPr>
              <w:pStyle w:val="TAC"/>
              <w:keepNext w:val="0"/>
              <w:snapToGrid w:val="0"/>
              <w:rPr>
                <w:ins w:id="303" w:author="Fernando Alonso Macias" w:date="2024-05-20T12:35:00Z"/>
                <w:rFonts w:cs="v4.2.0"/>
                <w:highlight w:val="yellow"/>
                <w:lang w:eastAsia="zh-CN"/>
              </w:rPr>
            </w:pPr>
            <w:ins w:id="304" w:author="Fernando Alonso Macias" w:date="2024-05-20T12:35:00Z">
              <w:r w:rsidRPr="00687E52">
                <w:rPr>
                  <w:rFonts w:cs="v4.2.0"/>
                  <w:highlight w:val="yellow"/>
                  <w:lang w:eastAsia="zh-CN"/>
                </w:rPr>
                <w:t xml:space="preserve">Conf </w:t>
              </w:r>
              <w:r w:rsidRPr="00687E52">
                <w:rPr>
                  <w:rFonts w:cs="Arial"/>
                  <w:highlight w:val="yellow"/>
                </w:rPr>
                <w:t>7, 8, 9</w:t>
              </w:r>
            </w:ins>
          </w:p>
        </w:tc>
        <w:tc>
          <w:tcPr>
            <w:tcW w:w="3490" w:type="dxa"/>
            <w:gridSpan w:val="3"/>
            <w:tcBorders>
              <w:top w:val="single" w:sz="4" w:space="0" w:color="auto"/>
              <w:left w:val="single" w:sz="4" w:space="0" w:color="auto"/>
              <w:bottom w:val="single" w:sz="4" w:space="0" w:color="auto"/>
              <w:right w:val="single" w:sz="4" w:space="0" w:color="auto"/>
            </w:tcBorders>
            <w:vAlign w:val="center"/>
            <w:tcPrChange w:id="305"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tcPr>
            </w:tcPrChange>
          </w:tcPr>
          <w:p w14:paraId="0FEC214B" w14:textId="77777777" w:rsidR="003F6DDE" w:rsidRPr="00687E52" w:rsidRDefault="003F6DDE" w:rsidP="003C1AB9">
            <w:pPr>
              <w:keepLines/>
              <w:spacing w:after="0"/>
              <w:jc w:val="center"/>
              <w:rPr>
                <w:ins w:id="306" w:author="Fernando Alonso Macias" w:date="2024-05-20T12:35:00Z"/>
                <w:rFonts w:ascii="Arial" w:hAnsi="Arial" w:cs="Arial"/>
                <w:sz w:val="18"/>
                <w:szCs w:val="16"/>
                <w:highlight w:val="yellow"/>
              </w:rPr>
            </w:pPr>
            <w:ins w:id="307" w:author="Fernando Alonso Macias" w:date="2024-05-20T12:35:00Z">
              <w:r w:rsidRPr="00687E52">
                <w:rPr>
                  <w:rFonts w:ascii="Arial" w:hAnsi="Arial"/>
                  <w:sz w:val="18"/>
                  <w:szCs w:val="18"/>
                  <w:highlight w:val="yellow"/>
                  <w:lang w:eastAsia="ja-JP"/>
                </w:rPr>
                <w:t xml:space="preserve">106 </w:t>
              </w:r>
              <w:r w:rsidRPr="00687E52">
                <w:rPr>
                  <w:rFonts w:ascii="Arial" w:hAnsi="Arial"/>
                  <w:sz w:val="18"/>
                  <w:szCs w:val="18"/>
                  <w:highlight w:val="yellow"/>
                  <w:vertAlign w:val="superscript"/>
                  <w:lang w:eastAsia="ja-JP"/>
                </w:rPr>
                <w:t>Note 5</w:t>
              </w:r>
            </w:ins>
          </w:p>
        </w:tc>
      </w:tr>
      <w:tr w:rsidR="003F6DDE" w:rsidRPr="00687E52" w14:paraId="1F48980B" w14:textId="77777777" w:rsidTr="003F6DDE">
        <w:trPr>
          <w:cantSplit/>
          <w:trHeight w:val="172"/>
          <w:jc w:val="center"/>
          <w:ins w:id="308" w:author="Fernando Alonso Macias" w:date="2024-05-20T12:35:00Z"/>
          <w:trPrChange w:id="309" w:author="Fernando Alonso Macias" w:date="2024-05-20T12:35:00Z">
            <w:trPr>
              <w:gridAfter w:val="0"/>
              <w:cantSplit/>
              <w:trHeight w:val="172"/>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Change w:id="310" w:author="Fernando Alonso Macias" w:date="2024-05-20T12:35:00Z">
              <w:tcPr>
                <w:tcW w:w="188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3030124" w14:textId="77777777" w:rsidR="003F6DDE" w:rsidRPr="00687E52" w:rsidRDefault="003F6DDE" w:rsidP="003C1AB9">
            <w:pPr>
              <w:pStyle w:val="TAL"/>
              <w:keepNext w:val="0"/>
              <w:snapToGrid w:val="0"/>
              <w:rPr>
                <w:ins w:id="311" w:author="Fernando Alonso Macias" w:date="2024-05-20T12:35:00Z"/>
                <w:rFonts w:cs="Arial"/>
                <w:highlight w:val="yellow"/>
                <w:lang w:eastAsia="zh-CN"/>
              </w:rPr>
            </w:pPr>
            <w:ins w:id="312" w:author="Fernando Alonso Macias" w:date="2024-05-20T12:35:00Z">
              <w:r w:rsidRPr="00687E52">
                <w:rPr>
                  <w:rFonts w:cs="Arial"/>
                  <w:highlight w:val="yellow"/>
                </w:rPr>
                <w:t>PDSCH reference measurement channel as defined in A.3.1.1</w:t>
              </w:r>
            </w:ins>
          </w:p>
        </w:tc>
        <w:tc>
          <w:tcPr>
            <w:tcW w:w="767" w:type="dxa"/>
            <w:vMerge w:val="restart"/>
            <w:tcBorders>
              <w:top w:val="single" w:sz="4" w:space="0" w:color="auto"/>
              <w:left w:val="single" w:sz="4" w:space="0" w:color="auto"/>
              <w:bottom w:val="single" w:sz="4" w:space="0" w:color="auto"/>
              <w:right w:val="single" w:sz="4" w:space="0" w:color="auto"/>
            </w:tcBorders>
            <w:vAlign w:val="center"/>
            <w:tcPrChange w:id="313" w:author="Fernando Alonso Macias" w:date="2024-05-20T12:35:00Z">
              <w:tcPr>
                <w:tcW w:w="767" w:type="dxa"/>
                <w:vMerge w:val="restart"/>
                <w:tcBorders>
                  <w:top w:val="single" w:sz="4" w:space="0" w:color="auto"/>
                  <w:left w:val="single" w:sz="4" w:space="0" w:color="auto"/>
                  <w:bottom w:val="single" w:sz="4" w:space="0" w:color="auto"/>
                  <w:right w:val="single" w:sz="4" w:space="0" w:color="auto"/>
                </w:tcBorders>
                <w:vAlign w:val="center"/>
              </w:tcPr>
            </w:tcPrChange>
          </w:tcPr>
          <w:p w14:paraId="254F7CE6" w14:textId="77777777" w:rsidR="003F6DDE" w:rsidRPr="00687E52" w:rsidRDefault="003F6DDE" w:rsidP="003C1AB9">
            <w:pPr>
              <w:pStyle w:val="TAC"/>
              <w:keepNext w:val="0"/>
              <w:snapToGrid w:val="0"/>
              <w:rPr>
                <w:ins w:id="314" w:author="Fernando Alonso Macias" w:date="2024-05-20T12:35:00Z"/>
                <w:rFonts w:cs="Arial"/>
                <w:highlight w:val="yellow"/>
              </w:rPr>
            </w:pPr>
          </w:p>
        </w:tc>
        <w:tc>
          <w:tcPr>
            <w:tcW w:w="1418" w:type="dxa"/>
            <w:tcBorders>
              <w:top w:val="single" w:sz="4" w:space="0" w:color="auto"/>
              <w:left w:val="single" w:sz="4" w:space="0" w:color="auto"/>
              <w:bottom w:val="single" w:sz="4" w:space="0" w:color="auto"/>
              <w:right w:val="single" w:sz="4" w:space="0" w:color="auto"/>
            </w:tcBorders>
            <w:hideMark/>
            <w:tcPrChange w:id="315"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75774D95" w14:textId="77777777" w:rsidR="003F6DDE" w:rsidRPr="00687E52" w:rsidRDefault="003F6DDE" w:rsidP="003C1AB9">
            <w:pPr>
              <w:pStyle w:val="TAC"/>
              <w:keepNext w:val="0"/>
              <w:snapToGrid w:val="0"/>
              <w:rPr>
                <w:ins w:id="316" w:author="Fernando Alonso Macias" w:date="2024-05-20T12:35:00Z"/>
                <w:rFonts w:cs="v4.2.0"/>
                <w:highlight w:val="yellow"/>
                <w:lang w:eastAsia="zh-CN"/>
              </w:rPr>
            </w:pPr>
            <w:ins w:id="317" w:author="Fernando Alonso Macias" w:date="2024-05-20T12:35:00Z">
              <w:r w:rsidRPr="00687E52">
                <w:rPr>
                  <w:rFonts w:cs="v4.2.0"/>
                  <w:highlight w:val="yellow"/>
                  <w:lang w:eastAsia="zh-CN"/>
                </w:rPr>
                <w:t>Conf 1, 2, 3</w:t>
              </w:r>
            </w:ins>
          </w:p>
        </w:tc>
        <w:tc>
          <w:tcPr>
            <w:tcW w:w="3490" w:type="dxa"/>
            <w:gridSpan w:val="3"/>
            <w:tcBorders>
              <w:top w:val="single" w:sz="4" w:space="0" w:color="auto"/>
              <w:left w:val="single" w:sz="4" w:space="0" w:color="auto"/>
              <w:bottom w:val="single" w:sz="4" w:space="0" w:color="auto"/>
              <w:right w:val="single" w:sz="4" w:space="0" w:color="auto"/>
            </w:tcBorders>
            <w:vAlign w:val="center"/>
            <w:hideMark/>
            <w:tcPrChange w:id="318"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CE84FA7" w14:textId="77777777" w:rsidR="003F6DDE" w:rsidRPr="00687E52" w:rsidRDefault="003F6DDE" w:rsidP="003C1AB9">
            <w:pPr>
              <w:pStyle w:val="TAC"/>
              <w:keepNext w:val="0"/>
              <w:rPr>
                <w:ins w:id="319" w:author="Fernando Alonso Macias" w:date="2024-05-20T12:35:00Z"/>
                <w:rFonts w:cs="Arial"/>
                <w:szCs w:val="16"/>
                <w:highlight w:val="yellow"/>
              </w:rPr>
            </w:pPr>
            <w:ins w:id="320" w:author="Fernando Alonso Macias" w:date="2024-05-20T12:35:00Z">
              <w:r w:rsidRPr="00687E52">
                <w:rPr>
                  <w:rFonts w:cs="Arial"/>
                  <w:szCs w:val="16"/>
                  <w:highlight w:val="yellow"/>
                </w:rPr>
                <w:t xml:space="preserve">SR.1.1 FDD </w:t>
              </w:r>
            </w:ins>
          </w:p>
        </w:tc>
      </w:tr>
      <w:tr w:rsidR="003F6DDE" w:rsidRPr="00687E52" w14:paraId="77CA5B05" w14:textId="77777777" w:rsidTr="003F6DDE">
        <w:trPr>
          <w:cantSplit/>
          <w:trHeight w:val="104"/>
          <w:jc w:val="center"/>
          <w:ins w:id="321" w:author="Fernando Alonso Macias" w:date="2024-05-20T12:35:00Z"/>
          <w:trPrChange w:id="322" w:author="Fernando Alonso Macias" w:date="2024-05-20T12:35:00Z">
            <w:trPr>
              <w:gridAfter w:val="0"/>
              <w:cantSplit/>
              <w:trHeight w:val="104"/>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323" w:author="Fernando Alonso Macias" w:date="2024-05-20T12:35: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3EFD9046" w14:textId="77777777" w:rsidR="003F6DDE" w:rsidRPr="00687E52" w:rsidRDefault="003F6DDE" w:rsidP="003C1AB9">
            <w:pPr>
              <w:spacing w:after="0"/>
              <w:rPr>
                <w:ins w:id="324" w:author="Fernando Alonso Macias" w:date="2024-05-20T12:35:00Z"/>
                <w:rFonts w:ascii="Arial" w:hAnsi="Arial" w:cs="Arial"/>
                <w:sz w:val="18"/>
                <w:highlight w:val="yellow"/>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325" w:author="Fernando Alonso Macias" w:date="2024-05-20T12:35: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2094A2B3" w14:textId="77777777" w:rsidR="003F6DDE" w:rsidRPr="00687E52" w:rsidRDefault="003F6DDE" w:rsidP="003C1AB9">
            <w:pPr>
              <w:spacing w:after="0"/>
              <w:rPr>
                <w:ins w:id="326" w:author="Fernando Alonso Macias" w:date="2024-05-20T12:35:00Z"/>
                <w:rFonts w:ascii="Arial" w:hAnsi="Arial" w:cs="Arial"/>
                <w:sz w:val="18"/>
                <w:highlight w:val="yellow"/>
              </w:rPr>
            </w:pPr>
          </w:p>
        </w:tc>
        <w:tc>
          <w:tcPr>
            <w:tcW w:w="1418" w:type="dxa"/>
            <w:tcBorders>
              <w:top w:val="single" w:sz="4" w:space="0" w:color="auto"/>
              <w:left w:val="single" w:sz="4" w:space="0" w:color="auto"/>
              <w:bottom w:val="single" w:sz="4" w:space="0" w:color="auto"/>
              <w:right w:val="single" w:sz="4" w:space="0" w:color="auto"/>
            </w:tcBorders>
            <w:hideMark/>
            <w:tcPrChange w:id="327"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01327BA2" w14:textId="77777777" w:rsidR="003F6DDE" w:rsidRPr="00687E52" w:rsidRDefault="003F6DDE" w:rsidP="003C1AB9">
            <w:pPr>
              <w:pStyle w:val="TAC"/>
              <w:keepNext w:val="0"/>
              <w:snapToGrid w:val="0"/>
              <w:rPr>
                <w:ins w:id="328" w:author="Fernando Alonso Macias" w:date="2024-05-20T12:35:00Z"/>
                <w:rFonts w:cs="v4.2.0"/>
                <w:highlight w:val="yellow"/>
                <w:lang w:eastAsia="zh-CN"/>
              </w:rPr>
            </w:pPr>
            <w:ins w:id="329" w:author="Fernando Alonso Macias" w:date="2024-05-20T12:35:00Z">
              <w:r w:rsidRPr="00687E52">
                <w:rPr>
                  <w:rFonts w:cs="v4.2.0"/>
                  <w:highlight w:val="yellow"/>
                  <w:lang w:eastAsia="zh-CN"/>
                </w:rPr>
                <w:t xml:space="preserve">Conf </w:t>
              </w:r>
              <w:r w:rsidRPr="00687E52">
                <w:rPr>
                  <w:rFonts w:cs="Arial"/>
                  <w:highlight w:val="yellow"/>
                </w:rPr>
                <w:t>4, 5, 6</w:t>
              </w:r>
            </w:ins>
          </w:p>
        </w:tc>
        <w:tc>
          <w:tcPr>
            <w:tcW w:w="3490" w:type="dxa"/>
            <w:gridSpan w:val="3"/>
            <w:tcBorders>
              <w:top w:val="single" w:sz="4" w:space="0" w:color="auto"/>
              <w:left w:val="single" w:sz="4" w:space="0" w:color="auto"/>
              <w:bottom w:val="single" w:sz="4" w:space="0" w:color="auto"/>
              <w:right w:val="single" w:sz="4" w:space="0" w:color="auto"/>
            </w:tcBorders>
            <w:vAlign w:val="center"/>
            <w:hideMark/>
            <w:tcPrChange w:id="330"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8BD97B9" w14:textId="77777777" w:rsidR="003F6DDE" w:rsidRPr="00687E52" w:rsidRDefault="003F6DDE" w:rsidP="003C1AB9">
            <w:pPr>
              <w:pStyle w:val="TAC"/>
              <w:keepNext w:val="0"/>
              <w:rPr>
                <w:ins w:id="331" w:author="Fernando Alonso Macias" w:date="2024-05-20T12:35:00Z"/>
                <w:rFonts w:cs="Arial"/>
                <w:szCs w:val="16"/>
                <w:highlight w:val="yellow"/>
              </w:rPr>
            </w:pPr>
            <w:ins w:id="332" w:author="Fernando Alonso Macias" w:date="2024-05-20T12:35:00Z">
              <w:r w:rsidRPr="00687E52">
                <w:rPr>
                  <w:rFonts w:cs="Arial"/>
                  <w:szCs w:val="16"/>
                  <w:highlight w:val="yellow"/>
                </w:rPr>
                <w:t>SR.1.1 TDD</w:t>
              </w:r>
            </w:ins>
          </w:p>
        </w:tc>
      </w:tr>
      <w:tr w:rsidR="003F6DDE" w:rsidRPr="00687E52" w14:paraId="18E3604C" w14:textId="77777777" w:rsidTr="003F6DDE">
        <w:trPr>
          <w:cantSplit/>
          <w:trHeight w:val="163"/>
          <w:jc w:val="center"/>
          <w:ins w:id="333" w:author="Fernando Alonso Macias" w:date="2024-05-20T12:35:00Z"/>
          <w:trPrChange w:id="334" w:author="Fernando Alonso Macias" w:date="2024-05-20T12:35:00Z">
            <w:trPr>
              <w:gridAfter w:val="0"/>
              <w:cantSplit/>
              <w:trHeight w:val="163"/>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335" w:author="Fernando Alonso Macias" w:date="2024-05-20T12:35: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2912C6C7" w14:textId="77777777" w:rsidR="003F6DDE" w:rsidRPr="00687E52" w:rsidRDefault="003F6DDE" w:rsidP="003C1AB9">
            <w:pPr>
              <w:spacing w:after="0"/>
              <w:rPr>
                <w:ins w:id="336" w:author="Fernando Alonso Macias" w:date="2024-05-20T12:35:00Z"/>
                <w:rFonts w:ascii="Arial" w:hAnsi="Arial" w:cs="Arial"/>
                <w:sz w:val="18"/>
                <w:highlight w:val="yellow"/>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337" w:author="Fernando Alonso Macias" w:date="2024-05-20T12:35: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506092CA" w14:textId="77777777" w:rsidR="003F6DDE" w:rsidRPr="00687E52" w:rsidRDefault="003F6DDE" w:rsidP="003C1AB9">
            <w:pPr>
              <w:spacing w:after="0"/>
              <w:rPr>
                <w:ins w:id="338" w:author="Fernando Alonso Macias" w:date="2024-05-20T12:35:00Z"/>
                <w:rFonts w:ascii="Arial" w:hAnsi="Arial" w:cs="Arial"/>
                <w:sz w:val="18"/>
                <w:highlight w:val="yellow"/>
              </w:rPr>
            </w:pPr>
          </w:p>
        </w:tc>
        <w:tc>
          <w:tcPr>
            <w:tcW w:w="1418" w:type="dxa"/>
            <w:tcBorders>
              <w:top w:val="single" w:sz="4" w:space="0" w:color="auto"/>
              <w:left w:val="single" w:sz="4" w:space="0" w:color="auto"/>
              <w:bottom w:val="single" w:sz="4" w:space="0" w:color="auto"/>
              <w:right w:val="single" w:sz="4" w:space="0" w:color="auto"/>
            </w:tcBorders>
            <w:hideMark/>
            <w:tcPrChange w:id="339"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23EC28B3" w14:textId="77777777" w:rsidR="003F6DDE" w:rsidRPr="00687E52" w:rsidRDefault="003F6DDE" w:rsidP="003C1AB9">
            <w:pPr>
              <w:pStyle w:val="TAC"/>
              <w:keepNext w:val="0"/>
              <w:snapToGrid w:val="0"/>
              <w:rPr>
                <w:ins w:id="340" w:author="Fernando Alonso Macias" w:date="2024-05-20T12:35:00Z"/>
                <w:rFonts w:cs="v4.2.0"/>
                <w:highlight w:val="yellow"/>
                <w:lang w:eastAsia="zh-CN"/>
              </w:rPr>
            </w:pPr>
            <w:ins w:id="341" w:author="Fernando Alonso Macias" w:date="2024-05-20T12:35:00Z">
              <w:r w:rsidRPr="00687E52">
                <w:rPr>
                  <w:rFonts w:cs="v4.2.0"/>
                  <w:highlight w:val="yellow"/>
                  <w:lang w:eastAsia="zh-CN"/>
                </w:rPr>
                <w:t xml:space="preserve">Conf </w:t>
              </w:r>
              <w:r w:rsidRPr="00687E52">
                <w:rPr>
                  <w:rFonts w:cs="Arial"/>
                  <w:highlight w:val="yellow"/>
                </w:rPr>
                <w:t>7, 8, 9</w:t>
              </w:r>
            </w:ins>
          </w:p>
        </w:tc>
        <w:tc>
          <w:tcPr>
            <w:tcW w:w="3490" w:type="dxa"/>
            <w:gridSpan w:val="3"/>
            <w:tcBorders>
              <w:top w:val="single" w:sz="4" w:space="0" w:color="auto"/>
              <w:left w:val="single" w:sz="4" w:space="0" w:color="auto"/>
              <w:bottom w:val="single" w:sz="4" w:space="0" w:color="auto"/>
              <w:right w:val="single" w:sz="4" w:space="0" w:color="auto"/>
            </w:tcBorders>
            <w:vAlign w:val="center"/>
            <w:hideMark/>
            <w:tcPrChange w:id="342"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5E22249" w14:textId="77777777" w:rsidR="003F6DDE" w:rsidRPr="00687E52" w:rsidRDefault="003F6DDE" w:rsidP="003C1AB9">
            <w:pPr>
              <w:pStyle w:val="TAC"/>
              <w:keepNext w:val="0"/>
              <w:rPr>
                <w:ins w:id="343" w:author="Fernando Alonso Macias" w:date="2024-05-20T12:35:00Z"/>
                <w:rFonts w:cs="Arial"/>
                <w:szCs w:val="16"/>
                <w:highlight w:val="yellow"/>
              </w:rPr>
            </w:pPr>
            <w:ins w:id="344" w:author="Fernando Alonso Macias" w:date="2024-05-20T12:35:00Z">
              <w:r w:rsidRPr="00687E52">
                <w:rPr>
                  <w:rFonts w:cs="Arial"/>
                  <w:szCs w:val="16"/>
                  <w:highlight w:val="yellow"/>
                </w:rPr>
                <w:t>SR 2.1 TDD</w:t>
              </w:r>
            </w:ins>
          </w:p>
        </w:tc>
      </w:tr>
      <w:tr w:rsidR="003F6DDE" w:rsidRPr="00687E52" w14:paraId="5718B62E" w14:textId="77777777" w:rsidTr="003F6DDE">
        <w:trPr>
          <w:cantSplit/>
          <w:trHeight w:val="42"/>
          <w:jc w:val="center"/>
          <w:ins w:id="345" w:author="Fernando Alonso Macias" w:date="2024-05-20T12:35:00Z"/>
          <w:trPrChange w:id="346" w:author="Fernando Alonso Macias" w:date="2024-05-20T12:35:00Z">
            <w:trPr>
              <w:gridAfter w:val="0"/>
              <w:cantSplit/>
              <w:trHeight w:val="42"/>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Change w:id="347" w:author="Fernando Alonso Macias" w:date="2024-05-20T12:35:00Z">
              <w:tcPr>
                <w:tcW w:w="188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5F201A6" w14:textId="77777777" w:rsidR="003F6DDE" w:rsidRPr="00687E52" w:rsidRDefault="003F6DDE" w:rsidP="003C1AB9">
            <w:pPr>
              <w:pStyle w:val="TAL"/>
              <w:keepNext w:val="0"/>
              <w:snapToGrid w:val="0"/>
              <w:rPr>
                <w:ins w:id="348" w:author="Fernando Alonso Macias" w:date="2024-05-20T12:35:00Z"/>
                <w:rFonts w:cs="Arial"/>
                <w:highlight w:val="yellow"/>
                <w:lang w:eastAsia="zh-CN"/>
              </w:rPr>
            </w:pPr>
            <w:ins w:id="349" w:author="Fernando Alonso Macias" w:date="2024-05-20T12:35:00Z">
              <w:r w:rsidRPr="00687E52">
                <w:rPr>
                  <w:rFonts w:cs="Arial"/>
                  <w:highlight w:val="yellow"/>
                </w:rPr>
                <w:t>RMSI CORESET reference measurement channel as defined in A.3.1.2</w:t>
              </w:r>
            </w:ins>
          </w:p>
        </w:tc>
        <w:tc>
          <w:tcPr>
            <w:tcW w:w="767" w:type="dxa"/>
            <w:vMerge w:val="restart"/>
            <w:tcBorders>
              <w:top w:val="single" w:sz="4" w:space="0" w:color="auto"/>
              <w:left w:val="single" w:sz="4" w:space="0" w:color="auto"/>
              <w:bottom w:val="single" w:sz="4" w:space="0" w:color="auto"/>
              <w:right w:val="single" w:sz="4" w:space="0" w:color="auto"/>
            </w:tcBorders>
            <w:vAlign w:val="center"/>
            <w:tcPrChange w:id="350" w:author="Fernando Alonso Macias" w:date="2024-05-20T12:35:00Z">
              <w:tcPr>
                <w:tcW w:w="767" w:type="dxa"/>
                <w:vMerge w:val="restart"/>
                <w:tcBorders>
                  <w:top w:val="single" w:sz="4" w:space="0" w:color="auto"/>
                  <w:left w:val="single" w:sz="4" w:space="0" w:color="auto"/>
                  <w:bottom w:val="single" w:sz="4" w:space="0" w:color="auto"/>
                  <w:right w:val="single" w:sz="4" w:space="0" w:color="auto"/>
                </w:tcBorders>
                <w:vAlign w:val="center"/>
              </w:tcPr>
            </w:tcPrChange>
          </w:tcPr>
          <w:p w14:paraId="1036266F" w14:textId="77777777" w:rsidR="003F6DDE" w:rsidRPr="00687E52" w:rsidRDefault="003F6DDE" w:rsidP="003C1AB9">
            <w:pPr>
              <w:pStyle w:val="TAC"/>
              <w:keepNext w:val="0"/>
              <w:snapToGrid w:val="0"/>
              <w:rPr>
                <w:ins w:id="351" w:author="Fernando Alonso Macias" w:date="2024-05-20T12:35:00Z"/>
                <w:rFonts w:cs="Arial"/>
                <w:highlight w:val="yellow"/>
              </w:rPr>
            </w:pPr>
          </w:p>
        </w:tc>
        <w:tc>
          <w:tcPr>
            <w:tcW w:w="1418" w:type="dxa"/>
            <w:tcBorders>
              <w:top w:val="single" w:sz="4" w:space="0" w:color="auto"/>
              <w:left w:val="single" w:sz="4" w:space="0" w:color="auto"/>
              <w:bottom w:val="single" w:sz="4" w:space="0" w:color="auto"/>
              <w:right w:val="single" w:sz="4" w:space="0" w:color="auto"/>
            </w:tcBorders>
            <w:hideMark/>
            <w:tcPrChange w:id="352"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086D1DBC" w14:textId="77777777" w:rsidR="003F6DDE" w:rsidRPr="00687E52" w:rsidRDefault="003F6DDE" w:rsidP="003C1AB9">
            <w:pPr>
              <w:pStyle w:val="TAC"/>
              <w:keepNext w:val="0"/>
              <w:snapToGrid w:val="0"/>
              <w:rPr>
                <w:ins w:id="353" w:author="Fernando Alonso Macias" w:date="2024-05-20T12:35:00Z"/>
                <w:rFonts w:cs="v4.2.0"/>
                <w:highlight w:val="yellow"/>
                <w:lang w:eastAsia="zh-CN"/>
              </w:rPr>
            </w:pPr>
            <w:ins w:id="354" w:author="Fernando Alonso Macias" w:date="2024-05-20T12:35:00Z">
              <w:r w:rsidRPr="00687E52">
                <w:rPr>
                  <w:rFonts w:cs="v4.2.0"/>
                  <w:highlight w:val="yellow"/>
                  <w:lang w:eastAsia="zh-CN"/>
                </w:rPr>
                <w:t>Conf 1, 2, 3</w:t>
              </w:r>
            </w:ins>
          </w:p>
        </w:tc>
        <w:tc>
          <w:tcPr>
            <w:tcW w:w="3490" w:type="dxa"/>
            <w:gridSpan w:val="3"/>
            <w:tcBorders>
              <w:top w:val="single" w:sz="4" w:space="0" w:color="auto"/>
              <w:left w:val="single" w:sz="4" w:space="0" w:color="auto"/>
              <w:bottom w:val="single" w:sz="4" w:space="0" w:color="auto"/>
              <w:right w:val="single" w:sz="4" w:space="0" w:color="auto"/>
            </w:tcBorders>
            <w:vAlign w:val="center"/>
            <w:hideMark/>
            <w:tcPrChange w:id="355"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D1A6B9E" w14:textId="77777777" w:rsidR="003F6DDE" w:rsidRPr="00687E52" w:rsidRDefault="003F6DDE" w:rsidP="003C1AB9">
            <w:pPr>
              <w:pStyle w:val="TAC"/>
              <w:keepNext w:val="0"/>
              <w:rPr>
                <w:ins w:id="356" w:author="Fernando Alonso Macias" w:date="2024-05-20T12:35:00Z"/>
                <w:rFonts w:cs="Arial"/>
                <w:szCs w:val="16"/>
                <w:highlight w:val="yellow"/>
              </w:rPr>
            </w:pPr>
            <w:ins w:id="357" w:author="Fernando Alonso Macias" w:date="2024-05-20T12:35:00Z">
              <w:r w:rsidRPr="00687E52">
                <w:rPr>
                  <w:rFonts w:cs="Arial"/>
                  <w:szCs w:val="16"/>
                  <w:highlight w:val="yellow"/>
                </w:rPr>
                <w:t xml:space="preserve">CR.1.1 FDD  </w:t>
              </w:r>
            </w:ins>
          </w:p>
        </w:tc>
      </w:tr>
      <w:tr w:rsidR="003F6DDE" w:rsidRPr="00687E52" w14:paraId="48ADD544" w14:textId="77777777" w:rsidTr="003F6DDE">
        <w:trPr>
          <w:cantSplit/>
          <w:trHeight w:val="42"/>
          <w:jc w:val="center"/>
          <w:ins w:id="358" w:author="Fernando Alonso Macias" w:date="2024-05-20T12:35:00Z"/>
          <w:trPrChange w:id="359" w:author="Fernando Alonso Macias" w:date="2024-05-20T12:35:00Z">
            <w:trPr>
              <w:gridAfter w:val="0"/>
              <w:cantSplit/>
              <w:trHeight w:val="42"/>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360" w:author="Fernando Alonso Macias" w:date="2024-05-20T12:35: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6A11DF2C" w14:textId="77777777" w:rsidR="003F6DDE" w:rsidRPr="00687E52" w:rsidRDefault="003F6DDE" w:rsidP="003C1AB9">
            <w:pPr>
              <w:spacing w:after="0"/>
              <w:rPr>
                <w:ins w:id="361" w:author="Fernando Alonso Macias" w:date="2024-05-20T12:35:00Z"/>
                <w:rFonts w:ascii="Arial" w:hAnsi="Arial" w:cs="Arial"/>
                <w:sz w:val="18"/>
                <w:highlight w:val="yellow"/>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362" w:author="Fernando Alonso Macias" w:date="2024-05-20T12:35: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4AAB7A5E" w14:textId="77777777" w:rsidR="003F6DDE" w:rsidRPr="00687E52" w:rsidRDefault="003F6DDE" w:rsidP="003C1AB9">
            <w:pPr>
              <w:spacing w:after="0"/>
              <w:rPr>
                <w:ins w:id="363" w:author="Fernando Alonso Macias" w:date="2024-05-20T12:35:00Z"/>
                <w:rFonts w:ascii="Arial" w:hAnsi="Arial" w:cs="Arial"/>
                <w:sz w:val="18"/>
                <w:highlight w:val="yellow"/>
              </w:rPr>
            </w:pPr>
          </w:p>
        </w:tc>
        <w:tc>
          <w:tcPr>
            <w:tcW w:w="1418" w:type="dxa"/>
            <w:tcBorders>
              <w:top w:val="single" w:sz="4" w:space="0" w:color="auto"/>
              <w:left w:val="single" w:sz="4" w:space="0" w:color="auto"/>
              <w:bottom w:val="single" w:sz="4" w:space="0" w:color="auto"/>
              <w:right w:val="single" w:sz="4" w:space="0" w:color="auto"/>
            </w:tcBorders>
            <w:hideMark/>
            <w:tcPrChange w:id="364"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2F824AC1" w14:textId="77777777" w:rsidR="003F6DDE" w:rsidRPr="00687E52" w:rsidRDefault="003F6DDE" w:rsidP="003C1AB9">
            <w:pPr>
              <w:pStyle w:val="TAC"/>
              <w:keepNext w:val="0"/>
              <w:snapToGrid w:val="0"/>
              <w:rPr>
                <w:ins w:id="365" w:author="Fernando Alonso Macias" w:date="2024-05-20T12:35:00Z"/>
                <w:rFonts w:cs="v4.2.0"/>
                <w:highlight w:val="yellow"/>
                <w:lang w:eastAsia="zh-CN"/>
              </w:rPr>
            </w:pPr>
            <w:ins w:id="366" w:author="Fernando Alonso Macias" w:date="2024-05-20T12:35:00Z">
              <w:r w:rsidRPr="00687E52">
                <w:rPr>
                  <w:rFonts w:cs="v4.2.0"/>
                  <w:highlight w:val="yellow"/>
                  <w:lang w:eastAsia="zh-CN"/>
                </w:rPr>
                <w:t xml:space="preserve">Conf </w:t>
              </w:r>
              <w:r w:rsidRPr="00687E52">
                <w:rPr>
                  <w:rFonts w:cs="Arial"/>
                  <w:highlight w:val="yellow"/>
                </w:rPr>
                <w:t>4, 5, 6</w:t>
              </w:r>
            </w:ins>
          </w:p>
        </w:tc>
        <w:tc>
          <w:tcPr>
            <w:tcW w:w="3490" w:type="dxa"/>
            <w:gridSpan w:val="3"/>
            <w:tcBorders>
              <w:top w:val="single" w:sz="4" w:space="0" w:color="auto"/>
              <w:left w:val="single" w:sz="4" w:space="0" w:color="auto"/>
              <w:bottom w:val="single" w:sz="4" w:space="0" w:color="auto"/>
              <w:right w:val="single" w:sz="4" w:space="0" w:color="auto"/>
            </w:tcBorders>
            <w:vAlign w:val="center"/>
            <w:hideMark/>
            <w:tcPrChange w:id="367"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47AA974" w14:textId="77777777" w:rsidR="003F6DDE" w:rsidRPr="00687E52" w:rsidRDefault="003F6DDE" w:rsidP="003C1AB9">
            <w:pPr>
              <w:pStyle w:val="TAC"/>
              <w:keepNext w:val="0"/>
              <w:rPr>
                <w:ins w:id="368" w:author="Fernando Alonso Macias" w:date="2024-05-20T12:35:00Z"/>
                <w:rFonts w:cs="Arial"/>
                <w:szCs w:val="16"/>
                <w:highlight w:val="yellow"/>
              </w:rPr>
            </w:pPr>
            <w:ins w:id="369" w:author="Fernando Alonso Macias" w:date="2024-05-20T12:35:00Z">
              <w:r w:rsidRPr="00687E52">
                <w:rPr>
                  <w:rFonts w:cs="Arial"/>
                  <w:szCs w:val="16"/>
                  <w:highlight w:val="yellow"/>
                </w:rPr>
                <w:t>CR.1.1 TDD</w:t>
              </w:r>
            </w:ins>
          </w:p>
        </w:tc>
      </w:tr>
      <w:tr w:rsidR="003F6DDE" w:rsidRPr="00687E52" w14:paraId="43FA38D6" w14:textId="77777777" w:rsidTr="003F6DDE">
        <w:trPr>
          <w:cantSplit/>
          <w:trHeight w:val="116"/>
          <w:jc w:val="center"/>
          <w:ins w:id="370" w:author="Fernando Alonso Macias" w:date="2024-05-20T12:35:00Z"/>
          <w:trPrChange w:id="371" w:author="Fernando Alonso Macias" w:date="2024-05-20T12:35:00Z">
            <w:trPr>
              <w:gridAfter w:val="0"/>
              <w:cantSplit/>
              <w:trHeight w:val="116"/>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372" w:author="Fernando Alonso Macias" w:date="2024-05-20T12:35: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4FDB676C" w14:textId="77777777" w:rsidR="003F6DDE" w:rsidRPr="00687E52" w:rsidRDefault="003F6DDE" w:rsidP="003C1AB9">
            <w:pPr>
              <w:spacing w:after="0"/>
              <w:rPr>
                <w:ins w:id="373" w:author="Fernando Alonso Macias" w:date="2024-05-20T12:35:00Z"/>
                <w:rFonts w:ascii="Arial" w:hAnsi="Arial" w:cs="Arial"/>
                <w:sz w:val="18"/>
                <w:highlight w:val="yellow"/>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374" w:author="Fernando Alonso Macias" w:date="2024-05-20T12:35: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2F1B6C48" w14:textId="77777777" w:rsidR="003F6DDE" w:rsidRPr="00687E52" w:rsidRDefault="003F6DDE" w:rsidP="003C1AB9">
            <w:pPr>
              <w:spacing w:after="0"/>
              <w:rPr>
                <w:ins w:id="375" w:author="Fernando Alonso Macias" w:date="2024-05-20T12:35:00Z"/>
                <w:rFonts w:ascii="Arial" w:hAnsi="Arial" w:cs="Arial"/>
                <w:sz w:val="18"/>
                <w:highlight w:val="yellow"/>
              </w:rPr>
            </w:pPr>
          </w:p>
        </w:tc>
        <w:tc>
          <w:tcPr>
            <w:tcW w:w="1418" w:type="dxa"/>
            <w:tcBorders>
              <w:top w:val="single" w:sz="4" w:space="0" w:color="auto"/>
              <w:left w:val="single" w:sz="4" w:space="0" w:color="auto"/>
              <w:bottom w:val="single" w:sz="4" w:space="0" w:color="auto"/>
              <w:right w:val="single" w:sz="4" w:space="0" w:color="auto"/>
            </w:tcBorders>
            <w:hideMark/>
            <w:tcPrChange w:id="376"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4A15DC06" w14:textId="77777777" w:rsidR="003F6DDE" w:rsidRPr="00687E52" w:rsidRDefault="003F6DDE" w:rsidP="003C1AB9">
            <w:pPr>
              <w:pStyle w:val="TAC"/>
              <w:keepNext w:val="0"/>
              <w:snapToGrid w:val="0"/>
              <w:rPr>
                <w:ins w:id="377" w:author="Fernando Alonso Macias" w:date="2024-05-20T12:35:00Z"/>
                <w:rFonts w:cs="v4.2.0"/>
                <w:highlight w:val="yellow"/>
                <w:lang w:eastAsia="zh-CN"/>
              </w:rPr>
            </w:pPr>
            <w:ins w:id="378" w:author="Fernando Alonso Macias" w:date="2024-05-20T12:35:00Z">
              <w:r w:rsidRPr="00687E52">
                <w:rPr>
                  <w:rFonts w:cs="v4.2.0"/>
                  <w:highlight w:val="yellow"/>
                  <w:lang w:eastAsia="zh-CN"/>
                </w:rPr>
                <w:t xml:space="preserve">Conf </w:t>
              </w:r>
              <w:r w:rsidRPr="00687E52">
                <w:rPr>
                  <w:rFonts w:cs="Arial"/>
                  <w:highlight w:val="yellow"/>
                </w:rPr>
                <w:t>7, 8, 9</w:t>
              </w:r>
            </w:ins>
          </w:p>
        </w:tc>
        <w:tc>
          <w:tcPr>
            <w:tcW w:w="3490" w:type="dxa"/>
            <w:gridSpan w:val="3"/>
            <w:tcBorders>
              <w:top w:val="single" w:sz="4" w:space="0" w:color="auto"/>
              <w:left w:val="single" w:sz="4" w:space="0" w:color="auto"/>
              <w:bottom w:val="single" w:sz="4" w:space="0" w:color="auto"/>
              <w:right w:val="single" w:sz="4" w:space="0" w:color="auto"/>
            </w:tcBorders>
            <w:vAlign w:val="center"/>
            <w:hideMark/>
            <w:tcPrChange w:id="379"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3A6B22A" w14:textId="77777777" w:rsidR="003F6DDE" w:rsidRPr="00687E52" w:rsidRDefault="003F6DDE" w:rsidP="003C1AB9">
            <w:pPr>
              <w:pStyle w:val="TAC"/>
              <w:keepNext w:val="0"/>
              <w:rPr>
                <w:ins w:id="380" w:author="Fernando Alonso Macias" w:date="2024-05-20T12:35:00Z"/>
                <w:rFonts w:cs="Arial"/>
                <w:szCs w:val="16"/>
                <w:highlight w:val="yellow"/>
              </w:rPr>
            </w:pPr>
            <w:ins w:id="381" w:author="Fernando Alonso Macias" w:date="2024-05-20T12:35:00Z">
              <w:r w:rsidRPr="00687E52">
                <w:rPr>
                  <w:rFonts w:cs="Arial"/>
                  <w:szCs w:val="16"/>
                  <w:highlight w:val="yellow"/>
                </w:rPr>
                <w:t>CR.2.1 TDD</w:t>
              </w:r>
            </w:ins>
          </w:p>
        </w:tc>
      </w:tr>
      <w:tr w:rsidR="003F6DDE" w:rsidRPr="00687E52" w14:paraId="207EAA61" w14:textId="77777777" w:rsidTr="003F6DDE">
        <w:trPr>
          <w:cantSplit/>
          <w:trHeight w:val="140"/>
          <w:jc w:val="center"/>
          <w:ins w:id="382" w:author="Fernando Alonso Macias" w:date="2024-05-20T12:35:00Z"/>
          <w:trPrChange w:id="383" w:author="Fernando Alonso Macias" w:date="2024-05-20T12:35:00Z">
            <w:trPr>
              <w:gridAfter w:val="0"/>
              <w:cantSplit/>
              <w:trHeight w:val="140"/>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Change w:id="384" w:author="Fernando Alonso Macias" w:date="2024-05-20T12:35:00Z">
              <w:tcPr>
                <w:tcW w:w="188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1633066" w14:textId="77777777" w:rsidR="003F6DDE" w:rsidRPr="00687E52" w:rsidRDefault="003F6DDE" w:rsidP="003C1AB9">
            <w:pPr>
              <w:pStyle w:val="TAL"/>
              <w:keepNext w:val="0"/>
              <w:snapToGrid w:val="0"/>
              <w:rPr>
                <w:ins w:id="385" w:author="Fernando Alonso Macias" w:date="2024-05-20T12:35:00Z"/>
                <w:rFonts w:cs="Arial"/>
                <w:highlight w:val="yellow"/>
              </w:rPr>
            </w:pPr>
            <w:ins w:id="386" w:author="Fernando Alonso Macias" w:date="2024-05-20T12:35:00Z">
              <w:r w:rsidRPr="00687E52">
                <w:rPr>
                  <w:rFonts w:cs="Arial"/>
                  <w:highlight w:val="yellow"/>
                </w:rPr>
                <w:t>RMC CORESET reference measurement channel as defined in A.3.1.3</w:t>
              </w:r>
            </w:ins>
          </w:p>
        </w:tc>
        <w:tc>
          <w:tcPr>
            <w:tcW w:w="767" w:type="dxa"/>
            <w:vMerge w:val="restart"/>
            <w:tcBorders>
              <w:top w:val="single" w:sz="4" w:space="0" w:color="auto"/>
              <w:left w:val="single" w:sz="4" w:space="0" w:color="auto"/>
              <w:bottom w:val="single" w:sz="4" w:space="0" w:color="auto"/>
              <w:right w:val="single" w:sz="4" w:space="0" w:color="auto"/>
            </w:tcBorders>
            <w:vAlign w:val="center"/>
            <w:tcPrChange w:id="387" w:author="Fernando Alonso Macias" w:date="2024-05-20T12:35:00Z">
              <w:tcPr>
                <w:tcW w:w="767" w:type="dxa"/>
                <w:vMerge w:val="restart"/>
                <w:tcBorders>
                  <w:top w:val="single" w:sz="4" w:space="0" w:color="auto"/>
                  <w:left w:val="single" w:sz="4" w:space="0" w:color="auto"/>
                  <w:bottom w:val="single" w:sz="4" w:space="0" w:color="auto"/>
                  <w:right w:val="single" w:sz="4" w:space="0" w:color="auto"/>
                </w:tcBorders>
                <w:vAlign w:val="center"/>
              </w:tcPr>
            </w:tcPrChange>
          </w:tcPr>
          <w:p w14:paraId="05449DE9" w14:textId="77777777" w:rsidR="003F6DDE" w:rsidRPr="00687E52" w:rsidRDefault="003F6DDE" w:rsidP="003C1AB9">
            <w:pPr>
              <w:pStyle w:val="TAC"/>
              <w:keepNext w:val="0"/>
              <w:snapToGrid w:val="0"/>
              <w:rPr>
                <w:ins w:id="388" w:author="Fernando Alonso Macias" w:date="2024-05-20T12:35:00Z"/>
                <w:rFonts w:cs="Arial"/>
                <w:highlight w:val="yellow"/>
              </w:rPr>
            </w:pPr>
          </w:p>
        </w:tc>
        <w:tc>
          <w:tcPr>
            <w:tcW w:w="1418" w:type="dxa"/>
            <w:tcBorders>
              <w:top w:val="single" w:sz="4" w:space="0" w:color="auto"/>
              <w:left w:val="single" w:sz="4" w:space="0" w:color="auto"/>
              <w:bottom w:val="single" w:sz="4" w:space="0" w:color="auto"/>
              <w:right w:val="single" w:sz="4" w:space="0" w:color="auto"/>
            </w:tcBorders>
            <w:hideMark/>
            <w:tcPrChange w:id="389"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346ABA01" w14:textId="77777777" w:rsidR="003F6DDE" w:rsidRPr="00687E52" w:rsidRDefault="003F6DDE" w:rsidP="003C1AB9">
            <w:pPr>
              <w:pStyle w:val="TAC"/>
              <w:keepNext w:val="0"/>
              <w:snapToGrid w:val="0"/>
              <w:rPr>
                <w:ins w:id="390" w:author="Fernando Alonso Macias" w:date="2024-05-20T12:35:00Z"/>
                <w:rFonts w:cs="v4.2.0"/>
                <w:highlight w:val="yellow"/>
                <w:lang w:eastAsia="zh-CN"/>
              </w:rPr>
            </w:pPr>
            <w:ins w:id="391" w:author="Fernando Alonso Macias" w:date="2024-05-20T12:35:00Z">
              <w:r w:rsidRPr="00687E52">
                <w:rPr>
                  <w:rFonts w:cs="v4.2.0"/>
                  <w:highlight w:val="yellow"/>
                  <w:lang w:eastAsia="zh-CN"/>
                </w:rPr>
                <w:t>Conf 1, 2, 3</w:t>
              </w:r>
            </w:ins>
          </w:p>
        </w:tc>
        <w:tc>
          <w:tcPr>
            <w:tcW w:w="3490" w:type="dxa"/>
            <w:gridSpan w:val="3"/>
            <w:tcBorders>
              <w:top w:val="single" w:sz="4" w:space="0" w:color="auto"/>
              <w:left w:val="single" w:sz="4" w:space="0" w:color="auto"/>
              <w:bottom w:val="single" w:sz="4" w:space="0" w:color="auto"/>
              <w:right w:val="single" w:sz="4" w:space="0" w:color="auto"/>
            </w:tcBorders>
            <w:vAlign w:val="center"/>
            <w:hideMark/>
            <w:tcPrChange w:id="392"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D6E8157" w14:textId="77777777" w:rsidR="003F6DDE" w:rsidRPr="00687E52" w:rsidRDefault="003F6DDE" w:rsidP="003C1AB9">
            <w:pPr>
              <w:pStyle w:val="TAC"/>
              <w:keepNext w:val="0"/>
              <w:rPr>
                <w:ins w:id="393" w:author="Fernando Alonso Macias" w:date="2024-05-20T12:35:00Z"/>
                <w:rFonts w:cs="Arial"/>
                <w:szCs w:val="16"/>
                <w:highlight w:val="yellow"/>
              </w:rPr>
            </w:pPr>
            <w:ins w:id="394" w:author="Fernando Alonso Macias" w:date="2024-05-20T12:35:00Z">
              <w:r w:rsidRPr="00687E52">
                <w:rPr>
                  <w:rFonts w:cs="Arial"/>
                  <w:szCs w:val="16"/>
                  <w:highlight w:val="yellow"/>
                </w:rPr>
                <w:t xml:space="preserve">CCR.1.1 FDD  </w:t>
              </w:r>
            </w:ins>
          </w:p>
        </w:tc>
      </w:tr>
      <w:tr w:rsidR="003F6DDE" w:rsidRPr="00687E52" w14:paraId="4D735EC5" w14:textId="77777777" w:rsidTr="003F6DDE">
        <w:trPr>
          <w:cantSplit/>
          <w:trHeight w:val="140"/>
          <w:jc w:val="center"/>
          <w:ins w:id="395" w:author="Fernando Alonso Macias" w:date="2024-05-20T12:35:00Z"/>
          <w:trPrChange w:id="396" w:author="Fernando Alonso Macias" w:date="2024-05-20T12:35:00Z">
            <w:trPr>
              <w:gridAfter w:val="0"/>
              <w:cantSplit/>
              <w:trHeight w:val="140"/>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397" w:author="Fernando Alonso Macias" w:date="2024-05-20T12:35: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365B18DD" w14:textId="77777777" w:rsidR="003F6DDE" w:rsidRPr="00687E52" w:rsidRDefault="003F6DDE" w:rsidP="003C1AB9">
            <w:pPr>
              <w:spacing w:after="0"/>
              <w:rPr>
                <w:ins w:id="398" w:author="Fernando Alonso Macias" w:date="2024-05-20T12:35:00Z"/>
                <w:rFonts w:ascii="Arial" w:hAnsi="Arial" w:cs="Arial"/>
                <w:sz w:val="18"/>
                <w:highlight w:val="yellow"/>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399" w:author="Fernando Alonso Macias" w:date="2024-05-20T12:35: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5FD5B704" w14:textId="77777777" w:rsidR="003F6DDE" w:rsidRPr="00687E52" w:rsidRDefault="003F6DDE" w:rsidP="003C1AB9">
            <w:pPr>
              <w:spacing w:after="0"/>
              <w:rPr>
                <w:ins w:id="400" w:author="Fernando Alonso Macias" w:date="2024-05-20T12:35:00Z"/>
                <w:rFonts w:ascii="Arial" w:hAnsi="Arial" w:cs="Arial"/>
                <w:sz w:val="18"/>
                <w:highlight w:val="yellow"/>
              </w:rPr>
            </w:pPr>
          </w:p>
        </w:tc>
        <w:tc>
          <w:tcPr>
            <w:tcW w:w="1418" w:type="dxa"/>
            <w:tcBorders>
              <w:top w:val="single" w:sz="4" w:space="0" w:color="auto"/>
              <w:left w:val="single" w:sz="4" w:space="0" w:color="auto"/>
              <w:bottom w:val="single" w:sz="4" w:space="0" w:color="auto"/>
              <w:right w:val="single" w:sz="4" w:space="0" w:color="auto"/>
            </w:tcBorders>
            <w:hideMark/>
            <w:tcPrChange w:id="401"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24DB0167" w14:textId="77777777" w:rsidR="003F6DDE" w:rsidRPr="00687E52" w:rsidRDefault="003F6DDE" w:rsidP="003C1AB9">
            <w:pPr>
              <w:pStyle w:val="TAC"/>
              <w:keepNext w:val="0"/>
              <w:snapToGrid w:val="0"/>
              <w:rPr>
                <w:ins w:id="402" w:author="Fernando Alonso Macias" w:date="2024-05-20T12:35:00Z"/>
                <w:rFonts w:cs="v4.2.0"/>
                <w:highlight w:val="yellow"/>
                <w:lang w:eastAsia="zh-CN"/>
              </w:rPr>
            </w:pPr>
            <w:ins w:id="403" w:author="Fernando Alonso Macias" w:date="2024-05-20T12:35:00Z">
              <w:r w:rsidRPr="00687E52">
                <w:rPr>
                  <w:rFonts w:cs="v4.2.0"/>
                  <w:highlight w:val="yellow"/>
                  <w:lang w:eastAsia="zh-CN"/>
                </w:rPr>
                <w:t xml:space="preserve">Conf </w:t>
              </w:r>
              <w:r w:rsidRPr="00687E52">
                <w:rPr>
                  <w:rFonts w:cs="Arial"/>
                  <w:highlight w:val="yellow"/>
                </w:rPr>
                <w:t>4, 5, 6</w:t>
              </w:r>
            </w:ins>
          </w:p>
        </w:tc>
        <w:tc>
          <w:tcPr>
            <w:tcW w:w="3490" w:type="dxa"/>
            <w:gridSpan w:val="3"/>
            <w:tcBorders>
              <w:top w:val="single" w:sz="4" w:space="0" w:color="auto"/>
              <w:left w:val="single" w:sz="4" w:space="0" w:color="auto"/>
              <w:bottom w:val="single" w:sz="4" w:space="0" w:color="auto"/>
              <w:right w:val="single" w:sz="4" w:space="0" w:color="auto"/>
            </w:tcBorders>
            <w:vAlign w:val="center"/>
            <w:hideMark/>
            <w:tcPrChange w:id="404"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0D183F2" w14:textId="77777777" w:rsidR="003F6DDE" w:rsidRPr="00687E52" w:rsidRDefault="003F6DDE" w:rsidP="003C1AB9">
            <w:pPr>
              <w:pStyle w:val="TAC"/>
              <w:keepNext w:val="0"/>
              <w:rPr>
                <w:ins w:id="405" w:author="Fernando Alonso Macias" w:date="2024-05-20T12:35:00Z"/>
                <w:rFonts w:cs="Arial"/>
                <w:szCs w:val="16"/>
                <w:highlight w:val="yellow"/>
              </w:rPr>
            </w:pPr>
            <w:ins w:id="406" w:author="Fernando Alonso Macias" w:date="2024-05-20T12:35:00Z">
              <w:r w:rsidRPr="00687E52">
                <w:rPr>
                  <w:rFonts w:cs="Arial"/>
                  <w:szCs w:val="16"/>
                  <w:highlight w:val="yellow"/>
                </w:rPr>
                <w:t>CCR.1.1 TDD</w:t>
              </w:r>
            </w:ins>
          </w:p>
        </w:tc>
      </w:tr>
      <w:tr w:rsidR="003F6DDE" w:rsidRPr="00687E52" w14:paraId="04AA2812" w14:textId="77777777" w:rsidTr="003F6DDE">
        <w:trPr>
          <w:cantSplit/>
          <w:trHeight w:val="195"/>
          <w:jc w:val="center"/>
          <w:ins w:id="407" w:author="Fernando Alonso Macias" w:date="2024-05-20T12:35:00Z"/>
          <w:trPrChange w:id="408" w:author="Fernando Alonso Macias" w:date="2024-05-20T12:35:00Z">
            <w:trPr>
              <w:gridAfter w:val="0"/>
              <w:cantSplit/>
              <w:trHeight w:val="195"/>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409" w:author="Fernando Alonso Macias" w:date="2024-05-20T12:35: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5E079985" w14:textId="77777777" w:rsidR="003F6DDE" w:rsidRPr="00687E52" w:rsidRDefault="003F6DDE" w:rsidP="003C1AB9">
            <w:pPr>
              <w:spacing w:after="0"/>
              <w:rPr>
                <w:ins w:id="410" w:author="Fernando Alonso Macias" w:date="2024-05-20T12:35:00Z"/>
                <w:rFonts w:ascii="Arial" w:hAnsi="Arial" w:cs="Arial"/>
                <w:sz w:val="18"/>
                <w:highlight w:val="yellow"/>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411" w:author="Fernando Alonso Macias" w:date="2024-05-20T12:35: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64996EC3" w14:textId="77777777" w:rsidR="003F6DDE" w:rsidRPr="00687E52" w:rsidRDefault="003F6DDE" w:rsidP="003C1AB9">
            <w:pPr>
              <w:spacing w:after="0"/>
              <w:rPr>
                <w:ins w:id="412" w:author="Fernando Alonso Macias" w:date="2024-05-20T12:35:00Z"/>
                <w:rFonts w:ascii="Arial" w:hAnsi="Arial" w:cs="Arial"/>
                <w:sz w:val="18"/>
                <w:highlight w:val="yellow"/>
              </w:rPr>
            </w:pPr>
          </w:p>
        </w:tc>
        <w:tc>
          <w:tcPr>
            <w:tcW w:w="1418" w:type="dxa"/>
            <w:tcBorders>
              <w:top w:val="single" w:sz="4" w:space="0" w:color="auto"/>
              <w:left w:val="single" w:sz="4" w:space="0" w:color="auto"/>
              <w:bottom w:val="single" w:sz="4" w:space="0" w:color="auto"/>
              <w:right w:val="single" w:sz="4" w:space="0" w:color="auto"/>
            </w:tcBorders>
            <w:hideMark/>
            <w:tcPrChange w:id="413"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6D3B1ACF" w14:textId="77777777" w:rsidR="003F6DDE" w:rsidRPr="00687E52" w:rsidRDefault="003F6DDE" w:rsidP="003C1AB9">
            <w:pPr>
              <w:pStyle w:val="TAC"/>
              <w:keepNext w:val="0"/>
              <w:snapToGrid w:val="0"/>
              <w:rPr>
                <w:ins w:id="414" w:author="Fernando Alonso Macias" w:date="2024-05-20T12:35:00Z"/>
                <w:rFonts w:cs="v4.2.0"/>
                <w:highlight w:val="yellow"/>
                <w:lang w:eastAsia="zh-CN"/>
              </w:rPr>
            </w:pPr>
            <w:ins w:id="415" w:author="Fernando Alonso Macias" w:date="2024-05-20T12:35:00Z">
              <w:r w:rsidRPr="00687E52">
                <w:rPr>
                  <w:rFonts w:cs="v4.2.0"/>
                  <w:highlight w:val="yellow"/>
                  <w:lang w:eastAsia="zh-CN"/>
                </w:rPr>
                <w:t xml:space="preserve">Conf </w:t>
              </w:r>
              <w:r w:rsidRPr="00687E52">
                <w:rPr>
                  <w:rFonts w:cs="Arial"/>
                  <w:highlight w:val="yellow"/>
                </w:rPr>
                <w:t>7, 8, 9</w:t>
              </w:r>
            </w:ins>
          </w:p>
        </w:tc>
        <w:tc>
          <w:tcPr>
            <w:tcW w:w="3490" w:type="dxa"/>
            <w:gridSpan w:val="3"/>
            <w:tcBorders>
              <w:top w:val="single" w:sz="4" w:space="0" w:color="auto"/>
              <w:left w:val="single" w:sz="4" w:space="0" w:color="auto"/>
              <w:bottom w:val="single" w:sz="4" w:space="0" w:color="auto"/>
              <w:right w:val="single" w:sz="4" w:space="0" w:color="auto"/>
            </w:tcBorders>
            <w:vAlign w:val="center"/>
            <w:hideMark/>
            <w:tcPrChange w:id="416"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F806D97" w14:textId="77777777" w:rsidR="003F6DDE" w:rsidRPr="00687E52" w:rsidRDefault="003F6DDE" w:rsidP="003C1AB9">
            <w:pPr>
              <w:pStyle w:val="TAC"/>
              <w:keepNext w:val="0"/>
              <w:rPr>
                <w:ins w:id="417" w:author="Fernando Alonso Macias" w:date="2024-05-20T12:35:00Z"/>
                <w:rFonts w:cs="Arial"/>
                <w:szCs w:val="16"/>
                <w:highlight w:val="yellow"/>
              </w:rPr>
            </w:pPr>
            <w:ins w:id="418" w:author="Fernando Alonso Macias" w:date="2024-05-20T12:35:00Z">
              <w:r w:rsidRPr="00687E52">
                <w:rPr>
                  <w:rFonts w:cs="Arial"/>
                  <w:szCs w:val="16"/>
                  <w:highlight w:val="yellow"/>
                </w:rPr>
                <w:t>CCR.2.1 TDD</w:t>
              </w:r>
            </w:ins>
          </w:p>
        </w:tc>
      </w:tr>
      <w:tr w:rsidR="003F6DDE" w:rsidRPr="00687E52" w14:paraId="16DA2CB0" w14:textId="77777777" w:rsidTr="003F6DDE">
        <w:trPr>
          <w:cantSplit/>
          <w:jc w:val="center"/>
          <w:ins w:id="419" w:author="Fernando Alonso Macias" w:date="2024-05-20T12:35:00Z"/>
          <w:trPrChange w:id="420" w:author="Fernando Alonso Macias" w:date="2024-05-20T12:35:00Z">
            <w:trPr>
              <w:gridAfter w:val="0"/>
              <w:cantSplit/>
              <w:jc w:val="center"/>
            </w:trPr>
          </w:trPrChange>
        </w:trPr>
        <w:tc>
          <w:tcPr>
            <w:tcW w:w="1880" w:type="dxa"/>
            <w:tcBorders>
              <w:top w:val="single" w:sz="4" w:space="0" w:color="auto"/>
              <w:left w:val="single" w:sz="4" w:space="0" w:color="auto"/>
              <w:bottom w:val="nil"/>
              <w:right w:val="single" w:sz="4" w:space="0" w:color="auto"/>
            </w:tcBorders>
            <w:vAlign w:val="center"/>
            <w:hideMark/>
            <w:tcPrChange w:id="421" w:author="Fernando Alonso Macias" w:date="2024-05-20T12:35:00Z">
              <w:tcPr>
                <w:tcW w:w="1880" w:type="dxa"/>
                <w:tcBorders>
                  <w:top w:val="single" w:sz="4" w:space="0" w:color="auto"/>
                  <w:left w:val="single" w:sz="4" w:space="0" w:color="auto"/>
                  <w:bottom w:val="nil"/>
                  <w:right w:val="single" w:sz="4" w:space="0" w:color="auto"/>
                </w:tcBorders>
                <w:vAlign w:val="center"/>
                <w:hideMark/>
              </w:tcPr>
            </w:tcPrChange>
          </w:tcPr>
          <w:p w14:paraId="0ECFFE0E" w14:textId="77777777" w:rsidR="003F6DDE" w:rsidRPr="00687E52" w:rsidRDefault="003F6DDE" w:rsidP="003C1AB9">
            <w:pPr>
              <w:pStyle w:val="TAL"/>
              <w:keepNext w:val="0"/>
              <w:snapToGrid w:val="0"/>
              <w:rPr>
                <w:ins w:id="422" w:author="Fernando Alonso Macias" w:date="2024-05-20T12:35:00Z"/>
                <w:rFonts w:cs="Arial"/>
                <w:highlight w:val="yellow"/>
              </w:rPr>
            </w:pPr>
            <w:ins w:id="423" w:author="Fernando Alonso Macias" w:date="2024-05-20T12:35:00Z">
              <w:r w:rsidRPr="00687E52">
                <w:rPr>
                  <w:rFonts w:cs="Arial"/>
                  <w:bCs/>
                  <w:highlight w:val="yellow"/>
                </w:rPr>
                <w:t>OCNG Pattern</w:t>
              </w:r>
              <w:r w:rsidRPr="00687E52">
                <w:rPr>
                  <w:rFonts w:cs="Arial"/>
                  <w:highlight w:val="yellow"/>
                  <w:vertAlign w:val="superscript"/>
                </w:rPr>
                <w:t xml:space="preserve"> Note 1</w:t>
              </w:r>
            </w:ins>
          </w:p>
        </w:tc>
        <w:tc>
          <w:tcPr>
            <w:tcW w:w="767" w:type="dxa"/>
            <w:tcBorders>
              <w:top w:val="single" w:sz="4" w:space="0" w:color="auto"/>
              <w:left w:val="single" w:sz="4" w:space="0" w:color="auto"/>
              <w:bottom w:val="nil"/>
              <w:right w:val="single" w:sz="4" w:space="0" w:color="auto"/>
            </w:tcBorders>
            <w:vAlign w:val="center"/>
            <w:tcPrChange w:id="424" w:author="Fernando Alonso Macias" w:date="2024-05-20T12:35:00Z">
              <w:tcPr>
                <w:tcW w:w="767" w:type="dxa"/>
                <w:tcBorders>
                  <w:top w:val="single" w:sz="4" w:space="0" w:color="auto"/>
                  <w:left w:val="single" w:sz="4" w:space="0" w:color="auto"/>
                  <w:bottom w:val="nil"/>
                  <w:right w:val="single" w:sz="4" w:space="0" w:color="auto"/>
                </w:tcBorders>
                <w:vAlign w:val="center"/>
              </w:tcPr>
            </w:tcPrChange>
          </w:tcPr>
          <w:p w14:paraId="5C520573" w14:textId="77777777" w:rsidR="003F6DDE" w:rsidRPr="00687E52" w:rsidRDefault="003F6DDE" w:rsidP="003C1AB9">
            <w:pPr>
              <w:pStyle w:val="TAC"/>
              <w:keepNext w:val="0"/>
              <w:snapToGrid w:val="0"/>
              <w:rPr>
                <w:ins w:id="425" w:author="Fernando Alonso Macias" w:date="2024-05-20T12:35:00Z"/>
                <w:rFonts w:cs="Arial"/>
                <w:highlight w:val="yellow"/>
              </w:rPr>
            </w:pPr>
          </w:p>
        </w:tc>
        <w:tc>
          <w:tcPr>
            <w:tcW w:w="1418" w:type="dxa"/>
            <w:tcBorders>
              <w:top w:val="single" w:sz="4" w:space="0" w:color="auto"/>
              <w:left w:val="single" w:sz="4" w:space="0" w:color="auto"/>
              <w:bottom w:val="single" w:sz="4" w:space="0" w:color="auto"/>
              <w:right w:val="single" w:sz="4" w:space="0" w:color="auto"/>
            </w:tcBorders>
            <w:hideMark/>
            <w:tcPrChange w:id="426"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51A7E69E" w14:textId="77777777" w:rsidR="003F6DDE" w:rsidRPr="00687E52" w:rsidRDefault="003F6DDE" w:rsidP="003C1AB9">
            <w:pPr>
              <w:pStyle w:val="TAC"/>
              <w:keepNext w:val="0"/>
              <w:snapToGrid w:val="0"/>
              <w:rPr>
                <w:ins w:id="427" w:author="Fernando Alonso Macias" w:date="2024-05-20T12:35:00Z"/>
                <w:highlight w:val="yellow"/>
                <w:lang w:eastAsia="x-none"/>
              </w:rPr>
            </w:pPr>
            <w:ins w:id="428" w:author="Fernando Alonso Macias" w:date="2024-05-20T12:35:00Z">
              <w:r w:rsidRPr="00687E52">
                <w:rPr>
                  <w:rFonts w:cs="v4.2.0"/>
                  <w:highlight w:val="yellow"/>
                  <w:lang w:eastAsia="zh-CN"/>
                </w:rPr>
                <w:t>Conf 1, 2, 3</w:t>
              </w:r>
              <w:r w:rsidRPr="00687E52">
                <w:rPr>
                  <w:rFonts w:cs="Arial"/>
                  <w:highlight w:val="yellow"/>
                </w:rPr>
                <w:t>, 4, 5, 6</w:t>
              </w:r>
            </w:ins>
          </w:p>
        </w:tc>
        <w:tc>
          <w:tcPr>
            <w:tcW w:w="3490" w:type="dxa"/>
            <w:gridSpan w:val="3"/>
            <w:tcBorders>
              <w:top w:val="single" w:sz="4" w:space="0" w:color="auto"/>
              <w:left w:val="single" w:sz="4" w:space="0" w:color="auto"/>
              <w:bottom w:val="single" w:sz="4" w:space="0" w:color="auto"/>
              <w:right w:val="single" w:sz="4" w:space="0" w:color="auto"/>
            </w:tcBorders>
            <w:vAlign w:val="center"/>
            <w:hideMark/>
            <w:tcPrChange w:id="429"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1470D12" w14:textId="77777777" w:rsidR="003F6DDE" w:rsidRPr="00687E52" w:rsidRDefault="003F6DDE" w:rsidP="003C1AB9">
            <w:pPr>
              <w:pStyle w:val="TAC"/>
              <w:keepNext w:val="0"/>
              <w:snapToGrid w:val="0"/>
              <w:rPr>
                <w:ins w:id="430" w:author="Fernando Alonso Macias" w:date="2024-05-20T12:35:00Z"/>
                <w:rFonts w:cs="v4.2.0"/>
                <w:highlight w:val="yellow"/>
              </w:rPr>
            </w:pPr>
            <w:ins w:id="431" w:author="Fernando Alonso Macias" w:date="2024-05-20T12:35:00Z">
              <w:r w:rsidRPr="00687E52">
                <w:rPr>
                  <w:rFonts w:cs="Arial"/>
                  <w:snapToGrid w:val="0"/>
                  <w:szCs w:val="16"/>
                  <w:highlight w:val="yellow"/>
                </w:rPr>
                <w:t xml:space="preserve">OP.1 </w:t>
              </w:r>
              <w:r w:rsidRPr="00687E52">
                <w:rPr>
                  <w:rFonts w:cs="Arial"/>
                  <w:snapToGrid w:val="0"/>
                  <w:szCs w:val="16"/>
                  <w:highlight w:val="yellow"/>
                  <w:vertAlign w:val="superscript"/>
                </w:rPr>
                <w:t>Note 4</w:t>
              </w:r>
            </w:ins>
          </w:p>
        </w:tc>
      </w:tr>
      <w:tr w:rsidR="003F6DDE" w:rsidRPr="00687E52" w14:paraId="4B51BFE6" w14:textId="77777777" w:rsidTr="003F6DDE">
        <w:trPr>
          <w:cantSplit/>
          <w:jc w:val="center"/>
          <w:ins w:id="432" w:author="Fernando Alonso Macias" w:date="2024-05-20T12:35:00Z"/>
          <w:trPrChange w:id="433" w:author="Fernando Alonso Macias" w:date="2024-05-20T12:35:00Z">
            <w:trPr>
              <w:gridAfter w:val="0"/>
              <w:cantSplit/>
              <w:jc w:val="center"/>
            </w:trPr>
          </w:trPrChange>
        </w:trPr>
        <w:tc>
          <w:tcPr>
            <w:tcW w:w="1880" w:type="dxa"/>
            <w:tcBorders>
              <w:top w:val="nil"/>
              <w:left w:val="single" w:sz="4" w:space="0" w:color="auto"/>
              <w:bottom w:val="single" w:sz="4" w:space="0" w:color="auto"/>
              <w:right w:val="single" w:sz="4" w:space="0" w:color="auto"/>
            </w:tcBorders>
            <w:vAlign w:val="center"/>
            <w:tcPrChange w:id="434" w:author="Fernando Alonso Macias" w:date="2024-05-20T12:35:00Z">
              <w:tcPr>
                <w:tcW w:w="1880" w:type="dxa"/>
                <w:tcBorders>
                  <w:top w:val="nil"/>
                  <w:left w:val="single" w:sz="4" w:space="0" w:color="auto"/>
                  <w:bottom w:val="single" w:sz="4" w:space="0" w:color="auto"/>
                  <w:right w:val="single" w:sz="4" w:space="0" w:color="auto"/>
                </w:tcBorders>
                <w:vAlign w:val="center"/>
              </w:tcPr>
            </w:tcPrChange>
          </w:tcPr>
          <w:p w14:paraId="4AF127B1" w14:textId="77777777" w:rsidR="003F6DDE" w:rsidRPr="00687E52" w:rsidRDefault="003F6DDE" w:rsidP="003C1AB9">
            <w:pPr>
              <w:pStyle w:val="TAL"/>
              <w:keepNext w:val="0"/>
              <w:snapToGrid w:val="0"/>
              <w:rPr>
                <w:ins w:id="435" w:author="Fernando Alonso Macias" w:date="2024-05-20T12:35:00Z"/>
                <w:rFonts w:cs="Arial"/>
                <w:bCs/>
                <w:highlight w:val="yellow"/>
              </w:rPr>
            </w:pPr>
          </w:p>
        </w:tc>
        <w:tc>
          <w:tcPr>
            <w:tcW w:w="767" w:type="dxa"/>
            <w:tcBorders>
              <w:top w:val="nil"/>
              <w:left w:val="single" w:sz="4" w:space="0" w:color="auto"/>
              <w:bottom w:val="single" w:sz="4" w:space="0" w:color="auto"/>
              <w:right w:val="single" w:sz="4" w:space="0" w:color="auto"/>
            </w:tcBorders>
            <w:vAlign w:val="center"/>
            <w:tcPrChange w:id="436" w:author="Fernando Alonso Macias" w:date="2024-05-20T12:35:00Z">
              <w:tcPr>
                <w:tcW w:w="767" w:type="dxa"/>
                <w:tcBorders>
                  <w:top w:val="nil"/>
                  <w:left w:val="single" w:sz="4" w:space="0" w:color="auto"/>
                  <w:bottom w:val="single" w:sz="4" w:space="0" w:color="auto"/>
                  <w:right w:val="single" w:sz="4" w:space="0" w:color="auto"/>
                </w:tcBorders>
                <w:vAlign w:val="center"/>
              </w:tcPr>
            </w:tcPrChange>
          </w:tcPr>
          <w:p w14:paraId="208C7D48" w14:textId="77777777" w:rsidR="003F6DDE" w:rsidRPr="00687E52" w:rsidRDefault="003F6DDE" w:rsidP="003C1AB9">
            <w:pPr>
              <w:pStyle w:val="TAC"/>
              <w:keepNext w:val="0"/>
              <w:snapToGrid w:val="0"/>
              <w:rPr>
                <w:ins w:id="437" w:author="Fernando Alonso Macias" w:date="2024-05-20T12:35:00Z"/>
                <w:rFonts w:cs="Arial"/>
                <w:highlight w:val="yellow"/>
              </w:rPr>
            </w:pPr>
          </w:p>
        </w:tc>
        <w:tc>
          <w:tcPr>
            <w:tcW w:w="1418" w:type="dxa"/>
            <w:tcBorders>
              <w:top w:val="single" w:sz="4" w:space="0" w:color="auto"/>
              <w:left w:val="single" w:sz="4" w:space="0" w:color="auto"/>
              <w:bottom w:val="single" w:sz="4" w:space="0" w:color="auto"/>
              <w:right w:val="single" w:sz="4" w:space="0" w:color="auto"/>
            </w:tcBorders>
            <w:tcPrChange w:id="438" w:author="Fernando Alonso Macias" w:date="2024-05-20T12:35:00Z">
              <w:tcPr>
                <w:tcW w:w="1418" w:type="dxa"/>
                <w:tcBorders>
                  <w:top w:val="single" w:sz="4" w:space="0" w:color="auto"/>
                  <w:left w:val="single" w:sz="4" w:space="0" w:color="auto"/>
                  <w:bottom w:val="single" w:sz="4" w:space="0" w:color="auto"/>
                  <w:right w:val="single" w:sz="4" w:space="0" w:color="auto"/>
                </w:tcBorders>
              </w:tcPr>
            </w:tcPrChange>
          </w:tcPr>
          <w:p w14:paraId="48AEEDAD" w14:textId="77777777" w:rsidR="003F6DDE" w:rsidRPr="00687E52" w:rsidRDefault="003F6DDE" w:rsidP="003C1AB9">
            <w:pPr>
              <w:pStyle w:val="TAC"/>
              <w:keepNext w:val="0"/>
              <w:snapToGrid w:val="0"/>
              <w:rPr>
                <w:ins w:id="439" w:author="Fernando Alonso Macias" w:date="2024-05-20T12:35:00Z"/>
                <w:rFonts w:cs="v4.2.0"/>
                <w:highlight w:val="yellow"/>
                <w:lang w:eastAsia="zh-CN"/>
              </w:rPr>
            </w:pPr>
            <w:ins w:id="440" w:author="Fernando Alonso Macias" w:date="2024-05-20T12:35:00Z">
              <w:r w:rsidRPr="00687E52">
                <w:rPr>
                  <w:rFonts w:cs="v4.2.0" w:hint="eastAsia"/>
                  <w:highlight w:val="yellow"/>
                  <w:lang w:eastAsia="ja-JP"/>
                </w:rPr>
                <w:t>C</w:t>
              </w:r>
              <w:r w:rsidRPr="00687E52">
                <w:rPr>
                  <w:rFonts w:cs="v4.2.0"/>
                  <w:highlight w:val="yellow"/>
                  <w:lang w:eastAsia="ja-JP"/>
                </w:rPr>
                <w:t>onfig 7, 8, 9</w:t>
              </w:r>
            </w:ins>
          </w:p>
        </w:tc>
        <w:tc>
          <w:tcPr>
            <w:tcW w:w="3490" w:type="dxa"/>
            <w:gridSpan w:val="3"/>
            <w:tcBorders>
              <w:top w:val="single" w:sz="4" w:space="0" w:color="auto"/>
              <w:left w:val="single" w:sz="4" w:space="0" w:color="auto"/>
              <w:bottom w:val="single" w:sz="4" w:space="0" w:color="auto"/>
              <w:right w:val="single" w:sz="4" w:space="0" w:color="auto"/>
            </w:tcBorders>
            <w:vAlign w:val="center"/>
            <w:tcPrChange w:id="441"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tcPr>
            </w:tcPrChange>
          </w:tcPr>
          <w:p w14:paraId="79E0DA5D" w14:textId="77777777" w:rsidR="003F6DDE" w:rsidRPr="00687E52" w:rsidRDefault="003F6DDE" w:rsidP="003C1AB9">
            <w:pPr>
              <w:pStyle w:val="TAC"/>
              <w:keepNext w:val="0"/>
              <w:snapToGrid w:val="0"/>
              <w:rPr>
                <w:ins w:id="442" w:author="Fernando Alonso Macias" w:date="2024-05-20T12:35:00Z"/>
                <w:rFonts w:cs="Arial"/>
                <w:snapToGrid w:val="0"/>
                <w:szCs w:val="16"/>
                <w:highlight w:val="yellow"/>
              </w:rPr>
            </w:pPr>
            <w:ins w:id="443" w:author="Fernando Alonso Macias" w:date="2024-05-20T12:35:00Z">
              <w:r w:rsidRPr="00687E52">
                <w:rPr>
                  <w:rFonts w:cs="Arial" w:hint="eastAsia"/>
                  <w:snapToGrid w:val="0"/>
                  <w:szCs w:val="16"/>
                  <w:highlight w:val="yellow"/>
                  <w:lang w:eastAsia="ja-JP"/>
                </w:rPr>
                <w:t>O</w:t>
              </w:r>
              <w:r w:rsidRPr="00687E52">
                <w:rPr>
                  <w:rFonts w:cs="Arial"/>
                  <w:snapToGrid w:val="0"/>
                  <w:szCs w:val="16"/>
                  <w:highlight w:val="yellow"/>
                  <w:lang w:eastAsia="ja-JP"/>
                </w:rPr>
                <w:t xml:space="preserve">P.1 </w:t>
              </w:r>
              <w:r w:rsidRPr="00687E52">
                <w:rPr>
                  <w:rFonts w:cs="Arial"/>
                  <w:snapToGrid w:val="0"/>
                  <w:szCs w:val="16"/>
                  <w:highlight w:val="yellow"/>
                  <w:vertAlign w:val="superscript"/>
                  <w:lang w:eastAsia="ja-JP"/>
                </w:rPr>
                <w:t>Note 5</w:t>
              </w:r>
            </w:ins>
          </w:p>
        </w:tc>
      </w:tr>
      <w:tr w:rsidR="003F6DDE" w:rsidRPr="00687E52" w14:paraId="20728294" w14:textId="77777777" w:rsidTr="003F6DDE">
        <w:trPr>
          <w:cantSplit/>
          <w:jc w:val="center"/>
          <w:ins w:id="444" w:author="Fernando Alonso Macias" w:date="2024-05-20T12:35:00Z"/>
          <w:trPrChange w:id="445" w:author="Fernando Alonso Macias" w:date="2024-05-20T12:35:00Z">
            <w:trPr>
              <w:gridAfter w:val="0"/>
              <w:cantSplit/>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Change w:id="446" w:author="Fernando Alonso Macias" w:date="2024-05-20T12:35:00Z">
              <w:tcPr>
                <w:tcW w:w="188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A3BBB84" w14:textId="77777777" w:rsidR="003F6DDE" w:rsidRPr="00687E52" w:rsidRDefault="003F6DDE" w:rsidP="003C1AB9">
            <w:pPr>
              <w:pStyle w:val="TAL"/>
              <w:keepNext w:val="0"/>
              <w:snapToGrid w:val="0"/>
              <w:rPr>
                <w:ins w:id="447" w:author="Fernando Alonso Macias" w:date="2024-05-20T12:35:00Z"/>
                <w:rFonts w:cs="Arial"/>
                <w:bCs/>
                <w:highlight w:val="yellow"/>
              </w:rPr>
            </w:pPr>
            <w:ins w:id="448" w:author="Fernando Alonso Macias" w:date="2024-05-20T12:35:00Z">
              <w:r w:rsidRPr="00687E52">
                <w:rPr>
                  <w:rFonts w:cs="Arial"/>
                  <w:bCs/>
                  <w:highlight w:val="yellow"/>
                </w:rPr>
                <w:t>SSB configuration</w:t>
              </w:r>
            </w:ins>
          </w:p>
        </w:tc>
        <w:tc>
          <w:tcPr>
            <w:tcW w:w="767" w:type="dxa"/>
            <w:vMerge w:val="restart"/>
            <w:tcBorders>
              <w:top w:val="single" w:sz="4" w:space="0" w:color="auto"/>
              <w:left w:val="single" w:sz="4" w:space="0" w:color="auto"/>
              <w:bottom w:val="single" w:sz="4" w:space="0" w:color="auto"/>
              <w:right w:val="single" w:sz="4" w:space="0" w:color="auto"/>
            </w:tcBorders>
            <w:vAlign w:val="center"/>
            <w:tcPrChange w:id="449" w:author="Fernando Alonso Macias" w:date="2024-05-20T12:35:00Z">
              <w:tcPr>
                <w:tcW w:w="767" w:type="dxa"/>
                <w:vMerge w:val="restart"/>
                <w:tcBorders>
                  <w:top w:val="single" w:sz="4" w:space="0" w:color="auto"/>
                  <w:left w:val="single" w:sz="4" w:space="0" w:color="auto"/>
                  <w:bottom w:val="single" w:sz="4" w:space="0" w:color="auto"/>
                  <w:right w:val="single" w:sz="4" w:space="0" w:color="auto"/>
                </w:tcBorders>
                <w:vAlign w:val="center"/>
              </w:tcPr>
            </w:tcPrChange>
          </w:tcPr>
          <w:p w14:paraId="00956C15" w14:textId="77777777" w:rsidR="003F6DDE" w:rsidRPr="00687E52" w:rsidRDefault="003F6DDE" w:rsidP="003C1AB9">
            <w:pPr>
              <w:pStyle w:val="TAC"/>
              <w:keepNext w:val="0"/>
              <w:snapToGrid w:val="0"/>
              <w:rPr>
                <w:ins w:id="450" w:author="Fernando Alonso Macias" w:date="2024-05-20T12:35:00Z"/>
                <w:rFonts w:cs="Arial"/>
                <w:highlight w:val="yellow"/>
              </w:rPr>
            </w:pPr>
          </w:p>
        </w:tc>
        <w:tc>
          <w:tcPr>
            <w:tcW w:w="1418" w:type="dxa"/>
            <w:tcBorders>
              <w:top w:val="single" w:sz="4" w:space="0" w:color="auto"/>
              <w:left w:val="single" w:sz="4" w:space="0" w:color="auto"/>
              <w:bottom w:val="single" w:sz="4" w:space="0" w:color="auto"/>
              <w:right w:val="single" w:sz="4" w:space="0" w:color="auto"/>
            </w:tcBorders>
            <w:hideMark/>
            <w:tcPrChange w:id="451"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7F600CC9" w14:textId="77777777" w:rsidR="003F6DDE" w:rsidRPr="00687E52" w:rsidRDefault="003F6DDE" w:rsidP="003C1AB9">
            <w:pPr>
              <w:pStyle w:val="TAC"/>
              <w:keepNext w:val="0"/>
              <w:snapToGrid w:val="0"/>
              <w:rPr>
                <w:ins w:id="452" w:author="Fernando Alonso Macias" w:date="2024-05-20T12:35:00Z"/>
                <w:rFonts w:cs="v4.2.0"/>
                <w:highlight w:val="yellow"/>
                <w:lang w:eastAsia="zh-CN"/>
              </w:rPr>
            </w:pPr>
            <w:ins w:id="453" w:author="Fernando Alonso Macias" w:date="2024-05-20T12:35:00Z">
              <w:r w:rsidRPr="00687E52">
                <w:rPr>
                  <w:rFonts w:cs="v4.2.0"/>
                  <w:highlight w:val="yellow"/>
                  <w:lang w:eastAsia="zh-CN"/>
                </w:rPr>
                <w:t xml:space="preserve">Conf 1, 2, 3, </w:t>
              </w:r>
              <w:r w:rsidRPr="00687E52">
                <w:rPr>
                  <w:rFonts w:cs="Arial"/>
                  <w:highlight w:val="yellow"/>
                </w:rPr>
                <w:t>4, 5, 6</w:t>
              </w:r>
            </w:ins>
          </w:p>
        </w:tc>
        <w:tc>
          <w:tcPr>
            <w:tcW w:w="3490" w:type="dxa"/>
            <w:gridSpan w:val="3"/>
            <w:tcBorders>
              <w:top w:val="single" w:sz="4" w:space="0" w:color="auto"/>
              <w:left w:val="single" w:sz="4" w:space="0" w:color="auto"/>
              <w:bottom w:val="single" w:sz="4" w:space="0" w:color="auto"/>
              <w:right w:val="single" w:sz="4" w:space="0" w:color="auto"/>
            </w:tcBorders>
            <w:vAlign w:val="center"/>
            <w:hideMark/>
            <w:tcPrChange w:id="454"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2D76CD7" w14:textId="77777777" w:rsidR="003F6DDE" w:rsidRPr="00687E52" w:rsidRDefault="003F6DDE" w:rsidP="003C1AB9">
            <w:pPr>
              <w:pStyle w:val="TAC"/>
              <w:keepNext w:val="0"/>
              <w:rPr>
                <w:ins w:id="455" w:author="Fernando Alonso Macias" w:date="2024-05-20T12:35:00Z"/>
                <w:rFonts w:cs="Arial"/>
                <w:szCs w:val="16"/>
                <w:highlight w:val="yellow"/>
              </w:rPr>
            </w:pPr>
            <w:ins w:id="456" w:author="Fernando Alonso Macias" w:date="2024-05-20T12:35:00Z">
              <w:r w:rsidRPr="00687E52">
                <w:rPr>
                  <w:rFonts w:cs="Arial"/>
                  <w:szCs w:val="16"/>
                  <w:highlight w:val="yellow"/>
                </w:rPr>
                <w:t xml:space="preserve">SSB.1 FR1  </w:t>
              </w:r>
            </w:ins>
          </w:p>
        </w:tc>
      </w:tr>
      <w:tr w:rsidR="003F6DDE" w:rsidRPr="00687E52" w14:paraId="1229B52C" w14:textId="77777777" w:rsidTr="003F6DDE">
        <w:trPr>
          <w:cantSplit/>
          <w:jc w:val="center"/>
          <w:ins w:id="457" w:author="Fernando Alonso Macias" w:date="2024-05-20T12:35:00Z"/>
          <w:trPrChange w:id="458" w:author="Fernando Alonso Macias" w:date="2024-05-20T12:35:00Z">
            <w:trPr>
              <w:gridAfter w:val="0"/>
              <w:cantSplit/>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459" w:author="Fernando Alonso Macias" w:date="2024-05-20T12:35: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640821D5" w14:textId="77777777" w:rsidR="003F6DDE" w:rsidRPr="00687E52" w:rsidRDefault="003F6DDE" w:rsidP="003C1AB9">
            <w:pPr>
              <w:spacing w:after="0"/>
              <w:rPr>
                <w:ins w:id="460" w:author="Fernando Alonso Macias" w:date="2024-05-20T12:35:00Z"/>
                <w:rFonts w:ascii="Arial" w:hAnsi="Arial" w:cs="Arial"/>
                <w:bCs/>
                <w:sz w:val="18"/>
                <w:highlight w:val="yellow"/>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461" w:author="Fernando Alonso Macias" w:date="2024-05-20T12:35: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2706DFD1" w14:textId="77777777" w:rsidR="003F6DDE" w:rsidRPr="00687E52" w:rsidRDefault="003F6DDE" w:rsidP="003C1AB9">
            <w:pPr>
              <w:spacing w:after="0"/>
              <w:rPr>
                <w:ins w:id="462" w:author="Fernando Alonso Macias" w:date="2024-05-20T12:35:00Z"/>
                <w:rFonts w:ascii="Arial" w:hAnsi="Arial" w:cs="Arial"/>
                <w:sz w:val="18"/>
                <w:highlight w:val="yellow"/>
              </w:rPr>
            </w:pPr>
          </w:p>
        </w:tc>
        <w:tc>
          <w:tcPr>
            <w:tcW w:w="1418" w:type="dxa"/>
            <w:tcBorders>
              <w:top w:val="single" w:sz="4" w:space="0" w:color="auto"/>
              <w:left w:val="single" w:sz="4" w:space="0" w:color="auto"/>
              <w:bottom w:val="single" w:sz="4" w:space="0" w:color="auto"/>
              <w:right w:val="single" w:sz="4" w:space="0" w:color="auto"/>
            </w:tcBorders>
            <w:hideMark/>
            <w:tcPrChange w:id="463"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4DC51CEE" w14:textId="77777777" w:rsidR="003F6DDE" w:rsidRPr="00687E52" w:rsidRDefault="003F6DDE" w:rsidP="003C1AB9">
            <w:pPr>
              <w:pStyle w:val="TAC"/>
              <w:keepNext w:val="0"/>
              <w:snapToGrid w:val="0"/>
              <w:rPr>
                <w:ins w:id="464" w:author="Fernando Alonso Macias" w:date="2024-05-20T12:35:00Z"/>
                <w:rFonts w:cs="v4.2.0"/>
                <w:highlight w:val="yellow"/>
                <w:lang w:eastAsia="zh-CN"/>
              </w:rPr>
            </w:pPr>
            <w:ins w:id="465" w:author="Fernando Alonso Macias" w:date="2024-05-20T12:35:00Z">
              <w:r w:rsidRPr="00687E52">
                <w:rPr>
                  <w:rFonts w:cs="v4.2.0"/>
                  <w:highlight w:val="yellow"/>
                  <w:lang w:eastAsia="zh-CN"/>
                </w:rPr>
                <w:t xml:space="preserve">Conf </w:t>
              </w:r>
              <w:r w:rsidRPr="00687E52">
                <w:rPr>
                  <w:rFonts w:cs="Arial"/>
                  <w:highlight w:val="yellow"/>
                </w:rPr>
                <w:t>7, 8, 9</w:t>
              </w:r>
            </w:ins>
          </w:p>
        </w:tc>
        <w:tc>
          <w:tcPr>
            <w:tcW w:w="3490" w:type="dxa"/>
            <w:gridSpan w:val="3"/>
            <w:tcBorders>
              <w:top w:val="single" w:sz="4" w:space="0" w:color="auto"/>
              <w:left w:val="single" w:sz="4" w:space="0" w:color="auto"/>
              <w:bottom w:val="single" w:sz="4" w:space="0" w:color="auto"/>
              <w:right w:val="single" w:sz="4" w:space="0" w:color="auto"/>
            </w:tcBorders>
            <w:vAlign w:val="center"/>
            <w:hideMark/>
            <w:tcPrChange w:id="466"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DF3C5A8" w14:textId="77777777" w:rsidR="003F6DDE" w:rsidRPr="00687E52" w:rsidRDefault="003F6DDE" w:rsidP="003C1AB9">
            <w:pPr>
              <w:pStyle w:val="TAC"/>
              <w:keepNext w:val="0"/>
              <w:rPr>
                <w:ins w:id="467" w:author="Fernando Alonso Macias" w:date="2024-05-20T12:35:00Z"/>
                <w:rFonts w:cs="Arial"/>
                <w:szCs w:val="16"/>
                <w:highlight w:val="yellow"/>
              </w:rPr>
            </w:pPr>
            <w:ins w:id="468" w:author="Fernando Alonso Macias" w:date="2024-05-20T12:35:00Z">
              <w:r w:rsidRPr="00687E52">
                <w:rPr>
                  <w:rFonts w:cs="Arial"/>
                  <w:szCs w:val="16"/>
                  <w:highlight w:val="yellow"/>
                </w:rPr>
                <w:t xml:space="preserve">SSB.2 FR1  </w:t>
              </w:r>
            </w:ins>
          </w:p>
        </w:tc>
      </w:tr>
      <w:tr w:rsidR="003F6DDE" w:rsidRPr="00687E52" w14:paraId="1E3E713C" w14:textId="77777777" w:rsidTr="003F6DDE">
        <w:trPr>
          <w:cantSplit/>
          <w:trHeight w:val="105"/>
          <w:jc w:val="center"/>
          <w:ins w:id="469" w:author="Fernando Alonso Macias" w:date="2024-05-20T12:35:00Z"/>
          <w:trPrChange w:id="470" w:author="Fernando Alonso Macias" w:date="2024-05-20T12:35:00Z">
            <w:trPr>
              <w:gridAfter w:val="0"/>
              <w:cantSplit/>
              <w:trHeight w:val="105"/>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471" w:author="Fernando Alonso Macias" w:date="2024-05-20T12:35: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65181EE4" w14:textId="77777777" w:rsidR="003F6DDE" w:rsidRPr="00687E52" w:rsidRDefault="003F6DDE" w:rsidP="003C1AB9">
            <w:pPr>
              <w:pStyle w:val="TAL"/>
              <w:keepNext w:val="0"/>
              <w:snapToGrid w:val="0"/>
              <w:rPr>
                <w:ins w:id="472" w:author="Fernando Alonso Macias" w:date="2024-05-20T12:35:00Z"/>
                <w:rFonts w:cs="Arial"/>
                <w:bCs/>
                <w:highlight w:val="yellow"/>
              </w:rPr>
            </w:pPr>
            <w:ins w:id="473" w:author="Fernando Alonso Macias" w:date="2024-05-20T12:35:00Z">
              <w:r w:rsidRPr="00687E52">
                <w:rPr>
                  <w:rFonts w:cs="Arial"/>
                  <w:bCs/>
                  <w:highlight w:val="yellow"/>
                </w:rPr>
                <w:t>SMTC configuration</w:t>
              </w:r>
            </w:ins>
          </w:p>
        </w:tc>
        <w:tc>
          <w:tcPr>
            <w:tcW w:w="767" w:type="dxa"/>
            <w:tcBorders>
              <w:top w:val="single" w:sz="4" w:space="0" w:color="auto"/>
              <w:left w:val="single" w:sz="4" w:space="0" w:color="auto"/>
              <w:bottom w:val="single" w:sz="4" w:space="0" w:color="auto"/>
              <w:right w:val="single" w:sz="4" w:space="0" w:color="auto"/>
            </w:tcBorders>
            <w:vAlign w:val="center"/>
            <w:tcPrChange w:id="474" w:author="Fernando Alonso Macias" w:date="2024-05-20T12:35:00Z">
              <w:tcPr>
                <w:tcW w:w="767" w:type="dxa"/>
                <w:tcBorders>
                  <w:top w:val="single" w:sz="4" w:space="0" w:color="auto"/>
                  <w:left w:val="single" w:sz="4" w:space="0" w:color="auto"/>
                  <w:bottom w:val="single" w:sz="4" w:space="0" w:color="auto"/>
                  <w:right w:val="single" w:sz="4" w:space="0" w:color="auto"/>
                </w:tcBorders>
                <w:vAlign w:val="center"/>
              </w:tcPr>
            </w:tcPrChange>
          </w:tcPr>
          <w:p w14:paraId="6965FCB9" w14:textId="77777777" w:rsidR="003F6DDE" w:rsidRPr="00687E52" w:rsidRDefault="003F6DDE" w:rsidP="003C1AB9">
            <w:pPr>
              <w:pStyle w:val="TAC"/>
              <w:keepNext w:val="0"/>
              <w:snapToGrid w:val="0"/>
              <w:rPr>
                <w:ins w:id="475" w:author="Fernando Alonso Macias" w:date="2024-05-20T12:35:00Z"/>
                <w:rFonts w:cs="Arial"/>
                <w:highlight w:val="yellow"/>
              </w:rPr>
            </w:pPr>
          </w:p>
        </w:tc>
        <w:tc>
          <w:tcPr>
            <w:tcW w:w="1418" w:type="dxa"/>
            <w:tcBorders>
              <w:top w:val="single" w:sz="4" w:space="0" w:color="auto"/>
              <w:left w:val="single" w:sz="4" w:space="0" w:color="auto"/>
              <w:bottom w:val="single" w:sz="4" w:space="0" w:color="auto"/>
              <w:right w:val="single" w:sz="4" w:space="0" w:color="auto"/>
            </w:tcBorders>
            <w:hideMark/>
            <w:tcPrChange w:id="476"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089D34A1" w14:textId="77777777" w:rsidR="003F6DDE" w:rsidRPr="00687E52" w:rsidRDefault="003F6DDE" w:rsidP="003C1AB9">
            <w:pPr>
              <w:pStyle w:val="TAC"/>
              <w:keepNext w:val="0"/>
              <w:snapToGrid w:val="0"/>
              <w:rPr>
                <w:ins w:id="477" w:author="Fernando Alonso Macias" w:date="2024-05-20T12:35:00Z"/>
                <w:rFonts w:cs="v4.2.0"/>
                <w:highlight w:val="yellow"/>
                <w:lang w:eastAsia="zh-CN"/>
              </w:rPr>
            </w:pPr>
            <w:ins w:id="478" w:author="Fernando Alonso Macias" w:date="2024-05-20T12:35:00Z">
              <w:r w:rsidRPr="00687E52">
                <w:rPr>
                  <w:rFonts w:cs="v4.2.0"/>
                  <w:highlight w:val="yellow"/>
                  <w:lang w:eastAsia="zh-CN"/>
                </w:rPr>
                <w:t>Conf 1, 2, 3</w:t>
              </w:r>
              <w:r w:rsidRPr="00687E52">
                <w:rPr>
                  <w:rFonts w:cs="Arial"/>
                  <w:highlight w:val="yellow"/>
                </w:rPr>
                <w:t>, 4, 5, 6, 7, 8, 9</w:t>
              </w:r>
            </w:ins>
          </w:p>
        </w:tc>
        <w:tc>
          <w:tcPr>
            <w:tcW w:w="3490" w:type="dxa"/>
            <w:gridSpan w:val="3"/>
            <w:tcBorders>
              <w:top w:val="single" w:sz="4" w:space="0" w:color="auto"/>
              <w:left w:val="single" w:sz="4" w:space="0" w:color="auto"/>
              <w:bottom w:val="single" w:sz="4" w:space="0" w:color="auto"/>
              <w:right w:val="single" w:sz="4" w:space="0" w:color="auto"/>
            </w:tcBorders>
            <w:vAlign w:val="center"/>
            <w:hideMark/>
            <w:tcPrChange w:id="479"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1F8BBCA" w14:textId="77777777" w:rsidR="003F6DDE" w:rsidRPr="00687E52" w:rsidRDefault="003F6DDE" w:rsidP="003C1AB9">
            <w:pPr>
              <w:pStyle w:val="TAC"/>
              <w:keepNext w:val="0"/>
              <w:snapToGrid w:val="0"/>
              <w:rPr>
                <w:ins w:id="480" w:author="Fernando Alonso Macias" w:date="2024-05-20T12:35:00Z"/>
                <w:rFonts w:cs="v4.2.0"/>
                <w:highlight w:val="yellow"/>
                <w:lang w:eastAsia="zh-CN"/>
              </w:rPr>
            </w:pPr>
            <w:ins w:id="481" w:author="Fernando Alonso Macias" w:date="2024-05-20T12:35:00Z">
              <w:r w:rsidRPr="00687E52">
                <w:rPr>
                  <w:rFonts w:cs="v4.2.0"/>
                  <w:highlight w:val="yellow"/>
                  <w:lang w:eastAsia="zh-CN"/>
                </w:rPr>
                <w:t>SMTC.1</w:t>
              </w:r>
            </w:ins>
          </w:p>
        </w:tc>
      </w:tr>
      <w:tr w:rsidR="003F6DDE" w:rsidRPr="00687E52" w14:paraId="4F0FA687" w14:textId="77777777" w:rsidTr="003F6DDE">
        <w:trPr>
          <w:cantSplit/>
          <w:trHeight w:val="105"/>
          <w:jc w:val="center"/>
          <w:ins w:id="482" w:author="Fernando Alonso Macias" w:date="2024-05-20T12:35:00Z"/>
          <w:trPrChange w:id="483" w:author="Fernando Alonso Macias" w:date="2024-05-20T12:35:00Z">
            <w:trPr>
              <w:gridAfter w:val="0"/>
              <w:cantSplit/>
              <w:trHeight w:val="105"/>
              <w:jc w:val="center"/>
            </w:trPr>
          </w:trPrChange>
        </w:trPr>
        <w:tc>
          <w:tcPr>
            <w:tcW w:w="1880" w:type="dxa"/>
            <w:vMerge w:val="restart"/>
            <w:tcBorders>
              <w:top w:val="single" w:sz="4" w:space="0" w:color="auto"/>
              <w:left w:val="single" w:sz="4" w:space="0" w:color="auto"/>
              <w:right w:val="single" w:sz="4" w:space="0" w:color="auto"/>
            </w:tcBorders>
            <w:vAlign w:val="center"/>
            <w:tcPrChange w:id="484" w:author="Fernando Alonso Macias" w:date="2024-05-20T12:35:00Z">
              <w:tcPr>
                <w:tcW w:w="1880" w:type="dxa"/>
                <w:vMerge w:val="restart"/>
                <w:tcBorders>
                  <w:top w:val="single" w:sz="4" w:space="0" w:color="auto"/>
                  <w:left w:val="single" w:sz="4" w:space="0" w:color="auto"/>
                  <w:right w:val="single" w:sz="4" w:space="0" w:color="auto"/>
                </w:tcBorders>
                <w:vAlign w:val="center"/>
              </w:tcPr>
            </w:tcPrChange>
          </w:tcPr>
          <w:p w14:paraId="5C8AC5C4" w14:textId="77777777" w:rsidR="003F6DDE" w:rsidRPr="00687E52" w:rsidRDefault="003F6DDE" w:rsidP="003C1AB9">
            <w:pPr>
              <w:pStyle w:val="TAL"/>
              <w:keepNext w:val="0"/>
              <w:snapToGrid w:val="0"/>
              <w:rPr>
                <w:ins w:id="485" w:author="Fernando Alonso Macias" w:date="2024-05-20T12:35:00Z"/>
                <w:rFonts w:cs="Arial"/>
                <w:bCs/>
                <w:highlight w:val="yellow"/>
              </w:rPr>
            </w:pPr>
            <w:ins w:id="486" w:author="Fernando Alonso Macias" w:date="2024-05-20T12:35:00Z">
              <w:r w:rsidRPr="00687E52">
                <w:rPr>
                  <w:rFonts w:cs="Arial"/>
                  <w:bCs/>
                  <w:highlight w:val="yellow"/>
                </w:rPr>
                <w:t>CSI-RS for tracking</w:t>
              </w:r>
            </w:ins>
          </w:p>
        </w:tc>
        <w:tc>
          <w:tcPr>
            <w:tcW w:w="767" w:type="dxa"/>
            <w:tcBorders>
              <w:top w:val="single" w:sz="4" w:space="0" w:color="auto"/>
              <w:left w:val="single" w:sz="4" w:space="0" w:color="auto"/>
              <w:bottom w:val="nil"/>
              <w:right w:val="single" w:sz="4" w:space="0" w:color="auto"/>
            </w:tcBorders>
            <w:vAlign w:val="center"/>
            <w:tcPrChange w:id="487" w:author="Fernando Alonso Macias" w:date="2024-05-20T12:35:00Z">
              <w:tcPr>
                <w:tcW w:w="767" w:type="dxa"/>
                <w:tcBorders>
                  <w:top w:val="single" w:sz="4" w:space="0" w:color="auto"/>
                  <w:left w:val="single" w:sz="4" w:space="0" w:color="auto"/>
                  <w:bottom w:val="nil"/>
                  <w:right w:val="single" w:sz="4" w:space="0" w:color="auto"/>
                </w:tcBorders>
                <w:vAlign w:val="center"/>
              </w:tcPr>
            </w:tcPrChange>
          </w:tcPr>
          <w:p w14:paraId="52D1C82B" w14:textId="77777777" w:rsidR="003F6DDE" w:rsidRPr="00687E52" w:rsidRDefault="003F6DDE" w:rsidP="003C1AB9">
            <w:pPr>
              <w:pStyle w:val="TAC"/>
              <w:keepNext w:val="0"/>
              <w:snapToGrid w:val="0"/>
              <w:rPr>
                <w:ins w:id="488" w:author="Fernando Alonso Macias" w:date="2024-05-20T12:35:00Z"/>
                <w:rFonts w:cs="Arial"/>
                <w:highlight w:val="yellow"/>
              </w:rPr>
            </w:pPr>
          </w:p>
        </w:tc>
        <w:tc>
          <w:tcPr>
            <w:tcW w:w="1418" w:type="dxa"/>
            <w:tcBorders>
              <w:top w:val="single" w:sz="4" w:space="0" w:color="auto"/>
              <w:left w:val="single" w:sz="4" w:space="0" w:color="auto"/>
              <w:bottom w:val="single" w:sz="4" w:space="0" w:color="auto"/>
              <w:right w:val="single" w:sz="4" w:space="0" w:color="auto"/>
            </w:tcBorders>
            <w:tcPrChange w:id="489" w:author="Fernando Alonso Macias" w:date="2024-05-20T12:35:00Z">
              <w:tcPr>
                <w:tcW w:w="1418" w:type="dxa"/>
                <w:tcBorders>
                  <w:top w:val="single" w:sz="4" w:space="0" w:color="auto"/>
                  <w:left w:val="single" w:sz="4" w:space="0" w:color="auto"/>
                  <w:bottom w:val="single" w:sz="4" w:space="0" w:color="auto"/>
                  <w:right w:val="single" w:sz="4" w:space="0" w:color="auto"/>
                </w:tcBorders>
              </w:tcPr>
            </w:tcPrChange>
          </w:tcPr>
          <w:p w14:paraId="54F8FCE6" w14:textId="77777777" w:rsidR="003F6DDE" w:rsidRPr="00687E52" w:rsidRDefault="003F6DDE" w:rsidP="003C1AB9">
            <w:pPr>
              <w:pStyle w:val="TAC"/>
              <w:keepNext w:val="0"/>
              <w:snapToGrid w:val="0"/>
              <w:rPr>
                <w:ins w:id="490" w:author="Fernando Alonso Macias" w:date="2024-05-20T12:35:00Z"/>
                <w:rFonts w:cs="v4.2.0"/>
                <w:highlight w:val="yellow"/>
                <w:lang w:eastAsia="zh-CN"/>
              </w:rPr>
            </w:pPr>
            <w:ins w:id="491" w:author="Fernando Alonso Macias" w:date="2024-05-20T12:35:00Z">
              <w:r w:rsidRPr="00687E52">
                <w:rPr>
                  <w:rFonts w:cs="v4.2.0"/>
                  <w:highlight w:val="yellow"/>
                  <w:lang w:eastAsia="zh-CN"/>
                </w:rPr>
                <w:t>Conf 1</w:t>
              </w:r>
            </w:ins>
          </w:p>
        </w:tc>
        <w:tc>
          <w:tcPr>
            <w:tcW w:w="3490" w:type="dxa"/>
            <w:gridSpan w:val="3"/>
            <w:tcBorders>
              <w:top w:val="single" w:sz="4" w:space="0" w:color="auto"/>
              <w:left w:val="single" w:sz="4" w:space="0" w:color="auto"/>
              <w:bottom w:val="single" w:sz="4" w:space="0" w:color="auto"/>
              <w:right w:val="single" w:sz="4" w:space="0" w:color="auto"/>
            </w:tcBorders>
            <w:vAlign w:val="center"/>
            <w:tcPrChange w:id="492"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tcPr>
            </w:tcPrChange>
          </w:tcPr>
          <w:p w14:paraId="6F0AF73E" w14:textId="77777777" w:rsidR="003F6DDE" w:rsidRPr="00687E52" w:rsidRDefault="003F6DDE" w:rsidP="003C1AB9">
            <w:pPr>
              <w:pStyle w:val="TAC"/>
              <w:rPr>
                <w:ins w:id="493" w:author="Fernando Alonso Macias" w:date="2024-05-20T12:35:00Z"/>
                <w:rFonts w:cs="Arial"/>
                <w:szCs w:val="16"/>
                <w:highlight w:val="yellow"/>
              </w:rPr>
            </w:pPr>
            <w:ins w:id="494" w:author="Fernando Alonso Macias" w:date="2024-05-20T12:35:00Z">
              <w:r w:rsidRPr="00687E52">
                <w:rPr>
                  <w:highlight w:val="yellow"/>
                </w:rPr>
                <w:t>TRS.1.1 FDD</w:t>
              </w:r>
            </w:ins>
          </w:p>
        </w:tc>
      </w:tr>
      <w:tr w:rsidR="003F6DDE" w:rsidRPr="00687E52" w14:paraId="7210A959" w14:textId="77777777" w:rsidTr="003F6DDE">
        <w:trPr>
          <w:cantSplit/>
          <w:trHeight w:val="105"/>
          <w:jc w:val="center"/>
          <w:ins w:id="495" w:author="Fernando Alonso Macias" w:date="2024-05-20T12:35:00Z"/>
          <w:trPrChange w:id="496" w:author="Fernando Alonso Macias" w:date="2024-05-20T12:35:00Z">
            <w:trPr>
              <w:gridAfter w:val="0"/>
              <w:cantSplit/>
              <w:trHeight w:val="105"/>
              <w:jc w:val="center"/>
            </w:trPr>
          </w:trPrChange>
        </w:trPr>
        <w:tc>
          <w:tcPr>
            <w:tcW w:w="1880" w:type="dxa"/>
            <w:vMerge/>
            <w:tcBorders>
              <w:left w:val="single" w:sz="4" w:space="0" w:color="auto"/>
              <w:right w:val="single" w:sz="4" w:space="0" w:color="auto"/>
            </w:tcBorders>
            <w:vAlign w:val="center"/>
            <w:tcPrChange w:id="497" w:author="Fernando Alonso Macias" w:date="2024-05-20T12:35:00Z">
              <w:tcPr>
                <w:tcW w:w="1880" w:type="dxa"/>
                <w:vMerge/>
                <w:tcBorders>
                  <w:left w:val="single" w:sz="4" w:space="0" w:color="auto"/>
                  <w:right w:val="single" w:sz="4" w:space="0" w:color="auto"/>
                </w:tcBorders>
                <w:vAlign w:val="center"/>
              </w:tcPr>
            </w:tcPrChange>
          </w:tcPr>
          <w:p w14:paraId="26746C66" w14:textId="77777777" w:rsidR="003F6DDE" w:rsidRPr="00687E52" w:rsidRDefault="003F6DDE" w:rsidP="003C1AB9">
            <w:pPr>
              <w:pStyle w:val="TAL"/>
              <w:keepNext w:val="0"/>
              <w:snapToGrid w:val="0"/>
              <w:rPr>
                <w:ins w:id="498" w:author="Fernando Alonso Macias" w:date="2024-05-20T12:35:00Z"/>
                <w:rFonts w:cs="Arial"/>
                <w:bCs/>
                <w:highlight w:val="yellow"/>
              </w:rPr>
            </w:pPr>
          </w:p>
        </w:tc>
        <w:tc>
          <w:tcPr>
            <w:tcW w:w="767" w:type="dxa"/>
            <w:tcBorders>
              <w:top w:val="nil"/>
              <w:left w:val="single" w:sz="4" w:space="0" w:color="auto"/>
              <w:bottom w:val="nil"/>
              <w:right w:val="single" w:sz="4" w:space="0" w:color="auto"/>
            </w:tcBorders>
            <w:vAlign w:val="center"/>
            <w:tcPrChange w:id="499" w:author="Fernando Alonso Macias" w:date="2024-05-20T12:35:00Z">
              <w:tcPr>
                <w:tcW w:w="767" w:type="dxa"/>
                <w:tcBorders>
                  <w:top w:val="nil"/>
                  <w:left w:val="single" w:sz="4" w:space="0" w:color="auto"/>
                  <w:bottom w:val="nil"/>
                  <w:right w:val="single" w:sz="4" w:space="0" w:color="auto"/>
                </w:tcBorders>
                <w:vAlign w:val="center"/>
              </w:tcPr>
            </w:tcPrChange>
          </w:tcPr>
          <w:p w14:paraId="5B6F5959" w14:textId="77777777" w:rsidR="003F6DDE" w:rsidRPr="00687E52" w:rsidRDefault="003F6DDE" w:rsidP="003C1AB9">
            <w:pPr>
              <w:pStyle w:val="TAC"/>
              <w:keepNext w:val="0"/>
              <w:snapToGrid w:val="0"/>
              <w:rPr>
                <w:ins w:id="500" w:author="Fernando Alonso Macias" w:date="2024-05-20T12:35:00Z"/>
                <w:rFonts w:cs="Arial"/>
                <w:highlight w:val="yellow"/>
              </w:rPr>
            </w:pPr>
          </w:p>
        </w:tc>
        <w:tc>
          <w:tcPr>
            <w:tcW w:w="1418" w:type="dxa"/>
            <w:tcBorders>
              <w:top w:val="single" w:sz="4" w:space="0" w:color="auto"/>
              <w:left w:val="single" w:sz="4" w:space="0" w:color="auto"/>
              <w:bottom w:val="single" w:sz="4" w:space="0" w:color="auto"/>
              <w:right w:val="single" w:sz="4" w:space="0" w:color="auto"/>
            </w:tcBorders>
            <w:tcPrChange w:id="501" w:author="Fernando Alonso Macias" w:date="2024-05-20T12:35:00Z">
              <w:tcPr>
                <w:tcW w:w="1418" w:type="dxa"/>
                <w:tcBorders>
                  <w:top w:val="single" w:sz="4" w:space="0" w:color="auto"/>
                  <w:left w:val="single" w:sz="4" w:space="0" w:color="auto"/>
                  <w:bottom w:val="single" w:sz="4" w:space="0" w:color="auto"/>
                  <w:right w:val="single" w:sz="4" w:space="0" w:color="auto"/>
                </w:tcBorders>
              </w:tcPr>
            </w:tcPrChange>
          </w:tcPr>
          <w:p w14:paraId="59C3926F" w14:textId="77777777" w:rsidR="003F6DDE" w:rsidRPr="00687E52" w:rsidRDefault="003F6DDE" w:rsidP="003C1AB9">
            <w:pPr>
              <w:pStyle w:val="TAC"/>
              <w:keepNext w:val="0"/>
              <w:snapToGrid w:val="0"/>
              <w:rPr>
                <w:ins w:id="502" w:author="Fernando Alonso Macias" w:date="2024-05-20T12:35:00Z"/>
                <w:rFonts w:cs="v4.2.0"/>
                <w:highlight w:val="yellow"/>
                <w:lang w:eastAsia="zh-CN"/>
              </w:rPr>
            </w:pPr>
            <w:ins w:id="503" w:author="Fernando Alonso Macias" w:date="2024-05-20T12:35:00Z">
              <w:r w:rsidRPr="00687E52">
                <w:rPr>
                  <w:rFonts w:cs="v4.2.0"/>
                  <w:highlight w:val="yellow"/>
                  <w:lang w:eastAsia="zh-CN"/>
                </w:rPr>
                <w:t>Conf 2</w:t>
              </w:r>
            </w:ins>
          </w:p>
        </w:tc>
        <w:tc>
          <w:tcPr>
            <w:tcW w:w="3490" w:type="dxa"/>
            <w:gridSpan w:val="3"/>
            <w:tcBorders>
              <w:top w:val="single" w:sz="4" w:space="0" w:color="auto"/>
              <w:left w:val="single" w:sz="4" w:space="0" w:color="auto"/>
              <w:bottom w:val="single" w:sz="4" w:space="0" w:color="auto"/>
              <w:right w:val="single" w:sz="4" w:space="0" w:color="auto"/>
            </w:tcBorders>
            <w:vAlign w:val="center"/>
            <w:tcPrChange w:id="504"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tcPr>
            </w:tcPrChange>
          </w:tcPr>
          <w:p w14:paraId="3ED583C4" w14:textId="77777777" w:rsidR="003F6DDE" w:rsidRPr="00687E52" w:rsidRDefault="003F6DDE" w:rsidP="003C1AB9">
            <w:pPr>
              <w:pStyle w:val="TAC"/>
              <w:rPr>
                <w:ins w:id="505" w:author="Fernando Alonso Macias" w:date="2024-05-20T12:35:00Z"/>
                <w:rFonts w:cs="Arial"/>
                <w:szCs w:val="16"/>
                <w:highlight w:val="yellow"/>
              </w:rPr>
            </w:pPr>
            <w:ins w:id="506" w:author="Fernando Alonso Macias" w:date="2024-05-20T12:35:00Z">
              <w:r w:rsidRPr="00687E52">
                <w:rPr>
                  <w:highlight w:val="yellow"/>
                </w:rPr>
                <w:t>TRS.1.1 FDD</w:t>
              </w:r>
            </w:ins>
          </w:p>
        </w:tc>
      </w:tr>
      <w:tr w:rsidR="003F6DDE" w:rsidRPr="00687E52" w14:paraId="4A84DB4F" w14:textId="77777777" w:rsidTr="003F6DDE">
        <w:trPr>
          <w:cantSplit/>
          <w:trHeight w:val="105"/>
          <w:jc w:val="center"/>
          <w:ins w:id="507" w:author="Fernando Alonso Macias" w:date="2024-05-20T12:35:00Z"/>
          <w:trPrChange w:id="508" w:author="Fernando Alonso Macias" w:date="2024-05-20T12:35:00Z">
            <w:trPr>
              <w:gridAfter w:val="0"/>
              <w:cantSplit/>
              <w:trHeight w:val="105"/>
              <w:jc w:val="center"/>
            </w:trPr>
          </w:trPrChange>
        </w:trPr>
        <w:tc>
          <w:tcPr>
            <w:tcW w:w="1880" w:type="dxa"/>
            <w:vMerge/>
            <w:tcBorders>
              <w:left w:val="single" w:sz="4" w:space="0" w:color="auto"/>
              <w:right w:val="single" w:sz="4" w:space="0" w:color="auto"/>
            </w:tcBorders>
            <w:vAlign w:val="center"/>
            <w:tcPrChange w:id="509" w:author="Fernando Alonso Macias" w:date="2024-05-20T12:35:00Z">
              <w:tcPr>
                <w:tcW w:w="1880" w:type="dxa"/>
                <w:vMerge/>
                <w:tcBorders>
                  <w:left w:val="single" w:sz="4" w:space="0" w:color="auto"/>
                  <w:right w:val="single" w:sz="4" w:space="0" w:color="auto"/>
                </w:tcBorders>
                <w:vAlign w:val="center"/>
              </w:tcPr>
            </w:tcPrChange>
          </w:tcPr>
          <w:p w14:paraId="043DA3F0" w14:textId="77777777" w:rsidR="003F6DDE" w:rsidRPr="00687E52" w:rsidRDefault="003F6DDE" w:rsidP="003C1AB9">
            <w:pPr>
              <w:pStyle w:val="TAL"/>
              <w:keepNext w:val="0"/>
              <w:snapToGrid w:val="0"/>
              <w:rPr>
                <w:ins w:id="510" w:author="Fernando Alonso Macias" w:date="2024-05-20T12:35:00Z"/>
                <w:rFonts w:cs="Arial"/>
                <w:bCs/>
                <w:highlight w:val="yellow"/>
              </w:rPr>
            </w:pPr>
          </w:p>
        </w:tc>
        <w:tc>
          <w:tcPr>
            <w:tcW w:w="767" w:type="dxa"/>
            <w:tcBorders>
              <w:top w:val="nil"/>
              <w:left w:val="single" w:sz="4" w:space="0" w:color="auto"/>
              <w:bottom w:val="nil"/>
              <w:right w:val="single" w:sz="4" w:space="0" w:color="auto"/>
            </w:tcBorders>
            <w:vAlign w:val="center"/>
            <w:tcPrChange w:id="511" w:author="Fernando Alonso Macias" w:date="2024-05-20T12:35:00Z">
              <w:tcPr>
                <w:tcW w:w="767" w:type="dxa"/>
                <w:tcBorders>
                  <w:top w:val="nil"/>
                  <w:left w:val="single" w:sz="4" w:space="0" w:color="auto"/>
                  <w:bottom w:val="nil"/>
                  <w:right w:val="single" w:sz="4" w:space="0" w:color="auto"/>
                </w:tcBorders>
                <w:vAlign w:val="center"/>
              </w:tcPr>
            </w:tcPrChange>
          </w:tcPr>
          <w:p w14:paraId="4BC6D12E" w14:textId="77777777" w:rsidR="003F6DDE" w:rsidRPr="00687E52" w:rsidRDefault="003F6DDE" w:rsidP="003C1AB9">
            <w:pPr>
              <w:pStyle w:val="TAC"/>
              <w:keepNext w:val="0"/>
              <w:snapToGrid w:val="0"/>
              <w:rPr>
                <w:ins w:id="512" w:author="Fernando Alonso Macias" w:date="2024-05-20T12:35:00Z"/>
                <w:rFonts w:cs="Arial"/>
                <w:highlight w:val="yellow"/>
              </w:rPr>
            </w:pPr>
          </w:p>
        </w:tc>
        <w:tc>
          <w:tcPr>
            <w:tcW w:w="1418" w:type="dxa"/>
            <w:tcBorders>
              <w:top w:val="single" w:sz="4" w:space="0" w:color="auto"/>
              <w:left w:val="single" w:sz="4" w:space="0" w:color="auto"/>
              <w:bottom w:val="single" w:sz="4" w:space="0" w:color="auto"/>
              <w:right w:val="single" w:sz="4" w:space="0" w:color="auto"/>
            </w:tcBorders>
            <w:tcPrChange w:id="513" w:author="Fernando Alonso Macias" w:date="2024-05-20T12:35:00Z">
              <w:tcPr>
                <w:tcW w:w="1418" w:type="dxa"/>
                <w:tcBorders>
                  <w:top w:val="single" w:sz="4" w:space="0" w:color="auto"/>
                  <w:left w:val="single" w:sz="4" w:space="0" w:color="auto"/>
                  <w:bottom w:val="single" w:sz="4" w:space="0" w:color="auto"/>
                  <w:right w:val="single" w:sz="4" w:space="0" w:color="auto"/>
                </w:tcBorders>
              </w:tcPr>
            </w:tcPrChange>
          </w:tcPr>
          <w:p w14:paraId="2553A4E2" w14:textId="77777777" w:rsidR="003F6DDE" w:rsidRPr="00687E52" w:rsidRDefault="003F6DDE" w:rsidP="003C1AB9">
            <w:pPr>
              <w:pStyle w:val="TAC"/>
              <w:keepNext w:val="0"/>
              <w:snapToGrid w:val="0"/>
              <w:rPr>
                <w:ins w:id="514" w:author="Fernando Alonso Macias" w:date="2024-05-20T12:35:00Z"/>
                <w:rFonts w:cs="v4.2.0"/>
                <w:highlight w:val="yellow"/>
                <w:lang w:eastAsia="zh-CN"/>
              </w:rPr>
            </w:pPr>
            <w:ins w:id="515" w:author="Fernando Alonso Macias" w:date="2024-05-20T12:35:00Z">
              <w:r w:rsidRPr="00687E52">
                <w:rPr>
                  <w:rFonts w:cs="v4.2.0"/>
                  <w:highlight w:val="yellow"/>
                  <w:lang w:eastAsia="zh-CN"/>
                </w:rPr>
                <w:t>Conf 3</w:t>
              </w:r>
            </w:ins>
          </w:p>
        </w:tc>
        <w:tc>
          <w:tcPr>
            <w:tcW w:w="3490" w:type="dxa"/>
            <w:gridSpan w:val="3"/>
            <w:tcBorders>
              <w:top w:val="single" w:sz="4" w:space="0" w:color="auto"/>
              <w:left w:val="single" w:sz="4" w:space="0" w:color="auto"/>
              <w:bottom w:val="single" w:sz="4" w:space="0" w:color="auto"/>
              <w:right w:val="single" w:sz="4" w:space="0" w:color="auto"/>
            </w:tcBorders>
            <w:vAlign w:val="center"/>
            <w:tcPrChange w:id="516"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tcPr>
            </w:tcPrChange>
          </w:tcPr>
          <w:p w14:paraId="14E93D68" w14:textId="77777777" w:rsidR="003F6DDE" w:rsidRPr="00687E52" w:rsidRDefault="003F6DDE" w:rsidP="003C1AB9">
            <w:pPr>
              <w:pStyle w:val="TAC"/>
              <w:rPr>
                <w:ins w:id="517" w:author="Fernando Alonso Macias" w:date="2024-05-20T12:35:00Z"/>
                <w:rFonts w:cs="Arial"/>
                <w:szCs w:val="16"/>
                <w:highlight w:val="yellow"/>
              </w:rPr>
            </w:pPr>
            <w:ins w:id="518" w:author="Fernando Alonso Macias" w:date="2024-05-20T12:35:00Z">
              <w:r w:rsidRPr="00687E52">
                <w:rPr>
                  <w:highlight w:val="yellow"/>
                </w:rPr>
                <w:t>TRS.1.1 FDD</w:t>
              </w:r>
            </w:ins>
          </w:p>
        </w:tc>
      </w:tr>
      <w:tr w:rsidR="003F6DDE" w:rsidRPr="00687E52" w14:paraId="0C3C9A29" w14:textId="77777777" w:rsidTr="003F6DDE">
        <w:trPr>
          <w:cantSplit/>
          <w:trHeight w:val="105"/>
          <w:jc w:val="center"/>
          <w:ins w:id="519" w:author="Fernando Alonso Macias" w:date="2024-05-20T12:35:00Z"/>
          <w:trPrChange w:id="520" w:author="Fernando Alonso Macias" w:date="2024-05-20T12:35:00Z">
            <w:trPr>
              <w:gridAfter w:val="0"/>
              <w:cantSplit/>
              <w:trHeight w:val="105"/>
              <w:jc w:val="center"/>
            </w:trPr>
          </w:trPrChange>
        </w:trPr>
        <w:tc>
          <w:tcPr>
            <w:tcW w:w="1880" w:type="dxa"/>
            <w:vMerge/>
            <w:tcBorders>
              <w:left w:val="single" w:sz="4" w:space="0" w:color="auto"/>
              <w:right w:val="single" w:sz="4" w:space="0" w:color="auto"/>
            </w:tcBorders>
            <w:vAlign w:val="center"/>
            <w:tcPrChange w:id="521" w:author="Fernando Alonso Macias" w:date="2024-05-20T12:35:00Z">
              <w:tcPr>
                <w:tcW w:w="1880" w:type="dxa"/>
                <w:vMerge/>
                <w:tcBorders>
                  <w:left w:val="single" w:sz="4" w:space="0" w:color="auto"/>
                  <w:right w:val="single" w:sz="4" w:space="0" w:color="auto"/>
                </w:tcBorders>
                <w:vAlign w:val="center"/>
              </w:tcPr>
            </w:tcPrChange>
          </w:tcPr>
          <w:p w14:paraId="65DE37F8" w14:textId="77777777" w:rsidR="003F6DDE" w:rsidRPr="00687E52" w:rsidRDefault="003F6DDE" w:rsidP="003C1AB9">
            <w:pPr>
              <w:pStyle w:val="TAL"/>
              <w:keepNext w:val="0"/>
              <w:snapToGrid w:val="0"/>
              <w:rPr>
                <w:ins w:id="522" w:author="Fernando Alonso Macias" w:date="2024-05-20T12:35:00Z"/>
                <w:rFonts w:cs="Arial"/>
                <w:bCs/>
                <w:highlight w:val="yellow"/>
              </w:rPr>
            </w:pPr>
          </w:p>
        </w:tc>
        <w:tc>
          <w:tcPr>
            <w:tcW w:w="767" w:type="dxa"/>
            <w:tcBorders>
              <w:top w:val="nil"/>
              <w:left w:val="single" w:sz="4" w:space="0" w:color="auto"/>
              <w:bottom w:val="nil"/>
              <w:right w:val="single" w:sz="4" w:space="0" w:color="auto"/>
            </w:tcBorders>
            <w:vAlign w:val="center"/>
            <w:tcPrChange w:id="523" w:author="Fernando Alonso Macias" w:date="2024-05-20T12:35:00Z">
              <w:tcPr>
                <w:tcW w:w="767" w:type="dxa"/>
                <w:tcBorders>
                  <w:top w:val="nil"/>
                  <w:left w:val="single" w:sz="4" w:space="0" w:color="auto"/>
                  <w:bottom w:val="nil"/>
                  <w:right w:val="single" w:sz="4" w:space="0" w:color="auto"/>
                </w:tcBorders>
                <w:vAlign w:val="center"/>
              </w:tcPr>
            </w:tcPrChange>
          </w:tcPr>
          <w:p w14:paraId="19160FDF" w14:textId="77777777" w:rsidR="003F6DDE" w:rsidRPr="00687E52" w:rsidRDefault="003F6DDE" w:rsidP="003C1AB9">
            <w:pPr>
              <w:pStyle w:val="TAC"/>
              <w:keepNext w:val="0"/>
              <w:snapToGrid w:val="0"/>
              <w:rPr>
                <w:ins w:id="524" w:author="Fernando Alonso Macias" w:date="2024-05-20T12:35:00Z"/>
                <w:rFonts w:cs="Arial"/>
                <w:highlight w:val="yellow"/>
              </w:rPr>
            </w:pPr>
          </w:p>
        </w:tc>
        <w:tc>
          <w:tcPr>
            <w:tcW w:w="1418" w:type="dxa"/>
            <w:tcBorders>
              <w:top w:val="single" w:sz="4" w:space="0" w:color="auto"/>
              <w:left w:val="single" w:sz="4" w:space="0" w:color="auto"/>
              <w:bottom w:val="single" w:sz="4" w:space="0" w:color="auto"/>
              <w:right w:val="single" w:sz="4" w:space="0" w:color="auto"/>
            </w:tcBorders>
            <w:tcPrChange w:id="525" w:author="Fernando Alonso Macias" w:date="2024-05-20T12:35:00Z">
              <w:tcPr>
                <w:tcW w:w="1418" w:type="dxa"/>
                <w:tcBorders>
                  <w:top w:val="single" w:sz="4" w:space="0" w:color="auto"/>
                  <w:left w:val="single" w:sz="4" w:space="0" w:color="auto"/>
                  <w:bottom w:val="single" w:sz="4" w:space="0" w:color="auto"/>
                  <w:right w:val="single" w:sz="4" w:space="0" w:color="auto"/>
                </w:tcBorders>
              </w:tcPr>
            </w:tcPrChange>
          </w:tcPr>
          <w:p w14:paraId="7E6B8B44" w14:textId="77777777" w:rsidR="003F6DDE" w:rsidRPr="00687E52" w:rsidRDefault="003F6DDE" w:rsidP="003C1AB9">
            <w:pPr>
              <w:pStyle w:val="TAC"/>
              <w:keepNext w:val="0"/>
              <w:snapToGrid w:val="0"/>
              <w:rPr>
                <w:ins w:id="526" w:author="Fernando Alonso Macias" w:date="2024-05-20T12:35:00Z"/>
                <w:rFonts w:cs="v4.2.0"/>
                <w:highlight w:val="yellow"/>
                <w:lang w:eastAsia="zh-CN"/>
              </w:rPr>
            </w:pPr>
            <w:ins w:id="527" w:author="Fernando Alonso Macias" w:date="2024-05-20T12:35:00Z">
              <w:r w:rsidRPr="00687E52">
                <w:rPr>
                  <w:rFonts w:cs="v4.2.0"/>
                  <w:highlight w:val="yellow"/>
                  <w:lang w:eastAsia="zh-CN"/>
                </w:rPr>
                <w:t>Conf 4</w:t>
              </w:r>
            </w:ins>
          </w:p>
        </w:tc>
        <w:tc>
          <w:tcPr>
            <w:tcW w:w="3490" w:type="dxa"/>
            <w:gridSpan w:val="3"/>
            <w:tcBorders>
              <w:top w:val="single" w:sz="4" w:space="0" w:color="auto"/>
              <w:left w:val="single" w:sz="4" w:space="0" w:color="auto"/>
              <w:bottom w:val="single" w:sz="4" w:space="0" w:color="auto"/>
              <w:right w:val="single" w:sz="4" w:space="0" w:color="auto"/>
            </w:tcBorders>
            <w:vAlign w:val="center"/>
            <w:tcPrChange w:id="528"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tcPr>
            </w:tcPrChange>
          </w:tcPr>
          <w:p w14:paraId="7ECAA4D0" w14:textId="77777777" w:rsidR="003F6DDE" w:rsidRPr="00687E52" w:rsidRDefault="003F6DDE" w:rsidP="003C1AB9">
            <w:pPr>
              <w:pStyle w:val="TAC"/>
              <w:rPr>
                <w:ins w:id="529" w:author="Fernando Alonso Macias" w:date="2024-05-20T12:35:00Z"/>
                <w:rFonts w:cs="Arial"/>
                <w:szCs w:val="16"/>
                <w:highlight w:val="yellow"/>
              </w:rPr>
            </w:pPr>
            <w:ins w:id="530" w:author="Fernando Alonso Macias" w:date="2024-05-20T12:35:00Z">
              <w:r w:rsidRPr="00687E52">
                <w:rPr>
                  <w:highlight w:val="yellow"/>
                </w:rPr>
                <w:t>TRS.1.1 TDD</w:t>
              </w:r>
            </w:ins>
          </w:p>
        </w:tc>
      </w:tr>
      <w:tr w:rsidR="003F6DDE" w:rsidRPr="00687E52" w14:paraId="2006B855" w14:textId="77777777" w:rsidTr="003F6DDE">
        <w:trPr>
          <w:cantSplit/>
          <w:trHeight w:val="105"/>
          <w:jc w:val="center"/>
          <w:ins w:id="531" w:author="Fernando Alonso Macias" w:date="2024-05-20T12:35:00Z"/>
          <w:trPrChange w:id="532" w:author="Fernando Alonso Macias" w:date="2024-05-20T12:35:00Z">
            <w:trPr>
              <w:gridAfter w:val="0"/>
              <w:cantSplit/>
              <w:trHeight w:val="105"/>
              <w:jc w:val="center"/>
            </w:trPr>
          </w:trPrChange>
        </w:trPr>
        <w:tc>
          <w:tcPr>
            <w:tcW w:w="1880" w:type="dxa"/>
            <w:vMerge/>
            <w:tcBorders>
              <w:left w:val="single" w:sz="4" w:space="0" w:color="auto"/>
              <w:right w:val="single" w:sz="4" w:space="0" w:color="auto"/>
            </w:tcBorders>
            <w:vAlign w:val="center"/>
            <w:tcPrChange w:id="533" w:author="Fernando Alonso Macias" w:date="2024-05-20T12:35:00Z">
              <w:tcPr>
                <w:tcW w:w="1880" w:type="dxa"/>
                <w:vMerge/>
                <w:tcBorders>
                  <w:left w:val="single" w:sz="4" w:space="0" w:color="auto"/>
                  <w:right w:val="single" w:sz="4" w:space="0" w:color="auto"/>
                </w:tcBorders>
                <w:vAlign w:val="center"/>
              </w:tcPr>
            </w:tcPrChange>
          </w:tcPr>
          <w:p w14:paraId="0BF2D6E3" w14:textId="77777777" w:rsidR="003F6DDE" w:rsidRPr="00687E52" w:rsidRDefault="003F6DDE" w:rsidP="003C1AB9">
            <w:pPr>
              <w:pStyle w:val="TAL"/>
              <w:keepNext w:val="0"/>
              <w:snapToGrid w:val="0"/>
              <w:rPr>
                <w:ins w:id="534" w:author="Fernando Alonso Macias" w:date="2024-05-20T12:35:00Z"/>
                <w:rFonts w:cs="Arial"/>
                <w:bCs/>
                <w:highlight w:val="yellow"/>
              </w:rPr>
            </w:pPr>
          </w:p>
        </w:tc>
        <w:tc>
          <w:tcPr>
            <w:tcW w:w="767" w:type="dxa"/>
            <w:tcBorders>
              <w:top w:val="nil"/>
              <w:left w:val="single" w:sz="4" w:space="0" w:color="auto"/>
              <w:bottom w:val="nil"/>
              <w:right w:val="single" w:sz="4" w:space="0" w:color="auto"/>
            </w:tcBorders>
            <w:vAlign w:val="center"/>
            <w:tcPrChange w:id="535" w:author="Fernando Alonso Macias" w:date="2024-05-20T12:35:00Z">
              <w:tcPr>
                <w:tcW w:w="767" w:type="dxa"/>
                <w:tcBorders>
                  <w:top w:val="nil"/>
                  <w:left w:val="single" w:sz="4" w:space="0" w:color="auto"/>
                  <w:bottom w:val="nil"/>
                  <w:right w:val="single" w:sz="4" w:space="0" w:color="auto"/>
                </w:tcBorders>
                <w:vAlign w:val="center"/>
              </w:tcPr>
            </w:tcPrChange>
          </w:tcPr>
          <w:p w14:paraId="7E2A7A95" w14:textId="77777777" w:rsidR="003F6DDE" w:rsidRPr="00687E52" w:rsidRDefault="003F6DDE" w:rsidP="003C1AB9">
            <w:pPr>
              <w:pStyle w:val="TAC"/>
              <w:keepNext w:val="0"/>
              <w:snapToGrid w:val="0"/>
              <w:rPr>
                <w:ins w:id="536" w:author="Fernando Alonso Macias" w:date="2024-05-20T12:35:00Z"/>
                <w:rFonts w:cs="Arial"/>
                <w:highlight w:val="yellow"/>
              </w:rPr>
            </w:pPr>
          </w:p>
        </w:tc>
        <w:tc>
          <w:tcPr>
            <w:tcW w:w="1418" w:type="dxa"/>
            <w:tcBorders>
              <w:top w:val="single" w:sz="4" w:space="0" w:color="auto"/>
              <w:left w:val="single" w:sz="4" w:space="0" w:color="auto"/>
              <w:bottom w:val="single" w:sz="4" w:space="0" w:color="auto"/>
              <w:right w:val="single" w:sz="4" w:space="0" w:color="auto"/>
            </w:tcBorders>
            <w:tcPrChange w:id="537" w:author="Fernando Alonso Macias" w:date="2024-05-20T12:35:00Z">
              <w:tcPr>
                <w:tcW w:w="1418" w:type="dxa"/>
                <w:tcBorders>
                  <w:top w:val="single" w:sz="4" w:space="0" w:color="auto"/>
                  <w:left w:val="single" w:sz="4" w:space="0" w:color="auto"/>
                  <w:bottom w:val="single" w:sz="4" w:space="0" w:color="auto"/>
                  <w:right w:val="single" w:sz="4" w:space="0" w:color="auto"/>
                </w:tcBorders>
              </w:tcPr>
            </w:tcPrChange>
          </w:tcPr>
          <w:p w14:paraId="3EADA834" w14:textId="77777777" w:rsidR="003F6DDE" w:rsidRPr="00687E52" w:rsidRDefault="003F6DDE" w:rsidP="003C1AB9">
            <w:pPr>
              <w:pStyle w:val="TAC"/>
              <w:keepNext w:val="0"/>
              <w:snapToGrid w:val="0"/>
              <w:rPr>
                <w:ins w:id="538" w:author="Fernando Alonso Macias" w:date="2024-05-20T12:35:00Z"/>
                <w:rFonts w:cs="v4.2.0"/>
                <w:highlight w:val="yellow"/>
                <w:lang w:eastAsia="zh-CN"/>
              </w:rPr>
            </w:pPr>
            <w:ins w:id="539" w:author="Fernando Alonso Macias" w:date="2024-05-20T12:35:00Z">
              <w:r w:rsidRPr="00687E52">
                <w:rPr>
                  <w:rFonts w:cs="v4.2.0"/>
                  <w:highlight w:val="yellow"/>
                  <w:lang w:eastAsia="zh-CN"/>
                </w:rPr>
                <w:t>Conf 5</w:t>
              </w:r>
            </w:ins>
          </w:p>
        </w:tc>
        <w:tc>
          <w:tcPr>
            <w:tcW w:w="3490" w:type="dxa"/>
            <w:gridSpan w:val="3"/>
            <w:tcBorders>
              <w:top w:val="single" w:sz="4" w:space="0" w:color="auto"/>
              <w:left w:val="single" w:sz="4" w:space="0" w:color="auto"/>
              <w:bottom w:val="single" w:sz="4" w:space="0" w:color="auto"/>
              <w:right w:val="single" w:sz="4" w:space="0" w:color="auto"/>
            </w:tcBorders>
            <w:vAlign w:val="center"/>
            <w:tcPrChange w:id="540"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tcPr>
            </w:tcPrChange>
          </w:tcPr>
          <w:p w14:paraId="271AB952" w14:textId="77777777" w:rsidR="003F6DDE" w:rsidRPr="00687E52" w:rsidRDefault="003F6DDE" w:rsidP="003C1AB9">
            <w:pPr>
              <w:pStyle w:val="TAC"/>
              <w:rPr>
                <w:ins w:id="541" w:author="Fernando Alonso Macias" w:date="2024-05-20T12:35:00Z"/>
                <w:rFonts w:cs="Arial"/>
                <w:szCs w:val="16"/>
                <w:highlight w:val="yellow"/>
              </w:rPr>
            </w:pPr>
            <w:ins w:id="542" w:author="Fernando Alonso Macias" w:date="2024-05-20T12:35:00Z">
              <w:r w:rsidRPr="00687E52">
                <w:rPr>
                  <w:highlight w:val="yellow"/>
                </w:rPr>
                <w:t>TRS.1.1 TDD</w:t>
              </w:r>
            </w:ins>
          </w:p>
        </w:tc>
      </w:tr>
      <w:tr w:rsidR="003F6DDE" w:rsidRPr="00687E52" w14:paraId="3688FC11" w14:textId="77777777" w:rsidTr="003F6DDE">
        <w:trPr>
          <w:cantSplit/>
          <w:trHeight w:val="105"/>
          <w:jc w:val="center"/>
          <w:ins w:id="543" w:author="Fernando Alonso Macias" w:date="2024-05-20T12:35:00Z"/>
          <w:trPrChange w:id="544" w:author="Fernando Alonso Macias" w:date="2024-05-20T12:35:00Z">
            <w:trPr>
              <w:gridAfter w:val="0"/>
              <w:cantSplit/>
              <w:trHeight w:val="105"/>
              <w:jc w:val="center"/>
            </w:trPr>
          </w:trPrChange>
        </w:trPr>
        <w:tc>
          <w:tcPr>
            <w:tcW w:w="1880" w:type="dxa"/>
            <w:vMerge/>
            <w:tcBorders>
              <w:left w:val="single" w:sz="4" w:space="0" w:color="auto"/>
              <w:right w:val="single" w:sz="4" w:space="0" w:color="auto"/>
            </w:tcBorders>
            <w:vAlign w:val="center"/>
            <w:tcPrChange w:id="545" w:author="Fernando Alonso Macias" w:date="2024-05-20T12:35:00Z">
              <w:tcPr>
                <w:tcW w:w="1880" w:type="dxa"/>
                <w:vMerge/>
                <w:tcBorders>
                  <w:left w:val="single" w:sz="4" w:space="0" w:color="auto"/>
                  <w:right w:val="single" w:sz="4" w:space="0" w:color="auto"/>
                </w:tcBorders>
                <w:vAlign w:val="center"/>
              </w:tcPr>
            </w:tcPrChange>
          </w:tcPr>
          <w:p w14:paraId="3CDA5551" w14:textId="77777777" w:rsidR="003F6DDE" w:rsidRPr="00687E52" w:rsidRDefault="003F6DDE" w:rsidP="003C1AB9">
            <w:pPr>
              <w:pStyle w:val="TAL"/>
              <w:keepNext w:val="0"/>
              <w:snapToGrid w:val="0"/>
              <w:rPr>
                <w:ins w:id="546" w:author="Fernando Alonso Macias" w:date="2024-05-20T12:35:00Z"/>
                <w:rFonts w:cs="Arial"/>
                <w:bCs/>
                <w:highlight w:val="yellow"/>
              </w:rPr>
            </w:pPr>
          </w:p>
        </w:tc>
        <w:tc>
          <w:tcPr>
            <w:tcW w:w="767" w:type="dxa"/>
            <w:tcBorders>
              <w:top w:val="nil"/>
              <w:left w:val="single" w:sz="4" w:space="0" w:color="auto"/>
              <w:bottom w:val="nil"/>
              <w:right w:val="single" w:sz="4" w:space="0" w:color="auto"/>
            </w:tcBorders>
            <w:vAlign w:val="center"/>
            <w:tcPrChange w:id="547" w:author="Fernando Alonso Macias" w:date="2024-05-20T12:35:00Z">
              <w:tcPr>
                <w:tcW w:w="767" w:type="dxa"/>
                <w:tcBorders>
                  <w:top w:val="nil"/>
                  <w:left w:val="single" w:sz="4" w:space="0" w:color="auto"/>
                  <w:bottom w:val="nil"/>
                  <w:right w:val="single" w:sz="4" w:space="0" w:color="auto"/>
                </w:tcBorders>
                <w:vAlign w:val="center"/>
              </w:tcPr>
            </w:tcPrChange>
          </w:tcPr>
          <w:p w14:paraId="1F07E65C" w14:textId="77777777" w:rsidR="003F6DDE" w:rsidRPr="00687E52" w:rsidRDefault="003F6DDE" w:rsidP="003C1AB9">
            <w:pPr>
              <w:pStyle w:val="TAC"/>
              <w:keepNext w:val="0"/>
              <w:snapToGrid w:val="0"/>
              <w:rPr>
                <w:ins w:id="548" w:author="Fernando Alonso Macias" w:date="2024-05-20T12:35:00Z"/>
                <w:rFonts w:cs="Arial"/>
                <w:highlight w:val="yellow"/>
              </w:rPr>
            </w:pPr>
          </w:p>
        </w:tc>
        <w:tc>
          <w:tcPr>
            <w:tcW w:w="1418" w:type="dxa"/>
            <w:tcBorders>
              <w:top w:val="single" w:sz="4" w:space="0" w:color="auto"/>
              <w:left w:val="single" w:sz="4" w:space="0" w:color="auto"/>
              <w:bottom w:val="single" w:sz="4" w:space="0" w:color="auto"/>
              <w:right w:val="single" w:sz="4" w:space="0" w:color="auto"/>
            </w:tcBorders>
            <w:tcPrChange w:id="549" w:author="Fernando Alonso Macias" w:date="2024-05-20T12:35:00Z">
              <w:tcPr>
                <w:tcW w:w="1418" w:type="dxa"/>
                <w:tcBorders>
                  <w:top w:val="single" w:sz="4" w:space="0" w:color="auto"/>
                  <w:left w:val="single" w:sz="4" w:space="0" w:color="auto"/>
                  <w:bottom w:val="single" w:sz="4" w:space="0" w:color="auto"/>
                  <w:right w:val="single" w:sz="4" w:space="0" w:color="auto"/>
                </w:tcBorders>
              </w:tcPr>
            </w:tcPrChange>
          </w:tcPr>
          <w:p w14:paraId="0D1D1A69" w14:textId="77777777" w:rsidR="003F6DDE" w:rsidRPr="00687E52" w:rsidRDefault="003F6DDE" w:rsidP="003C1AB9">
            <w:pPr>
              <w:pStyle w:val="TAC"/>
              <w:keepNext w:val="0"/>
              <w:snapToGrid w:val="0"/>
              <w:rPr>
                <w:ins w:id="550" w:author="Fernando Alonso Macias" w:date="2024-05-20T12:35:00Z"/>
                <w:rFonts w:cs="v4.2.0"/>
                <w:highlight w:val="yellow"/>
                <w:lang w:eastAsia="zh-CN"/>
              </w:rPr>
            </w:pPr>
            <w:ins w:id="551" w:author="Fernando Alonso Macias" w:date="2024-05-20T12:35:00Z">
              <w:r w:rsidRPr="00687E52">
                <w:rPr>
                  <w:rFonts w:cs="v4.2.0"/>
                  <w:highlight w:val="yellow"/>
                  <w:lang w:eastAsia="zh-CN"/>
                </w:rPr>
                <w:t>Conf 6</w:t>
              </w:r>
            </w:ins>
          </w:p>
        </w:tc>
        <w:tc>
          <w:tcPr>
            <w:tcW w:w="3490" w:type="dxa"/>
            <w:gridSpan w:val="3"/>
            <w:tcBorders>
              <w:top w:val="single" w:sz="4" w:space="0" w:color="auto"/>
              <w:left w:val="single" w:sz="4" w:space="0" w:color="auto"/>
              <w:bottom w:val="single" w:sz="4" w:space="0" w:color="auto"/>
              <w:right w:val="single" w:sz="4" w:space="0" w:color="auto"/>
            </w:tcBorders>
            <w:vAlign w:val="center"/>
            <w:tcPrChange w:id="552"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tcPr>
            </w:tcPrChange>
          </w:tcPr>
          <w:p w14:paraId="308AF075" w14:textId="77777777" w:rsidR="003F6DDE" w:rsidRPr="00687E52" w:rsidRDefault="003F6DDE" w:rsidP="003C1AB9">
            <w:pPr>
              <w:pStyle w:val="TAC"/>
              <w:rPr>
                <w:ins w:id="553" w:author="Fernando Alonso Macias" w:date="2024-05-20T12:35:00Z"/>
                <w:rFonts w:cs="Arial"/>
                <w:szCs w:val="16"/>
                <w:highlight w:val="yellow"/>
              </w:rPr>
            </w:pPr>
            <w:ins w:id="554" w:author="Fernando Alonso Macias" w:date="2024-05-20T12:35:00Z">
              <w:r w:rsidRPr="00687E52">
                <w:rPr>
                  <w:highlight w:val="yellow"/>
                </w:rPr>
                <w:t>TRS.1.1 TDD</w:t>
              </w:r>
            </w:ins>
          </w:p>
        </w:tc>
      </w:tr>
      <w:tr w:rsidR="003F6DDE" w:rsidRPr="00687E52" w14:paraId="2CE18D64" w14:textId="77777777" w:rsidTr="003F6DDE">
        <w:trPr>
          <w:cantSplit/>
          <w:trHeight w:val="105"/>
          <w:jc w:val="center"/>
          <w:ins w:id="555" w:author="Fernando Alonso Macias" w:date="2024-05-20T12:35:00Z"/>
          <w:trPrChange w:id="556" w:author="Fernando Alonso Macias" w:date="2024-05-20T12:35:00Z">
            <w:trPr>
              <w:gridAfter w:val="0"/>
              <w:cantSplit/>
              <w:trHeight w:val="105"/>
              <w:jc w:val="center"/>
            </w:trPr>
          </w:trPrChange>
        </w:trPr>
        <w:tc>
          <w:tcPr>
            <w:tcW w:w="1880" w:type="dxa"/>
            <w:vMerge/>
            <w:tcBorders>
              <w:left w:val="single" w:sz="4" w:space="0" w:color="auto"/>
              <w:right w:val="single" w:sz="4" w:space="0" w:color="auto"/>
            </w:tcBorders>
            <w:vAlign w:val="center"/>
            <w:tcPrChange w:id="557" w:author="Fernando Alonso Macias" w:date="2024-05-20T12:35:00Z">
              <w:tcPr>
                <w:tcW w:w="1880" w:type="dxa"/>
                <w:vMerge/>
                <w:tcBorders>
                  <w:left w:val="single" w:sz="4" w:space="0" w:color="auto"/>
                  <w:right w:val="single" w:sz="4" w:space="0" w:color="auto"/>
                </w:tcBorders>
                <w:vAlign w:val="center"/>
              </w:tcPr>
            </w:tcPrChange>
          </w:tcPr>
          <w:p w14:paraId="403AE3DB" w14:textId="77777777" w:rsidR="003F6DDE" w:rsidRPr="00687E52" w:rsidRDefault="003F6DDE" w:rsidP="003C1AB9">
            <w:pPr>
              <w:pStyle w:val="TAL"/>
              <w:keepNext w:val="0"/>
              <w:snapToGrid w:val="0"/>
              <w:rPr>
                <w:ins w:id="558" w:author="Fernando Alonso Macias" w:date="2024-05-20T12:35:00Z"/>
                <w:rFonts w:cs="Arial"/>
                <w:bCs/>
                <w:highlight w:val="yellow"/>
              </w:rPr>
            </w:pPr>
          </w:p>
        </w:tc>
        <w:tc>
          <w:tcPr>
            <w:tcW w:w="767" w:type="dxa"/>
            <w:tcBorders>
              <w:top w:val="nil"/>
              <w:left w:val="single" w:sz="4" w:space="0" w:color="auto"/>
              <w:bottom w:val="nil"/>
              <w:right w:val="single" w:sz="4" w:space="0" w:color="auto"/>
            </w:tcBorders>
            <w:vAlign w:val="center"/>
            <w:tcPrChange w:id="559" w:author="Fernando Alonso Macias" w:date="2024-05-20T12:35:00Z">
              <w:tcPr>
                <w:tcW w:w="767" w:type="dxa"/>
                <w:tcBorders>
                  <w:top w:val="nil"/>
                  <w:left w:val="single" w:sz="4" w:space="0" w:color="auto"/>
                  <w:bottom w:val="nil"/>
                  <w:right w:val="single" w:sz="4" w:space="0" w:color="auto"/>
                </w:tcBorders>
                <w:vAlign w:val="center"/>
              </w:tcPr>
            </w:tcPrChange>
          </w:tcPr>
          <w:p w14:paraId="2E440D92" w14:textId="77777777" w:rsidR="003F6DDE" w:rsidRPr="00687E52" w:rsidRDefault="003F6DDE" w:rsidP="003C1AB9">
            <w:pPr>
              <w:pStyle w:val="TAC"/>
              <w:keepNext w:val="0"/>
              <w:snapToGrid w:val="0"/>
              <w:rPr>
                <w:ins w:id="560" w:author="Fernando Alonso Macias" w:date="2024-05-20T12:35:00Z"/>
                <w:rFonts w:cs="Arial"/>
                <w:highlight w:val="yellow"/>
              </w:rPr>
            </w:pPr>
          </w:p>
        </w:tc>
        <w:tc>
          <w:tcPr>
            <w:tcW w:w="1418" w:type="dxa"/>
            <w:tcBorders>
              <w:top w:val="single" w:sz="4" w:space="0" w:color="auto"/>
              <w:left w:val="single" w:sz="4" w:space="0" w:color="auto"/>
              <w:bottom w:val="single" w:sz="4" w:space="0" w:color="auto"/>
              <w:right w:val="single" w:sz="4" w:space="0" w:color="auto"/>
            </w:tcBorders>
            <w:tcPrChange w:id="561" w:author="Fernando Alonso Macias" w:date="2024-05-20T12:35:00Z">
              <w:tcPr>
                <w:tcW w:w="1418" w:type="dxa"/>
                <w:tcBorders>
                  <w:top w:val="single" w:sz="4" w:space="0" w:color="auto"/>
                  <w:left w:val="single" w:sz="4" w:space="0" w:color="auto"/>
                  <w:bottom w:val="single" w:sz="4" w:space="0" w:color="auto"/>
                  <w:right w:val="single" w:sz="4" w:space="0" w:color="auto"/>
                </w:tcBorders>
              </w:tcPr>
            </w:tcPrChange>
          </w:tcPr>
          <w:p w14:paraId="03C958AF" w14:textId="77777777" w:rsidR="003F6DDE" w:rsidRPr="00687E52" w:rsidRDefault="003F6DDE" w:rsidP="003C1AB9">
            <w:pPr>
              <w:pStyle w:val="TAC"/>
              <w:keepNext w:val="0"/>
              <w:snapToGrid w:val="0"/>
              <w:rPr>
                <w:ins w:id="562" w:author="Fernando Alonso Macias" w:date="2024-05-20T12:35:00Z"/>
                <w:rFonts w:cs="v4.2.0"/>
                <w:highlight w:val="yellow"/>
                <w:lang w:eastAsia="zh-CN"/>
              </w:rPr>
            </w:pPr>
            <w:ins w:id="563" w:author="Fernando Alonso Macias" w:date="2024-05-20T12:35:00Z">
              <w:r w:rsidRPr="00687E52">
                <w:rPr>
                  <w:rFonts w:cs="v4.2.0"/>
                  <w:highlight w:val="yellow"/>
                  <w:lang w:eastAsia="zh-CN"/>
                </w:rPr>
                <w:t>Conf 7</w:t>
              </w:r>
            </w:ins>
          </w:p>
        </w:tc>
        <w:tc>
          <w:tcPr>
            <w:tcW w:w="3490" w:type="dxa"/>
            <w:gridSpan w:val="3"/>
            <w:tcBorders>
              <w:top w:val="single" w:sz="4" w:space="0" w:color="auto"/>
              <w:left w:val="single" w:sz="4" w:space="0" w:color="auto"/>
              <w:bottom w:val="single" w:sz="4" w:space="0" w:color="auto"/>
              <w:right w:val="single" w:sz="4" w:space="0" w:color="auto"/>
            </w:tcBorders>
            <w:vAlign w:val="center"/>
            <w:tcPrChange w:id="564"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tcPr>
            </w:tcPrChange>
          </w:tcPr>
          <w:p w14:paraId="5E5BDF5B" w14:textId="77777777" w:rsidR="003F6DDE" w:rsidRPr="00687E52" w:rsidRDefault="003F6DDE" w:rsidP="003C1AB9">
            <w:pPr>
              <w:pStyle w:val="TAC"/>
              <w:rPr>
                <w:ins w:id="565" w:author="Fernando Alonso Macias" w:date="2024-05-20T12:35:00Z"/>
                <w:rFonts w:cs="Arial"/>
                <w:szCs w:val="16"/>
                <w:highlight w:val="yellow"/>
              </w:rPr>
            </w:pPr>
            <w:ins w:id="566" w:author="Fernando Alonso Macias" w:date="2024-05-20T12:35:00Z">
              <w:r w:rsidRPr="00687E52">
                <w:rPr>
                  <w:highlight w:val="yellow"/>
                </w:rPr>
                <w:t>TRS.1.2 TDD</w:t>
              </w:r>
            </w:ins>
          </w:p>
        </w:tc>
      </w:tr>
      <w:tr w:rsidR="003F6DDE" w:rsidRPr="00687E52" w14:paraId="480990F7" w14:textId="77777777" w:rsidTr="003F6DDE">
        <w:trPr>
          <w:cantSplit/>
          <w:trHeight w:val="105"/>
          <w:jc w:val="center"/>
          <w:ins w:id="567" w:author="Fernando Alonso Macias" w:date="2024-05-20T12:35:00Z"/>
          <w:trPrChange w:id="568" w:author="Fernando Alonso Macias" w:date="2024-05-20T12:35:00Z">
            <w:trPr>
              <w:gridAfter w:val="0"/>
              <w:cantSplit/>
              <w:trHeight w:val="105"/>
              <w:jc w:val="center"/>
            </w:trPr>
          </w:trPrChange>
        </w:trPr>
        <w:tc>
          <w:tcPr>
            <w:tcW w:w="1880" w:type="dxa"/>
            <w:vMerge/>
            <w:tcBorders>
              <w:left w:val="single" w:sz="4" w:space="0" w:color="auto"/>
              <w:right w:val="single" w:sz="4" w:space="0" w:color="auto"/>
            </w:tcBorders>
            <w:vAlign w:val="center"/>
            <w:tcPrChange w:id="569" w:author="Fernando Alonso Macias" w:date="2024-05-20T12:35:00Z">
              <w:tcPr>
                <w:tcW w:w="1880" w:type="dxa"/>
                <w:vMerge/>
                <w:tcBorders>
                  <w:left w:val="single" w:sz="4" w:space="0" w:color="auto"/>
                  <w:right w:val="single" w:sz="4" w:space="0" w:color="auto"/>
                </w:tcBorders>
                <w:vAlign w:val="center"/>
              </w:tcPr>
            </w:tcPrChange>
          </w:tcPr>
          <w:p w14:paraId="63FA0D71" w14:textId="77777777" w:rsidR="003F6DDE" w:rsidRPr="00687E52" w:rsidRDefault="003F6DDE" w:rsidP="003C1AB9">
            <w:pPr>
              <w:pStyle w:val="TAL"/>
              <w:keepNext w:val="0"/>
              <w:snapToGrid w:val="0"/>
              <w:rPr>
                <w:ins w:id="570" w:author="Fernando Alonso Macias" w:date="2024-05-20T12:35:00Z"/>
                <w:rFonts w:cs="Arial"/>
                <w:bCs/>
                <w:highlight w:val="yellow"/>
              </w:rPr>
            </w:pPr>
          </w:p>
        </w:tc>
        <w:tc>
          <w:tcPr>
            <w:tcW w:w="767" w:type="dxa"/>
            <w:tcBorders>
              <w:top w:val="nil"/>
              <w:left w:val="single" w:sz="4" w:space="0" w:color="auto"/>
              <w:bottom w:val="nil"/>
              <w:right w:val="single" w:sz="4" w:space="0" w:color="auto"/>
            </w:tcBorders>
            <w:vAlign w:val="center"/>
            <w:tcPrChange w:id="571" w:author="Fernando Alonso Macias" w:date="2024-05-20T12:35:00Z">
              <w:tcPr>
                <w:tcW w:w="767" w:type="dxa"/>
                <w:tcBorders>
                  <w:top w:val="nil"/>
                  <w:left w:val="single" w:sz="4" w:space="0" w:color="auto"/>
                  <w:bottom w:val="nil"/>
                  <w:right w:val="single" w:sz="4" w:space="0" w:color="auto"/>
                </w:tcBorders>
                <w:vAlign w:val="center"/>
              </w:tcPr>
            </w:tcPrChange>
          </w:tcPr>
          <w:p w14:paraId="0AE29945" w14:textId="77777777" w:rsidR="003F6DDE" w:rsidRPr="00687E52" w:rsidRDefault="003F6DDE" w:rsidP="003C1AB9">
            <w:pPr>
              <w:pStyle w:val="TAC"/>
              <w:keepNext w:val="0"/>
              <w:snapToGrid w:val="0"/>
              <w:rPr>
                <w:ins w:id="572" w:author="Fernando Alonso Macias" w:date="2024-05-20T12:35:00Z"/>
                <w:rFonts w:cs="Arial"/>
                <w:highlight w:val="yellow"/>
              </w:rPr>
            </w:pPr>
          </w:p>
        </w:tc>
        <w:tc>
          <w:tcPr>
            <w:tcW w:w="1418" w:type="dxa"/>
            <w:tcBorders>
              <w:top w:val="single" w:sz="4" w:space="0" w:color="auto"/>
              <w:left w:val="single" w:sz="4" w:space="0" w:color="auto"/>
              <w:bottom w:val="single" w:sz="4" w:space="0" w:color="auto"/>
              <w:right w:val="single" w:sz="4" w:space="0" w:color="auto"/>
            </w:tcBorders>
            <w:tcPrChange w:id="573" w:author="Fernando Alonso Macias" w:date="2024-05-20T12:35:00Z">
              <w:tcPr>
                <w:tcW w:w="1418" w:type="dxa"/>
                <w:tcBorders>
                  <w:top w:val="single" w:sz="4" w:space="0" w:color="auto"/>
                  <w:left w:val="single" w:sz="4" w:space="0" w:color="auto"/>
                  <w:bottom w:val="single" w:sz="4" w:space="0" w:color="auto"/>
                  <w:right w:val="single" w:sz="4" w:space="0" w:color="auto"/>
                </w:tcBorders>
              </w:tcPr>
            </w:tcPrChange>
          </w:tcPr>
          <w:p w14:paraId="321EB127" w14:textId="77777777" w:rsidR="003F6DDE" w:rsidRPr="00687E52" w:rsidRDefault="003F6DDE" w:rsidP="003C1AB9">
            <w:pPr>
              <w:pStyle w:val="TAC"/>
              <w:keepNext w:val="0"/>
              <w:snapToGrid w:val="0"/>
              <w:rPr>
                <w:ins w:id="574" w:author="Fernando Alonso Macias" w:date="2024-05-20T12:35:00Z"/>
                <w:rFonts w:cs="v4.2.0"/>
                <w:highlight w:val="yellow"/>
                <w:lang w:eastAsia="zh-CN"/>
              </w:rPr>
            </w:pPr>
            <w:ins w:id="575" w:author="Fernando Alonso Macias" w:date="2024-05-20T12:35:00Z">
              <w:r w:rsidRPr="00687E52">
                <w:rPr>
                  <w:rFonts w:cs="v4.2.0"/>
                  <w:highlight w:val="yellow"/>
                  <w:lang w:eastAsia="zh-CN"/>
                </w:rPr>
                <w:t>Conf 8</w:t>
              </w:r>
            </w:ins>
          </w:p>
        </w:tc>
        <w:tc>
          <w:tcPr>
            <w:tcW w:w="3490" w:type="dxa"/>
            <w:gridSpan w:val="3"/>
            <w:tcBorders>
              <w:top w:val="single" w:sz="4" w:space="0" w:color="auto"/>
              <w:left w:val="single" w:sz="4" w:space="0" w:color="auto"/>
              <w:bottom w:val="single" w:sz="4" w:space="0" w:color="auto"/>
              <w:right w:val="single" w:sz="4" w:space="0" w:color="auto"/>
            </w:tcBorders>
            <w:vAlign w:val="center"/>
            <w:tcPrChange w:id="576"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tcPr>
            </w:tcPrChange>
          </w:tcPr>
          <w:p w14:paraId="5E7EEAC6" w14:textId="77777777" w:rsidR="003F6DDE" w:rsidRPr="00687E52" w:rsidRDefault="003F6DDE" w:rsidP="003C1AB9">
            <w:pPr>
              <w:pStyle w:val="TAC"/>
              <w:rPr>
                <w:ins w:id="577" w:author="Fernando Alonso Macias" w:date="2024-05-20T12:35:00Z"/>
                <w:rFonts w:cs="Arial"/>
                <w:szCs w:val="16"/>
                <w:highlight w:val="yellow"/>
              </w:rPr>
            </w:pPr>
            <w:ins w:id="578" w:author="Fernando Alonso Macias" w:date="2024-05-20T12:35:00Z">
              <w:r w:rsidRPr="00687E52">
                <w:rPr>
                  <w:highlight w:val="yellow"/>
                </w:rPr>
                <w:t>TRS.1.2 TDD</w:t>
              </w:r>
            </w:ins>
          </w:p>
        </w:tc>
      </w:tr>
      <w:tr w:rsidR="003F6DDE" w:rsidRPr="00687E52" w14:paraId="36CA7745" w14:textId="77777777" w:rsidTr="003F6DDE">
        <w:trPr>
          <w:cantSplit/>
          <w:trHeight w:val="105"/>
          <w:jc w:val="center"/>
          <w:ins w:id="579" w:author="Fernando Alonso Macias" w:date="2024-05-20T12:35:00Z"/>
          <w:trPrChange w:id="580" w:author="Fernando Alonso Macias" w:date="2024-05-20T12:35:00Z">
            <w:trPr>
              <w:gridAfter w:val="0"/>
              <w:cantSplit/>
              <w:trHeight w:val="105"/>
              <w:jc w:val="center"/>
            </w:trPr>
          </w:trPrChange>
        </w:trPr>
        <w:tc>
          <w:tcPr>
            <w:tcW w:w="1880" w:type="dxa"/>
            <w:vMerge/>
            <w:tcBorders>
              <w:left w:val="single" w:sz="4" w:space="0" w:color="auto"/>
              <w:bottom w:val="single" w:sz="4" w:space="0" w:color="auto"/>
              <w:right w:val="single" w:sz="4" w:space="0" w:color="auto"/>
            </w:tcBorders>
            <w:vAlign w:val="center"/>
            <w:tcPrChange w:id="581" w:author="Fernando Alonso Macias" w:date="2024-05-20T12:35:00Z">
              <w:tcPr>
                <w:tcW w:w="1880" w:type="dxa"/>
                <w:vMerge/>
                <w:tcBorders>
                  <w:left w:val="single" w:sz="4" w:space="0" w:color="auto"/>
                  <w:bottom w:val="single" w:sz="4" w:space="0" w:color="auto"/>
                  <w:right w:val="single" w:sz="4" w:space="0" w:color="auto"/>
                </w:tcBorders>
                <w:vAlign w:val="center"/>
              </w:tcPr>
            </w:tcPrChange>
          </w:tcPr>
          <w:p w14:paraId="320B2FE5" w14:textId="77777777" w:rsidR="003F6DDE" w:rsidRPr="00687E52" w:rsidRDefault="003F6DDE" w:rsidP="003C1AB9">
            <w:pPr>
              <w:pStyle w:val="TAL"/>
              <w:keepNext w:val="0"/>
              <w:snapToGrid w:val="0"/>
              <w:rPr>
                <w:ins w:id="582" w:author="Fernando Alonso Macias" w:date="2024-05-20T12:35:00Z"/>
                <w:rFonts w:cs="Arial"/>
                <w:bCs/>
                <w:highlight w:val="yellow"/>
              </w:rPr>
            </w:pPr>
          </w:p>
        </w:tc>
        <w:tc>
          <w:tcPr>
            <w:tcW w:w="767" w:type="dxa"/>
            <w:tcBorders>
              <w:top w:val="nil"/>
              <w:left w:val="single" w:sz="4" w:space="0" w:color="auto"/>
              <w:bottom w:val="single" w:sz="4" w:space="0" w:color="auto"/>
              <w:right w:val="single" w:sz="4" w:space="0" w:color="auto"/>
            </w:tcBorders>
            <w:vAlign w:val="center"/>
            <w:tcPrChange w:id="583" w:author="Fernando Alonso Macias" w:date="2024-05-20T12:35:00Z">
              <w:tcPr>
                <w:tcW w:w="767" w:type="dxa"/>
                <w:tcBorders>
                  <w:top w:val="nil"/>
                  <w:left w:val="single" w:sz="4" w:space="0" w:color="auto"/>
                  <w:bottom w:val="single" w:sz="4" w:space="0" w:color="auto"/>
                  <w:right w:val="single" w:sz="4" w:space="0" w:color="auto"/>
                </w:tcBorders>
                <w:vAlign w:val="center"/>
              </w:tcPr>
            </w:tcPrChange>
          </w:tcPr>
          <w:p w14:paraId="723927B3" w14:textId="77777777" w:rsidR="003F6DDE" w:rsidRPr="00687E52" w:rsidRDefault="003F6DDE" w:rsidP="003C1AB9">
            <w:pPr>
              <w:pStyle w:val="TAC"/>
              <w:keepNext w:val="0"/>
              <w:snapToGrid w:val="0"/>
              <w:rPr>
                <w:ins w:id="584" w:author="Fernando Alonso Macias" w:date="2024-05-20T12:35:00Z"/>
                <w:rFonts w:cs="Arial"/>
                <w:highlight w:val="yellow"/>
              </w:rPr>
            </w:pPr>
          </w:p>
        </w:tc>
        <w:tc>
          <w:tcPr>
            <w:tcW w:w="1418" w:type="dxa"/>
            <w:tcBorders>
              <w:top w:val="single" w:sz="4" w:space="0" w:color="auto"/>
              <w:left w:val="single" w:sz="4" w:space="0" w:color="auto"/>
              <w:bottom w:val="single" w:sz="4" w:space="0" w:color="auto"/>
              <w:right w:val="single" w:sz="4" w:space="0" w:color="auto"/>
            </w:tcBorders>
            <w:tcPrChange w:id="585" w:author="Fernando Alonso Macias" w:date="2024-05-20T12:35:00Z">
              <w:tcPr>
                <w:tcW w:w="1418" w:type="dxa"/>
                <w:tcBorders>
                  <w:top w:val="single" w:sz="4" w:space="0" w:color="auto"/>
                  <w:left w:val="single" w:sz="4" w:space="0" w:color="auto"/>
                  <w:bottom w:val="single" w:sz="4" w:space="0" w:color="auto"/>
                  <w:right w:val="single" w:sz="4" w:space="0" w:color="auto"/>
                </w:tcBorders>
              </w:tcPr>
            </w:tcPrChange>
          </w:tcPr>
          <w:p w14:paraId="15B4F11F" w14:textId="77777777" w:rsidR="003F6DDE" w:rsidRPr="00687E52" w:rsidRDefault="003F6DDE" w:rsidP="003C1AB9">
            <w:pPr>
              <w:pStyle w:val="TAC"/>
              <w:keepNext w:val="0"/>
              <w:snapToGrid w:val="0"/>
              <w:rPr>
                <w:ins w:id="586" w:author="Fernando Alonso Macias" w:date="2024-05-20T12:35:00Z"/>
                <w:rFonts w:cs="v4.2.0"/>
                <w:highlight w:val="yellow"/>
                <w:lang w:eastAsia="zh-CN"/>
              </w:rPr>
            </w:pPr>
            <w:ins w:id="587" w:author="Fernando Alonso Macias" w:date="2024-05-20T12:35:00Z">
              <w:r w:rsidRPr="00687E52">
                <w:rPr>
                  <w:rFonts w:cs="v4.2.0"/>
                  <w:highlight w:val="yellow"/>
                  <w:lang w:eastAsia="zh-CN"/>
                </w:rPr>
                <w:t>Conf 9</w:t>
              </w:r>
            </w:ins>
          </w:p>
        </w:tc>
        <w:tc>
          <w:tcPr>
            <w:tcW w:w="3490" w:type="dxa"/>
            <w:gridSpan w:val="3"/>
            <w:tcBorders>
              <w:top w:val="single" w:sz="4" w:space="0" w:color="auto"/>
              <w:left w:val="single" w:sz="4" w:space="0" w:color="auto"/>
              <w:bottom w:val="single" w:sz="4" w:space="0" w:color="auto"/>
              <w:right w:val="single" w:sz="4" w:space="0" w:color="auto"/>
            </w:tcBorders>
            <w:vAlign w:val="center"/>
            <w:tcPrChange w:id="588"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tcPr>
            </w:tcPrChange>
          </w:tcPr>
          <w:p w14:paraId="5992E5BC" w14:textId="77777777" w:rsidR="003F6DDE" w:rsidRPr="00687E52" w:rsidRDefault="003F6DDE" w:rsidP="003C1AB9">
            <w:pPr>
              <w:pStyle w:val="TAC"/>
              <w:rPr>
                <w:ins w:id="589" w:author="Fernando Alonso Macias" w:date="2024-05-20T12:35:00Z"/>
                <w:rFonts w:cs="Arial"/>
                <w:szCs w:val="16"/>
                <w:highlight w:val="yellow"/>
              </w:rPr>
            </w:pPr>
            <w:ins w:id="590" w:author="Fernando Alonso Macias" w:date="2024-05-20T12:35:00Z">
              <w:r w:rsidRPr="00687E52">
                <w:rPr>
                  <w:highlight w:val="yellow"/>
                </w:rPr>
                <w:t>TRS.1.2 TDD</w:t>
              </w:r>
            </w:ins>
          </w:p>
        </w:tc>
      </w:tr>
      <w:tr w:rsidR="003F6DDE" w:rsidRPr="00687E52" w14:paraId="3F5FFB32" w14:textId="77777777" w:rsidTr="003F6DDE">
        <w:trPr>
          <w:cantSplit/>
          <w:trHeight w:val="105"/>
          <w:jc w:val="center"/>
          <w:ins w:id="591" w:author="Fernando Alonso Macias" w:date="2024-05-20T12:35:00Z"/>
          <w:trPrChange w:id="592" w:author="Fernando Alonso Macias" w:date="2024-05-20T12:35:00Z">
            <w:trPr>
              <w:gridAfter w:val="0"/>
              <w:cantSplit/>
              <w:trHeight w:val="105"/>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593" w:author="Fernando Alonso Macias" w:date="2024-05-20T12:35: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104E605F" w14:textId="77777777" w:rsidR="003F6DDE" w:rsidRPr="00687E52" w:rsidRDefault="003F6DDE" w:rsidP="003C1AB9">
            <w:pPr>
              <w:pStyle w:val="TAL"/>
              <w:keepNext w:val="0"/>
              <w:snapToGrid w:val="0"/>
              <w:rPr>
                <w:ins w:id="594" w:author="Fernando Alonso Macias" w:date="2024-05-20T12:35:00Z"/>
                <w:rFonts w:cs="Arial"/>
                <w:bCs/>
                <w:highlight w:val="yellow"/>
              </w:rPr>
            </w:pPr>
            <w:ins w:id="595" w:author="Fernando Alonso Macias" w:date="2024-05-20T12:35:00Z">
              <w:r w:rsidRPr="00687E52">
                <w:rPr>
                  <w:rFonts w:cs="Arial"/>
                  <w:bCs/>
                  <w:highlight w:val="yellow"/>
                </w:rPr>
                <w:t>DL initial BWP configuration</w:t>
              </w:r>
            </w:ins>
          </w:p>
        </w:tc>
        <w:tc>
          <w:tcPr>
            <w:tcW w:w="767" w:type="dxa"/>
            <w:tcBorders>
              <w:top w:val="single" w:sz="4" w:space="0" w:color="auto"/>
              <w:left w:val="single" w:sz="4" w:space="0" w:color="auto"/>
              <w:bottom w:val="single" w:sz="4" w:space="0" w:color="auto"/>
              <w:right w:val="single" w:sz="4" w:space="0" w:color="auto"/>
            </w:tcBorders>
            <w:vAlign w:val="center"/>
            <w:tcPrChange w:id="596" w:author="Fernando Alonso Macias" w:date="2024-05-20T12:35:00Z">
              <w:tcPr>
                <w:tcW w:w="767" w:type="dxa"/>
                <w:tcBorders>
                  <w:top w:val="single" w:sz="4" w:space="0" w:color="auto"/>
                  <w:left w:val="single" w:sz="4" w:space="0" w:color="auto"/>
                  <w:bottom w:val="single" w:sz="4" w:space="0" w:color="auto"/>
                  <w:right w:val="single" w:sz="4" w:space="0" w:color="auto"/>
                </w:tcBorders>
                <w:vAlign w:val="center"/>
              </w:tcPr>
            </w:tcPrChange>
          </w:tcPr>
          <w:p w14:paraId="29D3C8DF" w14:textId="77777777" w:rsidR="003F6DDE" w:rsidRPr="00687E52" w:rsidRDefault="003F6DDE" w:rsidP="003C1AB9">
            <w:pPr>
              <w:pStyle w:val="TAC"/>
              <w:keepNext w:val="0"/>
              <w:snapToGrid w:val="0"/>
              <w:rPr>
                <w:ins w:id="597" w:author="Fernando Alonso Macias" w:date="2024-05-20T12:35:00Z"/>
                <w:rFonts w:cs="Arial"/>
                <w:highlight w:val="yellow"/>
              </w:rPr>
            </w:pPr>
          </w:p>
        </w:tc>
        <w:tc>
          <w:tcPr>
            <w:tcW w:w="1418" w:type="dxa"/>
            <w:tcBorders>
              <w:top w:val="single" w:sz="4" w:space="0" w:color="auto"/>
              <w:left w:val="single" w:sz="4" w:space="0" w:color="auto"/>
              <w:bottom w:val="single" w:sz="4" w:space="0" w:color="auto"/>
              <w:right w:val="single" w:sz="4" w:space="0" w:color="auto"/>
            </w:tcBorders>
            <w:hideMark/>
            <w:tcPrChange w:id="598"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3CCDDADE" w14:textId="77777777" w:rsidR="003F6DDE" w:rsidRPr="00687E52" w:rsidRDefault="003F6DDE" w:rsidP="003C1AB9">
            <w:pPr>
              <w:pStyle w:val="TAC"/>
              <w:keepNext w:val="0"/>
              <w:snapToGrid w:val="0"/>
              <w:rPr>
                <w:ins w:id="599" w:author="Fernando Alonso Macias" w:date="2024-05-20T12:35:00Z"/>
                <w:rFonts w:cs="v4.2.0"/>
                <w:highlight w:val="yellow"/>
                <w:lang w:eastAsia="zh-CN"/>
              </w:rPr>
            </w:pPr>
            <w:ins w:id="600" w:author="Fernando Alonso Macias" w:date="2024-05-20T12:35:00Z">
              <w:r w:rsidRPr="00687E52">
                <w:rPr>
                  <w:rFonts w:cs="v4.2.0"/>
                  <w:highlight w:val="yellow"/>
                  <w:lang w:eastAsia="zh-CN"/>
                </w:rPr>
                <w:t>Conf 1, 2, 3</w:t>
              </w:r>
              <w:r w:rsidRPr="00687E52">
                <w:rPr>
                  <w:rFonts w:cs="Arial"/>
                  <w:highlight w:val="yellow"/>
                </w:rPr>
                <w:t>, 4, 5, 6, 7, 8, 9</w:t>
              </w:r>
            </w:ins>
          </w:p>
        </w:tc>
        <w:tc>
          <w:tcPr>
            <w:tcW w:w="3490" w:type="dxa"/>
            <w:gridSpan w:val="3"/>
            <w:tcBorders>
              <w:top w:val="single" w:sz="4" w:space="0" w:color="auto"/>
              <w:left w:val="single" w:sz="4" w:space="0" w:color="auto"/>
              <w:bottom w:val="single" w:sz="4" w:space="0" w:color="auto"/>
              <w:right w:val="single" w:sz="4" w:space="0" w:color="auto"/>
            </w:tcBorders>
            <w:vAlign w:val="center"/>
            <w:hideMark/>
            <w:tcPrChange w:id="601"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05257E8" w14:textId="77777777" w:rsidR="003F6DDE" w:rsidRPr="00687E52" w:rsidRDefault="003F6DDE" w:rsidP="003C1AB9">
            <w:pPr>
              <w:keepLines/>
              <w:spacing w:after="0"/>
              <w:jc w:val="center"/>
              <w:rPr>
                <w:ins w:id="602" w:author="Fernando Alonso Macias" w:date="2024-05-20T12:35:00Z"/>
                <w:rFonts w:ascii="Arial" w:hAnsi="Arial" w:cs="Arial"/>
                <w:sz w:val="18"/>
                <w:szCs w:val="16"/>
                <w:highlight w:val="yellow"/>
              </w:rPr>
            </w:pPr>
            <w:ins w:id="603" w:author="Fernando Alonso Macias" w:date="2024-05-20T12:35:00Z">
              <w:r w:rsidRPr="00687E52">
                <w:rPr>
                  <w:rFonts w:ascii="Arial" w:hAnsi="Arial" w:cs="Arial"/>
                  <w:sz w:val="18"/>
                  <w:szCs w:val="16"/>
                  <w:highlight w:val="yellow"/>
                </w:rPr>
                <w:t>DLBWP.0.1</w:t>
              </w:r>
            </w:ins>
          </w:p>
        </w:tc>
      </w:tr>
      <w:tr w:rsidR="003F6DDE" w:rsidRPr="00687E52" w14:paraId="601AB905" w14:textId="77777777" w:rsidTr="003F6DDE">
        <w:trPr>
          <w:cantSplit/>
          <w:trHeight w:val="105"/>
          <w:jc w:val="center"/>
          <w:ins w:id="604" w:author="Fernando Alonso Macias" w:date="2024-05-20T12:35:00Z"/>
          <w:trPrChange w:id="605" w:author="Fernando Alonso Macias" w:date="2024-05-20T12:35:00Z">
            <w:trPr>
              <w:gridAfter w:val="0"/>
              <w:cantSplit/>
              <w:trHeight w:val="105"/>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606" w:author="Fernando Alonso Macias" w:date="2024-05-20T12:35: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60347A1D" w14:textId="77777777" w:rsidR="003F6DDE" w:rsidRPr="00687E52" w:rsidRDefault="003F6DDE" w:rsidP="003C1AB9">
            <w:pPr>
              <w:pStyle w:val="TAL"/>
              <w:keepNext w:val="0"/>
              <w:snapToGrid w:val="0"/>
              <w:rPr>
                <w:ins w:id="607" w:author="Fernando Alonso Macias" w:date="2024-05-20T12:35:00Z"/>
                <w:rFonts w:cs="Arial"/>
                <w:bCs/>
                <w:highlight w:val="yellow"/>
              </w:rPr>
            </w:pPr>
            <w:ins w:id="608" w:author="Fernando Alonso Macias" w:date="2024-05-20T12:35:00Z">
              <w:r w:rsidRPr="00687E52">
                <w:rPr>
                  <w:rFonts w:cs="Arial"/>
                  <w:bCs/>
                  <w:highlight w:val="yellow"/>
                </w:rPr>
                <w:t>DL dedicated BWP configuration</w:t>
              </w:r>
            </w:ins>
          </w:p>
        </w:tc>
        <w:tc>
          <w:tcPr>
            <w:tcW w:w="767" w:type="dxa"/>
            <w:tcBorders>
              <w:top w:val="single" w:sz="4" w:space="0" w:color="auto"/>
              <w:left w:val="single" w:sz="4" w:space="0" w:color="auto"/>
              <w:bottom w:val="single" w:sz="4" w:space="0" w:color="auto"/>
              <w:right w:val="single" w:sz="4" w:space="0" w:color="auto"/>
            </w:tcBorders>
            <w:vAlign w:val="center"/>
            <w:tcPrChange w:id="609" w:author="Fernando Alonso Macias" w:date="2024-05-20T12:35:00Z">
              <w:tcPr>
                <w:tcW w:w="767" w:type="dxa"/>
                <w:tcBorders>
                  <w:top w:val="single" w:sz="4" w:space="0" w:color="auto"/>
                  <w:left w:val="single" w:sz="4" w:space="0" w:color="auto"/>
                  <w:bottom w:val="single" w:sz="4" w:space="0" w:color="auto"/>
                  <w:right w:val="single" w:sz="4" w:space="0" w:color="auto"/>
                </w:tcBorders>
                <w:vAlign w:val="center"/>
              </w:tcPr>
            </w:tcPrChange>
          </w:tcPr>
          <w:p w14:paraId="583D9947" w14:textId="77777777" w:rsidR="003F6DDE" w:rsidRPr="00687E52" w:rsidRDefault="003F6DDE" w:rsidP="003C1AB9">
            <w:pPr>
              <w:pStyle w:val="TAC"/>
              <w:keepNext w:val="0"/>
              <w:snapToGrid w:val="0"/>
              <w:rPr>
                <w:ins w:id="610" w:author="Fernando Alonso Macias" w:date="2024-05-20T12:35:00Z"/>
                <w:rFonts w:cs="Arial"/>
                <w:highlight w:val="yellow"/>
              </w:rPr>
            </w:pPr>
          </w:p>
        </w:tc>
        <w:tc>
          <w:tcPr>
            <w:tcW w:w="1418" w:type="dxa"/>
            <w:tcBorders>
              <w:top w:val="single" w:sz="4" w:space="0" w:color="auto"/>
              <w:left w:val="single" w:sz="4" w:space="0" w:color="auto"/>
              <w:bottom w:val="single" w:sz="4" w:space="0" w:color="auto"/>
              <w:right w:val="single" w:sz="4" w:space="0" w:color="auto"/>
            </w:tcBorders>
            <w:hideMark/>
            <w:tcPrChange w:id="611"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4E2E2477" w14:textId="77777777" w:rsidR="003F6DDE" w:rsidRPr="00687E52" w:rsidRDefault="003F6DDE" w:rsidP="003C1AB9">
            <w:pPr>
              <w:pStyle w:val="TAC"/>
              <w:keepNext w:val="0"/>
              <w:snapToGrid w:val="0"/>
              <w:rPr>
                <w:ins w:id="612" w:author="Fernando Alonso Macias" w:date="2024-05-20T12:35:00Z"/>
                <w:rFonts w:cs="v4.2.0"/>
                <w:highlight w:val="yellow"/>
                <w:lang w:eastAsia="zh-CN"/>
              </w:rPr>
            </w:pPr>
            <w:ins w:id="613" w:author="Fernando Alonso Macias" w:date="2024-05-20T12:35:00Z">
              <w:r w:rsidRPr="00687E52">
                <w:rPr>
                  <w:rFonts w:cs="v4.2.0"/>
                  <w:highlight w:val="yellow"/>
                  <w:lang w:eastAsia="zh-CN"/>
                </w:rPr>
                <w:t>Conf 1, 2, 3</w:t>
              </w:r>
              <w:r w:rsidRPr="00687E52">
                <w:rPr>
                  <w:rFonts w:cs="Arial"/>
                  <w:highlight w:val="yellow"/>
                </w:rPr>
                <w:t>, 4, 5, 6, 7, 8, 9</w:t>
              </w:r>
            </w:ins>
          </w:p>
        </w:tc>
        <w:tc>
          <w:tcPr>
            <w:tcW w:w="3490" w:type="dxa"/>
            <w:gridSpan w:val="3"/>
            <w:tcBorders>
              <w:top w:val="single" w:sz="4" w:space="0" w:color="auto"/>
              <w:left w:val="single" w:sz="4" w:space="0" w:color="auto"/>
              <w:bottom w:val="single" w:sz="4" w:space="0" w:color="auto"/>
              <w:right w:val="single" w:sz="4" w:space="0" w:color="auto"/>
            </w:tcBorders>
            <w:vAlign w:val="center"/>
            <w:hideMark/>
            <w:tcPrChange w:id="614"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B39C3BE" w14:textId="77777777" w:rsidR="003F6DDE" w:rsidRPr="00687E52" w:rsidRDefault="003F6DDE" w:rsidP="003C1AB9">
            <w:pPr>
              <w:keepLines/>
              <w:spacing w:after="0"/>
              <w:jc w:val="center"/>
              <w:rPr>
                <w:ins w:id="615" w:author="Fernando Alonso Macias" w:date="2024-05-20T12:35:00Z"/>
                <w:rFonts w:ascii="Arial" w:hAnsi="Arial" w:cs="Arial"/>
                <w:sz w:val="18"/>
                <w:szCs w:val="16"/>
                <w:highlight w:val="yellow"/>
              </w:rPr>
            </w:pPr>
            <w:ins w:id="616" w:author="Fernando Alonso Macias" w:date="2024-05-20T12:35:00Z">
              <w:r w:rsidRPr="00687E52">
                <w:rPr>
                  <w:rFonts w:ascii="Arial" w:hAnsi="Arial" w:cs="Arial"/>
                  <w:sz w:val="18"/>
                  <w:szCs w:val="16"/>
                  <w:highlight w:val="yellow"/>
                </w:rPr>
                <w:t>DLBWP.1.1</w:t>
              </w:r>
            </w:ins>
          </w:p>
        </w:tc>
      </w:tr>
      <w:tr w:rsidR="003F6DDE" w:rsidRPr="00687E52" w14:paraId="648176AA" w14:textId="77777777" w:rsidTr="003F6DDE">
        <w:trPr>
          <w:cantSplit/>
          <w:trHeight w:val="105"/>
          <w:jc w:val="center"/>
          <w:ins w:id="617" w:author="Fernando Alonso Macias" w:date="2024-05-20T12:35:00Z"/>
          <w:trPrChange w:id="618" w:author="Fernando Alonso Macias" w:date="2024-05-20T12:35:00Z">
            <w:trPr>
              <w:gridAfter w:val="0"/>
              <w:cantSplit/>
              <w:trHeight w:val="105"/>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619" w:author="Fernando Alonso Macias" w:date="2024-05-20T12:35: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7C38ECC6" w14:textId="77777777" w:rsidR="003F6DDE" w:rsidRPr="00687E52" w:rsidRDefault="003F6DDE" w:rsidP="003C1AB9">
            <w:pPr>
              <w:pStyle w:val="TAL"/>
              <w:keepNext w:val="0"/>
              <w:snapToGrid w:val="0"/>
              <w:rPr>
                <w:ins w:id="620" w:author="Fernando Alonso Macias" w:date="2024-05-20T12:35:00Z"/>
                <w:rFonts w:cs="Arial"/>
                <w:bCs/>
                <w:highlight w:val="yellow"/>
              </w:rPr>
            </w:pPr>
            <w:ins w:id="621" w:author="Fernando Alonso Macias" w:date="2024-05-20T12:35:00Z">
              <w:r w:rsidRPr="00687E52">
                <w:rPr>
                  <w:rFonts w:cs="Arial"/>
                  <w:bCs/>
                  <w:highlight w:val="yellow"/>
                </w:rPr>
                <w:t>UL dedicated BWP configuration</w:t>
              </w:r>
            </w:ins>
          </w:p>
        </w:tc>
        <w:tc>
          <w:tcPr>
            <w:tcW w:w="767" w:type="dxa"/>
            <w:tcBorders>
              <w:top w:val="single" w:sz="4" w:space="0" w:color="auto"/>
              <w:left w:val="single" w:sz="4" w:space="0" w:color="auto"/>
              <w:bottom w:val="single" w:sz="4" w:space="0" w:color="auto"/>
              <w:right w:val="single" w:sz="4" w:space="0" w:color="auto"/>
            </w:tcBorders>
            <w:vAlign w:val="center"/>
            <w:tcPrChange w:id="622" w:author="Fernando Alonso Macias" w:date="2024-05-20T12:35:00Z">
              <w:tcPr>
                <w:tcW w:w="767" w:type="dxa"/>
                <w:tcBorders>
                  <w:top w:val="single" w:sz="4" w:space="0" w:color="auto"/>
                  <w:left w:val="single" w:sz="4" w:space="0" w:color="auto"/>
                  <w:bottom w:val="single" w:sz="4" w:space="0" w:color="auto"/>
                  <w:right w:val="single" w:sz="4" w:space="0" w:color="auto"/>
                </w:tcBorders>
                <w:vAlign w:val="center"/>
              </w:tcPr>
            </w:tcPrChange>
          </w:tcPr>
          <w:p w14:paraId="2EE060B7" w14:textId="77777777" w:rsidR="003F6DDE" w:rsidRPr="00687E52" w:rsidRDefault="003F6DDE" w:rsidP="003C1AB9">
            <w:pPr>
              <w:pStyle w:val="TAC"/>
              <w:keepNext w:val="0"/>
              <w:snapToGrid w:val="0"/>
              <w:rPr>
                <w:ins w:id="623" w:author="Fernando Alonso Macias" w:date="2024-05-20T12:35:00Z"/>
                <w:rFonts w:cs="Arial"/>
                <w:highlight w:val="yellow"/>
              </w:rPr>
            </w:pPr>
          </w:p>
        </w:tc>
        <w:tc>
          <w:tcPr>
            <w:tcW w:w="1418" w:type="dxa"/>
            <w:tcBorders>
              <w:top w:val="single" w:sz="4" w:space="0" w:color="auto"/>
              <w:left w:val="single" w:sz="4" w:space="0" w:color="auto"/>
              <w:bottom w:val="single" w:sz="4" w:space="0" w:color="auto"/>
              <w:right w:val="single" w:sz="4" w:space="0" w:color="auto"/>
            </w:tcBorders>
            <w:hideMark/>
            <w:tcPrChange w:id="624"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70EB1ED3" w14:textId="77777777" w:rsidR="003F6DDE" w:rsidRPr="00687E52" w:rsidRDefault="003F6DDE" w:rsidP="003C1AB9">
            <w:pPr>
              <w:pStyle w:val="TAC"/>
              <w:keepNext w:val="0"/>
              <w:snapToGrid w:val="0"/>
              <w:rPr>
                <w:ins w:id="625" w:author="Fernando Alonso Macias" w:date="2024-05-20T12:35:00Z"/>
                <w:rFonts w:cs="v4.2.0"/>
                <w:highlight w:val="yellow"/>
                <w:lang w:eastAsia="zh-CN"/>
              </w:rPr>
            </w:pPr>
            <w:ins w:id="626" w:author="Fernando Alonso Macias" w:date="2024-05-20T12:35:00Z">
              <w:r w:rsidRPr="00687E52">
                <w:rPr>
                  <w:rFonts w:cs="v4.2.0"/>
                  <w:highlight w:val="yellow"/>
                  <w:lang w:eastAsia="zh-CN"/>
                </w:rPr>
                <w:t>Conf 1, 2, 3</w:t>
              </w:r>
              <w:r w:rsidRPr="00687E52">
                <w:rPr>
                  <w:rFonts w:cs="Arial"/>
                  <w:highlight w:val="yellow"/>
                </w:rPr>
                <w:t>, 4, 5, 6, 7, 8, 9</w:t>
              </w:r>
            </w:ins>
          </w:p>
        </w:tc>
        <w:tc>
          <w:tcPr>
            <w:tcW w:w="3490" w:type="dxa"/>
            <w:gridSpan w:val="3"/>
            <w:tcBorders>
              <w:top w:val="single" w:sz="4" w:space="0" w:color="auto"/>
              <w:left w:val="single" w:sz="4" w:space="0" w:color="auto"/>
              <w:bottom w:val="single" w:sz="4" w:space="0" w:color="auto"/>
              <w:right w:val="single" w:sz="4" w:space="0" w:color="auto"/>
            </w:tcBorders>
            <w:vAlign w:val="center"/>
            <w:hideMark/>
            <w:tcPrChange w:id="627"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70A7666" w14:textId="77777777" w:rsidR="003F6DDE" w:rsidRPr="00687E52" w:rsidRDefault="003F6DDE" w:rsidP="003C1AB9">
            <w:pPr>
              <w:keepLines/>
              <w:spacing w:after="0"/>
              <w:jc w:val="center"/>
              <w:rPr>
                <w:ins w:id="628" w:author="Fernando Alonso Macias" w:date="2024-05-20T12:35:00Z"/>
                <w:rFonts w:ascii="Arial" w:hAnsi="Arial" w:cs="Arial"/>
                <w:sz w:val="18"/>
                <w:szCs w:val="16"/>
                <w:highlight w:val="yellow"/>
              </w:rPr>
            </w:pPr>
            <w:ins w:id="629" w:author="Fernando Alonso Macias" w:date="2024-05-20T12:35:00Z">
              <w:r w:rsidRPr="00687E52">
                <w:rPr>
                  <w:rFonts w:ascii="Arial" w:hAnsi="Arial" w:cs="Arial"/>
                  <w:sz w:val="18"/>
                  <w:szCs w:val="16"/>
                  <w:highlight w:val="yellow"/>
                </w:rPr>
                <w:t>ULBWP.1.1</w:t>
              </w:r>
            </w:ins>
          </w:p>
        </w:tc>
      </w:tr>
      <w:tr w:rsidR="003F6DDE" w:rsidRPr="00687E52" w14:paraId="28FFF4C3" w14:textId="77777777" w:rsidTr="003F6DDE">
        <w:trPr>
          <w:cantSplit/>
          <w:jc w:val="center"/>
          <w:ins w:id="630" w:author="Fernando Alonso Macias" w:date="2024-05-20T12:35:00Z"/>
          <w:trPrChange w:id="631" w:author="Fernando Alonso Macias" w:date="2024-05-20T12:35:00Z">
            <w:trPr>
              <w:gridAfter w:val="0"/>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632" w:author="Fernando Alonso Macias" w:date="2024-05-20T12:35: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55B24886" w14:textId="77777777" w:rsidR="003F6DDE" w:rsidRPr="00687E52" w:rsidRDefault="003F6DDE" w:rsidP="003C1AB9">
            <w:pPr>
              <w:pStyle w:val="TAL"/>
              <w:keepNext w:val="0"/>
              <w:snapToGrid w:val="0"/>
              <w:rPr>
                <w:ins w:id="633" w:author="Fernando Alonso Macias" w:date="2024-05-20T12:35:00Z"/>
                <w:rFonts w:cs="Arial"/>
                <w:bCs/>
                <w:highlight w:val="yellow"/>
              </w:rPr>
            </w:pPr>
            <w:ins w:id="634" w:author="Fernando Alonso Macias" w:date="2024-05-20T12:35:00Z">
              <w:r w:rsidRPr="00687E52">
                <w:rPr>
                  <w:rFonts w:cs="Arial"/>
                  <w:szCs w:val="18"/>
                  <w:highlight w:val="yellow"/>
                </w:rPr>
                <w:t>EPRE ratio of PSS to SSS</w:t>
              </w:r>
            </w:ins>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Change w:id="635" w:author="Fernando Alonso Macias" w:date="2024-05-20T12:35:00Z">
              <w:tcPr>
                <w:tcW w:w="7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39524AE" w14:textId="77777777" w:rsidR="003F6DDE" w:rsidRPr="00687E52" w:rsidRDefault="003F6DDE" w:rsidP="003C1AB9">
            <w:pPr>
              <w:pStyle w:val="TAC"/>
              <w:keepNext w:val="0"/>
              <w:snapToGrid w:val="0"/>
              <w:rPr>
                <w:ins w:id="636" w:author="Fernando Alonso Macias" w:date="2024-05-20T12:35:00Z"/>
                <w:rFonts w:cs="Arial"/>
                <w:highlight w:val="yellow"/>
              </w:rPr>
            </w:pPr>
            <w:ins w:id="637" w:author="Fernando Alonso Macias" w:date="2024-05-20T12:35:00Z">
              <w:r w:rsidRPr="00687E52">
                <w:rPr>
                  <w:rFonts w:cs="Arial"/>
                  <w:highlight w:val="yellow"/>
                </w:rPr>
                <w:t>dB</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Change w:id="638" w:author="Fernando Alonso Macias" w:date="2024-05-20T12:35:00Z">
              <w:tcPr>
                <w:tcW w:w="141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BAD058B" w14:textId="77777777" w:rsidR="003F6DDE" w:rsidRPr="00687E52" w:rsidRDefault="003F6DDE" w:rsidP="003C1AB9">
            <w:pPr>
              <w:pStyle w:val="TAC"/>
              <w:keepNext w:val="0"/>
              <w:snapToGrid w:val="0"/>
              <w:rPr>
                <w:ins w:id="639" w:author="Fernando Alonso Macias" w:date="2024-05-20T12:35:00Z"/>
                <w:rFonts w:cs="Arial"/>
                <w:highlight w:val="yellow"/>
              </w:rPr>
            </w:pPr>
            <w:ins w:id="640" w:author="Fernando Alonso Macias" w:date="2024-05-20T12:35:00Z">
              <w:r w:rsidRPr="00687E52">
                <w:rPr>
                  <w:rFonts w:cs="v4.2.0"/>
                  <w:highlight w:val="yellow"/>
                  <w:lang w:eastAsia="zh-CN"/>
                </w:rPr>
                <w:t>Conf 1, 2, 3</w:t>
              </w:r>
              <w:r w:rsidRPr="00687E52">
                <w:rPr>
                  <w:rFonts w:cs="Arial"/>
                  <w:highlight w:val="yellow"/>
                </w:rPr>
                <w:t>, 4, 5, 6, 7, 8, 9</w:t>
              </w:r>
            </w:ins>
          </w:p>
        </w:tc>
        <w:tc>
          <w:tcPr>
            <w:tcW w:w="3490" w:type="dxa"/>
            <w:gridSpan w:val="3"/>
            <w:vMerge w:val="restart"/>
            <w:tcBorders>
              <w:top w:val="single" w:sz="4" w:space="0" w:color="auto"/>
              <w:left w:val="single" w:sz="4" w:space="0" w:color="auto"/>
              <w:bottom w:val="single" w:sz="4" w:space="0" w:color="auto"/>
              <w:right w:val="single" w:sz="4" w:space="0" w:color="auto"/>
            </w:tcBorders>
            <w:vAlign w:val="center"/>
            <w:hideMark/>
            <w:tcPrChange w:id="641" w:author="Fernando Alonso Macias" w:date="2024-05-20T12:35:00Z">
              <w:tcPr>
                <w:tcW w:w="25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37BA99A3" w14:textId="77777777" w:rsidR="003F6DDE" w:rsidRPr="00687E52" w:rsidRDefault="003F6DDE" w:rsidP="003C1AB9">
            <w:pPr>
              <w:pStyle w:val="TAC"/>
              <w:keepNext w:val="0"/>
              <w:snapToGrid w:val="0"/>
              <w:rPr>
                <w:ins w:id="642" w:author="Fernando Alonso Macias" w:date="2024-05-20T12:35:00Z"/>
                <w:rFonts w:cs="v4.2.0"/>
                <w:highlight w:val="yellow"/>
              </w:rPr>
            </w:pPr>
            <w:ins w:id="643" w:author="Fernando Alonso Macias" w:date="2024-05-20T12:35:00Z">
              <w:r w:rsidRPr="00687E52">
                <w:rPr>
                  <w:rFonts w:cs="Arial"/>
                  <w:highlight w:val="yellow"/>
                </w:rPr>
                <w:t>0</w:t>
              </w:r>
            </w:ins>
          </w:p>
        </w:tc>
      </w:tr>
      <w:tr w:rsidR="003F6DDE" w:rsidRPr="00687E52" w14:paraId="70704048" w14:textId="77777777" w:rsidTr="003F6DDE">
        <w:trPr>
          <w:cantSplit/>
          <w:jc w:val="center"/>
          <w:ins w:id="644" w:author="Fernando Alonso Macias" w:date="2024-05-20T12:35:00Z"/>
          <w:trPrChange w:id="645" w:author="Fernando Alonso Macias" w:date="2024-05-20T12:35:00Z">
            <w:trPr>
              <w:gridAfter w:val="0"/>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646" w:author="Fernando Alonso Macias" w:date="2024-05-20T12:35: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7E5DB33B" w14:textId="77777777" w:rsidR="003F6DDE" w:rsidRPr="00687E52" w:rsidRDefault="003F6DDE" w:rsidP="003C1AB9">
            <w:pPr>
              <w:pStyle w:val="TAL"/>
              <w:keepNext w:val="0"/>
              <w:snapToGrid w:val="0"/>
              <w:rPr>
                <w:ins w:id="647" w:author="Fernando Alonso Macias" w:date="2024-05-20T12:35:00Z"/>
                <w:rFonts w:cs="Arial"/>
                <w:bCs/>
                <w:highlight w:val="yellow"/>
              </w:rPr>
            </w:pPr>
            <w:ins w:id="648" w:author="Fernando Alonso Macias" w:date="2024-05-20T12:35:00Z">
              <w:r w:rsidRPr="00687E52">
                <w:rPr>
                  <w:rFonts w:cs="Arial"/>
                  <w:szCs w:val="18"/>
                  <w:highlight w:val="yellow"/>
                </w:rPr>
                <w:t>EPRE ratio of PBCH_DMRS to SSS</w:t>
              </w:r>
            </w:ins>
          </w:p>
        </w:tc>
        <w:tc>
          <w:tcPr>
            <w:tcW w:w="767" w:type="dxa"/>
            <w:vMerge/>
            <w:tcBorders>
              <w:top w:val="single" w:sz="4" w:space="0" w:color="auto"/>
              <w:left w:val="single" w:sz="4" w:space="0" w:color="auto"/>
              <w:bottom w:val="single" w:sz="4" w:space="0" w:color="auto"/>
              <w:right w:val="single" w:sz="4" w:space="0" w:color="auto"/>
            </w:tcBorders>
            <w:vAlign w:val="center"/>
            <w:hideMark/>
            <w:tcPrChange w:id="649" w:author="Fernando Alonso Macias" w:date="2024-05-20T12:35: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6BB1C8D4" w14:textId="77777777" w:rsidR="003F6DDE" w:rsidRPr="00687E52" w:rsidRDefault="003F6DDE" w:rsidP="003C1AB9">
            <w:pPr>
              <w:spacing w:after="0"/>
              <w:rPr>
                <w:ins w:id="650" w:author="Fernando Alonso Macias" w:date="2024-05-20T12:35:00Z"/>
                <w:rFonts w:ascii="Arial" w:hAnsi="Arial" w:cs="Arial"/>
                <w:sz w:val="18"/>
                <w:highlight w:val="yellow"/>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651" w:author="Fernando Alonso Macias" w:date="2024-05-20T12:35: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1E726A86" w14:textId="77777777" w:rsidR="003F6DDE" w:rsidRPr="00687E52" w:rsidRDefault="003F6DDE" w:rsidP="003C1AB9">
            <w:pPr>
              <w:spacing w:after="0"/>
              <w:rPr>
                <w:ins w:id="652" w:author="Fernando Alonso Macias" w:date="2024-05-20T12:35:00Z"/>
                <w:rFonts w:ascii="Arial" w:hAnsi="Arial" w:cs="Arial"/>
                <w:sz w:val="18"/>
                <w:highlight w:val="yellow"/>
              </w:rPr>
            </w:pPr>
          </w:p>
        </w:tc>
        <w:tc>
          <w:tcPr>
            <w:tcW w:w="3490" w:type="dxa"/>
            <w:gridSpan w:val="3"/>
            <w:vMerge/>
            <w:tcBorders>
              <w:top w:val="single" w:sz="4" w:space="0" w:color="auto"/>
              <w:left w:val="single" w:sz="4" w:space="0" w:color="auto"/>
              <w:bottom w:val="single" w:sz="4" w:space="0" w:color="auto"/>
              <w:right w:val="single" w:sz="4" w:space="0" w:color="auto"/>
            </w:tcBorders>
            <w:vAlign w:val="center"/>
            <w:hideMark/>
            <w:tcPrChange w:id="653" w:author="Fernando Alonso Macias" w:date="2024-05-20T12:35:00Z">
              <w:tcPr>
                <w:tcW w:w="258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66D53C0" w14:textId="77777777" w:rsidR="003F6DDE" w:rsidRPr="00687E52" w:rsidRDefault="003F6DDE" w:rsidP="003C1AB9">
            <w:pPr>
              <w:spacing w:after="0"/>
              <w:rPr>
                <w:ins w:id="654" w:author="Fernando Alonso Macias" w:date="2024-05-20T12:35:00Z"/>
                <w:rFonts w:ascii="Arial" w:hAnsi="Arial" w:cs="v4.2.0"/>
                <w:sz w:val="18"/>
                <w:highlight w:val="yellow"/>
              </w:rPr>
            </w:pPr>
          </w:p>
        </w:tc>
      </w:tr>
      <w:tr w:rsidR="003F6DDE" w:rsidRPr="00687E52" w14:paraId="1DB5ED93" w14:textId="77777777" w:rsidTr="003F6DDE">
        <w:trPr>
          <w:cantSplit/>
          <w:jc w:val="center"/>
          <w:ins w:id="655" w:author="Fernando Alonso Macias" w:date="2024-05-20T12:35:00Z"/>
          <w:trPrChange w:id="656" w:author="Fernando Alonso Macias" w:date="2024-05-20T12:35:00Z">
            <w:trPr>
              <w:gridAfter w:val="0"/>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657" w:author="Fernando Alonso Macias" w:date="2024-05-20T12:35: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1D5F0857" w14:textId="77777777" w:rsidR="003F6DDE" w:rsidRPr="00687E52" w:rsidRDefault="003F6DDE" w:rsidP="003C1AB9">
            <w:pPr>
              <w:pStyle w:val="TAL"/>
              <w:keepNext w:val="0"/>
              <w:snapToGrid w:val="0"/>
              <w:rPr>
                <w:ins w:id="658" w:author="Fernando Alonso Macias" w:date="2024-05-20T12:35:00Z"/>
                <w:rFonts w:cs="Arial"/>
                <w:bCs/>
                <w:highlight w:val="yellow"/>
              </w:rPr>
            </w:pPr>
            <w:ins w:id="659" w:author="Fernando Alonso Macias" w:date="2024-05-20T12:35:00Z">
              <w:r w:rsidRPr="00687E52">
                <w:rPr>
                  <w:rFonts w:cs="Arial"/>
                  <w:szCs w:val="18"/>
                  <w:highlight w:val="yellow"/>
                </w:rPr>
                <w:t>EPRE ratio of PBCH to PBCH_DMRS</w:t>
              </w:r>
            </w:ins>
          </w:p>
        </w:tc>
        <w:tc>
          <w:tcPr>
            <w:tcW w:w="767" w:type="dxa"/>
            <w:vMerge/>
            <w:tcBorders>
              <w:top w:val="single" w:sz="4" w:space="0" w:color="auto"/>
              <w:left w:val="single" w:sz="4" w:space="0" w:color="auto"/>
              <w:bottom w:val="single" w:sz="4" w:space="0" w:color="auto"/>
              <w:right w:val="single" w:sz="4" w:space="0" w:color="auto"/>
            </w:tcBorders>
            <w:vAlign w:val="center"/>
            <w:hideMark/>
            <w:tcPrChange w:id="660" w:author="Fernando Alonso Macias" w:date="2024-05-20T12:35: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61CFA095" w14:textId="77777777" w:rsidR="003F6DDE" w:rsidRPr="00687E52" w:rsidRDefault="003F6DDE" w:rsidP="003C1AB9">
            <w:pPr>
              <w:spacing w:after="0"/>
              <w:rPr>
                <w:ins w:id="661" w:author="Fernando Alonso Macias" w:date="2024-05-20T12:35:00Z"/>
                <w:rFonts w:ascii="Arial" w:hAnsi="Arial" w:cs="Arial"/>
                <w:sz w:val="18"/>
                <w:highlight w:val="yellow"/>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662" w:author="Fernando Alonso Macias" w:date="2024-05-20T12:35: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7550700F" w14:textId="77777777" w:rsidR="003F6DDE" w:rsidRPr="00687E52" w:rsidRDefault="003F6DDE" w:rsidP="003C1AB9">
            <w:pPr>
              <w:spacing w:after="0"/>
              <w:rPr>
                <w:ins w:id="663" w:author="Fernando Alonso Macias" w:date="2024-05-20T12:35:00Z"/>
                <w:rFonts w:ascii="Arial" w:hAnsi="Arial" w:cs="Arial"/>
                <w:sz w:val="18"/>
                <w:highlight w:val="yellow"/>
              </w:rPr>
            </w:pPr>
          </w:p>
        </w:tc>
        <w:tc>
          <w:tcPr>
            <w:tcW w:w="3490" w:type="dxa"/>
            <w:gridSpan w:val="3"/>
            <w:vMerge/>
            <w:tcBorders>
              <w:top w:val="single" w:sz="4" w:space="0" w:color="auto"/>
              <w:left w:val="single" w:sz="4" w:space="0" w:color="auto"/>
              <w:bottom w:val="single" w:sz="4" w:space="0" w:color="auto"/>
              <w:right w:val="single" w:sz="4" w:space="0" w:color="auto"/>
            </w:tcBorders>
            <w:vAlign w:val="center"/>
            <w:hideMark/>
            <w:tcPrChange w:id="664" w:author="Fernando Alonso Macias" w:date="2024-05-20T12:35:00Z">
              <w:tcPr>
                <w:tcW w:w="258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9E7D9ED" w14:textId="77777777" w:rsidR="003F6DDE" w:rsidRPr="00687E52" w:rsidRDefault="003F6DDE" w:rsidP="003C1AB9">
            <w:pPr>
              <w:spacing w:after="0"/>
              <w:rPr>
                <w:ins w:id="665" w:author="Fernando Alonso Macias" w:date="2024-05-20T12:35:00Z"/>
                <w:rFonts w:ascii="Arial" w:hAnsi="Arial" w:cs="v4.2.0"/>
                <w:sz w:val="18"/>
                <w:highlight w:val="yellow"/>
              </w:rPr>
            </w:pPr>
          </w:p>
        </w:tc>
      </w:tr>
      <w:tr w:rsidR="003F6DDE" w:rsidRPr="00687E52" w14:paraId="36FFC001" w14:textId="77777777" w:rsidTr="003F6DDE">
        <w:trPr>
          <w:cantSplit/>
          <w:jc w:val="center"/>
          <w:ins w:id="666" w:author="Fernando Alonso Macias" w:date="2024-05-20T12:35:00Z"/>
          <w:trPrChange w:id="667" w:author="Fernando Alonso Macias" w:date="2024-05-20T12:35:00Z">
            <w:trPr>
              <w:gridAfter w:val="0"/>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668" w:author="Fernando Alonso Macias" w:date="2024-05-20T12:35: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6767F0F3" w14:textId="77777777" w:rsidR="003F6DDE" w:rsidRPr="00687E52" w:rsidRDefault="003F6DDE" w:rsidP="003C1AB9">
            <w:pPr>
              <w:pStyle w:val="TAL"/>
              <w:keepNext w:val="0"/>
              <w:snapToGrid w:val="0"/>
              <w:rPr>
                <w:ins w:id="669" w:author="Fernando Alonso Macias" w:date="2024-05-20T12:35:00Z"/>
                <w:rFonts w:cs="Arial"/>
                <w:bCs/>
                <w:highlight w:val="yellow"/>
              </w:rPr>
            </w:pPr>
            <w:ins w:id="670" w:author="Fernando Alonso Macias" w:date="2024-05-20T12:35:00Z">
              <w:r w:rsidRPr="00687E52">
                <w:rPr>
                  <w:rFonts w:cs="Arial"/>
                  <w:szCs w:val="18"/>
                  <w:highlight w:val="yellow"/>
                </w:rPr>
                <w:t>EPRE ratio of PDCCH_DMRS to SSS</w:t>
              </w:r>
            </w:ins>
          </w:p>
        </w:tc>
        <w:tc>
          <w:tcPr>
            <w:tcW w:w="767" w:type="dxa"/>
            <w:vMerge/>
            <w:tcBorders>
              <w:top w:val="single" w:sz="4" w:space="0" w:color="auto"/>
              <w:left w:val="single" w:sz="4" w:space="0" w:color="auto"/>
              <w:bottom w:val="single" w:sz="4" w:space="0" w:color="auto"/>
              <w:right w:val="single" w:sz="4" w:space="0" w:color="auto"/>
            </w:tcBorders>
            <w:vAlign w:val="center"/>
            <w:hideMark/>
            <w:tcPrChange w:id="671" w:author="Fernando Alonso Macias" w:date="2024-05-20T12:35: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19937E3C" w14:textId="77777777" w:rsidR="003F6DDE" w:rsidRPr="00687E52" w:rsidRDefault="003F6DDE" w:rsidP="003C1AB9">
            <w:pPr>
              <w:spacing w:after="0"/>
              <w:rPr>
                <w:ins w:id="672" w:author="Fernando Alonso Macias" w:date="2024-05-20T12:35:00Z"/>
                <w:rFonts w:ascii="Arial" w:hAnsi="Arial" w:cs="Arial"/>
                <w:sz w:val="18"/>
                <w:highlight w:val="yellow"/>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673" w:author="Fernando Alonso Macias" w:date="2024-05-20T12:35: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4A5E831C" w14:textId="77777777" w:rsidR="003F6DDE" w:rsidRPr="00687E52" w:rsidRDefault="003F6DDE" w:rsidP="003C1AB9">
            <w:pPr>
              <w:spacing w:after="0"/>
              <w:rPr>
                <w:ins w:id="674" w:author="Fernando Alonso Macias" w:date="2024-05-20T12:35:00Z"/>
                <w:rFonts w:ascii="Arial" w:hAnsi="Arial" w:cs="Arial"/>
                <w:sz w:val="18"/>
                <w:highlight w:val="yellow"/>
              </w:rPr>
            </w:pPr>
          </w:p>
        </w:tc>
        <w:tc>
          <w:tcPr>
            <w:tcW w:w="3490" w:type="dxa"/>
            <w:gridSpan w:val="3"/>
            <w:vMerge/>
            <w:tcBorders>
              <w:top w:val="single" w:sz="4" w:space="0" w:color="auto"/>
              <w:left w:val="single" w:sz="4" w:space="0" w:color="auto"/>
              <w:bottom w:val="single" w:sz="4" w:space="0" w:color="auto"/>
              <w:right w:val="single" w:sz="4" w:space="0" w:color="auto"/>
            </w:tcBorders>
            <w:vAlign w:val="center"/>
            <w:hideMark/>
            <w:tcPrChange w:id="675" w:author="Fernando Alonso Macias" w:date="2024-05-20T12:35:00Z">
              <w:tcPr>
                <w:tcW w:w="258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6D8B5AB" w14:textId="77777777" w:rsidR="003F6DDE" w:rsidRPr="00687E52" w:rsidRDefault="003F6DDE" w:rsidP="003C1AB9">
            <w:pPr>
              <w:spacing w:after="0"/>
              <w:rPr>
                <w:ins w:id="676" w:author="Fernando Alonso Macias" w:date="2024-05-20T12:35:00Z"/>
                <w:rFonts w:ascii="Arial" w:hAnsi="Arial" w:cs="v4.2.0"/>
                <w:sz w:val="18"/>
                <w:highlight w:val="yellow"/>
              </w:rPr>
            </w:pPr>
          </w:p>
        </w:tc>
      </w:tr>
      <w:tr w:rsidR="003F6DDE" w:rsidRPr="00687E52" w14:paraId="613A54F8" w14:textId="77777777" w:rsidTr="003F6DDE">
        <w:trPr>
          <w:cantSplit/>
          <w:jc w:val="center"/>
          <w:ins w:id="677" w:author="Fernando Alonso Macias" w:date="2024-05-20T12:35:00Z"/>
          <w:trPrChange w:id="678" w:author="Fernando Alonso Macias" w:date="2024-05-20T12:35:00Z">
            <w:trPr>
              <w:gridAfter w:val="0"/>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679" w:author="Fernando Alonso Macias" w:date="2024-05-20T12:35: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0C75C527" w14:textId="77777777" w:rsidR="003F6DDE" w:rsidRPr="00687E52" w:rsidRDefault="003F6DDE" w:rsidP="003C1AB9">
            <w:pPr>
              <w:pStyle w:val="TAL"/>
              <w:keepNext w:val="0"/>
              <w:snapToGrid w:val="0"/>
              <w:rPr>
                <w:ins w:id="680" w:author="Fernando Alonso Macias" w:date="2024-05-20T12:35:00Z"/>
                <w:rFonts w:cs="Arial"/>
                <w:bCs/>
                <w:highlight w:val="yellow"/>
              </w:rPr>
            </w:pPr>
            <w:ins w:id="681" w:author="Fernando Alonso Macias" w:date="2024-05-20T12:35:00Z">
              <w:r w:rsidRPr="00687E52">
                <w:rPr>
                  <w:rFonts w:cs="Arial"/>
                  <w:szCs w:val="18"/>
                  <w:highlight w:val="yellow"/>
                </w:rPr>
                <w:t>EPRE ratio of PDCCH to PDCCH_DMRS</w:t>
              </w:r>
            </w:ins>
          </w:p>
        </w:tc>
        <w:tc>
          <w:tcPr>
            <w:tcW w:w="767" w:type="dxa"/>
            <w:vMerge/>
            <w:tcBorders>
              <w:top w:val="single" w:sz="4" w:space="0" w:color="auto"/>
              <w:left w:val="single" w:sz="4" w:space="0" w:color="auto"/>
              <w:bottom w:val="single" w:sz="4" w:space="0" w:color="auto"/>
              <w:right w:val="single" w:sz="4" w:space="0" w:color="auto"/>
            </w:tcBorders>
            <w:vAlign w:val="center"/>
            <w:hideMark/>
            <w:tcPrChange w:id="682" w:author="Fernando Alonso Macias" w:date="2024-05-20T12:35: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1D191408" w14:textId="77777777" w:rsidR="003F6DDE" w:rsidRPr="00687E52" w:rsidRDefault="003F6DDE" w:rsidP="003C1AB9">
            <w:pPr>
              <w:spacing w:after="0"/>
              <w:rPr>
                <w:ins w:id="683" w:author="Fernando Alonso Macias" w:date="2024-05-20T12:35:00Z"/>
                <w:rFonts w:ascii="Arial" w:hAnsi="Arial" w:cs="Arial"/>
                <w:sz w:val="18"/>
                <w:highlight w:val="yellow"/>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684" w:author="Fernando Alonso Macias" w:date="2024-05-20T12:35: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6622267C" w14:textId="77777777" w:rsidR="003F6DDE" w:rsidRPr="00687E52" w:rsidRDefault="003F6DDE" w:rsidP="003C1AB9">
            <w:pPr>
              <w:spacing w:after="0"/>
              <w:rPr>
                <w:ins w:id="685" w:author="Fernando Alonso Macias" w:date="2024-05-20T12:35:00Z"/>
                <w:rFonts w:ascii="Arial" w:hAnsi="Arial" w:cs="Arial"/>
                <w:sz w:val="18"/>
                <w:highlight w:val="yellow"/>
              </w:rPr>
            </w:pPr>
          </w:p>
        </w:tc>
        <w:tc>
          <w:tcPr>
            <w:tcW w:w="3490" w:type="dxa"/>
            <w:gridSpan w:val="3"/>
            <w:vMerge/>
            <w:tcBorders>
              <w:top w:val="single" w:sz="4" w:space="0" w:color="auto"/>
              <w:left w:val="single" w:sz="4" w:space="0" w:color="auto"/>
              <w:bottom w:val="single" w:sz="4" w:space="0" w:color="auto"/>
              <w:right w:val="single" w:sz="4" w:space="0" w:color="auto"/>
            </w:tcBorders>
            <w:vAlign w:val="center"/>
            <w:hideMark/>
            <w:tcPrChange w:id="686" w:author="Fernando Alonso Macias" w:date="2024-05-20T12:35:00Z">
              <w:tcPr>
                <w:tcW w:w="258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72B4A00" w14:textId="77777777" w:rsidR="003F6DDE" w:rsidRPr="00687E52" w:rsidRDefault="003F6DDE" w:rsidP="003C1AB9">
            <w:pPr>
              <w:spacing w:after="0"/>
              <w:rPr>
                <w:ins w:id="687" w:author="Fernando Alonso Macias" w:date="2024-05-20T12:35:00Z"/>
                <w:rFonts w:ascii="Arial" w:hAnsi="Arial" w:cs="v4.2.0"/>
                <w:sz w:val="18"/>
                <w:highlight w:val="yellow"/>
              </w:rPr>
            </w:pPr>
          </w:p>
        </w:tc>
      </w:tr>
      <w:tr w:rsidR="003F6DDE" w:rsidRPr="00687E52" w14:paraId="694E17B2" w14:textId="77777777" w:rsidTr="003F6DDE">
        <w:trPr>
          <w:cantSplit/>
          <w:jc w:val="center"/>
          <w:ins w:id="688" w:author="Fernando Alonso Macias" w:date="2024-05-20T12:35:00Z"/>
          <w:trPrChange w:id="689" w:author="Fernando Alonso Macias" w:date="2024-05-20T12:35:00Z">
            <w:trPr>
              <w:gridAfter w:val="0"/>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690" w:author="Fernando Alonso Macias" w:date="2024-05-20T12:35: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15DA9785" w14:textId="77777777" w:rsidR="003F6DDE" w:rsidRPr="00687E52" w:rsidRDefault="003F6DDE" w:rsidP="003C1AB9">
            <w:pPr>
              <w:pStyle w:val="TAL"/>
              <w:keepNext w:val="0"/>
              <w:snapToGrid w:val="0"/>
              <w:rPr>
                <w:ins w:id="691" w:author="Fernando Alonso Macias" w:date="2024-05-20T12:35:00Z"/>
                <w:rFonts w:cs="Arial"/>
                <w:bCs/>
                <w:highlight w:val="yellow"/>
              </w:rPr>
            </w:pPr>
            <w:ins w:id="692" w:author="Fernando Alonso Macias" w:date="2024-05-20T12:35:00Z">
              <w:r w:rsidRPr="00687E52">
                <w:rPr>
                  <w:rFonts w:cs="Arial"/>
                  <w:szCs w:val="18"/>
                  <w:highlight w:val="yellow"/>
                </w:rPr>
                <w:t>EPRE ratio of PDSCH_DMRS to SSS</w:t>
              </w:r>
            </w:ins>
          </w:p>
        </w:tc>
        <w:tc>
          <w:tcPr>
            <w:tcW w:w="767" w:type="dxa"/>
            <w:vMerge/>
            <w:tcBorders>
              <w:top w:val="single" w:sz="4" w:space="0" w:color="auto"/>
              <w:left w:val="single" w:sz="4" w:space="0" w:color="auto"/>
              <w:bottom w:val="single" w:sz="4" w:space="0" w:color="auto"/>
              <w:right w:val="single" w:sz="4" w:space="0" w:color="auto"/>
            </w:tcBorders>
            <w:vAlign w:val="center"/>
            <w:hideMark/>
            <w:tcPrChange w:id="693" w:author="Fernando Alonso Macias" w:date="2024-05-20T12:35: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7DF39298" w14:textId="77777777" w:rsidR="003F6DDE" w:rsidRPr="00687E52" w:rsidRDefault="003F6DDE" w:rsidP="003C1AB9">
            <w:pPr>
              <w:spacing w:after="0"/>
              <w:rPr>
                <w:ins w:id="694" w:author="Fernando Alonso Macias" w:date="2024-05-20T12:35:00Z"/>
                <w:rFonts w:ascii="Arial" w:hAnsi="Arial" w:cs="Arial"/>
                <w:sz w:val="18"/>
                <w:highlight w:val="yellow"/>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695" w:author="Fernando Alonso Macias" w:date="2024-05-20T12:35: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044BC3CA" w14:textId="77777777" w:rsidR="003F6DDE" w:rsidRPr="00687E52" w:rsidRDefault="003F6DDE" w:rsidP="003C1AB9">
            <w:pPr>
              <w:spacing w:after="0"/>
              <w:rPr>
                <w:ins w:id="696" w:author="Fernando Alonso Macias" w:date="2024-05-20T12:35:00Z"/>
                <w:rFonts w:ascii="Arial" w:hAnsi="Arial" w:cs="Arial"/>
                <w:sz w:val="18"/>
                <w:highlight w:val="yellow"/>
              </w:rPr>
            </w:pPr>
          </w:p>
        </w:tc>
        <w:tc>
          <w:tcPr>
            <w:tcW w:w="3490" w:type="dxa"/>
            <w:gridSpan w:val="3"/>
            <w:vMerge/>
            <w:tcBorders>
              <w:top w:val="single" w:sz="4" w:space="0" w:color="auto"/>
              <w:left w:val="single" w:sz="4" w:space="0" w:color="auto"/>
              <w:bottom w:val="single" w:sz="4" w:space="0" w:color="auto"/>
              <w:right w:val="single" w:sz="4" w:space="0" w:color="auto"/>
            </w:tcBorders>
            <w:vAlign w:val="center"/>
            <w:hideMark/>
            <w:tcPrChange w:id="697" w:author="Fernando Alonso Macias" w:date="2024-05-20T12:35:00Z">
              <w:tcPr>
                <w:tcW w:w="258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9A2C584" w14:textId="77777777" w:rsidR="003F6DDE" w:rsidRPr="00687E52" w:rsidRDefault="003F6DDE" w:rsidP="003C1AB9">
            <w:pPr>
              <w:spacing w:after="0"/>
              <w:rPr>
                <w:ins w:id="698" w:author="Fernando Alonso Macias" w:date="2024-05-20T12:35:00Z"/>
                <w:rFonts w:ascii="Arial" w:hAnsi="Arial" w:cs="v4.2.0"/>
                <w:sz w:val="18"/>
                <w:highlight w:val="yellow"/>
              </w:rPr>
            </w:pPr>
          </w:p>
        </w:tc>
      </w:tr>
      <w:tr w:rsidR="003F6DDE" w:rsidRPr="00687E52" w14:paraId="05858DE4" w14:textId="77777777" w:rsidTr="003F6DDE">
        <w:trPr>
          <w:cantSplit/>
          <w:jc w:val="center"/>
          <w:ins w:id="699" w:author="Fernando Alonso Macias" w:date="2024-05-20T12:35:00Z"/>
          <w:trPrChange w:id="700" w:author="Fernando Alonso Macias" w:date="2024-05-20T12:35:00Z">
            <w:trPr>
              <w:gridAfter w:val="0"/>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701" w:author="Fernando Alonso Macias" w:date="2024-05-20T12:35: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73EFEEEA" w14:textId="77777777" w:rsidR="003F6DDE" w:rsidRPr="00687E52" w:rsidRDefault="003F6DDE" w:rsidP="003C1AB9">
            <w:pPr>
              <w:pStyle w:val="TAL"/>
              <w:keepNext w:val="0"/>
              <w:snapToGrid w:val="0"/>
              <w:rPr>
                <w:ins w:id="702" w:author="Fernando Alonso Macias" w:date="2024-05-20T12:35:00Z"/>
                <w:rFonts w:cs="Arial"/>
                <w:bCs/>
                <w:highlight w:val="yellow"/>
              </w:rPr>
            </w:pPr>
            <w:ins w:id="703" w:author="Fernando Alonso Macias" w:date="2024-05-20T12:35:00Z">
              <w:r w:rsidRPr="00687E52">
                <w:rPr>
                  <w:rFonts w:cs="Arial"/>
                  <w:szCs w:val="18"/>
                  <w:highlight w:val="yellow"/>
                </w:rPr>
                <w:t>EPRE ratio of PDSCH to PDSCH_DMRS</w:t>
              </w:r>
            </w:ins>
          </w:p>
        </w:tc>
        <w:tc>
          <w:tcPr>
            <w:tcW w:w="767" w:type="dxa"/>
            <w:vMerge/>
            <w:tcBorders>
              <w:top w:val="single" w:sz="4" w:space="0" w:color="auto"/>
              <w:left w:val="single" w:sz="4" w:space="0" w:color="auto"/>
              <w:bottom w:val="single" w:sz="4" w:space="0" w:color="auto"/>
              <w:right w:val="single" w:sz="4" w:space="0" w:color="auto"/>
            </w:tcBorders>
            <w:vAlign w:val="center"/>
            <w:hideMark/>
            <w:tcPrChange w:id="704" w:author="Fernando Alonso Macias" w:date="2024-05-20T12:35: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56AD6C62" w14:textId="77777777" w:rsidR="003F6DDE" w:rsidRPr="00687E52" w:rsidRDefault="003F6DDE" w:rsidP="003C1AB9">
            <w:pPr>
              <w:spacing w:after="0"/>
              <w:rPr>
                <w:ins w:id="705" w:author="Fernando Alonso Macias" w:date="2024-05-20T12:35:00Z"/>
                <w:rFonts w:ascii="Arial" w:hAnsi="Arial" w:cs="Arial"/>
                <w:sz w:val="18"/>
                <w:highlight w:val="yellow"/>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706" w:author="Fernando Alonso Macias" w:date="2024-05-20T12:35: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5623E2A9" w14:textId="77777777" w:rsidR="003F6DDE" w:rsidRPr="00687E52" w:rsidRDefault="003F6DDE" w:rsidP="003C1AB9">
            <w:pPr>
              <w:spacing w:after="0"/>
              <w:rPr>
                <w:ins w:id="707" w:author="Fernando Alonso Macias" w:date="2024-05-20T12:35:00Z"/>
                <w:rFonts w:ascii="Arial" w:hAnsi="Arial" w:cs="Arial"/>
                <w:sz w:val="18"/>
                <w:highlight w:val="yellow"/>
              </w:rPr>
            </w:pPr>
          </w:p>
        </w:tc>
        <w:tc>
          <w:tcPr>
            <w:tcW w:w="3490" w:type="dxa"/>
            <w:gridSpan w:val="3"/>
            <w:vMerge/>
            <w:tcBorders>
              <w:top w:val="single" w:sz="4" w:space="0" w:color="auto"/>
              <w:left w:val="single" w:sz="4" w:space="0" w:color="auto"/>
              <w:bottom w:val="single" w:sz="4" w:space="0" w:color="auto"/>
              <w:right w:val="single" w:sz="4" w:space="0" w:color="auto"/>
            </w:tcBorders>
            <w:vAlign w:val="center"/>
            <w:hideMark/>
            <w:tcPrChange w:id="708" w:author="Fernando Alonso Macias" w:date="2024-05-20T12:35:00Z">
              <w:tcPr>
                <w:tcW w:w="258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9BB5F49" w14:textId="77777777" w:rsidR="003F6DDE" w:rsidRPr="00687E52" w:rsidRDefault="003F6DDE" w:rsidP="003C1AB9">
            <w:pPr>
              <w:spacing w:after="0"/>
              <w:rPr>
                <w:ins w:id="709" w:author="Fernando Alonso Macias" w:date="2024-05-20T12:35:00Z"/>
                <w:rFonts w:ascii="Arial" w:hAnsi="Arial" w:cs="v4.2.0"/>
                <w:sz w:val="18"/>
                <w:highlight w:val="yellow"/>
              </w:rPr>
            </w:pPr>
          </w:p>
        </w:tc>
      </w:tr>
      <w:tr w:rsidR="003F6DDE" w:rsidRPr="00687E52" w14:paraId="55455643" w14:textId="77777777" w:rsidTr="003F6DDE">
        <w:trPr>
          <w:cantSplit/>
          <w:jc w:val="center"/>
          <w:ins w:id="710" w:author="Fernando Alonso Macias" w:date="2024-05-20T12:35:00Z"/>
          <w:trPrChange w:id="711" w:author="Fernando Alonso Macias" w:date="2024-05-20T12:35:00Z">
            <w:trPr>
              <w:gridAfter w:val="0"/>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712" w:author="Fernando Alonso Macias" w:date="2024-05-20T12:35: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6FA110DC" w14:textId="77777777" w:rsidR="003F6DDE" w:rsidRPr="00687E52" w:rsidRDefault="003F6DDE" w:rsidP="003C1AB9">
            <w:pPr>
              <w:pStyle w:val="TAL"/>
              <w:keepNext w:val="0"/>
              <w:snapToGrid w:val="0"/>
              <w:rPr>
                <w:ins w:id="713" w:author="Fernando Alonso Macias" w:date="2024-05-20T12:35:00Z"/>
                <w:rFonts w:cs="Arial"/>
                <w:bCs/>
                <w:highlight w:val="yellow"/>
              </w:rPr>
            </w:pPr>
            <w:ins w:id="714" w:author="Fernando Alonso Macias" w:date="2024-05-20T12:35:00Z">
              <w:r w:rsidRPr="00687E52">
                <w:rPr>
                  <w:rFonts w:cs="Arial"/>
                  <w:szCs w:val="18"/>
                  <w:highlight w:val="yellow"/>
                </w:rPr>
                <w:t>EPRE ratio of OCNG DMRS to SSS</w:t>
              </w:r>
            </w:ins>
          </w:p>
        </w:tc>
        <w:tc>
          <w:tcPr>
            <w:tcW w:w="767" w:type="dxa"/>
            <w:vMerge/>
            <w:tcBorders>
              <w:top w:val="single" w:sz="4" w:space="0" w:color="auto"/>
              <w:left w:val="single" w:sz="4" w:space="0" w:color="auto"/>
              <w:bottom w:val="single" w:sz="4" w:space="0" w:color="auto"/>
              <w:right w:val="single" w:sz="4" w:space="0" w:color="auto"/>
            </w:tcBorders>
            <w:vAlign w:val="center"/>
            <w:hideMark/>
            <w:tcPrChange w:id="715" w:author="Fernando Alonso Macias" w:date="2024-05-20T12:35: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1110A822" w14:textId="77777777" w:rsidR="003F6DDE" w:rsidRPr="00687E52" w:rsidRDefault="003F6DDE" w:rsidP="003C1AB9">
            <w:pPr>
              <w:spacing w:after="0"/>
              <w:rPr>
                <w:ins w:id="716" w:author="Fernando Alonso Macias" w:date="2024-05-20T12:35:00Z"/>
                <w:rFonts w:ascii="Arial" w:hAnsi="Arial" w:cs="Arial"/>
                <w:sz w:val="18"/>
                <w:highlight w:val="yellow"/>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717" w:author="Fernando Alonso Macias" w:date="2024-05-20T12:35: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470EDC85" w14:textId="77777777" w:rsidR="003F6DDE" w:rsidRPr="00687E52" w:rsidRDefault="003F6DDE" w:rsidP="003C1AB9">
            <w:pPr>
              <w:spacing w:after="0"/>
              <w:rPr>
                <w:ins w:id="718" w:author="Fernando Alonso Macias" w:date="2024-05-20T12:35:00Z"/>
                <w:rFonts w:ascii="Arial" w:hAnsi="Arial" w:cs="Arial"/>
                <w:sz w:val="18"/>
                <w:highlight w:val="yellow"/>
              </w:rPr>
            </w:pPr>
          </w:p>
        </w:tc>
        <w:tc>
          <w:tcPr>
            <w:tcW w:w="3490" w:type="dxa"/>
            <w:gridSpan w:val="3"/>
            <w:vMerge/>
            <w:tcBorders>
              <w:top w:val="single" w:sz="4" w:space="0" w:color="auto"/>
              <w:left w:val="single" w:sz="4" w:space="0" w:color="auto"/>
              <w:bottom w:val="single" w:sz="4" w:space="0" w:color="auto"/>
              <w:right w:val="single" w:sz="4" w:space="0" w:color="auto"/>
            </w:tcBorders>
            <w:vAlign w:val="center"/>
            <w:hideMark/>
            <w:tcPrChange w:id="719" w:author="Fernando Alonso Macias" w:date="2024-05-20T12:35:00Z">
              <w:tcPr>
                <w:tcW w:w="258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02EAEB0" w14:textId="77777777" w:rsidR="003F6DDE" w:rsidRPr="00687E52" w:rsidRDefault="003F6DDE" w:rsidP="003C1AB9">
            <w:pPr>
              <w:spacing w:after="0"/>
              <w:rPr>
                <w:ins w:id="720" w:author="Fernando Alonso Macias" w:date="2024-05-20T12:35:00Z"/>
                <w:rFonts w:ascii="Arial" w:hAnsi="Arial" w:cs="v4.2.0"/>
                <w:sz w:val="18"/>
                <w:highlight w:val="yellow"/>
              </w:rPr>
            </w:pPr>
          </w:p>
        </w:tc>
      </w:tr>
      <w:tr w:rsidR="003F6DDE" w:rsidRPr="00687E52" w14:paraId="1AD64A57" w14:textId="77777777" w:rsidTr="003F6DDE">
        <w:trPr>
          <w:cantSplit/>
          <w:jc w:val="center"/>
          <w:ins w:id="721" w:author="Fernando Alonso Macias" w:date="2024-05-20T12:35:00Z"/>
          <w:trPrChange w:id="722" w:author="Fernando Alonso Macias" w:date="2024-05-20T12:35:00Z">
            <w:trPr>
              <w:gridAfter w:val="0"/>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723" w:author="Fernando Alonso Macias" w:date="2024-05-20T12:35: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600B2194" w14:textId="77777777" w:rsidR="003F6DDE" w:rsidRPr="00687E52" w:rsidRDefault="003F6DDE" w:rsidP="003C1AB9">
            <w:pPr>
              <w:pStyle w:val="TAL"/>
              <w:keepNext w:val="0"/>
              <w:snapToGrid w:val="0"/>
              <w:rPr>
                <w:ins w:id="724" w:author="Fernando Alonso Macias" w:date="2024-05-20T12:35:00Z"/>
                <w:rFonts w:cs="Arial"/>
                <w:bCs/>
                <w:highlight w:val="yellow"/>
              </w:rPr>
            </w:pPr>
            <w:ins w:id="725" w:author="Fernando Alonso Macias" w:date="2024-05-20T12:35:00Z">
              <w:r w:rsidRPr="00687E52">
                <w:rPr>
                  <w:rFonts w:cs="Arial"/>
                  <w:szCs w:val="18"/>
                  <w:highlight w:val="yellow"/>
                </w:rPr>
                <w:t>EPRE ratio of OCNG to OCNG DMRS</w:t>
              </w:r>
            </w:ins>
          </w:p>
        </w:tc>
        <w:tc>
          <w:tcPr>
            <w:tcW w:w="767" w:type="dxa"/>
            <w:vMerge/>
            <w:tcBorders>
              <w:top w:val="single" w:sz="4" w:space="0" w:color="auto"/>
              <w:left w:val="single" w:sz="4" w:space="0" w:color="auto"/>
              <w:bottom w:val="single" w:sz="4" w:space="0" w:color="auto"/>
              <w:right w:val="single" w:sz="4" w:space="0" w:color="auto"/>
            </w:tcBorders>
            <w:vAlign w:val="center"/>
            <w:hideMark/>
            <w:tcPrChange w:id="726" w:author="Fernando Alonso Macias" w:date="2024-05-20T12:35: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2614116B" w14:textId="77777777" w:rsidR="003F6DDE" w:rsidRPr="00687E52" w:rsidRDefault="003F6DDE" w:rsidP="003C1AB9">
            <w:pPr>
              <w:spacing w:after="0"/>
              <w:rPr>
                <w:ins w:id="727" w:author="Fernando Alonso Macias" w:date="2024-05-20T12:35:00Z"/>
                <w:rFonts w:ascii="Arial" w:hAnsi="Arial" w:cs="Arial"/>
                <w:sz w:val="18"/>
                <w:highlight w:val="yellow"/>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728" w:author="Fernando Alonso Macias" w:date="2024-05-20T12:35: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6AED09DD" w14:textId="77777777" w:rsidR="003F6DDE" w:rsidRPr="00687E52" w:rsidRDefault="003F6DDE" w:rsidP="003C1AB9">
            <w:pPr>
              <w:spacing w:after="0"/>
              <w:rPr>
                <w:ins w:id="729" w:author="Fernando Alonso Macias" w:date="2024-05-20T12:35:00Z"/>
                <w:rFonts w:ascii="Arial" w:hAnsi="Arial" w:cs="Arial"/>
                <w:sz w:val="18"/>
                <w:highlight w:val="yellow"/>
              </w:rPr>
            </w:pPr>
          </w:p>
        </w:tc>
        <w:tc>
          <w:tcPr>
            <w:tcW w:w="3490" w:type="dxa"/>
            <w:gridSpan w:val="3"/>
            <w:vMerge/>
            <w:tcBorders>
              <w:top w:val="single" w:sz="4" w:space="0" w:color="auto"/>
              <w:left w:val="single" w:sz="4" w:space="0" w:color="auto"/>
              <w:bottom w:val="single" w:sz="4" w:space="0" w:color="auto"/>
              <w:right w:val="single" w:sz="4" w:space="0" w:color="auto"/>
            </w:tcBorders>
            <w:vAlign w:val="center"/>
            <w:hideMark/>
            <w:tcPrChange w:id="730" w:author="Fernando Alonso Macias" w:date="2024-05-20T12:35:00Z">
              <w:tcPr>
                <w:tcW w:w="258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2A054E1" w14:textId="77777777" w:rsidR="003F6DDE" w:rsidRPr="00687E52" w:rsidRDefault="003F6DDE" w:rsidP="003C1AB9">
            <w:pPr>
              <w:spacing w:after="0"/>
              <w:rPr>
                <w:ins w:id="731" w:author="Fernando Alonso Macias" w:date="2024-05-20T12:35:00Z"/>
                <w:rFonts w:ascii="Arial" w:hAnsi="Arial" w:cs="v4.2.0"/>
                <w:sz w:val="18"/>
                <w:highlight w:val="yellow"/>
              </w:rPr>
            </w:pPr>
          </w:p>
        </w:tc>
      </w:tr>
      <w:tr w:rsidR="003F6DDE" w:rsidRPr="00687E52" w14:paraId="305FC030" w14:textId="77777777" w:rsidTr="003F6DDE">
        <w:trPr>
          <w:cantSplit/>
          <w:trHeight w:val="219"/>
          <w:jc w:val="center"/>
          <w:ins w:id="732" w:author="Fernando Alonso Macias" w:date="2024-05-20T12:35:00Z"/>
          <w:trPrChange w:id="733" w:author="Fernando Alonso Macias" w:date="2024-05-20T12:35:00Z">
            <w:trPr>
              <w:gridAfter w:val="0"/>
              <w:cantSplit/>
              <w:trHeight w:val="219"/>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tcPrChange w:id="734" w:author="Fernando Alonso Macias" w:date="2024-05-20T12:35:00Z">
              <w:tcPr>
                <w:tcW w:w="1880" w:type="dxa"/>
                <w:vMerge w:val="restart"/>
                <w:tcBorders>
                  <w:top w:val="single" w:sz="4" w:space="0" w:color="auto"/>
                  <w:left w:val="single" w:sz="4" w:space="0" w:color="auto"/>
                  <w:bottom w:val="single" w:sz="4" w:space="0" w:color="auto"/>
                  <w:right w:val="single" w:sz="4" w:space="0" w:color="auto"/>
                </w:tcBorders>
                <w:vAlign w:val="center"/>
              </w:tcPr>
            </w:tcPrChange>
          </w:tcPr>
          <w:p w14:paraId="29EEBDA7" w14:textId="77777777" w:rsidR="003F6DDE" w:rsidRPr="00687E52" w:rsidRDefault="003F6DDE" w:rsidP="003C1AB9">
            <w:pPr>
              <w:pStyle w:val="TAL"/>
              <w:keepNext w:val="0"/>
              <w:rPr>
                <w:ins w:id="735" w:author="Fernando Alonso Macias" w:date="2024-05-20T12:35:00Z"/>
                <w:rFonts w:cs="v4.2.0"/>
                <w:highlight w:val="yellow"/>
              </w:rPr>
            </w:pPr>
          </w:p>
          <w:p w14:paraId="46EE8589" w14:textId="77777777" w:rsidR="003F6DDE" w:rsidRPr="00687E52" w:rsidRDefault="003F6DDE" w:rsidP="003C1AB9">
            <w:pPr>
              <w:pStyle w:val="TAL"/>
              <w:keepNext w:val="0"/>
              <w:rPr>
                <w:ins w:id="736" w:author="Fernando Alonso Macias" w:date="2024-05-20T12:35:00Z"/>
                <w:rFonts w:cs="v4.2.0"/>
                <w:highlight w:val="yellow"/>
              </w:rPr>
            </w:pPr>
            <w:ins w:id="737" w:author="Fernando Alonso Macias" w:date="2024-05-20T12:35:00Z">
              <w:r w:rsidRPr="00687E52">
                <w:rPr>
                  <w:rFonts w:cs="v4.2.0"/>
                  <w:noProof/>
                  <w:position w:val="-12"/>
                  <w:highlight w:val="yellow"/>
                  <w:lang w:eastAsia="zh-CN"/>
                </w:rPr>
                <w:drawing>
                  <wp:inline distT="0" distB="0" distL="0" distR="0" wp14:anchorId="3051C032" wp14:editId="4B4719CD">
                    <wp:extent cx="228600" cy="228600"/>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87E52">
                <w:rPr>
                  <w:rFonts w:cs="Arial"/>
                  <w:highlight w:val="yellow"/>
                  <w:vertAlign w:val="superscript"/>
                </w:rPr>
                <w:t xml:space="preserve"> Note 2</w:t>
              </w:r>
            </w:ins>
          </w:p>
        </w:tc>
        <w:tc>
          <w:tcPr>
            <w:tcW w:w="767" w:type="dxa"/>
            <w:tcBorders>
              <w:top w:val="single" w:sz="4" w:space="0" w:color="auto"/>
              <w:left w:val="single" w:sz="4" w:space="0" w:color="auto"/>
              <w:bottom w:val="single" w:sz="4" w:space="0" w:color="auto"/>
              <w:right w:val="single" w:sz="4" w:space="0" w:color="auto"/>
            </w:tcBorders>
            <w:vAlign w:val="center"/>
            <w:hideMark/>
            <w:tcPrChange w:id="738" w:author="Fernando Alonso Macias" w:date="2024-05-20T12:35: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785B8C1" w14:textId="77777777" w:rsidR="003F6DDE" w:rsidRPr="00687E52" w:rsidRDefault="003F6DDE" w:rsidP="003C1AB9">
            <w:pPr>
              <w:pStyle w:val="TAC"/>
              <w:keepNext w:val="0"/>
              <w:rPr>
                <w:ins w:id="739" w:author="Fernando Alonso Macias" w:date="2024-05-20T12:35:00Z"/>
                <w:rFonts w:cs="v4.2.0"/>
                <w:highlight w:val="yellow"/>
              </w:rPr>
            </w:pPr>
            <w:ins w:id="740" w:author="Fernando Alonso Macias" w:date="2024-05-20T12:35:00Z">
              <w:r w:rsidRPr="00687E52">
                <w:rPr>
                  <w:rFonts w:cs="v4.2.0"/>
                  <w:highlight w:val="yellow"/>
                </w:rPr>
                <w:t>dBm / 15kHz</w:t>
              </w:r>
            </w:ins>
          </w:p>
        </w:tc>
        <w:tc>
          <w:tcPr>
            <w:tcW w:w="1418" w:type="dxa"/>
            <w:tcBorders>
              <w:top w:val="single" w:sz="4" w:space="0" w:color="auto"/>
              <w:left w:val="single" w:sz="4" w:space="0" w:color="auto"/>
              <w:bottom w:val="single" w:sz="4" w:space="0" w:color="auto"/>
              <w:right w:val="single" w:sz="4" w:space="0" w:color="auto"/>
            </w:tcBorders>
            <w:hideMark/>
            <w:tcPrChange w:id="741"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700D91BD" w14:textId="77777777" w:rsidR="003F6DDE" w:rsidRPr="00687E52" w:rsidRDefault="003F6DDE" w:rsidP="003C1AB9">
            <w:pPr>
              <w:pStyle w:val="TAC"/>
              <w:keepNext w:val="0"/>
              <w:rPr>
                <w:ins w:id="742" w:author="Fernando Alonso Macias" w:date="2024-05-20T12:35:00Z"/>
                <w:rFonts w:cs="Arial"/>
                <w:highlight w:val="yellow"/>
              </w:rPr>
            </w:pPr>
            <w:ins w:id="743" w:author="Fernando Alonso Macias" w:date="2024-05-20T12:35:00Z">
              <w:r w:rsidRPr="00687E52">
                <w:rPr>
                  <w:rFonts w:cs="v4.2.0"/>
                  <w:highlight w:val="yellow"/>
                  <w:lang w:eastAsia="zh-CN"/>
                </w:rPr>
                <w:t>Conf 1, 2, 3</w:t>
              </w:r>
              <w:r w:rsidRPr="00687E52">
                <w:rPr>
                  <w:rFonts w:cs="Arial"/>
                  <w:highlight w:val="yellow"/>
                </w:rPr>
                <w:t>, 4, 5, 6, 7, 8, 9</w:t>
              </w:r>
            </w:ins>
          </w:p>
        </w:tc>
        <w:tc>
          <w:tcPr>
            <w:tcW w:w="3490" w:type="dxa"/>
            <w:gridSpan w:val="3"/>
            <w:tcBorders>
              <w:top w:val="single" w:sz="4" w:space="0" w:color="auto"/>
              <w:left w:val="single" w:sz="4" w:space="0" w:color="auto"/>
              <w:bottom w:val="single" w:sz="4" w:space="0" w:color="auto"/>
              <w:right w:val="single" w:sz="4" w:space="0" w:color="auto"/>
            </w:tcBorders>
            <w:hideMark/>
            <w:tcPrChange w:id="744"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hideMark/>
              </w:tcPr>
            </w:tcPrChange>
          </w:tcPr>
          <w:p w14:paraId="539CE064" w14:textId="2633EEFB" w:rsidR="003F6DDE" w:rsidRPr="00687E52" w:rsidRDefault="003F6DDE" w:rsidP="003C1AB9">
            <w:pPr>
              <w:pStyle w:val="TAC"/>
              <w:keepNext w:val="0"/>
              <w:rPr>
                <w:ins w:id="745" w:author="Fernando Alonso Macias" w:date="2024-05-20T12:35:00Z"/>
                <w:rFonts w:cs="v4.2.0"/>
                <w:highlight w:val="yellow"/>
                <w:lang w:eastAsia="zh-CN"/>
              </w:rPr>
            </w:pPr>
            <w:ins w:id="746" w:author="Fernando Alonso Macias" w:date="2024-05-20T12:35:00Z">
              <w:r w:rsidRPr="00687E52">
                <w:rPr>
                  <w:rFonts w:cs="Arial"/>
                  <w:highlight w:val="yellow"/>
                </w:rPr>
                <w:t>-102</w:t>
              </w:r>
              <w:r w:rsidRPr="00687E52">
                <w:rPr>
                  <w:rFonts w:cs="v4.2.0"/>
                  <w:highlight w:val="yellow"/>
                </w:rPr>
                <w:t>+TT</w:t>
              </w:r>
            </w:ins>
          </w:p>
        </w:tc>
      </w:tr>
      <w:tr w:rsidR="003F6DDE" w:rsidRPr="00687E52" w14:paraId="0525D040" w14:textId="77777777" w:rsidTr="003F6DDE">
        <w:trPr>
          <w:cantSplit/>
          <w:trHeight w:val="210"/>
          <w:jc w:val="center"/>
          <w:ins w:id="747" w:author="Fernando Alonso Macias" w:date="2024-05-20T12:35:00Z"/>
          <w:trPrChange w:id="748" w:author="Fernando Alonso Macias" w:date="2024-05-20T12:35:00Z">
            <w:trPr>
              <w:gridAfter w:val="0"/>
              <w:cantSplit/>
              <w:trHeight w:val="210"/>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749" w:author="Fernando Alonso Macias" w:date="2024-05-20T12:35: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645CB7A5" w14:textId="77777777" w:rsidR="003F6DDE" w:rsidRPr="00687E52" w:rsidRDefault="003F6DDE" w:rsidP="003C1AB9">
            <w:pPr>
              <w:spacing w:after="0"/>
              <w:rPr>
                <w:ins w:id="750" w:author="Fernando Alonso Macias" w:date="2024-05-20T12:35:00Z"/>
                <w:rFonts w:ascii="Arial" w:hAnsi="Arial" w:cs="v4.2.0"/>
                <w:sz w:val="18"/>
                <w:highlight w:val="yellow"/>
              </w:rPr>
            </w:pP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Change w:id="751" w:author="Fernando Alonso Macias" w:date="2024-05-20T12:35:00Z">
              <w:tcPr>
                <w:tcW w:w="7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3FE1659" w14:textId="77777777" w:rsidR="003F6DDE" w:rsidRPr="00687E52" w:rsidRDefault="003F6DDE" w:rsidP="003C1AB9">
            <w:pPr>
              <w:pStyle w:val="TAC"/>
              <w:keepNext w:val="0"/>
              <w:rPr>
                <w:ins w:id="752" w:author="Fernando Alonso Macias" w:date="2024-05-20T12:35:00Z"/>
                <w:rFonts w:cs="v4.2.0"/>
                <w:highlight w:val="yellow"/>
              </w:rPr>
            </w:pPr>
            <w:ins w:id="753" w:author="Fernando Alonso Macias" w:date="2024-05-20T12:35:00Z">
              <w:r w:rsidRPr="00687E52">
                <w:rPr>
                  <w:rFonts w:cs="v4.2.0"/>
                  <w:highlight w:val="yellow"/>
                </w:rPr>
                <w:t>dBm/ SCS</w:t>
              </w:r>
            </w:ins>
          </w:p>
        </w:tc>
        <w:tc>
          <w:tcPr>
            <w:tcW w:w="1418" w:type="dxa"/>
            <w:tcBorders>
              <w:top w:val="single" w:sz="4" w:space="0" w:color="auto"/>
              <w:left w:val="single" w:sz="4" w:space="0" w:color="auto"/>
              <w:bottom w:val="single" w:sz="4" w:space="0" w:color="auto"/>
              <w:right w:val="single" w:sz="4" w:space="0" w:color="auto"/>
            </w:tcBorders>
            <w:hideMark/>
            <w:tcPrChange w:id="754"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55AC3344" w14:textId="77777777" w:rsidR="003F6DDE" w:rsidRPr="00687E52" w:rsidRDefault="003F6DDE" w:rsidP="003C1AB9">
            <w:pPr>
              <w:pStyle w:val="TAC"/>
              <w:keepNext w:val="0"/>
              <w:rPr>
                <w:ins w:id="755" w:author="Fernando Alonso Macias" w:date="2024-05-20T12:35:00Z"/>
                <w:rFonts w:cs="v4.2.0"/>
                <w:highlight w:val="yellow"/>
              </w:rPr>
            </w:pPr>
            <w:ins w:id="756" w:author="Fernando Alonso Macias" w:date="2024-05-20T12:35:00Z">
              <w:r w:rsidRPr="00687E52">
                <w:rPr>
                  <w:rFonts w:cs="v4.2.0"/>
                  <w:highlight w:val="yellow"/>
                  <w:lang w:eastAsia="zh-CN"/>
                </w:rPr>
                <w:t xml:space="preserve">Conf 1,2,3,4,5,6 </w:t>
              </w:r>
            </w:ins>
          </w:p>
        </w:tc>
        <w:tc>
          <w:tcPr>
            <w:tcW w:w="3490" w:type="dxa"/>
            <w:gridSpan w:val="3"/>
            <w:tcBorders>
              <w:top w:val="single" w:sz="4" w:space="0" w:color="auto"/>
              <w:left w:val="single" w:sz="4" w:space="0" w:color="auto"/>
              <w:bottom w:val="single" w:sz="4" w:space="0" w:color="auto"/>
              <w:right w:val="single" w:sz="4" w:space="0" w:color="auto"/>
            </w:tcBorders>
            <w:hideMark/>
            <w:tcPrChange w:id="757"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hideMark/>
              </w:tcPr>
            </w:tcPrChange>
          </w:tcPr>
          <w:p w14:paraId="4A3796DD" w14:textId="3F6CFC41" w:rsidR="003F6DDE" w:rsidRPr="00687E52" w:rsidRDefault="003F6DDE" w:rsidP="003C1AB9">
            <w:pPr>
              <w:pStyle w:val="TAC"/>
              <w:keepNext w:val="0"/>
              <w:rPr>
                <w:ins w:id="758" w:author="Fernando Alonso Macias" w:date="2024-05-20T12:35:00Z"/>
                <w:rFonts w:cs="Arial"/>
                <w:highlight w:val="yellow"/>
              </w:rPr>
            </w:pPr>
            <w:ins w:id="759" w:author="Fernando Alonso Macias" w:date="2024-05-20T12:35:00Z">
              <w:r w:rsidRPr="00687E52">
                <w:rPr>
                  <w:rFonts w:cs="Arial"/>
                  <w:highlight w:val="yellow"/>
                </w:rPr>
                <w:t>-102</w:t>
              </w:r>
              <w:r w:rsidRPr="00687E52">
                <w:rPr>
                  <w:rFonts w:cs="v4.2.0"/>
                  <w:highlight w:val="yellow"/>
                </w:rPr>
                <w:t>+TT</w:t>
              </w:r>
            </w:ins>
          </w:p>
        </w:tc>
      </w:tr>
      <w:tr w:rsidR="003F6DDE" w:rsidRPr="00687E52" w14:paraId="2DE1507D" w14:textId="77777777" w:rsidTr="003F6DDE">
        <w:trPr>
          <w:cantSplit/>
          <w:trHeight w:val="210"/>
          <w:jc w:val="center"/>
          <w:ins w:id="760" w:author="Fernando Alonso Macias" w:date="2024-05-20T12:35:00Z"/>
          <w:trPrChange w:id="761" w:author="Fernando Alonso Macias" w:date="2024-05-20T12:35:00Z">
            <w:trPr>
              <w:gridAfter w:val="0"/>
              <w:cantSplit/>
              <w:trHeight w:val="210"/>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762" w:author="Fernando Alonso Macias" w:date="2024-05-20T12:35: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16B2E9B7" w14:textId="77777777" w:rsidR="003F6DDE" w:rsidRPr="00687E52" w:rsidRDefault="003F6DDE" w:rsidP="003C1AB9">
            <w:pPr>
              <w:spacing w:after="0"/>
              <w:rPr>
                <w:ins w:id="763" w:author="Fernando Alonso Macias" w:date="2024-05-20T12:35:00Z"/>
                <w:rFonts w:ascii="Arial" w:hAnsi="Arial" w:cs="v4.2.0"/>
                <w:sz w:val="18"/>
                <w:highlight w:val="yellow"/>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764" w:author="Fernando Alonso Macias" w:date="2024-05-20T12:35: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68BCC960" w14:textId="77777777" w:rsidR="003F6DDE" w:rsidRPr="00687E52" w:rsidRDefault="003F6DDE" w:rsidP="003C1AB9">
            <w:pPr>
              <w:spacing w:after="0"/>
              <w:rPr>
                <w:ins w:id="765" w:author="Fernando Alonso Macias" w:date="2024-05-20T12:35:00Z"/>
                <w:rFonts w:ascii="Arial" w:hAnsi="Arial" w:cs="v4.2.0"/>
                <w:sz w:val="18"/>
                <w:highlight w:val="yellow"/>
              </w:rPr>
            </w:pPr>
          </w:p>
        </w:tc>
        <w:tc>
          <w:tcPr>
            <w:tcW w:w="1418" w:type="dxa"/>
            <w:tcBorders>
              <w:top w:val="single" w:sz="4" w:space="0" w:color="auto"/>
              <w:left w:val="single" w:sz="4" w:space="0" w:color="auto"/>
              <w:bottom w:val="single" w:sz="4" w:space="0" w:color="auto"/>
              <w:right w:val="single" w:sz="4" w:space="0" w:color="auto"/>
            </w:tcBorders>
            <w:hideMark/>
            <w:tcPrChange w:id="766"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2D86550C" w14:textId="77777777" w:rsidR="003F6DDE" w:rsidRPr="00687E52" w:rsidRDefault="003F6DDE" w:rsidP="003C1AB9">
            <w:pPr>
              <w:pStyle w:val="TAC"/>
              <w:keepNext w:val="0"/>
              <w:rPr>
                <w:ins w:id="767" w:author="Fernando Alonso Macias" w:date="2024-05-20T12:35:00Z"/>
                <w:rFonts w:cs="v4.2.0"/>
                <w:highlight w:val="yellow"/>
              </w:rPr>
            </w:pPr>
            <w:ins w:id="768" w:author="Fernando Alonso Macias" w:date="2024-05-20T12:35:00Z">
              <w:r w:rsidRPr="00687E52">
                <w:rPr>
                  <w:rFonts w:cs="v4.2.0"/>
                  <w:highlight w:val="yellow"/>
                  <w:lang w:eastAsia="zh-CN"/>
                </w:rPr>
                <w:t>Conf 7,8,9</w:t>
              </w:r>
            </w:ins>
          </w:p>
        </w:tc>
        <w:tc>
          <w:tcPr>
            <w:tcW w:w="3490" w:type="dxa"/>
            <w:gridSpan w:val="3"/>
            <w:tcBorders>
              <w:top w:val="single" w:sz="4" w:space="0" w:color="auto"/>
              <w:left w:val="single" w:sz="4" w:space="0" w:color="auto"/>
              <w:bottom w:val="single" w:sz="4" w:space="0" w:color="auto"/>
              <w:right w:val="single" w:sz="4" w:space="0" w:color="auto"/>
            </w:tcBorders>
            <w:hideMark/>
            <w:tcPrChange w:id="769"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hideMark/>
              </w:tcPr>
            </w:tcPrChange>
          </w:tcPr>
          <w:p w14:paraId="157979CA" w14:textId="77CCA145" w:rsidR="003F6DDE" w:rsidRPr="00687E52" w:rsidRDefault="003F6DDE" w:rsidP="003C1AB9">
            <w:pPr>
              <w:pStyle w:val="TAC"/>
              <w:keepNext w:val="0"/>
              <w:rPr>
                <w:ins w:id="770" w:author="Fernando Alonso Macias" w:date="2024-05-20T12:35:00Z"/>
                <w:rFonts w:cs="Arial"/>
                <w:highlight w:val="yellow"/>
              </w:rPr>
            </w:pPr>
            <w:ins w:id="771" w:author="Fernando Alonso Macias" w:date="2024-05-20T12:35:00Z">
              <w:r w:rsidRPr="00687E52">
                <w:rPr>
                  <w:rFonts w:cs="Arial"/>
                  <w:highlight w:val="yellow"/>
                </w:rPr>
                <w:t>-99</w:t>
              </w:r>
              <w:r w:rsidRPr="00687E52">
                <w:rPr>
                  <w:rFonts w:cs="v4.2.0"/>
                  <w:highlight w:val="yellow"/>
                </w:rPr>
                <w:t>+TT</w:t>
              </w:r>
            </w:ins>
          </w:p>
        </w:tc>
      </w:tr>
      <w:tr w:rsidR="003F6DDE" w:rsidRPr="00687E52" w14:paraId="213F7A00" w14:textId="77777777" w:rsidTr="003F6DDE">
        <w:trPr>
          <w:cantSplit/>
          <w:trHeight w:val="219"/>
          <w:jc w:val="center"/>
          <w:ins w:id="772" w:author="Fernando Alonso Macias" w:date="2024-05-20T12:35:00Z"/>
          <w:trPrChange w:id="773" w:author="Fernando Alonso Macias" w:date="2024-05-20T12:36:00Z">
            <w:trPr>
              <w:gridAfter w:val="0"/>
              <w:cantSplit/>
              <w:trHeight w:val="219"/>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774" w:author="Fernando Alonso Macias" w:date="2024-05-20T12:36: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37D9A374" w14:textId="77777777" w:rsidR="003F6DDE" w:rsidRPr="00687E52" w:rsidRDefault="003F6DDE" w:rsidP="003C1AB9">
            <w:pPr>
              <w:pStyle w:val="TAL"/>
              <w:keepNext w:val="0"/>
              <w:rPr>
                <w:ins w:id="775" w:author="Fernando Alonso Macias" w:date="2024-05-20T12:35:00Z"/>
                <w:rFonts w:cs="v4.2.0"/>
                <w:highlight w:val="yellow"/>
              </w:rPr>
            </w:pPr>
            <w:ins w:id="776" w:author="Fernando Alonso Macias" w:date="2024-05-20T12:35:00Z">
              <w:r w:rsidRPr="00687E52">
                <w:rPr>
                  <w:rFonts w:cs="v4.2.0"/>
                  <w:noProof/>
                  <w:position w:val="-12"/>
                  <w:highlight w:val="yellow"/>
                  <w:lang w:eastAsia="zh-CN"/>
                </w:rPr>
                <w:lastRenderedPageBreak/>
                <w:drawing>
                  <wp:inline distT="0" distB="0" distL="0" distR="0" wp14:anchorId="01B5ACEF" wp14:editId="31B81009">
                    <wp:extent cx="533400" cy="228600"/>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767" w:type="dxa"/>
            <w:tcBorders>
              <w:top w:val="single" w:sz="4" w:space="0" w:color="auto"/>
              <w:left w:val="single" w:sz="4" w:space="0" w:color="auto"/>
              <w:bottom w:val="single" w:sz="4" w:space="0" w:color="auto"/>
              <w:right w:val="single" w:sz="4" w:space="0" w:color="auto"/>
            </w:tcBorders>
            <w:vAlign w:val="center"/>
            <w:hideMark/>
            <w:tcPrChange w:id="777" w:author="Fernando Alonso Macias" w:date="2024-05-20T12:36: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33605D07" w14:textId="77777777" w:rsidR="003F6DDE" w:rsidRPr="00687E52" w:rsidRDefault="003F6DDE" w:rsidP="003C1AB9">
            <w:pPr>
              <w:pStyle w:val="TAC"/>
              <w:keepNext w:val="0"/>
              <w:rPr>
                <w:ins w:id="778" w:author="Fernando Alonso Macias" w:date="2024-05-20T12:35:00Z"/>
                <w:rFonts w:cs="v4.2.0"/>
                <w:highlight w:val="yellow"/>
              </w:rPr>
            </w:pPr>
            <w:ins w:id="779" w:author="Fernando Alonso Macias" w:date="2024-05-20T12:35:00Z">
              <w:r w:rsidRPr="00687E52">
                <w:rPr>
                  <w:rFonts w:cs="v4.2.0"/>
                  <w:highlight w:val="yellow"/>
                </w:rPr>
                <w:t>dB</w:t>
              </w:r>
            </w:ins>
          </w:p>
        </w:tc>
        <w:tc>
          <w:tcPr>
            <w:tcW w:w="1418" w:type="dxa"/>
            <w:tcBorders>
              <w:top w:val="single" w:sz="4" w:space="0" w:color="auto"/>
              <w:left w:val="single" w:sz="4" w:space="0" w:color="auto"/>
              <w:bottom w:val="single" w:sz="4" w:space="0" w:color="auto"/>
              <w:right w:val="single" w:sz="4" w:space="0" w:color="auto"/>
            </w:tcBorders>
            <w:hideMark/>
            <w:tcPrChange w:id="780" w:author="Fernando Alonso Macias" w:date="2024-05-20T12:36:00Z">
              <w:tcPr>
                <w:tcW w:w="1418" w:type="dxa"/>
                <w:tcBorders>
                  <w:top w:val="single" w:sz="4" w:space="0" w:color="auto"/>
                  <w:left w:val="single" w:sz="4" w:space="0" w:color="auto"/>
                  <w:bottom w:val="single" w:sz="4" w:space="0" w:color="auto"/>
                  <w:right w:val="single" w:sz="4" w:space="0" w:color="auto"/>
                </w:tcBorders>
                <w:hideMark/>
              </w:tcPr>
            </w:tcPrChange>
          </w:tcPr>
          <w:p w14:paraId="12DD9EC0" w14:textId="77777777" w:rsidR="003F6DDE" w:rsidRPr="00687E52" w:rsidRDefault="003F6DDE" w:rsidP="003C1AB9">
            <w:pPr>
              <w:pStyle w:val="TAC"/>
              <w:keepNext w:val="0"/>
              <w:rPr>
                <w:ins w:id="781" w:author="Fernando Alonso Macias" w:date="2024-05-20T12:35:00Z"/>
                <w:rFonts w:cs="v4.2.0"/>
                <w:highlight w:val="yellow"/>
              </w:rPr>
            </w:pPr>
            <w:ins w:id="782" w:author="Fernando Alonso Macias" w:date="2024-05-20T12:35:00Z">
              <w:r w:rsidRPr="00687E52">
                <w:rPr>
                  <w:rFonts w:cs="v4.2.0"/>
                  <w:highlight w:val="yellow"/>
                  <w:lang w:eastAsia="zh-CN"/>
                </w:rPr>
                <w:t>Conf 1, 2, 3</w:t>
              </w:r>
              <w:r w:rsidRPr="00687E52">
                <w:rPr>
                  <w:rFonts w:cs="Arial"/>
                  <w:highlight w:val="yellow"/>
                </w:rPr>
                <w:t>, 4, 5, 6, 7, 8, 9</w:t>
              </w:r>
            </w:ins>
          </w:p>
        </w:tc>
        <w:tc>
          <w:tcPr>
            <w:tcW w:w="1150" w:type="dxa"/>
            <w:tcBorders>
              <w:top w:val="single" w:sz="4" w:space="0" w:color="auto"/>
              <w:left w:val="single" w:sz="4" w:space="0" w:color="auto"/>
              <w:bottom w:val="single" w:sz="4" w:space="0" w:color="auto"/>
              <w:right w:val="single" w:sz="4" w:space="0" w:color="auto"/>
            </w:tcBorders>
            <w:hideMark/>
            <w:tcPrChange w:id="783" w:author="Fernando Alonso Macias" w:date="2024-05-20T12:36:00Z">
              <w:tcPr>
                <w:tcW w:w="812" w:type="dxa"/>
                <w:tcBorders>
                  <w:top w:val="single" w:sz="4" w:space="0" w:color="auto"/>
                  <w:left w:val="single" w:sz="4" w:space="0" w:color="auto"/>
                  <w:bottom w:val="single" w:sz="4" w:space="0" w:color="auto"/>
                  <w:right w:val="single" w:sz="4" w:space="0" w:color="auto"/>
                </w:tcBorders>
                <w:hideMark/>
              </w:tcPr>
            </w:tcPrChange>
          </w:tcPr>
          <w:p w14:paraId="5B1FF0FB" w14:textId="395521E3" w:rsidR="003F6DDE" w:rsidRPr="00687E52" w:rsidRDefault="003F6DDE" w:rsidP="003C1AB9">
            <w:pPr>
              <w:pStyle w:val="TAC"/>
              <w:keepNext w:val="0"/>
              <w:rPr>
                <w:ins w:id="784" w:author="Fernando Alonso Macias" w:date="2024-05-20T12:35:00Z"/>
                <w:rFonts w:cs="v4.2.0"/>
                <w:highlight w:val="yellow"/>
              </w:rPr>
            </w:pPr>
            <w:ins w:id="785" w:author="Fernando Alonso Macias" w:date="2024-05-20T12:35:00Z">
              <w:r w:rsidRPr="00687E52">
                <w:rPr>
                  <w:rFonts w:cs="v4.2.0"/>
                  <w:highlight w:val="yellow"/>
                </w:rPr>
                <w:t>16+TT</w:t>
              </w:r>
            </w:ins>
          </w:p>
        </w:tc>
        <w:tc>
          <w:tcPr>
            <w:tcW w:w="1080" w:type="dxa"/>
            <w:tcBorders>
              <w:top w:val="single" w:sz="4" w:space="0" w:color="auto"/>
              <w:left w:val="single" w:sz="4" w:space="0" w:color="auto"/>
              <w:bottom w:val="single" w:sz="4" w:space="0" w:color="auto"/>
              <w:right w:val="single" w:sz="4" w:space="0" w:color="auto"/>
            </w:tcBorders>
            <w:hideMark/>
            <w:tcPrChange w:id="786" w:author="Fernando Alonso Macias" w:date="2024-05-20T12:36:00Z">
              <w:tcPr>
                <w:tcW w:w="887" w:type="dxa"/>
                <w:tcBorders>
                  <w:top w:val="single" w:sz="4" w:space="0" w:color="auto"/>
                  <w:left w:val="single" w:sz="4" w:space="0" w:color="auto"/>
                  <w:bottom w:val="single" w:sz="4" w:space="0" w:color="auto"/>
                  <w:right w:val="single" w:sz="4" w:space="0" w:color="auto"/>
                </w:tcBorders>
                <w:hideMark/>
              </w:tcPr>
            </w:tcPrChange>
          </w:tcPr>
          <w:p w14:paraId="736CC717" w14:textId="4BEB1494" w:rsidR="003F6DDE" w:rsidRPr="00687E52" w:rsidRDefault="003F6DDE" w:rsidP="003C1AB9">
            <w:pPr>
              <w:pStyle w:val="TAC"/>
              <w:keepNext w:val="0"/>
              <w:rPr>
                <w:ins w:id="787" w:author="Fernando Alonso Macias" w:date="2024-05-20T12:35:00Z"/>
                <w:rFonts w:cs="v4.2.0"/>
                <w:highlight w:val="yellow"/>
              </w:rPr>
            </w:pPr>
            <w:ins w:id="788" w:author="Fernando Alonso Macias" w:date="2024-05-20T12:35:00Z">
              <w:r w:rsidRPr="00687E52">
                <w:rPr>
                  <w:rFonts w:cs="v4.2.0"/>
                  <w:highlight w:val="yellow"/>
                </w:rPr>
                <w:t>16+TT</w:t>
              </w:r>
            </w:ins>
          </w:p>
        </w:tc>
        <w:tc>
          <w:tcPr>
            <w:tcW w:w="1260" w:type="dxa"/>
            <w:tcBorders>
              <w:top w:val="single" w:sz="4" w:space="0" w:color="auto"/>
              <w:left w:val="single" w:sz="4" w:space="0" w:color="auto"/>
              <w:bottom w:val="single" w:sz="4" w:space="0" w:color="auto"/>
              <w:right w:val="single" w:sz="4" w:space="0" w:color="auto"/>
            </w:tcBorders>
            <w:hideMark/>
            <w:tcPrChange w:id="789" w:author="Fernando Alonso Macias" w:date="2024-05-20T12:36:00Z">
              <w:tcPr>
                <w:tcW w:w="888" w:type="dxa"/>
                <w:tcBorders>
                  <w:top w:val="single" w:sz="4" w:space="0" w:color="auto"/>
                  <w:left w:val="single" w:sz="4" w:space="0" w:color="auto"/>
                  <w:bottom w:val="single" w:sz="4" w:space="0" w:color="auto"/>
                  <w:right w:val="single" w:sz="4" w:space="0" w:color="auto"/>
                </w:tcBorders>
                <w:hideMark/>
              </w:tcPr>
            </w:tcPrChange>
          </w:tcPr>
          <w:p w14:paraId="2F1EAB80" w14:textId="5F1487EB" w:rsidR="003F6DDE" w:rsidRPr="00687E52" w:rsidRDefault="003F6DDE" w:rsidP="003C1AB9">
            <w:pPr>
              <w:pStyle w:val="TAC"/>
              <w:keepNext w:val="0"/>
              <w:rPr>
                <w:ins w:id="790" w:author="Fernando Alonso Macias" w:date="2024-05-20T12:35:00Z"/>
                <w:rFonts w:cs="Arial"/>
                <w:highlight w:val="yellow"/>
                <w:lang w:eastAsia="zh-CN"/>
              </w:rPr>
            </w:pPr>
            <w:ins w:id="791" w:author="Fernando Alonso Macias" w:date="2024-05-20T12:35:00Z">
              <w:r w:rsidRPr="00687E52">
                <w:rPr>
                  <w:rFonts w:cs="Arial"/>
                  <w:highlight w:val="yellow"/>
                  <w:lang w:eastAsia="zh-CN"/>
                </w:rPr>
                <w:t>16</w:t>
              </w:r>
              <w:r w:rsidRPr="00687E52">
                <w:rPr>
                  <w:rFonts w:cs="v4.2.0"/>
                  <w:highlight w:val="yellow"/>
                </w:rPr>
                <w:t>+TT</w:t>
              </w:r>
            </w:ins>
          </w:p>
        </w:tc>
      </w:tr>
      <w:tr w:rsidR="003F6DDE" w:rsidRPr="00687E52" w14:paraId="1F86FD4A" w14:textId="77777777" w:rsidTr="003F6DDE">
        <w:trPr>
          <w:cantSplit/>
          <w:trHeight w:val="219"/>
          <w:jc w:val="center"/>
          <w:ins w:id="792" w:author="Fernando Alonso Macias" w:date="2024-05-20T12:35:00Z"/>
          <w:trPrChange w:id="793" w:author="Fernando Alonso Macias" w:date="2024-05-20T12:36:00Z">
            <w:trPr>
              <w:gridAfter w:val="0"/>
              <w:cantSplit/>
              <w:trHeight w:val="219"/>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794" w:author="Fernando Alonso Macias" w:date="2024-05-20T12:36: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1B3808A0" w14:textId="77777777" w:rsidR="003F6DDE" w:rsidRPr="00687E52" w:rsidRDefault="003F6DDE" w:rsidP="003C1AB9">
            <w:pPr>
              <w:pStyle w:val="TAL"/>
              <w:keepNext w:val="0"/>
              <w:rPr>
                <w:ins w:id="795" w:author="Fernando Alonso Macias" w:date="2024-05-20T12:35:00Z"/>
                <w:rFonts w:cs="v4.2.0"/>
                <w:highlight w:val="yellow"/>
              </w:rPr>
            </w:pPr>
            <w:ins w:id="796" w:author="Fernando Alonso Macias" w:date="2024-05-20T12:35:00Z">
              <w:r w:rsidRPr="00687E52">
                <w:rPr>
                  <w:rFonts w:cs="v4.2.0"/>
                  <w:noProof/>
                  <w:position w:val="-12"/>
                  <w:highlight w:val="yellow"/>
                  <w:lang w:eastAsia="zh-CN"/>
                </w:rPr>
                <w:drawing>
                  <wp:inline distT="0" distB="0" distL="0" distR="0" wp14:anchorId="7D4C007C" wp14:editId="67BB965F">
                    <wp:extent cx="381000" cy="2286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687E52">
                <w:rPr>
                  <w:rFonts w:cs="Arial"/>
                  <w:highlight w:val="yellow"/>
                  <w:vertAlign w:val="superscript"/>
                </w:rPr>
                <w:t xml:space="preserve"> Note 3</w:t>
              </w:r>
            </w:ins>
          </w:p>
        </w:tc>
        <w:tc>
          <w:tcPr>
            <w:tcW w:w="767" w:type="dxa"/>
            <w:tcBorders>
              <w:top w:val="single" w:sz="4" w:space="0" w:color="auto"/>
              <w:left w:val="single" w:sz="4" w:space="0" w:color="auto"/>
              <w:bottom w:val="single" w:sz="4" w:space="0" w:color="auto"/>
              <w:right w:val="single" w:sz="4" w:space="0" w:color="auto"/>
            </w:tcBorders>
            <w:vAlign w:val="center"/>
            <w:hideMark/>
            <w:tcPrChange w:id="797" w:author="Fernando Alonso Macias" w:date="2024-05-20T12:36: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4FAFA58F" w14:textId="77777777" w:rsidR="003F6DDE" w:rsidRPr="00687E52" w:rsidRDefault="003F6DDE" w:rsidP="003C1AB9">
            <w:pPr>
              <w:pStyle w:val="TAC"/>
              <w:keepNext w:val="0"/>
              <w:rPr>
                <w:ins w:id="798" w:author="Fernando Alonso Macias" w:date="2024-05-20T12:35:00Z"/>
                <w:rFonts w:cs="v4.2.0"/>
                <w:highlight w:val="yellow"/>
              </w:rPr>
            </w:pPr>
            <w:ins w:id="799" w:author="Fernando Alonso Macias" w:date="2024-05-20T12:35:00Z">
              <w:r w:rsidRPr="00687E52">
                <w:rPr>
                  <w:rFonts w:cs="v4.2.0"/>
                  <w:highlight w:val="yellow"/>
                </w:rPr>
                <w:t>dB</w:t>
              </w:r>
            </w:ins>
          </w:p>
        </w:tc>
        <w:tc>
          <w:tcPr>
            <w:tcW w:w="1418" w:type="dxa"/>
            <w:tcBorders>
              <w:top w:val="single" w:sz="4" w:space="0" w:color="auto"/>
              <w:left w:val="single" w:sz="4" w:space="0" w:color="auto"/>
              <w:bottom w:val="single" w:sz="4" w:space="0" w:color="auto"/>
              <w:right w:val="single" w:sz="4" w:space="0" w:color="auto"/>
            </w:tcBorders>
            <w:hideMark/>
            <w:tcPrChange w:id="800" w:author="Fernando Alonso Macias" w:date="2024-05-20T12:36:00Z">
              <w:tcPr>
                <w:tcW w:w="1418" w:type="dxa"/>
                <w:tcBorders>
                  <w:top w:val="single" w:sz="4" w:space="0" w:color="auto"/>
                  <w:left w:val="single" w:sz="4" w:space="0" w:color="auto"/>
                  <w:bottom w:val="single" w:sz="4" w:space="0" w:color="auto"/>
                  <w:right w:val="single" w:sz="4" w:space="0" w:color="auto"/>
                </w:tcBorders>
                <w:hideMark/>
              </w:tcPr>
            </w:tcPrChange>
          </w:tcPr>
          <w:p w14:paraId="206F4B13" w14:textId="77777777" w:rsidR="003F6DDE" w:rsidRPr="00687E52" w:rsidRDefault="003F6DDE" w:rsidP="003C1AB9">
            <w:pPr>
              <w:pStyle w:val="TAC"/>
              <w:keepNext w:val="0"/>
              <w:rPr>
                <w:ins w:id="801" w:author="Fernando Alonso Macias" w:date="2024-05-20T12:35:00Z"/>
                <w:rFonts w:cs="v4.2.0"/>
                <w:highlight w:val="yellow"/>
              </w:rPr>
            </w:pPr>
            <w:ins w:id="802" w:author="Fernando Alonso Macias" w:date="2024-05-20T12:35:00Z">
              <w:r w:rsidRPr="00687E52">
                <w:rPr>
                  <w:rFonts w:cs="v4.2.0"/>
                  <w:highlight w:val="yellow"/>
                  <w:lang w:eastAsia="zh-CN"/>
                </w:rPr>
                <w:t>Conf 1, 2, 3</w:t>
              </w:r>
              <w:r w:rsidRPr="00687E52">
                <w:rPr>
                  <w:rFonts w:cs="Arial"/>
                  <w:highlight w:val="yellow"/>
                </w:rPr>
                <w:t>, 4, 5, 6, 7, 8, 9</w:t>
              </w:r>
            </w:ins>
          </w:p>
        </w:tc>
        <w:tc>
          <w:tcPr>
            <w:tcW w:w="1150" w:type="dxa"/>
            <w:tcBorders>
              <w:top w:val="single" w:sz="4" w:space="0" w:color="auto"/>
              <w:left w:val="single" w:sz="4" w:space="0" w:color="auto"/>
              <w:bottom w:val="single" w:sz="4" w:space="0" w:color="auto"/>
              <w:right w:val="single" w:sz="4" w:space="0" w:color="auto"/>
            </w:tcBorders>
            <w:hideMark/>
            <w:tcPrChange w:id="803" w:author="Fernando Alonso Macias" w:date="2024-05-20T12:36:00Z">
              <w:tcPr>
                <w:tcW w:w="812" w:type="dxa"/>
                <w:tcBorders>
                  <w:top w:val="single" w:sz="4" w:space="0" w:color="auto"/>
                  <w:left w:val="single" w:sz="4" w:space="0" w:color="auto"/>
                  <w:bottom w:val="single" w:sz="4" w:space="0" w:color="auto"/>
                  <w:right w:val="single" w:sz="4" w:space="0" w:color="auto"/>
                </w:tcBorders>
                <w:hideMark/>
              </w:tcPr>
            </w:tcPrChange>
          </w:tcPr>
          <w:p w14:paraId="689FCF7F" w14:textId="353FBF4B" w:rsidR="003F6DDE" w:rsidRPr="00687E52" w:rsidRDefault="003F6DDE" w:rsidP="003C1AB9">
            <w:pPr>
              <w:pStyle w:val="TAC"/>
              <w:keepNext w:val="0"/>
              <w:rPr>
                <w:ins w:id="804" w:author="Fernando Alonso Macias" w:date="2024-05-20T12:35:00Z"/>
                <w:rFonts w:cs="v4.2.0"/>
                <w:highlight w:val="yellow"/>
              </w:rPr>
            </w:pPr>
            <w:ins w:id="805" w:author="Fernando Alonso Macias" w:date="2024-05-20T12:35:00Z">
              <w:r w:rsidRPr="00687E52">
                <w:rPr>
                  <w:rFonts w:cs="v4.2.0"/>
                  <w:highlight w:val="yellow"/>
                </w:rPr>
                <w:t>16+TT</w:t>
              </w:r>
            </w:ins>
          </w:p>
        </w:tc>
        <w:tc>
          <w:tcPr>
            <w:tcW w:w="1080" w:type="dxa"/>
            <w:tcBorders>
              <w:top w:val="single" w:sz="4" w:space="0" w:color="auto"/>
              <w:left w:val="single" w:sz="4" w:space="0" w:color="auto"/>
              <w:bottom w:val="single" w:sz="4" w:space="0" w:color="auto"/>
              <w:right w:val="single" w:sz="4" w:space="0" w:color="auto"/>
            </w:tcBorders>
            <w:hideMark/>
            <w:tcPrChange w:id="806" w:author="Fernando Alonso Macias" w:date="2024-05-20T12:36:00Z">
              <w:tcPr>
                <w:tcW w:w="887" w:type="dxa"/>
                <w:tcBorders>
                  <w:top w:val="single" w:sz="4" w:space="0" w:color="auto"/>
                  <w:left w:val="single" w:sz="4" w:space="0" w:color="auto"/>
                  <w:bottom w:val="single" w:sz="4" w:space="0" w:color="auto"/>
                  <w:right w:val="single" w:sz="4" w:space="0" w:color="auto"/>
                </w:tcBorders>
                <w:hideMark/>
              </w:tcPr>
            </w:tcPrChange>
          </w:tcPr>
          <w:p w14:paraId="55E832CC" w14:textId="2A8E556D" w:rsidR="003F6DDE" w:rsidRPr="00687E52" w:rsidRDefault="003F6DDE" w:rsidP="003C1AB9">
            <w:pPr>
              <w:pStyle w:val="TAC"/>
              <w:keepNext w:val="0"/>
              <w:rPr>
                <w:ins w:id="807" w:author="Fernando Alonso Macias" w:date="2024-05-20T12:35:00Z"/>
                <w:rFonts w:cs="v4.2.0"/>
                <w:highlight w:val="yellow"/>
              </w:rPr>
            </w:pPr>
            <w:ins w:id="808" w:author="Fernando Alonso Macias" w:date="2024-05-20T12:35:00Z">
              <w:r w:rsidRPr="00687E52">
                <w:rPr>
                  <w:rFonts w:cs="v4.2.0"/>
                  <w:highlight w:val="yellow"/>
                </w:rPr>
                <w:t>16+TT</w:t>
              </w:r>
            </w:ins>
          </w:p>
        </w:tc>
        <w:tc>
          <w:tcPr>
            <w:tcW w:w="1260" w:type="dxa"/>
            <w:tcBorders>
              <w:top w:val="single" w:sz="4" w:space="0" w:color="auto"/>
              <w:left w:val="single" w:sz="4" w:space="0" w:color="auto"/>
              <w:bottom w:val="single" w:sz="4" w:space="0" w:color="auto"/>
              <w:right w:val="single" w:sz="4" w:space="0" w:color="auto"/>
            </w:tcBorders>
            <w:hideMark/>
            <w:tcPrChange w:id="809" w:author="Fernando Alonso Macias" w:date="2024-05-20T12:36:00Z">
              <w:tcPr>
                <w:tcW w:w="888" w:type="dxa"/>
                <w:tcBorders>
                  <w:top w:val="single" w:sz="4" w:space="0" w:color="auto"/>
                  <w:left w:val="single" w:sz="4" w:space="0" w:color="auto"/>
                  <w:bottom w:val="single" w:sz="4" w:space="0" w:color="auto"/>
                  <w:right w:val="single" w:sz="4" w:space="0" w:color="auto"/>
                </w:tcBorders>
                <w:hideMark/>
              </w:tcPr>
            </w:tcPrChange>
          </w:tcPr>
          <w:p w14:paraId="47F19905" w14:textId="65D4FC98" w:rsidR="003F6DDE" w:rsidRPr="00687E52" w:rsidRDefault="003F6DDE" w:rsidP="003C1AB9">
            <w:pPr>
              <w:pStyle w:val="TAC"/>
              <w:keepNext w:val="0"/>
              <w:rPr>
                <w:ins w:id="810" w:author="Fernando Alonso Macias" w:date="2024-05-20T12:35:00Z"/>
                <w:rFonts w:cs="Arial"/>
                <w:highlight w:val="yellow"/>
                <w:lang w:eastAsia="zh-CN"/>
              </w:rPr>
            </w:pPr>
            <w:ins w:id="811" w:author="Fernando Alonso Macias" w:date="2024-05-20T12:35:00Z">
              <w:r w:rsidRPr="00687E52">
                <w:rPr>
                  <w:rFonts w:cs="Arial"/>
                  <w:highlight w:val="yellow"/>
                  <w:lang w:eastAsia="zh-CN"/>
                </w:rPr>
                <w:t>16</w:t>
              </w:r>
              <w:r w:rsidRPr="00687E52">
                <w:rPr>
                  <w:rFonts w:cs="v4.2.0"/>
                  <w:highlight w:val="yellow"/>
                </w:rPr>
                <w:t>+TT</w:t>
              </w:r>
            </w:ins>
          </w:p>
        </w:tc>
      </w:tr>
      <w:tr w:rsidR="003F6DDE" w:rsidRPr="00687E52" w14:paraId="0374E56C" w14:textId="77777777" w:rsidTr="003F6DDE">
        <w:trPr>
          <w:cantSplit/>
          <w:trHeight w:val="210"/>
          <w:jc w:val="center"/>
          <w:ins w:id="812" w:author="Fernando Alonso Macias" w:date="2024-05-20T12:35:00Z"/>
          <w:trPrChange w:id="813" w:author="Fernando Alonso Macias" w:date="2024-05-20T12:36:00Z">
            <w:trPr>
              <w:gridAfter w:val="0"/>
              <w:cantSplit/>
              <w:trHeight w:val="210"/>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Change w:id="814" w:author="Fernando Alonso Macias" w:date="2024-05-20T12:36:00Z">
              <w:tcPr>
                <w:tcW w:w="188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8AFD215" w14:textId="77777777" w:rsidR="003F6DDE" w:rsidRPr="00687E52" w:rsidRDefault="003F6DDE" w:rsidP="003C1AB9">
            <w:pPr>
              <w:pStyle w:val="TAL"/>
              <w:keepNext w:val="0"/>
              <w:rPr>
                <w:ins w:id="815" w:author="Fernando Alonso Macias" w:date="2024-05-20T12:35:00Z"/>
                <w:rFonts w:cs="v4.2.0"/>
                <w:highlight w:val="yellow"/>
              </w:rPr>
            </w:pPr>
            <w:ins w:id="816" w:author="Fernando Alonso Macias" w:date="2024-05-20T12:35:00Z">
              <w:r w:rsidRPr="00687E52">
                <w:rPr>
                  <w:rFonts w:cs="v4.2.0"/>
                  <w:highlight w:val="yellow"/>
                </w:rPr>
                <w:t>SS-RSRP</w:t>
              </w:r>
              <w:r w:rsidRPr="00687E52">
                <w:rPr>
                  <w:rFonts w:cs="Arial"/>
                  <w:highlight w:val="yellow"/>
                  <w:vertAlign w:val="superscript"/>
                </w:rPr>
                <w:t xml:space="preserve"> Note 3</w:t>
              </w:r>
            </w:ins>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Change w:id="817" w:author="Fernando Alonso Macias" w:date="2024-05-20T12:36:00Z">
              <w:tcPr>
                <w:tcW w:w="7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C1B2D12" w14:textId="77777777" w:rsidR="003F6DDE" w:rsidRPr="00687E52" w:rsidRDefault="003F6DDE" w:rsidP="003C1AB9">
            <w:pPr>
              <w:pStyle w:val="TAC"/>
              <w:keepNext w:val="0"/>
              <w:rPr>
                <w:ins w:id="818" w:author="Fernando Alonso Macias" w:date="2024-05-20T12:35:00Z"/>
                <w:rFonts w:cs="v4.2.0"/>
                <w:highlight w:val="yellow"/>
              </w:rPr>
            </w:pPr>
            <w:ins w:id="819" w:author="Fernando Alonso Macias" w:date="2024-05-20T12:35:00Z">
              <w:r w:rsidRPr="00687E52">
                <w:rPr>
                  <w:rFonts w:cs="v4.2.0"/>
                  <w:highlight w:val="yellow"/>
                </w:rPr>
                <w:t>dBm/ SCS</w:t>
              </w:r>
            </w:ins>
          </w:p>
        </w:tc>
        <w:tc>
          <w:tcPr>
            <w:tcW w:w="1418" w:type="dxa"/>
            <w:tcBorders>
              <w:top w:val="single" w:sz="4" w:space="0" w:color="auto"/>
              <w:left w:val="single" w:sz="4" w:space="0" w:color="auto"/>
              <w:bottom w:val="single" w:sz="4" w:space="0" w:color="auto"/>
              <w:right w:val="single" w:sz="4" w:space="0" w:color="auto"/>
            </w:tcBorders>
            <w:hideMark/>
            <w:tcPrChange w:id="820" w:author="Fernando Alonso Macias" w:date="2024-05-20T12:36:00Z">
              <w:tcPr>
                <w:tcW w:w="1418" w:type="dxa"/>
                <w:tcBorders>
                  <w:top w:val="single" w:sz="4" w:space="0" w:color="auto"/>
                  <w:left w:val="single" w:sz="4" w:space="0" w:color="auto"/>
                  <w:bottom w:val="single" w:sz="4" w:space="0" w:color="auto"/>
                  <w:right w:val="single" w:sz="4" w:space="0" w:color="auto"/>
                </w:tcBorders>
                <w:hideMark/>
              </w:tcPr>
            </w:tcPrChange>
          </w:tcPr>
          <w:p w14:paraId="299CE348" w14:textId="77777777" w:rsidR="003F6DDE" w:rsidRPr="00687E52" w:rsidRDefault="003F6DDE" w:rsidP="003C1AB9">
            <w:pPr>
              <w:pStyle w:val="TAC"/>
              <w:keepNext w:val="0"/>
              <w:rPr>
                <w:ins w:id="821" w:author="Fernando Alonso Macias" w:date="2024-05-20T12:35:00Z"/>
                <w:rFonts w:cs="v4.2.0"/>
                <w:highlight w:val="yellow"/>
              </w:rPr>
            </w:pPr>
            <w:ins w:id="822" w:author="Fernando Alonso Macias" w:date="2024-05-20T12:35:00Z">
              <w:r w:rsidRPr="00687E52">
                <w:rPr>
                  <w:rFonts w:cs="v4.2.0"/>
                  <w:highlight w:val="yellow"/>
                  <w:lang w:eastAsia="zh-CN"/>
                </w:rPr>
                <w:t xml:space="preserve">Conf 1,2,3,4,5,6 </w:t>
              </w:r>
            </w:ins>
          </w:p>
        </w:tc>
        <w:tc>
          <w:tcPr>
            <w:tcW w:w="1150" w:type="dxa"/>
            <w:tcBorders>
              <w:top w:val="single" w:sz="4" w:space="0" w:color="auto"/>
              <w:left w:val="single" w:sz="4" w:space="0" w:color="auto"/>
              <w:bottom w:val="single" w:sz="4" w:space="0" w:color="auto"/>
              <w:right w:val="single" w:sz="4" w:space="0" w:color="auto"/>
            </w:tcBorders>
            <w:hideMark/>
            <w:tcPrChange w:id="823" w:author="Fernando Alonso Macias" w:date="2024-05-20T12:36:00Z">
              <w:tcPr>
                <w:tcW w:w="812" w:type="dxa"/>
                <w:tcBorders>
                  <w:top w:val="single" w:sz="4" w:space="0" w:color="auto"/>
                  <w:left w:val="single" w:sz="4" w:space="0" w:color="auto"/>
                  <w:bottom w:val="single" w:sz="4" w:space="0" w:color="auto"/>
                  <w:right w:val="single" w:sz="4" w:space="0" w:color="auto"/>
                </w:tcBorders>
                <w:hideMark/>
              </w:tcPr>
            </w:tcPrChange>
          </w:tcPr>
          <w:p w14:paraId="02C80F89" w14:textId="0E96E7A0" w:rsidR="003F6DDE" w:rsidRPr="00687E52" w:rsidRDefault="003F6DDE" w:rsidP="003C1AB9">
            <w:pPr>
              <w:pStyle w:val="TAC"/>
              <w:keepNext w:val="0"/>
              <w:rPr>
                <w:ins w:id="824" w:author="Fernando Alonso Macias" w:date="2024-05-20T12:35:00Z"/>
                <w:rFonts w:cs="v4.2.0"/>
                <w:highlight w:val="yellow"/>
              </w:rPr>
            </w:pPr>
            <w:ins w:id="825" w:author="Fernando Alonso Macias" w:date="2024-05-20T12:35:00Z">
              <w:r w:rsidRPr="00687E52">
                <w:rPr>
                  <w:rFonts w:cs="v4.2.0"/>
                  <w:highlight w:val="yellow"/>
                </w:rPr>
                <w:t>-86+TT</w:t>
              </w:r>
            </w:ins>
          </w:p>
        </w:tc>
        <w:tc>
          <w:tcPr>
            <w:tcW w:w="1080" w:type="dxa"/>
            <w:tcBorders>
              <w:top w:val="single" w:sz="4" w:space="0" w:color="auto"/>
              <w:left w:val="single" w:sz="4" w:space="0" w:color="auto"/>
              <w:bottom w:val="single" w:sz="4" w:space="0" w:color="auto"/>
              <w:right w:val="single" w:sz="4" w:space="0" w:color="auto"/>
            </w:tcBorders>
            <w:hideMark/>
            <w:tcPrChange w:id="826" w:author="Fernando Alonso Macias" w:date="2024-05-20T12:36:00Z">
              <w:tcPr>
                <w:tcW w:w="887" w:type="dxa"/>
                <w:tcBorders>
                  <w:top w:val="single" w:sz="4" w:space="0" w:color="auto"/>
                  <w:left w:val="single" w:sz="4" w:space="0" w:color="auto"/>
                  <w:bottom w:val="single" w:sz="4" w:space="0" w:color="auto"/>
                  <w:right w:val="single" w:sz="4" w:space="0" w:color="auto"/>
                </w:tcBorders>
                <w:hideMark/>
              </w:tcPr>
            </w:tcPrChange>
          </w:tcPr>
          <w:p w14:paraId="5008AE18" w14:textId="05C2663C" w:rsidR="003F6DDE" w:rsidRPr="00687E52" w:rsidRDefault="003F6DDE" w:rsidP="003C1AB9">
            <w:pPr>
              <w:pStyle w:val="TAC"/>
              <w:keepNext w:val="0"/>
              <w:rPr>
                <w:ins w:id="827" w:author="Fernando Alonso Macias" w:date="2024-05-20T12:35:00Z"/>
                <w:rFonts w:cs="v4.2.0"/>
                <w:highlight w:val="yellow"/>
              </w:rPr>
            </w:pPr>
            <w:ins w:id="828" w:author="Fernando Alonso Macias" w:date="2024-05-20T12:35:00Z">
              <w:r w:rsidRPr="00687E52">
                <w:rPr>
                  <w:rFonts w:cs="v4.2.0"/>
                  <w:highlight w:val="yellow"/>
                </w:rPr>
                <w:t>-86+TT</w:t>
              </w:r>
            </w:ins>
          </w:p>
        </w:tc>
        <w:tc>
          <w:tcPr>
            <w:tcW w:w="1260" w:type="dxa"/>
            <w:tcBorders>
              <w:top w:val="single" w:sz="4" w:space="0" w:color="auto"/>
              <w:left w:val="single" w:sz="4" w:space="0" w:color="auto"/>
              <w:bottom w:val="single" w:sz="4" w:space="0" w:color="auto"/>
              <w:right w:val="single" w:sz="4" w:space="0" w:color="auto"/>
            </w:tcBorders>
            <w:hideMark/>
            <w:tcPrChange w:id="829" w:author="Fernando Alonso Macias" w:date="2024-05-20T12:36:00Z">
              <w:tcPr>
                <w:tcW w:w="888" w:type="dxa"/>
                <w:tcBorders>
                  <w:top w:val="single" w:sz="4" w:space="0" w:color="auto"/>
                  <w:left w:val="single" w:sz="4" w:space="0" w:color="auto"/>
                  <w:bottom w:val="single" w:sz="4" w:space="0" w:color="auto"/>
                  <w:right w:val="single" w:sz="4" w:space="0" w:color="auto"/>
                </w:tcBorders>
                <w:hideMark/>
              </w:tcPr>
            </w:tcPrChange>
          </w:tcPr>
          <w:p w14:paraId="780BB8D1" w14:textId="446B504E" w:rsidR="003F6DDE" w:rsidRPr="00687E52" w:rsidRDefault="003F6DDE" w:rsidP="003C1AB9">
            <w:pPr>
              <w:pStyle w:val="TAC"/>
              <w:keepNext w:val="0"/>
              <w:rPr>
                <w:ins w:id="830" w:author="Fernando Alonso Macias" w:date="2024-05-20T12:35:00Z"/>
                <w:rFonts w:cs="Arial"/>
                <w:highlight w:val="yellow"/>
              </w:rPr>
            </w:pPr>
            <w:ins w:id="831" w:author="Fernando Alonso Macias" w:date="2024-05-20T12:35:00Z">
              <w:r w:rsidRPr="00687E52">
                <w:rPr>
                  <w:rFonts w:cs="v4.2.0"/>
                  <w:highlight w:val="yellow"/>
                </w:rPr>
                <w:t>-86+TT</w:t>
              </w:r>
            </w:ins>
          </w:p>
        </w:tc>
      </w:tr>
      <w:tr w:rsidR="003F6DDE" w:rsidRPr="00687E52" w14:paraId="5A132949" w14:textId="77777777" w:rsidTr="003F6DDE">
        <w:trPr>
          <w:cantSplit/>
          <w:trHeight w:val="210"/>
          <w:jc w:val="center"/>
          <w:ins w:id="832" w:author="Fernando Alonso Macias" w:date="2024-05-20T12:35:00Z"/>
          <w:trPrChange w:id="833" w:author="Fernando Alonso Macias" w:date="2024-05-20T12:36:00Z">
            <w:trPr>
              <w:gridAfter w:val="0"/>
              <w:cantSplit/>
              <w:trHeight w:val="210"/>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834" w:author="Fernando Alonso Macias" w:date="2024-05-20T12:36: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36920CD1" w14:textId="77777777" w:rsidR="003F6DDE" w:rsidRPr="00687E52" w:rsidRDefault="003F6DDE" w:rsidP="003C1AB9">
            <w:pPr>
              <w:spacing w:after="0"/>
              <w:rPr>
                <w:ins w:id="835" w:author="Fernando Alonso Macias" w:date="2024-05-20T12:35:00Z"/>
                <w:rFonts w:ascii="Arial" w:hAnsi="Arial" w:cs="v4.2.0"/>
                <w:sz w:val="18"/>
                <w:highlight w:val="yellow"/>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836" w:author="Fernando Alonso Macias" w:date="2024-05-20T12:36: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1C028AB1" w14:textId="77777777" w:rsidR="003F6DDE" w:rsidRPr="00687E52" w:rsidRDefault="003F6DDE" w:rsidP="003C1AB9">
            <w:pPr>
              <w:spacing w:after="0"/>
              <w:rPr>
                <w:ins w:id="837" w:author="Fernando Alonso Macias" w:date="2024-05-20T12:35:00Z"/>
                <w:rFonts w:ascii="Arial" w:hAnsi="Arial" w:cs="v4.2.0"/>
                <w:sz w:val="18"/>
                <w:highlight w:val="yellow"/>
              </w:rPr>
            </w:pPr>
          </w:p>
        </w:tc>
        <w:tc>
          <w:tcPr>
            <w:tcW w:w="1418" w:type="dxa"/>
            <w:tcBorders>
              <w:top w:val="single" w:sz="4" w:space="0" w:color="auto"/>
              <w:left w:val="single" w:sz="4" w:space="0" w:color="auto"/>
              <w:bottom w:val="single" w:sz="4" w:space="0" w:color="auto"/>
              <w:right w:val="single" w:sz="4" w:space="0" w:color="auto"/>
            </w:tcBorders>
            <w:hideMark/>
            <w:tcPrChange w:id="838" w:author="Fernando Alonso Macias" w:date="2024-05-20T12:36:00Z">
              <w:tcPr>
                <w:tcW w:w="1418" w:type="dxa"/>
                <w:tcBorders>
                  <w:top w:val="single" w:sz="4" w:space="0" w:color="auto"/>
                  <w:left w:val="single" w:sz="4" w:space="0" w:color="auto"/>
                  <w:bottom w:val="single" w:sz="4" w:space="0" w:color="auto"/>
                  <w:right w:val="single" w:sz="4" w:space="0" w:color="auto"/>
                </w:tcBorders>
                <w:hideMark/>
              </w:tcPr>
            </w:tcPrChange>
          </w:tcPr>
          <w:p w14:paraId="288F56D5" w14:textId="77777777" w:rsidR="003F6DDE" w:rsidRPr="00687E52" w:rsidRDefault="003F6DDE" w:rsidP="003C1AB9">
            <w:pPr>
              <w:pStyle w:val="TAC"/>
              <w:keepNext w:val="0"/>
              <w:rPr>
                <w:ins w:id="839" w:author="Fernando Alonso Macias" w:date="2024-05-20T12:35:00Z"/>
                <w:rFonts w:cs="v4.2.0"/>
                <w:highlight w:val="yellow"/>
              </w:rPr>
            </w:pPr>
            <w:ins w:id="840" w:author="Fernando Alonso Macias" w:date="2024-05-20T12:35:00Z">
              <w:r w:rsidRPr="00687E52">
                <w:rPr>
                  <w:rFonts w:cs="v4.2.0"/>
                  <w:highlight w:val="yellow"/>
                  <w:lang w:eastAsia="zh-CN"/>
                </w:rPr>
                <w:t>Conf 7,8,9</w:t>
              </w:r>
            </w:ins>
          </w:p>
        </w:tc>
        <w:tc>
          <w:tcPr>
            <w:tcW w:w="1150" w:type="dxa"/>
            <w:tcBorders>
              <w:top w:val="single" w:sz="4" w:space="0" w:color="auto"/>
              <w:left w:val="single" w:sz="4" w:space="0" w:color="auto"/>
              <w:bottom w:val="single" w:sz="4" w:space="0" w:color="auto"/>
              <w:right w:val="single" w:sz="4" w:space="0" w:color="auto"/>
            </w:tcBorders>
            <w:hideMark/>
            <w:tcPrChange w:id="841" w:author="Fernando Alonso Macias" w:date="2024-05-20T12:36:00Z">
              <w:tcPr>
                <w:tcW w:w="812" w:type="dxa"/>
                <w:tcBorders>
                  <w:top w:val="single" w:sz="4" w:space="0" w:color="auto"/>
                  <w:left w:val="single" w:sz="4" w:space="0" w:color="auto"/>
                  <w:bottom w:val="single" w:sz="4" w:space="0" w:color="auto"/>
                  <w:right w:val="single" w:sz="4" w:space="0" w:color="auto"/>
                </w:tcBorders>
                <w:hideMark/>
              </w:tcPr>
            </w:tcPrChange>
          </w:tcPr>
          <w:p w14:paraId="1E02FB81" w14:textId="55C98A70" w:rsidR="003F6DDE" w:rsidRPr="00687E52" w:rsidRDefault="003F6DDE" w:rsidP="003C1AB9">
            <w:pPr>
              <w:pStyle w:val="TAC"/>
              <w:keepNext w:val="0"/>
              <w:rPr>
                <w:ins w:id="842" w:author="Fernando Alonso Macias" w:date="2024-05-20T12:35:00Z"/>
                <w:rFonts w:cs="v4.2.0"/>
                <w:highlight w:val="yellow"/>
              </w:rPr>
            </w:pPr>
            <w:ins w:id="843" w:author="Fernando Alonso Macias" w:date="2024-05-20T12:35:00Z">
              <w:r w:rsidRPr="00687E52">
                <w:rPr>
                  <w:rFonts w:cs="v4.2.0"/>
                  <w:highlight w:val="yellow"/>
                </w:rPr>
                <w:t>-83+TT</w:t>
              </w:r>
            </w:ins>
          </w:p>
        </w:tc>
        <w:tc>
          <w:tcPr>
            <w:tcW w:w="1080" w:type="dxa"/>
            <w:tcBorders>
              <w:top w:val="single" w:sz="4" w:space="0" w:color="auto"/>
              <w:left w:val="single" w:sz="4" w:space="0" w:color="auto"/>
              <w:bottom w:val="single" w:sz="4" w:space="0" w:color="auto"/>
              <w:right w:val="single" w:sz="4" w:space="0" w:color="auto"/>
            </w:tcBorders>
            <w:hideMark/>
            <w:tcPrChange w:id="844" w:author="Fernando Alonso Macias" w:date="2024-05-20T12:36:00Z">
              <w:tcPr>
                <w:tcW w:w="887" w:type="dxa"/>
                <w:tcBorders>
                  <w:top w:val="single" w:sz="4" w:space="0" w:color="auto"/>
                  <w:left w:val="single" w:sz="4" w:space="0" w:color="auto"/>
                  <w:bottom w:val="single" w:sz="4" w:space="0" w:color="auto"/>
                  <w:right w:val="single" w:sz="4" w:space="0" w:color="auto"/>
                </w:tcBorders>
                <w:hideMark/>
              </w:tcPr>
            </w:tcPrChange>
          </w:tcPr>
          <w:p w14:paraId="73773A55" w14:textId="555127D1" w:rsidR="003F6DDE" w:rsidRPr="00687E52" w:rsidRDefault="003F6DDE" w:rsidP="003C1AB9">
            <w:pPr>
              <w:pStyle w:val="TAC"/>
              <w:keepNext w:val="0"/>
              <w:rPr>
                <w:ins w:id="845" w:author="Fernando Alonso Macias" w:date="2024-05-20T12:35:00Z"/>
                <w:rFonts w:cs="v4.2.0"/>
                <w:highlight w:val="yellow"/>
              </w:rPr>
            </w:pPr>
            <w:ins w:id="846" w:author="Fernando Alonso Macias" w:date="2024-05-20T12:35:00Z">
              <w:r w:rsidRPr="00687E52">
                <w:rPr>
                  <w:rFonts w:cs="v4.2.0"/>
                  <w:highlight w:val="yellow"/>
                </w:rPr>
                <w:t>-83+TT</w:t>
              </w:r>
            </w:ins>
          </w:p>
        </w:tc>
        <w:tc>
          <w:tcPr>
            <w:tcW w:w="1260" w:type="dxa"/>
            <w:tcBorders>
              <w:top w:val="single" w:sz="4" w:space="0" w:color="auto"/>
              <w:left w:val="single" w:sz="4" w:space="0" w:color="auto"/>
              <w:bottom w:val="single" w:sz="4" w:space="0" w:color="auto"/>
              <w:right w:val="single" w:sz="4" w:space="0" w:color="auto"/>
            </w:tcBorders>
            <w:hideMark/>
            <w:tcPrChange w:id="847" w:author="Fernando Alonso Macias" w:date="2024-05-20T12:36:00Z">
              <w:tcPr>
                <w:tcW w:w="888" w:type="dxa"/>
                <w:tcBorders>
                  <w:top w:val="single" w:sz="4" w:space="0" w:color="auto"/>
                  <w:left w:val="single" w:sz="4" w:space="0" w:color="auto"/>
                  <w:bottom w:val="single" w:sz="4" w:space="0" w:color="auto"/>
                  <w:right w:val="single" w:sz="4" w:space="0" w:color="auto"/>
                </w:tcBorders>
                <w:hideMark/>
              </w:tcPr>
            </w:tcPrChange>
          </w:tcPr>
          <w:p w14:paraId="4005D11B" w14:textId="5FD0A57D" w:rsidR="003F6DDE" w:rsidRPr="00687E52" w:rsidRDefault="003F6DDE" w:rsidP="003C1AB9">
            <w:pPr>
              <w:pStyle w:val="TAC"/>
              <w:keepNext w:val="0"/>
              <w:rPr>
                <w:ins w:id="848" w:author="Fernando Alonso Macias" w:date="2024-05-20T12:35:00Z"/>
                <w:rFonts w:cs="v4.2.0"/>
                <w:highlight w:val="yellow"/>
              </w:rPr>
            </w:pPr>
            <w:ins w:id="849" w:author="Fernando Alonso Macias" w:date="2024-05-20T12:35:00Z">
              <w:r w:rsidRPr="00687E52">
                <w:rPr>
                  <w:rFonts w:cs="v4.2.0"/>
                  <w:highlight w:val="yellow"/>
                </w:rPr>
                <w:t>-83+TT</w:t>
              </w:r>
            </w:ins>
          </w:p>
        </w:tc>
      </w:tr>
      <w:tr w:rsidR="003F6DDE" w:rsidRPr="00687E52" w14:paraId="3B28B570" w14:textId="77777777" w:rsidTr="003F6DDE">
        <w:trPr>
          <w:cantSplit/>
          <w:trHeight w:val="219"/>
          <w:jc w:val="center"/>
          <w:ins w:id="850" w:author="Fernando Alonso Macias" w:date="2024-05-20T12:35:00Z"/>
          <w:trPrChange w:id="851" w:author="Fernando Alonso Macias" w:date="2024-05-20T12:36:00Z">
            <w:trPr>
              <w:gridAfter w:val="0"/>
              <w:cantSplit/>
              <w:trHeight w:val="219"/>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tcPrChange w:id="852" w:author="Fernando Alonso Macias" w:date="2024-05-20T12:36:00Z">
              <w:tcPr>
                <w:tcW w:w="1880" w:type="dxa"/>
                <w:vMerge w:val="restart"/>
                <w:tcBorders>
                  <w:top w:val="single" w:sz="4" w:space="0" w:color="auto"/>
                  <w:left w:val="single" w:sz="4" w:space="0" w:color="auto"/>
                  <w:bottom w:val="single" w:sz="4" w:space="0" w:color="auto"/>
                  <w:right w:val="single" w:sz="4" w:space="0" w:color="auto"/>
                </w:tcBorders>
                <w:vAlign w:val="center"/>
              </w:tcPr>
            </w:tcPrChange>
          </w:tcPr>
          <w:p w14:paraId="2C23B49B" w14:textId="77777777" w:rsidR="003F6DDE" w:rsidRPr="00687E52" w:rsidRDefault="003F6DDE" w:rsidP="003C1AB9">
            <w:pPr>
              <w:pStyle w:val="TAL"/>
              <w:keepNext w:val="0"/>
              <w:rPr>
                <w:ins w:id="853" w:author="Fernando Alonso Macias" w:date="2024-05-20T12:35:00Z"/>
                <w:rFonts w:cs="v4.2.0"/>
                <w:highlight w:val="yellow"/>
              </w:rPr>
            </w:pPr>
          </w:p>
          <w:p w14:paraId="70D4650A" w14:textId="77777777" w:rsidR="003F6DDE" w:rsidRPr="00687E52" w:rsidRDefault="003F6DDE" w:rsidP="003C1AB9">
            <w:pPr>
              <w:pStyle w:val="TAL"/>
              <w:keepNext w:val="0"/>
              <w:rPr>
                <w:ins w:id="854" w:author="Fernando Alonso Macias" w:date="2024-05-20T12:35:00Z"/>
                <w:rFonts w:cs="v4.2.0"/>
                <w:highlight w:val="yellow"/>
              </w:rPr>
            </w:pPr>
          </w:p>
          <w:p w14:paraId="1F351C75" w14:textId="77777777" w:rsidR="003F6DDE" w:rsidRPr="00687E52" w:rsidRDefault="003F6DDE" w:rsidP="003C1AB9">
            <w:pPr>
              <w:pStyle w:val="TAL"/>
              <w:keepNext w:val="0"/>
              <w:rPr>
                <w:ins w:id="855" w:author="Fernando Alonso Macias" w:date="2024-05-20T12:35:00Z"/>
                <w:rFonts w:cs="v4.2.0"/>
                <w:highlight w:val="yellow"/>
              </w:rPr>
            </w:pPr>
            <w:ins w:id="856" w:author="Fernando Alonso Macias" w:date="2024-05-20T12:35:00Z">
              <w:r w:rsidRPr="00687E52">
                <w:rPr>
                  <w:rFonts w:cs="v4.2.0"/>
                  <w:highlight w:val="yellow"/>
                </w:rPr>
                <w:t>Io</w:t>
              </w:r>
              <w:r w:rsidRPr="00687E52">
                <w:rPr>
                  <w:rFonts w:cs="Arial"/>
                  <w:highlight w:val="yellow"/>
                  <w:vertAlign w:val="superscript"/>
                </w:rPr>
                <w:t xml:space="preserve"> Note 3</w:t>
              </w:r>
            </w:ins>
          </w:p>
        </w:tc>
        <w:tc>
          <w:tcPr>
            <w:tcW w:w="767" w:type="dxa"/>
            <w:tcBorders>
              <w:top w:val="single" w:sz="4" w:space="0" w:color="auto"/>
              <w:left w:val="single" w:sz="4" w:space="0" w:color="auto"/>
              <w:bottom w:val="single" w:sz="4" w:space="0" w:color="auto"/>
              <w:right w:val="single" w:sz="4" w:space="0" w:color="auto"/>
            </w:tcBorders>
            <w:vAlign w:val="center"/>
            <w:hideMark/>
            <w:tcPrChange w:id="857" w:author="Fernando Alonso Macias" w:date="2024-05-20T12:36: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539176AA" w14:textId="77777777" w:rsidR="003F6DDE" w:rsidRPr="00687E52" w:rsidRDefault="003F6DDE" w:rsidP="003C1AB9">
            <w:pPr>
              <w:pStyle w:val="TAC"/>
              <w:keepNext w:val="0"/>
              <w:rPr>
                <w:ins w:id="858" w:author="Fernando Alonso Macias" w:date="2024-05-20T12:35:00Z"/>
                <w:rFonts w:cs="v4.2.0"/>
                <w:highlight w:val="yellow"/>
              </w:rPr>
            </w:pPr>
            <w:ins w:id="859" w:author="Fernando Alonso Macias" w:date="2024-05-20T12:35:00Z">
              <w:r w:rsidRPr="00687E52">
                <w:rPr>
                  <w:rFonts w:cs="v4.2.0"/>
                  <w:highlight w:val="yellow"/>
                </w:rPr>
                <w:t>dBm/ 9.36 MHz</w:t>
              </w:r>
            </w:ins>
          </w:p>
        </w:tc>
        <w:tc>
          <w:tcPr>
            <w:tcW w:w="1418" w:type="dxa"/>
            <w:tcBorders>
              <w:top w:val="single" w:sz="4" w:space="0" w:color="auto"/>
              <w:left w:val="single" w:sz="4" w:space="0" w:color="auto"/>
              <w:bottom w:val="single" w:sz="4" w:space="0" w:color="auto"/>
              <w:right w:val="single" w:sz="4" w:space="0" w:color="auto"/>
            </w:tcBorders>
            <w:hideMark/>
            <w:tcPrChange w:id="860" w:author="Fernando Alonso Macias" w:date="2024-05-20T12:36:00Z">
              <w:tcPr>
                <w:tcW w:w="1418" w:type="dxa"/>
                <w:tcBorders>
                  <w:top w:val="single" w:sz="4" w:space="0" w:color="auto"/>
                  <w:left w:val="single" w:sz="4" w:space="0" w:color="auto"/>
                  <w:bottom w:val="single" w:sz="4" w:space="0" w:color="auto"/>
                  <w:right w:val="single" w:sz="4" w:space="0" w:color="auto"/>
                </w:tcBorders>
                <w:hideMark/>
              </w:tcPr>
            </w:tcPrChange>
          </w:tcPr>
          <w:p w14:paraId="0E824083" w14:textId="77777777" w:rsidR="003F6DDE" w:rsidRPr="00687E52" w:rsidRDefault="003F6DDE" w:rsidP="003C1AB9">
            <w:pPr>
              <w:pStyle w:val="TAC"/>
              <w:keepNext w:val="0"/>
              <w:rPr>
                <w:ins w:id="861" w:author="Fernando Alonso Macias" w:date="2024-05-20T12:35:00Z"/>
                <w:rFonts w:cs="v4.2.0"/>
                <w:highlight w:val="yellow"/>
              </w:rPr>
            </w:pPr>
            <w:ins w:id="862" w:author="Fernando Alonso Macias" w:date="2024-05-20T12:35:00Z">
              <w:r w:rsidRPr="00687E52">
                <w:rPr>
                  <w:rFonts w:cs="v4.2.0"/>
                  <w:highlight w:val="yellow"/>
                  <w:lang w:eastAsia="zh-CN"/>
                </w:rPr>
                <w:t xml:space="preserve">Conf 1,2,3,4,5,6 </w:t>
              </w:r>
            </w:ins>
          </w:p>
        </w:tc>
        <w:tc>
          <w:tcPr>
            <w:tcW w:w="1150" w:type="dxa"/>
            <w:tcBorders>
              <w:top w:val="single" w:sz="4" w:space="0" w:color="auto"/>
              <w:left w:val="single" w:sz="4" w:space="0" w:color="auto"/>
              <w:bottom w:val="single" w:sz="4" w:space="0" w:color="auto"/>
              <w:right w:val="single" w:sz="4" w:space="0" w:color="auto"/>
            </w:tcBorders>
            <w:hideMark/>
            <w:tcPrChange w:id="863" w:author="Fernando Alonso Macias" w:date="2024-05-20T12:36:00Z">
              <w:tcPr>
                <w:tcW w:w="812" w:type="dxa"/>
                <w:tcBorders>
                  <w:top w:val="single" w:sz="4" w:space="0" w:color="auto"/>
                  <w:left w:val="single" w:sz="4" w:space="0" w:color="auto"/>
                  <w:bottom w:val="single" w:sz="4" w:space="0" w:color="auto"/>
                  <w:right w:val="single" w:sz="4" w:space="0" w:color="auto"/>
                </w:tcBorders>
                <w:hideMark/>
              </w:tcPr>
            </w:tcPrChange>
          </w:tcPr>
          <w:p w14:paraId="35F19285" w14:textId="4C6B01C4" w:rsidR="003F6DDE" w:rsidRPr="00687E52" w:rsidRDefault="003F6DDE" w:rsidP="003C1AB9">
            <w:pPr>
              <w:pStyle w:val="TAC"/>
              <w:keepNext w:val="0"/>
              <w:rPr>
                <w:ins w:id="864" w:author="Fernando Alonso Macias" w:date="2024-05-20T12:35:00Z"/>
                <w:rFonts w:cs="v4.2.0"/>
                <w:highlight w:val="yellow"/>
              </w:rPr>
            </w:pPr>
            <w:ins w:id="865" w:author="Fernando Alonso Macias" w:date="2024-05-20T12:35:00Z">
              <w:r w:rsidRPr="00687E52">
                <w:rPr>
                  <w:rFonts w:cs="v4.2.0"/>
                  <w:highlight w:val="yellow"/>
                </w:rPr>
                <w:t>-57.9+TT</w:t>
              </w:r>
            </w:ins>
          </w:p>
        </w:tc>
        <w:tc>
          <w:tcPr>
            <w:tcW w:w="1080" w:type="dxa"/>
            <w:tcBorders>
              <w:top w:val="single" w:sz="4" w:space="0" w:color="auto"/>
              <w:left w:val="single" w:sz="4" w:space="0" w:color="auto"/>
              <w:bottom w:val="single" w:sz="4" w:space="0" w:color="auto"/>
              <w:right w:val="single" w:sz="4" w:space="0" w:color="auto"/>
            </w:tcBorders>
            <w:hideMark/>
            <w:tcPrChange w:id="866" w:author="Fernando Alonso Macias" w:date="2024-05-20T12:36:00Z">
              <w:tcPr>
                <w:tcW w:w="887" w:type="dxa"/>
                <w:tcBorders>
                  <w:top w:val="single" w:sz="4" w:space="0" w:color="auto"/>
                  <w:left w:val="single" w:sz="4" w:space="0" w:color="auto"/>
                  <w:bottom w:val="single" w:sz="4" w:space="0" w:color="auto"/>
                  <w:right w:val="single" w:sz="4" w:space="0" w:color="auto"/>
                </w:tcBorders>
                <w:hideMark/>
              </w:tcPr>
            </w:tcPrChange>
          </w:tcPr>
          <w:p w14:paraId="0F8EC33F" w14:textId="730463CA" w:rsidR="003F6DDE" w:rsidRPr="00687E52" w:rsidRDefault="003F6DDE" w:rsidP="003C1AB9">
            <w:pPr>
              <w:pStyle w:val="TAC"/>
              <w:keepNext w:val="0"/>
              <w:rPr>
                <w:ins w:id="867" w:author="Fernando Alonso Macias" w:date="2024-05-20T12:35:00Z"/>
                <w:rFonts w:cs="v4.2.0"/>
                <w:highlight w:val="yellow"/>
              </w:rPr>
            </w:pPr>
            <w:ins w:id="868" w:author="Fernando Alonso Macias" w:date="2024-05-20T12:35:00Z">
              <w:r w:rsidRPr="00687E52">
                <w:rPr>
                  <w:rFonts w:cs="v4.2.0"/>
                  <w:highlight w:val="yellow"/>
                </w:rPr>
                <w:t>-57.9+TT</w:t>
              </w:r>
            </w:ins>
          </w:p>
        </w:tc>
        <w:tc>
          <w:tcPr>
            <w:tcW w:w="1260" w:type="dxa"/>
            <w:tcBorders>
              <w:top w:val="single" w:sz="4" w:space="0" w:color="auto"/>
              <w:left w:val="single" w:sz="4" w:space="0" w:color="auto"/>
              <w:bottom w:val="single" w:sz="4" w:space="0" w:color="auto"/>
              <w:right w:val="single" w:sz="4" w:space="0" w:color="auto"/>
            </w:tcBorders>
            <w:hideMark/>
            <w:tcPrChange w:id="869" w:author="Fernando Alonso Macias" w:date="2024-05-20T12:36:00Z">
              <w:tcPr>
                <w:tcW w:w="888" w:type="dxa"/>
                <w:tcBorders>
                  <w:top w:val="single" w:sz="4" w:space="0" w:color="auto"/>
                  <w:left w:val="single" w:sz="4" w:space="0" w:color="auto"/>
                  <w:bottom w:val="single" w:sz="4" w:space="0" w:color="auto"/>
                  <w:right w:val="single" w:sz="4" w:space="0" w:color="auto"/>
                </w:tcBorders>
                <w:hideMark/>
              </w:tcPr>
            </w:tcPrChange>
          </w:tcPr>
          <w:p w14:paraId="72E513F0" w14:textId="115DA3D5" w:rsidR="003F6DDE" w:rsidRPr="00687E52" w:rsidRDefault="003F6DDE" w:rsidP="003C1AB9">
            <w:pPr>
              <w:pStyle w:val="TAC"/>
              <w:keepNext w:val="0"/>
              <w:rPr>
                <w:ins w:id="870" w:author="Fernando Alonso Macias" w:date="2024-05-20T12:35:00Z"/>
                <w:rFonts w:cs="v4.2.0"/>
                <w:highlight w:val="yellow"/>
              </w:rPr>
            </w:pPr>
            <w:ins w:id="871" w:author="Fernando Alonso Macias" w:date="2024-05-20T12:35:00Z">
              <w:r w:rsidRPr="00687E52">
                <w:rPr>
                  <w:rFonts w:cs="v4.2.0"/>
                  <w:highlight w:val="yellow"/>
                </w:rPr>
                <w:t>-57.9+TT</w:t>
              </w:r>
            </w:ins>
          </w:p>
        </w:tc>
      </w:tr>
      <w:tr w:rsidR="003F6DDE" w:rsidRPr="00687E52" w14:paraId="5962D87E" w14:textId="77777777" w:rsidTr="003F6DDE">
        <w:trPr>
          <w:cantSplit/>
          <w:trHeight w:val="219"/>
          <w:jc w:val="center"/>
          <w:ins w:id="872" w:author="Fernando Alonso Macias" w:date="2024-05-20T12:35:00Z"/>
          <w:trPrChange w:id="873" w:author="Fernando Alonso Macias" w:date="2024-05-20T12:36:00Z">
            <w:trPr>
              <w:gridAfter w:val="0"/>
              <w:cantSplit/>
              <w:trHeight w:val="219"/>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874" w:author="Fernando Alonso Macias" w:date="2024-05-20T12:36: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23C54FD3" w14:textId="77777777" w:rsidR="003F6DDE" w:rsidRPr="00687E52" w:rsidRDefault="003F6DDE" w:rsidP="003C1AB9">
            <w:pPr>
              <w:spacing w:after="0"/>
              <w:rPr>
                <w:ins w:id="875" w:author="Fernando Alonso Macias" w:date="2024-05-20T12:35:00Z"/>
                <w:rFonts w:ascii="Arial" w:hAnsi="Arial" w:cs="v4.2.0"/>
                <w:sz w:val="18"/>
                <w:highlight w:val="yellow"/>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76" w:author="Fernando Alonso Macias" w:date="2024-05-20T12:36: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39405BA" w14:textId="77777777" w:rsidR="003F6DDE" w:rsidRPr="00687E52" w:rsidRDefault="003F6DDE" w:rsidP="003C1AB9">
            <w:pPr>
              <w:pStyle w:val="TAC"/>
              <w:keepNext w:val="0"/>
              <w:rPr>
                <w:ins w:id="877" w:author="Fernando Alonso Macias" w:date="2024-05-20T12:35:00Z"/>
                <w:rFonts w:cs="v4.2.0"/>
                <w:highlight w:val="yellow"/>
              </w:rPr>
            </w:pPr>
            <w:ins w:id="878" w:author="Fernando Alonso Macias" w:date="2024-05-20T12:35:00Z">
              <w:r w:rsidRPr="00687E52">
                <w:rPr>
                  <w:rFonts w:cs="v4.2.0"/>
                  <w:highlight w:val="yellow"/>
                </w:rPr>
                <w:t>dBm/ 38.16MHz</w:t>
              </w:r>
            </w:ins>
          </w:p>
        </w:tc>
        <w:tc>
          <w:tcPr>
            <w:tcW w:w="1418" w:type="dxa"/>
            <w:tcBorders>
              <w:top w:val="single" w:sz="4" w:space="0" w:color="auto"/>
              <w:left w:val="single" w:sz="4" w:space="0" w:color="auto"/>
              <w:bottom w:val="single" w:sz="4" w:space="0" w:color="auto"/>
              <w:right w:val="single" w:sz="4" w:space="0" w:color="auto"/>
            </w:tcBorders>
            <w:hideMark/>
            <w:tcPrChange w:id="879" w:author="Fernando Alonso Macias" w:date="2024-05-20T12:36:00Z">
              <w:tcPr>
                <w:tcW w:w="1418" w:type="dxa"/>
                <w:tcBorders>
                  <w:top w:val="single" w:sz="4" w:space="0" w:color="auto"/>
                  <w:left w:val="single" w:sz="4" w:space="0" w:color="auto"/>
                  <w:bottom w:val="single" w:sz="4" w:space="0" w:color="auto"/>
                  <w:right w:val="single" w:sz="4" w:space="0" w:color="auto"/>
                </w:tcBorders>
                <w:hideMark/>
              </w:tcPr>
            </w:tcPrChange>
          </w:tcPr>
          <w:p w14:paraId="40AC93A0" w14:textId="77777777" w:rsidR="003F6DDE" w:rsidRPr="00687E52" w:rsidRDefault="003F6DDE" w:rsidP="003C1AB9">
            <w:pPr>
              <w:pStyle w:val="TAC"/>
              <w:keepNext w:val="0"/>
              <w:rPr>
                <w:ins w:id="880" w:author="Fernando Alonso Macias" w:date="2024-05-20T12:35:00Z"/>
                <w:rFonts w:cs="v4.2.0"/>
                <w:highlight w:val="yellow"/>
              </w:rPr>
            </w:pPr>
            <w:ins w:id="881" w:author="Fernando Alonso Macias" w:date="2024-05-20T12:35:00Z">
              <w:r w:rsidRPr="00687E52">
                <w:rPr>
                  <w:rFonts w:cs="v4.2.0"/>
                  <w:highlight w:val="yellow"/>
                  <w:lang w:eastAsia="zh-CN"/>
                </w:rPr>
                <w:t>Conf 7,8,9</w:t>
              </w:r>
            </w:ins>
          </w:p>
        </w:tc>
        <w:tc>
          <w:tcPr>
            <w:tcW w:w="1150" w:type="dxa"/>
            <w:tcBorders>
              <w:top w:val="single" w:sz="4" w:space="0" w:color="auto"/>
              <w:left w:val="single" w:sz="4" w:space="0" w:color="auto"/>
              <w:bottom w:val="single" w:sz="4" w:space="0" w:color="auto"/>
              <w:right w:val="single" w:sz="4" w:space="0" w:color="auto"/>
            </w:tcBorders>
            <w:hideMark/>
            <w:tcPrChange w:id="882" w:author="Fernando Alonso Macias" w:date="2024-05-20T12:36:00Z">
              <w:tcPr>
                <w:tcW w:w="812" w:type="dxa"/>
                <w:tcBorders>
                  <w:top w:val="single" w:sz="4" w:space="0" w:color="auto"/>
                  <w:left w:val="single" w:sz="4" w:space="0" w:color="auto"/>
                  <w:bottom w:val="single" w:sz="4" w:space="0" w:color="auto"/>
                  <w:right w:val="single" w:sz="4" w:space="0" w:color="auto"/>
                </w:tcBorders>
                <w:hideMark/>
              </w:tcPr>
            </w:tcPrChange>
          </w:tcPr>
          <w:p w14:paraId="37A83FE9" w14:textId="5DB5A150" w:rsidR="003F6DDE" w:rsidRPr="00687E52" w:rsidRDefault="003F6DDE" w:rsidP="003C1AB9">
            <w:pPr>
              <w:pStyle w:val="TAC"/>
              <w:keepNext w:val="0"/>
              <w:rPr>
                <w:ins w:id="883" w:author="Fernando Alonso Macias" w:date="2024-05-20T12:35:00Z"/>
                <w:rFonts w:cs="v4.2.0"/>
                <w:highlight w:val="yellow"/>
              </w:rPr>
            </w:pPr>
            <w:ins w:id="884" w:author="Fernando Alonso Macias" w:date="2024-05-20T12:35:00Z">
              <w:r w:rsidRPr="00687E52">
                <w:rPr>
                  <w:rFonts w:cs="v4.2.0"/>
                  <w:highlight w:val="yellow"/>
                </w:rPr>
                <w:t>-51.8</w:t>
              </w:r>
              <w:r w:rsidRPr="00687E52">
                <w:rPr>
                  <w:rFonts w:cs="v4.2.0"/>
                  <w:highlight w:val="yellow"/>
                </w:rPr>
                <w:t>+TT</w:t>
              </w:r>
            </w:ins>
          </w:p>
        </w:tc>
        <w:tc>
          <w:tcPr>
            <w:tcW w:w="1080" w:type="dxa"/>
            <w:tcBorders>
              <w:top w:val="single" w:sz="4" w:space="0" w:color="auto"/>
              <w:left w:val="single" w:sz="4" w:space="0" w:color="auto"/>
              <w:bottom w:val="single" w:sz="4" w:space="0" w:color="auto"/>
              <w:right w:val="single" w:sz="4" w:space="0" w:color="auto"/>
            </w:tcBorders>
            <w:hideMark/>
            <w:tcPrChange w:id="885" w:author="Fernando Alonso Macias" w:date="2024-05-20T12:36:00Z">
              <w:tcPr>
                <w:tcW w:w="887" w:type="dxa"/>
                <w:tcBorders>
                  <w:top w:val="single" w:sz="4" w:space="0" w:color="auto"/>
                  <w:left w:val="single" w:sz="4" w:space="0" w:color="auto"/>
                  <w:bottom w:val="single" w:sz="4" w:space="0" w:color="auto"/>
                  <w:right w:val="single" w:sz="4" w:space="0" w:color="auto"/>
                </w:tcBorders>
                <w:hideMark/>
              </w:tcPr>
            </w:tcPrChange>
          </w:tcPr>
          <w:p w14:paraId="4CA89EDE" w14:textId="6C65E4B3" w:rsidR="003F6DDE" w:rsidRPr="00687E52" w:rsidRDefault="003F6DDE" w:rsidP="003C1AB9">
            <w:pPr>
              <w:pStyle w:val="TAC"/>
              <w:keepNext w:val="0"/>
              <w:rPr>
                <w:ins w:id="886" w:author="Fernando Alonso Macias" w:date="2024-05-20T12:35:00Z"/>
                <w:rFonts w:cs="v4.2.0"/>
                <w:highlight w:val="yellow"/>
              </w:rPr>
            </w:pPr>
            <w:ins w:id="887" w:author="Fernando Alonso Macias" w:date="2024-05-20T12:35:00Z">
              <w:r w:rsidRPr="00687E52">
                <w:rPr>
                  <w:rFonts w:cs="v4.2.0"/>
                  <w:highlight w:val="yellow"/>
                </w:rPr>
                <w:t>-51.8+TT</w:t>
              </w:r>
            </w:ins>
          </w:p>
        </w:tc>
        <w:tc>
          <w:tcPr>
            <w:tcW w:w="1260" w:type="dxa"/>
            <w:tcBorders>
              <w:top w:val="single" w:sz="4" w:space="0" w:color="auto"/>
              <w:left w:val="single" w:sz="4" w:space="0" w:color="auto"/>
              <w:bottom w:val="single" w:sz="4" w:space="0" w:color="auto"/>
              <w:right w:val="single" w:sz="4" w:space="0" w:color="auto"/>
            </w:tcBorders>
            <w:hideMark/>
            <w:tcPrChange w:id="888" w:author="Fernando Alonso Macias" w:date="2024-05-20T12:36:00Z">
              <w:tcPr>
                <w:tcW w:w="888" w:type="dxa"/>
                <w:tcBorders>
                  <w:top w:val="single" w:sz="4" w:space="0" w:color="auto"/>
                  <w:left w:val="single" w:sz="4" w:space="0" w:color="auto"/>
                  <w:bottom w:val="single" w:sz="4" w:space="0" w:color="auto"/>
                  <w:right w:val="single" w:sz="4" w:space="0" w:color="auto"/>
                </w:tcBorders>
                <w:hideMark/>
              </w:tcPr>
            </w:tcPrChange>
          </w:tcPr>
          <w:p w14:paraId="7BE38096" w14:textId="0258B7B5" w:rsidR="003F6DDE" w:rsidRPr="00687E52" w:rsidRDefault="003F6DDE" w:rsidP="003C1AB9">
            <w:pPr>
              <w:pStyle w:val="TAC"/>
              <w:keepNext w:val="0"/>
              <w:rPr>
                <w:ins w:id="889" w:author="Fernando Alonso Macias" w:date="2024-05-20T12:35:00Z"/>
                <w:rFonts w:cs="v4.2.0"/>
                <w:highlight w:val="yellow"/>
              </w:rPr>
            </w:pPr>
            <w:ins w:id="890" w:author="Fernando Alonso Macias" w:date="2024-05-20T12:35:00Z">
              <w:r w:rsidRPr="00687E52">
                <w:rPr>
                  <w:rFonts w:cs="v4.2.0"/>
                  <w:highlight w:val="yellow"/>
                </w:rPr>
                <w:t>-51.8+TT</w:t>
              </w:r>
            </w:ins>
          </w:p>
        </w:tc>
      </w:tr>
      <w:tr w:rsidR="003F6DDE" w:rsidRPr="00687E52" w14:paraId="596480B1" w14:textId="77777777" w:rsidTr="003F6DDE">
        <w:trPr>
          <w:cantSplit/>
          <w:jc w:val="center"/>
          <w:ins w:id="891" w:author="Fernando Alonso Macias" w:date="2024-05-20T12:35:00Z"/>
          <w:trPrChange w:id="892" w:author="Fernando Alonso Macias" w:date="2024-05-20T12:35:00Z">
            <w:trPr>
              <w:gridAfter w:val="0"/>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893" w:author="Fernando Alonso Macias" w:date="2024-05-20T12:35: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401831BD" w14:textId="77777777" w:rsidR="003F6DDE" w:rsidRPr="00687E52" w:rsidRDefault="003F6DDE" w:rsidP="003C1AB9">
            <w:pPr>
              <w:pStyle w:val="TAL"/>
              <w:keepNext w:val="0"/>
              <w:rPr>
                <w:ins w:id="894" w:author="Fernando Alonso Macias" w:date="2024-05-20T12:35:00Z"/>
                <w:rFonts w:cs="Arial"/>
                <w:highlight w:val="yellow"/>
              </w:rPr>
            </w:pPr>
            <w:ins w:id="895" w:author="Fernando Alonso Macias" w:date="2024-05-20T12:35:00Z">
              <w:r w:rsidRPr="00687E52">
                <w:rPr>
                  <w:rFonts w:cs="v4.2.0"/>
                  <w:highlight w:val="yellow"/>
                </w:rPr>
                <w:t xml:space="preserve">Propagation Condition </w:t>
              </w:r>
            </w:ins>
          </w:p>
        </w:tc>
        <w:tc>
          <w:tcPr>
            <w:tcW w:w="767" w:type="dxa"/>
            <w:tcBorders>
              <w:top w:val="single" w:sz="4" w:space="0" w:color="auto"/>
              <w:left w:val="single" w:sz="4" w:space="0" w:color="auto"/>
              <w:bottom w:val="single" w:sz="4" w:space="0" w:color="auto"/>
              <w:right w:val="single" w:sz="4" w:space="0" w:color="auto"/>
            </w:tcBorders>
            <w:vAlign w:val="center"/>
            <w:tcPrChange w:id="896" w:author="Fernando Alonso Macias" w:date="2024-05-20T12:35:00Z">
              <w:tcPr>
                <w:tcW w:w="767" w:type="dxa"/>
                <w:tcBorders>
                  <w:top w:val="single" w:sz="4" w:space="0" w:color="auto"/>
                  <w:left w:val="single" w:sz="4" w:space="0" w:color="auto"/>
                  <w:bottom w:val="single" w:sz="4" w:space="0" w:color="auto"/>
                  <w:right w:val="single" w:sz="4" w:space="0" w:color="auto"/>
                </w:tcBorders>
                <w:vAlign w:val="center"/>
              </w:tcPr>
            </w:tcPrChange>
          </w:tcPr>
          <w:p w14:paraId="7B3902F0" w14:textId="77777777" w:rsidR="003F6DDE" w:rsidRPr="00687E52" w:rsidRDefault="003F6DDE" w:rsidP="003C1AB9">
            <w:pPr>
              <w:pStyle w:val="TAC"/>
              <w:keepNext w:val="0"/>
              <w:rPr>
                <w:ins w:id="897" w:author="Fernando Alonso Macias" w:date="2024-05-20T12:35:00Z"/>
                <w:rFonts w:cs="Arial"/>
                <w:highlight w:val="yellow"/>
              </w:rPr>
            </w:pPr>
          </w:p>
        </w:tc>
        <w:tc>
          <w:tcPr>
            <w:tcW w:w="1418" w:type="dxa"/>
            <w:tcBorders>
              <w:top w:val="single" w:sz="4" w:space="0" w:color="auto"/>
              <w:left w:val="single" w:sz="4" w:space="0" w:color="auto"/>
              <w:bottom w:val="single" w:sz="4" w:space="0" w:color="auto"/>
              <w:right w:val="single" w:sz="4" w:space="0" w:color="auto"/>
            </w:tcBorders>
            <w:hideMark/>
            <w:tcPrChange w:id="898"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5532A4E0" w14:textId="77777777" w:rsidR="003F6DDE" w:rsidRPr="00687E52" w:rsidRDefault="003F6DDE" w:rsidP="003C1AB9">
            <w:pPr>
              <w:pStyle w:val="TAC"/>
              <w:keepNext w:val="0"/>
              <w:rPr>
                <w:ins w:id="899" w:author="Fernando Alonso Macias" w:date="2024-05-20T12:35:00Z"/>
                <w:rFonts w:cs="v4.2.0"/>
                <w:highlight w:val="yellow"/>
              </w:rPr>
            </w:pPr>
            <w:ins w:id="900" w:author="Fernando Alonso Macias" w:date="2024-05-20T12:35:00Z">
              <w:r w:rsidRPr="00687E52">
                <w:rPr>
                  <w:rFonts w:cs="v4.2.0"/>
                  <w:highlight w:val="yellow"/>
                  <w:lang w:eastAsia="zh-CN"/>
                </w:rPr>
                <w:t>Conf 1, 2, 3</w:t>
              </w:r>
              <w:r w:rsidRPr="00687E52">
                <w:rPr>
                  <w:rFonts w:cs="Arial"/>
                  <w:highlight w:val="yellow"/>
                </w:rPr>
                <w:t>, 4, 5, 6, 7, 8, 9</w:t>
              </w:r>
            </w:ins>
          </w:p>
        </w:tc>
        <w:tc>
          <w:tcPr>
            <w:tcW w:w="3490" w:type="dxa"/>
            <w:gridSpan w:val="3"/>
            <w:tcBorders>
              <w:top w:val="single" w:sz="4" w:space="0" w:color="auto"/>
              <w:left w:val="single" w:sz="4" w:space="0" w:color="auto"/>
              <w:bottom w:val="single" w:sz="4" w:space="0" w:color="auto"/>
              <w:right w:val="single" w:sz="4" w:space="0" w:color="auto"/>
            </w:tcBorders>
            <w:hideMark/>
            <w:tcPrChange w:id="901"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hideMark/>
              </w:tcPr>
            </w:tcPrChange>
          </w:tcPr>
          <w:p w14:paraId="12EC109A" w14:textId="77777777" w:rsidR="003F6DDE" w:rsidRPr="00687E52" w:rsidRDefault="003F6DDE" w:rsidP="003C1AB9">
            <w:pPr>
              <w:pStyle w:val="TAC"/>
              <w:keepNext w:val="0"/>
              <w:rPr>
                <w:ins w:id="902" w:author="Fernando Alonso Macias" w:date="2024-05-20T12:35:00Z"/>
                <w:rFonts w:cs="v4.2.0"/>
                <w:highlight w:val="yellow"/>
              </w:rPr>
            </w:pPr>
            <w:ins w:id="903" w:author="Fernando Alonso Macias" w:date="2024-05-20T12:35:00Z">
              <w:r w:rsidRPr="00687E52">
                <w:rPr>
                  <w:rFonts w:cs="v4.2.0"/>
                  <w:highlight w:val="yellow"/>
                </w:rPr>
                <w:t>AWGN</w:t>
              </w:r>
            </w:ins>
          </w:p>
        </w:tc>
      </w:tr>
      <w:tr w:rsidR="003F6DDE" w:rsidRPr="00687E52" w14:paraId="6E683F50" w14:textId="77777777" w:rsidTr="003F6DDE">
        <w:trPr>
          <w:cantSplit/>
          <w:jc w:val="center"/>
          <w:ins w:id="904" w:author="Fernando Alonso Macias" w:date="2024-05-20T12:35:00Z"/>
          <w:trPrChange w:id="905" w:author="Fernando Alonso Macias" w:date="2024-05-20T12:35:00Z">
            <w:trPr>
              <w:gridAfter w:val="0"/>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906" w:author="Fernando Alonso Macias" w:date="2024-05-20T12:35: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7FA9DEB6" w14:textId="77777777" w:rsidR="003F6DDE" w:rsidRPr="00687E52" w:rsidRDefault="003F6DDE" w:rsidP="003C1AB9">
            <w:pPr>
              <w:pStyle w:val="TAL"/>
              <w:keepNext w:val="0"/>
              <w:rPr>
                <w:ins w:id="907" w:author="Fernando Alonso Macias" w:date="2024-05-20T12:35:00Z"/>
                <w:rFonts w:cs="v4.2.0"/>
                <w:highlight w:val="yellow"/>
              </w:rPr>
            </w:pPr>
            <w:ins w:id="908" w:author="Fernando Alonso Macias" w:date="2024-05-20T12:35:00Z">
              <w:r w:rsidRPr="00687E52">
                <w:rPr>
                  <w:rFonts w:cs="v4.2.0"/>
                  <w:highlight w:val="yellow"/>
                </w:rPr>
                <w:t>Antenna configuration</w:t>
              </w:r>
            </w:ins>
          </w:p>
        </w:tc>
        <w:tc>
          <w:tcPr>
            <w:tcW w:w="767" w:type="dxa"/>
            <w:tcBorders>
              <w:top w:val="single" w:sz="4" w:space="0" w:color="auto"/>
              <w:left w:val="single" w:sz="4" w:space="0" w:color="auto"/>
              <w:bottom w:val="single" w:sz="4" w:space="0" w:color="auto"/>
              <w:right w:val="single" w:sz="4" w:space="0" w:color="auto"/>
            </w:tcBorders>
            <w:vAlign w:val="center"/>
            <w:tcPrChange w:id="909" w:author="Fernando Alonso Macias" w:date="2024-05-20T12:35:00Z">
              <w:tcPr>
                <w:tcW w:w="767" w:type="dxa"/>
                <w:tcBorders>
                  <w:top w:val="single" w:sz="4" w:space="0" w:color="auto"/>
                  <w:left w:val="single" w:sz="4" w:space="0" w:color="auto"/>
                  <w:bottom w:val="single" w:sz="4" w:space="0" w:color="auto"/>
                  <w:right w:val="single" w:sz="4" w:space="0" w:color="auto"/>
                </w:tcBorders>
                <w:vAlign w:val="center"/>
              </w:tcPr>
            </w:tcPrChange>
          </w:tcPr>
          <w:p w14:paraId="32D1F935" w14:textId="77777777" w:rsidR="003F6DDE" w:rsidRPr="00687E52" w:rsidRDefault="003F6DDE" w:rsidP="003C1AB9">
            <w:pPr>
              <w:pStyle w:val="TAC"/>
              <w:keepNext w:val="0"/>
              <w:rPr>
                <w:ins w:id="910" w:author="Fernando Alonso Macias" w:date="2024-05-20T12:35:00Z"/>
                <w:rFonts w:cs="Arial"/>
                <w:highlight w:val="yellow"/>
              </w:rPr>
            </w:pPr>
          </w:p>
        </w:tc>
        <w:tc>
          <w:tcPr>
            <w:tcW w:w="1418" w:type="dxa"/>
            <w:tcBorders>
              <w:top w:val="single" w:sz="4" w:space="0" w:color="auto"/>
              <w:left w:val="single" w:sz="4" w:space="0" w:color="auto"/>
              <w:bottom w:val="single" w:sz="4" w:space="0" w:color="auto"/>
              <w:right w:val="single" w:sz="4" w:space="0" w:color="auto"/>
            </w:tcBorders>
            <w:hideMark/>
            <w:tcPrChange w:id="911"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3C52414B" w14:textId="77777777" w:rsidR="003F6DDE" w:rsidRPr="00687E52" w:rsidRDefault="003F6DDE" w:rsidP="003C1AB9">
            <w:pPr>
              <w:pStyle w:val="TAC"/>
              <w:keepNext w:val="0"/>
              <w:rPr>
                <w:ins w:id="912" w:author="Fernando Alonso Macias" w:date="2024-05-20T12:35:00Z"/>
                <w:rFonts w:cs="v4.2.0"/>
                <w:highlight w:val="yellow"/>
                <w:lang w:eastAsia="zh-CN"/>
              </w:rPr>
            </w:pPr>
            <w:ins w:id="913" w:author="Fernando Alonso Macias" w:date="2024-05-20T12:35:00Z">
              <w:r w:rsidRPr="00687E52">
                <w:rPr>
                  <w:rFonts w:cs="v4.2.0"/>
                  <w:highlight w:val="yellow"/>
                  <w:lang w:eastAsia="zh-CN"/>
                </w:rPr>
                <w:t>Conf 1, 2, 3</w:t>
              </w:r>
              <w:r w:rsidRPr="00687E52">
                <w:rPr>
                  <w:rFonts w:cs="Arial"/>
                  <w:highlight w:val="yellow"/>
                </w:rPr>
                <w:t>, 4, 5, 6, 7, 8, 9</w:t>
              </w:r>
            </w:ins>
          </w:p>
        </w:tc>
        <w:tc>
          <w:tcPr>
            <w:tcW w:w="3490" w:type="dxa"/>
            <w:gridSpan w:val="3"/>
            <w:tcBorders>
              <w:top w:val="single" w:sz="4" w:space="0" w:color="auto"/>
              <w:left w:val="single" w:sz="4" w:space="0" w:color="auto"/>
              <w:bottom w:val="single" w:sz="4" w:space="0" w:color="auto"/>
              <w:right w:val="single" w:sz="4" w:space="0" w:color="auto"/>
            </w:tcBorders>
            <w:hideMark/>
            <w:tcPrChange w:id="914"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hideMark/>
              </w:tcPr>
            </w:tcPrChange>
          </w:tcPr>
          <w:p w14:paraId="3A9FA852" w14:textId="77777777" w:rsidR="003F6DDE" w:rsidRPr="00687E52" w:rsidRDefault="003F6DDE" w:rsidP="003C1AB9">
            <w:pPr>
              <w:pStyle w:val="TAC"/>
              <w:keepNext w:val="0"/>
              <w:rPr>
                <w:ins w:id="915" w:author="Fernando Alonso Macias" w:date="2024-05-20T12:35:00Z"/>
                <w:rFonts w:cs="v4.2.0"/>
                <w:highlight w:val="yellow"/>
              </w:rPr>
            </w:pPr>
            <w:ins w:id="916" w:author="Fernando Alonso Macias" w:date="2024-05-20T12:35:00Z">
              <w:r w:rsidRPr="00687E52">
                <w:rPr>
                  <w:rFonts w:cs="v4.2.0"/>
                  <w:highlight w:val="yellow"/>
                </w:rPr>
                <w:t>1 x 2</w:t>
              </w:r>
            </w:ins>
          </w:p>
        </w:tc>
      </w:tr>
      <w:tr w:rsidR="003F6DDE" w:rsidRPr="00EC61C3" w14:paraId="23DD24E1" w14:textId="77777777" w:rsidTr="003F6DDE">
        <w:tblPrEx>
          <w:tblPrExChange w:id="917" w:author="Fernando Alonso Macias" w:date="2024-05-20T12:36:00Z">
            <w:tblPrEx>
              <w:tblW w:w="7555" w:type="dxa"/>
            </w:tblPrEx>
          </w:tblPrExChange>
        </w:tblPrEx>
        <w:trPr>
          <w:cantSplit/>
          <w:jc w:val="center"/>
          <w:ins w:id="918" w:author="Fernando Alonso Macias" w:date="2024-05-20T12:36:00Z"/>
          <w:trPrChange w:id="919" w:author="Fernando Alonso Macias" w:date="2024-05-20T12:36:00Z">
            <w:trPr>
              <w:cantSplit/>
              <w:jc w:val="center"/>
            </w:trPr>
          </w:trPrChange>
        </w:trPr>
        <w:tc>
          <w:tcPr>
            <w:tcW w:w="7555" w:type="dxa"/>
            <w:gridSpan w:val="6"/>
            <w:tcBorders>
              <w:top w:val="single" w:sz="4" w:space="0" w:color="auto"/>
              <w:left w:val="single" w:sz="4" w:space="0" w:color="auto"/>
              <w:bottom w:val="single" w:sz="4" w:space="0" w:color="auto"/>
              <w:right w:val="single" w:sz="4" w:space="0" w:color="auto"/>
            </w:tcBorders>
            <w:tcPrChange w:id="920" w:author="Fernando Alonso Macias" w:date="2024-05-20T12:36:00Z">
              <w:tcPr>
                <w:tcW w:w="7555" w:type="dxa"/>
                <w:gridSpan w:val="7"/>
                <w:tcBorders>
                  <w:top w:val="single" w:sz="4" w:space="0" w:color="auto"/>
                  <w:left w:val="single" w:sz="4" w:space="0" w:color="auto"/>
                  <w:bottom w:val="single" w:sz="4" w:space="0" w:color="auto"/>
                  <w:right w:val="single" w:sz="4" w:space="0" w:color="auto"/>
                </w:tcBorders>
                <w:vAlign w:val="center"/>
              </w:tcPr>
            </w:tcPrChange>
          </w:tcPr>
          <w:p w14:paraId="4CAD061D" w14:textId="77777777" w:rsidR="003F6DDE" w:rsidRPr="00687E52" w:rsidRDefault="003F6DDE" w:rsidP="003F6DDE">
            <w:pPr>
              <w:pStyle w:val="TAN"/>
              <w:keepNext w:val="0"/>
              <w:rPr>
                <w:ins w:id="921" w:author="Fernando Alonso Macias" w:date="2024-05-20T12:36:00Z"/>
                <w:highlight w:val="yellow"/>
              </w:rPr>
            </w:pPr>
            <w:ins w:id="922" w:author="Fernando Alonso Macias" w:date="2024-05-20T12:36:00Z">
              <w:r w:rsidRPr="00687E52">
                <w:rPr>
                  <w:highlight w:val="yellow"/>
                </w:rPr>
                <w:t>NOTE 1:</w:t>
              </w:r>
              <w:r w:rsidRPr="00687E52">
                <w:rPr>
                  <w:highlight w:val="yellow"/>
                </w:rPr>
                <w:tab/>
                <w:t>OCNG shall be used such that both cells are fully allocated, and a constant total transmitted power spectral density is achieved for all OFDM symbols.</w:t>
              </w:r>
            </w:ins>
          </w:p>
          <w:p w14:paraId="24D07668" w14:textId="77777777" w:rsidR="003F6DDE" w:rsidRPr="00687E52" w:rsidRDefault="003F6DDE" w:rsidP="003F6DDE">
            <w:pPr>
              <w:pStyle w:val="TAN"/>
              <w:keepNext w:val="0"/>
              <w:rPr>
                <w:ins w:id="923" w:author="Fernando Alonso Macias" w:date="2024-05-20T12:36:00Z"/>
                <w:szCs w:val="16"/>
                <w:highlight w:val="yellow"/>
              </w:rPr>
            </w:pPr>
            <w:ins w:id="924" w:author="Fernando Alonso Macias" w:date="2024-05-20T12:36:00Z">
              <w:r w:rsidRPr="00687E52">
                <w:rPr>
                  <w:szCs w:val="16"/>
                  <w:highlight w:val="yellow"/>
                </w:rPr>
                <w:t>NOTE 2:</w:t>
              </w:r>
              <w:r w:rsidRPr="00687E52">
                <w:rPr>
                  <w:highlight w:val="yellow"/>
                  <w:lang w:eastAsia="zh-CN"/>
                </w:rPr>
                <w:tab/>
              </w:r>
              <w:r w:rsidRPr="00687E52">
                <w:rPr>
                  <w:szCs w:val="16"/>
                  <w:highlight w:val="yellow"/>
                </w:rPr>
                <w:t xml:space="preserve">Interference from other cells and noise sources not specified in the test is assumed to be constant over subcarriers and time and shall be modelled as AWGN of appropriate power for </w:t>
              </w:r>
              <w:r w:rsidRPr="00687E52">
                <w:rPr>
                  <w:rFonts w:cs="v4.2.0"/>
                  <w:position w:val="-12"/>
                  <w:szCs w:val="16"/>
                  <w:highlight w:val="yellow"/>
                </w:rPr>
                <w:object w:dxaOrig="408" w:dyaOrig="372" w14:anchorId="3DE2A6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14.65pt;height:13.65pt" o:ole="" fillcolor="window">
                    <v:imagedata r:id="rId16" o:title=""/>
                  </v:shape>
                  <o:OLEObject Type="Embed" ProgID="Equation.3" ShapeID="_x0000_i1058" DrawAspect="Content" ObjectID="_1777715905" r:id="rId17"/>
                </w:object>
              </w:r>
              <w:r w:rsidRPr="00687E52">
                <w:rPr>
                  <w:szCs w:val="16"/>
                  <w:highlight w:val="yellow"/>
                </w:rPr>
                <w:t xml:space="preserve"> to be fulfilled within </w:t>
              </w:r>
              <w:proofErr w:type="spellStart"/>
              <w:r w:rsidRPr="00687E52">
                <w:rPr>
                  <w:rFonts w:cs="Arial"/>
                  <w:highlight w:val="yellow"/>
                </w:rPr>
                <w:t>BW</w:t>
              </w:r>
              <w:r w:rsidRPr="00687E52">
                <w:rPr>
                  <w:rFonts w:cs="Arial"/>
                  <w:highlight w:val="yellow"/>
                  <w:vertAlign w:val="subscript"/>
                </w:rPr>
                <w:t>occupied</w:t>
              </w:r>
              <w:proofErr w:type="spellEnd"/>
              <w:r w:rsidRPr="00687E52">
                <w:rPr>
                  <w:szCs w:val="16"/>
                  <w:highlight w:val="yellow"/>
                </w:rPr>
                <w:t>.</w:t>
              </w:r>
            </w:ins>
          </w:p>
          <w:p w14:paraId="6C5B2E86" w14:textId="77777777" w:rsidR="003F6DDE" w:rsidRPr="00687E52" w:rsidRDefault="003F6DDE" w:rsidP="003F6DDE">
            <w:pPr>
              <w:pStyle w:val="TAN"/>
              <w:keepNext w:val="0"/>
              <w:rPr>
                <w:ins w:id="925" w:author="Fernando Alonso Macias" w:date="2024-05-20T12:36:00Z"/>
                <w:szCs w:val="16"/>
                <w:highlight w:val="yellow"/>
              </w:rPr>
            </w:pPr>
            <w:ins w:id="926" w:author="Fernando Alonso Macias" w:date="2024-05-20T12:36:00Z">
              <w:r w:rsidRPr="00687E52">
                <w:rPr>
                  <w:szCs w:val="16"/>
                  <w:highlight w:val="yellow"/>
                </w:rPr>
                <w:t>NOTE 3:</w:t>
              </w:r>
              <w:r w:rsidRPr="00687E52">
                <w:rPr>
                  <w:highlight w:val="yellow"/>
                  <w:lang w:eastAsia="zh-CN"/>
                </w:rPr>
                <w:tab/>
              </w:r>
              <w:r w:rsidRPr="00687E52">
                <w:rPr>
                  <w:position w:val="-12"/>
                  <w:highlight w:val="yellow"/>
                </w:rPr>
                <w:object w:dxaOrig="624" w:dyaOrig="384" w14:anchorId="3B0F1533">
                  <v:shape id="_x0000_i1059" type="#_x0000_t75" style="width:29.7pt;height:22.2pt" o:ole="" fillcolor="window">
                    <v:imagedata r:id="rId18" o:title=""/>
                  </v:shape>
                  <o:OLEObject Type="Embed" ProgID="Equation.3" ShapeID="_x0000_i1059" DrawAspect="Content" ObjectID="_1777715906" r:id="rId19"/>
                </w:object>
              </w:r>
              <w:r w:rsidRPr="00687E52">
                <w:rPr>
                  <w:highlight w:val="yellow"/>
                </w:rPr>
                <w:t xml:space="preserve">, Io, and </w:t>
              </w:r>
              <w:r w:rsidRPr="00687E52">
                <w:rPr>
                  <w:szCs w:val="16"/>
                  <w:highlight w:val="yellow"/>
                </w:rPr>
                <w:t>SS-RSRP levels have been derived from other parameters for information purposes. They are not settable parameters themselves.</w:t>
              </w:r>
            </w:ins>
          </w:p>
          <w:p w14:paraId="0114B41C" w14:textId="77777777" w:rsidR="003F6DDE" w:rsidRPr="00687E52" w:rsidRDefault="003F6DDE" w:rsidP="003F6DDE">
            <w:pPr>
              <w:pStyle w:val="TAN"/>
              <w:rPr>
                <w:ins w:id="927" w:author="Fernando Alonso Macias" w:date="2024-05-20T12:36:00Z"/>
                <w:rFonts w:cs="v4.2.0"/>
                <w:highlight w:val="yellow"/>
                <w:lang w:eastAsia="zh-CN"/>
              </w:rPr>
            </w:pPr>
            <w:ins w:id="928" w:author="Fernando Alonso Macias" w:date="2024-05-20T12:36:00Z">
              <w:r w:rsidRPr="00687E52">
                <w:rPr>
                  <w:szCs w:val="18"/>
                  <w:highlight w:val="yellow"/>
                </w:rPr>
                <w:t xml:space="preserve">NOTE </w:t>
              </w:r>
              <w:r w:rsidRPr="00687E52">
                <w:rPr>
                  <w:szCs w:val="18"/>
                  <w:highlight w:val="yellow"/>
                  <w:lang w:eastAsia="zh-CN"/>
                </w:rPr>
                <w:t>4</w:t>
              </w:r>
              <w:r w:rsidRPr="00687E52">
                <w:rPr>
                  <w:szCs w:val="18"/>
                  <w:highlight w:val="yellow"/>
                </w:rPr>
                <w:t>:</w:t>
              </w:r>
              <w:r w:rsidRPr="00687E52">
                <w:rPr>
                  <w:highlight w:val="yellow"/>
                  <w:lang w:eastAsia="ja-JP"/>
                </w:rPr>
                <w:tab/>
                <w:t xml:space="preserve">All UL/DL transmission shall be confined within </w:t>
              </w:r>
              <w:proofErr w:type="spellStart"/>
              <w:r w:rsidRPr="00687E52">
                <w:rPr>
                  <w:highlight w:val="yellow"/>
                </w:rPr>
                <w:t>BW</w:t>
              </w:r>
              <w:r w:rsidRPr="00687E52">
                <w:rPr>
                  <w:highlight w:val="yellow"/>
                  <w:vertAlign w:val="subscript"/>
                </w:rPr>
                <w:t>occupied</w:t>
              </w:r>
              <w:proofErr w:type="spellEnd"/>
              <w:r w:rsidRPr="00687E52">
                <w:rPr>
                  <w:highlight w:val="yellow"/>
                  <w:lang w:eastAsia="ja-JP"/>
                </w:rPr>
                <w:t xml:space="preserve"> (i.e. 1</w:t>
              </w:r>
              <w:r w:rsidRPr="00687E52">
                <w:rPr>
                  <w:rFonts w:eastAsia="Malgun Gothic"/>
                  <w:szCs w:val="18"/>
                  <w:highlight w:val="yellow"/>
                </w:rPr>
                <w:t xml:space="preserve">0 MHz, 52 RBs) from </w:t>
              </w:r>
              <w:proofErr w:type="spellStart"/>
              <w:proofErr w:type="gramStart"/>
              <w:r w:rsidRPr="00687E52">
                <w:rPr>
                  <w:highlight w:val="yellow"/>
                </w:rPr>
                <w:t>F</w:t>
              </w:r>
              <w:r w:rsidRPr="00687E52">
                <w:rPr>
                  <w:highlight w:val="yellow"/>
                  <w:vertAlign w:val="subscript"/>
                </w:rPr>
                <w:t>C,low</w:t>
              </w:r>
              <w:proofErr w:type="spellEnd"/>
              <w:proofErr w:type="gramEnd"/>
              <w:r w:rsidRPr="00687E52">
                <w:rPr>
                  <w:rFonts w:eastAsia="Malgun Gothic"/>
                  <w:szCs w:val="18"/>
                  <w:highlight w:val="yellow"/>
                </w:rPr>
                <w:t xml:space="preserve">, and Io is independent of the </w:t>
              </w:r>
              <w:proofErr w:type="spellStart"/>
              <w:r w:rsidRPr="00687E52">
                <w:rPr>
                  <w:rFonts w:eastAsia="Malgun Gothic"/>
                  <w:szCs w:val="18"/>
                  <w:highlight w:val="yellow"/>
                </w:rPr>
                <w:t>BW</w:t>
              </w:r>
              <w:r w:rsidRPr="00687E52">
                <w:rPr>
                  <w:rFonts w:eastAsia="Malgun Gothic"/>
                  <w:szCs w:val="18"/>
                  <w:highlight w:val="yellow"/>
                  <w:vertAlign w:val="subscript"/>
                </w:rPr>
                <w:t>channel</w:t>
              </w:r>
              <w:proofErr w:type="spellEnd"/>
              <w:r w:rsidRPr="00687E52">
                <w:rPr>
                  <w:rFonts w:eastAsia="Malgun Gothic"/>
                  <w:szCs w:val="18"/>
                  <w:highlight w:val="yellow"/>
                </w:rPr>
                <w:t xml:space="preserve"> configured</w:t>
              </w:r>
              <w:r w:rsidRPr="00687E52">
                <w:rPr>
                  <w:rFonts w:cs="v4.2.0"/>
                  <w:highlight w:val="yellow"/>
                  <w:lang w:eastAsia="zh-CN"/>
                </w:rPr>
                <w:t>.</w:t>
              </w:r>
            </w:ins>
          </w:p>
          <w:p w14:paraId="124E392B" w14:textId="77777777" w:rsidR="003F6DDE" w:rsidRPr="00687E52" w:rsidRDefault="003F6DDE" w:rsidP="003F6DDE">
            <w:pPr>
              <w:pStyle w:val="TAN"/>
              <w:rPr>
                <w:ins w:id="929" w:author="Fernando Alonso Macias" w:date="2024-05-20T12:36:00Z"/>
                <w:rFonts w:cs="Arial"/>
                <w:szCs w:val="18"/>
                <w:highlight w:val="yellow"/>
                <w:lang w:eastAsia="zh-CN"/>
              </w:rPr>
            </w:pPr>
            <w:ins w:id="930" w:author="Fernando Alonso Macias" w:date="2024-05-20T12:36:00Z">
              <w:r w:rsidRPr="00687E52">
                <w:rPr>
                  <w:szCs w:val="18"/>
                  <w:highlight w:val="yellow"/>
                </w:rPr>
                <w:t xml:space="preserve">NOTE </w:t>
              </w:r>
              <w:r w:rsidRPr="00687E52">
                <w:rPr>
                  <w:szCs w:val="18"/>
                  <w:highlight w:val="yellow"/>
                  <w:lang w:eastAsia="zh-CN"/>
                </w:rPr>
                <w:t>5</w:t>
              </w:r>
              <w:r w:rsidRPr="00687E52">
                <w:rPr>
                  <w:szCs w:val="18"/>
                  <w:highlight w:val="yellow"/>
                </w:rPr>
                <w:t>:</w:t>
              </w:r>
              <w:r w:rsidRPr="00687E52">
                <w:rPr>
                  <w:highlight w:val="yellow"/>
                  <w:lang w:eastAsia="ja-JP"/>
                </w:rPr>
                <w:tab/>
                <w:t xml:space="preserve">All UL/DL transmission shall be confined within </w:t>
              </w:r>
              <w:proofErr w:type="spellStart"/>
              <w:r w:rsidRPr="00687E52">
                <w:rPr>
                  <w:highlight w:val="yellow"/>
                </w:rPr>
                <w:t>BW</w:t>
              </w:r>
              <w:r w:rsidRPr="00687E52">
                <w:rPr>
                  <w:highlight w:val="yellow"/>
                  <w:vertAlign w:val="subscript"/>
                </w:rPr>
                <w:t>occupied</w:t>
              </w:r>
              <w:proofErr w:type="spellEnd"/>
              <w:r w:rsidRPr="00687E52">
                <w:rPr>
                  <w:highlight w:val="yellow"/>
                  <w:lang w:eastAsia="ja-JP"/>
                </w:rPr>
                <w:t xml:space="preserve"> (i.e. </w:t>
              </w:r>
              <w:r w:rsidRPr="00687E52">
                <w:rPr>
                  <w:rFonts w:eastAsia="Malgun Gothic"/>
                  <w:szCs w:val="18"/>
                  <w:highlight w:val="yellow"/>
                </w:rPr>
                <w:t xml:space="preserve">40 MHz, 106 RBs) from </w:t>
              </w:r>
              <w:proofErr w:type="spellStart"/>
              <w:proofErr w:type="gramStart"/>
              <w:r w:rsidRPr="00687E52">
                <w:rPr>
                  <w:highlight w:val="yellow"/>
                </w:rPr>
                <w:t>F</w:t>
              </w:r>
              <w:r w:rsidRPr="00687E52">
                <w:rPr>
                  <w:highlight w:val="yellow"/>
                  <w:vertAlign w:val="subscript"/>
                </w:rPr>
                <w:t>C,low</w:t>
              </w:r>
              <w:proofErr w:type="spellEnd"/>
              <w:proofErr w:type="gramEnd"/>
              <w:r w:rsidRPr="00687E52">
                <w:rPr>
                  <w:rFonts w:eastAsia="Malgun Gothic"/>
                  <w:szCs w:val="18"/>
                  <w:highlight w:val="yellow"/>
                </w:rPr>
                <w:t xml:space="preserve">, and Io is independent of the </w:t>
              </w:r>
              <w:proofErr w:type="spellStart"/>
              <w:r w:rsidRPr="00687E52">
                <w:rPr>
                  <w:rFonts w:eastAsia="Malgun Gothic"/>
                  <w:szCs w:val="18"/>
                  <w:highlight w:val="yellow"/>
                </w:rPr>
                <w:t>BW</w:t>
              </w:r>
              <w:r w:rsidRPr="00687E52">
                <w:rPr>
                  <w:rFonts w:eastAsia="Malgun Gothic"/>
                  <w:szCs w:val="18"/>
                  <w:highlight w:val="yellow"/>
                  <w:vertAlign w:val="subscript"/>
                </w:rPr>
                <w:t>channel</w:t>
              </w:r>
              <w:proofErr w:type="spellEnd"/>
              <w:r w:rsidRPr="00687E52">
                <w:rPr>
                  <w:rFonts w:eastAsia="Malgun Gothic"/>
                  <w:szCs w:val="18"/>
                  <w:highlight w:val="yellow"/>
                </w:rPr>
                <w:t xml:space="preserve"> </w:t>
              </w:r>
              <w:r w:rsidRPr="00687E52">
                <w:rPr>
                  <w:rFonts w:eastAsia="Malgun Gothic" w:cs="Arial"/>
                  <w:szCs w:val="18"/>
                  <w:highlight w:val="yellow"/>
                </w:rPr>
                <w:t>configured</w:t>
              </w:r>
              <w:r w:rsidRPr="00687E52">
                <w:rPr>
                  <w:rFonts w:cs="Arial"/>
                  <w:szCs w:val="18"/>
                  <w:highlight w:val="yellow"/>
                  <w:lang w:eastAsia="zh-CN"/>
                </w:rPr>
                <w:t>.</w:t>
              </w:r>
            </w:ins>
          </w:p>
          <w:p w14:paraId="5629FD09" w14:textId="5DF3D36E" w:rsidR="003F6DDE" w:rsidRPr="00EC61C3" w:rsidRDefault="003F6DDE" w:rsidP="003F6DDE">
            <w:pPr>
              <w:pStyle w:val="TAC"/>
              <w:keepNext w:val="0"/>
              <w:jc w:val="left"/>
              <w:rPr>
                <w:ins w:id="931" w:author="Fernando Alonso Macias" w:date="2024-05-20T12:36:00Z"/>
                <w:rFonts w:cs="v4.2.0"/>
              </w:rPr>
              <w:pPrChange w:id="932" w:author="Fernando Alonso Macias" w:date="2024-05-20T12:36:00Z">
                <w:pPr>
                  <w:pStyle w:val="TAC"/>
                  <w:keepNext w:val="0"/>
                </w:pPr>
              </w:pPrChange>
            </w:pPr>
            <w:ins w:id="933" w:author="Fernando Alonso Macias" w:date="2024-05-20T12:36:00Z">
              <w:r w:rsidRPr="00687E52">
                <w:rPr>
                  <w:rFonts w:cs="Arial"/>
                  <w:szCs w:val="18"/>
                  <w:highlight w:val="yellow"/>
                </w:rPr>
                <w:t xml:space="preserve">NOTE </w:t>
              </w:r>
              <w:r w:rsidRPr="00687E52">
                <w:rPr>
                  <w:rFonts w:cs="Arial"/>
                  <w:szCs w:val="18"/>
                  <w:highlight w:val="yellow"/>
                  <w:lang w:eastAsia="zh-CN"/>
                </w:rPr>
                <w:t>6</w:t>
              </w:r>
              <w:r w:rsidRPr="00687E52">
                <w:rPr>
                  <w:rFonts w:cs="Arial"/>
                  <w:szCs w:val="18"/>
                  <w:highlight w:val="yellow"/>
                </w:rPr>
                <w:t>:</w:t>
              </w:r>
              <w:r w:rsidRPr="00687E52">
                <w:rPr>
                  <w:rFonts w:cs="Arial"/>
                  <w:szCs w:val="18"/>
                  <w:highlight w:val="yellow"/>
                  <w:lang w:eastAsia="ja-JP"/>
                </w:rPr>
                <w:tab/>
              </w:r>
              <w:proofErr w:type="spellStart"/>
              <w:proofErr w:type="gramStart"/>
              <w:r w:rsidRPr="00687E52">
                <w:rPr>
                  <w:rFonts w:eastAsia="Malgun Gothic" w:cs="Arial"/>
                  <w:szCs w:val="18"/>
                  <w:highlight w:val="yellow"/>
                </w:rPr>
                <w:t>N</w:t>
              </w:r>
              <w:r w:rsidRPr="00687E52">
                <w:rPr>
                  <w:rFonts w:eastAsia="Malgun Gothic" w:cs="Arial"/>
                  <w:szCs w:val="18"/>
                  <w:highlight w:val="yellow"/>
                  <w:vertAlign w:val="subscript"/>
                </w:rPr>
                <w:t>RB,c</w:t>
              </w:r>
              <w:proofErr w:type="spellEnd"/>
              <w:r w:rsidRPr="00687E52">
                <w:rPr>
                  <w:rFonts w:cs="Arial"/>
                  <w:szCs w:val="18"/>
                  <w:highlight w:val="yellow"/>
                  <w:lang w:eastAsia="zh-CN"/>
                </w:rPr>
                <w:t>.</w:t>
              </w:r>
              <w:proofErr w:type="gramEnd"/>
              <w:r w:rsidRPr="00687E52">
                <w:rPr>
                  <w:rFonts w:cs="Arial"/>
                  <w:szCs w:val="18"/>
                  <w:highlight w:val="yellow"/>
                  <w:lang w:eastAsia="zh-CN"/>
                </w:rPr>
                <w:t xml:space="preserve"> is derived from </w:t>
              </w:r>
              <w:r w:rsidRPr="00687E52">
                <w:rPr>
                  <w:rFonts w:cs="Arial"/>
                  <w:szCs w:val="18"/>
                  <w:highlight w:val="yellow"/>
                </w:rPr>
                <w:t xml:space="preserve">Table 5.3.2-1 in TS38.101-1[2] with configured </w:t>
              </w:r>
              <w:proofErr w:type="spellStart"/>
              <w:r w:rsidRPr="00687E52">
                <w:rPr>
                  <w:rFonts w:cs="Arial"/>
                  <w:szCs w:val="18"/>
                  <w:highlight w:val="yellow"/>
                </w:rPr>
                <w:t>BW</w:t>
              </w:r>
              <w:r w:rsidRPr="00687E52">
                <w:rPr>
                  <w:rFonts w:cs="Arial"/>
                  <w:szCs w:val="18"/>
                  <w:highlight w:val="yellow"/>
                  <w:vertAlign w:val="subscript"/>
                </w:rPr>
                <w:t>channel</w:t>
              </w:r>
              <w:proofErr w:type="spellEnd"/>
              <w:r w:rsidRPr="00687E52">
                <w:rPr>
                  <w:rFonts w:cs="Arial"/>
                  <w:szCs w:val="18"/>
                  <w:highlight w:val="yellow"/>
                </w:rPr>
                <w:t>.</w:t>
              </w:r>
            </w:ins>
          </w:p>
        </w:tc>
      </w:tr>
    </w:tbl>
    <w:p w14:paraId="21DF4C5A" w14:textId="542C7FF0" w:rsidR="00296DE9" w:rsidDel="003F6DDE" w:rsidRDefault="003F6DDE">
      <w:pPr>
        <w:pStyle w:val="TH"/>
        <w:keepNext w:val="0"/>
        <w:keepLines w:val="0"/>
        <w:jc w:val="left"/>
        <w:rPr>
          <w:del w:id="934" w:author="Fernando Alonso Macias" w:date="2024-05-08T17:09:00Z"/>
        </w:rPr>
      </w:pPr>
      <w:del w:id="935" w:author="Fernando Alonso Macias" w:date="2024-05-20T12:36:00Z">
        <w:r w:rsidRPr="00CA53A7" w:rsidDel="003F6DDE">
          <w:rPr>
            <w:rFonts w:cs="v4.2.0"/>
            <w:sz w:val="18"/>
          </w:rPr>
          <w:fldChar w:fldCharType="begin"/>
        </w:r>
        <w:r w:rsidRPr="00CA53A7" w:rsidDel="003F6DDE">
          <w:rPr>
            <w:rFonts w:cs="v4.2.0"/>
            <w:sz w:val="18"/>
          </w:rPr>
          <w:fldChar w:fldCharType="separate"/>
        </w:r>
        <w:r w:rsidRPr="00CA53A7" w:rsidDel="003F6DDE">
          <w:rPr>
            <w:rFonts w:cs="v4.2.0"/>
            <w:sz w:val="18"/>
          </w:rPr>
          <w:fldChar w:fldCharType="end"/>
        </w:r>
        <w:r w:rsidRPr="00CA53A7" w:rsidDel="003F6DDE">
          <w:rPr>
            <w:rFonts w:cs="v4.2.0"/>
            <w:sz w:val="18"/>
          </w:rPr>
          <w:fldChar w:fldCharType="begin"/>
        </w:r>
        <w:r w:rsidRPr="00CA53A7" w:rsidDel="003F6DDE">
          <w:rPr>
            <w:rFonts w:cs="v4.2.0"/>
            <w:sz w:val="18"/>
          </w:rPr>
          <w:fldChar w:fldCharType="separate"/>
        </w:r>
        <w:r w:rsidRPr="00CA53A7" w:rsidDel="003F6DDE">
          <w:rPr>
            <w:rFonts w:cs="v4.2.0"/>
            <w:sz w:val="18"/>
          </w:rPr>
          <w:fldChar w:fldCharType="end"/>
        </w:r>
        <w:r w:rsidRPr="00CA53A7" w:rsidDel="003F6DDE">
          <w:rPr>
            <w:rFonts w:cs="v4.2.0"/>
            <w:sz w:val="18"/>
          </w:rPr>
          <w:fldChar w:fldCharType="begin"/>
        </w:r>
        <w:r w:rsidRPr="00CA53A7" w:rsidDel="003F6DDE">
          <w:rPr>
            <w:rFonts w:cs="v4.2.0"/>
            <w:sz w:val="18"/>
          </w:rPr>
          <w:fldChar w:fldCharType="separate"/>
        </w:r>
        <w:r w:rsidRPr="00CA53A7" w:rsidDel="003F6DDE">
          <w:rPr>
            <w:rFonts w:cs="v4.2.0"/>
            <w:sz w:val="18"/>
          </w:rPr>
          <w:fldChar w:fldCharType="end"/>
        </w:r>
      </w:del>
      <w:del w:id="936" w:author="Fernando Alonso Macias" w:date="2024-05-20T12:33:00Z">
        <w:r w:rsidR="00296DE9" w:rsidRPr="00CA53A7" w:rsidDel="003F6DDE">
          <w:rPr>
            <w:rFonts w:cs="v4.2.0"/>
            <w:szCs w:val="16"/>
          </w:rPr>
          <w:fldChar w:fldCharType="begin"/>
        </w:r>
        <w:r w:rsidR="00296DE9" w:rsidRPr="00CA53A7" w:rsidDel="003F6DDE">
          <w:rPr>
            <w:rFonts w:cs="v4.2.0"/>
            <w:szCs w:val="16"/>
          </w:rPr>
          <w:fldChar w:fldCharType="separate"/>
        </w:r>
        <w:r w:rsidR="00296DE9" w:rsidRPr="00CA53A7" w:rsidDel="003F6DDE">
          <w:rPr>
            <w:rFonts w:cs="v4.2.0"/>
            <w:szCs w:val="16"/>
          </w:rPr>
          <w:fldChar w:fldCharType="end"/>
        </w:r>
        <w:r w:rsidR="00296DE9" w:rsidRPr="00CA53A7" w:rsidDel="003F6DDE">
          <w:fldChar w:fldCharType="begin"/>
        </w:r>
        <w:r w:rsidR="00296DE9" w:rsidRPr="00CA53A7" w:rsidDel="003F6DDE">
          <w:fldChar w:fldCharType="separate"/>
        </w:r>
        <w:r w:rsidR="00296DE9" w:rsidRPr="00CA53A7" w:rsidDel="003F6DDE">
          <w:fldChar w:fldCharType="end"/>
        </w:r>
      </w:del>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9"/>
        <w:gridCol w:w="767"/>
        <w:gridCol w:w="1418"/>
        <w:gridCol w:w="811"/>
        <w:gridCol w:w="886"/>
        <w:gridCol w:w="887"/>
        <w:gridCol w:w="944"/>
        <w:gridCol w:w="944"/>
        <w:gridCol w:w="944"/>
      </w:tblGrid>
      <w:tr w:rsidR="00F47478" w:rsidRPr="00852B86" w:rsidDel="00296DE9" w14:paraId="02404ACB" w14:textId="55B64C7F" w:rsidTr="00A549D5">
        <w:trPr>
          <w:cantSplit/>
          <w:tblHeader/>
          <w:jc w:val="center"/>
          <w:del w:id="937" w:author="Fernando Alonso Macias" w:date="2024-05-08T17:09:00Z"/>
        </w:trPr>
        <w:tc>
          <w:tcPr>
            <w:tcW w:w="1879" w:type="dxa"/>
            <w:vMerge w:val="restart"/>
            <w:tcBorders>
              <w:top w:val="single" w:sz="4" w:space="0" w:color="auto"/>
              <w:left w:val="single" w:sz="4" w:space="0" w:color="auto"/>
              <w:bottom w:val="single" w:sz="4" w:space="0" w:color="auto"/>
              <w:right w:val="single" w:sz="4" w:space="0" w:color="auto"/>
            </w:tcBorders>
            <w:hideMark/>
          </w:tcPr>
          <w:p w14:paraId="5234473D" w14:textId="405A9353" w:rsidR="00F47478" w:rsidRPr="00852B86" w:rsidDel="00296DE9" w:rsidRDefault="00F47478" w:rsidP="00A549D5">
            <w:pPr>
              <w:pStyle w:val="TAH"/>
              <w:keepNext w:val="0"/>
              <w:keepLines w:val="0"/>
              <w:rPr>
                <w:del w:id="938" w:author="Fernando Alonso Macias" w:date="2024-05-08T17:09:00Z"/>
                <w:rFonts w:cs="Arial"/>
              </w:rPr>
            </w:pPr>
            <w:del w:id="939" w:author="Fernando Alonso Macias" w:date="2024-05-08T17:09:00Z">
              <w:r w:rsidRPr="00852B86" w:rsidDel="00296DE9">
                <w:delText>Parameter</w:delText>
              </w:r>
            </w:del>
          </w:p>
        </w:tc>
        <w:tc>
          <w:tcPr>
            <w:tcW w:w="767" w:type="dxa"/>
            <w:vMerge w:val="restart"/>
            <w:tcBorders>
              <w:top w:val="single" w:sz="4" w:space="0" w:color="auto"/>
              <w:left w:val="single" w:sz="4" w:space="0" w:color="auto"/>
              <w:bottom w:val="single" w:sz="4" w:space="0" w:color="auto"/>
              <w:right w:val="single" w:sz="4" w:space="0" w:color="auto"/>
            </w:tcBorders>
            <w:hideMark/>
          </w:tcPr>
          <w:p w14:paraId="3A9DC015" w14:textId="48622274" w:rsidR="00F47478" w:rsidRPr="00852B86" w:rsidDel="00296DE9" w:rsidRDefault="00F47478" w:rsidP="00A549D5">
            <w:pPr>
              <w:pStyle w:val="TAH"/>
              <w:keepNext w:val="0"/>
              <w:keepLines w:val="0"/>
              <w:rPr>
                <w:del w:id="940" w:author="Fernando Alonso Macias" w:date="2024-05-08T17:09:00Z"/>
                <w:rFonts w:cs="Arial"/>
              </w:rPr>
            </w:pPr>
            <w:del w:id="941" w:author="Fernando Alonso Macias" w:date="2024-05-08T17:09:00Z">
              <w:r w:rsidRPr="00852B86" w:rsidDel="00296DE9">
                <w:delText>Unit</w:delText>
              </w:r>
            </w:del>
          </w:p>
        </w:tc>
        <w:tc>
          <w:tcPr>
            <w:tcW w:w="1418" w:type="dxa"/>
            <w:vMerge w:val="restart"/>
            <w:tcBorders>
              <w:top w:val="single" w:sz="4" w:space="0" w:color="auto"/>
              <w:left w:val="single" w:sz="4" w:space="0" w:color="auto"/>
              <w:bottom w:val="single" w:sz="4" w:space="0" w:color="auto"/>
              <w:right w:val="single" w:sz="4" w:space="0" w:color="auto"/>
            </w:tcBorders>
            <w:hideMark/>
          </w:tcPr>
          <w:p w14:paraId="50DEC610" w14:textId="18168FDC" w:rsidR="00F47478" w:rsidRPr="00852B86" w:rsidDel="00296DE9" w:rsidRDefault="00F47478" w:rsidP="00A549D5">
            <w:pPr>
              <w:pStyle w:val="TAH"/>
              <w:keepNext w:val="0"/>
              <w:keepLines w:val="0"/>
              <w:rPr>
                <w:del w:id="942" w:author="Fernando Alonso Macias" w:date="2024-05-08T17:09:00Z"/>
              </w:rPr>
            </w:pPr>
            <w:del w:id="943" w:author="Fernando Alonso Macias" w:date="2024-05-08T17:09:00Z">
              <w:r w:rsidRPr="00852B86" w:rsidDel="00296DE9">
                <w:delText>Test Configuration</w:delText>
              </w:r>
            </w:del>
          </w:p>
        </w:tc>
        <w:tc>
          <w:tcPr>
            <w:tcW w:w="2584" w:type="dxa"/>
            <w:gridSpan w:val="3"/>
            <w:tcBorders>
              <w:top w:val="single" w:sz="4" w:space="0" w:color="auto"/>
              <w:left w:val="single" w:sz="4" w:space="0" w:color="auto"/>
              <w:bottom w:val="single" w:sz="4" w:space="0" w:color="auto"/>
              <w:right w:val="single" w:sz="4" w:space="0" w:color="auto"/>
            </w:tcBorders>
            <w:hideMark/>
          </w:tcPr>
          <w:p w14:paraId="0D6124E3" w14:textId="0453013F" w:rsidR="00F47478" w:rsidRPr="00852B86" w:rsidDel="00296DE9" w:rsidRDefault="00F47478" w:rsidP="00A549D5">
            <w:pPr>
              <w:pStyle w:val="TAH"/>
              <w:keepNext w:val="0"/>
              <w:keepLines w:val="0"/>
              <w:rPr>
                <w:del w:id="944" w:author="Fernando Alonso Macias" w:date="2024-05-08T17:09:00Z"/>
                <w:rFonts w:cs="Arial"/>
              </w:rPr>
            </w:pPr>
            <w:del w:id="945" w:author="Fernando Alonso Macias" w:date="2024-05-08T17:09:00Z">
              <w:r w:rsidRPr="00852B86" w:rsidDel="00296DE9">
                <w:delText>Test 1</w:delText>
              </w:r>
            </w:del>
          </w:p>
        </w:tc>
        <w:tc>
          <w:tcPr>
            <w:tcW w:w="2832" w:type="dxa"/>
            <w:gridSpan w:val="3"/>
            <w:tcBorders>
              <w:top w:val="single" w:sz="4" w:space="0" w:color="auto"/>
              <w:left w:val="single" w:sz="4" w:space="0" w:color="auto"/>
              <w:bottom w:val="single" w:sz="4" w:space="0" w:color="auto"/>
              <w:right w:val="single" w:sz="4" w:space="0" w:color="auto"/>
            </w:tcBorders>
            <w:hideMark/>
          </w:tcPr>
          <w:p w14:paraId="62D0E078" w14:textId="29CDC2C8" w:rsidR="00F47478" w:rsidRPr="00852B86" w:rsidDel="00296DE9" w:rsidRDefault="00F47478" w:rsidP="00A549D5">
            <w:pPr>
              <w:pStyle w:val="TAH"/>
              <w:keepNext w:val="0"/>
              <w:keepLines w:val="0"/>
              <w:rPr>
                <w:del w:id="946" w:author="Fernando Alonso Macias" w:date="2024-05-08T17:09:00Z"/>
              </w:rPr>
            </w:pPr>
            <w:del w:id="947" w:author="Fernando Alonso Macias" w:date="2024-05-08T17:09:00Z">
              <w:r w:rsidRPr="00852B86" w:rsidDel="00296DE9">
                <w:delText>Test 2</w:delText>
              </w:r>
            </w:del>
          </w:p>
        </w:tc>
      </w:tr>
      <w:tr w:rsidR="00F47478" w:rsidRPr="00852B86" w:rsidDel="00296DE9" w14:paraId="48408CCD" w14:textId="60393C4E" w:rsidTr="00A549D5">
        <w:trPr>
          <w:cantSplit/>
          <w:tblHeader/>
          <w:jc w:val="center"/>
          <w:del w:id="948" w:author="Fernando Alonso Macias" w:date="2024-05-08T17:09: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7781F023" w14:textId="4DA175CF" w:rsidR="00F47478" w:rsidRPr="00852B86" w:rsidDel="00296DE9" w:rsidRDefault="00F47478" w:rsidP="00A549D5">
            <w:pPr>
              <w:spacing w:after="0"/>
              <w:rPr>
                <w:del w:id="949" w:author="Fernando Alonso Macias" w:date="2024-05-08T17:09:00Z"/>
                <w:rFonts w:ascii="Arial" w:hAnsi="Arial" w:cs="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EE656DE" w14:textId="46315F97" w:rsidR="00F47478" w:rsidRPr="00852B86" w:rsidDel="00296DE9" w:rsidRDefault="00F47478" w:rsidP="00A549D5">
            <w:pPr>
              <w:spacing w:after="0"/>
              <w:rPr>
                <w:del w:id="950" w:author="Fernando Alonso Macias" w:date="2024-05-08T17:09:00Z"/>
                <w:rFonts w:ascii="Arial" w:hAnsi="Arial" w:cs="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59F5FA2" w14:textId="6F2CF214" w:rsidR="00F47478" w:rsidRPr="00852B86" w:rsidDel="00296DE9" w:rsidRDefault="00F47478" w:rsidP="00A549D5">
            <w:pPr>
              <w:spacing w:after="0"/>
              <w:rPr>
                <w:del w:id="951" w:author="Fernando Alonso Macias" w:date="2024-05-08T17:09:00Z"/>
                <w:rFonts w:ascii="Arial" w:hAnsi="Arial"/>
                <w:b/>
                <w:sz w:val="18"/>
              </w:rPr>
            </w:pPr>
          </w:p>
        </w:tc>
        <w:tc>
          <w:tcPr>
            <w:tcW w:w="811" w:type="dxa"/>
            <w:tcBorders>
              <w:top w:val="single" w:sz="4" w:space="0" w:color="auto"/>
              <w:left w:val="single" w:sz="4" w:space="0" w:color="auto"/>
              <w:bottom w:val="single" w:sz="4" w:space="0" w:color="auto"/>
              <w:right w:val="single" w:sz="4" w:space="0" w:color="auto"/>
            </w:tcBorders>
            <w:hideMark/>
          </w:tcPr>
          <w:p w14:paraId="7E24B3A6" w14:textId="54A00AA7" w:rsidR="00F47478" w:rsidRPr="00852B86" w:rsidDel="00296DE9" w:rsidRDefault="00F47478" w:rsidP="00A549D5">
            <w:pPr>
              <w:pStyle w:val="TAH"/>
              <w:keepNext w:val="0"/>
              <w:keepLines w:val="0"/>
              <w:rPr>
                <w:del w:id="952" w:author="Fernando Alonso Macias" w:date="2024-05-08T17:09:00Z"/>
                <w:rFonts w:cs="Arial"/>
              </w:rPr>
            </w:pPr>
            <w:del w:id="953" w:author="Fernando Alonso Macias" w:date="2024-05-08T17:09:00Z">
              <w:r w:rsidRPr="00852B86" w:rsidDel="00296DE9">
                <w:delText>T1</w:delText>
              </w:r>
            </w:del>
          </w:p>
        </w:tc>
        <w:tc>
          <w:tcPr>
            <w:tcW w:w="886" w:type="dxa"/>
            <w:tcBorders>
              <w:top w:val="single" w:sz="4" w:space="0" w:color="auto"/>
              <w:left w:val="single" w:sz="4" w:space="0" w:color="auto"/>
              <w:bottom w:val="single" w:sz="4" w:space="0" w:color="auto"/>
              <w:right w:val="single" w:sz="4" w:space="0" w:color="auto"/>
            </w:tcBorders>
            <w:hideMark/>
          </w:tcPr>
          <w:p w14:paraId="610CD36D" w14:textId="28460EB7" w:rsidR="00F47478" w:rsidRPr="00852B86" w:rsidDel="00296DE9" w:rsidRDefault="00F47478" w:rsidP="00A549D5">
            <w:pPr>
              <w:pStyle w:val="TAH"/>
              <w:keepNext w:val="0"/>
              <w:keepLines w:val="0"/>
              <w:rPr>
                <w:del w:id="954" w:author="Fernando Alonso Macias" w:date="2024-05-08T17:09:00Z"/>
                <w:rFonts w:cs="Arial"/>
              </w:rPr>
            </w:pPr>
            <w:del w:id="955" w:author="Fernando Alonso Macias" w:date="2024-05-08T17:09:00Z">
              <w:r w:rsidRPr="00852B86" w:rsidDel="00296DE9">
                <w:delText>T2</w:delText>
              </w:r>
            </w:del>
          </w:p>
        </w:tc>
        <w:tc>
          <w:tcPr>
            <w:tcW w:w="887" w:type="dxa"/>
            <w:tcBorders>
              <w:top w:val="single" w:sz="4" w:space="0" w:color="auto"/>
              <w:left w:val="single" w:sz="4" w:space="0" w:color="auto"/>
              <w:bottom w:val="single" w:sz="4" w:space="0" w:color="auto"/>
              <w:right w:val="single" w:sz="4" w:space="0" w:color="auto"/>
            </w:tcBorders>
            <w:hideMark/>
          </w:tcPr>
          <w:p w14:paraId="4417DAA2" w14:textId="3BE2EE0F" w:rsidR="00F47478" w:rsidRPr="00852B86" w:rsidDel="00296DE9" w:rsidRDefault="00F47478" w:rsidP="00A549D5">
            <w:pPr>
              <w:pStyle w:val="TAH"/>
              <w:keepNext w:val="0"/>
              <w:keepLines w:val="0"/>
              <w:rPr>
                <w:del w:id="956" w:author="Fernando Alonso Macias" w:date="2024-05-08T17:09:00Z"/>
                <w:rFonts w:cs="Arial"/>
              </w:rPr>
            </w:pPr>
            <w:del w:id="957" w:author="Fernando Alonso Macias" w:date="2024-05-08T17:09:00Z">
              <w:r w:rsidRPr="00852B86" w:rsidDel="00296DE9">
                <w:rPr>
                  <w:rFonts w:cs="Arial"/>
                </w:rPr>
                <w:delText>T3</w:delText>
              </w:r>
            </w:del>
          </w:p>
        </w:tc>
        <w:tc>
          <w:tcPr>
            <w:tcW w:w="944" w:type="dxa"/>
            <w:tcBorders>
              <w:top w:val="single" w:sz="4" w:space="0" w:color="auto"/>
              <w:left w:val="single" w:sz="4" w:space="0" w:color="auto"/>
              <w:bottom w:val="single" w:sz="4" w:space="0" w:color="auto"/>
              <w:right w:val="single" w:sz="4" w:space="0" w:color="auto"/>
            </w:tcBorders>
            <w:hideMark/>
          </w:tcPr>
          <w:p w14:paraId="622B511E" w14:textId="4B1C1EDC" w:rsidR="00F47478" w:rsidRPr="00852B86" w:rsidDel="00296DE9" w:rsidRDefault="00F47478" w:rsidP="00A549D5">
            <w:pPr>
              <w:pStyle w:val="TAH"/>
              <w:keepNext w:val="0"/>
              <w:keepLines w:val="0"/>
              <w:rPr>
                <w:del w:id="958" w:author="Fernando Alonso Macias" w:date="2024-05-08T17:09:00Z"/>
                <w:rFonts w:cs="Arial"/>
              </w:rPr>
            </w:pPr>
            <w:del w:id="959" w:author="Fernando Alonso Macias" w:date="2024-05-08T17:09:00Z">
              <w:r w:rsidRPr="00852B86" w:rsidDel="00296DE9">
                <w:rPr>
                  <w:rFonts w:cs="Arial"/>
                </w:rPr>
                <w:delText>T1</w:delText>
              </w:r>
            </w:del>
          </w:p>
        </w:tc>
        <w:tc>
          <w:tcPr>
            <w:tcW w:w="944" w:type="dxa"/>
            <w:tcBorders>
              <w:top w:val="single" w:sz="4" w:space="0" w:color="auto"/>
              <w:left w:val="single" w:sz="4" w:space="0" w:color="auto"/>
              <w:bottom w:val="single" w:sz="4" w:space="0" w:color="auto"/>
              <w:right w:val="single" w:sz="4" w:space="0" w:color="auto"/>
            </w:tcBorders>
            <w:hideMark/>
          </w:tcPr>
          <w:p w14:paraId="32D3C4B1" w14:textId="66DD50B0" w:rsidR="00F47478" w:rsidRPr="00852B86" w:rsidDel="00296DE9" w:rsidRDefault="00F47478" w:rsidP="00A549D5">
            <w:pPr>
              <w:pStyle w:val="TAH"/>
              <w:keepNext w:val="0"/>
              <w:keepLines w:val="0"/>
              <w:rPr>
                <w:del w:id="960" w:author="Fernando Alonso Macias" w:date="2024-05-08T17:09:00Z"/>
                <w:rFonts w:cs="Arial"/>
              </w:rPr>
            </w:pPr>
            <w:del w:id="961" w:author="Fernando Alonso Macias" w:date="2024-05-08T17:09:00Z">
              <w:r w:rsidRPr="00852B86" w:rsidDel="00296DE9">
                <w:rPr>
                  <w:rFonts w:cs="Arial"/>
                </w:rPr>
                <w:delText>T2</w:delText>
              </w:r>
            </w:del>
          </w:p>
        </w:tc>
        <w:tc>
          <w:tcPr>
            <w:tcW w:w="944" w:type="dxa"/>
            <w:tcBorders>
              <w:top w:val="single" w:sz="4" w:space="0" w:color="auto"/>
              <w:left w:val="single" w:sz="4" w:space="0" w:color="auto"/>
              <w:bottom w:val="single" w:sz="4" w:space="0" w:color="auto"/>
              <w:right w:val="single" w:sz="4" w:space="0" w:color="auto"/>
            </w:tcBorders>
            <w:hideMark/>
          </w:tcPr>
          <w:p w14:paraId="012D7726" w14:textId="26B09B0E" w:rsidR="00F47478" w:rsidRPr="00852B86" w:rsidDel="00296DE9" w:rsidRDefault="00F47478" w:rsidP="00A549D5">
            <w:pPr>
              <w:pStyle w:val="TAH"/>
              <w:keepNext w:val="0"/>
              <w:keepLines w:val="0"/>
              <w:rPr>
                <w:del w:id="962" w:author="Fernando Alonso Macias" w:date="2024-05-08T17:09:00Z"/>
                <w:rFonts w:cs="Arial"/>
              </w:rPr>
            </w:pPr>
            <w:del w:id="963" w:author="Fernando Alonso Macias" w:date="2024-05-08T17:09:00Z">
              <w:r w:rsidRPr="00852B86" w:rsidDel="00296DE9">
                <w:rPr>
                  <w:rFonts w:cs="Arial"/>
                </w:rPr>
                <w:delText>T3</w:delText>
              </w:r>
            </w:del>
          </w:p>
        </w:tc>
      </w:tr>
      <w:tr w:rsidR="00F47478" w:rsidRPr="00852B86" w:rsidDel="00296DE9" w14:paraId="5D6B5EFA" w14:textId="23678ED0" w:rsidTr="00A549D5">
        <w:trPr>
          <w:cantSplit/>
          <w:jc w:val="center"/>
          <w:del w:id="964" w:author="Fernando Alonso Macias" w:date="2024-05-08T17:09:00Z"/>
        </w:trPr>
        <w:tc>
          <w:tcPr>
            <w:tcW w:w="1879" w:type="dxa"/>
            <w:tcBorders>
              <w:top w:val="single" w:sz="4" w:space="0" w:color="auto"/>
              <w:left w:val="single" w:sz="4" w:space="0" w:color="auto"/>
              <w:bottom w:val="single" w:sz="4" w:space="0" w:color="auto"/>
              <w:right w:val="single" w:sz="4" w:space="0" w:color="auto"/>
            </w:tcBorders>
            <w:vAlign w:val="center"/>
            <w:hideMark/>
          </w:tcPr>
          <w:p w14:paraId="6F665D74" w14:textId="2AA74328" w:rsidR="00F47478" w:rsidRPr="00852B86" w:rsidDel="00296DE9" w:rsidRDefault="00F47478" w:rsidP="00A549D5">
            <w:pPr>
              <w:pStyle w:val="TAL"/>
              <w:keepNext w:val="0"/>
              <w:keepLines w:val="0"/>
              <w:rPr>
                <w:del w:id="965" w:author="Fernando Alonso Macias" w:date="2024-05-08T17:09:00Z"/>
              </w:rPr>
            </w:pPr>
            <w:del w:id="966" w:author="Fernando Alonso Macias" w:date="2024-05-08T17:09:00Z">
              <w:r w:rsidRPr="00852B86" w:rsidDel="00296DE9">
                <w:delText>Channel number</w:delText>
              </w:r>
            </w:del>
          </w:p>
        </w:tc>
        <w:tc>
          <w:tcPr>
            <w:tcW w:w="767" w:type="dxa"/>
            <w:tcBorders>
              <w:top w:val="single" w:sz="4" w:space="0" w:color="auto"/>
              <w:left w:val="single" w:sz="4" w:space="0" w:color="auto"/>
              <w:bottom w:val="single" w:sz="4" w:space="0" w:color="auto"/>
              <w:right w:val="single" w:sz="4" w:space="0" w:color="auto"/>
            </w:tcBorders>
            <w:vAlign w:val="center"/>
          </w:tcPr>
          <w:p w14:paraId="451C0D4C" w14:textId="6DC82E05" w:rsidR="00F47478" w:rsidRPr="00852B86" w:rsidDel="00296DE9" w:rsidRDefault="00F47478" w:rsidP="00A549D5">
            <w:pPr>
              <w:pStyle w:val="TAC"/>
              <w:keepNext w:val="0"/>
              <w:keepLines w:val="0"/>
              <w:rPr>
                <w:del w:id="967" w:author="Fernando Alonso Macias" w:date="2024-05-08T17:09:00Z"/>
              </w:rPr>
            </w:pPr>
          </w:p>
        </w:tc>
        <w:tc>
          <w:tcPr>
            <w:tcW w:w="1418" w:type="dxa"/>
            <w:tcBorders>
              <w:top w:val="single" w:sz="4" w:space="0" w:color="auto"/>
              <w:left w:val="single" w:sz="4" w:space="0" w:color="auto"/>
              <w:bottom w:val="single" w:sz="4" w:space="0" w:color="auto"/>
              <w:right w:val="single" w:sz="4" w:space="0" w:color="auto"/>
            </w:tcBorders>
            <w:hideMark/>
          </w:tcPr>
          <w:p w14:paraId="6036F4A6" w14:textId="2407BCCF" w:rsidR="00F47478" w:rsidRPr="00852B86" w:rsidDel="00296DE9" w:rsidRDefault="00F47478" w:rsidP="00A549D5">
            <w:pPr>
              <w:pStyle w:val="TAC"/>
              <w:keepNext w:val="0"/>
              <w:keepLines w:val="0"/>
              <w:rPr>
                <w:del w:id="968" w:author="Fernando Alonso Macias" w:date="2024-05-08T17:09:00Z"/>
                <w:rFonts w:cs="v4.2.0"/>
              </w:rPr>
            </w:pPr>
            <w:del w:id="969" w:author="Fernando Alonso Macias" w:date="2024-05-08T17:09:00Z">
              <w:r w:rsidRPr="00852B86" w:rsidDel="00296DE9">
                <w:rPr>
                  <w:rFonts w:cs="v4.2.0"/>
                </w:rPr>
                <w:delText>Conf 1, 2, 3</w:delText>
              </w:r>
              <w:r w:rsidRPr="00852B86" w:rsidDel="00296DE9">
                <w:delText>, 4, 5, 6, 7, 8, 9</w:delText>
              </w:r>
            </w:del>
          </w:p>
        </w:tc>
        <w:tc>
          <w:tcPr>
            <w:tcW w:w="2584" w:type="dxa"/>
            <w:gridSpan w:val="3"/>
            <w:tcBorders>
              <w:top w:val="single" w:sz="4" w:space="0" w:color="auto"/>
              <w:left w:val="single" w:sz="4" w:space="0" w:color="auto"/>
              <w:bottom w:val="single" w:sz="4" w:space="0" w:color="auto"/>
              <w:right w:val="single" w:sz="4" w:space="0" w:color="auto"/>
            </w:tcBorders>
            <w:hideMark/>
          </w:tcPr>
          <w:p w14:paraId="37546E8E" w14:textId="3CDADFA3" w:rsidR="00F47478" w:rsidRPr="00852B86" w:rsidDel="00296DE9" w:rsidRDefault="00F47478" w:rsidP="00A549D5">
            <w:pPr>
              <w:pStyle w:val="TAC"/>
              <w:keepNext w:val="0"/>
              <w:keepLines w:val="0"/>
              <w:rPr>
                <w:del w:id="970" w:author="Fernando Alonso Macias" w:date="2024-05-08T17:09:00Z"/>
              </w:rPr>
            </w:pPr>
            <w:del w:id="971" w:author="Fernando Alonso Macias" w:date="2024-05-08T17:09:00Z">
              <w:r w:rsidRPr="00852B86" w:rsidDel="00296DE9">
                <w:delText>2</w:delText>
              </w:r>
            </w:del>
          </w:p>
        </w:tc>
        <w:tc>
          <w:tcPr>
            <w:tcW w:w="2832" w:type="dxa"/>
            <w:gridSpan w:val="3"/>
            <w:tcBorders>
              <w:top w:val="single" w:sz="4" w:space="0" w:color="auto"/>
              <w:left w:val="single" w:sz="4" w:space="0" w:color="auto"/>
              <w:bottom w:val="single" w:sz="4" w:space="0" w:color="auto"/>
              <w:right w:val="single" w:sz="4" w:space="0" w:color="auto"/>
            </w:tcBorders>
            <w:hideMark/>
          </w:tcPr>
          <w:p w14:paraId="3D2206CB" w14:textId="41603895" w:rsidR="00F47478" w:rsidRPr="00852B86" w:rsidDel="00296DE9" w:rsidRDefault="00F47478" w:rsidP="00A549D5">
            <w:pPr>
              <w:pStyle w:val="TAC"/>
              <w:keepNext w:val="0"/>
              <w:keepLines w:val="0"/>
              <w:rPr>
                <w:del w:id="972" w:author="Fernando Alonso Macias" w:date="2024-05-08T17:09:00Z"/>
              </w:rPr>
            </w:pPr>
            <w:del w:id="973" w:author="Fernando Alonso Macias" w:date="2024-05-08T17:09:00Z">
              <w:r w:rsidRPr="00852B86" w:rsidDel="00296DE9">
                <w:delText>2</w:delText>
              </w:r>
            </w:del>
          </w:p>
        </w:tc>
      </w:tr>
      <w:tr w:rsidR="00F47478" w:rsidRPr="00852B86" w:rsidDel="00296DE9" w14:paraId="7D7767D2" w14:textId="539AAEED" w:rsidTr="00A549D5">
        <w:trPr>
          <w:cantSplit/>
          <w:jc w:val="center"/>
          <w:del w:id="974" w:author="Fernando Alonso Macias" w:date="2024-05-08T17:09:00Z"/>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7B2796BA" w14:textId="3081A3B1" w:rsidR="00F47478" w:rsidRPr="00852B86" w:rsidDel="00296DE9" w:rsidRDefault="00F47478" w:rsidP="00A549D5">
            <w:pPr>
              <w:pStyle w:val="TAL"/>
              <w:keepNext w:val="0"/>
              <w:keepLines w:val="0"/>
              <w:rPr>
                <w:del w:id="975" w:author="Fernando Alonso Macias" w:date="2024-05-08T17:09:00Z"/>
              </w:rPr>
            </w:pPr>
            <w:del w:id="976" w:author="Fernando Alonso Macias" w:date="2024-05-08T17:09:00Z">
              <w:r w:rsidRPr="00852B86" w:rsidDel="00296DE9">
                <w:rPr>
                  <w:rFonts w:eastAsia="Malgun Gothic"/>
                  <w:szCs w:val="18"/>
                </w:rPr>
                <w:delText>TDD configuration</w:delText>
              </w:r>
            </w:del>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38CE4BB7" w14:textId="7871915E" w:rsidR="00F47478" w:rsidRPr="00852B86" w:rsidDel="00296DE9" w:rsidRDefault="00F47478" w:rsidP="00A549D5">
            <w:pPr>
              <w:pStyle w:val="TAC"/>
              <w:keepNext w:val="0"/>
              <w:keepLines w:val="0"/>
              <w:rPr>
                <w:del w:id="977" w:author="Fernando Alonso Macias" w:date="2024-05-08T17:09:00Z"/>
              </w:rPr>
            </w:pPr>
          </w:p>
        </w:tc>
        <w:tc>
          <w:tcPr>
            <w:tcW w:w="1418" w:type="dxa"/>
            <w:tcBorders>
              <w:top w:val="single" w:sz="4" w:space="0" w:color="auto"/>
              <w:left w:val="single" w:sz="4" w:space="0" w:color="auto"/>
              <w:bottom w:val="single" w:sz="4" w:space="0" w:color="auto"/>
              <w:right w:val="single" w:sz="4" w:space="0" w:color="auto"/>
            </w:tcBorders>
            <w:hideMark/>
          </w:tcPr>
          <w:p w14:paraId="5D3B85EB" w14:textId="1047F2A3" w:rsidR="00F47478" w:rsidRPr="00852B86" w:rsidDel="00296DE9" w:rsidRDefault="00F47478" w:rsidP="00A549D5">
            <w:pPr>
              <w:pStyle w:val="TAC"/>
              <w:keepNext w:val="0"/>
              <w:keepLines w:val="0"/>
              <w:rPr>
                <w:del w:id="978" w:author="Fernando Alonso Macias" w:date="2024-05-08T17:09:00Z"/>
                <w:rFonts w:cs="v4.2.0"/>
              </w:rPr>
            </w:pPr>
            <w:del w:id="979" w:author="Fernando Alonso Macias" w:date="2024-05-08T17:09:00Z">
              <w:r w:rsidRPr="00852B86" w:rsidDel="00296DE9">
                <w:rPr>
                  <w:rFonts w:cs="v4.2.0"/>
                </w:rPr>
                <w:delText>Conf 1, 2, 3</w:delText>
              </w:r>
            </w:del>
          </w:p>
        </w:tc>
        <w:tc>
          <w:tcPr>
            <w:tcW w:w="2584" w:type="dxa"/>
            <w:gridSpan w:val="3"/>
            <w:tcBorders>
              <w:top w:val="single" w:sz="4" w:space="0" w:color="auto"/>
              <w:left w:val="single" w:sz="4" w:space="0" w:color="auto"/>
              <w:bottom w:val="single" w:sz="4" w:space="0" w:color="auto"/>
              <w:right w:val="single" w:sz="4" w:space="0" w:color="auto"/>
            </w:tcBorders>
            <w:hideMark/>
          </w:tcPr>
          <w:p w14:paraId="4F8D6B6D" w14:textId="6F45D190" w:rsidR="00F47478" w:rsidRPr="00852B86" w:rsidDel="00296DE9" w:rsidRDefault="00F47478" w:rsidP="00A549D5">
            <w:pPr>
              <w:pStyle w:val="TAC"/>
              <w:keepNext w:val="0"/>
              <w:keepLines w:val="0"/>
              <w:rPr>
                <w:del w:id="980" w:author="Fernando Alonso Macias" w:date="2024-05-08T17:09:00Z"/>
              </w:rPr>
            </w:pPr>
            <w:del w:id="981" w:author="Fernando Alonso Macias" w:date="2024-05-08T17:09:00Z">
              <w:r w:rsidRPr="00852B86" w:rsidDel="00296DE9">
                <w:delText>N/A</w:delText>
              </w:r>
            </w:del>
          </w:p>
        </w:tc>
        <w:tc>
          <w:tcPr>
            <w:tcW w:w="2832" w:type="dxa"/>
            <w:gridSpan w:val="3"/>
            <w:tcBorders>
              <w:top w:val="single" w:sz="4" w:space="0" w:color="auto"/>
              <w:left w:val="single" w:sz="4" w:space="0" w:color="auto"/>
              <w:bottom w:val="single" w:sz="4" w:space="0" w:color="auto"/>
              <w:right w:val="single" w:sz="4" w:space="0" w:color="auto"/>
            </w:tcBorders>
            <w:hideMark/>
          </w:tcPr>
          <w:p w14:paraId="7F5F1361" w14:textId="70CF1662" w:rsidR="00F47478" w:rsidRPr="00852B86" w:rsidDel="00296DE9" w:rsidRDefault="00F47478" w:rsidP="00A549D5">
            <w:pPr>
              <w:pStyle w:val="TAC"/>
              <w:keepNext w:val="0"/>
              <w:keepLines w:val="0"/>
              <w:rPr>
                <w:del w:id="982" w:author="Fernando Alonso Macias" w:date="2024-05-08T17:09:00Z"/>
              </w:rPr>
            </w:pPr>
            <w:del w:id="983" w:author="Fernando Alonso Macias" w:date="2024-05-08T17:09:00Z">
              <w:r w:rsidRPr="00852B86" w:rsidDel="00296DE9">
                <w:delText>N/A</w:delText>
              </w:r>
            </w:del>
          </w:p>
        </w:tc>
      </w:tr>
      <w:tr w:rsidR="00F47478" w:rsidRPr="00852B86" w:rsidDel="00296DE9" w14:paraId="2ADC58E4" w14:textId="22256FCB" w:rsidTr="00A549D5">
        <w:trPr>
          <w:cantSplit/>
          <w:jc w:val="center"/>
          <w:del w:id="984" w:author="Fernando Alonso Macias" w:date="2024-05-08T17:09: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68D6DF98" w14:textId="7035A7B7" w:rsidR="00F47478" w:rsidRPr="00852B86" w:rsidDel="00296DE9" w:rsidRDefault="00F47478" w:rsidP="00A549D5">
            <w:pPr>
              <w:spacing w:after="0"/>
              <w:rPr>
                <w:del w:id="985" w:author="Fernando Alonso Macias" w:date="2024-05-08T17:09:00Z"/>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64CB13F" w14:textId="55700DB7" w:rsidR="00F47478" w:rsidRPr="00852B86" w:rsidDel="00296DE9" w:rsidRDefault="00F47478" w:rsidP="00A549D5">
            <w:pPr>
              <w:spacing w:after="0"/>
              <w:rPr>
                <w:del w:id="986" w:author="Fernando Alonso Macias" w:date="2024-05-08T17:09: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7388E5D" w14:textId="730292D4" w:rsidR="00F47478" w:rsidRPr="00852B86" w:rsidDel="00296DE9" w:rsidRDefault="00F47478" w:rsidP="00A549D5">
            <w:pPr>
              <w:pStyle w:val="TAC"/>
              <w:keepNext w:val="0"/>
              <w:keepLines w:val="0"/>
              <w:rPr>
                <w:del w:id="987" w:author="Fernando Alonso Macias" w:date="2024-05-08T17:09:00Z"/>
                <w:rFonts w:cs="v4.2.0"/>
              </w:rPr>
            </w:pPr>
            <w:del w:id="988" w:author="Fernando Alonso Macias" w:date="2024-05-08T17:09:00Z">
              <w:r w:rsidRPr="00852B86" w:rsidDel="00296DE9">
                <w:rPr>
                  <w:rFonts w:cs="v4.2.0"/>
                </w:rPr>
                <w:delText xml:space="preserve">Conf </w:delText>
              </w:r>
              <w:r w:rsidRPr="00852B86" w:rsidDel="00296DE9">
                <w:delText>4, 5, 6</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6FBA3C68" w14:textId="3F9C3225" w:rsidR="00F47478" w:rsidRPr="00852B86" w:rsidDel="00296DE9" w:rsidRDefault="00F47478" w:rsidP="00A549D5">
            <w:pPr>
              <w:pStyle w:val="TAC"/>
              <w:keepNext w:val="0"/>
              <w:keepLines w:val="0"/>
              <w:rPr>
                <w:del w:id="989" w:author="Fernando Alonso Macias" w:date="2024-05-08T17:09:00Z"/>
                <w:rFonts w:cs="Arial"/>
                <w:szCs w:val="16"/>
              </w:rPr>
            </w:pPr>
            <w:del w:id="990" w:author="Fernando Alonso Macias" w:date="2024-05-08T17:09:00Z">
              <w:r w:rsidRPr="00852B86" w:rsidDel="00296DE9">
                <w:rPr>
                  <w:rFonts w:cs="Arial"/>
                  <w:szCs w:val="16"/>
                </w:rPr>
                <w:delText>TDD Conf.1.1</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56AC4B94" w14:textId="3A888364" w:rsidR="00F47478" w:rsidRPr="00852B86" w:rsidDel="00296DE9" w:rsidRDefault="00F47478" w:rsidP="00A549D5">
            <w:pPr>
              <w:pStyle w:val="TAC"/>
              <w:keepNext w:val="0"/>
              <w:keepLines w:val="0"/>
              <w:rPr>
                <w:del w:id="991" w:author="Fernando Alonso Macias" w:date="2024-05-08T17:09:00Z"/>
                <w:rFonts w:cs="Arial"/>
                <w:szCs w:val="16"/>
              </w:rPr>
            </w:pPr>
            <w:del w:id="992" w:author="Fernando Alonso Macias" w:date="2024-05-08T17:09:00Z">
              <w:r w:rsidRPr="00852B86" w:rsidDel="00296DE9">
                <w:rPr>
                  <w:rFonts w:cs="Arial"/>
                  <w:szCs w:val="16"/>
                </w:rPr>
                <w:delText>TDD Conf.1.1</w:delText>
              </w:r>
            </w:del>
          </w:p>
        </w:tc>
      </w:tr>
      <w:tr w:rsidR="00F47478" w:rsidRPr="00852B86" w:rsidDel="00296DE9" w14:paraId="57020312" w14:textId="4F2FCD81" w:rsidTr="00A549D5">
        <w:trPr>
          <w:cantSplit/>
          <w:jc w:val="center"/>
          <w:del w:id="993" w:author="Fernando Alonso Macias" w:date="2024-05-08T17:09: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624ADA6C" w14:textId="113E77C5" w:rsidR="00F47478" w:rsidRPr="00852B86" w:rsidDel="00296DE9" w:rsidRDefault="00F47478" w:rsidP="00A549D5">
            <w:pPr>
              <w:spacing w:after="0"/>
              <w:rPr>
                <w:del w:id="994" w:author="Fernando Alonso Macias" w:date="2024-05-08T17:09:00Z"/>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CAA58E4" w14:textId="24857CD0" w:rsidR="00F47478" w:rsidRPr="00852B86" w:rsidDel="00296DE9" w:rsidRDefault="00F47478" w:rsidP="00A549D5">
            <w:pPr>
              <w:spacing w:after="0"/>
              <w:rPr>
                <w:del w:id="995" w:author="Fernando Alonso Macias" w:date="2024-05-08T17:09: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E21261A" w14:textId="7A62BF89" w:rsidR="00F47478" w:rsidRPr="00852B86" w:rsidDel="00296DE9" w:rsidRDefault="00F47478" w:rsidP="00A549D5">
            <w:pPr>
              <w:pStyle w:val="TAC"/>
              <w:keepNext w:val="0"/>
              <w:keepLines w:val="0"/>
              <w:rPr>
                <w:del w:id="996" w:author="Fernando Alonso Macias" w:date="2024-05-08T17:09:00Z"/>
                <w:rFonts w:cs="v4.2.0"/>
              </w:rPr>
            </w:pPr>
            <w:del w:id="997" w:author="Fernando Alonso Macias" w:date="2024-05-08T17:09:00Z">
              <w:r w:rsidRPr="00852B86" w:rsidDel="00296DE9">
                <w:rPr>
                  <w:rFonts w:cs="v4.2.0"/>
                </w:rPr>
                <w:delText xml:space="preserve">Conf </w:delText>
              </w:r>
              <w:r w:rsidRPr="00852B86" w:rsidDel="00296DE9">
                <w:delText>7, 8, 9</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38BF9647" w14:textId="6F570B3D" w:rsidR="00F47478" w:rsidRPr="00852B86" w:rsidDel="00296DE9" w:rsidRDefault="00F47478" w:rsidP="00A549D5">
            <w:pPr>
              <w:pStyle w:val="TAC"/>
              <w:keepNext w:val="0"/>
              <w:keepLines w:val="0"/>
              <w:rPr>
                <w:del w:id="998" w:author="Fernando Alonso Macias" w:date="2024-05-08T17:09:00Z"/>
                <w:rFonts w:cs="Arial"/>
                <w:szCs w:val="16"/>
              </w:rPr>
            </w:pPr>
            <w:del w:id="999" w:author="Fernando Alonso Macias" w:date="2024-05-08T17:09:00Z">
              <w:r w:rsidRPr="00852B86" w:rsidDel="00296DE9">
                <w:rPr>
                  <w:rFonts w:cs="Arial"/>
                  <w:szCs w:val="16"/>
                </w:rPr>
                <w:delText>TDD Conf.2.1</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28F4EBAD" w14:textId="1E5C1F77" w:rsidR="00F47478" w:rsidRPr="00852B86" w:rsidDel="00296DE9" w:rsidRDefault="00F47478" w:rsidP="00A549D5">
            <w:pPr>
              <w:pStyle w:val="TAC"/>
              <w:keepNext w:val="0"/>
              <w:keepLines w:val="0"/>
              <w:rPr>
                <w:del w:id="1000" w:author="Fernando Alonso Macias" w:date="2024-05-08T17:09:00Z"/>
                <w:rFonts w:cs="Arial"/>
                <w:szCs w:val="16"/>
              </w:rPr>
            </w:pPr>
            <w:del w:id="1001" w:author="Fernando Alonso Macias" w:date="2024-05-08T17:09:00Z">
              <w:r w:rsidRPr="00852B86" w:rsidDel="00296DE9">
                <w:rPr>
                  <w:rFonts w:cs="Arial"/>
                  <w:szCs w:val="16"/>
                </w:rPr>
                <w:delText>TDD Conf.2.1</w:delText>
              </w:r>
            </w:del>
          </w:p>
        </w:tc>
      </w:tr>
      <w:tr w:rsidR="00F47478" w:rsidRPr="00852B86" w:rsidDel="00296DE9" w14:paraId="5D15EB82" w14:textId="783DF6A4" w:rsidTr="00A549D5">
        <w:trPr>
          <w:cantSplit/>
          <w:jc w:val="center"/>
          <w:del w:id="1002" w:author="Fernando Alonso Macias" w:date="2024-05-08T17:09:00Z"/>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033C9E5D" w14:textId="6A982313" w:rsidR="00F47478" w:rsidRPr="00852B86" w:rsidDel="00296DE9" w:rsidRDefault="00F47478" w:rsidP="00A549D5">
            <w:pPr>
              <w:pStyle w:val="TAL"/>
              <w:keepNext w:val="0"/>
              <w:keepLines w:val="0"/>
              <w:rPr>
                <w:del w:id="1003" w:author="Fernando Alonso Macias" w:date="2024-05-08T17:09:00Z"/>
                <w:rFonts w:eastAsia="Malgun Gothic"/>
                <w:szCs w:val="18"/>
              </w:rPr>
            </w:pPr>
            <w:del w:id="1004" w:author="Fernando Alonso Macias" w:date="2024-05-08T17:09:00Z">
              <w:r w:rsidRPr="00852B86" w:rsidDel="00296DE9">
                <w:rPr>
                  <w:szCs w:val="16"/>
                </w:rPr>
                <w:delText>BW</w:delText>
              </w:r>
              <w:r w:rsidRPr="00852B86" w:rsidDel="00296DE9">
                <w:rPr>
                  <w:szCs w:val="16"/>
                  <w:vertAlign w:val="subscript"/>
                </w:rPr>
                <w:delText>channel</w:delText>
              </w:r>
            </w:del>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4793FA93" w14:textId="68172737" w:rsidR="00F47478" w:rsidRPr="00852B86" w:rsidDel="00296DE9" w:rsidRDefault="00F47478" w:rsidP="00A549D5">
            <w:pPr>
              <w:pStyle w:val="TAC"/>
              <w:keepNext w:val="0"/>
              <w:keepLines w:val="0"/>
              <w:rPr>
                <w:del w:id="1005" w:author="Fernando Alonso Macias" w:date="2024-05-08T17:09:00Z"/>
              </w:rPr>
            </w:pPr>
            <w:del w:id="1006" w:author="Fernando Alonso Macias" w:date="2024-05-08T17:09:00Z">
              <w:r w:rsidRPr="00852B86" w:rsidDel="00296DE9">
                <w:delText>MHz</w:delText>
              </w:r>
            </w:del>
          </w:p>
        </w:tc>
        <w:tc>
          <w:tcPr>
            <w:tcW w:w="1418" w:type="dxa"/>
            <w:tcBorders>
              <w:top w:val="single" w:sz="4" w:space="0" w:color="auto"/>
              <w:left w:val="single" w:sz="4" w:space="0" w:color="auto"/>
              <w:bottom w:val="single" w:sz="4" w:space="0" w:color="auto"/>
              <w:right w:val="single" w:sz="4" w:space="0" w:color="auto"/>
            </w:tcBorders>
            <w:hideMark/>
          </w:tcPr>
          <w:p w14:paraId="1300BA5D" w14:textId="0051CBC8" w:rsidR="00F47478" w:rsidRPr="00852B86" w:rsidDel="00296DE9" w:rsidRDefault="00F47478" w:rsidP="00A549D5">
            <w:pPr>
              <w:pStyle w:val="TAC"/>
              <w:keepNext w:val="0"/>
              <w:keepLines w:val="0"/>
              <w:rPr>
                <w:del w:id="1007" w:author="Fernando Alonso Macias" w:date="2024-05-08T17:09:00Z"/>
                <w:rFonts w:cs="v4.2.0"/>
              </w:rPr>
            </w:pPr>
            <w:del w:id="1008" w:author="Fernando Alonso Macias" w:date="2024-05-08T17:09:00Z">
              <w:r w:rsidRPr="00852B86" w:rsidDel="00296DE9">
                <w:rPr>
                  <w:rFonts w:cs="v4.2.0"/>
                </w:rPr>
                <w:delText>Conf 1, 2, 3</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1DFA4DEA" w14:textId="669F2F9E" w:rsidR="00F47478" w:rsidRPr="00852B86" w:rsidDel="00296DE9" w:rsidRDefault="00F47478" w:rsidP="00A549D5">
            <w:pPr>
              <w:pStyle w:val="TAC"/>
              <w:keepNext w:val="0"/>
              <w:keepLines w:val="0"/>
              <w:rPr>
                <w:del w:id="1009" w:author="Fernando Alonso Macias" w:date="2024-05-08T17:09:00Z"/>
                <w:rFonts w:cs="Arial"/>
                <w:szCs w:val="16"/>
              </w:rPr>
            </w:pPr>
            <w:del w:id="1010" w:author="Fernando Alonso Macias" w:date="2024-05-08T17:09:00Z">
              <w:r w:rsidRPr="00852B86" w:rsidDel="00296DE9">
                <w:rPr>
                  <w:rFonts w:cs="Arial"/>
                  <w:szCs w:val="16"/>
                </w:rPr>
                <w:delText>Note 6</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268BD277" w14:textId="11EAD018" w:rsidR="00F47478" w:rsidRPr="00852B86" w:rsidDel="00296DE9" w:rsidRDefault="00F47478" w:rsidP="00A549D5">
            <w:pPr>
              <w:pStyle w:val="TAC"/>
              <w:keepNext w:val="0"/>
              <w:keepLines w:val="0"/>
              <w:rPr>
                <w:del w:id="1011" w:author="Fernando Alonso Macias" w:date="2024-05-08T17:09:00Z"/>
                <w:rFonts w:cs="Arial"/>
                <w:szCs w:val="16"/>
              </w:rPr>
            </w:pPr>
            <w:del w:id="1012" w:author="Fernando Alonso Macias" w:date="2024-05-08T17:09:00Z">
              <w:r w:rsidRPr="00852B86" w:rsidDel="00296DE9">
                <w:rPr>
                  <w:rFonts w:cs="Arial"/>
                  <w:szCs w:val="16"/>
                </w:rPr>
                <w:delText>Note 6</w:delText>
              </w:r>
            </w:del>
          </w:p>
        </w:tc>
      </w:tr>
      <w:tr w:rsidR="00F47478" w:rsidRPr="00852B86" w:rsidDel="00296DE9" w14:paraId="56051F0C" w14:textId="52F05F3C" w:rsidTr="00A549D5">
        <w:trPr>
          <w:cantSplit/>
          <w:jc w:val="center"/>
          <w:del w:id="1013" w:author="Fernando Alonso Macias" w:date="2024-05-08T17:09: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2CF8B09F" w14:textId="7C2BEE2E" w:rsidR="00F47478" w:rsidRPr="00852B86" w:rsidDel="00296DE9" w:rsidRDefault="00F47478" w:rsidP="00A549D5">
            <w:pPr>
              <w:spacing w:after="0"/>
              <w:rPr>
                <w:del w:id="1014" w:author="Fernando Alonso Macias" w:date="2024-05-08T17:09:00Z"/>
                <w:rFonts w:ascii="Arial" w:eastAsia="Malgun Gothic" w:hAnsi="Arial"/>
                <w:sz w:val="18"/>
                <w:szCs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B9C87CC" w14:textId="3C5D5D9C" w:rsidR="00F47478" w:rsidRPr="00852B86" w:rsidDel="00296DE9" w:rsidRDefault="00F47478" w:rsidP="00A549D5">
            <w:pPr>
              <w:spacing w:after="0"/>
              <w:rPr>
                <w:del w:id="1015" w:author="Fernando Alonso Macias" w:date="2024-05-08T17:09: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F127441" w14:textId="3EE6835C" w:rsidR="00F47478" w:rsidRPr="00852B86" w:rsidDel="00296DE9" w:rsidRDefault="00F47478" w:rsidP="00A549D5">
            <w:pPr>
              <w:pStyle w:val="TAC"/>
              <w:keepNext w:val="0"/>
              <w:keepLines w:val="0"/>
              <w:rPr>
                <w:del w:id="1016" w:author="Fernando Alonso Macias" w:date="2024-05-08T17:09:00Z"/>
                <w:rFonts w:cs="v4.2.0"/>
              </w:rPr>
            </w:pPr>
            <w:del w:id="1017" w:author="Fernando Alonso Macias" w:date="2024-05-08T17:09:00Z">
              <w:r w:rsidRPr="00852B86" w:rsidDel="00296DE9">
                <w:rPr>
                  <w:rFonts w:cs="v4.2.0"/>
                </w:rPr>
                <w:delText xml:space="preserve">Conf </w:delText>
              </w:r>
              <w:r w:rsidRPr="00852B86" w:rsidDel="00296DE9">
                <w:delText>4, 5, 6</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22029E9B" w14:textId="389B37A4" w:rsidR="00F47478" w:rsidRPr="00852B86" w:rsidDel="00296DE9" w:rsidRDefault="00F47478" w:rsidP="00A549D5">
            <w:pPr>
              <w:pStyle w:val="TAC"/>
              <w:keepNext w:val="0"/>
              <w:keepLines w:val="0"/>
              <w:rPr>
                <w:del w:id="1018" w:author="Fernando Alonso Macias" w:date="2024-05-08T17:09:00Z"/>
                <w:rFonts w:cs="Arial"/>
                <w:szCs w:val="16"/>
              </w:rPr>
            </w:pPr>
            <w:del w:id="1019" w:author="Fernando Alonso Macias" w:date="2024-05-08T17:09:00Z">
              <w:r w:rsidRPr="00852B86" w:rsidDel="00296DE9">
                <w:rPr>
                  <w:rFonts w:cs="Arial"/>
                  <w:szCs w:val="16"/>
                </w:rPr>
                <w:delText>Note 6</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598B749A" w14:textId="14EFE9FE" w:rsidR="00F47478" w:rsidRPr="00852B86" w:rsidDel="00296DE9" w:rsidRDefault="00F47478" w:rsidP="00A549D5">
            <w:pPr>
              <w:pStyle w:val="TAC"/>
              <w:keepNext w:val="0"/>
              <w:keepLines w:val="0"/>
              <w:rPr>
                <w:del w:id="1020" w:author="Fernando Alonso Macias" w:date="2024-05-08T17:09:00Z"/>
                <w:rFonts w:cs="Arial"/>
                <w:szCs w:val="16"/>
              </w:rPr>
            </w:pPr>
            <w:del w:id="1021" w:author="Fernando Alonso Macias" w:date="2024-05-08T17:09:00Z">
              <w:r w:rsidRPr="00852B86" w:rsidDel="00296DE9">
                <w:rPr>
                  <w:rFonts w:cs="Arial"/>
                  <w:szCs w:val="16"/>
                </w:rPr>
                <w:delText>Note 6</w:delText>
              </w:r>
            </w:del>
          </w:p>
        </w:tc>
      </w:tr>
      <w:tr w:rsidR="00F47478" w:rsidRPr="00852B86" w:rsidDel="00296DE9" w14:paraId="338AF04A" w14:textId="0279C3B4" w:rsidTr="00A549D5">
        <w:trPr>
          <w:cantSplit/>
          <w:jc w:val="center"/>
          <w:del w:id="1022" w:author="Fernando Alonso Macias" w:date="2024-05-08T17:09: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1D84E6CE" w14:textId="6A824FD8" w:rsidR="00F47478" w:rsidRPr="00852B86" w:rsidDel="00296DE9" w:rsidRDefault="00F47478" w:rsidP="00A549D5">
            <w:pPr>
              <w:spacing w:after="0"/>
              <w:rPr>
                <w:del w:id="1023" w:author="Fernando Alonso Macias" w:date="2024-05-08T17:09:00Z"/>
                <w:rFonts w:ascii="Arial" w:eastAsia="Malgun Gothic" w:hAnsi="Arial"/>
                <w:sz w:val="18"/>
                <w:szCs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0E971F57" w14:textId="243E0383" w:rsidR="00F47478" w:rsidRPr="00852B86" w:rsidDel="00296DE9" w:rsidRDefault="00F47478" w:rsidP="00A549D5">
            <w:pPr>
              <w:spacing w:after="0"/>
              <w:rPr>
                <w:del w:id="1024" w:author="Fernando Alonso Macias" w:date="2024-05-08T17:09: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69A106A" w14:textId="3A9EBDA3" w:rsidR="00F47478" w:rsidRPr="00852B86" w:rsidDel="00296DE9" w:rsidRDefault="00F47478" w:rsidP="00A549D5">
            <w:pPr>
              <w:pStyle w:val="TAC"/>
              <w:keepNext w:val="0"/>
              <w:keepLines w:val="0"/>
              <w:rPr>
                <w:del w:id="1025" w:author="Fernando Alonso Macias" w:date="2024-05-08T17:09:00Z"/>
                <w:rFonts w:cs="v4.2.0"/>
              </w:rPr>
            </w:pPr>
            <w:del w:id="1026" w:author="Fernando Alonso Macias" w:date="2024-05-08T17:09:00Z">
              <w:r w:rsidRPr="00852B86" w:rsidDel="00296DE9">
                <w:rPr>
                  <w:rFonts w:cs="v4.2.0"/>
                </w:rPr>
                <w:delText xml:space="preserve">Conf </w:delText>
              </w:r>
              <w:r w:rsidRPr="00852B86" w:rsidDel="00296DE9">
                <w:delText>7, 8, 9</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6F749B1B" w14:textId="3B353BEC" w:rsidR="00F47478" w:rsidRPr="00852B86" w:rsidDel="00296DE9" w:rsidRDefault="00F47478" w:rsidP="00A549D5">
            <w:pPr>
              <w:pStyle w:val="TAC"/>
              <w:keepNext w:val="0"/>
              <w:keepLines w:val="0"/>
              <w:rPr>
                <w:del w:id="1027" w:author="Fernando Alonso Macias" w:date="2024-05-08T17:09:00Z"/>
                <w:rFonts w:cs="Arial"/>
                <w:szCs w:val="16"/>
              </w:rPr>
            </w:pPr>
            <w:del w:id="1028" w:author="Fernando Alonso Macias" w:date="2024-05-08T17:09:00Z">
              <w:r w:rsidRPr="00852B86" w:rsidDel="00296DE9">
                <w:rPr>
                  <w:rFonts w:cs="Arial"/>
                  <w:szCs w:val="16"/>
                </w:rPr>
                <w:delText>Note 6</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676F4A86" w14:textId="71EBE9EB" w:rsidR="00F47478" w:rsidRPr="00852B86" w:rsidDel="00296DE9" w:rsidRDefault="00F47478" w:rsidP="00A549D5">
            <w:pPr>
              <w:pStyle w:val="TAC"/>
              <w:keepNext w:val="0"/>
              <w:keepLines w:val="0"/>
              <w:rPr>
                <w:del w:id="1029" w:author="Fernando Alonso Macias" w:date="2024-05-08T17:09:00Z"/>
                <w:rFonts w:cs="Arial"/>
                <w:szCs w:val="16"/>
              </w:rPr>
            </w:pPr>
            <w:del w:id="1030" w:author="Fernando Alonso Macias" w:date="2024-05-08T17:09:00Z">
              <w:r w:rsidRPr="00852B86" w:rsidDel="00296DE9">
                <w:rPr>
                  <w:rFonts w:cs="Arial"/>
                  <w:szCs w:val="16"/>
                </w:rPr>
                <w:delText>Note 6</w:delText>
              </w:r>
            </w:del>
          </w:p>
        </w:tc>
      </w:tr>
      <w:tr w:rsidR="00F47478" w:rsidRPr="00852B86" w:rsidDel="00296DE9" w14:paraId="2C9106EE" w14:textId="4D1BE651" w:rsidTr="00A549D5">
        <w:tblPrEx>
          <w:tblCellMar>
            <w:left w:w="108" w:type="dxa"/>
          </w:tblCellMar>
        </w:tblPrEx>
        <w:trPr>
          <w:cantSplit/>
          <w:trHeight w:val="172"/>
          <w:jc w:val="center"/>
          <w:del w:id="1031" w:author="Fernando Alonso Macias" w:date="2024-05-08T17:09:00Z"/>
        </w:trPr>
        <w:tc>
          <w:tcPr>
            <w:tcW w:w="1879" w:type="dxa"/>
            <w:vMerge w:val="restart"/>
            <w:tcBorders>
              <w:top w:val="single" w:sz="4" w:space="0" w:color="auto"/>
              <w:left w:val="single" w:sz="4" w:space="0" w:color="auto"/>
              <w:right w:val="single" w:sz="4" w:space="0" w:color="auto"/>
            </w:tcBorders>
            <w:vAlign w:val="center"/>
          </w:tcPr>
          <w:p w14:paraId="74311927" w14:textId="6F58E00B" w:rsidR="00F47478" w:rsidRPr="00852B86" w:rsidDel="00296DE9" w:rsidRDefault="00F47478" w:rsidP="00A549D5">
            <w:pPr>
              <w:pStyle w:val="TAL"/>
              <w:rPr>
                <w:del w:id="1032" w:author="Fernando Alonso Macias" w:date="2024-05-08T17:09:00Z"/>
                <w:lang w:eastAsia="en-GB"/>
              </w:rPr>
            </w:pPr>
            <w:del w:id="1033" w:author="Fernando Alonso Macias" w:date="2024-05-08T17:09:00Z">
              <w:r w:rsidRPr="00852B86" w:rsidDel="00296DE9">
                <w:rPr>
                  <w:rFonts w:cs="Arial"/>
                </w:rPr>
                <w:delText>BW</w:delText>
              </w:r>
              <w:r w:rsidRPr="00852B86" w:rsidDel="00296DE9">
                <w:rPr>
                  <w:rFonts w:cs="Arial"/>
                  <w:vertAlign w:val="subscript"/>
                </w:rPr>
                <w:delText>occupied</w:delText>
              </w:r>
            </w:del>
          </w:p>
        </w:tc>
        <w:tc>
          <w:tcPr>
            <w:tcW w:w="767" w:type="dxa"/>
            <w:vMerge w:val="restart"/>
            <w:tcBorders>
              <w:top w:val="single" w:sz="4" w:space="0" w:color="auto"/>
              <w:left w:val="single" w:sz="4" w:space="0" w:color="auto"/>
              <w:right w:val="single" w:sz="4" w:space="0" w:color="auto"/>
            </w:tcBorders>
            <w:vAlign w:val="center"/>
          </w:tcPr>
          <w:p w14:paraId="1A9ED7F2" w14:textId="45862C09" w:rsidR="00F47478" w:rsidRPr="00852B86" w:rsidDel="00296DE9" w:rsidRDefault="00F47478" w:rsidP="00A549D5">
            <w:pPr>
              <w:pStyle w:val="TAC"/>
              <w:rPr>
                <w:del w:id="1034" w:author="Fernando Alonso Macias" w:date="2024-05-08T17:09:00Z"/>
                <w:lang w:eastAsia="en-GB"/>
              </w:rPr>
            </w:pPr>
            <w:del w:id="1035" w:author="Fernando Alonso Macias" w:date="2024-05-08T17:09:00Z">
              <w:r w:rsidRPr="00852B86" w:rsidDel="00296DE9">
                <w:rPr>
                  <w:rFonts w:cs="Arial"/>
                  <w:lang w:eastAsia="ja-JP"/>
                </w:rPr>
                <w:delText>RB</w:delText>
              </w:r>
            </w:del>
          </w:p>
        </w:tc>
        <w:tc>
          <w:tcPr>
            <w:tcW w:w="1418" w:type="dxa"/>
            <w:tcBorders>
              <w:top w:val="single" w:sz="4" w:space="0" w:color="auto"/>
              <w:left w:val="single" w:sz="4" w:space="0" w:color="auto"/>
              <w:bottom w:val="single" w:sz="4" w:space="0" w:color="auto"/>
              <w:right w:val="single" w:sz="4" w:space="0" w:color="auto"/>
            </w:tcBorders>
          </w:tcPr>
          <w:p w14:paraId="5ACF0C3F" w14:textId="0169D053" w:rsidR="00F47478" w:rsidRPr="00852B86" w:rsidDel="00296DE9" w:rsidRDefault="00F47478" w:rsidP="00A549D5">
            <w:pPr>
              <w:pStyle w:val="TAC"/>
              <w:rPr>
                <w:del w:id="1036" w:author="Fernando Alonso Macias" w:date="2024-05-08T17:09:00Z"/>
                <w:rFonts w:cs="v4.2.0"/>
                <w:lang w:eastAsia="en-GB"/>
              </w:rPr>
            </w:pPr>
            <w:del w:id="1037" w:author="Fernando Alonso Macias" w:date="2024-05-08T17:09:00Z">
              <w:r w:rsidRPr="00852B86" w:rsidDel="00296DE9">
                <w:rPr>
                  <w:rFonts w:cs="v4.2.0"/>
                  <w:lang w:eastAsia="zh-CN"/>
                </w:rPr>
                <w:delText>Conf 1, 2, 3</w:delText>
              </w:r>
            </w:del>
          </w:p>
        </w:tc>
        <w:tc>
          <w:tcPr>
            <w:tcW w:w="2584" w:type="dxa"/>
            <w:gridSpan w:val="3"/>
            <w:tcBorders>
              <w:top w:val="single" w:sz="4" w:space="0" w:color="auto"/>
              <w:left w:val="single" w:sz="4" w:space="0" w:color="auto"/>
              <w:bottom w:val="single" w:sz="4" w:space="0" w:color="auto"/>
              <w:right w:val="single" w:sz="4" w:space="0" w:color="auto"/>
            </w:tcBorders>
            <w:vAlign w:val="center"/>
          </w:tcPr>
          <w:p w14:paraId="5415A29B" w14:textId="32BD5855" w:rsidR="00F47478" w:rsidRPr="00852B86" w:rsidDel="00296DE9" w:rsidRDefault="00F47478" w:rsidP="00A549D5">
            <w:pPr>
              <w:pStyle w:val="TAC"/>
              <w:rPr>
                <w:del w:id="1038" w:author="Fernando Alonso Macias" w:date="2024-05-08T17:09:00Z"/>
                <w:rFonts w:cs="Arial"/>
                <w:szCs w:val="16"/>
                <w:lang w:eastAsia="en-GB"/>
              </w:rPr>
            </w:pPr>
            <w:del w:id="1039" w:author="Fernando Alonso Macias" w:date="2024-05-08T17:09:00Z">
              <w:r w:rsidRPr="00852B86" w:rsidDel="00296DE9">
                <w:rPr>
                  <w:szCs w:val="18"/>
                  <w:lang w:eastAsia="ja-JP"/>
                </w:rPr>
                <w:delText xml:space="preserve">52 </w:delText>
              </w:r>
              <w:r w:rsidRPr="00852B86" w:rsidDel="00296DE9">
                <w:rPr>
                  <w:szCs w:val="18"/>
                  <w:vertAlign w:val="superscript"/>
                  <w:lang w:eastAsia="ja-JP"/>
                </w:rPr>
                <w:delText>Note 4</w:delText>
              </w:r>
            </w:del>
          </w:p>
        </w:tc>
        <w:tc>
          <w:tcPr>
            <w:tcW w:w="2832" w:type="dxa"/>
            <w:gridSpan w:val="3"/>
            <w:tcBorders>
              <w:top w:val="single" w:sz="4" w:space="0" w:color="auto"/>
              <w:left w:val="single" w:sz="4" w:space="0" w:color="auto"/>
              <w:bottom w:val="single" w:sz="4" w:space="0" w:color="auto"/>
              <w:right w:val="single" w:sz="4" w:space="0" w:color="auto"/>
            </w:tcBorders>
            <w:vAlign w:val="center"/>
          </w:tcPr>
          <w:p w14:paraId="5D0BE65B" w14:textId="6DED8BDF" w:rsidR="00F47478" w:rsidRPr="00852B86" w:rsidDel="00296DE9" w:rsidRDefault="00F47478" w:rsidP="00A549D5">
            <w:pPr>
              <w:pStyle w:val="TAC"/>
              <w:rPr>
                <w:del w:id="1040" w:author="Fernando Alonso Macias" w:date="2024-05-08T17:09:00Z"/>
                <w:rFonts w:cs="Arial"/>
                <w:szCs w:val="16"/>
                <w:lang w:eastAsia="en-GB"/>
              </w:rPr>
            </w:pPr>
            <w:del w:id="1041" w:author="Fernando Alonso Macias" w:date="2024-05-08T17:09:00Z">
              <w:r w:rsidRPr="00852B86" w:rsidDel="00296DE9">
                <w:rPr>
                  <w:szCs w:val="18"/>
                  <w:lang w:eastAsia="ja-JP"/>
                </w:rPr>
                <w:delText xml:space="preserve">52 </w:delText>
              </w:r>
              <w:r w:rsidRPr="00852B86" w:rsidDel="00296DE9">
                <w:rPr>
                  <w:szCs w:val="18"/>
                  <w:vertAlign w:val="superscript"/>
                  <w:lang w:eastAsia="ja-JP"/>
                </w:rPr>
                <w:delText>Note 4</w:delText>
              </w:r>
            </w:del>
          </w:p>
        </w:tc>
      </w:tr>
      <w:tr w:rsidR="00F47478" w:rsidRPr="00852B86" w:rsidDel="00296DE9" w14:paraId="550A3085" w14:textId="7B87A804" w:rsidTr="00A549D5">
        <w:tblPrEx>
          <w:tblCellMar>
            <w:left w:w="108" w:type="dxa"/>
          </w:tblCellMar>
        </w:tblPrEx>
        <w:trPr>
          <w:cantSplit/>
          <w:trHeight w:val="172"/>
          <w:jc w:val="center"/>
          <w:del w:id="1042" w:author="Fernando Alonso Macias" w:date="2024-05-08T17:09:00Z"/>
        </w:trPr>
        <w:tc>
          <w:tcPr>
            <w:tcW w:w="1879" w:type="dxa"/>
            <w:vMerge/>
            <w:tcBorders>
              <w:left w:val="single" w:sz="4" w:space="0" w:color="auto"/>
              <w:right w:val="single" w:sz="4" w:space="0" w:color="auto"/>
            </w:tcBorders>
            <w:vAlign w:val="center"/>
          </w:tcPr>
          <w:p w14:paraId="52C39214" w14:textId="425F9874" w:rsidR="00F47478" w:rsidRPr="00852B86" w:rsidDel="00296DE9" w:rsidRDefault="00F47478" w:rsidP="00A549D5">
            <w:pPr>
              <w:pStyle w:val="TAL"/>
              <w:rPr>
                <w:del w:id="1043" w:author="Fernando Alonso Macias" w:date="2024-05-08T17:09:00Z"/>
                <w:lang w:eastAsia="en-GB"/>
              </w:rPr>
            </w:pPr>
          </w:p>
        </w:tc>
        <w:tc>
          <w:tcPr>
            <w:tcW w:w="767" w:type="dxa"/>
            <w:vMerge/>
            <w:tcBorders>
              <w:left w:val="single" w:sz="4" w:space="0" w:color="auto"/>
              <w:right w:val="single" w:sz="4" w:space="0" w:color="auto"/>
            </w:tcBorders>
            <w:vAlign w:val="center"/>
          </w:tcPr>
          <w:p w14:paraId="33C7FD41" w14:textId="68686A9D" w:rsidR="00F47478" w:rsidRPr="00852B86" w:rsidDel="00296DE9" w:rsidRDefault="00F47478" w:rsidP="00A549D5">
            <w:pPr>
              <w:pStyle w:val="TAC"/>
              <w:rPr>
                <w:del w:id="1044" w:author="Fernando Alonso Macias" w:date="2024-05-08T17:09:00Z"/>
                <w:lang w:eastAsia="en-GB"/>
              </w:rPr>
            </w:pPr>
          </w:p>
        </w:tc>
        <w:tc>
          <w:tcPr>
            <w:tcW w:w="1418" w:type="dxa"/>
            <w:tcBorders>
              <w:top w:val="single" w:sz="4" w:space="0" w:color="auto"/>
              <w:left w:val="single" w:sz="4" w:space="0" w:color="auto"/>
              <w:bottom w:val="single" w:sz="4" w:space="0" w:color="auto"/>
              <w:right w:val="single" w:sz="4" w:space="0" w:color="auto"/>
            </w:tcBorders>
          </w:tcPr>
          <w:p w14:paraId="1A4B8759" w14:textId="3A716E28" w:rsidR="00F47478" w:rsidRPr="00852B86" w:rsidDel="00296DE9" w:rsidRDefault="00F47478" w:rsidP="00A549D5">
            <w:pPr>
              <w:pStyle w:val="TAC"/>
              <w:rPr>
                <w:del w:id="1045" w:author="Fernando Alonso Macias" w:date="2024-05-08T17:09:00Z"/>
                <w:rFonts w:cs="v4.2.0"/>
                <w:lang w:eastAsia="en-GB"/>
              </w:rPr>
            </w:pPr>
            <w:del w:id="1046" w:author="Fernando Alonso Macias" w:date="2024-05-08T17:09:00Z">
              <w:r w:rsidRPr="00852B86" w:rsidDel="00296DE9">
                <w:rPr>
                  <w:rFonts w:cs="v4.2.0"/>
                  <w:lang w:eastAsia="zh-CN"/>
                </w:rPr>
                <w:delText xml:space="preserve">Conf </w:delText>
              </w:r>
              <w:r w:rsidRPr="00852B86" w:rsidDel="00296DE9">
                <w:rPr>
                  <w:rFonts w:cs="Arial"/>
                </w:rPr>
                <w:delText>4, 5, 6</w:delText>
              </w:r>
            </w:del>
          </w:p>
        </w:tc>
        <w:tc>
          <w:tcPr>
            <w:tcW w:w="2584" w:type="dxa"/>
            <w:gridSpan w:val="3"/>
            <w:tcBorders>
              <w:top w:val="single" w:sz="4" w:space="0" w:color="auto"/>
              <w:left w:val="single" w:sz="4" w:space="0" w:color="auto"/>
              <w:bottom w:val="single" w:sz="4" w:space="0" w:color="auto"/>
              <w:right w:val="single" w:sz="4" w:space="0" w:color="auto"/>
            </w:tcBorders>
            <w:vAlign w:val="center"/>
          </w:tcPr>
          <w:p w14:paraId="5E9427EA" w14:textId="68877873" w:rsidR="00F47478" w:rsidRPr="00852B86" w:rsidDel="00296DE9" w:rsidRDefault="00F47478" w:rsidP="00A549D5">
            <w:pPr>
              <w:pStyle w:val="TAC"/>
              <w:rPr>
                <w:del w:id="1047" w:author="Fernando Alonso Macias" w:date="2024-05-08T17:09:00Z"/>
                <w:rFonts w:cs="Arial"/>
                <w:szCs w:val="16"/>
                <w:lang w:eastAsia="en-GB"/>
              </w:rPr>
            </w:pPr>
            <w:del w:id="1048" w:author="Fernando Alonso Macias" w:date="2024-05-08T17:09:00Z">
              <w:r w:rsidRPr="00852B86" w:rsidDel="00296DE9">
                <w:rPr>
                  <w:szCs w:val="18"/>
                  <w:lang w:eastAsia="ja-JP"/>
                </w:rPr>
                <w:delText xml:space="preserve">52 </w:delText>
              </w:r>
              <w:r w:rsidRPr="00852B86" w:rsidDel="00296DE9">
                <w:rPr>
                  <w:szCs w:val="18"/>
                  <w:vertAlign w:val="superscript"/>
                  <w:lang w:eastAsia="ja-JP"/>
                </w:rPr>
                <w:delText>Note 4</w:delText>
              </w:r>
            </w:del>
          </w:p>
        </w:tc>
        <w:tc>
          <w:tcPr>
            <w:tcW w:w="2832" w:type="dxa"/>
            <w:gridSpan w:val="3"/>
            <w:tcBorders>
              <w:top w:val="single" w:sz="4" w:space="0" w:color="auto"/>
              <w:left w:val="single" w:sz="4" w:space="0" w:color="auto"/>
              <w:bottom w:val="single" w:sz="4" w:space="0" w:color="auto"/>
              <w:right w:val="single" w:sz="4" w:space="0" w:color="auto"/>
            </w:tcBorders>
            <w:vAlign w:val="center"/>
          </w:tcPr>
          <w:p w14:paraId="74CC19E4" w14:textId="06B226D0" w:rsidR="00F47478" w:rsidRPr="00852B86" w:rsidDel="00296DE9" w:rsidRDefault="00F47478" w:rsidP="00A549D5">
            <w:pPr>
              <w:pStyle w:val="TAC"/>
              <w:rPr>
                <w:del w:id="1049" w:author="Fernando Alonso Macias" w:date="2024-05-08T17:09:00Z"/>
                <w:rFonts w:cs="Arial"/>
                <w:szCs w:val="16"/>
                <w:lang w:eastAsia="en-GB"/>
              </w:rPr>
            </w:pPr>
            <w:del w:id="1050" w:author="Fernando Alonso Macias" w:date="2024-05-08T17:09:00Z">
              <w:r w:rsidRPr="00852B86" w:rsidDel="00296DE9">
                <w:rPr>
                  <w:szCs w:val="18"/>
                  <w:lang w:eastAsia="ja-JP"/>
                </w:rPr>
                <w:delText xml:space="preserve">52 </w:delText>
              </w:r>
              <w:r w:rsidRPr="00852B86" w:rsidDel="00296DE9">
                <w:rPr>
                  <w:szCs w:val="18"/>
                  <w:vertAlign w:val="superscript"/>
                  <w:lang w:eastAsia="ja-JP"/>
                </w:rPr>
                <w:delText>Note 4</w:delText>
              </w:r>
            </w:del>
          </w:p>
        </w:tc>
      </w:tr>
      <w:tr w:rsidR="00F47478" w:rsidRPr="00852B86" w:rsidDel="00296DE9" w14:paraId="2AAE455C" w14:textId="109F77B8" w:rsidTr="00A549D5">
        <w:tblPrEx>
          <w:tblCellMar>
            <w:left w:w="108" w:type="dxa"/>
          </w:tblCellMar>
        </w:tblPrEx>
        <w:trPr>
          <w:cantSplit/>
          <w:trHeight w:val="172"/>
          <w:jc w:val="center"/>
          <w:del w:id="1051" w:author="Fernando Alonso Macias" w:date="2024-05-08T17:09:00Z"/>
        </w:trPr>
        <w:tc>
          <w:tcPr>
            <w:tcW w:w="1879" w:type="dxa"/>
            <w:vMerge/>
            <w:tcBorders>
              <w:left w:val="single" w:sz="4" w:space="0" w:color="auto"/>
              <w:bottom w:val="single" w:sz="4" w:space="0" w:color="auto"/>
              <w:right w:val="single" w:sz="4" w:space="0" w:color="auto"/>
            </w:tcBorders>
            <w:vAlign w:val="center"/>
          </w:tcPr>
          <w:p w14:paraId="02F43F5A" w14:textId="1E4592F9" w:rsidR="00F47478" w:rsidRPr="00852B86" w:rsidDel="00296DE9" w:rsidRDefault="00F47478" w:rsidP="00A549D5">
            <w:pPr>
              <w:pStyle w:val="TAL"/>
              <w:rPr>
                <w:del w:id="1052" w:author="Fernando Alonso Macias" w:date="2024-05-08T17:09:00Z"/>
                <w:lang w:eastAsia="en-GB"/>
              </w:rPr>
            </w:pPr>
          </w:p>
        </w:tc>
        <w:tc>
          <w:tcPr>
            <w:tcW w:w="767" w:type="dxa"/>
            <w:vMerge/>
            <w:tcBorders>
              <w:left w:val="single" w:sz="4" w:space="0" w:color="auto"/>
              <w:bottom w:val="single" w:sz="4" w:space="0" w:color="auto"/>
              <w:right w:val="single" w:sz="4" w:space="0" w:color="auto"/>
            </w:tcBorders>
            <w:vAlign w:val="center"/>
          </w:tcPr>
          <w:p w14:paraId="6F2F1BC9" w14:textId="6E241520" w:rsidR="00F47478" w:rsidRPr="00852B86" w:rsidDel="00296DE9" w:rsidRDefault="00F47478" w:rsidP="00A549D5">
            <w:pPr>
              <w:pStyle w:val="TAC"/>
              <w:rPr>
                <w:del w:id="1053" w:author="Fernando Alonso Macias" w:date="2024-05-08T17:09:00Z"/>
                <w:lang w:eastAsia="en-GB"/>
              </w:rPr>
            </w:pPr>
          </w:p>
        </w:tc>
        <w:tc>
          <w:tcPr>
            <w:tcW w:w="1418" w:type="dxa"/>
            <w:tcBorders>
              <w:top w:val="single" w:sz="4" w:space="0" w:color="auto"/>
              <w:left w:val="single" w:sz="4" w:space="0" w:color="auto"/>
              <w:bottom w:val="single" w:sz="4" w:space="0" w:color="auto"/>
              <w:right w:val="single" w:sz="4" w:space="0" w:color="auto"/>
            </w:tcBorders>
          </w:tcPr>
          <w:p w14:paraId="7D49E1C8" w14:textId="14650C8E" w:rsidR="00F47478" w:rsidRPr="00852B86" w:rsidDel="00296DE9" w:rsidRDefault="00F47478" w:rsidP="00A549D5">
            <w:pPr>
              <w:pStyle w:val="TAC"/>
              <w:rPr>
                <w:del w:id="1054" w:author="Fernando Alonso Macias" w:date="2024-05-08T17:09:00Z"/>
                <w:rFonts w:cs="v4.2.0"/>
                <w:lang w:eastAsia="en-GB"/>
              </w:rPr>
            </w:pPr>
            <w:del w:id="1055" w:author="Fernando Alonso Macias" w:date="2024-05-08T17:09:00Z">
              <w:r w:rsidRPr="00852B86" w:rsidDel="00296DE9">
                <w:rPr>
                  <w:rFonts w:cs="v4.2.0"/>
                  <w:lang w:eastAsia="zh-CN"/>
                </w:rPr>
                <w:delText xml:space="preserve">Conf </w:delText>
              </w:r>
              <w:r w:rsidRPr="00852B86" w:rsidDel="00296DE9">
                <w:rPr>
                  <w:rFonts w:cs="Arial"/>
                </w:rPr>
                <w:delText>7, 8, 9</w:delText>
              </w:r>
            </w:del>
          </w:p>
        </w:tc>
        <w:tc>
          <w:tcPr>
            <w:tcW w:w="2584" w:type="dxa"/>
            <w:gridSpan w:val="3"/>
            <w:tcBorders>
              <w:top w:val="single" w:sz="4" w:space="0" w:color="auto"/>
              <w:left w:val="single" w:sz="4" w:space="0" w:color="auto"/>
              <w:bottom w:val="single" w:sz="4" w:space="0" w:color="auto"/>
              <w:right w:val="single" w:sz="4" w:space="0" w:color="auto"/>
            </w:tcBorders>
            <w:vAlign w:val="center"/>
          </w:tcPr>
          <w:p w14:paraId="1667BEDA" w14:textId="222BA25B" w:rsidR="00F47478" w:rsidRPr="00852B86" w:rsidDel="00296DE9" w:rsidRDefault="00F47478" w:rsidP="00A549D5">
            <w:pPr>
              <w:pStyle w:val="TAC"/>
              <w:rPr>
                <w:del w:id="1056" w:author="Fernando Alonso Macias" w:date="2024-05-08T17:09:00Z"/>
                <w:rFonts w:cs="Arial"/>
                <w:szCs w:val="16"/>
                <w:lang w:eastAsia="en-GB"/>
              </w:rPr>
            </w:pPr>
            <w:del w:id="1057" w:author="Fernando Alonso Macias" w:date="2024-05-08T17:09:00Z">
              <w:r w:rsidRPr="00852B86" w:rsidDel="00296DE9">
                <w:rPr>
                  <w:szCs w:val="18"/>
                  <w:lang w:eastAsia="ja-JP"/>
                </w:rPr>
                <w:delText xml:space="preserve">106 </w:delText>
              </w:r>
              <w:r w:rsidRPr="00852B86" w:rsidDel="00296DE9">
                <w:rPr>
                  <w:szCs w:val="18"/>
                  <w:vertAlign w:val="superscript"/>
                  <w:lang w:eastAsia="ja-JP"/>
                </w:rPr>
                <w:delText>Note 5</w:delText>
              </w:r>
            </w:del>
          </w:p>
        </w:tc>
        <w:tc>
          <w:tcPr>
            <w:tcW w:w="2832" w:type="dxa"/>
            <w:gridSpan w:val="3"/>
            <w:tcBorders>
              <w:top w:val="single" w:sz="4" w:space="0" w:color="auto"/>
              <w:left w:val="single" w:sz="4" w:space="0" w:color="auto"/>
              <w:bottom w:val="single" w:sz="4" w:space="0" w:color="auto"/>
              <w:right w:val="single" w:sz="4" w:space="0" w:color="auto"/>
            </w:tcBorders>
            <w:vAlign w:val="center"/>
          </w:tcPr>
          <w:p w14:paraId="25117B27" w14:textId="2524D22B" w:rsidR="00F47478" w:rsidRPr="00852B86" w:rsidDel="00296DE9" w:rsidRDefault="00F47478" w:rsidP="00A549D5">
            <w:pPr>
              <w:pStyle w:val="TAC"/>
              <w:rPr>
                <w:del w:id="1058" w:author="Fernando Alonso Macias" w:date="2024-05-08T17:09:00Z"/>
                <w:rFonts w:cs="Arial"/>
                <w:szCs w:val="16"/>
                <w:lang w:eastAsia="en-GB"/>
              </w:rPr>
            </w:pPr>
            <w:del w:id="1059" w:author="Fernando Alonso Macias" w:date="2024-05-08T17:09:00Z">
              <w:r w:rsidRPr="00852B86" w:rsidDel="00296DE9">
                <w:rPr>
                  <w:szCs w:val="18"/>
                  <w:lang w:eastAsia="ja-JP"/>
                </w:rPr>
                <w:delText xml:space="preserve">106 </w:delText>
              </w:r>
              <w:r w:rsidRPr="00852B86" w:rsidDel="00296DE9">
                <w:rPr>
                  <w:szCs w:val="18"/>
                  <w:vertAlign w:val="superscript"/>
                  <w:lang w:eastAsia="ja-JP"/>
                </w:rPr>
                <w:delText>Note 5</w:delText>
              </w:r>
            </w:del>
          </w:p>
        </w:tc>
      </w:tr>
      <w:tr w:rsidR="00F47478" w:rsidRPr="00852B86" w:rsidDel="00296DE9" w14:paraId="1ACD2873" w14:textId="116E120F" w:rsidTr="00A549D5">
        <w:trPr>
          <w:cantSplit/>
          <w:jc w:val="center"/>
          <w:del w:id="1060" w:author="Fernando Alonso Macias" w:date="2024-05-08T17:09:00Z"/>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7AA7AB1E" w14:textId="0250CDEF" w:rsidR="00F47478" w:rsidRPr="00852B86" w:rsidDel="00296DE9" w:rsidRDefault="00F47478" w:rsidP="00A549D5">
            <w:pPr>
              <w:pStyle w:val="TAL"/>
              <w:keepNext w:val="0"/>
              <w:keepLines w:val="0"/>
              <w:rPr>
                <w:del w:id="1061" w:author="Fernando Alonso Macias" w:date="2024-05-08T17:09:00Z"/>
              </w:rPr>
            </w:pPr>
            <w:del w:id="1062" w:author="Fernando Alonso Macias" w:date="2024-05-08T17:09:00Z">
              <w:r w:rsidRPr="00852B86" w:rsidDel="00296DE9">
                <w:delText>PDSCH reference measurement channel as defined in A.3.1.1</w:delText>
              </w:r>
            </w:del>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0D5C8FCB" w14:textId="70F8F667" w:rsidR="00F47478" w:rsidRPr="00852B86" w:rsidDel="00296DE9" w:rsidRDefault="00F47478" w:rsidP="00A549D5">
            <w:pPr>
              <w:pStyle w:val="TAC"/>
              <w:keepNext w:val="0"/>
              <w:keepLines w:val="0"/>
              <w:rPr>
                <w:del w:id="1063" w:author="Fernando Alonso Macias" w:date="2024-05-08T17:09:00Z"/>
              </w:rPr>
            </w:pPr>
          </w:p>
        </w:tc>
        <w:tc>
          <w:tcPr>
            <w:tcW w:w="1418" w:type="dxa"/>
            <w:tcBorders>
              <w:top w:val="single" w:sz="4" w:space="0" w:color="auto"/>
              <w:left w:val="single" w:sz="4" w:space="0" w:color="auto"/>
              <w:bottom w:val="single" w:sz="4" w:space="0" w:color="auto"/>
              <w:right w:val="single" w:sz="4" w:space="0" w:color="auto"/>
            </w:tcBorders>
            <w:hideMark/>
          </w:tcPr>
          <w:p w14:paraId="330515D2" w14:textId="387A5078" w:rsidR="00F47478" w:rsidRPr="00852B86" w:rsidDel="00296DE9" w:rsidRDefault="00F47478" w:rsidP="00A549D5">
            <w:pPr>
              <w:pStyle w:val="TAC"/>
              <w:keepNext w:val="0"/>
              <w:keepLines w:val="0"/>
              <w:rPr>
                <w:del w:id="1064" w:author="Fernando Alonso Macias" w:date="2024-05-08T17:09:00Z"/>
                <w:rFonts w:cs="v4.2.0"/>
              </w:rPr>
            </w:pPr>
            <w:del w:id="1065" w:author="Fernando Alonso Macias" w:date="2024-05-08T17:09:00Z">
              <w:r w:rsidRPr="00852B86" w:rsidDel="00296DE9">
                <w:rPr>
                  <w:rFonts w:cs="v4.2.0"/>
                </w:rPr>
                <w:delText>Conf 1, 2, 3</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6522E02B" w14:textId="5C8F15F0" w:rsidR="00F47478" w:rsidRPr="00852B86" w:rsidDel="00296DE9" w:rsidRDefault="00F47478" w:rsidP="00A549D5">
            <w:pPr>
              <w:pStyle w:val="TAC"/>
              <w:keepNext w:val="0"/>
              <w:keepLines w:val="0"/>
              <w:rPr>
                <w:del w:id="1066" w:author="Fernando Alonso Macias" w:date="2024-05-08T17:09:00Z"/>
                <w:rFonts w:cs="Arial"/>
                <w:szCs w:val="16"/>
              </w:rPr>
            </w:pPr>
            <w:del w:id="1067" w:author="Fernando Alonso Macias" w:date="2024-05-08T17:09:00Z">
              <w:r w:rsidRPr="00852B86" w:rsidDel="00296DE9">
                <w:rPr>
                  <w:rFonts w:cs="Arial"/>
                  <w:szCs w:val="16"/>
                </w:rPr>
                <w:delText xml:space="preserve">SR.1.1 FDD </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05FECB62" w14:textId="35016435" w:rsidR="00F47478" w:rsidRPr="00852B86" w:rsidDel="00296DE9" w:rsidRDefault="00F47478" w:rsidP="00A549D5">
            <w:pPr>
              <w:pStyle w:val="TAC"/>
              <w:keepNext w:val="0"/>
              <w:keepLines w:val="0"/>
              <w:rPr>
                <w:del w:id="1068" w:author="Fernando Alonso Macias" w:date="2024-05-08T17:09:00Z"/>
                <w:rFonts w:cs="Arial"/>
                <w:szCs w:val="16"/>
              </w:rPr>
            </w:pPr>
            <w:del w:id="1069" w:author="Fernando Alonso Macias" w:date="2024-05-08T17:09:00Z">
              <w:r w:rsidRPr="00852B86" w:rsidDel="00296DE9">
                <w:rPr>
                  <w:rFonts w:cs="Arial"/>
                  <w:szCs w:val="16"/>
                </w:rPr>
                <w:delText xml:space="preserve">SR.1.1 FDD </w:delText>
              </w:r>
            </w:del>
          </w:p>
        </w:tc>
      </w:tr>
      <w:tr w:rsidR="00F47478" w:rsidRPr="00852B86" w:rsidDel="00296DE9" w14:paraId="77D36953" w14:textId="6038288B" w:rsidTr="00A549D5">
        <w:trPr>
          <w:cantSplit/>
          <w:jc w:val="center"/>
          <w:del w:id="1070" w:author="Fernando Alonso Macias" w:date="2024-05-08T17:09: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4B957FF2" w14:textId="46B783E5" w:rsidR="00F47478" w:rsidRPr="00852B86" w:rsidDel="00296DE9" w:rsidRDefault="00F47478" w:rsidP="00A549D5">
            <w:pPr>
              <w:spacing w:after="0"/>
              <w:rPr>
                <w:del w:id="1071" w:author="Fernando Alonso Macias" w:date="2024-05-08T17:09:00Z"/>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15A3B49" w14:textId="094BB5BF" w:rsidR="00F47478" w:rsidRPr="00852B86" w:rsidDel="00296DE9" w:rsidRDefault="00F47478" w:rsidP="00A549D5">
            <w:pPr>
              <w:spacing w:after="0"/>
              <w:rPr>
                <w:del w:id="1072" w:author="Fernando Alonso Macias" w:date="2024-05-08T17:09: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DA1273A" w14:textId="63F2E480" w:rsidR="00F47478" w:rsidRPr="00852B86" w:rsidDel="00296DE9" w:rsidRDefault="00F47478" w:rsidP="00A549D5">
            <w:pPr>
              <w:pStyle w:val="TAC"/>
              <w:keepNext w:val="0"/>
              <w:keepLines w:val="0"/>
              <w:rPr>
                <w:del w:id="1073" w:author="Fernando Alonso Macias" w:date="2024-05-08T17:09:00Z"/>
                <w:rFonts w:cs="v4.2.0"/>
              </w:rPr>
            </w:pPr>
            <w:del w:id="1074" w:author="Fernando Alonso Macias" w:date="2024-05-08T17:09:00Z">
              <w:r w:rsidRPr="00852B86" w:rsidDel="00296DE9">
                <w:rPr>
                  <w:rFonts w:cs="v4.2.0"/>
                </w:rPr>
                <w:delText xml:space="preserve">Conf </w:delText>
              </w:r>
              <w:r w:rsidRPr="00852B86" w:rsidDel="00296DE9">
                <w:delText>4, 5, 6</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6A6AAF63" w14:textId="22E999C2" w:rsidR="00F47478" w:rsidRPr="00852B86" w:rsidDel="00296DE9" w:rsidRDefault="00F47478" w:rsidP="00A549D5">
            <w:pPr>
              <w:pStyle w:val="TAC"/>
              <w:keepNext w:val="0"/>
              <w:keepLines w:val="0"/>
              <w:rPr>
                <w:del w:id="1075" w:author="Fernando Alonso Macias" w:date="2024-05-08T17:09:00Z"/>
                <w:rFonts w:cs="Arial"/>
                <w:szCs w:val="16"/>
              </w:rPr>
            </w:pPr>
            <w:del w:id="1076" w:author="Fernando Alonso Macias" w:date="2024-05-08T17:09:00Z">
              <w:r w:rsidRPr="00852B86" w:rsidDel="00296DE9">
                <w:rPr>
                  <w:rFonts w:cs="Arial"/>
                  <w:szCs w:val="16"/>
                </w:rPr>
                <w:delText>SR.1.1 TDD</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19D76892" w14:textId="3402886A" w:rsidR="00F47478" w:rsidRPr="00852B86" w:rsidDel="00296DE9" w:rsidRDefault="00F47478" w:rsidP="00A549D5">
            <w:pPr>
              <w:pStyle w:val="TAC"/>
              <w:keepNext w:val="0"/>
              <w:keepLines w:val="0"/>
              <w:rPr>
                <w:del w:id="1077" w:author="Fernando Alonso Macias" w:date="2024-05-08T17:09:00Z"/>
                <w:rFonts w:cs="Arial"/>
                <w:szCs w:val="16"/>
              </w:rPr>
            </w:pPr>
            <w:del w:id="1078" w:author="Fernando Alonso Macias" w:date="2024-05-08T17:09:00Z">
              <w:r w:rsidRPr="00852B86" w:rsidDel="00296DE9">
                <w:rPr>
                  <w:rFonts w:cs="Arial"/>
                  <w:szCs w:val="16"/>
                </w:rPr>
                <w:delText>SR.1.1 TDD</w:delText>
              </w:r>
            </w:del>
          </w:p>
        </w:tc>
      </w:tr>
      <w:tr w:rsidR="00F47478" w:rsidRPr="00852B86" w:rsidDel="00296DE9" w14:paraId="18B662CA" w14:textId="2DA46998" w:rsidTr="00A549D5">
        <w:trPr>
          <w:cantSplit/>
          <w:jc w:val="center"/>
          <w:del w:id="1079" w:author="Fernando Alonso Macias" w:date="2024-05-08T17:09: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047C8F84" w14:textId="657834C2" w:rsidR="00F47478" w:rsidRPr="00852B86" w:rsidDel="00296DE9" w:rsidRDefault="00F47478" w:rsidP="00A549D5">
            <w:pPr>
              <w:spacing w:after="0"/>
              <w:rPr>
                <w:del w:id="1080" w:author="Fernando Alonso Macias" w:date="2024-05-08T17:09:00Z"/>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99A5FE5" w14:textId="4F8CF5A1" w:rsidR="00F47478" w:rsidRPr="00852B86" w:rsidDel="00296DE9" w:rsidRDefault="00F47478" w:rsidP="00A549D5">
            <w:pPr>
              <w:spacing w:after="0"/>
              <w:rPr>
                <w:del w:id="1081" w:author="Fernando Alonso Macias" w:date="2024-05-08T17:09: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25D9CB8" w14:textId="4FE39A3C" w:rsidR="00F47478" w:rsidRPr="00852B86" w:rsidDel="00296DE9" w:rsidRDefault="00F47478" w:rsidP="00A549D5">
            <w:pPr>
              <w:pStyle w:val="TAC"/>
              <w:keepNext w:val="0"/>
              <w:keepLines w:val="0"/>
              <w:rPr>
                <w:del w:id="1082" w:author="Fernando Alonso Macias" w:date="2024-05-08T17:09:00Z"/>
                <w:rFonts w:cs="v4.2.0"/>
              </w:rPr>
            </w:pPr>
            <w:del w:id="1083" w:author="Fernando Alonso Macias" w:date="2024-05-08T17:09:00Z">
              <w:r w:rsidRPr="00852B86" w:rsidDel="00296DE9">
                <w:rPr>
                  <w:rFonts w:cs="v4.2.0"/>
                </w:rPr>
                <w:delText xml:space="preserve">Conf </w:delText>
              </w:r>
              <w:r w:rsidRPr="00852B86" w:rsidDel="00296DE9">
                <w:delText>7, 8, 9</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0C523875" w14:textId="58F6DD4A" w:rsidR="00F47478" w:rsidRPr="00852B86" w:rsidDel="00296DE9" w:rsidRDefault="00F47478" w:rsidP="00A549D5">
            <w:pPr>
              <w:pStyle w:val="TAC"/>
              <w:keepNext w:val="0"/>
              <w:keepLines w:val="0"/>
              <w:rPr>
                <w:del w:id="1084" w:author="Fernando Alonso Macias" w:date="2024-05-08T17:09:00Z"/>
                <w:rFonts w:cs="Arial"/>
                <w:szCs w:val="16"/>
              </w:rPr>
            </w:pPr>
            <w:del w:id="1085" w:author="Fernando Alonso Macias" w:date="2024-05-08T17:09:00Z">
              <w:r w:rsidRPr="00852B86" w:rsidDel="00296DE9">
                <w:rPr>
                  <w:rFonts w:cs="Arial"/>
                  <w:szCs w:val="16"/>
                </w:rPr>
                <w:delText>SR 2.1 TDD</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494C8C7D" w14:textId="01657E21" w:rsidR="00F47478" w:rsidRPr="00852B86" w:rsidDel="00296DE9" w:rsidRDefault="00F47478" w:rsidP="00A549D5">
            <w:pPr>
              <w:pStyle w:val="TAC"/>
              <w:keepNext w:val="0"/>
              <w:keepLines w:val="0"/>
              <w:rPr>
                <w:del w:id="1086" w:author="Fernando Alonso Macias" w:date="2024-05-08T17:09:00Z"/>
                <w:rFonts w:cs="Arial"/>
                <w:szCs w:val="16"/>
              </w:rPr>
            </w:pPr>
            <w:del w:id="1087" w:author="Fernando Alonso Macias" w:date="2024-05-08T17:09:00Z">
              <w:r w:rsidRPr="00852B86" w:rsidDel="00296DE9">
                <w:rPr>
                  <w:rFonts w:cs="Arial"/>
                  <w:szCs w:val="16"/>
                </w:rPr>
                <w:delText>SR 2.1 TDD</w:delText>
              </w:r>
            </w:del>
          </w:p>
        </w:tc>
      </w:tr>
      <w:tr w:rsidR="00F47478" w:rsidRPr="00852B86" w:rsidDel="00296DE9" w14:paraId="5D4339C2" w14:textId="0BF7CC8A" w:rsidTr="00A549D5">
        <w:trPr>
          <w:cantSplit/>
          <w:jc w:val="center"/>
          <w:del w:id="1088" w:author="Fernando Alonso Macias" w:date="2024-05-08T17:09:00Z"/>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27F8AEE2" w14:textId="4B2C7C8B" w:rsidR="00F47478" w:rsidRPr="00852B86" w:rsidDel="00296DE9" w:rsidRDefault="00F47478" w:rsidP="00A549D5">
            <w:pPr>
              <w:pStyle w:val="TAL"/>
              <w:keepNext w:val="0"/>
              <w:keepLines w:val="0"/>
              <w:rPr>
                <w:del w:id="1089" w:author="Fernando Alonso Macias" w:date="2024-05-08T17:09:00Z"/>
              </w:rPr>
            </w:pPr>
            <w:del w:id="1090" w:author="Fernando Alonso Macias" w:date="2024-05-08T17:09:00Z">
              <w:r w:rsidRPr="00852B86" w:rsidDel="00296DE9">
                <w:delText>RMSI CORESET reference measurement channel as defined in A.3.1.2</w:delText>
              </w:r>
            </w:del>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0A59E33B" w14:textId="04B2B402" w:rsidR="00F47478" w:rsidRPr="00852B86" w:rsidDel="00296DE9" w:rsidRDefault="00F47478" w:rsidP="00A549D5">
            <w:pPr>
              <w:pStyle w:val="TAC"/>
              <w:keepNext w:val="0"/>
              <w:keepLines w:val="0"/>
              <w:rPr>
                <w:del w:id="1091" w:author="Fernando Alonso Macias" w:date="2024-05-08T17:09:00Z"/>
              </w:rPr>
            </w:pPr>
          </w:p>
        </w:tc>
        <w:tc>
          <w:tcPr>
            <w:tcW w:w="1418" w:type="dxa"/>
            <w:tcBorders>
              <w:top w:val="single" w:sz="4" w:space="0" w:color="auto"/>
              <w:left w:val="single" w:sz="4" w:space="0" w:color="auto"/>
              <w:bottom w:val="single" w:sz="4" w:space="0" w:color="auto"/>
              <w:right w:val="single" w:sz="4" w:space="0" w:color="auto"/>
            </w:tcBorders>
            <w:hideMark/>
          </w:tcPr>
          <w:p w14:paraId="356EFAB8" w14:textId="47A7D492" w:rsidR="00F47478" w:rsidRPr="00852B86" w:rsidDel="00296DE9" w:rsidRDefault="00F47478" w:rsidP="00A549D5">
            <w:pPr>
              <w:pStyle w:val="TAC"/>
              <w:keepNext w:val="0"/>
              <w:keepLines w:val="0"/>
              <w:rPr>
                <w:del w:id="1092" w:author="Fernando Alonso Macias" w:date="2024-05-08T17:09:00Z"/>
                <w:rFonts w:cs="v4.2.0"/>
              </w:rPr>
            </w:pPr>
            <w:del w:id="1093" w:author="Fernando Alonso Macias" w:date="2024-05-08T17:09:00Z">
              <w:r w:rsidRPr="00852B86" w:rsidDel="00296DE9">
                <w:rPr>
                  <w:rFonts w:cs="v4.2.0"/>
                </w:rPr>
                <w:delText>Conf 1, 2, 3</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7D9525BA" w14:textId="76861A54" w:rsidR="00F47478" w:rsidRPr="00852B86" w:rsidDel="00296DE9" w:rsidRDefault="00F47478" w:rsidP="00A549D5">
            <w:pPr>
              <w:pStyle w:val="TAC"/>
              <w:keepNext w:val="0"/>
              <w:keepLines w:val="0"/>
              <w:rPr>
                <w:del w:id="1094" w:author="Fernando Alonso Macias" w:date="2024-05-08T17:09:00Z"/>
                <w:rFonts w:cs="Arial"/>
                <w:szCs w:val="16"/>
              </w:rPr>
            </w:pPr>
            <w:del w:id="1095" w:author="Fernando Alonso Macias" w:date="2024-05-08T17:09:00Z">
              <w:r w:rsidRPr="00852B86" w:rsidDel="00296DE9">
                <w:rPr>
                  <w:rFonts w:cs="Arial"/>
                  <w:szCs w:val="16"/>
                </w:rPr>
                <w:delText xml:space="preserve">CR.1.1 FDD  </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5DD55C4F" w14:textId="3334CF0C" w:rsidR="00F47478" w:rsidRPr="00852B86" w:rsidDel="00296DE9" w:rsidRDefault="00F47478" w:rsidP="00A549D5">
            <w:pPr>
              <w:pStyle w:val="TAC"/>
              <w:keepNext w:val="0"/>
              <w:keepLines w:val="0"/>
              <w:rPr>
                <w:del w:id="1096" w:author="Fernando Alonso Macias" w:date="2024-05-08T17:09:00Z"/>
                <w:rFonts w:cs="Arial"/>
                <w:szCs w:val="16"/>
              </w:rPr>
            </w:pPr>
            <w:del w:id="1097" w:author="Fernando Alonso Macias" w:date="2024-05-08T17:09:00Z">
              <w:r w:rsidRPr="00852B86" w:rsidDel="00296DE9">
                <w:rPr>
                  <w:rFonts w:cs="Arial"/>
                  <w:szCs w:val="16"/>
                </w:rPr>
                <w:delText xml:space="preserve">CR.1.1 FDD  </w:delText>
              </w:r>
            </w:del>
          </w:p>
        </w:tc>
      </w:tr>
      <w:tr w:rsidR="00F47478" w:rsidRPr="00852B86" w:rsidDel="00296DE9" w14:paraId="1F2BFE2A" w14:textId="56540AC7" w:rsidTr="00A549D5">
        <w:trPr>
          <w:cantSplit/>
          <w:jc w:val="center"/>
          <w:del w:id="1098" w:author="Fernando Alonso Macias" w:date="2024-05-08T17:09: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770BB95D" w14:textId="3C6E810E" w:rsidR="00F47478" w:rsidRPr="00852B86" w:rsidDel="00296DE9" w:rsidRDefault="00F47478" w:rsidP="00A549D5">
            <w:pPr>
              <w:spacing w:after="0"/>
              <w:rPr>
                <w:del w:id="1099" w:author="Fernando Alonso Macias" w:date="2024-05-08T17:09:00Z"/>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7D32896" w14:textId="7659D564" w:rsidR="00F47478" w:rsidRPr="00852B86" w:rsidDel="00296DE9" w:rsidRDefault="00F47478" w:rsidP="00A549D5">
            <w:pPr>
              <w:spacing w:after="0"/>
              <w:rPr>
                <w:del w:id="1100" w:author="Fernando Alonso Macias" w:date="2024-05-08T17:09: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AC8C974" w14:textId="3D7C31FA" w:rsidR="00F47478" w:rsidRPr="00852B86" w:rsidDel="00296DE9" w:rsidRDefault="00F47478" w:rsidP="00A549D5">
            <w:pPr>
              <w:pStyle w:val="TAC"/>
              <w:keepNext w:val="0"/>
              <w:keepLines w:val="0"/>
              <w:rPr>
                <w:del w:id="1101" w:author="Fernando Alonso Macias" w:date="2024-05-08T17:09:00Z"/>
                <w:rFonts w:cs="v4.2.0"/>
              </w:rPr>
            </w:pPr>
            <w:del w:id="1102" w:author="Fernando Alonso Macias" w:date="2024-05-08T17:09:00Z">
              <w:r w:rsidRPr="00852B86" w:rsidDel="00296DE9">
                <w:rPr>
                  <w:rFonts w:cs="v4.2.0"/>
                </w:rPr>
                <w:delText xml:space="preserve">Conf </w:delText>
              </w:r>
              <w:r w:rsidRPr="00852B86" w:rsidDel="00296DE9">
                <w:delText>4, 5, 6</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23E51B25" w14:textId="7A054DAD" w:rsidR="00F47478" w:rsidRPr="00852B86" w:rsidDel="00296DE9" w:rsidRDefault="00F47478" w:rsidP="00A549D5">
            <w:pPr>
              <w:pStyle w:val="TAC"/>
              <w:keepNext w:val="0"/>
              <w:keepLines w:val="0"/>
              <w:rPr>
                <w:del w:id="1103" w:author="Fernando Alonso Macias" w:date="2024-05-08T17:09:00Z"/>
                <w:rFonts w:cs="Arial"/>
                <w:szCs w:val="16"/>
              </w:rPr>
            </w:pPr>
            <w:del w:id="1104" w:author="Fernando Alonso Macias" w:date="2024-05-08T17:09:00Z">
              <w:r w:rsidRPr="00852B86" w:rsidDel="00296DE9">
                <w:rPr>
                  <w:rFonts w:cs="Arial"/>
                  <w:szCs w:val="16"/>
                </w:rPr>
                <w:delText>CR.1.1 TDD</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274F102B" w14:textId="6877C882" w:rsidR="00F47478" w:rsidRPr="00852B86" w:rsidDel="00296DE9" w:rsidRDefault="00F47478" w:rsidP="00A549D5">
            <w:pPr>
              <w:pStyle w:val="TAC"/>
              <w:keepNext w:val="0"/>
              <w:keepLines w:val="0"/>
              <w:rPr>
                <w:del w:id="1105" w:author="Fernando Alonso Macias" w:date="2024-05-08T17:09:00Z"/>
                <w:rFonts w:cs="Arial"/>
                <w:szCs w:val="16"/>
              </w:rPr>
            </w:pPr>
            <w:del w:id="1106" w:author="Fernando Alonso Macias" w:date="2024-05-08T17:09:00Z">
              <w:r w:rsidRPr="00852B86" w:rsidDel="00296DE9">
                <w:rPr>
                  <w:rFonts w:cs="Arial"/>
                  <w:szCs w:val="16"/>
                </w:rPr>
                <w:delText>CR.1.1 TDD</w:delText>
              </w:r>
            </w:del>
          </w:p>
        </w:tc>
      </w:tr>
      <w:tr w:rsidR="00F47478" w:rsidRPr="00852B86" w:rsidDel="00296DE9" w14:paraId="63A6BADB" w14:textId="6D19D9EE" w:rsidTr="00A549D5">
        <w:trPr>
          <w:cantSplit/>
          <w:jc w:val="center"/>
          <w:del w:id="1107" w:author="Fernando Alonso Macias" w:date="2024-05-08T17:09: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75C2621A" w14:textId="712E4F2E" w:rsidR="00F47478" w:rsidRPr="00852B86" w:rsidDel="00296DE9" w:rsidRDefault="00F47478" w:rsidP="00A549D5">
            <w:pPr>
              <w:spacing w:after="0"/>
              <w:rPr>
                <w:del w:id="1108" w:author="Fernando Alonso Macias" w:date="2024-05-08T17:09:00Z"/>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D3A7F46" w14:textId="18A07E37" w:rsidR="00F47478" w:rsidRPr="00852B86" w:rsidDel="00296DE9" w:rsidRDefault="00F47478" w:rsidP="00A549D5">
            <w:pPr>
              <w:spacing w:after="0"/>
              <w:rPr>
                <w:del w:id="1109" w:author="Fernando Alonso Macias" w:date="2024-05-08T17:09: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83175C7" w14:textId="0A9D8DA0" w:rsidR="00F47478" w:rsidRPr="00852B86" w:rsidDel="00296DE9" w:rsidRDefault="00F47478" w:rsidP="00A549D5">
            <w:pPr>
              <w:pStyle w:val="TAC"/>
              <w:keepNext w:val="0"/>
              <w:keepLines w:val="0"/>
              <w:rPr>
                <w:del w:id="1110" w:author="Fernando Alonso Macias" w:date="2024-05-08T17:09:00Z"/>
                <w:rFonts w:cs="v4.2.0"/>
              </w:rPr>
            </w:pPr>
            <w:del w:id="1111" w:author="Fernando Alonso Macias" w:date="2024-05-08T17:09:00Z">
              <w:r w:rsidRPr="00852B86" w:rsidDel="00296DE9">
                <w:rPr>
                  <w:rFonts w:cs="v4.2.0"/>
                </w:rPr>
                <w:delText xml:space="preserve">Conf </w:delText>
              </w:r>
              <w:r w:rsidRPr="00852B86" w:rsidDel="00296DE9">
                <w:delText>7, 8, 9</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6C80027F" w14:textId="43A0CBBA" w:rsidR="00F47478" w:rsidRPr="00852B86" w:rsidDel="00296DE9" w:rsidRDefault="00F47478" w:rsidP="00A549D5">
            <w:pPr>
              <w:pStyle w:val="TAC"/>
              <w:keepNext w:val="0"/>
              <w:keepLines w:val="0"/>
              <w:rPr>
                <w:del w:id="1112" w:author="Fernando Alonso Macias" w:date="2024-05-08T17:09:00Z"/>
                <w:rFonts w:cs="Arial"/>
                <w:szCs w:val="16"/>
              </w:rPr>
            </w:pPr>
            <w:del w:id="1113" w:author="Fernando Alonso Macias" w:date="2024-05-08T17:09:00Z">
              <w:r w:rsidRPr="00852B86" w:rsidDel="00296DE9">
                <w:rPr>
                  <w:rFonts w:cs="Arial"/>
                  <w:szCs w:val="16"/>
                </w:rPr>
                <w:delText>CR.2.1 TDD</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05ECAC9D" w14:textId="4AFD28FA" w:rsidR="00F47478" w:rsidRPr="00852B86" w:rsidDel="00296DE9" w:rsidRDefault="00F47478" w:rsidP="00A549D5">
            <w:pPr>
              <w:pStyle w:val="TAC"/>
              <w:keepNext w:val="0"/>
              <w:keepLines w:val="0"/>
              <w:rPr>
                <w:del w:id="1114" w:author="Fernando Alonso Macias" w:date="2024-05-08T17:09:00Z"/>
                <w:rFonts w:cs="Arial"/>
                <w:szCs w:val="16"/>
              </w:rPr>
            </w:pPr>
            <w:del w:id="1115" w:author="Fernando Alonso Macias" w:date="2024-05-08T17:09:00Z">
              <w:r w:rsidRPr="00852B86" w:rsidDel="00296DE9">
                <w:rPr>
                  <w:rFonts w:cs="Arial"/>
                  <w:szCs w:val="16"/>
                </w:rPr>
                <w:delText>CR.2.1 TDD</w:delText>
              </w:r>
            </w:del>
          </w:p>
        </w:tc>
      </w:tr>
      <w:tr w:rsidR="00F47478" w:rsidRPr="00852B86" w:rsidDel="00296DE9" w14:paraId="7427D3FF" w14:textId="4B0641ED" w:rsidTr="00A549D5">
        <w:trPr>
          <w:cantSplit/>
          <w:jc w:val="center"/>
          <w:del w:id="1116" w:author="Fernando Alonso Macias" w:date="2024-05-08T17:09:00Z"/>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0E5B49C4" w14:textId="59D876C8" w:rsidR="00F47478" w:rsidRPr="00852B86" w:rsidDel="00296DE9" w:rsidRDefault="00F47478" w:rsidP="00A549D5">
            <w:pPr>
              <w:pStyle w:val="TAL"/>
              <w:keepNext w:val="0"/>
              <w:keepLines w:val="0"/>
              <w:rPr>
                <w:del w:id="1117" w:author="Fernando Alonso Macias" w:date="2024-05-08T17:09:00Z"/>
              </w:rPr>
            </w:pPr>
            <w:del w:id="1118" w:author="Fernando Alonso Macias" w:date="2024-05-08T17:09:00Z">
              <w:r w:rsidRPr="00852B86" w:rsidDel="00296DE9">
                <w:delText>RMC CORESET reference measurement channel as defined in A.3.1.3</w:delText>
              </w:r>
            </w:del>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5F298E63" w14:textId="6051B238" w:rsidR="00F47478" w:rsidRPr="00852B86" w:rsidDel="00296DE9" w:rsidRDefault="00F47478" w:rsidP="00A549D5">
            <w:pPr>
              <w:pStyle w:val="TAC"/>
              <w:keepNext w:val="0"/>
              <w:keepLines w:val="0"/>
              <w:rPr>
                <w:del w:id="1119" w:author="Fernando Alonso Macias" w:date="2024-05-08T17:09:00Z"/>
              </w:rPr>
            </w:pPr>
          </w:p>
        </w:tc>
        <w:tc>
          <w:tcPr>
            <w:tcW w:w="1418" w:type="dxa"/>
            <w:tcBorders>
              <w:top w:val="single" w:sz="4" w:space="0" w:color="auto"/>
              <w:left w:val="single" w:sz="4" w:space="0" w:color="auto"/>
              <w:bottom w:val="single" w:sz="4" w:space="0" w:color="auto"/>
              <w:right w:val="single" w:sz="4" w:space="0" w:color="auto"/>
            </w:tcBorders>
            <w:hideMark/>
          </w:tcPr>
          <w:p w14:paraId="58484FEB" w14:textId="575A6713" w:rsidR="00F47478" w:rsidRPr="00852B86" w:rsidDel="00296DE9" w:rsidRDefault="00F47478" w:rsidP="00A549D5">
            <w:pPr>
              <w:pStyle w:val="TAC"/>
              <w:keepNext w:val="0"/>
              <w:keepLines w:val="0"/>
              <w:rPr>
                <w:del w:id="1120" w:author="Fernando Alonso Macias" w:date="2024-05-08T17:09:00Z"/>
                <w:rFonts w:cs="v4.2.0"/>
              </w:rPr>
            </w:pPr>
            <w:del w:id="1121" w:author="Fernando Alonso Macias" w:date="2024-05-08T17:09:00Z">
              <w:r w:rsidRPr="00852B86" w:rsidDel="00296DE9">
                <w:rPr>
                  <w:rFonts w:cs="v4.2.0"/>
                </w:rPr>
                <w:delText>Conf 1, 2, 3</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692ED00C" w14:textId="70DBD8DE" w:rsidR="00F47478" w:rsidRPr="00852B86" w:rsidDel="00296DE9" w:rsidRDefault="00F47478" w:rsidP="00A549D5">
            <w:pPr>
              <w:pStyle w:val="TAC"/>
              <w:keepNext w:val="0"/>
              <w:keepLines w:val="0"/>
              <w:rPr>
                <w:del w:id="1122" w:author="Fernando Alonso Macias" w:date="2024-05-08T17:09:00Z"/>
                <w:rFonts w:cs="Arial"/>
                <w:szCs w:val="16"/>
              </w:rPr>
            </w:pPr>
            <w:del w:id="1123" w:author="Fernando Alonso Macias" w:date="2024-05-08T17:09:00Z">
              <w:r w:rsidRPr="00852B86" w:rsidDel="00296DE9">
                <w:rPr>
                  <w:rFonts w:cs="Arial"/>
                  <w:szCs w:val="16"/>
                </w:rPr>
                <w:delText xml:space="preserve">CCR.1.1 FDD  </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43F048DB" w14:textId="680CB846" w:rsidR="00F47478" w:rsidRPr="00852B86" w:rsidDel="00296DE9" w:rsidRDefault="00F47478" w:rsidP="00A549D5">
            <w:pPr>
              <w:pStyle w:val="TAC"/>
              <w:keepNext w:val="0"/>
              <w:keepLines w:val="0"/>
              <w:rPr>
                <w:del w:id="1124" w:author="Fernando Alonso Macias" w:date="2024-05-08T17:09:00Z"/>
                <w:rFonts w:cs="Arial"/>
                <w:szCs w:val="16"/>
              </w:rPr>
            </w:pPr>
            <w:del w:id="1125" w:author="Fernando Alonso Macias" w:date="2024-05-08T17:09:00Z">
              <w:r w:rsidRPr="00852B86" w:rsidDel="00296DE9">
                <w:rPr>
                  <w:rFonts w:cs="Arial"/>
                  <w:szCs w:val="16"/>
                </w:rPr>
                <w:delText xml:space="preserve">CCR.1.1 FDD  </w:delText>
              </w:r>
            </w:del>
          </w:p>
        </w:tc>
      </w:tr>
      <w:tr w:rsidR="00F47478" w:rsidRPr="00852B86" w:rsidDel="00296DE9" w14:paraId="615F3D2E" w14:textId="0C8D6013" w:rsidTr="00A549D5">
        <w:trPr>
          <w:cantSplit/>
          <w:jc w:val="center"/>
          <w:del w:id="1126" w:author="Fernando Alonso Macias" w:date="2024-05-08T17:09: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36FCC0B1" w14:textId="4A1BFB89" w:rsidR="00F47478" w:rsidRPr="00852B86" w:rsidDel="00296DE9" w:rsidRDefault="00F47478" w:rsidP="00A549D5">
            <w:pPr>
              <w:spacing w:after="0"/>
              <w:rPr>
                <w:del w:id="1127" w:author="Fernando Alonso Macias" w:date="2024-05-08T17:09:00Z"/>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979253D" w14:textId="2E8D99D3" w:rsidR="00F47478" w:rsidRPr="00852B86" w:rsidDel="00296DE9" w:rsidRDefault="00F47478" w:rsidP="00A549D5">
            <w:pPr>
              <w:spacing w:after="0"/>
              <w:rPr>
                <w:del w:id="1128" w:author="Fernando Alonso Macias" w:date="2024-05-08T17:09: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7964DF4" w14:textId="6E297796" w:rsidR="00F47478" w:rsidRPr="00852B86" w:rsidDel="00296DE9" w:rsidRDefault="00F47478" w:rsidP="00A549D5">
            <w:pPr>
              <w:pStyle w:val="TAC"/>
              <w:keepNext w:val="0"/>
              <w:keepLines w:val="0"/>
              <w:rPr>
                <w:del w:id="1129" w:author="Fernando Alonso Macias" w:date="2024-05-08T17:09:00Z"/>
                <w:rFonts w:cs="v4.2.0"/>
              </w:rPr>
            </w:pPr>
            <w:del w:id="1130" w:author="Fernando Alonso Macias" w:date="2024-05-08T17:09:00Z">
              <w:r w:rsidRPr="00852B86" w:rsidDel="00296DE9">
                <w:rPr>
                  <w:rFonts w:cs="v4.2.0"/>
                </w:rPr>
                <w:delText xml:space="preserve">Conf </w:delText>
              </w:r>
              <w:r w:rsidRPr="00852B86" w:rsidDel="00296DE9">
                <w:delText>4, 5, 6</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3C397DB5" w14:textId="1BC78B12" w:rsidR="00F47478" w:rsidRPr="00852B86" w:rsidDel="00296DE9" w:rsidRDefault="00F47478" w:rsidP="00A549D5">
            <w:pPr>
              <w:pStyle w:val="TAC"/>
              <w:keepNext w:val="0"/>
              <w:keepLines w:val="0"/>
              <w:rPr>
                <w:del w:id="1131" w:author="Fernando Alonso Macias" w:date="2024-05-08T17:09:00Z"/>
                <w:rFonts w:cs="Arial"/>
                <w:szCs w:val="16"/>
              </w:rPr>
            </w:pPr>
            <w:del w:id="1132" w:author="Fernando Alonso Macias" w:date="2024-05-08T17:09:00Z">
              <w:r w:rsidRPr="00852B86" w:rsidDel="00296DE9">
                <w:rPr>
                  <w:rFonts w:cs="Arial"/>
                  <w:szCs w:val="16"/>
                </w:rPr>
                <w:delText>CCR.1.1 TDD</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04984A18" w14:textId="12421787" w:rsidR="00F47478" w:rsidRPr="00852B86" w:rsidDel="00296DE9" w:rsidRDefault="00F47478" w:rsidP="00A549D5">
            <w:pPr>
              <w:pStyle w:val="TAC"/>
              <w:keepNext w:val="0"/>
              <w:keepLines w:val="0"/>
              <w:rPr>
                <w:del w:id="1133" w:author="Fernando Alonso Macias" w:date="2024-05-08T17:09:00Z"/>
                <w:rFonts w:cs="Arial"/>
                <w:szCs w:val="16"/>
              </w:rPr>
            </w:pPr>
            <w:del w:id="1134" w:author="Fernando Alonso Macias" w:date="2024-05-08T17:09:00Z">
              <w:r w:rsidRPr="00852B86" w:rsidDel="00296DE9">
                <w:rPr>
                  <w:rFonts w:cs="Arial"/>
                  <w:szCs w:val="16"/>
                </w:rPr>
                <w:delText>CCR.1.1 TDD</w:delText>
              </w:r>
            </w:del>
          </w:p>
        </w:tc>
      </w:tr>
      <w:tr w:rsidR="00F47478" w:rsidRPr="00852B86" w:rsidDel="00296DE9" w14:paraId="03D74A06" w14:textId="77582F9A" w:rsidTr="00A549D5">
        <w:trPr>
          <w:cantSplit/>
          <w:jc w:val="center"/>
          <w:del w:id="1135" w:author="Fernando Alonso Macias" w:date="2024-05-08T17:09: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1DBAEBF9" w14:textId="26AB7E10" w:rsidR="00F47478" w:rsidRPr="00852B86" w:rsidDel="00296DE9" w:rsidRDefault="00F47478" w:rsidP="00A549D5">
            <w:pPr>
              <w:spacing w:after="0"/>
              <w:rPr>
                <w:del w:id="1136" w:author="Fernando Alonso Macias" w:date="2024-05-08T17:09:00Z"/>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6FB7644" w14:textId="1C0FF864" w:rsidR="00F47478" w:rsidRPr="00852B86" w:rsidDel="00296DE9" w:rsidRDefault="00F47478" w:rsidP="00A549D5">
            <w:pPr>
              <w:spacing w:after="0"/>
              <w:rPr>
                <w:del w:id="1137" w:author="Fernando Alonso Macias" w:date="2024-05-08T17:09: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7F4DB22" w14:textId="1BC95BFA" w:rsidR="00F47478" w:rsidRPr="00852B86" w:rsidDel="00296DE9" w:rsidRDefault="00F47478" w:rsidP="00A549D5">
            <w:pPr>
              <w:pStyle w:val="TAC"/>
              <w:keepNext w:val="0"/>
              <w:keepLines w:val="0"/>
              <w:rPr>
                <w:del w:id="1138" w:author="Fernando Alonso Macias" w:date="2024-05-08T17:09:00Z"/>
                <w:rFonts w:cs="v4.2.0"/>
              </w:rPr>
            </w:pPr>
            <w:del w:id="1139" w:author="Fernando Alonso Macias" w:date="2024-05-08T17:09:00Z">
              <w:r w:rsidRPr="00852B86" w:rsidDel="00296DE9">
                <w:rPr>
                  <w:rFonts w:cs="v4.2.0"/>
                </w:rPr>
                <w:delText xml:space="preserve">Conf </w:delText>
              </w:r>
              <w:r w:rsidRPr="00852B86" w:rsidDel="00296DE9">
                <w:delText>7, 8, 9</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27876552" w14:textId="4C28720A" w:rsidR="00F47478" w:rsidRPr="00852B86" w:rsidDel="00296DE9" w:rsidRDefault="00F47478" w:rsidP="00A549D5">
            <w:pPr>
              <w:pStyle w:val="TAC"/>
              <w:keepNext w:val="0"/>
              <w:keepLines w:val="0"/>
              <w:rPr>
                <w:del w:id="1140" w:author="Fernando Alonso Macias" w:date="2024-05-08T17:09:00Z"/>
                <w:rFonts w:cs="Arial"/>
                <w:szCs w:val="16"/>
              </w:rPr>
            </w:pPr>
            <w:del w:id="1141" w:author="Fernando Alonso Macias" w:date="2024-05-08T17:09:00Z">
              <w:r w:rsidRPr="00852B86" w:rsidDel="00296DE9">
                <w:rPr>
                  <w:rFonts w:cs="Arial"/>
                  <w:szCs w:val="16"/>
                </w:rPr>
                <w:delText>CCR.2.1 TDD</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1046B696" w14:textId="48F4EDEB" w:rsidR="00F47478" w:rsidRPr="00852B86" w:rsidDel="00296DE9" w:rsidRDefault="00F47478" w:rsidP="00A549D5">
            <w:pPr>
              <w:pStyle w:val="TAC"/>
              <w:keepNext w:val="0"/>
              <w:keepLines w:val="0"/>
              <w:rPr>
                <w:del w:id="1142" w:author="Fernando Alonso Macias" w:date="2024-05-08T17:09:00Z"/>
                <w:rFonts w:cs="Arial"/>
                <w:szCs w:val="16"/>
              </w:rPr>
            </w:pPr>
            <w:del w:id="1143" w:author="Fernando Alonso Macias" w:date="2024-05-08T17:09:00Z">
              <w:r w:rsidRPr="00852B86" w:rsidDel="00296DE9">
                <w:rPr>
                  <w:rFonts w:cs="Arial"/>
                  <w:szCs w:val="16"/>
                </w:rPr>
                <w:delText>CCR.2.1 TDD</w:delText>
              </w:r>
            </w:del>
          </w:p>
        </w:tc>
      </w:tr>
      <w:tr w:rsidR="00F47478" w:rsidRPr="00852B86" w:rsidDel="00296DE9" w14:paraId="149BBFBB" w14:textId="681B548D" w:rsidTr="00A549D5">
        <w:tblPrEx>
          <w:tblCellMar>
            <w:left w:w="108" w:type="dxa"/>
          </w:tblCellMar>
        </w:tblPrEx>
        <w:trPr>
          <w:cantSplit/>
          <w:jc w:val="center"/>
          <w:del w:id="1144" w:author="Fernando Alonso Macias" w:date="2024-05-08T17:09:00Z"/>
        </w:trPr>
        <w:tc>
          <w:tcPr>
            <w:tcW w:w="1879" w:type="dxa"/>
            <w:vMerge w:val="restart"/>
            <w:tcBorders>
              <w:top w:val="single" w:sz="4" w:space="0" w:color="auto"/>
              <w:left w:val="single" w:sz="4" w:space="0" w:color="auto"/>
              <w:right w:val="single" w:sz="4" w:space="0" w:color="auto"/>
            </w:tcBorders>
            <w:vAlign w:val="center"/>
            <w:hideMark/>
          </w:tcPr>
          <w:p w14:paraId="753F7E20" w14:textId="4BDE8CFF" w:rsidR="00F47478" w:rsidRPr="00852B86" w:rsidDel="00296DE9" w:rsidRDefault="00F47478" w:rsidP="00A549D5">
            <w:pPr>
              <w:pStyle w:val="TAL"/>
              <w:rPr>
                <w:del w:id="1145" w:author="Fernando Alonso Macias" w:date="2024-05-08T17:09:00Z"/>
                <w:rFonts w:cstheme="minorBidi"/>
                <w:szCs w:val="22"/>
                <w:lang w:eastAsia="en-GB"/>
              </w:rPr>
            </w:pPr>
            <w:del w:id="1146" w:author="Fernando Alonso Macias" w:date="2024-05-08T17:09:00Z">
              <w:r w:rsidRPr="00852B86" w:rsidDel="00296DE9">
                <w:rPr>
                  <w:bCs/>
                  <w:lang w:eastAsia="en-GB"/>
                </w:rPr>
                <w:delText>OCNG Pattern</w:delText>
              </w:r>
              <w:r w:rsidRPr="00852B86" w:rsidDel="00296DE9">
                <w:rPr>
                  <w:vertAlign w:val="superscript"/>
                  <w:lang w:eastAsia="en-GB"/>
                </w:rPr>
                <w:delText xml:space="preserve"> Note 1</w:delText>
              </w:r>
            </w:del>
          </w:p>
        </w:tc>
        <w:tc>
          <w:tcPr>
            <w:tcW w:w="767" w:type="dxa"/>
            <w:vMerge w:val="restart"/>
            <w:tcBorders>
              <w:top w:val="single" w:sz="4" w:space="0" w:color="auto"/>
              <w:left w:val="single" w:sz="4" w:space="0" w:color="auto"/>
              <w:right w:val="single" w:sz="4" w:space="0" w:color="auto"/>
            </w:tcBorders>
            <w:vAlign w:val="center"/>
          </w:tcPr>
          <w:p w14:paraId="1FD68970" w14:textId="33D3E522" w:rsidR="00F47478" w:rsidRPr="00852B86" w:rsidDel="00296DE9" w:rsidRDefault="00F47478" w:rsidP="00A549D5">
            <w:pPr>
              <w:pStyle w:val="TAC"/>
              <w:rPr>
                <w:del w:id="1147" w:author="Fernando Alonso Macias" w:date="2024-05-08T17:09:00Z"/>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4635240" w14:textId="4767761D" w:rsidR="00F47478" w:rsidRPr="00852B86" w:rsidDel="00296DE9" w:rsidRDefault="00F47478" w:rsidP="00A549D5">
            <w:pPr>
              <w:pStyle w:val="TAC"/>
              <w:rPr>
                <w:del w:id="1148" w:author="Fernando Alonso Macias" w:date="2024-05-08T17:09:00Z"/>
                <w:lang w:eastAsia="x-none"/>
              </w:rPr>
            </w:pPr>
            <w:del w:id="1149" w:author="Fernando Alonso Macias" w:date="2024-05-08T17:09:00Z">
              <w:r w:rsidRPr="00852B86" w:rsidDel="00296DE9">
                <w:rPr>
                  <w:rFonts w:cs="v4.2.0"/>
                  <w:lang w:eastAsia="en-GB"/>
                </w:rPr>
                <w:delText>Conf 1, 2, 3</w:delText>
              </w:r>
              <w:r w:rsidRPr="00852B86" w:rsidDel="00296DE9">
                <w:rPr>
                  <w:lang w:eastAsia="en-GB"/>
                </w:rPr>
                <w:delText>, 4, 5, 6</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71571C71" w14:textId="6118B105" w:rsidR="00F47478" w:rsidRPr="00852B86" w:rsidDel="00296DE9" w:rsidRDefault="00F47478" w:rsidP="00A549D5">
            <w:pPr>
              <w:pStyle w:val="TAC"/>
              <w:rPr>
                <w:del w:id="1150" w:author="Fernando Alonso Macias" w:date="2024-05-08T17:09:00Z"/>
                <w:lang w:eastAsia="en-GB"/>
              </w:rPr>
            </w:pPr>
            <w:del w:id="1151" w:author="Fernando Alonso Macias" w:date="2024-05-08T17:09:00Z">
              <w:r w:rsidRPr="00852B86" w:rsidDel="00296DE9">
                <w:rPr>
                  <w:rFonts w:cs="Arial"/>
                  <w:snapToGrid w:val="0"/>
                  <w:szCs w:val="16"/>
                  <w:lang w:eastAsia="en-GB"/>
                </w:rPr>
                <w:delText>OP.1</w:delText>
              </w:r>
              <w:r w:rsidRPr="00852B86" w:rsidDel="00296DE9">
                <w:rPr>
                  <w:vertAlign w:val="superscript"/>
                  <w:lang w:eastAsia="x-none"/>
                </w:rPr>
                <w:delText xml:space="preserve"> Note 4</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35EB07EC" w14:textId="33E15F8C" w:rsidR="00F47478" w:rsidRPr="00852B86" w:rsidDel="00296DE9" w:rsidRDefault="00F47478" w:rsidP="00A549D5">
            <w:pPr>
              <w:pStyle w:val="TAC"/>
              <w:rPr>
                <w:del w:id="1152" w:author="Fernando Alonso Macias" w:date="2024-05-08T17:09:00Z"/>
                <w:lang w:eastAsia="en-GB"/>
              </w:rPr>
            </w:pPr>
            <w:del w:id="1153" w:author="Fernando Alonso Macias" w:date="2024-05-08T17:09:00Z">
              <w:r w:rsidRPr="00852B86" w:rsidDel="00296DE9">
                <w:rPr>
                  <w:rFonts w:cs="Arial"/>
                  <w:snapToGrid w:val="0"/>
                  <w:szCs w:val="16"/>
                  <w:lang w:eastAsia="en-GB"/>
                </w:rPr>
                <w:delText>OP.1</w:delText>
              </w:r>
              <w:r w:rsidRPr="00852B86" w:rsidDel="00296DE9">
                <w:rPr>
                  <w:vertAlign w:val="superscript"/>
                  <w:lang w:eastAsia="x-none"/>
                </w:rPr>
                <w:delText xml:space="preserve"> Note 4</w:delText>
              </w:r>
            </w:del>
          </w:p>
        </w:tc>
      </w:tr>
      <w:tr w:rsidR="00F47478" w:rsidRPr="00852B86" w:rsidDel="00296DE9" w14:paraId="326AF2BC" w14:textId="05F18792" w:rsidTr="00A549D5">
        <w:trPr>
          <w:cantSplit/>
          <w:jc w:val="center"/>
          <w:del w:id="1154" w:author="Fernando Alonso Macias" w:date="2024-05-08T17:09:00Z"/>
        </w:trPr>
        <w:tc>
          <w:tcPr>
            <w:tcW w:w="1879" w:type="dxa"/>
            <w:vMerge/>
            <w:tcBorders>
              <w:left w:val="single" w:sz="4" w:space="0" w:color="auto"/>
              <w:bottom w:val="single" w:sz="4" w:space="0" w:color="auto"/>
              <w:right w:val="single" w:sz="4" w:space="0" w:color="auto"/>
            </w:tcBorders>
            <w:vAlign w:val="center"/>
          </w:tcPr>
          <w:p w14:paraId="361717FD" w14:textId="7B878521" w:rsidR="00F47478" w:rsidRPr="00852B86" w:rsidDel="00296DE9" w:rsidRDefault="00F47478" w:rsidP="00A549D5">
            <w:pPr>
              <w:pStyle w:val="TAL"/>
              <w:rPr>
                <w:del w:id="1155" w:author="Fernando Alonso Macias" w:date="2024-05-08T17:09:00Z"/>
                <w:bCs/>
                <w:lang w:eastAsia="en-GB"/>
              </w:rPr>
            </w:pPr>
          </w:p>
        </w:tc>
        <w:tc>
          <w:tcPr>
            <w:tcW w:w="767" w:type="dxa"/>
            <w:vMerge/>
            <w:tcBorders>
              <w:left w:val="single" w:sz="4" w:space="0" w:color="auto"/>
              <w:bottom w:val="single" w:sz="4" w:space="0" w:color="auto"/>
              <w:right w:val="single" w:sz="4" w:space="0" w:color="auto"/>
            </w:tcBorders>
            <w:vAlign w:val="center"/>
          </w:tcPr>
          <w:p w14:paraId="2F002173" w14:textId="190B3003" w:rsidR="00F47478" w:rsidRPr="00852B86" w:rsidDel="00296DE9" w:rsidRDefault="00F47478" w:rsidP="00A549D5">
            <w:pPr>
              <w:pStyle w:val="TAC"/>
              <w:rPr>
                <w:del w:id="1156" w:author="Fernando Alonso Macias" w:date="2024-05-08T17:09:00Z"/>
                <w:lang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330FF8C4" w14:textId="206F7736" w:rsidR="00F47478" w:rsidRPr="00852B86" w:rsidDel="00296DE9" w:rsidRDefault="00F47478" w:rsidP="00A549D5">
            <w:pPr>
              <w:pStyle w:val="TAC"/>
              <w:rPr>
                <w:del w:id="1157" w:author="Fernando Alonso Macias" w:date="2024-05-08T17:09:00Z"/>
                <w:rFonts w:cs="v4.2.0"/>
                <w:lang w:eastAsia="en-GB"/>
              </w:rPr>
            </w:pPr>
            <w:del w:id="1158" w:author="Fernando Alonso Macias" w:date="2024-05-08T17:09:00Z">
              <w:r w:rsidRPr="00852B86" w:rsidDel="00296DE9">
                <w:rPr>
                  <w:rFonts w:cs="v4.2.0"/>
                  <w:lang w:eastAsia="ja-JP"/>
                </w:rPr>
                <w:delText>Conf 7, 8, 9</w:delText>
              </w:r>
            </w:del>
          </w:p>
        </w:tc>
        <w:tc>
          <w:tcPr>
            <w:tcW w:w="2584" w:type="dxa"/>
            <w:gridSpan w:val="3"/>
            <w:tcBorders>
              <w:top w:val="single" w:sz="4" w:space="0" w:color="auto"/>
              <w:left w:val="single" w:sz="4" w:space="0" w:color="auto"/>
              <w:bottom w:val="single" w:sz="4" w:space="0" w:color="auto"/>
              <w:right w:val="single" w:sz="4" w:space="0" w:color="auto"/>
            </w:tcBorders>
            <w:vAlign w:val="center"/>
          </w:tcPr>
          <w:p w14:paraId="06C755B1" w14:textId="0ECD14B1" w:rsidR="00F47478" w:rsidRPr="00852B86" w:rsidDel="00296DE9" w:rsidRDefault="00F47478" w:rsidP="00A549D5">
            <w:pPr>
              <w:pStyle w:val="TAC"/>
              <w:rPr>
                <w:del w:id="1159" w:author="Fernando Alonso Macias" w:date="2024-05-08T17:09:00Z"/>
                <w:rFonts w:cs="Arial"/>
                <w:snapToGrid w:val="0"/>
                <w:szCs w:val="16"/>
                <w:lang w:eastAsia="en-GB"/>
              </w:rPr>
            </w:pPr>
            <w:del w:id="1160" w:author="Fernando Alonso Macias" w:date="2024-05-08T17:09:00Z">
              <w:r w:rsidRPr="00852B86" w:rsidDel="00296DE9">
                <w:rPr>
                  <w:rFonts w:cs="Arial"/>
                  <w:snapToGrid w:val="0"/>
                  <w:szCs w:val="16"/>
                  <w:lang w:eastAsia="ja-JP"/>
                </w:rPr>
                <w:delText xml:space="preserve">OP.1 </w:delText>
              </w:r>
              <w:r w:rsidRPr="00852B86" w:rsidDel="00296DE9">
                <w:rPr>
                  <w:rFonts w:cs="Arial"/>
                  <w:snapToGrid w:val="0"/>
                  <w:szCs w:val="16"/>
                  <w:vertAlign w:val="superscript"/>
                  <w:lang w:eastAsia="ja-JP"/>
                </w:rPr>
                <w:delText>Note 5</w:delText>
              </w:r>
            </w:del>
          </w:p>
        </w:tc>
        <w:tc>
          <w:tcPr>
            <w:tcW w:w="2832" w:type="dxa"/>
            <w:gridSpan w:val="3"/>
            <w:tcBorders>
              <w:top w:val="single" w:sz="4" w:space="0" w:color="auto"/>
              <w:left w:val="single" w:sz="4" w:space="0" w:color="auto"/>
              <w:bottom w:val="single" w:sz="4" w:space="0" w:color="auto"/>
              <w:right w:val="single" w:sz="4" w:space="0" w:color="auto"/>
            </w:tcBorders>
            <w:vAlign w:val="center"/>
          </w:tcPr>
          <w:p w14:paraId="282F1CA7" w14:textId="68043EFE" w:rsidR="00F47478" w:rsidRPr="00852B86" w:rsidDel="00296DE9" w:rsidRDefault="00F47478" w:rsidP="00A549D5">
            <w:pPr>
              <w:pStyle w:val="TAC"/>
              <w:rPr>
                <w:del w:id="1161" w:author="Fernando Alonso Macias" w:date="2024-05-08T17:09:00Z"/>
                <w:rFonts w:cs="Arial"/>
                <w:snapToGrid w:val="0"/>
                <w:szCs w:val="16"/>
                <w:lang w:eastAsia="en-GB"/>
              </w:rPr>
            </w:pPr>
            <w:del w:id="1162" w:author="Fernando Alonso Macias" w:date="2024-05-08T17:09:00Z">
              <w:r w:rsidRPr="00852B86" w:rsidDel="00296DE9">
                <w:rPr>
                  <w:rFonts w:cs="Arial"/>
                  <w:snapToGrid w:val="0"/>
                  <w:szCs w:val="16"/>
                  <w:lang w:eastAsia="ja-JP"/>
                </w:rPr>
                <w:delText xml:space="preserve">OP.1 </w:delText>
              </w:r>
              <w:r w:rsidRPr="00852B86" w:rsidDel="00296DE9">
                <w:rPr>
                  <w:rFonts w:cs="Arial"/>
                  <w:snapToGrid w:val="0"/>
                  <w:szCs w:val="16"/>
                  <w:vertAlign w:val="superscript"/>
                  <w:lang w:eastAsia="ja-JP"/>
                </w:rPr>
                <w:delText>Note 5</w:delText>
              </w:r>
            </w:del>
          </w:p>
        </w:tc>
      </w:tr>
      <w:tr w:rsidR="00F47478" w:rsidRPr="00852B86" w:rsidDel="00296DE9" w14:paraId="461B8BC1" w14:textId="2FA35121" w:rsidTr="00A549D5">
        <w:trPr>
          <w:cantSplit/>
          <w:jc w:val="center"/>
          <w:del w:id="1163" w:author="Fernando Alonso Macias" w:date="2024-05-08T17:09:00Z"/>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4BEED563" w14:textId="4AE5746C" w:rsidR="00F47478" w:rsidRPr="00852B86" w:rsidDel="00296DE9" w:rsidRDefault="00F47478" w:rsidP="00A549D5">
            <w:pPr>
              <w:pStyle w:val="TAL"/>
              <w:keepNext w:val="0"/>
              <w:keepLines w:val="0"/>
              <w:rPr>
                <w:del w:id="1164" w:author="Fernando Alonso Macias" w:date="2024-05-08T17:09:00Z"/>
                <w:bCs/>
              </w:rPr>
            </w:pPr>
            <w:del w:id="1165" w:author="Fernando Alonso Macias" w:date="2024-05-08T17:09:00Z">
              <w:r w:rsidRPr="00852B86" w:rsidDel="00296DE9">
                <w:rPr>
                  <w:bCs/>
                </w:rPr>
                <w:delText>SSB configuration</w:delText>
              </w:r>
            </w:del>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247D0E8F" w14:textId="5FB023A1" w:rsidR="00F47478" w:rsidRPr="00852B86" w:rsidDel="00296DE9" w:rsidRDefault="00F47478" w:rsidP="00A549D5">
            <w:pPr>
              <w:pStyle w:val="TAC"/>
              <w:keepNext w:val="0"/>
              <w:keepLines w:val="0"/>
              <w:rPr>
                <w:del w:id="1166" w:author="Fernando Alonso Macias" w:date="2024-05-08T17:09:00Z"/>
              </w:rPr>
            </w:pPr>
          </w:p>
        </w:tc>
        <w:tc>
          <w:tcPr>
            <w:tcW w:w="1418" w:type="dxa"/>
            <w:tcBorders>
              <w:top w:val="single" w:sz="4" w:space="0" w:color="auto"/>
              <w:left w:val="single" w:sz="4" w:space="0" w:color="auto"/>
              <w:bottom w:val="single" w:sz="4" w:space="0" w:color="auto"/>
              <w:right w:val="single" w:sz="4" w:space="0" w:color="auto"/>
            </w:tcBorders>
            <w:hideMark/>
          </w:tcPr>
          <w:p w14:paraId="6CA44463" w14:textId="42EE7B6D" w:rsidR="00F47478" w:rsidRPr="00852B86" w:rsidDel="00296DE9" w:rsidRDefault="00F47478" w:rsidP="00A549D5">
            <w:pPr>
              <w:pStyle w:val="TAC"/>
              <w:keepNext w:val="0"/>
              <w:keepLines w:val="0"/>
              <w:rPr>
                <w:del w:id="1167" w:author="Fernando Alonso Macias" w:date="2024-05-08T17:09:00Z"/>
                <w:rFonts w:cs="v4.2.0"/>
              </w:rPr>
            </w:pPr>
            <w:del w:id="1168" w:author="Fernando Alonso Macias" w:date="2024-05-08T17:09:00Z">
              <w:r w:rsidRPr="00852B86" w:rsidDel="00296DE9">
                <w:rPr>
                  <w:rFonts w:cs="v4.2.0"/>
                </w:rPr>
                <w:delText xml:space="preserve">Conf 1, 2, 3, </w:delText>
              </w:r>
              <w:r w:rsidRPr="00852B86" w:rsidDel="00296DE9">
                <w:delText>4, 5, 6</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74E06BE5" w14:textId="2B972DAE" w:rsidR="00F47478" w:rsidRPr="00852B86" w:rsidDel="00296DE9" w:rsidRDefault="00F47478" w:rsidP="00A549D5">
            <w:pPr>
              <w:pStyle w:val="TAC"/>
              <w:keepNext w:val="0"/>
              <w:keepLines w:val="0"/>
              <w:rPr>
                <w:del w:id="1169" w:author="Fernando Alonso Macias" w:date="2024-05-08T17:09:00Z"/>
                <w:rFonts w:cs="Arial"/>
                <w:szCs w:val="16"/>
              </w:rPr>
            </w:pPr>
            <w:del w:id="1170" w:author="Fernando Alonso Macias" w:date="2024-05-08T17:09:00Z">
              <w:r w:rsidRPr="00852B86" w:rsidDel="00296DE9">
                <w:rPr>
                  <w:rFonts w:cs="Arial"/>
                  <w:szCs w:val="16"/>
                </w:rPr>
                <w:delText>SSB.1 FR1</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6098199D" w14:textId="2899CEE8" w:rsidR="00F47478" w:rsidRPr="00852B86" w:rsidDel="00296DE9" w:rsidRDefault="00F47478" w:rsidP="00A549D5">
            <w:pPr>
              <w:pStyle w:val="TAC"/>
              <w:keepNext w:val="0"/>
              <w:keepLines w:val="0"/>
              <w:rPr>
                <w:del w:id="1171" w:author="Fernando Alonso Macias" w:date="2024-05-08T17:09:00Z"/>
                <w:rFonts w:cs="Arial"/>
                <w:szCs w:val="16"/>
              </w:rPr>
            </w:pPr>
            <w:del w:id="1172" w:author="Fernando Alonso Macias" w:date="2024-05-08T17:09:00Z">
              <w:r w:rsidRPr="00852B86" w:rsidDel="00296DE9">
                <w:rPr>
                  <w:rFonts w:cs="Arial"/>
                  <w:szCs w:val="16"/>
                </w:rPr>
                <w:delText>SSB.1 FR1</w:delText>
              </w:r>
            </w:del>
          </w:p>
        </w:tc>
      </w:tr>
      <w:tr w:rsidR="00F47478" w:rsidRPr="00852B86" w:rsidDel="00296DE9" w14:paraId="7552B838" w14:textId="21B8BAD8" w:rsidTr="00A549D5">
        <w:trPr>
          <w:cantSplit/>
          <w:jc w:val="center"/>
          <w:del w:id="1173" w:author="Fernando Alonso Macias" w:date="2024-05-08T17:09: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29CD3E49" w14:textId="276C3755" w:rsidR="00F47478" w:rsidRPr="00852B86" w:rsidDel="00296DE9" w:rsidRDefault="00F47478" w:rsidP="00A549D5">
            <w:pPr>
              <w:spacing w:after="0"/>
              <w:rPr>
                <w:del w:id="1174" w:author="Fernando Alonso Macias" w:date="2024-05-08T17:09:00Z"/>
                <w:rFonts w:ascii="Arial" w:hAnsi="Arial"/>
                <w:bCs/>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1DB41D3" w14:textId="7D937145" w:rsidR="00F47478" w:rsidRPr="00852B86" w:rsidDel="00296DE9" w:rsidRDefault="00F47478" w:rsidP="00A549D5">
            <w:pPr>
              <w:spacing w:after="0"/>
              <w:rPr>
                <w:del w:id="1175" w:author="Fernando Alonso Macias" w:date="2024-05-08T17:09: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3790430" w14:textId="3A7E0C44" w:rsidR="00F47478" w:rsidRPr="00852B86" w:rsidDel="00296DE9" w:rsidRDefault="00F47478" w:rsidP="00A549D5">
            <w:pPr>
              <w:pStyle w:val="TAC"/>
              <w:keepNext w:val="0"/>
              <w:keepLines w:val="0"/>
              <w:rPr>
                <w:del w:id="1176" w:author="Fernando Alonso Macias" w:date="2024-05-08T17:09:00Z"/>
                <w:rFonts w:cs="v4.2.0"/>
              </w:rPr>
            </w:pPr>
            <w:del w:id="1177" w:author="Fernando Alonso Macias" w:date="2024-05-08T17:09:00Z">
              <w:r w:rsidRPr="00852B86" w:rsidDel="00296DE9">
                <w:rPr>
                  <w:rFonts w:cs="v4.2.0"/>
                </w:rPr>
                <w:delText xml:space="preserve">Conf </w:delText>
              </w:r>
              <w:r w:rsidRPr="00852B86" w:rsidDel="00296DE9">
                <w:delText>7, 8, 9</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24A25252" w14:textId="4F622210" w:rsidR="00F47478" w:rsidRPr="00852B86" w:rsidDel="00296DE9" w:rsidRDefault="00F47478" w:rsidP="00A549D5">
            <w:pPr>
              <w:pStyle w:val="TAC"/>
              <w:keepNext w:val="0"/>
              <w:keepLines w:val="0"/>
              <w:rPr>
                <w:del w:id="1178" w:author="Fernando Alonso Macias" w:date="2024-05-08T17:09:00Z"/>
                <w:rFonts w:cs="Arial"/>
                <w:szCs w:val="16"/>
              </w:rPr>
            </w:pPr>
            <w:del w:id="1179" w:author="Fernando Alonso Macias" w:date="2024-05-08T17:09:00Z">
              <w:r w:rsidRPr="00852B86" w:rsidDel="00296DE9">
                <w:rPr>
                  <w:rFonts w:cs="Arial"/>
                  <w:szCs w:val="16"/>
                </w:rPr>
                <w:delText>SSB.2 FR1</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023CE610" w14:textId="57E5B0B3" w:rsidR="00F47478" w:rsidRPr="00852B86" w:rsidDel="00296DE9" w:rsidRDefault="00F47478" w:rsidP="00A549D5">
            <w:pPr>
              <w:pStyle w:val="TAC"/>
              <w:keepNext w:val="0"/>
              <w:keepLines w:val="0"/>
              <w:rPr>
                <w:del w:id="1180" w:author="Fernando Alonso Macias" w:date="2024-05-08T17:09:00Z"/>
                <w:rFonts w:cs="Arial"/>
                <w:szCs w:val="16"/>
              </w:rPr>
            </w:pPr>
            <w:del w:id="1181" w:author="Fernando Alonso Macias" w:date="2024-05-08T17:09:00Z">
              <w:r w:rsidRPr="00852B86" w:rsidDel="00296DE9">
                <w:rPr>
                  <w:rFonts w:cs="Arial"/>
                  <w:szCs w:val="16"/>
                </w:rPr>
                <w:delText>SSB.2 FR1</w:delText>
              </w:r>
            </w:del>
          </w:p>
        </w:tc>
      </w:tr>
      <w:tr w:rsidR="00F47478" w:rsidRPr="00852B86" w:rsidDel="00296DE9" w14:paraId="6B550D0D" w14:textId="4DA91788" w:rsidTr="00A549D5">
        <w:trPr>
          <w:cantSplit/>
          <w:jc w:val="center"/>
          <w:del w:id="1182" w:author="Fernando Alonso Macias" w:date="2024-05-08T17:09:00Z"/>
        </w:trPr>
        <w:tc>
          <w:tcPr>
            <w:tcW w:w="1879" w:type="dxa"/>
            <w:tcBorders>
              <w:top w:val="single" w:sz="4" w:space="0" w:color="auto"/>
              <w:left w:val="single" w:sz="4" w:space="0" w:color="auto"/>
              <w:bottom w:val="single" w:sz="4" w:space="0" w:color="auto"/>
              <w:right w:val="single" w:sz="4" w:space="0" w:color="auto"/>
            </w:tcBorders>
            <w:vAlign w:val="center"/>
            <w:hideMark/>
          </w:tcPr>
          <w:p w14:paraId="01723655" w14:textId="51FE097A" w:rsidR="00F47478" w:rsidRPr="00852B86" w:rsidDel="00296DE9" w:rsidRDefault="00F47478" w:rsidP="00A549D5">
            <w:pPr>
              <w:pStyle w:val="TAL"/>
              <w:keepNext w:val="0"/>
              <w:keepLines w:val="0"/>
              <w:rPr>
                <w:del w:id="1183" w:author="Fernando Alonso Macias" w:date="2024-05-08T17:09:00Z"/>
                <w:bCs/>
              </w:rPr>
            </w:pPr>
            <w:del w:id="1184" w:author="Fernando Alonso Macias" w:date="2024-05-08T17:09:00Z">
              <w:r w:rsidRPr="00852B86" w:rsidDel="00296DE9">
                <w:rPr>
                  <w:bCs/>
                </w:rPr>
                <w:lastRenderedPageBreak/>
                <w:delText>SMTC configuration</w:delText>
              </w:r>
            </w:del>
          </w:p>
        </w:tc>
        <w:tc>
          <w:tcPr>
            <w:tcW w:w="767" w:type="dxa"/>
            <w:tcBorders>
              <w:top w:val="single" w:sz="4" w:space="0" w:color="auto"/>
              <w:left w:val="single" w:sz="4" w:space="0" w:color="auto"/>
              <w:bottom w:val="single" w:sz="4" w:space="0" w:color="auto"/>
              <w:right w:val="single" w:sz="4" w:space="0" w:color="auto"/>
            </w:tcBorders>
            <w:vAlign w:val="center"/>
          </w:tcPr>
          <w:p w14:paraId="159B1A59" w14:textId="19BE63CA" w:rsidR="00F47478" w:rsidRPr="00852B86" w:rsidDel="00296DE9" w:rsidRDefault="00F47478" w:rsidP="00A549D5">
            <w:pPr>
              <w:pStyle w:val="TAC"/>
              <w:keepNext w:val="0"/>
              <w:keepLines w:val="0"/>
              <w:rPr>
                <w:del w:id="1185" w:author="Fernando Alonso Macias" w:date="2024-05-08T17:09:00Z"/>
              </w:rPr>
            </w:pPr>
          </w:p>
        </w:tc>
        <w:tc>
          <w:tcPr>
            <w:tcW w:w="1418" w:type="dxa"/>
            <w:tcBorders>
              <w:top w:val="single" w:sz="4" w:space="0" w:color="auto"/>
              <w:left w:val="single" w:sz="4" w:space="0" w:color="auto"/>
              <w:bottom w:val="single" w:sz="4" w:space="0" w:color="auto"/>
              <w:right w:val="single" w:sz="4" w:space="0" w:color="auto"/>
            </w:tcBorders>
            <w:hideMark/>
          </w:tcPr>
          <w:p w14:paraId="7A4E7609" w14:textId="75DE2E46" w:rsidR="00F47478" w:rsidRPr="00852B86" w:rsidDel="00296DE9" w:rsidRDefault="00F47478" w:rsidP="00A549D5">
            <w:pPr>
              <w:pStyle w:val="TAC"/>
              <w:keepNext w:val="0"/>
              <w:keepLines w:val="0"/>
              <w:rPr>
                <w:del w:id="1186" w:author="Fernando Alonso Macias" w:date="2024-05-08T17:09:00Z"/>
                <w:rFonts w:cs="v4.2.0"/>
              </w:rPr>
            </w:pPr>
            <w:del w:id="1187" w:author="Fernando Alonso Macias" w:date="2024-05-08T17:09:00Z">
              <w:r w:rsidRPr="00852B86" w:rsidDel="00296DE9">
                <w:rPr>
                  <w:rFonts w:cs="v4.2.0"/>
                </w:rPr>
                <w:delText>Conf 1, 2, 3</w:delText>
              </w:r>
              <w:r w:rsidRPr="00852B86" w:rsidDel="00296DE9">
                <w:delText>, 4, 5, 6, 7, 8, 9</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2F133B55" w14:textId="5347DAB6" w:rsidR="00F47478" w:rsidRPr="00852B86" w:rsidDel="00296DE9" w:rsidRDefault="00F47478" w:rsidP="00A549D5">
            <w:pPr>
              <w:pStyle w:val="TAC"/>
              <w:keepNext w:val="0"/>
              <w:keepLines w:val="0"/>
              <w:rPr>
                <w:del w:id="1188" w:author="Fernando Alonso Macias" w:date="2024-05-08T17:09:00Z"/>
              </w:rPr>
            </w:pPr>
            <w:del w:id="1189" w:author="Fernando Alonso Macias" w:date="2024-05-08T17:09:00Z">
              <w:r w:rsidRPr="00852B86" w:rsidDel="00296DE9">
                <w:delText>SMTC.1</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0FD7F816" w14:textId="027E9865" w:rsidR="00F47478" w:rsidRPr="00852B86" w:rsidDel="00296DE9" w:rsidRDefault="00F47478" w:rsidP="00A549D5">
            <w:pPr>
              <w:pStyle w:val="TAC"/>
              <w:keepNext w:val="0"/>
              <w:keepLines w:val="0"/>
              <w:rPr>
                <w:del w:id="1190" w:author="Fernando Alonso Macias" w:date="2024-05-08T17:09:00Z"/>
              </w:rPr>
            </w:pPr>
            <w:del w:id="1191" w:author="Fernando Alonso Macias" w:date="2024-05-08T17:09:00Z">
              <w:r w:rsidRPr="00852B86" w:rsidDel="00296DE9">
                <w:delText>SMTC.1</w:delText>
              </w:r>
            </w:del>
          </w:p>
        </w:tc>
      </w:tr>
      <w:tr w:rsidR="00F47478" w:rsidRPr="00852B86" w:rsidDel="00296DE9" w14:paraId="4DE854DD" w14:textId="7C7EA218" w:rsidTr="00A549D5">
        <w:trPr>
          <w:cantSplit/>
          <w:jc w:val="center"/>
          <w:del w:id="1192" w:author="Fernando Alonso Macias" w:date="2024-05-08T17:09:00Z"/>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38E29A3E" w14:textId="607D36F8" w:rsidR="00F47478" w:rsidRPr="00852B86" w:rsidDel="00296DE9" w:rsidRDefault="00F47478" w:rsidP="00A549D5">
            <w:pPr>
              <w:pStyle w:val="TAC"/>
              <w:keepNext w:val="0"/>
              <w:keepLines w:val="0"/>
              <w:rPr>
                <w:del w:id="1193" w:author="Fernando Alonso Macias" w:date="2024-05-08T17:09:00Z"/>
              </w:rPr>
            </w:pPr>
            <w:del w:id="1194" w:author="Fernando Alonso Macias" w:date="2024-05-08T17:09:00Z">
              <w:r w:rsidRPr="00852B86" w:rsidDel="00296DE9">
                <w:delText>CSI-RS for tracking</w:delText>
              </w:r>
            </w:del>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6844135D" w14:textId="3EB2BC28" w:rsidR="00F47478" w:rsidRPr="00852B86" w:rsidDel="00296DE9" w:rsidRDefault="00F47478" w:rsidP="00A549D5">
            <w:pPr>
              <w:pStyle w:val="TAC"/>
              <w:keepNext w:val="0"/>
              <w:keepLines w:val="0"/>
              <w:rPr>
                <w:del w:id="1195" w:author="Fernando Alonso Macias" w:date="2024-05-08T17:09:00Z"/>
              </w:rPr>
            </w:pPr>
          </w:p>
        </w:tc>
        <w:tc>
          <w:tcPr>
            <w:tcW w:w="1418" w:type="dxa"/>
            <w:tcBorders>
              <w:top w:val="single" w:sz="4" w:space="0" w:color="auto"/>
              <w:left w:val="single" w:sz="4" w:space="0" w:color="auto"/>
              <w:bottom w:val="single" w:sz="4" w:space="0" w:color="auto"/>
              <w:right w:val="single" w:sz="4" w:space="0" w:color="auto"/>
            </w:tcBorders>
            <w:hideMark/>
          </w:tcPr>
          <w:p w14:paraId="16A7C4A2" w14:textId="3238EA42" w:rsidR="00F47478" w:rsidRPr="00852B86" w:rsidDel="00296DE9" w:rsidRDefault="00F47478" w:rsidP="00A549D5">
            <w:pPr>
              <w:pStyle w:val="TAC"/>
              <w:keepNext w:val="0"/>
              <w:keepLines w:val="0"/>
              <w:rPr>
                <w:del w:id="1196" w:author="Fernando Alonso Macias" w:date="2024-05-08T17:09:00Z"/>
                <w:rFonts w:cs="v4.2.0"/>
              </w:rPr>
            </w:pPr>
            <w:del w:id="1197" w:author="Fernando Alonso Macias" w:date="2024-05-08T17:09:00Z">
              <w:r w:rsidRPr="00852B86" w:rsidDel="00296DE9">
                <w:rPr>
                  <w:rFonts w:cs="v4.2.0"/>
                  <w:lang w:eastAsia="zh-CN"/>
                </w:rPr>
                <w:delText>Conf 1</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3D2F3944" w14:textId="5C981EF7" w:rsidR="00F47478" w:rsidRPr="00852B86" w:rsidDel="00296DE9" w:rsidRDefault="00F47478" w:rsidP="00A549D5">
            <w:pPr>
              <w:pStyle w:val="TAC"/>
              <w:keepNext w:val="0"/>
              <w:keepLines w:val="0"/>
              <w:rPr>
                <w:del w:id="1198" w:author="Fernando Alonso Macias" w:date="2024-05-08T17:09:00Z"/>
                <w:szCs w:val="16"/>
              </w:rPr>
            </w:pPr>
            <w:del w:id="1199" w:author="Fernando Alonso Macias" w:date="2024-05-08T17:09:00Z">
              <w:r w:rsidRPr="00852B86" w:rsidDel="00296DE9">
                <w:rPr>
                  <w:color w:val="000000"/>
                </w:rPr>
                <w:delText>TRS.1.1 FDD</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57B4CB4E" w14:textId="4A60BEA5" w:rsidR="00F47478" w:rsidRPr="00852B86" w:rsidDel="00296DE9" w:rsidRDefault="00F47478" w:rsidP="00A549D5">
            <w:pPr>
              <w:pStyle w:val="TAC"/>
              <w:keepNext w:val="0"/>
              <w:keepLines w:val="0"/>
              <w:rPr>
                <w:del w:id="1200" w:author="Fernando Alonso Macias" w:date="2024-05-08T17:09:00Z"/>
                <w:szCs w:val="16"/>
              </w:rPr>
            </w:pPr>
            <w:del w:id="1201" w:author="Fernando Alonso Macias" w:date="2024-05-08T17:09:00Z">
              <w:r w:rsidRPr="00852B86" w:rsidDel="00296DE9">
                <w:rPr>
                  <w:color w:val="000000"/>
                </w:rPr>
                <w:delText>TRS.1.1 FDD</w:delText>
              </w:r>
            </w:del>
          </w:p>
        </w:tc>
      </w:tr>
      <w:tr w:rsidR="00F47478" w:rsidRPr="00852B86" w:rsidDel="00296DE9" w14:paraId="63FCD5BC" w14:textId="6A54387B" w:rsidTr="00A549D5">
        <w:trPr>
          <w:cantSplit/>
          <w:jc w:val="center"/>
          <w:del w:id="1202" w:author="Fernando Alonso Macias" w:date="2024-05-08T17:09: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650C80D8" w14:textId="211D70FA" w:rsidR="00F47478" w:rsidRPr="00852B86" w:rsidDel="00296DE9" w:rsidRDefault="00F47478" w:rsidP="00A549D5">
            <w:pPr>
              <w:spacing w:after="0"/>
              <w:rPr>
                <w:del w:id="1203" w:author="Fernando Alonso Macias" w:date="2024-05-08T17:09:00Z"/>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BB7C127" w14:textId="0183DCD9" w:rsidR="00F47478" w:rsidRPr="00852B86" w:rsidDel="00296DE9" w:rsidRDefault="00F47478" w:rsidP="00A549D5">
            <w:pPr>
              <w:spacing w:after="0"/>
              <w:rPr>
                <w:del w:id="1204" w:author="Fernando Alonso Macias" w:date="2024-05-08T17:09: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379B11C" w14:textId="5E931ED4" w:rsidR="00F47478" w:rsidRPr="00852B86" w:rsidDel="00296DE9" w:rsidRDefault="00F47478" w:rsidP="00A549D5">
            <w:pPr>
              <w:pStyle w:val="TAC"/>
              <w:keepNext w:val="0"/>
              <w:keepLines w:val="0"/>
              <w:rPr>
                <w:del w:id="1205" w:author="Fernando Alonso Macias" w:date="2024-05-08T17:09:00Z"/>
                <w:rFonts w:cs="v4.2.0"/>
              </w:rPr>
            </w:pPr>
            <w:del w:id="1206" w:author="Fernando Alonso Macias" w:date="2024-05-08T17:09:00Z">
              <w:r w:rsidRPr="00852B86" w:rsidDel="00296DE9">
                <w:rPr>
                  <w:rFonts w:cs="v4.2.0"/>
                  <w:lang w:eastAsia="zh-CN"/>
                </w:rPr>
                <w:delText>Conf 2</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2E8C6500" w14:textId="5C628181" w:rsidR="00F47478" w:rsidRPr="00852B86" w:rsidDel="00296DE9" w:rsidRDefault="00F47478" w:rsidP="00A549D5">
            <w:pPr>
              <w:pStyle w:val="TAC"/>
              <w:keepNext w:val="0"/>
              <w:keepLines w:val="0"/>
              <w:rPr>
                <w:del w:id="1207" w:author="Fernando Alonso Macias" w:date="2024-05-08T17:09:00Z"/>
                <w:szCs w:val="16"/>
              </w:rPr>
            </w:pPr>
            <w:del w:id="1208" w:author="Fernando Alonso Macias" w:date="2024-05-08T17:09:00Z">
              <w:r w:rsidRPr="00852B86" w:rsidDel="00296DE9">
                <w:rPr>
                  <w:color w:val="000000"/>
                </w:rPr>
                <w:delText>TRS.1.1 TDD</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5B0B8511" w14:textId="3DEA8DF1" w:rsidR="00F47478" w:rsidRPr="00852B86" w:rsidDel="00296DE9" w:rsidRDefault="00F47478" w:rsidP="00A549D5">
            <w:pPr>
              <w:pStyle w:val="TAC"/>
              <w:keepNext w:val="0"/>
              <w:keepLines w:val="0"/>
              <w:rPr>
                <w:del w:id="1209" w:author="Fernando Alonso Macias" w:date="2024-05-08T17:09:00Z"/>
                <w:szCs w:val="16"/>
              </w:rPr>
            </w:pPr>
            <w:del w:id="1210" w:author="Fernando Alonso Macias" w:date="2024-05-08T17:09:00Z">
              <w:r w:rsidRPr="00852B86" w:rsidDel="00296DE9">
                <w:rPr>
                  <w:color w:val="000000"/>
                </w:rPr>
                <w:delText>TRS.1.1 TDD</w:delText>
              </w:r>
            </w:del>
          </w:p>
        </w:tc>
      </w:tr>
      <w:tr w:rsidR="00F47478" w:rsidRPr="00852B86" w:rsidDel="00296DE9" w14:paraId="2BD0372B" w14:textId="484202BD" w:rsidTr="00A549D5">
        <w:trPr>
          <w:cantSplit/>
          <w:jc w:val="center"/>
          <w:del w:id="1211" w:author="Fernando Alonso Macias" w:date="2024-05-08T17:09: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75A07119" w14:textId="3C07B009" w:rsidR="00F47478" w:rsidRPr="00852B86" w:rsidDel="00296DE9" w:rsidRDefault="00F47478" w:rsidP="00A549D5">
            <w:pPr>
              <w:spacing w:after="0"/>
              <w:rPr>
                <w:del w:id="1212" w:author="Fernando Alonso Macias" w:date="2024-05-08T17:09:00Z"/>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71FCA30" w14:textId="0DF90B96" w:rsidR="00F47478" w:rsidRPr="00852B86" w:rsidDel="00296DE9" w:rsidRDefault="00F47478" w:rsidP="00A549D5">
            <w:pPr>
              <w:spacing w:after="0"/>
              <w:rPr>
                <w:del w:id="1213" w:author="Fernando Alonso Macias" w:date="2024-05-08T17:09: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99C61E4" w14:textId="38E2E831" w:rsidR="00F47478" w:rsidRPr="00852B86" w:rsidDel="00296DE9" w:rsidRDefault="00F47478" w:rsidP="00A549D5">
            <w:pPr>
              <w:pStyle w:val="TAC"/>
              <w:keepNext w:val="0"/>
              <w:keepLines w:val="0"/>
              <w:rPr>
                <w:del w:id="1214" w:author="Fernando Alonso Macias" w:date="2024-05-08T17:09:00Z"/>
                <w:rFonts w:cs="v4.2.0"/>
              </w:rPr>
            </w:pPr>
            <w:del w:id="1215" w:author="Fernando Alonso Macias" w:date="2024-05-08T17:09:00Z">
              <w:r w:rsidRPr="00852B86" w:rsidDel="00296DE9">
                <w:rPr>
                  <w:rFonts w:cs="v4.2.0"/>
                  <w:lang w:eastAsia="zh-CN"/>
                </w:rPr>
                <w:delText>Conf 3</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4F64221F" w14:textId="361212B2" w:rsidR="00F47478" w:rsidRPr="00852B86" w:rsidDel="00296DE9" w:rsidRDefault="00F47478" w:rsidP="00A549D5">
            <w:pPr>
              <w:pStyle w:val="TAC"/>
              <w:keepNext w:val="0"/>
              <w:keepLines w:val="0"/>
              <w:rPr>
                <w:del w:id="1216" w:author="Fernando Alonso Macias" w:date="2024-05-08T17:09:00Z"/>
                <w:szCs w:val="16"/>
              </w:rPr>
            </w:pPr>
            <w:del w:id="1217" w:author="Fernando Alonso Macias" w:date="2024-05-08T17:09:00Z">
              <w:r w:rsidRPr="00852B86" w:rsidDel="00296DE9">
                <w:delText>TRS.1.2 TDD</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4F7DE53D" w14:textId="0BC9655B" w:rsidR="00F47478" w:rsidRPr="00852B86" w:rsidDel="00296DE9" w:rsidRDefault="00F47478" w:rsidP="00A549D5">
            <w:pPr>
              <w:pStyle w:val="TAC"/>
              <w:keepNext w:val="0"/>
              <w:keepLines w:val="0"/>
              <w:rPr>
                <w:del w:id="1218" w:author="Fernando Alonso Macias" w:date="2024-05-08T17:09:00Z"/>
                <w:szCs w:val="16"/>
              </w:rPr>
            </w:pPr>
            <w:del w:id="1219" w:author="Fernando Alonso Macias" w:date="2024-05-08T17:09:00Z">
              <w:r w:rsidRPr="00852B86" w:rsidDel="00296DE9">
                <w:delText>TRS.1.2 TDD</w:delText>
              </w:r>
            </w:del>
          </w:p>
        </w:tc>
      </w:tr>
      <w:tr w:rsidR="00F47478" w:rsidRPr="00852B86" w:rsidDel="00296DE9" w14:paraId="610F5A3F" w14:textId="2E853C25" w:rsidTr="00A549D5">
        <w:trPr>
          <w:cantSplit/>
          <w:jc w:val="center"/>
          <w:del w:id="1220" w:author="Fernando Alonso Macias" w:date="2024-05-08T17:09: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6DE13693" w14:textId="276FECB8" w:rsidR="00F47478" w:rsidRPr="00852B86" w:rsidDel="00296DE9" w:rsidRDefault="00F47478" w:rsidP="00A549D5">
            <w:pPr>
              <w:spacing w:after="0"/>
              <w:rPr>
                <w:del w:id="1221" w:author="Fernando Alonso Macias" w:date="2024-05-08T17:09:00Z"/>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3F789F4" w14:textId="0BD92371" w:rsidR="00F47478" w:rsidRPr="00852B86" w:rsidDel="00296DE9" w:rsidRDefault="00F47478" w:rsidP="00A549D5">
            <w:pPr>
              <w:spacing w:after="0"/>
              <w:rPr>
                <w:del w:id="1222" w:author="Fernando Alonso Macias" w:date="2024-05-08T17:09: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A744CD9" w14:textId="14AEBCEF" w:rsidR="00F47478" w:rsidRPr="00852B86" w:rsidDel="00296DE9" w:rsidRDefault="00F47478" w:rsidP="00A549D5">
            <w:pPr>
              <w:pStyle w:val="TAC"/>
              <w:keepNext w:val="0"/>
              <w:keepLines w:val="0"/>
              <w:rPr>
                <w:del w:id="1223" w:author="Fernando Alonso Macias" w:date="2024-05-08T17:09:00Z"/>
                <w:rFonts w:cs="v4.2.0"/>
              </w:rPr>
            </w:pPr>
            <w:del w:id="1224" w:author="Fernando Alonso Macias" w:date="2024-05-08T17:09:00Z">
              <w:r w:rsidRPr="00852B86" w:rsidDel="00296DE9">
                <w:rPr>
                  <w:rFonts w:cs="v4.2.0"/>
                  <w:lang w:eastAsia="zh-CN"/>
                </w:rPr>
                <w:delText>Conf 4</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5AB520BC" w14:textId="31620ABE" w:rsidR="00F47478" w:rsidRPr="00852B86" w:rsidDel="00296DE9" w:rsidRDefault="00F47478" w:rsidP="00A549D5">
            <w:pPr>
              <w:pStyle w:val="TAC"/>
              <w:keepNext w:val="0"/>
              <w:keepLines w:val="0"/>
              <w:rPr>
                <w:del w:id="1225" w:author="Fernando Alonso Macias" w:date="2024-05-08T17:09:00Z"/>
                <w:szCs w:val="16"/>
              </w:rPr>
            </w:pPr>
            <w:del w:id="1226" w:author="Fernando Alonso Macias" w:date="2024-05-08T17:09:00Z">
              <w:r w:rsidRPr="00852B86" w:rsidDel="00296DE9">
                <w:delText>TRS.1.1 FDD</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71B5A888" w14:textId="3454A686" w:rsidR="00F47478" w:rsidRPr="00852B86" w:rsidDel="00296DE9" w:rsidRDefault="00F47478" w:rsidP="00A549D5">
            <w:pPr>
              <w:pStyle w:val="TAC"/>
              <w:keepNext w:val="0"/>
              <w:keepLines w:val="0"/>
              <w:rPr>
                <w:del w:id="1227" w:author="Fernando Alonso Macias" w:date="2024-05-08T17:09:00Z"/>
                <w:szCs w:val="16"/>
              </w:rPr>
            </w:pPr>
            <w:del w:id="1228" w:author="Fernando Alonso Macias" w:date="2024-05-08T17:09:00Z">
              <w:r w:rsidRPr="00852B86" w:rsidDel="00296DE9">
                <w:delText>TRS.1.1 FDD</w:delText>
              </w:r>
            </w:del>
          </w:p>
        </w:tc>
      </w:tr>
      <w:tr w:rsidR="00F47478" w:rsidRPr="00852B86" w:rsidDel="00296DE9" w14:paraId="49A42885" w14:textId="684ABB1C" w:rsidTr="00A549D5">
        <w:trPr>
          <w:cantSplit/>
          <w:jc w:val="center"/>
          <w:del w:id="1229" w:author="Fernando Alonso Macias" w:date="2024-05-08T17:09: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25061202" w14:textId="48612CA2" w:rsidR="00F47478" w:rsidRPr="00852B86" w:rsidDel="00296DE9" w:rsidRDefault="00F47478" w:rsidP="00A549D5">
            <w:pPr>
              <w:spacing w:after="0"/>
              <w:rPr>
                <w:del w:id="1230" w:author="Fernando Alonso Macias" w:date="2024-05-08T17:09:00Z"/>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4ED9883" w14:textId="52FA30D8" w:rsidR="00F47478" w:rsidRPr="00852B86" w:rsidDel="00296DE9" w:rsidRDefault="00F47478" w:rsidP="00A549D5">
            <w:pPr>
              <w:spacing w:after="0"/>
              <w:rPr>
                <w:del w:id="1231" w:author="Fernando Alonso Macias" w:date="2024-05-08T17:09: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A00C5DC" w14:textId="6070056F" w:rsidR="00F47478" w:rsidRPr="00852B86" w:rsidDel="00296DE9" w:rsidRDefault="00F47478" w:rsidP="00A549D5">
            <w:pPr>
              <w:pStyle w:val="TAC"/>
              <w:keepNext w:val="0"/>
              <w:keepLines w:val="0"/>
              <w:rPr>
                <w:del w:id="1232" w:author="Fernando Alonso Macias" w:date="2024-05-08T17:09:00Z"/>
                <w:rFonts w:cs="v4.2.0"/>
              </w:rPr>
            </w:pPr>
            <w:del w:id="1233" w:author="Fernando Alonso Macias" w:date="2024-05-08T17:09:00Z">
              <w:r w:rsidRPr="00852B86" w:rsidDel="00296DE9">
                <w:rPr>
                  <w:rFonts w:cs="v4.2.0"/>
                  <w:lang w:eastAsia="zh-CN"/>
                </w:rPr>
                <w:delText>Conf 5</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6AB374E4" w14:textId="7DB34075" w:rsidR="00F47478" w:rsidRPr="00852B86" w:rsidDel="00296DE9" w:rsidRDefault="00F47478" w:rsidP="00A549D5">
            <w:pPr>
              <w:pStyle w:val="TAC"/>
              <w:keepNext w:val="0"/>
              <w:keepLines w:val="0"/>
              <w:rPr>
                <w:del w:id="1234" w:author="Fernando Alonso Macias" w:date="2024-05-08T17:09:00Z"/>
                <w:szCs w:val="16"/>
              </w:rPr>
            </w:pPr>
            <w:del w:id="1235" w:author="Fernando Alonso Macias" w:date="2024-05-08T17:09:00Z">
              <w:r w:rsidRPr="00852B86" w:rsidDel="00296DE9">
                <w:delText>TRS.1.1 TDD</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01984538" w14:textId="46528F28" w:rsidR="00F47478" w:rsidRPr="00852B86" w:rsidDel="00296DE9" w:rsidRDefault="00F47478" w:rsidP="00A549D5">
            <w:pPr>
              <w:pStyle w:val="TAC"/>
              <w:keepNext w:val="0"/>
              <w:keepLines w:val="0"/>
              <w:rPr>
                <w:del w:id="1236" w:author="Fernando Alonso Macias" w:date="2024-05-08T17:09:00Z"/>
                <w:szCs w:val="16"/>
              </w:rPr>
            </w:pPr>
            <w:del w:id="1237" w:author="Fernando Alonso Macias" w:date="2024-05-08T17:09:00Z">
              <w:r w:rsidRPr="00852B86" w:rsidDel="00296DE9">
                <w:delText>TRS.1.1 TDD</w:delText>
              </w:r>
            </w:del>
          </w:p>
        </w:tc>
      </w:tr>
      <w:tr w:rsidR="00F47478" w:rsidRPr="00852B86" w:rsidDel="00296DE9" w14:paraId="54ED5B97" w14:textId="0968B6E7" w:rsidTr="00A549D5">
        <w:trPr>
          <w:cantSplit/>
          <w:jc w:val="center"/>
          <w:del w:id="1238" w:author="Fernando Alonso Macias" w:date="2024-05-08T17:09: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39B3527B" w14:textId="15F90940" w:rsidR="00F47478" w:rsidRPr="00852B86" w:rsidDel="00296DE9" w:rsidRDefault="00F47478" w:rsidP="00A549D5">
            <w:pPr>
              <w:spacing w:after="0"/>
              <w:rPr>
                <w:del w:id="1239" w:author="Fernando Alonso Macias" w:date="2024-05-08T17:09:00Z"/>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F7007A9" w14:textId="0DE49B31" w:rsidR="00F47478" w:rsidRPr="00852B86" w:rsidDel="00296DE9" w:rsidRDefault="00F47478" w:rsidP="00A549D5">
            <w:pPr>
              <w:spacing w:after="0"/>
              <w:rPr>
                <w:del w:id="1240" w:author="Fernando Alonso Macias" w:date="2024-05-08T17:09: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7E2A31A" w14:textId="4241012F" w:rsidR="00F47478" w:rsidRPr="00852B86" w:rsidDel="00296DE9" w:rsidRDefault="00F47478" w:rsidP="00A549D5">
            <w:pPr>
              <w:pStyle w:val="TAC"/>
              <w:keepNext w:val="0"/>
              <w:keepLines w:val="0"/>
              <w:rPr>
                <w:del w:id="1241" w:author="Fernando Alonso Macias" w:date="2024-05-08T17:09:00Z"/>
                <w:rFonts w:cs="v4.2.0"/>
              </w:rPr>
            </w:pPr>
            <w:del w:id="1242" w:author="Fernando Alonso Macias" w:date="2024-05-08T17:09:00Z">
              <w:r w:rsidRPr="00852B86" w:rsidDel="00296DE9">
                <w:rPr>
                  <w:rFonts w:cs="v4.2.0"/>
                  <w:lang w:eastAsia="zh-CN"/>
                </w:rPr>
                <w:delText>Conf 6</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4C980BF0" w14:textId="28223302" w:rsidR="00F47478" w:rsidRPr="00852B86" w:rsidDel="00296DE9" w:rsidRDefault="00F47478" w:rsidP="00A549D5">
            <w:pPr>
              <w:pStyle w:val="TAC"/>
              <w:keepNext w:val="0"/>
              <w:keepLines w:val="0"/>
              <w:rPr>
                <w:del w:id="1243" w:author="Fernando Alonso Macias" w:date="2024-05-08T17:09:00Z"/>
                <w:szCs w:val="16"/>
              </w:rPr>
            </w:pPr>
            <w:del w:id="1244" w:author="Fernando Alonso Macias" w:date="2024-05-08T17:09:00Z">
              <w:r w:rsidRPr="00852B86" w:rsidDel="00296DE9">
                <w:delText>TRS.1.2 TDD</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000EDAD2" w14:textId="2EF5090B" w:rsidR="00F47478" w:rsidRPr="00852B86" w:rsidDel="00296DE9" w:rsidRDefault="00F47478" w:rsidP="00A549D5">
            <w:pPr>
              <w:pStyle w:val="TAC"/>
              <w:keepNext w:val="0"/>
              <w:keepLines w:val="0"/>
              <w:rPr>
                <w:del w:id="1245" w:author="Fernando Alonso Macias" w:date="2024-05-08T17:09:00Z"/>
                <w:szCs w:val="16"/>
              </w:rPr>
            </w:pPr>
            <w:del w:id="1246" w:author="Fernando Alonso Macias" w:date="2024-05-08T17:09:00Z">
              <w:r w:rsidRPr="00852B86" w:rsidDel="00296DE9">
                <w:delText>TRS.1.2 TDD</w:delText>
              </w:r>
            </w:del>
          </w:p>
        </w:tc>
      </w:tr>
      <w:tr w:rsidR="00F47478" w:rsidRPr="00852B86" w:rsidDel="00296DE9" w14:paraId="7F03C910" w14:textId="39F1768E" w:rsidTr="00A549D5">
        <w:trPr>
          <w:cantSplit/>
          <w:jc w:val="center"/>
          <w:del w:id="1247" w:author="Fernando Alonso Macias" w:date="2024-05-08T17:09: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30DF9DA1" w14:textId="113D6F79" w:rsidR="00F47478" w:rsidRPr="00852B86" w:rsidDel="00296DE9" w:rsidRDefault="00F47478" w:rsidP="00A549D5">
            <w:pPr>
              <w:spacing w:after="0"/>
              <w:rPr>
                <w:del w:id="1248" w:author="Fernando Alonso Macias" w:date="2024-05-08T17:09:00Z"/>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0DAEEE93" w14:textId="7CEA273B" w:rsidR="00F47478" w:rsidRPr="00852B86" w:rsidDel="00296DE9" w:rsidRDefault="00F47478" w:rsidP="00A549D5">
            <w:pPr>
              <w:spacing w:after="0"/>
              <w:rPr>
                <w:del w:id="1249" w:author="Fernando Alonso Macias" w:date="2024-05-08T17:09: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B034304" w14:textId="3AF2A0ED" w:rsidR="00F47478" w:rsidRPr="00852B86" w:rsidDel="00296DE9" w:rsidRDefault="00F47478" w:rsidP="00A549D5">
            <w:pPr>
              <w:pStyle w:val="TAC"/>
              <w:keepNext w:val="0"/>
              <w:keepLines w:val="0"/>
              <w:rPr>
                <w:del w:id="1250" w:author="Fernando Alonso Macias" w:date="2024-05-08T17:09:00Z"/>
                <w:rFonts w:cs="v4.2.0"/>
              </w:rPr>
            </w:pPr>
            <w:del w:id="1251" w:author="Fernando Alonso Macias" w:date="2024-05-08T17:09:00Z">
              <w:r w:rsidRPr="00852B86" w:rsidDel="00296DE9">
                <w:rPr>
                  <w:rFonts w:cs="v4.2.0"/>
                  <w:lang w:eastAsia="zh-CN"/>
                </w:rPr>
                <w:delText>Conf 7</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172E9A1E" w14:textId="71A35832" w:rsidR="00F47478" w:rsidRPr="00852B86" w:rsidDel="00296DE9" w:rsidRDefault="00F47478" w:rsidP="00A549D5">
            <w:pPr>
              <w:pStyle w:val="TAC"/>
              <w:keepNext w:val="0"/>
              <w:keepLines w:val="0"/>
              <w:rPr>
                <w:del w:id="1252" w:author="Fernando Alonso Macias" w:date="2024-05-08T17:09:00Z"/>
                <w:szCs w:val="16"/>
              </w:rPr>
            </w:pPr>
            <w:del w:id="1253" w:author="Fernando Alonso Macias" w:date="2024-05-08T17:09:00Z">
              <w:r w:rsidRPr="00852B86" w:rsidDel="00296DE9">
                <w:delText>TRS.1.1 FDD</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71DB2412" w14:textId="712BD759" w:rsidR="00F47478" w:rsidRPr="00852B86" w:rsidDel="00296DE9" w:rsidRDefault="00F47478" w:rsidP="00A549D5">
            <w:pPr>
              <w:pStyle w:val="TAC"/>
              <w:keepNext w:val="0"/>
              <w:keepLines w:val="0"/>
              <w:rPr>
                <w:del w:id="1254" w:author="Fernando Alonso Macias" w:date="2024-05-08T17:09:00Z"/>
                <w:szCs w:val="16"/>
              </w:rPr>
            </w:pPr>
            <w:del w:id="1255" w:author="Fernando Alonso Macias" w:date="2024-05-08T17:09:00Z">
              <w:r w:rsidRPr="00852B86" w:rsidDel="00296DE9">
                <w:delText>TRS.1.1 FDD</w:delText>
              </w:r>
            </w:del>
          </w:p>
        </w:tc>
      </w:tr>
      <w:tr w:rsidR="00F47478" w:rsidRPr="00852B86" w:rsidDel="00296DE9" w14:paraId="4C5272C5" w14:textId="667BCC45" w:rsidTr="00A549D5">
        <w:trPr>
          <w:cantSplit/>
          <w:jc w:val="center"/>
          <w:del w:id="1256" w:author="Fernando Alonso Macias" w:date="2024-05-08T17:09: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4F4554D6" w14:textId="7F5DFDEC" w:rsidR="00F47478" w:rsidRPr="00852B86" w:rsidDel="00296DE9" w:rsidRDefault="00F47478" w:rsidP="00A549D5">
            <w:pPr>
              <w:spacing w:after="0"/>
              <w:rPr>
                <w:del w:id="1257" w:author="Fernando Alonso Macias" w:date="2024-05-08T17:09:00Z"/>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1D4707B" w14:textId="53E34CDB" w:rsidR="00F47478" w:rsidRPr="00852B86" w:rsidDel="00296DE9" w:rsidRDefault="00F47478" w:rsidP="00A549D5">
            <w:pPr>
              <w:spacing w:after="0"/>
              <w:rPr>
                <w:del w:id="1258" w:author="Fernando Alonso Macias" w:date="2024-05-08T17:09: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DEBF740" w14:textId="2376DC6B" w:rsidR="00F47478" w:rsidRPr="00852B86" w:rsidDel="00296DE9" w:rsidRDefault="00F47478" w:rsidP="00A549D5">
            <w:pPr>
              <w:pStyle w:val="TAC"/>
              <w:keepNext w:val="0"/>
              <w:keepLines w:val="0"/>
              <w:rPr>
                <w:del w:id="1259" w:author="Fernando Alonso Macias" w:date="2024-05-08T17:09:00Z"/>
                <w:rFonts w:cs="v4.2.0"/>
              </w:rPr>
            </w:pPr>
            <w:del w:id="1260" w:author="Fernando Alonso Macias" w:date="2024-05-08T17:09:00Z">
              <w:r w:rsidRPr="00852B86" w:rsidDel="00296DE9">
                <w:rPr>
                  <w:rFonts w:cs="v4.2.0"/>
                  <w:lang w:eastAsia="zh-CN"/>
                </w:rPr>
                <w:delText>Conf 8</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2079208D" w14:textId="76A6DF30" w:rsidR="00F47478" w:rsidRPr="00852B86" w:rsidDel="00296DE9" w:rsidRDefault="00F47478" w:rsidP="00A549D5">
            <w:pPr>
              <w:pStyle w:val="TAC"/>
              <w:keepNext w:val="0"/>
              <w:keepLines w:val="0"/>
              <w:rPr>
                <w:del w:id="1261" w:author="Fernando Alonso Macias" w:date="2024-05-08T17:09:00Z"/>
                <w:szCs w:val="16"/>
              </w:rPr>
            </w:pPr>
            <w:del w:id="1262" w:author="Fernando Alonso Macias" w:date="2024-05-08T17:09:00Z">
              <w:r w:rsidRPr="00852B86" w:rsidDel="00296DE9">
                <w:rPr>
                  <w:color w:val="000000"/>
                </w:rPr>
                <w:delText>TRS.1.1 TDD</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61E293F1" w14:textId="2D8BC7C6" w:rsidR="00F47478" w:rsidRPr="00852B86" w:rsidDel="00296DE9" w:rsidRDefault="00F47478" w:rsidP="00A549D5">
            <w:pPr>
              <w:pStyle w:val="TAC"/>
              <w:keepNext w:val="0"/>
              <w:keepLines w:val="0"/>
              <w:rPr>
                <w:del w:id="1263" w:author="Fernando Alonso Macias" w:date="2024-05-08T17:09:00Z"/>
                <w:szCs w:val="16"/>
              </w:rPr>
            </w:pPr>
            <w:del w:id="1264" w:author="Fernando Alonso Macias" w:date="2024-05-08T17:09:00Z">
              <w:r w:rsidRPr="00852B86" w:rsidDel="00296DE9">
                <w:rPr>
                  <w:color w:val="000000"/>
                </w:rPr>
                <w:delText>TRS.1.1 TDD</w:delText>
              </w:r>
            </w:del>
          </w:p>
        </w:tc>
      </w:tr>
      <w:tr w:rsidR="00F47478" w:rsidRPr="00852B86" w:rsidDel="00296DE9" w14:paraId="0C8FAA2D" w14:textId="7CAC4CC6" w:rsidTr="00A549D5">
        <w:trPr>
          <w:cantSplit/>
          <w:jc w:val="center"/>
          <w:del w:id="1265" w:author="Fernando Alonso Macias" w:date="2024-05-08T17:09: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1209D0D4" w14:textId="36586F00" w:rsidR="00F47478" w:rsidRPr="00852B86" w:rsidDel="00296DE9" w:rsidRDefault="00F47478" w:rsidP="00A549D5">
            <w:pPr>
              <w:spacing w:after="0"/>
              <w:rPr>
                <w:del w:id="1266" w:author="Fernando Alonso Macias" w:date="2024-05-08T17:09:00Z"/>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D9CFFA7" w14:textId="79A7171B" w:rsidR="00F47478" w:rsidRPr="00852B86" w:rsidDel="00296DE9" w:rsidRDefault="00F47478" w:rsidP="00A549D5">
            <w:pPr>
              <w:spacing w:after="0"/>
              <w:rPr>
                <w:del w:id="1267" w:author="Fernando Alonso Macias" w:date="2024-05-08T17:09: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B086AB5" w14:textId="01D68865" w:rsidR="00F47478" w:rsidRPr="00852B86" w:rsidDel="00296DE9" w:rsidRDefault="00F47478" w:rsidP="00A549D5">
            <w:pPr>
              <w:pStyle w:val="TAC"/>
              <w:keepNext w:val="0"/>
              <w:keepLines w:val="0"/>
              <w:rPr>
                <w:del w:id="1268" w:author="Fernando Alonso Macias" w:date="2024-05-08T17:09:00Z"/>
                <w:rFonts w:cs="v4.2.0"/>
              </w:rPr>
            </w:pPr>
            <w:del w:id="1269" w:author="Fernando Alonso Macias" w:date="2024-05-08T17:09:00Z">
              <w:r w:rsidRPr="00852B86" w:rsidDel="00296DE9">
                <w:rPr>
                  <w:rFonts w:cs="v4.2.0"/>
                  <w:lang w:eastAsia="zh-CN"/>
                </w:rPr>
                <w:delText>Conf 9</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7CF26EB4" w14:textId="61067238" w:rsidR="00F47478" w:rsidRPr="00852B86" w:rsidDel="00296DE9" w:rsidRDefault="00F47478" w:rsidP="00A549D5">
            <w:pPr>
              <w:pStyle w:val="TAC"/>
              <w:keepNext w:val="0"/>
              <w:keepLines w:val="0"/>
              <w:rPr>
                <w:del w:id="1270" w:author="Fernando Alonso Macias" w:date="2024-05-08T17:09:00Z"/>
                <w:szCs w:val="16"/>
              </w:rPr>
            </w:pPr>
            <w:del w:id="1271" w:author="Fernando Alonso Macias" w:date="2024-05-08T17:09:00Z">
              <w:r w:rsidRPr="00852B86" w:rsidDel="00296DE9">
                <w:rPr>
                  <w:color w:val="000000"/>
                </w:rPr>
                <w:delText>TRS.1.2 TDD</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7B8DDE22" w14:textId="1738E4C0" w:rsidR="00F47478" w:rsidRPr="00852B86" w:rsidDel="00296DE9" w:rsidRDefault="00F47478" w:rsidP="00A549D5">
            <w:pPr>
              <w:pStyle w:val="TAC"/>
              <w:keepNext w:val="0"/>
              <w:keepLines w:val="0"/>
              <w:rPr>
                <w:del w:id="1272" w:author="Fernando Alonso Macias" w:date="2024-05-08T17:09:00Z"/>
                <w:szCs w:val="16"/>
              </w:rPr>
            </w:pPr>
            <w:del w:id="1273" w:author="Fernando Alonso Macias" w:date="2024-05-08T17:09:00Z">
              <w:r w:rsidRPr="00852B86" w:rsidDel="00296DE9">
                <w:rPr>
                  <w:color w:val="000000"/>
                </w:rPr>
                <w:delText>TRS.1.2 TDD</w:delText>
              </w:r>
            </w:del>
          </w:p>
        </w:tc>
      </w:tr>
      <w:tr w:rsidR="00F47478" w:rsidRPr="00852B86" w:rsidDel="00296DE9" w14:paraId="6168BD69" w14:textId="1F55FC69" w:rsidTr="00A549D5">
        <w:trPr>
          <w:cantSplit/>
          <w:jc w:val="center"/>
          <w:del w:id="1274" w:author="Fernando Alonso Macias" w:date="2024-05-08T17:09:00Z"/>
        </w:trPr>
        <w:tc>
          <w:tcPr>
            <w:tcW w:w="1879" w:type="dxa"/>
            <w:tcBorders>
              <w:top w:val="single" w:sz="4" w:space="0" w:color="auto"/>
              <w:left w:val="single" w:sz="4" w:space="0" w:color="auto"/>
              <w:bottom w:val="single" w:sz="4" w:space="0" w:color="auto"/>
              <w:right w:val="single" w:sz="4" w:space="0" w:color="auto"/>
            </w:tcBorders>
            <w:vAlign w:val="center"/>
            <w:hideMark/>
          </w:tcPr>
          <w:p w14:paraId="7E804281" w14:textId="18C08612" w:rsidR="00F47478" w:rsidRPr="00852B86" w:rsidDel="00296DE9" w:rsidRDefault="00F47478" w:rsidP="00A549D5">
            <w:pPr>
              <w:pStyle w:val="TAL"/>
              <w:keepNext w:val="0"/>
              <w:keepLines w:val="0"/>
              <w:rPr>
                <w:del w:id="1275" w:author="Fernando Alonso Macias" w:date="2024-05-08T17:09:00Z"/>
                <w:bCs/>
              </w:rPr>
            </w:pPr>
            <w:del w:id="1276" w:author="Fernando Alonso Macias" w:date="2024-05-08T17:09:00Z">
              <w:r w:rsidRPr="00852B86" w:rsidDel="00296DE9">
                <w:rPr>
                  <w:bCs/>
                </w:rPr>
                <w:delText>DL initial BWP configuration</w:delText>
              </w:r>
            </w:del>
          </w:p>
        </w:tc>
        <w:tc>
          <w:tcPr>
            <w:tcW w:w="767" w:type="dxa"/>
            <w:tcBorders>
              <w:top w:val="single" w:sz="4" w:space="0" w:color="auto"/>
              <w:left w:val="single" w:sz="4" w:space="0" w:color="auto"/>
              <w:bottom w:val="single" w:sz="4" w:space="0" w:color="auto"/>
              <w:right w:val="single" w:sz="4" w:space="0" w:color="auto"/>
            </w:tcBorders>
            <w:vAlign w:val="center"/>
          </w:tcPr>
          <w:p w14:paraId="19845DFB" w14:textId="2CE42C98" w:rsidR="00F47478" w:rsidRPr="00852B86" w:rsidDel="00296DE9" w:rsidRDefault="00F47478" w:rsidP="00A549D5">
            <w:pPr>
              <w:pStyle w:val="TAC"/>
              <w:keepNext w:val="0"/>
              <w:keepLines w:val="0"/>
              <w:rPr>
                <w:del w:id="1277" w:author="Fernando Alonso Macias" w:date="2024-05-08T17:09:00Z"/>
              </w:rPr>
            </w:pPr>
          </w:p>
        </w:tc>
        <w:tc>
          <w:tcPr>
            <w:tcW w:w="1418" w:type="dxa"/>
            <w:tcBorders>
              <w:top w:val="single" w:sz="4" w:space="0" w:color="auto"/>
              <w:left w:val="single" w:sz="4" w:space="0" w:color="auto"/>
              <w:bottom w:val="single" w:sz="4" w:space="0" w:color="auto"/>
              <w:right w:val="single" w:sz="4" w:space="0" w:color="auto"/>
            </w:tcBorders>
            <w:hideMark/>
          </w:tcPr>
          <w:p w14:paraId="06161744" w14:textId="4F57822F" w:rsidR="00F47478" w:rsidRPr="00852B86" w:rsidDel="00296DE9" w:rsidRDefault="00F47478" w:rsidP="00A549D5">
            <w:pPr>
              <w:pStyle w:val="TAC"/>
              <w:keepNext w:val="0"/>
              <w:keepLines w:val="0"/>
              <w:rPr>
                <w:del w:id="1278" w:author="Fernando Alonso Macias" w:date="2024-05-08T17:09:00Z"/>
                <w:rFonts w:cs="v4.2.0"/>
              </w:rPr>
            </w:pPr>
            <w:del w:id="1279" w:author="Fernando Alonso Macias" w:date="2024-05-08T17:09:00Z">
              <w:r w:rsidRPr="00852B86" w:rsidDel="00296DE9">
                <w:rPr>
                  <w:rFonts w:cs="v4.2.0"/>
                </w:rPr>
                <w:delText>Conf 1, 2, 3</w:delText>
              </w:r>
              <w:r w:rsidRPr="00852B86" w:rsidDel="00296DE9">
                <w:delText>, 4, 5, 6, 7, 8, 9</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18873E35" w14:textId="4CF32605" w:rsidR="00F47478" w:rsidRPr="00852B86" w:rsidDel="00296DE9" w:rsidRDefault="00F47478" w:rsidP="00A549D5">
            <w:pPr>
              <w:pStyle w:val="TAC"/>
              <w:keepNext w:val="0"/>
              <w:keepLines w:val="0"/>
              <w:rPr>
                <w:del w:id="1280" w:author="Fernando Alonso Macias" w:date="2024-05-08T17:09:00Z"/>
                <w:rFonts w:cs="Arial"/>
                <w:szCs w:val="16"/>
              </w:rPr>
            </w:pPr>
            <w:del w:id="1281" w:author="Fernando Alonso Macias" w:date="2024-05-08T17:09:00Z">
              <w:r w:rsidRPr="00852B86" w:rsidDel="00296DE9">
                <w:rPr>
                  <w:rFonts w:cs="Arial"/>
                  <w:szCs w:val="16"/>
                </w:rPr>
                <w:delText>DLBWP.0.1</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176A3B11" w14:textId="3CEE5C41" w:rsidR="00F47478" w:rsidRPr="00852B86" w:rsidDel="00296DE9" w:rsidRDefault="00F47478" w:rsidP="00A549D5">
            <w:pPr>
              <w:pStyle w:val="TAC"/>
              <w:keepNext w:val="0"/>
              <w:keepLines w:val="0"/>
              <w:rPr>
                <w:del w:id="1282" w:author="Fernando Alonso Macias" w:date="2024-05-08T17:09:00Z"/>
                <w:rFonts w:cs="Arial"/>
                <w:szCs w:val="16"/>
              </w:rPr>
            </w:pPr>
            <w:del w:id="1283" w:author="Fernando Alonso Macias" w:date="2024-05-08T17:09:00Z">
              <w:r w:rsidRPr="00852B86" w:rsidDel="00296DE9">
                <w:rPr>
                  <w:rFonts w:cs="Arial"/>
                  <w:szCs w:val="16"/>
                </w:rPr>
                <w:delText>DLBWP.0.1</w:delText>
              </w:r>
            </w:del>
          </w:p>
        </w:tc>
      </w:tr>
      <w:tr w:rsidR="00F47478" w:rsidRPr="00852B86" w:rsidDel="00296DE9" w14:paraId="44AEA4FB" w14:textId="583AB781" w:rsidTr="00A549D5">
        <w:trPr>
          <w:cantSplit/>
          <w:jc w:val="center"/>
          <w:del w:id="1284" w:author="Fernando Alonso Macias" w:date="2024-05-08T17:09:00Z"/>
        </w:trPr>
        <w:tc>
          <w:tcPr>
            <w:tcW w:w="1879" w:type="dxa"/>
            <w:tcBorders>
              <w:top w:val="single" w:sz="4" w:space="0" w:color="auto"/>
              <w:left w:val="single" w:sz="4" w:space="0" w:color="auto"/>
              <w:bottom w:val="single" w:sz="4" w:space="0" w:color="auto"/>
              <w:right w:val="single" w:sz="4" w:space="0" w:color="auto"/>
            </w:tcBorders>
            <w:vAlign w:val="center"/>
            <w:hideMark/>
          </w:tcPr>
          <w:p w14:paraId="0A3754DE" w14:textId="382479CE" w:rsidR="00F47478" w:rsidRPr="00852B86" w:rsidDel="00296DE9" w:rsidRDefault="00F47478" w:rsidP="00A549D5">
            <w:pPr>
              <w:pStyle w:val="TAL"/>
              <w:keepNext w:val="0"/>
              <w:keepLines w:val="0"/>
              <w:rPr>
                <w:del w:id="1285" w:author="Fernando Alonso Macias" w:date="2024-05-08T17:09:00Z"/>
                <w:bCs/>
              </w:rPr>
            </w:pPr>
            <w:del w:id="1286" w:author="Fernando Alonso Macias" w:date="2024-05-08T17:09:00Z">
              <w:r w:rsidRPr="00852B86" w:rsidDel="00296DE9">
                <w:rPr>
                  <w:bCs/>
                </w:rPr>
                <w:delText>DL dedicated BWP configuration</w:delText>
              </w:r>
            </w:del>
          </w:p>
        </w:tc>
        <w:tc>
          <w:tcPr>
            <w:tcW w:w="767" w:type="dxa"/>
            <w:tcBorders>
              <w:top w:val="single" w:sz="4" w:space="0" w:color="auto"/>
              <w:left w:val="single" w:sz="4" w:space="0" w:color="auto"/>
              <w:bottom w:val="single" w:sz="4" w:space="0" w:color="auto"/>
              <w:right w:val="single" w:sz="4" w:space="0" w:color="auto"/>
            </w:tcBorders>
            <w:vAlign w:val="center"/>
          </w:tcPr>
          <w:p w14:paraId="07BF7576" w14:textId="6A61B7B7" w:rsidR="00F47478" w:rsidRPr="00852B86" w:rsidDel="00296DE9" w:rsidRDefault="00F47478" w:rsidP="00A549D5">
            <w:pPr>
              <w:pStyle w:val="TAC"/>
              <w:keepNext w:val="0"/>
              <w:keepLines w:val="0"/>
              <w:rPr>
                <w:del w:id="1287" w:author="Fernando Alonso Macias" w:date="2024-05-08T17:09:00Z"/>
              </w:rPr>
            </w:pPr>
          </w:p>
        </w:tc>
        <w:tc>
          <w:tcPr>
            <w:tcW w:w="1418" w:type="dxa"/>
            <w:tcBorders>
              <w:top w:val="single" w:sz="4" w:space="0" w:color="auto"/>
              <w:left w:val="single" w:sz="4" w:space="0" w:color="auto"/>
              <w:bottom w:val="single" w:sz="4" w:space="0" w:color="auto"/>
              <w:right w:val="single" w:sz="4" w:space="0" w:color="auto"/>
            </w:tcBorders>
            <w:hideMark/>
          </w:tcPr>
          <w:p w14:paraId="5709D4CE" w14:textId="354DC327" w:rsidR="00F47478" w:rsidRPr="00852B86" w:rsidDel="00296DE9" w:rsidRDefault="00F47478" w:rsidP="00A549D5">
            <w:pPr>
              <w:pStyle w:val="TAC"/>
              <w:keepNext w:val="0"/>
              <w:keepLines w:val="0"/>
              <w:rPr>
                <w:del w:id="1288" w:author="Fernando Alonso Macias" w:date="2024-05-08T17:09:00Z"/>
                <w:rFonts w:cs="v4.2.0"/>
              </w:rPr>
            </w:pPr>
            <w:del w:id="1289" w:author="Fernando Alonso Macias" w:date="2024-05-08T17:09:00Z">
              <w:r w:rsidRPr="00852B86" w:rsidDel="00296DE9">
                <w:rPr>
                  <w:rFonts w:cs="v4.2.0"/>
                </w:rPr>
                <w:delText>Conf 1, 2, 3</w:delText>
              </w:r>
              <w:r w:rsidRPr="00852B86" w:rsidDel="00296DE9">
                <w:delText>, 4, 5, 6, 7, 8, 9</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2F35D1BB" w14:textId="7371CFA0" w:rsidR="00F47478" w:rsidRPr="00852B86" w:rsidDel="00296DE9" w:rsidRDefault="00F47478" w:rsidP="00A549D5">
            <w:pPr>
              <w:pStyle w:val="TAC"/>
              <w:keepNext w:val="0"/>
              <w:keepLines w:val="0"/>
              <w:rPr>
                <w:del w:id="1290" w:author="Fernando Alonso Macias" w:date="2024-05-08T17:09:00Z"/>
                <w:rFonts w:cs="Arial"/>
                <w:szCs w:val="16"/>
              </w:rPr>
            </w:pPr>
            <w:del w:id="1291" w:author="Fernando Alonso Macias" w:date="2024-05-08T17:09:00Z">
              <w:r w:rsidRPr="00852B86" w:rsidDel="00296DE9">
                <w:rPr>
                  <w:rFonts w:cs="Arial"/>
                  <w:szCs w:val="16"/>
                </w:rPr>
                <w:delText>DLBWP.1.1</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3EBBC62E" w14:textId="0E406A4D" w:rsidR="00F47478" w:rsidRPr="00852B86" w:rsidDel="00296DE9" w:rsidRDefault="00F47478" w:rsidP="00A549D5">
            <w:pPr>
              <w:pStyle w:val="TAC"/>
              <w:keepNext w:val="0"/>
              <w:keepLines w:val="0"/>
              <w:rPr>
                <w:del w:id="1292" w:author="Fernando Alonso Macias" w:date="2024-05-08T17:09:00Z"/>
                <w:rFonts w:cs="Arial"/>
                <w:szCs w:val="16"/>
              </w:rPr>
            </w:pPr>
            <w:del w:id="1293" w:author="Fernando Alonso Macias" w:date="2024-05-08T17:09:00Z">
              <w:r w:rsidRPr="00852B86" w:rsidDel="00296DE9">
                <w:rPr>
                  <w:rFonts w:cs="Arial"/>
                  <w:szCs w:val="16"/>
                </w:rPr>
                <w:delText>DLBWP.1.1</w:delText>
              </w:r>
            </w:del>
          </w:p>
        </w:tc>
      </w:tr>
      <w:tr w:rsidR="00F47478" w:rsidRPr="00852B86" w:rsidDel="00296DE9" w14:paraId="3F25A27D" w14:textId="6C6EAC57" w:rsidTr="00A549D5">
        <w:trPr>
          <w:cantSplit/>
          <w:jc w:val="center"/>
          <w:del w:id="1294" w:author="Fernando Alonso Macias" w:date="2024-05-08T17:09:00Z"/>
        </w:trPr>
        <w:tc>
          <w:tcPr>
            <w:tcW w:w="1879" w:type="dxa"/>
            <w:tcBorders>
              <w:top w:val="single" w:sz="4" w:space="0" w:color="auto"/>
              <w:left w:val="single" w:sz="4" w:space="0" w:color="auto"/>
              <w:bottom w:val="single" w:sz="4" w:space="0" w:color="auto"/>
              <w:right w:val="single" w:sz="4" w:space="0" w:color="auto"/>
            </w:tcBorders>
            <w:vAlign w:val="center"/>
            <w:hideMark/>
          </w:tcPr>
          <w:p w14:paraId="7AFC1BF4" w14:textId="67F1ECC1" w:rsidR="00F47478" w:rsidRPr="00852B86" w:rsidDel="00296DE9" w:rsidRDefault="00F47478" w:rsidP="00A549D5">
            <w:pPr>
              <w:pStyle w:val="TAL"/>
              <w:keepNext w:val="0"/>
              <w:keepLines w:val="0"/>
              <w:rPr>
                <w:del w:id="1295" w:author="Fernando Alonso Macias" w:date="2024-05-08T17:09:00Z"/>
                <w:bCs/>
              </w:rPr>
            </w:pPr>
            <w:del w:id="1296" w:author="Fernando Alonso Macias" w:date="2024-05-08T17:09:00Z">
              <w:r w:rsidRPr="00852B86" w:rsidDel="00296DE9">
                <w:rPr>
                  <w:bCs/>
                </w:rPr>
                <w:delText>UL dedicated BWP configuration</w:delText>
              </w:r>
            </w:del>
          </w:p>
        </w:tc>
        <w:tc>
          <w:tcPr>
            <w:tcW w:w="767" w:type="dxa"/>
            <w:tcBorders>
              <w:top w:val="single" w:sz="4" w:space="0" w:color="auto"/>
              <w:left w:val="single" w:sz="4" w:space="0" w:color="auto"/>
              <w:bottom w:val="single" w:sz="4" w:space="0" w:color="auto"/>
              <w:right w:val="single" w:sz="4" w:space="0" w:color="auto"/>
            </w:tcBorders>
            <w:vAlign w:val="center"/>
          </w:tcPr>
          <w:p w14:paraId="34C959A0" w14:textId="47149B5A" w:rsidR="00F47478" w:rsidRPr="00852B86" w:rsidDel="00296DE9" w:rsidRDefault="00F47478" w:rsidP="00A549D5">
            <w:pPr>
              <w:pStyle w:val="TAC"/>
              <w:keepNext w:val="0"/>
              <w:keepLines w:val="0"/>
              <w:rPr>
                <w:del w:id="1297" w:author="Fernando Alonso Macias" w:date="2024-05-08T17:09:00Z"/>
              </w:rPr>
            </w:pPr>
          </w:p>
        </w:tc>
        <w:tc>
          <w:tcPr>
            <w:tcW w:w="1418" w:type="dxa"/>
            <w:tcBorders>
              <w:top w:val="single" w:sz="4" w:space="0" w:color="auto"/>
              <w:left w:val="single" w:sz="4" w:space="0" w:color="auto"/>
              <w:bottom w:val="single" w:sz="4" w:space="0" w:color="auto"/>
              <w:right w:val="single" w:sz="4" w:space="0" w:color="auto"/>
            </w:tcBorders>
            <w:hideMark/>
          </w:tcPr>
          <w:p w14:paraId="2B801DE0" w14:textId="29449A1B" w:rsidR="00F47478" w:rsidRPr="00852B86" w:rsidDel="00296DE9" w:rsidRDefault="00F47478" w:rsidP="00A549D5">
            <w:pPr>
              <w:pStyle w:val="TAC"/>
              <w:keepNext w:val="0"/>
              <w:keepLines w:val="0"/>
              <w:rPr>
                <w:del w:id="1298" w:author="Fernando Alonso Macias" w:date="2024-05-08T17:09:00Z"/>
                <w:rFonts w:cs="v4.2.0"/>
              </w:rPr>
            </w:pPr>
            <w:del w:id="1299" w:author="Fernando Alonso Macias" w:date="2024-05-08T17:09:00Z">
              <w:r w:rsidRPr="00852B86" w:rsidDel="00296DE9">
                <w:rPr>
                  <w:rFonts w:cs="v4.2.0"/>
                </w:rPr>
                <w:delText>Conf 1, 2, 3</w:delText>
              </w:r>
              <w:r w:rsidRPr="00852B86" w:rsidDel="00296DE9">
                <w:delText>, 4, 5, 6, 7, 8, 9</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6D06F08A" w14:textId="620A0D2D" w:rsidR="00F47478" w:rsidRPr="00852B86" w:rsidDel="00296DE9" w:rsidRDefault="00F47478" w:rsidP="00A549D5">
            <w:pPr>
              <w:pStyle w:val="TAC"/>
              <w:keepNext w:val="0"/>
              <w:keepLines w:val="0"/>
              <w:rPr>
                <w:del w:id="1300" w:author="Fernando Alonso Macias" w:date="2024-05-08T17:09:00Z"/>
                <w:rFonts w:cs="Arial"/>
                <w:szCs w:val="16"/>
              </w:rPr>
            </w:pPr>
            <w:del w:id="1301" w:author="Fernando Alonso Macias" w:date="2024-05-08T17:09:00Z">
              <w:r w:rsidRPr="00852B86" w:rsidDel="00296DE9">
                <w:rPr>
                  <w:rFonts w:cs="Arial"/>
                  <w:szCs w:val="16"/>
                </w:rPr>
                <w:delText>ULBWP.1.1</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3E46D9FD" w14:textId="767B1F5A" w:rsidR="00F47478" w:rsidRPr="00852B86" w:rsidDel="00296DE9" w:rsidRDefault="00F47478" w:rsidP="00A549D5">
            <w:pPr>
              <w:pStyle w:val="TAC"/>
              <w:keepNext w:val="0"/>
              <w:keepLines w:val="0"/>
              <w:rPr>
                <w:del w:id="1302" w:author="Fernando Alonso Macias" w:date="2024-05-08T17:09:00Z"/>
                <w:rFonts w:cs="Arial"/>
                <w:szCs w:val="16"/>
              </w:rPr>
            </w:pPr>
            <w:del w:id="1303" w:author="Fernando Alonso Macias" w:date="2024-05-08T17:09:00Z">
              <w:r w:rsidRPr="00852B86" w:rsidDel="00296DE9">
                <w:rPr>
                  <w:rFonts w:cs="Arial"/>
                  <w:szCs w:val="16"/>
                </w:rPr>
                <w:delText>ULBWP.1.1</w:delText>
              </w:r>
            </w:del>
          </w:p>
        </w:tc>
      </w:tr>
      <w:tr w:rsidR="00F47478" w:rsidRPr="00852B86" w:rsidDel="00296DE9" w14:paraId="3EE48713" w14:textId="4EFDAEF5" w:rsidTr="00A549D5">
        <w:trPr>
          <w:cantSplit/>
          <w:jc w:val="center"/>
          <w:del w:id="1304" w:author="Fernando Alonso Macias" w:date="2024-05-08T17:09:00Z"/>
        </w:trPr>
        <w:tc>
          <w:tcPr>
            <w:tcW w:w="1879" w:type="dxa"/>
            <w:tcBorders>
              <w:top w:val="single" w:sz="4" w:space="0" w:color="auto"/>
              <w:left w:val="single" w:sz="4" w:space="0" w:color="auto"/>
              <w:bottom w:val="single" w:sz="4" w:space="0" w:color="auto"/>
              <w:right w:val="single" w:sz="4" w:space="0" w:color="auto"/>
            </w:tcBorders>
            <w:vAlign w:val="center"/>
            <w:hideMark/>
          </w:tcPr>
          <w:p w14:paraId="21D77E9D" w14:textId="794BD0CF" w:rsidR="00F47478" w:rsidRPr="00852B86" w:rsidDel="00296DE9" w:rsidRDefault="00F47478" w:rsidP="00A549D5">
            <w:pPr>
              <w:pStyle w:val="TAL"/>
              <w:keepNext w:val="0"/>
              <w:keepLines w:val="0"/>
              <w:rPr>
                <w:del w:id="1305" w:author="Fernando Alonso Macias" w:date="2024-05-08T17:09:00Z"/>
                <w:bCs/>
              </w:rPr>
            </w:pPr>
            <w:del w:id="1306" w:author="Fernando Alonso Macias" w:date="2024-05-08T17:09:00Z">
              <w:r w:rsidRPr="00852B86" w:rsidDel="00296DE9">
                <w:rPr>
                  <w:szCs w:val="18"/>
                </w:rPr>
                <w:delText>EPRE ratio of PSS to SSS</w:delText>
              </w:r>
            </w:del>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63210169" w14:textId="689ADA67" w:rsidR="00F47478" w:rsidRPr="00852B86" w:rsidDel="00296DE9" w:rsidRDefault="00F47478" w:rsidP="00A549D5">
            <w:pPr>
              <w:pStyle w:val="TAC"/>
              <w:keepNext w:val="0"/>
              <w:keepLines w:val="0"/>
              <w:rPr>
                <w:del w:id="1307" w:author="Fernando Alonso Macias" w:date="2024-05-08T17:09:00Z"/>
              </w:rPr>
            </w:pPr>
            <w:del w:id="1308" w:author="Fernando Alonso Macias" w:date="2024-05-08T17:09:00Z">
              <w:r w:rsidRPr="00852B86" w:rsidDel="00296DE9">
                <w:delText>dB</w:delText>
              </w:r>
            </w:del>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43FF1B7" w14:textId="6505ED05" w:rsidR="00F47478" w:rsidRPr="00852B86" w:rsidDel="00296DE9" w:rsidRDefault="00F47478" w:rsidP="00A549D5">
            <w:pPr>
              <w:pStyle w:val="TAC"/>
              <w:keepNext w:val="0"/>
              <w:keepLines w:val="0"/>
              <w:rPr>
                <w:del w:id="1309" w:author="Fernando Alonso Macias" w:date="2024-05-08T17:09:00Z"/>
              </w:rPr>
            </w:pPr>
            <w:del w:id="1310" w:author="Fernando Alonso Macias" w:date="2024-05-08T17:09:00Z">
              <w:r w:rsidRPr="00852B86" w:rsidDel="00296DE9">
                <w:rPr>
                  <w:rFonts w:cs="v4.2.0"/>
                </w:rPr>
                <w:delText>Conf 1, 2, 3</w:delText>
              </w:r>
              <w:r w:rsidRPr="00852B86" w:rsidDel="00296DE9">
                <w:delText>, 4, 5, 6, 7, 8, 9</w:delText>
              </w:r>
            </w:del>
          </w:p>
        </w:tc>
        <w:tc>
          <w:tcPr>
            <w:tcW w:w="258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428A16B" w14:textId="7A5272D8" w:rsidR="00F47478" w:rsidRPr="00852B86" w:rsidDel="00296DE9" w:rsidRDefault="00F47478" w:rsidP="00A549D5">
            <w:pPr>
              <w:pStyle w:val="TAC"/>
              <w:keepNext w:val="0"/>
              <w:keepLines w:val="0"/>
              <w:rPr>
                <w:del w:id="1311" w:author="Fernando Alonso Macias" w:date="2024-05-08T17:09:00Z"/>
              </w:rPr>
            </w:pPr>
            <w:del w:id="1312" w:author="Fernando Alonso Macias" w:date="2024-05-08T17:09:00Z">
              <w:r w:rsidRPr="00852B86" w:rsidDel="00296DE9">
                <w:rPr>
                  <w:rFonts w:cs="Arial"/>
                </w:rPr>
                <w:delText>0</w:delText>
              </w:r>
            </w:del>
          </w:p>
        </w:tc>
        <w:tc>
          <w:tcPr>
            <w:tcW w:w="28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5C55898" w14:textId="2C86EB4D" w:rsidR="00F47478" w:rsidRPr="00852B86" w:rsidDel="00296DE9" w:rsidRDefault="00F47478" w:rsidP="00A549D5">
            <w:pPr>
              <w:pStyle w:val="TAC"/>
              <w:keepNext w:val="0"/>
              <w:keepLines w:val="0"/>
              <w:rPr>
                <w:del w:id="1313" w:author="Fernando Alonso Macias" w:date="2024-05-08T17:09:00Z"/>
                <w:rFonts w:cs="Arial"/>
              </w:rPr>
            </w:pPr>
            <w:del w:id="1314" w:author="Fernando Alonso Macias" w:date="2024-05-08T17:09:00Z">
              <w:r w:rsidRPr="00852B86" w:rsidDel="00296DE9">
                <w:rPr>
                  <w:rFonts w:cs="Arial"/>
                </w:rPr>
                <w:delText>0</w:delText>
              </w:r>
            </w:del>
          </w:p>
        </w:tc>
      </w:tr>
      <w:tr w:rsidR="00F47478" w:rsidRPr="00852B86" w:rsidDel="00296DE9" w14:paraId="21DBE583" w14:textId="2BF1A80D" w:rsidTr="00A549D5">
        <w:trPr>
          <w:cantSplit/>
          <w:jc w:val="center"/>
          <w:del w:id="1315" w:author="Fernando Alonso Macias" w:date="2024-05-08T17:09:00Z"/>
        </w:trPr>
        <w:tc>
          <w:tcPr>
            <w:tcW w:w="1879" w:type="dxa"/>
            <w:tcBorders>
              <w:top w:val="single" w:sz="4" w:space="0" w:color="auto"/>
              <w:left w:val="single" w:sz="4" w:space="0" w:color="auto"/>
              <w:bottom w:val="single" w:sz="4" w:space="0" w:color="auto"/>
              <w:right w:val="single" w:sz="4" w:space="0" w:color="auto"/>
            </w:tcBorders>
            <w:vAlign w:val="center"/>
            <w:hideMark/>
          </w:tcPr>
          <w:p w14:paraId="601EC528" w14:textId="76327528" w:rsidR="00F47478" w:rsidRPr="00852B86" w:rsidDel="00296DE9" w:rsidRDefault="00F47478" w:rsidP="00A549D5">
            <w:pPr>
              <w:pStyle w:val="TAL"/>
              <w:keepNext w:val="0"/>
              <w:keepLines w:val="0"/>
              <w:rPr>
                <w:del w:id="1316" w:author="Fernando Alonso Macias" w:date="2024-05-08T17:09:00Z"/>
                <w:bCs/>
              </w:rPr>
            </w:pPr>
            <w:del w:id="1317" w:author="Fernando Alonso Macias" w:date="2024-05-08T17:09:00Z">
              <w:r w:rsidRPr="00852B86" w:rsidDel="00296DE9">
                <w:rPr>
                  <w:szCs w:val="18"/>
                </w:rPr>
                <w:delText>EPRE ratio of PBCH_DMRS to SSS</w:delText>
              </w:r>
            </w:del>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77E86E5" w14:textId="08C583EF" w:rsidR="00F47478" w:rsidRPr="00852B86" w:rsidDel="00296DE9" w:rsidRDefault="00F47478" w:rsidP="00A549D5">
            <w:pPr>
              <w:spacing w:after="0"/>
              <w:rPr>
                <w:del w:id="1318" w:author="Fernando Alonso Macias" w:date="2024-05-08T17:09:00Z"/>
                <w:rFonts w:ascii="Arial" w:hAnsi="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C09C03A" w14:textId="1C6319CE" w:rsidR="00F47478" w:rsidRPr="00852B86" w:rsidDel="00296DE9" w:rsidRDefault="00F47478" w:rsidP="00A549D5">
            <w:pPr>
              <w:spacing w:after="0"/>
              <w:rPr>
                <w:del w:id="1319" w:author="Fernando Alonso Macias" w:date="2024-05-08T17:09:00Z"/>
                <w:rFonts w:ascii="Arial" w:hAnsi="Arial"/>
                <w:sz w:val="18"/>
              </w:rPr>
            </w:pPr>
          </w:p>
        </w:tc>
        <w:tc>
          <w:tcPr>
            <w:tcW w:w="2584" w:type="dxa"/>
            <w:gridSpan w:val="3"/>
            <w:vMerge/>
            <w:tcBorders>
              <w:top w:val="single" w:sz="4" w:space="0" w:color="auto"/>
              <w:left w:val="single" w:sz="4" w:space="0" w:color="auto"/>
              <w:bottom w:val="single" w:sz="4" w:space="0" w:color="auto"/>
              <w:right w:val="single" w:sz="4" w:space="0" w:color="auto"/>
            </w:tcBorders>
            <w:vAlign w:val="center"/>
            <w:hideMark/>
          </w:tcPr>
          <w:p w14:paraId="4D206462" w14:textId="20E1AD3C" w:rsidR="00F47478" w:rsidRPr="00852B86" w:rsidDel="00296DE9" w:rsidRDefault="00F47478" w:rsidP="00A549D5">
            <w:pPr>
              <w:spacing w:after="0"/>
              <w:rPr>
                <w:del w:id="1320" w:author="Fernando Alonso Macias" w:date="2024-05-08T17:09:00Z"/>
                <w:rFonts w:ascii="Arial" w:hAnsi="Arial"/>
                <w:sz w:val="18"/>
              </w:rPr>
            </w:pPr>
          </w:p>
        </w:tc>
        <w:tc>
          <w:tcPr>
            <w:tcW w:w="2832" w:type="dxa"/>
            <w:gridSpan w:val="3"/>
            <w:vMerge/>
            <w:tcBorders>
              <w:top w:val="single" w:sz="4" w:space="0" w:color="auto"/>
              <w:left w:val="single" w:sz="4" w:space="0" w:color="auto"/>
              <w:bottom w:val="single" w:sz="4" w:space="0" w:color="auto"/>
              <w:right w:val="single" w:sz="4" w:space="0" w:color="auto"/>
            </w:tcBorders>
            <w:vAlign w:val="center"/>
            <w:hideMark/>
          </w:tcPr>
          <w:p w14:paraId="6EB7F26B" w14:textId="0CBF8F85" w:rsidR="00F47478" w:rsidRPr="00852B86" w:rsidDel="00296DE9" w:rsidRDefault="00F47478" w:rsidP="00A549D5">
            <w:pPr>
              <w:spacing w:after="0"/>
              <w:rPr>
                <w:del w:id="1321" w:author="Fernando Alonso Macias" w:date="2024-05-08T17:09:00Z"/>
                <w:rFonts w:ascii="Arial" w:hAnsi="Arial" w:cs="Arial"/>
                <w:sz w:val="18"/>
              </w:rPr>
            </w:pPr>
          </w:p>
        </w:tc>
      </w:tr>
      <w:tr w:rsidR="00F47478" w:rsidRPr="00852B86" w:rsidDel="00296DE9" w14:paraId="27CCDEF5" w14:textId="522A4F08" w:rsidTr="00A549D5">
        <w:trPr>
          <w:cantSplit/>
          <w:jc w:val="center"/>
          <w:del w:id="1322" w:author="Fernando Alonso Macias" w:date="2024-05-08T17:09:00Z"/>
        </w:trPr>
        <w:tc>
          <w:tcPr>
            <w:tcW w:w="1879" w:type="dxa"/>
            <w:tcBorders>
              <w:top w:val="single" w:sz="4" w:space="0" w:color="auto"/>
              <w:left w:val="single" w:sz="4" w:space="0" w:color="auto"/>
              <w:bottom w:val="single" w:sz="4" w:space="0" w:color="auto"/>
              <w:right w:val="single" w:sz="4" w:space="0" w:color="auto"/>
            </w:tcBorders>
            <w:vAlign w:val="center"/>
            <w:hideMark/>
          </w:tcPr>
          <w:p w14:paraId="0C00A923" w14:textId="60818D29" w:rsidR="00F47478" w:rsidRPr="00852B86" w:rsidDel="00296DE9" w:rsidRDefault="00F47478" w:rsidP="00A549D5">
            <w:pPr>
              <w:pStyle w:val="TAL"/>
              <w:keepNext w:val="0"/>
              <w:keepLines w:val="0"/>
              <w:rPr>
                <w:del w:id="1323" w:author="Fernando Alonso Macias" w:date="2024-05-08T17:09:00Z"/>
                <w:bCs/>
              </w:rPr>
            </w:pPr>
            <w:del w:id="1324" w:author="Fernando Alonso Macias" w:date="2024-05-08T17:09:00Z">
              <w:r w:rsidRPr="00852B86" w:rsidDel="00296DE9">
                <w:rPr>
                  <w:szCs w:val="18"/>
                </w:rPr>
                <w:delText>EPRE ratio of PBCH to PBCH_DMRS</w:delText>
              </w:r>
            </w:del>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0654F54" w14:textId="65113FD3" w:rsidR="00F47478" w:rsidRPr="00852B86" w:rsidDel="00296DE9" w:rsidRDefault="00F47478" w:rsidP="00A549D5">
            <w:pPr>
              <w:spacing w:after="0"/>
              <w:rPr>
                <w:del w:id="1325" w:author="Fernando Alonso Macias" w:date="2024-05-08T17:09:00Z"/>
                <w:rFonts w:ascii="Arial" w:hAnsi="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9A0F20E" w14:textId="61CA6B00" w:rsidR="00F47478" w:rsidRPr="00852B86" w:rsidDel="00296DE9" w:rsidRDefault="00F47478" w:rsidP="00A549D5">
            <w:pPr>
              <w:spacing w:after="0"/>
              <w:rPr>
                <w:del w:id="1326" w:author="Fernando Alonso Macias" w:date="2024-05-08T17:09:00Z"/>
                <w:rFonts w:ascii="Arial" w:hAnsi="Arial"/>
                <w:sz w:val="18"/>
              </w:rPr>
            </w:pPr>
          </w:p>
        </w:tc>
        <w:tc>
          <w:tcPr>
            <w:tcW w:w="2584" w:type="dxa"/>
            <w:gridSpan w:val="3"/>
            <w:vMerge/>
            <w:tcBorders>
              <w:top w:val="single" w:sz="4" w:space="0" w:color="auto"/>
              <w:left w:val="single" w:sz="4" w:space="0" w:color="auto"/>
              <w:bottom w:val="single" w:sz="4" w:space="0" w:color="auto"/>
              <w:right w:val="single" w:sz="4" w:space="0" w:color="auto"/>
            </w:tcBorders>
            <w:vAlign w:val="center"/>
            <w:hideMark/>
          </w:tcPr>
          <w:p w14:paraId="4E72C0D4" w14:textId="2D77C7AD" w:rsidR="00F47478" w:rsidRPr="00852B86" w:rsidDel="00296DE9" w:rsidRDefault="00F47478" w:rsidP="00A549D5">
            <w:pPr>
              <w:spacing w:after="0"/>
              <w:rPr>
                <w:del w:id="1327" w:author="Fernando Alonso Macias" w:date="2024-05-08T17:09:00Z"/>
                <w:rFonts w:ascii="Arial" w:hAnsi="Arial"/>
                <w:sz w:val="18"/>
              </w:rPr>
            </w:pPr>
          </w:p>
        </w:tc>
        <w:tc>
          <w:tcPr>
            <w:tcW w:w="2832" w:type="dxa"/>
            <w:gridSpan w:val="3"/>
            <w:vMerge/>
            <w:tcBorders>
              <w:top w:val="single" w:sz="4" w:space="0" w:color="auto"/>
              <w:left w:val="single" w:sz="4" w:space="0" w:color="auto"/>
              <w:bottom w:val="single" w:sz="4" w:space="0" w:color="auto"/>
              <w:right w:val="single" w:sz="4" w:space="0" w:color="auto"/>
            </w:tcBorders>
            <w:vAlign w:val="center"/>
            <w:hideMark/>
          </w:tcPr>
          <w:p w14:paraId="235C5245" w14:textId="6734082B" w:rsidR="00F47478" w:rsidRPr="00852B86" w:rsidDel="00296DE9" w:rsidRDefault="00F47478" w:rsidP="00A549D5">
            <w:pPr>
              <w:spacing w:after="0"/>
              <w:rPr>
                <w:del w:id="1328" w:author="Fernando Alonso Macias" w:date="2024-05-08T17:09:00Z"/>
                <w:rFonts w:ascii="Arial" w:hAnsi="Arial" w:cs="Arial"/>
                <w:sz w:val="18"/>
              </w:rPr>
            </w:pPr>
          </w:p>
        </w:tc>
      </w:tr>
      <w:tr w:rsidR="00F47478" w:rsidRPr="00852B86" w:rsidDel="00296DE9" w14:paraId="6E46792E" w14:textId="24D6239B" w:rsidTr="00A549D5">
        <w:trPr>
          <w:cantSplit/>
          <w:jc w:val="center"/>
          <w:del w:id="1329" w:author="Fernando Alonso Macias" w:date="2024-05-08T17:09:00Z"/>
        </w:trPr>
        <w:tc>
          <w:tcPr>
            <w:tcW w:w="1879" w:type="dxa"/>
            <w:tcBorders>
              <w:top w:val="single" w:sz="4" w:space="0" w:color="auto"/>
              <w:left w:val="single" w:sz="4" w:space="0" w:color="auto"/>
              <w:bottom w:val="single" w:sz="4" w:space="0" w:color="auto"/>
              <w:right w:val="single" w:sz="4" w:space="0" w:color="auto"/>
            </w:tcBorders>
            <w:vAlign w:val="center"/>
            <w:hideMark/>
          </w:tcPr>
          <w:p w14:paraId="79923830" w14:textId="39374A49" w:rsidR="00F47478" w:rsidRPr="00852B86" w:rsidDel="00296DE9" w:rsidRDefault="00F47478" w:rsidP="00A549D5">
            <w:pPr>
              <w:pStyle w:val="TAL"/>
              <w:keepNext w:val="0"/>
              <w:keepLines w:val="0"/>
              <w:rPr>
                <w:del w:id="1330" w:author="Fernando Alonso Macias" w:date="2024-05-08T17:09:00Z"/>
                <w:bCs/>
              </w:rPr>
            </w:pPr>
            <w:del w:id="1331" w:author="Fernando Alonso Macias" w:date="2024-05-08T17:09:00Z">
              <w:r w:rsidRPr="00852B86" w:rsidDel="00296DE9">
                <w:rPr>
                  <w:szCs w:val="18"/>
                </w:rPr>
                <w:delText>EPRE ratio of PDCCH_DMRS to SSS</w:delText>
              </w:r>
            </w:del>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9828BCF" w14:textId="1929B787" w:rsidR="00F47478" w:rsidRPr="00852B86" w:rsidDel="00296DE9" w:rsidRDefault="00F47478" w:rsidP="00A549D5">
            <w:pPr>
              <w:spacing w:after="0"/>
              <w:rPr>
                <w:del w:id="1332" w:author="Fernando Alonso Macias" w:date="2024-05-08T17:09:00Z"/>
                <w:rFonts w:ascii="Arial" w:hAnsi="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03A8680" w14:textId="707263D2" w:rsidR="00F47478" w:rsidRPr="00852B86" w:rsidDel="00296DE9" w:rsidRDefault="00F47478" w:rsidP="00A549D5">
            <w:pPr>
              <w:spacing w:after="0"/>
              <w:rPr>
                <w:del w:id="1333" w:author="Fernando Alonso Macias" w:date="2024-05-08T17:09:00Z"/>
                <w:rFonts w:ascii="Arial" w:hAnsi="Arial"/>
                <w:sz w:val="18"/>
              </w:rPr>
            </w:pPr>
          </w:p>
        </w:tc>
        <w:tc>
          <w:tcPr>
            <w:tcW w:w="2584" w:type="dxa"/>
            <w:gridSpan w:val="3"/>
            <w:vMerge/>
            <w:tcBorders>
              <w:top w:val="single" w:sz="4" w:space="0" w:color="auto"/>
              <w:left w:val="single" w:sz="4" w:space="0" w:color="auto"/>
              <w:bottom w:val="single" w:sz="4" w:space="0" w:color="auto"/>
              <w:right w:val="single" w:sz="4" w:space="0" w:color="auto"/>
            </w:tcBorders>
            <w:vAlign w:val="center"/>
            <w:hideMark/>
          </w:tcPr>
          <w:p w14:paraId="0046B18C" w14:textId="6F6C6ED1" w:rsidR="00F47478" w:rsidRPr="00852B86" w:rsidDel="00296DE9" w:rsidRDefault="00F47478" w:rsidP="00A549D5">
            <w:pPr>
              <w:spacing w:after="0"/>
              <w:rPr>
                <w:del w:id="1334" w:author="Fernando Alonso Macias" w:date="2024-05-08T17:09:00Z"/>
                <w:rFonts w:ascii="Arial" w:hAnsi="Arial"/>
                <w:sz w:val="18"/>
              </w:rPr>
            </w:pPr>
          </w:p>
        </w:tc>
        <w:tc>
          <w:tcPr>
            <w:tcW w:w="2832" w:type="dxa"/>
            <w:gridSpan w:val="3"/>
            <w:vMerge/>
            <w:tcBorders>
              <w:top w:val="single" w:sz="4" w:space="0" w:color="auto"/>
              <w:left w:val="single" w:sz="4" w:space="0" w:color="auto"/>
              <w:bottom w:val="single" w:sz="4" w:space="0" w:color="auto"/>
              <w:right w:val="single" w:sz="4" w:space="0" w:color="auto"/>
            </w:tcBorders>
            <w:vAlign w:val="center"/>
            <w:hideMark/>
          </w:tcPr>
          <w:p w14:paraId="3316018E" w14:textId="2DE427C3" w:rsidR="00F47478" w:rsidRPr="00852B86" w:rsidDel="00296DE9" w:rsidRDefault="00F47478" w:rsidP="00A549D5">
            <w:pPr>
              <w:spacing w:after="0"/>
              <w:rPr>
                <w:del w:id="1335" w:author="Fernando Alonso Macias" w:date="2024-05-08T17:09:00Z"/>
                <w:rFonts w:ascii="Arial" w:hAnsi="Arial" w:cs="Arial"/>
                <w:sz w:val="18"/>
              </w:rPr>
            </w:pPr>
          </w:p>
        </w:tc>
      </w:tr>
      <w:tr w:rsidR="00F47478" w:rsidRPr="00852B86" w:rsidDel="00296DE9" w14:paraId="6714941D" w14:textId="1683477C" w:rsidTr="00A549D5">
        <w:trPr>
          <w:cantSplit/>
          <w:jc w:val="center"/>
          <w:del w:id="1336" w:author="Fernando Alonso Macias" w:date="2024-05-08T17:09:00Z"/>
        </w:trPr>
        <w:tc>
          <w:tcPr>
            <w:tcW w:w="1879" w:type="dxa"/>
            <w:tcBorders>
              <w:top w:val="single" w:sz="4" w:space="0" w:color="auto"/>
              <w:left w:val="single" w:sz="4" w:space="0" w:color="auto"/>
              <w:bottom w:val="single" w:sz="4" w:space="0" w:color="auto"/>
              <w:right w:val="single" w:sz="4" w:space="0" w:color="auto"/>
            </w:tcBorders>
            <w:vAlign w:val="center"/>
            <w:hideMark/>
          </w:tcPr>
          <w:p w14:paraId="20A3C4B6" w14:textId="70AE7E8A" w:rsidR="00F47478" w:rsidRPr="00852B86" w:rsidDel="00296DE9" w:rsidRDefault="00F47478" w:rsidP="00A549D5">
            <w:pPr>
              <w:pStyle w:val="TAL"/>
              <w:keepNext w:val="0"/>
              <w:keepLines w:val="0"/>
              <w:rPr>
                <w:del w:id="1337" w:author="Fernando Alonso Macias" w:date="2024-05-08T17:09:00Z"/>
                <w:bCs/>
              </w:rPr>
            </w:pPr>
            <w:del w:id="1338" w:author="Fernando Alonso Macias" w:date="2024-05-08T17:09:00Z">
              <w:r w:rsidRPr="00852B86" w:rsidDel="00296DE9">
                <w:rPr>
                  <w:szCs w:val="18"/>
                </w:rPr>
                <w:delText>EPRE ratio of PDCCH to PDCCH_DMRS</w:delText>
              </w:r>
            </w:del>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5BE3C47" w14:textId="7139596F" w:rsidR="00F47478" w:rsidRPr="00852B86" w:rsidDel="00296DE9" w:rsidRDefault="00F47478" w:rsidP="00A549D5">
            <w:pPr>
              <w:spacing w:after="0"/>
              <w:rPr>
                <w:del w:id="1339" w:author="Fernando Alonso Macias" w:date="2024-05-08T17:09:00Z"/>
                <w:rFonts w:ascii="Arial" w:hAnsi="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E1B588B" w14:textId="4028E758" w:rsidR="00F47478" w:rsidRPr="00852B86" w:rsidDel="00296DE9" w:rsidRDefault="00F47478" w:rsidP="00A549D5">
            <w:pPr>
              <w:spacing w:after="0"/>
              <w:rPr>
                <w:del w:id="1340" w:author="Fernando Alonso Macias" w:date="2024-05-08T17:09:00Z"/>
                <w:rFonts w:ascii="Arial" w:hAnsi="Arial"/>
                <w:sz w:val="18"/>
              </w:rPr>
            </w:pPr>
          </w:p>
        </w:tc>
        <w:tc>
          <w:tcPr>
            <w:tcW w:w="2584" w:type="dxa"/>
            <w:gridSpan w:val="3"/>
            <w:vMerge/>
            <w:tcBorders>
              <w:top w:val="single" w:sz="4" w:space="0" w:color="auto"/>
              <w:left w:val="single" w:sz="4" w:space="0" w:color="auto"/>
              <w:bottom w:val="single" w:sz="4" w:space="0" w:color="auto"/>
              <w:right w:val="single" w:sz="4" w:space="0" w:color="auto"/>
            </w:tcBorders>
            <w:vAlign w:val="center"/>
            <w:hideMark/>
          </w:tcPr>
          <w:p w14:paraId="6A20A3C9" w14:textId="7C3FE3B9" w:rsidR="00F47478" w:rsidRPr="00852B86" w:rsidDel="00296DE9" w:rsidRDefault="00F47478" w:rsidP="00A549D5">
            <w:pPr>
              <w:spacing w:after="0"/>
              <w:rPr>
                <w:del w:id="1341" w:author="Fernando Alonso Macias" w:date="2024-05-08T17:09:00Z"/>
                <w:rFonts w:ascii="Arial" w:hAnsi="Arial"/>
                <w:sz w:val="18"/>
              </w:rPr>
            </w:pPr>
          </w:p>
        </w:tc>
        <w:tc>
          <w:tcPr>
            <w:tcW w:w="2832" w:type="dxa"/>
            <w:gridSpan w:val="3"/>
            <w:vMerge/>
            <w:tcBorders>
              <w:top w:val="single" w:sz="4" w:space="0" w:color="auto"/>
              <w:left w:val="single" w:sz="4" w:space="0" w:color="auto"/>
              <w:bottom w:val="single" w:sz="4" w:space="0" w:color="auto"/>
              <w:right w:val="single" w:sz="4" w:space="0" w:color="auto"/>
            </w:tcBorders>
            <w:vAlign w:val="center"/>
            <w:hideMark/>
          </w:tcPr>
          <w:p w14:paraId="01384751" w14:textId="3A10185C" w:rsidR="00F47478" w:rsidRPr="00852B86" w:rsidDel="00296DE9" w:rsidRDefault="00F47478" w:rsidP="00A549D5">
            <w:pPr>
              <w:spacing w:after="0"/>
              <w:rPr>
                <w:del w:id="1342" w:author="Fernando Alonso Macias" w:date="2024-05-08T17:09:00Z"/>
                <w:rFonts w:ascii="Arial" w:hAnsi="Arial" w:cs="Arial"/>
                <w:sz w:val="18"/>
              </w:rPr>
            </w:pPr>
          </w:p>
        </w:tc>
      </w:tr>
      <w:tr w:rsidR="00F47478" w:rsidRPr="00852B86" w:rsidDel="00296DE9" w14:paraId="309C22D7" w14:textId="30360334" w:rsidTr="00A549D5">
        <w:trPr>
          <w:cantSplit/>
          <w:jc w:val="center"/>
          <w:del w:id="1343" w:author="Fernando Alonso Macias" w:date="2024-05-08T17:09:00Z"/>
        </w:trPr>
        <w:tc>
          <w:tcPr>
            <w:tcW w:w="1879" w:type="dxa"/>
            <w:tcBorders>
              <w:top w:val="single" w:sz="4" w:space="0" w:color="auto"/>
              <w:left w:val="single" w:sz="4" w:space="0" w:color="auto"/>
              <w:bottom w:val="single" w:sz="4" w:space="0" w:color="auto"/>
              <w:right w:val="single" w:sz="4" w:space="0" w:color="auto"/>
            </w:tcBorders>
            <w:vAlign w:val="center"/>
            <w:hideMark/>
          </w:tcPr>
          <w:p w14:paraId="1B830464" w14:textId="2AB77859" w:rsidR="00F47478" w:rsidRPr="00852B86" w:rsidDel="00296DE9" w:rsidRDefault="00F47478" w:rsidP="00A549D5">
            <w:pPr>
              <w:pStyle w:val="TAL"/>
              <w:keepNext w:val="0"/>
              <w:keepLines w:val="0"/>
              <w:rPr>
                <w:del w:id="1344" w:author="Fernando Alonso Macias" w:date="2024-05-08T17:09:00Z"/>
                <w:bCs/>
              </w:rPr>
            </w:pPr>
            <w:del w:id="1345" w:author="Fernando Alonso Macias" w:date="2024-05-08T17:09:00Z">
              <w:r w:rsidRPr="00852B86" w:rsidDel="00296DE9">
                <w:rPr>
                  <w:szCs w:val="18"/>
                </w:rPr>
                <w:delText>EPRE ratio of PDSCH_DMRS to SSS</w:delText>
              </w:r>
            </w:del>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0C4C25D5" w14:textId="5B90A661" w:rsidR="00F47478" w:rsidRPr="00852B86" w:rsidDel="00296DE9" w:rsidRDefault="00F47478" w:rsidP="00A549D5">
            <w:pPr>
              <w:spacing w:after="0"/>
              <w:rPr>
                <w:del w:id="1346" w:author="Fernando Alonso Macias" w:date="2024-05-08T17:09:00Z"/>
                <w:rFonts w:ascii="Arial" w:hAnsi="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0540404" w14:textId="574BABFB" w:rsidR="00F47478" w:rsidRPr="00852B86" w:rsidDel="00296DE9" w:rsidRDefault="00F47478" w:rsidP="00A549D5">
            <w:pPr>
              <w:spacing w:after="0"/>
              <w:rPr>
                <w:del w:id="1347" w:author="Fernando Alonso Macias" w:date="2024-05-08T17:09:00Z"/>
                <w:rFonts w:ascii="Arial" w:hAnsi="Arial"/>
                <w:sz w:val="18"/>
              </w:rPr>
            </w:pPr>
          </w:p>
        </w:tc>
        <w:tc>
          <w:tcPr>
            <w:tcW w:w="2584" w:type="dxa"/>
            <w:gridSpan w:val="3"/>
            <w:vMerge/>
            <w:tcBorders>
              <w:top w:val="single" w:sz="4" w:space="0" w:color="auto"/>
              <w:left w:val="single" w:sz="4" w:space="0" w:color="auto"/>
              <w:bottom w:val="single" w:sz="4" w:space="0" w:color="auto"/>
              <w:right w:val="single" w:sz="4" w:space="0" w:color="auto"/>
            </w:tcBorders>
            <w:vAlign w:val="center"/>
            <w:hideMark/>
          </w:tcPr>
          <w:p w14:paraId="122AEAAB" w14:textId="0D11A6BC" w:rsidR="00F47478" w:rsidRPr="00852B86" w:rsidDel="00296DE9" w:rsidRDefault="00F47478" w:rsidP="00A549D5">
            <w:pPr>
              <w:spacing w:after="0"/>
              <w:rPr>
                <w:del w:id="1348" w:author="Fernando Alonso Macias" w:date="2024-05-08T17:09:00Z"/>
                <w:rFonts w:ascii="Arial" w:hAnsi="Arial"/>
                <w:sz w:val="18"/>
              </w:rPr>
            </w:pPr>
          </w:p>
        </w:tc>
        <w:tc>
          <w:tcPr>
            <w:tcW w:w="2832" w:type="dxa"/>
            <w:gridSpan w:val="3"/>
            <w:vMerge/>
            <w:tcBorders>
              <w:top w:val="single" w:sz="4" w:space="0" w:color="auto"/>
              <w:left w:val="single" w:sz="4" w:space="0" w:color="auto"/>
              <w:bottom w:val="single" w:sz="4" w:space="0" w:color="auto"/>
              <w:right w:val="single" w:sz="4" w:space="0" w:color="auto"/>
            </w:tcBorders>
            <w:vAlign w:val="center"/>
            <w:hideMark/>
          </w:tcPr>
          <w:p w14:paraId="1379541A" w14:textId="79363902" w:rsidR="00F47478" w:rsidRPr="00852B86" w:rsidDel="00296DE9" w:rsidRDefault="00F47478" w:rsidP="00A549D5">
            <w:pPr>
              <w:spacing w:after="0"/>
              <w:rPr>
                <w:del w:id="1349" w:author="Fernando Alonso Macias" w:date="2024-05-08T17:09:00Z"/>
                <w:rFonts w:ascii="Arial" w:hAnsi="Arial" w:cs="Arial"/>
                <w:sz w:val="18"/>
              </w:rPr>
            </w:pPr>
          </w:p>
        </w:tc>
      </w:tr>
      <w:tr w:rsidR="00F47478" w:rsidRPr="00852B86" w:rsidDel="00296DE9" w14:paraId="42DB5163" w14:textId="7B93FDB6" w:rsidTr="00A549D5">
        <w:trPr>
          <w:cantSplit/>
          <w:jc w:val="center"/>
          <w:del w:id="1350" w:author="Fernando Alonso Macias" w:date="2024-05-08T17:09:00Z"/>
        </w:trPr>
        <w:tc>
          <w:tcPr>
            <w:tcW w:w="1879" w:type="dxa"/>
            <w:tcBorders>
              <w:top w:val="single" w:sz="4" w:space="0" w:color="auto"/>
              <w:left w:val="single" w:sz="4" w:space="0" w:color="auto"/>
              <w:bottom w:val="single" w:sz="4" w:space="0" w:color="auto"/>
              <w:right w:val="single" w:sz="4" w:space="0" w:color="auto"/>
            </w:tcBorders>
            <w:vAlign w:val="center"/>
            <w:hideMark/>
          </w:tcPr>
          <w:p w14:paraId="70F17130" w14:textId="78E7CEE1" w:rsidR="00F47478" w:rsidRPr="00852B86" w:rsidDel="00296DE9" w:rsidRDefault="00F47478" w:rsidP="00A549D5">
            <w:pPr>
              <w:pStyle w:val="TAL"/>
              <w:keepNext w:val="0"/>
              <w:keepLines w:val="0"/>
              <w:rPr>
                <w:del w:id="1351" w:author="Fernando Alonso Macias" w:date="2024-05-08T17:09:00Z"/>
                <w:bCs/>
              </w:rPr>
            </w:pPr>
            <w:del w:id="1352" w:author="Fernando Alonso Macias" w:date="2024-05-08T17:09:00Z">
              <w:r w:rsidRPr="00852B86" w:rsidDel="00296DE9">
                <w:rPr>
                  <w:szCs w:val="18"/>
                </w:rPr>
                <w:delText>EPRE ratio of PDSCH to PDSCH_DMRS</w:delText>
              </w:r>
            </w:del>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9902B88" w14:textId="6FF888B1" w:rsidR="00F47478" w:rsidRPr="00852B86" w:rsidDel="00296DE9" w:rsidRDefault="00F47478" w:rsidP="00A549D5">
            <w:pPr>
              <w:spacing w:after="0"/>
              <w:rPr>
                <w:del w:id="1353" w:author="Fernando Alonso Macias" w:date="2024-05-08T17:09:00Z"/>
                <w:rFonts w:ascii="Arial" w:hAnsi="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AE2EC3B" w14:textId="2CA0F15A" w:rsidR="00F47478" w:rsidRPr="00852B86" w:rsidDel="00296DE9" w:rsidRDefault="00F47478" w:rsidP="00A549D5">
            <w:pPr>
              <w:spacing w:after="0"/>
              <w:rPr>
                <w:del w:id="1354" w:author="Fernando Alonso Macias" w:date="2024-05-08T17:09:00Z"/>
                <w:rFonts w:ascii="Arial" w:hAnsi="Arial"/>
                <w:sz w:val="18"/>
              </w:rPr>
            </w:pPr>
          </w:p>
        </w:tc>
        <w:tc>
          <w:tcPr>
            <w:tcW w:w="2584" w:type="dxa"/>
            <w:gridSpan w:val="3"/>
            <w:vMerge/>
            <w:tcBorders>
              <w:top w:val="single" w:sz="4" w:space="0" w:color="auto"/>
              <w:left w:val="single" w:sz="4" w:space="0" w:color="auto"/>
              <w:bottom w:val="single" w:sz="4" w:space="0" w:color="auto"/>
              <w:right w:val="single" w:sz="4" w:space="0" w:color="auto"/>
            </w:tcBorders>
            <w:vAlign w:val="center"/>
            <w:hideMark/>
          </w:tcPr>
          <w:p w14:paraId="5E8D5598" w14:textId="3557D7B2" w:rsidR="00F47478" w:rsidRPr="00852B86" w:rsidDel="00296DE9" w:rsidRDefault="00F47478" w:rsidP="00A549D5">
            <w:pPr>
              <w:spacing w:after="0"/>
              <w:rPr>
                <w:del w:id="1355" w:author="Fernando Alonso Macias" w:date="2024-05-08T17:09:00Z"/>
                <w:rFonts w:ascii="Arial" w:hAnsi="Arial"/>
                <w:sz w:val="18"/>
              </w:rPr>
            </w:pPr>
          </w:p>
        </w:tc>
        <w:tc>
          <w:tcPr>
            <w:tcW w:w="2832" w:type="dxa"/>
            <w:gridSpan w:val="3"/>
            <w:vMerge/>
            <w:tcBorders>
              <w:top w:val="single" w:sz="4" w:space="0" w:color="auto"/>
              <w:left w:val="single" w:sz="4" w:space="0" w:color="auto"/>
              <w:bottom w:val="single" w:sz="4" w:space="0" w:color="auto"/>
              <w:right w:val="single" w:sz="4" w:space="0" w:color="auto"/>
            </w:tcBorders>
            <w:vAlign w:val="center"/>
            <w:hideMark/>
          </w:tcPr>
          <w:p w14:paraId="6F1990F7" w14:textId="05FAA4E1" w:rsidR="00F47478" w:rsidRPr="00852B86" w:rsidDel="00296DE9" w:rsidRDefault="00F47478" w:rsidP="00A549D5">
            <w:pPr>
              <w:spacing w:after="0"/>
              <w:rPr>
                <w:del w:id="1356" w:author="Fernando Alonso Macias" w:date="2024-05-08T17:09:00Z"/>
                <w:rFonts w:ascii="Arial" w:hAnsi="Arial" w:cs="Arial"/>
                <w:sz w:val="18"/>
              </w:rPr>
            </w:pPr>
          </w:p>
        </w:tc>
      </w:tr>
      <w:tr w:rsidR="00F47478" w:rsidRPr="00852B86" w:rsidDel="00296DE9" w14:paraId="66402850" w14:textId="50D640D7" w:rsidTr="00A549D5">
        <w:trPr>
          <w:cantSplit/>
          <w:jc w:val="center"/>
          <w:del w:id="1357" w:author="Fernando Alonso Macias" w:date="2024-05-08T17:09:00Z"/>
        </w:trPr>
        <w:tc>
          <w:tcPr>
            <w:tcW w:w="1879" w:type="dxa"/>
            <w:tcBorders>
              <w:top w:val="single" w:sz="4" w:space="0" w:color="auto"/>
              <w:left w:val="single" w:sz="4" w:space="0" w:color="auto"/>
              <w:bottom w:val="single" w:sz="4" w:space="0" w:color="auto"/>
              <w:right w:val="single" w:sz="4" w:space="0" w:color="auto"/>
            </w:tcBorders>
            <w:vAlign w:val="center"/>
            <w:hideMark/>
          </w:tcPr>
          <w:p w14:paraId="72CE0DF7" w14:textId="7FFC4464" w:rsidR="00F47478" w:rsidRPr="00852B86" w:rsidDel="00296DE9" w:rsidRDefault="00F47478" w:rsidP="00A549D5">
            <w:pPr>
              <w:pStyle w:val="TAL"/>
              <w:keepNext w:val="0"/>
              <w:keepLines w:val="0"/>
              <w:rPr>
                <w:del w:id="1358" w:author="Fernando Alonso Macias" w:date="2024-05-08T17:09:00Z"/>
                <w:bCs/>
              </w:rPr>
            </w:pPr>
            <w:del w:id="1359" w:author="Fernando Alonso Macias" w:date="2024-05-08T17:09:00Z">
              <w:r w:rsidRPr="00852B86" w:rsidDel="00296DE9">
                <w:rPr>
                  <w:szCs w:val="18"/>
                </w:rPr>
                <w:delText>EPRE ratio of OCNG DMRS to SSS</w:delText>
              </w:r>
            </w:del>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5FAB61D" w14:textId="0BD8AB70" w:rsidR="00F47478" w:rsidRPr="00852B86" w:rsidDel="00296DE9" w:rsidRDefault="00F47478" w:rsidP="00A549D5">
            <w:pPr>
              <w:spacing w:after="0"/>
              <w:rPr>
                <w:del w:id="1360" w:author="Fernando Alonso Macias" w:date="2024-05-08T17:09:00Z"/>
                <w:rFonts w:ascii="Arial" w:hAnsi="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E295A43" w14:textId="1235ABF3" w:rsidR="00F47478" w:rsidRPr="00852B86" w:rsidDel="00296DE9" w:rsidRDefault="00F47478" w:rsidP="00A549D5">
            <w:pPr>
              <w:spacing w:after="0"/>
              <w:rPr>
                <w:del w:id="1361" w:author="Fernando Alonso Macias" w:date="2024-05-08T17:09:00Z"/>
                <w:rFonts w:ascii="Arial" w:hAnsi="Arial"/>
                <w:sz w:val="18"/>
              </w:rPr>
            </w:pPr>
          </w:p>
        </w:tc>
        <w:tc>
          <w:tcPr>
            <w:tcW w:w="2584" w:type="dxa"/>
            <w:gridSpan w:val="3"/>
            <w:vMerge/>
            <w:tcBorders>
              <w:top w:val="single" w:sz="4" w:space="0" w:color="auto"/>
              <w:left w:val="single" w:sz="4" w:space="0" w:color="auto"/>
              <w:bottom w:val="single" w:sz="4" w:space="0" w:color="auto"/>
              <w:right w:val="single" w:sz="4" w:space="0" w:color="auto"/>
            </w:tcBorders>
            <w:vAlign w:val="center"/>
            <w:hideMark/>
          </w:tcPr>
          <w:p w14:paraId="7378B379" w14:textId="30124EF6" w:rsidR="00F47478" w:rsidRPr="00852B86" w:rsidDel="00296DE9" w:rsidRDefault="00F47478" w:rsidP="00A549D5">
            <w:pPr>
              <w:spacing w:after="0"/>
              <w:rPr>
                <w:del w:id="1362" w:author="Fernando Alonso Macias" w:date="2024-05-08T17:09:00Z"/>
                <w:rFonts w:ascii="Arial" w:hAnsi="Arial"/>
                <w:sz w:val="18"/>
              </w:rPr>
            </w:pPr>
          </w:p>
        </w:tc>
        <w:tc>
          <w:tcPr>
            <w:tcW w:w="2832" w:type="dxa"/>
            <w:gridSpan w:val="3"/>
            <w:vMerge/>
            <w:tcBorders>
              <w:top w:val="single" w:sz="4" w:space="0" w:color="auto"/>
              <w:left w:val="single" w:sz="4" w:space="0" w:color="auto"/>
              <w:bottom w:val="single" w:sz="4" w:space="0" w:color="auto"/>
              <w:right w:val="single" w:sz="4" w:space="0" w:color="auto"/>
            </w:tcBorders>
            <w:vAlign w:val="center"/>
            <w:hideMark/>
          </w:tcPr>
          <w:p w14:paraId="788A21D0" w14:textId="496C0A5C" w:rsidR="00F47478" w:rsidRPr="00852B86" w:rsidDel="00296DE9" w:rsidRDefault="00F47478" w:rsidP="00A549D5">
            <w:pPr>
              <w:spacing w:after="0"/>
              <w:rPr>
                <w:del w:id="1363" w:author="Fernando Alonso Macias" w:date="2024-05-08T17:09:00Z"/>
                <w:rFonts w:ascii="Arial" w:hAnsi="Arial" w:cs="Arial"/>
                <w:sz w:val="18"/>
              </w:rPr>
            </w:pPr>
          </w:p>
        </w:tc>
      </w:tr>
      <w:tr w:rsidR="00F47478" w:rsidRPr="00852B86" w:rsidDel="00296DE9" w14:paraId="0CF4055F" w14:textId="2324A53C" w:rsidTr="00A549D5">
        <w:trPr>
          <w:cantSplit/>
          <w:jc w:val="center"/>
          <w:del w:id="1364" w:author="Fernando Alonso Macias" w:date="2024-05-08T17:09:00Z"/>
        </w:trPr>
        <w:tc>
          <w:tcPr>
            <w:tcW w:w="1879" w:type="dxa"/>
            <w:tcBorders>
              <w:top w:val="single" w:sz="4" w:space="0" w:color="auto"/>
              <w:left w:val="single" w:sz="4" w:space="0" w:color="auto"/>
              <w:bottom w:val="single" w:sz="4" w:space="0" w:color="auto"/>
              <w:right w:val="single" w:sz="4" w:space="0" w:color="auto"/>
            </w:tcBorders>
            <w:vAlign w:val="center"/>
            <w:hideMark/>
          </w:tcPr>
          <w:p w14:paraId="465779BA" w14:textId="481B71F2" w:rsidR="00F47478" w:rsidRPr="00852B86" w:rsidDel="00296DE9" w:rsidRDefault="00F47478" w:rsidP="00A549D5">
            <w:pPr>
              <w:pStyle w:val="TAL"/>
              <w:keepNext w:val="0"/>
              <w:keepLines w:val="0"/>
              <w:rPr>
                <w:del w:id="1365" w:author="Fernando Alonso Macias" w:date="2024-05-08T17:09:00Z"/>
                <w:bCs/>
              </w:rPr>
            </w:pPr>
            <w:del w:id="1366" w:author="Fernando Alonso Macias" w:date="2024-05-08T17:09:00Z">
              <w:r w:rsidRPr="00852B86" w:rsidDel="00296DE9">
                <w:rPr>
                  <w:szCs w:val="18"/>
                </w:rPr>
                <w:delText>EPRE ratio of OCNG to OCNG DMRS</w:delText>
              </w:r>
            </w:del>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4E5A74B" w14:textId="5FEF2CA0" w:rsidR="00F47478" w:rsidRPr="00852B86" w:rsidDel="00296DE9" w:rsidRDefault="00F47478" w:rsidP="00A549D5">
            <w:pPr>
              <w:spacing w:after="0"/>
              <w:rPr>
                <w:del w:id="1367" w:author="Fernando Alonso Macias" w:date="2024-05-08T17:09:00Z"/>
                <w:rFonts w:ascii="Arial" w:hAnsi="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94FB01B" w14:textId="758FDC8D" w:rsidR="00F47478" w:rsidRPr="00852B86" w:rsidDel="00296DE9" w:rsidRDefault="00F47478" w:rsidP="00A549D5">
            <w:pPr>
              <w:spacing w:after="0"/>
              <w:rPr>
                <w:del w:id="1368" w:author="Fernando Alonso Macias" w:date="2024-05-08T17:09:00Z"/>
                <w:rFonts w:ascii="Arial" w:hAnsi="Arial"/>
                <w:sz w:val="18"/>
              </w:rPr>
            </w:pPr>
          </w:p>
        </w:tc>
        <w:tc>
          <w:tcPr>
            <w:tcW w:w="2584" w:type="dxa"/>
            <w:gridSpan w:val="3"/>
            <w:vMerge/>
            <w:tcBorders>
              <w:top w:val="single" w:sz="4" w:space="0" w:color="auto"/>
              <w:left w:val="single" w:sz="4" w:space="0" w:color="auto"/>
              <w:bottom w:val="single" w:sz="4" w:space="0" w:color="auto"/>
              <w:right w:val="single" w:sz="4" w:space="0" w:color="auto"/>
            </w:tcBorders>
            <w:vAlign w:val="center"/>
            <w:hideMark/>
          </w:tcPr>
          <w:p w14:paraId="2123B6B4" w14:textId="2B0CF2AD" w:rsidR="00F47478" w:rsidRPr="00852B86" w:rsidDel="00296DE9" w:rsidRDefault="00F47478" w:rsidP="00A549D5">
            <w:pPr>
              <w:spacing w:after="0"/>
              <w:rPr>
                <w:del w:id="1369" w:author="Fernando Alonso Macias" w:date="2024-05-08T17:09:00Z"/>
                <w:rFonts w:ascii="Arial" w:hAnsi="Arial"/>
                <w:sz w:val="18"/>
              </w:rPr>
            </w:pPr>
          </w:p>
        </w:tc>
        <w:tc>
          <w:tcPr>
            <w:tcW w:w="2832" w:type="dxa"/>
            <w:gridSpan w:val="3"/>
            <w:vMerge/>
            <w:tcBorders>
              <w:top w:val="single" w:sz="4" w:space="0" w:color="auto"/>
              <w:left w:val="single" w:sz="4" w:space="0" w:color="auto"/>
              <w:bottom w:val="single" w:sz="4" w:space="0" w:color="auto"/>
              <w:right w:val="single" w:sz="4" w:space="0" w:color="auto"/>
            </w:tcBorders>
            <w:vAlign w:val="center"/>
            <w:hideMark/>
          </w:tcPr>
          <w:p w14:paraId="7224E863" w14:textId="2AC6AE97" w:rsidR="00F47478" w:rsidRPr="00852B86" w:rsidDel="00296DE9" w:rsidRDefault="00F47478" w:rsidP="00A549D5">
            <w:pPr>
              <w:spacing w:after="0"/>
              <w:rPr>
                <w:del w:id="1370" w:author="Fernando Alonso Macias" w:date="2024-05-08T17:09:00Z"/>
                <w:rFonts w:ascii="Arial" w:hAnsi="Arial" w:cs="Arial"/>
                <w:sz w:val="18"/>
              </w:rPr>
            </w:pPr>
          </w:p>
        </w:tc>
      </w:tr>
      <w:tr w:rsidR="00F47478" w:rsidRPr="00852B86" w:rsidDel="00296DE9" w14:paraId="02F8C116" w14:textId="2180AD0E" w:rsidTr="00A549D5">
        <w:trPr>
          <w:cantSplit/>
          <w:jc w:val="center"/>
          <w:del w:id="1371" w:author="Fernando Alonso Macias" w:date="2024-05-08T17:09:00Z"/>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087EB41A" w14:textId="106790FB" w:rsidR="00F47478" w:rsidRPr="00852B86" w:rsidDel="00296DE9" w:rsidRDefault="00F47478" w:rsidP="00A549D5">
            <w:pPr>
              <w:pStyle w:val="TAL"/>
              <w:keepNext w:val="0"/>
              <w:keepLines w:val="0"/>
              <w:rPr>
                <w:del w:id="1372" w:author="Fernando Alonso Macias" w:date="2024-05-08T17:09:00Z"/>
                <w:rFonts w:cs="v4.2.0"/>
              </w:rPr>
            </w:pPr>
            <w:del w:id="1373" w:author="Fernando Alonso Macias" w:date="2024-05-08T17:09:00Z">
              <w:r w:rsidRPr="00852B86" w:rsidDel="00296DE9">
                <w:rPr>
                  <w:rFonts w:cs="v4.2.0"/>
                  <w:noProof/>
                  <w:position w:val="-12"/>
                </w:rPr>
                <w:drawing>
                  <wp:inline distT="0" distB="0" distL="0" distR="0" wp14:anchorId="42D475FB" wp14:editId="6BBF04FC">
                    <wp:extent cx="238760" cy="238760"/>
                    <wp:effectExtent l="0" t="0" r="8890" b="889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852B86" w:rsidDel="00296DE9">
                <w:rPr>
                  <w:vertAlign w:val="superscript"/>
                </w:rPr>
                <w:delText xml:space="preserve"> Note 2</w:delText>
              </w:r>
            </w:del>
          </w:p>
        </w:tc>
        <w:tc>
          <w:tcPr>
            <w:tcW w:w="767" w:type="dxa"/>
            <w:tcBorders>
              <w:top w:val="single" w:sz="4" w:space="0" w:color="auto"/>
              <w:left w:val="single" w:sz="4" w:space="0" w:color="auto"/>
              <w:bottom w:val="single" w:sz="4" w:space="0" w:color="auto"/>
              <w:right w:val="single" w:sz="4" w:space="0" w:color="auto"/>
            </w:tcBorders>
            <w:vAlign w:val="center"/>
            <w:hideMark/>
          </w:tcPr>
          <w:p w14:paraId="7FD011D3" w14:textId="392159C2" w:rsidR="00F47478" w:rsidRPr="00852B86" w:rsidDel="00296DE9" w:rsidRDefault="00F47478" w:rsidP="00A549D5">
            <w:pPr>
              <w:pStyle w:val="TAC"/>
              <w:keepNext w:val="0"/>
              <w:keepLines w:val="0"/>
              <w:rPr>
                <w:del w:id="1374" w:author="Fernando Alonso Macias" w:date="2024-05-08T17:09:00Z"/>
                <w:rFonts w:cs="v4.2.0"/>
              </w:rPr>
            </w:pPr>
            <w:del w:id="1375" w:author="Fernando Alonso Macias" w:date="2024-05-08T17:09:00Z">
              <w:r w:rsidRPr="00852B86" w:rsidDel="00296DE9">
                <w:rPr>
                  <w:rFonts w:cs="v4.2.0"/>
                </w:rPr>
                <w:delText>dBm / 15kHz</w:delText>
              </w:r>
            </w:del>
          </w:p>
        </w:tc>
        <w:tc>
          <w:tcPr>
            <w:tcW w:w="1418" w:type="dxa"/>
            <w:tcBorders>
              <w:top w:val="single" w:sz="4" w:space="0" w:color="auto"/>
              <w:left w:val="single" w:sz="4" w:space="0" w:color="auto"/>
              <w:bottom w:val="single" w:sz="4" w:space="0" w:color="auto"/>
              <w:right w:val="single" w:sz="4" w:space="0" w:color="auto"/>
            </w:tcBorders>
            <w:hideMark/>
          </w:tcPr>
          <w:p w14:paraId="6C48B752" w14:textId="2A22B06A" w:rsidR="00F47478" w:rsidRPr="00852B86" w:rsidDel="00296DE9" w:rsidRDefault="00F47478" w:rsidP="00A549D5">
            <w:pPr>
              <w:pStyle w:val="TAC"/>
              <w:keepNext w:val="0"/>
              <w:keepLines w:val="0"/>
              <w:rPr>
                <w:del w:id="1376" w:author="Fernando Alonso Macias" w:date="2024-05-08T17:09:00Z"/>
              </w:rPr>
            </w:pPr>
            <w:del w:id="1377" w:author="Fernando Alonso Macias" w:date="2024-05-08T17:09:00Z">
              <w:r w:rsidRPr="00852B86" w:rsidDel="00296DE9">
                <w:rPr>
                  <w:rFonts w:cs="v4.2.0"/>
                </w:rPr>
                <w:delText>Conf 1, 2, 3</w:delText>
              </w:r>
              <w:r w:rsidRPr="00852B86" w:rsidDel="00296DE9">
                <w:delText>, 4, 5, 6, 7, 8, 9</w:delText>
              </w:r>
            </w:del>
          </w:p>
        </w:tc>
        <w:tc>
          <w:tcPr>
            <w:tcW w:w="2584" w:type="dxa"/>
            <w:gridSpan w:val="3"/>
            <w:tcBorders>
              <w:top w:val="single" w:sz="4" w:space="0" w:color="auto"/>
              <w:left w:val="single" w:sz="4" w:space="0" w:color="auto"/>
              <w:bottom w:val="single" w:sz="4" w:space="0" w:color="auto"/>
              <w:right w:val="single" w:sz="4" w:space="0" w:color="auto"/>
            </w:tcBorders>
            <w:hideMark/>
          </w:tcPr>
          <w:p w14:paraId="3CADC5BE" w14:textId="374B9EC6" w:rsidR="00F47478" w:rsidRPr="00852B86" w:rsidDel="00296DE9" w:rsidRDefault="00F47478" w:rsidP="00A549D5">
            <w:pPr>
              <w:pStyle w:val="TAC"/>
              <w:keepNext w:val="0"/>
              <w:keepLines w:val="0"/>
              <w:rPr>
                <w:del w:id="1378" w:author="Fernando Alonso Macias" w:date="2024-05-08T17:09:00Z"/>
              </w:rPr>
            </w:pPr>
            <w:del w:id="1379" w:author="Fernando Alonso Macias" w:date="2024-05-08T17:09:00Z">
              <w:r w:rsidRPr="00852B86" w:rsidDel="00296DE9">
                <w:rPr>
                  <w:rFonts w:cs="Arial"/>
                </w:rPr>
                <w:delText>-102</w:delText>
              </w:r>
            </w:del>
          </w:p>
        </w:tc>
        <w:tc>
          <w:tcPr>
            <w:tcW w:w="2832" w:type="dxa"/>
            <w:gridSpan w:val="3"/>
            <w:tcBorders>
              <w:top w:val="single" w:sz="4" w:space="0" w:color="auto"/>
              <w:left w:val="single" w:sz="4" w:space="0" w:color="auto"/>
              <w:bottom w:val="single" w:sz="4" w:space="0" w:color="auto"/>
              <w:right w:val="single" w:sz="4" w:space="0" w:color="auto"/>
            </w:tcBorders>
            <w:hideMark/>
          </w:tcPr>
          <w:p w14:paraId="7187D4B9" w14:textId="6AAA475D" w:rsidR="00F47478" w:rsidRPr="00852B86" w:rsidDel="00296DE9" w:rsidRDefault="00F47478" w:rsidP="00A549D5">
            <w:pPr>
              <w:pStyle w:val="TAC"/>
              <w:keepNext w:val="0"/>
              <w:keepLines w:val="0"/>
              <w:rPr>
                <w:del w:id="1380" w:author="Fernando Alonso Macias" w:date="2024-05-08T17:09:00Z"/>
                <w:rFonts w:cs="Arial"/>
              </w:rPr>
            </w:pPr>
            <w:del w:id="1381" w:author="Fernando Alonso Macias" w:date="2024-05-08T17:09:00Z">
              <w:r w:rsidRPr="00852B86" w:rsidDel="00296DE9">
                <w:rPr>
                  <w:rFonts w:cs="Arial"/>
                </w:rPr>
                <w:delText>-102</w:delText>
              </w:r>
            </w:del>
          </w:p>
        </w:tc>
      </w:tr>
      <w:tr w:rsidR="00F47478" w:rsidRPr="00852B86" w:rsidDel="00296DE9" w14:paraId="270CCD52" w14:textId="0479B4BF" w:rsidTr="00A549D5">
        <w:trPr>
          <w:cantSplit/>
          <w:jc w:val="center"/>
          <w:del w:id="1382" w:author="Fernando Alonso Macias" w:date="2024-05-08T17:09: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1C14107B" w14:textId="607BA5A3" w:rsidR="00F47478" w:rsidRPr="00852B86" w:rsidDel="00296DE9" w:rsidRDefault="00F47478" w:rsidP="00A549D5">
            <w:pPr>
              <w:spacing w:after="0"/>
              <w:rPr>
                <w:del w:id="1383" w:author="Fernando Alonso Macias" w:date="2024-05-08T17:09:00Z"/>
                <w:rFonts w:ascii="Arial" w:hAnsi="Arial" w:cs="v4.2.0"/>
                <w:sz w:val="18"/>
              </w:rPr>
            </w:pP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48C90DF6" w14:textId="24DB44D4" w:rsidR="00F47478" w:rsidRPr="00852B86" w:rsidDel="00296DE9" w:rsidRDefault="00F47478" w:rsidP="00A549D5">
            <w:pPr>
              <w:pStyle w:val="TAC"/>
              <w:keepNext w:val="0"/>
              <w:keepLines w:val="0"/>
              <w:rPr>
                <w:del w:id="1384" w:author="Fernando Alonso Macias" w:date="2024-05-08T17:09:00Z"/>
                <w:rFonts w:cs="v4.2.0"/>
              </w:rPr>
            </w:pPr>
            <w:del w:id="1385" w:author="Fernando Alonso Macias" w:date="2024-05-08T17:09:00Z">
              <w:r w:rsidRPr="00852B86" w:rsidDel="00296DE9">
                <w:rPr>
                  <w:rFonts w:cs="v4.2.0"/>
                </w:rPr>
                <w:delText>dBm/ SCS</w:delText>
              </w:r>
            </w:del>
          </w:p>
        </w:tc>
        <w:tc>
          <w:tcPr>
            <w:tcW w:w="1418" w:type="dxa"/>
            <w:tcBorders>
              <w:top w:val="single" w:sz="4" w:space="0" w:color="auto"/>
              <w:left w:val="single" w:sz="4" w:space="0" w:color="auto"/>
              <w:bottom w:val="single" w:sz="4" w:space="0" w:color="auto"/>
              <w:right w:val="single" w:sz="4" w:space="0" w:color="auto"/>
            </w:tcBorders>
            <w:hideMark/>
          </w:tcPr>
          <w:p w14:paraId="64296796" w14:textId="258457A2" w:rsidR="00F47478" w:rsidRPr="00852B86" w:rsidDel="00296DE9" w:rsidRDefault="00F47478" w:rsidP="00A549D5">
            <w:pPr>
              <w:pStyle w:val="TAC"/>
              <w:keepNext w:val="0"/>
              <w:keepLines w:val="0"/>
              <w:rPr>
                <w:del w:id="1386" w:author="Fernando Alonso Macias" w:date="2024-05-08T17:09:00Z"/>
                <w:rFonts w:cs="v4.2.0"/>
              </w:rPr>
            </w:pPr>
            <w:del w:id="1387" w:author="Fernando Alonso Macias" w:date="2024-05-08T17:09:00Z">
              <w:r w:rsidRPr="00852B86" w:rsidDel="00296DE9">
                <w:rPr>
                  <w:rFonts w:cs="v4.2.0"/>
                </w:rPr>
                <w:delText xml:space="preserve">Conf 1,2,3,4,5,6 </w:delText>
              </w:r>
            </w:del>
          </w:p>
        </w:tc>
        <w:tc>
          <w:tcPr>
            <w:tcW w:w="2584" w:type="dxa"/>
            <w:gridSpan w:val="3"/>
            <w:tcBorders>
              <w:top w:val="single" w:sz="4" w:space="0" w:color="auto"/>
              <w:left w:val="single" w:sz="4" w:space="0" w:color="auto"/>
              <w:bottom w:val="single" w:sz="4" w:space="0" w:color="auto"/>
              <w:right w:val="single" w:sz="4" w:space="0" w:color="auto"/>
            </w:tcBorders>
            <w:hideMark/>
          </w:tcPr>
          <w:p w14:paraId="2377E1CD" w14:textId="0BC0EFE6" w:rsidR="00F47478" w:rsidRPr="00852B86" w:rsidDel="00296DE9" w:rsidRDefault="00F47478" w:rsidP="00A549D5">
            <w:pPr>
              <w:pStyle w:val="TAC"/>
              <w:keepNext w:val="0"/>
              <w:keepLines w:val="0"/>
              <w:rPr>
                <w:del w:id="1388" w:author="Fernando Alonso Macias" w:date="2024-05-08T17:09:00Z"/>
                <w:rFonts w:cs="Arial"/>
              </w:rPr>
            </w:pPr>
            <w:del w:id="1389" w:author="Fernando Alonso Macias" w:date="2024-05-08T17:09:00Z">
              <w:r w:rsidRPr="00852B86" w:rsidDel="00296DE9">
                <w:rPr>
                  <w:rFonts w:cs="Arial"/>
                </w:rPr>
                <w:delText>-102</w:delText>
              </w:r>
            </w:del>
          </w:p>
        </w:tc>
        <w:tc>
          <w:tcPr>
            <w:tcW w:w="2832" w:type="dxa"/>
            <w:gridSpan w:val="3"/>
            <w:tcBorders>
              <w:top w:val="single" w:sz="4" w:space="0" w:color="auto"/>
              <w:left w:val="single" w:sz="4" w:space="0" w:color="auto"/>
              <w:bottom w:val="single" w:sz="4" w:space="0" w:color="auto"/>
              <w:right w:val="single" w:sz="4" w:space="0" w:color="auto"/>
            </w:tcBorders>
            <w:hideMark/>
          </w:tcPr>
          <w:p w14:paraId="491E3610" w14:textId="79CE9010" w:rsidR="00F47478" w:rsidRPr="00852B86" w:rsidDel="00296DE9" w:rsidRDefault="00F47478" w:rsidP="00A549D5">
            <w:pPr>
              <w:pStyle w:val="TAC"/>
              <w:keepNext w:val="0"/>
              <w:keepLines w:val="0"/>
              <w:rPr>
                <w:del w:id="1390" w:author="Fernando Alonso Macias" w:date="2024-05-08T17:09:00Z"/>
                <w:rFonts w:cs="Arial"/>
              </w:rPr>
            </w:pPr>
            <w:del w:id="1391" w:author="Fernando Alonso Macias" w:date="2024-05-08T17:09:00Z">
              <w:r w:rsidRPr="00852B86" w:rsidDel="00296DE9">
                <w:rPr>
                  <w:rFonts w:cs="Arial"/>
                </w:rPr>
                <w:delText>-102</w:delText>
              </w:r>
            </w:del>
          </w:p>
        </w:tc>
      </w:tr>
      <w:tr w:rsidR="00F47478" w:rsidRPr="00852B86" w:rsidDel="00296DE9" w14:paraId="5C43BBE2" w14:textId="2D381C59" w:rsidTr="00A549D5">
        <w:trPr>
          <w:cantSplit/>
          <w:jc w:val="center"/>
          <w:del w:id="1392" w:author="Fernando Alonso Macias" w:date="2024-05-08T17:09: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312D7D89" w14:textId="4C17AB79" w:rsidR="00F47478" w:rsidRPr="00852B86" w:rsidDel="00296DE9" w:rsidRDefault="00F47478" w:rsidP="00A549D5">
            <w:pPr>
              <w:spacing w:after="0"/>
              <w:rPr>
                <w:del w:id="1393" w:author="Fernando Alonso Macias" w:date="2024-05-08T17:09:00Z"/>
                <w:rFonts w:ascii="Arial" w:hAnsi="Arial" w:cs="v4.2.0"/>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935B3D5" w14:textId="431A219D" w:rsidR="00F47478" w:rsidRPr="00852B86" w:rsidDel="00296DE9" w:rsidRDefault="00F47478" w:rsidP="00A549D5">
            <w:pPr>
              <w:spacing w:after="0"/>
              <w:rPr>
                <w:del w:id="1394" w:author="Fernando Alonso Macias" w:date="2024-05-08T17:09:00Z"/>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5C40BBA8" w14:textId="7857D718" w:rsidR="00F47478" w:rsidRPr="00852B86" w:rsidDel="00296DE9" w:rsidRDefault="00F47478" w:rsidP="00A549D5">
            <w:pPr>
              <w:pStyle w:val="TAC"/>
              <w:keepNext w:val="0"/>
              <w:keepLines w:val="0"/>
              <w:rPr>
                <w:del w:id="1395" w:author="Fernando Alonso Macias" w:date="2024-05-08T17:09:00Z"/>
                <w:rFonts w:cs="v4.2.0"/>
              </w:rPr>
            </w:pPr>
            <w:del w:id="1396" w:author="Fernando Alonso Macias" w:date="2024-05-08T17:09:00Z">
              <w:r w:rsidRPr="00852B86" w:rsidDel="00296DE9">
                <w:rPr>
                  <w:rFonts w:cs="v4.2.0"/>
                </w:rPr>
                <w:delText>Conf 7,8,9</w:delText>
              </w:r>
            </w:del>
          </w:p>
        </w:tc>
        <w:tc>
          <w:tcPr>
            <w:tcW w:w="2584" w:type="dxa"/>
            <w:gridSpan w:val="3"/>
            <w:tcBorders>
              <w:top w:val="single" w:sz="4" w:space="0" w:color="auto"/>
              <w:left w:val="single" w:sz="4" w:space="0" w:color="auto"/>
              <w:bottom w:val="single" w:sz="4" w:space="0" w:color="auto"/>
              <w:right w:val="single" w:sz="4" w:space="0" w:color="auto"/>
            </w:tcBorders>
            <w:hideMark/>
          </w:tcPr>
          <w:p w14:paraId="3A6C0E99" w14:textId="2418D1E6" w:rsidR="00F47478" w:rsidRPr="00852B86" w:rsidDel="00296DE9" w:rsidRDefault="00F47478" w:rsidP="00A549D5">
            <w:pPr>
              <w:pStyle w:val="TAC"/>
              <w:keepNext w:val="0"/>
              <w:keepLines w:val="0"/>
              <w:rPr>
                <w:del w:id="1397" w:author="Fernando Alonso Macias" w:date="2024-05-08T17:09:00Z"/>
                <w:rFonts w:cs="Arial"/>
              </w:rPr>
            </w:pPr>
            <w:del w:id="1398" w:author="Fernando Alonso Macias" w:date="2024-05-08T17:09:00Z">
              <w:r w:rsidRPr="00852B86" w:rsidDel="00296DE9">
                <w:rPr>
                  <w:rFonts w:cs="Arial"/>
                </w:rPr>
                <w:delText>-99</w:delText>
              </w:r>
            </w:del>
          </w:p>
        </w:tc>
        <w:tc>
          <w:tcPr>
            <w:tcW w:w="2832" w:type="dxa"/>
            <w:gridSpan w:val="3"/>
            <w:tcBorders>
              <w:top w:val="single" w:sz="4" w:space="0" w:color="auto"/>
              <w:left w:val="single" w:sz="4" w:space="0" w:color="auto"/>
              <w:bottom w:val="single" w:sz="4" w:space="0" w:color="auto"/>
              <w:right w:val="single" w:sz="4" w:space="0" w:color="auto"/>
            </w:tcBorders>
            <w:hideMark/>
          </w:tcPr>
          <w:p w14:paraId="5E78D301" w14:textId="19C81E1E" w:rsidR="00F47478" w:rsidRPr="00852B86" w:rsidDel="00296DE9" w:rsidRDefault="00F47478" w:rsidP="00A549D5">
            <w:pPr>
              <w:pStyle w:val="TAC"/>
              <w:keepNext w:val="0"/>
              <w:keepLines w:val="0"/>
              <w:rPr>
                <w:del w:id="1399" w:author="Fernando Alonso Macias" w:date="2024-05-08T17:09:00Z"/>
                <w:rFonts w:cs="Arial"/>
              </w:rPr>
            </w:pPr>
            <w:del w:id="1400" w:author="Fernando Alonso Macias" w:date="2024-05-08T17:09:00Z">
              <w:r w:rsidRPr="00852B86" w:rsidDel="00296DE9">
                <w:rPr>
                  <w:rFonts w:cs="Arial"/>
                </w:rPr>
                <w:delText>-99</w:delText>
              </w:r>
            </w:del>
          </w:p>
        </w:tc>
      </w:tr>
      <w:tr w:rsidR="00F47478" w:rsidRPr="00852B86" w:rsidDel="00296DE9" w14:paraId="225530DD" w14:textId="1437C94A" w:rsidTr="00A549D5">
        <w:trPr>
          <w:cantSplit/>
          <w:jc w:val="center"/>
          <w:del w:id="1401" w:author="Fernando Alonso Macias" w:date="2024-05-08T17:09:00Z"/>
        </w:trPr>
        <w:tc>
          <w:tcPr>
            <w:tcW w:w="1879" w:type="dxa"/>
            <w:tcBorders>
              <w:top w:val="single" w:sz="4" w:space="0" w:color="auto"/>
              <w:left w:val="single" w:sz="4" w:space="0" w:color="auto"/>
              <w:bottom w:val="single" w:sz="4" w:space="0" w:color="auto"/>
              <w:right w:val="single" w:sz="4" w:space="0" w:color="auto"/>
            </w:tcBorders>
            <w:vAlign w:val="center"/>
            <w:hideMark/>
          </w:tcPr>
          <w:p w14:paraId="2D8BA3DF" w14:textId="5A9CDFEB" w:rsidR="00F47478" w:rsidRPr="00852B86" w:rsidDel="00296DE9" w:rsidRDefault="00F47478" w:rsidP="00A549D5">
            <w:pPr>
              <w:pStyle w:val="TAL"/>
              <w:keepNext w:val="0"/>
              <w:keepLines w:val="0"/>
              <w:rPr>
                <w:del w:id="1402" w:author="Fernando Alonso Macias" w:date="2024-05-08T17:09:00Z"/>
                <w:rFonts w:cs="v4.2.0"/>
              </w:rPr>
            </w:pPr>
            <w:del w:id="1403" w:author="Fernando Alonso Macias" w:date="2024-05-08T17:09:00Z">
              <w:r w:rsidRPr="00852B86" w:rsidDel="00296DE9">
                <w:rPr>
                  <w:rFonts w:cs="v4.2.0"/>
                  <w:noProof/>
                  <w:position w:val="-12"/>
                </w:rPr>
                <w:drawing>
                  <wp:inline distT="0" distB="0" distL="0" distR="0" wp14:anchorId="1A2F197B" wp14:editId="1BF146BF">
                    <wp:extent cx="532765" cy="238760"/>
                    <wp:effectExtent l="0" t="0" r="635" b="889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2765" cy="238760"/>
                            </a:xfrm>
                            <a:prstGeom prst="rect">
                              <a:avLst/>
                            </a:prstGeom>
                            <a:noFill/>
                            <a:ln>
                              <a:noFill/>
                            </a:ln>
                          </pic:spPr>
                        </pic:pic>
                      </a:graphicData>
                    </a:graphic>
                  </wp:inline>
                </w:drawing>
              </w:r>
            </w:del>
          </w:p>
        </w:tc>
        <w:tc>
          <w:tcPr>
            <w:tcW w:w="767" w:type="dxa"/>
            <w:tcBorders>
              <w:top w:val="single" w:sz="4" w:space="0" w:color="auto"/>
              <w:left w:val="single" w:sz="4" w:space="0" w:color="auto"/>
              <w:bottom w:val="single" w:sz="4" w:space="0" w:color="auto"/>
              <w:right w:val="single" w:sz="4" w:space="0" w:color="auto"/>
            </w:tcBorders>
            <w:vAlign w:val="center"/>
            <w:hideMark/>
          </w:tcPr>
          <w:p w14:paraId="611A6286" w14:textId="794E9A34" w:rsidR="00F47478" w:rsidRPr="00852B86" w:rsidDel="00296DE9" w:rsidRDefault="00F47478" w:rsidP="00A549D5">
            <w:pPr>
              <w:pStyle w:val="TAC"/>
              <w:keepNext w:val="0"/>
              <w:keepLines w:val="0"/>
              <w:rPr>
                <w:del w:id="1404" w:author="Fernando Alonso Macias" w:date="2024-05-08T17:09:00Z"/>
                <w:rFonts w:cs="v4.2.0"/>
              </w:rPr>
            </w:pPr>
            <w:del w:id="1405" w:author="Fernando Alonso Macias" w:date="2024-05-08T17:09:00Z">
              <w:r w:rsidRPr="00852B86" w:rsidDel="00296DE9">
                <w:rPr>
                  <w:rFonts w:cs="v4.2.0"/>
                </w:rPr>
                <w:delText>dB</w:delText>
              </w:r>
            </w:del>
          </w:p>
        </w:tc>
        <w:tc>
          <w:tcPr>
            <w:tcW w:w="1418" w:type="dxa"/>
            <w:tcBorders>
              <w:top w:val="single" w:sz="4" w:space="0" w:color="auto"/>
              <w:left w:val="single" w:sz="4" w:space="0" w:color="auto"/>
              <w:bottom w:val="single" w:sz="4" w:space="0" w:color="auto"/>
              <w:right w:val="single" w:sz="4" w:space="0" w:color="auto"/>
            </w:tcBorders>
            <w:hideMark/>
          </w:tcPr>
          <w:p w14:paraId="4C429794" w14:textId="5E69D789" w:rsidR="00F47478" w:rsidRPr="00852B86" w:rsidDel="00296DE9" w:rsidRDefault="00F47478" w:rsidP="00A549D5">
            <w:pPr>
              <w:pStyle w:val="TAC"/>
              <w:keepNext w:val="0"/>
              <w:keepLines w:val="0"/>
              <w:rPr>
                <w:del w:id="1406" w:author="Fernando Alonso Macias" w:date="2024-05-08T17:09:00Z"/>
                <w:rFonts w:cs="v4.2.0"/>
              </w:rPr>
            </w:pPr>
            <w:del w:id="1407" w:author="Fernando Alonso Macias" w:date="2024-05-08T17:09:00Z">
              <w:r w:rsidRPr="00852B86" w:rsidDel="00296DE9">
                <w:rPr>
                  <w:rFonts w:cs="v4.2.0"/>
                </w:rPr>
                <w:delText>Conf 1, 2, 3</w:delText>
              </w:r>
              <w:r w:rsidRPr="00852B86" w:rsidDel="00296DE9">
                <w:delText>, 4, 5, 6, 7, 8, 9</w:delText>
              </w:r>
            </w:del>
          </w:p>
        </w:tc>
        <w:tc>
          <w:tcPr>
            <w:tcW w:w="811" w:type="dxa"/>
            <w:tcBorders>
              <w:top w:val="single" w:sz="4" w:space="0" w:color="auto"/>
              <w:left w:val="single" w:sz="4" w:space="0" w:color="auto"/>
              <w:bottom w:val="single" w:sz="4" w:space="0" w:color="auto"/>
              <w:right w:val="single" w:sz="4" w:space="0" w:color="auto"/>
            </w:tcBorders>
            <w:hideMark/>
          </w:tcPr>
          <w:p w14:paraId="31BDEDFF" w14:textId="1B425E88" w:rsidR="00F47478" w:rsidRPr="00852B86" w:rsidDel="00296DE9" w:rsidRDefault="00F47478" w:rsidP="00A549D5">
            <w:pPr>
              <w:pStyle w:val="TAC"/>
              <w:keepNext w:val="0"/>
              <w:keepLines w:val="0"/>
              <w:rPr>
                <w:del w:id="1408" w:author="Fernando Alonso Macias" w:date="2024-05-08T17:09:00Z"/>
              </w:rPr>
            </w:pPr>
            <w:del w:id="1409" w:author="Fernando Alonso Macias" w:date="2024-05-08T17:09:00Z">
              <w:r w:rsidRPr="00852B86" w:rsidDel="00296DE9">
                <w:delText>16</w:delText>
              </w:r>
            </w:del>
          </w:p>
        </w:tc>
        <w:tc>
          <w:tcPr>
            <w:tcW w:w="886" w:type="dxa"/>
            <w:tcBorders>
              <w:top w:val="single" w:sz="4" w:space="0" w:color="auto"/>
              <w:left w:val="single" w:sz="4" w:space="0" w:color="auto"/>
              <w:bottom w:val="single" w:sz="4" w:space="0" w:color="auto"/>
              <w:right w:val="single" w:sz="4" w:space="0" w:color="auto"/>
            </w:tcBorders>
            <w:hideMark/>
          </w:tcPr>
          <w:p w14:paraId="5E601252" w14:textId="6AE89C86" w:rsidR="00F47478" w:rsidRPr="00852B86" w:rsidDel="00296DE9" w:rsidRDefault="00F47478" w:rsidP="00A549D5">
            <w:pPr>
              <w:pStyle w:val="TAC"/>
              <w:keepNext w:val="0"/>
              <w:keepLines w:val="0"/>
              <w:rPr>
                <w:del w:id="1410" w:author="Fernando Alonso Macias" w:date="2024-05-08T17:09:00Z"/>
              </w:rPr>
            </w:pPr>
            <w:del w:id="1411" w:author="Fernando Alonso Macias" w:date="2024-05-08T17:09:00Z">
              <w:r w:rsidRPr="00852B86" w:rsidDel="00296DE9">
                <w:delText>16</w:delText>
              </w:r>
            </w:del>
          </w:p>
        </w:tc>
        <w:tc>
          <w:tcPr>
            <w:tcW w:w="887" w:type="dxa"/>
            <w:tcBorders>
              <w:top w:val="single" w:sz="4" w:space="0" w:color="auto"/>
              <w:left w:val="single" w:sz="4" w:space="0" w:color="auto"/>
              <w:bottom w:val="single" w:sz="4" w:space="0" w:color="auto"/>
              <w:right w:val="single" w:sz="4" w:space="0" w:color="auto"/>
            </w:tcBorders>
            <w:hideMark/>
          </w:tcPr>
          <w:p w14:paraId="26ABC6F5" w14:textId="6F442C7C" w:rsidR="00F47478" w:rsidRPr="00852B86" w:rsidDel="00296DE9" w:rsidRDefault="00F47478" w:rsidP="00A549D5">
            <w:pPr>
              <w:pStyle w:val="TAC"/>
              <w:keepNext w:val="0"/>
              <w:keepLines w:val="0"/>
              <w:rPr>
                <w:del w:id="1412" w:author="Fernando Alonso Macias" w:date="2024-05-08T17:09:00Z"/>
                <w:rFonts w:cs="Arial"/>
              </w:rPr>
            </w:pPr>
            <w:del w:id="1413" w:author="Fernando Alonso Macias" w:date="2024-05-08T17:09:00Z">
              <w:r w:rsidRPr="00852B86" w:rsidDel="00296DE9">
                <w:rPr>
                  <w:rFonts w:cs="Arial"/>
                </w:rPr>
                <w:delText>16</w:delText>
              </w:r>
            </w:del>
          </w:p>
        </w:tc>
        <w:tc>
          <w:tcPr>
            <w:tcW w:w="944" w:type="dxa"/>
            <w:tcBorders>
              <w:top w:val="single" w:sz="4" w:space="0" w:color="auto"/>
              <w:left w:val="single" w:sz="4" w:space="0" w:color="auto"/>
              <w:bottom w:val="single" w:sz="4" w:space="0" w:color="auto"/>
              <w:right w:val="single" w:sz="4" w:space="0" w:color="auto"/>
            </w:tcBorders>
            <w:hideMark/>
          </w:tcPr>
          <w:p w14:paraId="26FC5F73" w14:textId="271DFF20" w:rsidR="00F47478" w:rsidRPr="00852B86" w:rsidDel="00296DE9" w:rsidRDefault="00F47478" w:rsidP="00A549D5">
            <w:pPr>
              <w:pStyle w:val="TAC"/>
              <w:keepNext w:val="0"/>
              <w:keepLines w:val="0"/>
              <w:rPr>
                <w:del w:id="1414" w:author="Fernando Alonso Macias" w:date="2024-05-08T17:09:00Z"/>
                <w:rFonts w:cs="Arial"/>
              </w:rPr>
            </w:pPr>
            <w:del w:id="1415" w:author="Fernando Alonso Macias" w:date="2024-05-08T17:09:00Z">
              <w:r w:rsidRPr="00852B86" w:rsidDel="00296DE9">
                <w:delText>16</w:delText>
              </w:r>
            </w:del>
          </w:p>
        </w:tc>
        <w:tc>
          <w:tcPr>
            <w:tcW w:w="944" w:type="dxa"/>
            <w:tcBorders>
              <w:top w:val="single" w:sz="4" w:space="0" w:color="auto"/>
              <w:left w:val="single" w:sz="4" w:space="0" w:color="auto"/>
              <w:bottom w:val="single" w:sz="4" w:space="0" w:color="auto"/>
              <w:right w:val="single" w:sz="4" w:space="0" w:color="auto"/>
            </w:tcBorders>
            <w:hideMark/>
          </w:tcPr>
          <w:p w14:paraId="3AE68C54" w14:textId="27FBDB43" w:rsidR="00F47478" w:rsidRPr="00852B86" w:rsidDel="00296DE9" w:rsidRDefault="00F47478" w:rsidP="00A549D5">
            <w:pPr>
              <w:pStyle w:val="TAC"/>
              <w:keepNext w:val="0"/>
              <w:keepLines w:val="0"/>
              <w:rPr>
                <w:del w:id="1416" w:author="Fernando Alonso Macias" w:date="2024-05-08T17:09:00Z"/>
                <w:rFonts w:cs="Arial"/>
              </w:rPr>
            </w:pPr>
            <w:del w:id="1417" w:author="Fernando Alonso Macias" w:date="2024-05-08T17:09:00Z">
              <w:r w:rsidRPr="00852B86" w:rsidDel="00296DE9">
                <w:delText>16</w:delText>
              </w:r>
            </w:del>
          </w:p>
        </w:tc>
        <w:tc>
          <w:tcPr>
            <w:tcW w:w="944" w:type="dxa"/>
            <w:tcBorders>
              <w:top w:val="single" w:sz="4" w:space="0" w:color="auto"/>
              <w:left w:val="single" w:sz="4" w:space="0" w:color="auto"/>
              <w:bottom w:val="single" w:sz="4" w:space="0" w:color="auto"/>
              <w:right w:val="single" w:sz="4" w:space="0" w:color="auto"/>
            </w:tcBorders>
            <w:hideMark/>
          </w:tcPr>
          <w:p w14:paraId="39A24C48" w14:textId="11B62861" w:rsidR="00F47478" w:rsidRPr="00852B86" w:rsidDel="00296DE9" w:rsidRDefault="00F47478" w:rsidP="00A549D5">
            <w:pPr>
              <w:pStyle w:val="TAC"/>
              <w:keepNext w:val="0"/>
              <w:keepLines w:val="0"/>
              <w:rPr>
                <w:del w:id="1418" w:author="Fernando Alonso Macias" w:date="2024-05-08T17:09:00Z"/>
                <w:rFonts w:cs="Arial"/>
              </w:rPr>
            </w:pPr>
            <w:del w:id="1419" w:author="Fernando Alonso Macias" w:date="2024-05-08T17:09:00Z">
              <w:r w:rsidRPr="00852B86" w:rsidDel="00296DE9">
                <w:rPr>
                  <w:rFonts w:cs="Arial"/>
                </w:rPr>
                <w:delText>16</w:delText>
              </w:r>
            </w:del>
          </w:p>
        </w:tc>
      </w:tr>
      <w:tr w:rsidR="00F47478" w:rsidRPr="00852B86" w:rsidDel="00296DE9" w14:paraId="2D66DC7F" w14:textId="7ABCF00D" w:rsidTr="00A549D5">
        <w:trPr>
          <w:cantSplit/>
          <w:jc w:val="center"/>
          <w:del w:id="1420" w:author="Fernando Alonso Macias" w:date="2024-05-08T17:09:00Z"/>
        </w:trPr>
        <w:tc>
          <w:tcPr>
            <w:tcW w:w="1879" w:type="dxa"/>
            <w:tcBorders>
              <w:top w:val="single" w:sz="4" w:space="0" w:color="auto"/>
              <w:left w:val="single" w:sz="4" w:space="0" w:color="auto"/>
              <w:bottom w:val="single" w:sz="4" w:space="0" w:color="auto"/>
              <w:right w:val="single" w:sz="4" w:space="0" w:color="auto"/>
            </w:tcBorders>
            <w:vAlign w:val="center"/>
            <w:hideMark/>
          </w:tcPr>
          <w:p w14:paraId="3940456F" w14:textId="52469EB5" w:rsidR="00F47478" w:rsidRPr="00852B86" w:rsidDel="00296DE9" w:rsidRDefault="00F47478" w:rsidP="00A549D5">
            <w:pPr>
              <w:pStyle w:val="TAL"/>
              <w:keepNext w:val="0"/>
              <w:keepLines w:val="0"/>
              <w:rPr>
                <w:del w:id="1421" w:author="Fernando Alonso Macias" w:date="2024-05-08T17:09:00Z"/>
                <w:rFonts w:cs="v4.2.0"/>
              </w:rPr>
            </w:pPr>
            <w:del w:id="1422" w:author="Fernando Alonso Macias" w:date="2024-05-08T17:09:00Z">
              <w:r w:rsidRPr="00852B86" w:rsidDel="00296DE9">
                <w:rPr>
                  <w:rFonts w:cs="v4.2.0"/>
                  <w:noProof/>
                  <w:position w:val="-12"/>
                </w:rPr>
                <w:drawing>
                  <wp:inline distT="0" distB="0" distL="0" distR="0" wp14:anchorId="1233D6AB" wp14:editId="69BF2A52">
                    <wp:extent cx="381635" cy="238760"/>
                    <wp:effectExtent l="0" t="0" r="0" b="889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635" cy="238760"/>
                            </a:xfrm>
                            <a:prstGeom prst="rect">
                              <a:avLst/>
                            </a:prstGeom>
                            <a:noFill/>
                            <a:ln>
                              <a:noFill/>
                            </a:ln>
                          </pic:spPr>
                        </pic:pic>
                      </a:graphicData>
                    </a:graphic>
                  </wp:inline>
                </w:drawing>
              </w:r>
              <w:r w:rsidRPr="00852B86" w:rsidDel="00296DE9">
                <w:rPr>
                  <w:vertAlign w:val="superscript"/>
                </w:rPr>
                <w:delText xml:space="preserve"> Note 3</w:delText>
              </w:r>
            </w:del>
          </w:p>
        </w:tc>
        <w:tc>
          <w:tcPr>
            <w:tcW w:w="767" w:type="dxa"/>
            <w:tcBorders>
              <w:top w:val="single" w:sz="4" w:space="0" w:color="auto"/>
              <w:left w:val="single" w:sz="4" w:space="0" w:color="auto"/>
              <w:bottom w:val="single" w:sz="4" w:space="0" w:color="auto"/>
              <w:right w:val="single" w:sz="4" w:space="0" w:color="auto"/>
            </w:tcBorders>
            <w:vAlign w:val="center"/>
            <w:hideMark/>
          </w:tcPr>
          <w:p w14:paraId="71B4812C" w14:textId="071B8BDC" w:rsidR="00F47478" w:rsidRPr="00852B86" w:rsidDel="00296DE9" w:rsidRDefault="00F47478" w:rsidP="00A549D5">
            <w:pPr>
              <w:pStyle w:val="TAC"/>
              <w:keepNext w:val="0"/>
              <w:keepLines w:val="0"/>
              <w:rPr>
                <w:del w:id="1423" w:author="Fernando Alonso Macias" w:date="2024-05-08T17:09:00Z"/>
                <w:rFonts w:cs="v4.2.0"/>
              </w:rPr>
            </w:pPr>
            <w:del w:id="1424" w:author="Fernando Alonso Macias" w:date="2024-05-08T17:09:00Z">
              <w:r w:rsidRPr="00852B86" w:rsidDel="00296DE9">
                <w:rPr>
                  <w:rFonts w:cs="v4.2.0"/>
                </w:rPr>
                <w:delText>dB</w:delText>
              </w:r>
            </w:del>
          </w:p>
        </w:tc>
        <w:tc>
          <w:tcPr>
            <w:tcW w:w="1418" w:type="dxa"/>
            <w:tcBorders>
              <w:top w:val="single" w:sz="4" w:space="0" w:color="auto"/>
              <w:left w:val="single" w:sz="4" w:space="0" w:color="auto"/>
              <w:bottom w:val="single" w:sz="4" w:space="0" w:color="auto"/>
              <w:right w:val="single" w:sz="4" w:space="0" w:color="auto"/>
            </w:tcBorders>
            <w:hideMark/>
          </w:tcPr>
          <w:p w14:paraId="34CC6A9F" w14:textId="1E40A755" w:rsidR="00F47478" w:rsidRPr="00852B86" w:rsidDel="00296DE9" w:rsidRDefault="00F47478" w:rsidP="00A549D5">
            <w:pPr>
              <w:pStyle w:val="TAC"/>
              <w:keepNext w:val="0"/>
              <w:keepLines w:val="0"/>
              <w:rPr>
                <w:del w:id="1425" w:author="Fernando Alonso Macias" w:date="2024-05-08T17:09:00Z"/>
                <w:rFonts w:cs="v4.2.0"/>
              </w:rPr>
            </w:pPr>
            <w:del w:id="1426" w:author="Fernando Alonso Macias" w:date="2024-05-08T17:09:00Z">
              <w:r w:rsidRPr="00852B86" w:rsidDel="00296DE9">
                <w:rPr>
                  <w:rFonts w:cs="v4.2.0"/>
                </w:rPr>
                <w:delText>Conf 1, 2, 3</w:delText>
              </w:r>
              <w:r w:rsidRPr="00852B86" w:rsidDel="00296DE9">
                <w:delText>, 4, 5, 6, 7, 8, 9</w:delText>
              </w:r>
            </w:del>
          </w:p>
        </w:tc>
        <w:tc>
          <w:tcPr>
            <w:tcW w:w="811" w:type="dxa"/>
            <w:tcBorders>
              <w:top w:val="single" w:sz="4" w:space="0" w:color="auto"/>
              <w:left w:val="single" w:sz="4" w:space="0" w:color="auto"/>
              <w:bottom w:val="single" w:sz="4" w:space="0" w:color="auto"/>
              <w:right w:val="single" w:sz="4" w:space="0" w:color="auto"/>
            </w:tcBorders>
            <w:hideMark/>
          </w:tcPr>
          <w:p w14:paraId="2123367F" w14:textId="4F599FFB" w:rsidR="00F47478" w:rsidRPr="00852B86" w:rsidDel="00296DE9" w:rsidRDefault="00F47478" w:rsidP="00A549D5">
            <w:pPr>
              <w:pStyle w:val="TAC"/>
              <w:keepNext w:val="0"/>
              <w:keepLines w:val="0"/>
              <w:rPr>
                <w:del w:id="1427" w:author="Fernando Alonso Macias" w:date="2024-05-08T17:09:00Z"/>
              </w:rPr>
            </w:pPr>
            <w:del w:id="1428" w:author="Fernando Alonso Macias" w:date="2024-05-08T17:09:00Z">
              <w:r w:rsidRPr="00852B86" w:rsidDel="00296DE9">
                <w:delText>16</w:delText>
              </w:r>
            </w:del>
          </w:p>
        </w:tc>
        <w:tc>
          <w:tcPr>
            <w:tcW w:w="886" w:type="dxa"/>
            <w:tcBorders>
              <w:top w:val="single" w:sz="4" w:space="0" w:color="auto"/>
              <w:left w:val="single" w:sz="4" w:space="0" w:color="auto"/>
              <w:bottom w:val="single" w:sz="4" w:space="0" w:color="auto"/>
              <w:right w:val="single" w:sz="4" w:space="0" w:color="auto"/>
            </w:tcBorders>
            <w:hideMark/>
          </w:tcPr>
          <w:p w14:paraId="5EEE6CB8" w14:textId="1212F243" w:rsidR="00F47478" w:rsidRPr="00852B86" w:rsidDel="00296DE9" w:rsidRDefault="00F47478" w:rsidP="00A549D5">
            <w:pPr>
              <w:pStyle w:val="TAC"/>
              <w:keepNext w:val="0"/>
              <w:keepLines w:val="0"/>
              <w:rPr>
                <w:del w:id="1429" w:author="Fernando Alonso Macias" w:date="2024-05-08T17:09:00Z"/>
              </w:rPr>
            </w:pPr>
            <w:del w:id="1430" w:author="Fernando Alonso Macias" w:date="2024-05-08T17:09:00Z">
              <w:r w:rsidRPr="00852B86" w:rsidDel="00296DE9">
                <w:delText>16</w:delText>
              </w:r>
            </w:del>
          </w:p>
        </w:tc>
        <w:tc>
          <w:tcPr>
            <w:tcW w:w="887" w:type="dxa"/>
            <w:tcBorders>
              <w:top w:val="single" w:sz="4" w:space="0" w:color="auto"/>
              <w:left w:val="single" w:sz="4" w:space="0" w:color="auto"/>
              <w:bottom w:val="single" w:sz="4" w:space="0" w:color="auto"/>
              <w:right w:val="single" w:sz="4" w:space="0" w:color="auto"/>
            </w:tcBorders>
            <w:hideMark/>
          </w:tcPr>
          <w:p w14:paraId="7BCDACBA" w14:textId="0DDBB08A" w:rsidR="00F47478" w:rsidRPr="00852B86" w:rsidDel="00296DE9" w:rsidRDefault="00F47478" w:rsidP="00A549D5">
            <w:pPr>
              <w:pStyle w:val="TAC"/>
              <w:keepNext w:val="0"/>
              <w:keepLines w:val="0"/>
              <w:rPr>
                <w:del w:id="1431" w:author="Fernando Alonso Macias" w:date="2024-05-08T17:09:00Z"/>
                <w:rFonts w:cs="Arial"/>
              </w:rPr>
            </w:pPr>
            <w:del w:id="1432" w:author="Fernando Alonso Macias" w:date="2024-05-08T17:09:00Z">
              <w:r w:rsidRPr="00852B86" w:rsidDel="00296DE9">
                <w:rPr>
                  <w:rFonts w:cs="Arial"/>
                </w:rPr>
                <w:delText>16</w:delText>
              </w:r>
            </w:del>
          </w:p>
        </w:tc>
        <w:tc>
          <w:tcPr>
            <w:tcW w:w="944" w:type="dxa"/>
            <w:tcBorders>
              <w:top w:val="single" w:sz="4" w:space="0" w:color="auto"/>
              <w:left w:val="single" w:sz="4" w:space="0" w:color="auto"/>
              <w:bottom w:val="single" w:sz="4" w:space="0" w:color="auto"/>
              <w:right w:val="single" w:sz="4" w:space="0" w:color="auto"/>
            </w:tcBorders>
            <w:hideMark/>
          </w:tcPr>
          <w:p w14:paraId="1C684C44" w14:textId="508CF783" w:rsidR="00F47478" w:rsidRPr="00852B86" w:rsidDel="00296DE9" w:rsidRDefault="00F47478" w:rsidP="00A549D5">
            <w:pPr>
              <w:pStyle w:val="TAC"/>
              <w:keepNext w:val="0"/>
              <w:keepLines w:val="0"/>
              <w:rPr>
                <w:del w:id="1433" w:author="Fernando Alonso Macias" w:date="2024-05-08T17:09:00Z"/>
                <w:rFonts w:cs="Arial"/>
              </w:rPr>
            </w:pPr>
            <w:del w:id="1434" w:author="Fernando Alonso Macias" w:date="2024-05-08T17:09:00Z">
              <w:r w:rsidRPr="00852B86" w:rsidDel="00296DE9">
                <w:delText>16</w:delText>
              </w:r>
            </w:del>
          </w:p>
        </w:tc>
        <w:tc>
          <w:tcPr>
            <w:tcW w:w="944" w:type="dxa"/>
            <w:tcBorders>
              <w:top w:val="single" w:sz="4" w:space="0" w:color="auto"/>
              <w:left w:val="single" w:sz="4" w:space="0" w:color="auto"/>
              <w:bottom w:val="single" w:sz="4" w:space="0" w:color="auto"/>
              <w:right w:val="single" w:sz="4" w:space="0" w:color="auto"/>
            </w:tcBorders>
            <w:hideMark/>
          </w:tcPr>
          <w:p w14:paraId="6842875F" w14:textId="61A53219" w:rsidR="00F47478" w:rsidRPr="00852B86" w:rsidDel="00296DE9" w:rsidRDefault="00F47478" w:rsidP="00A549D5">
            <w:pPr>
              <w:pStyle w:val="TAC"/>
              <w:keepNext w:val="0"/>
              <w:keepLines w:val="0"/>
              <w:rPr>
                <w:del w:id="1435" w:author="Fernando Alonso Macias" w:date="2024-05-08T17:09:00Z"/>
                <w:rFonts w:cs="Arial"/>
              </w:rPr>
            </w:pPr>
            <w:del w:id="1436" w:author="Fernando Alonso Macias" w:date="2024-05-08T17:09:00Z">
              <w:r w:rsidRPr="00852B86" w:rsidDel="00296DE9">
                <w:delText>16</w:delText>
              </w:r>
            </w:del>
          </w:p>
        </w:tc>
        <w:tc>
          <w:tcPr>
            <w:tcW w:w="944" w:type="dxa"/>
            <w:tcBorders>
              <w:top w:val="single" w:sz="4" w:space="0" w:color="auto"/>
              <w:left w:val="single" w:sz="4" w:space="0" w:color="auto"/>
              <w:bottom w:val="single" w:sz="4" w:space="0" w:color="auto"/>
              <w:right w:val="single" w:sz="4" w:space="0" w:color="auto"/>
            </w:tcBorders>
            <w:hideMark/>
          </w:tcPr>
          <w:p w14:paraId="5B5029F7" w14:textId="5776919C" w:rsidR="00F47478" w:rsidRPr="00852B86" w:rsidDel="00296DE9" w:rsidRDefault="00F47478" w:rsidP="00A549D5">
            <w:pPr>
              <w:pStyle w:val="TAC"/>
              <w:keepNext w:val="0"/>
              <w:keepLines w:val="0"/>
              <w:rPr>
                <w:del w:id="1437" w:author="Fernando Alonso Macias" w:date="2024-05-08T17:09:00Z"/>
                <w:rFonts w:cs="Arial"/>
              </w:rPr>
            </w:pPr>
            <w:del w:id="1438" w:author="Fernando Alonso Macias" w:date="2024-05-08T17:09:00Z">
              <w:r w:rsidRPr="00852B86" w:rsidDel="00296DE9">
                <w:rPr>
                  <w:rFonts w:cs="Arial"/>
                </w:rPr>
                <w:delText>16</w:delText>
              </w:r>
            </w:del>
          </w:p>
        </w:tc>
      </w:tr>
      <w:tr w:rsidR="00F47478" w:rsidRPr="00852B86" w:rsidDel="00296DE9" w14:paraId="668FFAD8" w14:textId="1123D44B" w:rsidTr="00A549D5">
        <w:trPr>
          <w:cantSplit/>
          <w:jc w:val="center"/>
          <w:del w:id="1439" w:author="Fernando Alonso Macias" w:date="2024-05-08T17:09:00Z"/>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5E25BFF6" w14:textId="3DB0D046" w:rsidR="00F47478" w:rsidRPr="00852B86" w:rsidDel="00296DE9" w:rsidRDefault="00F47478" w:rsidP="00A549D5">
            <w:pPr>
              <w:pStyle w:val="TAL"/>
              <w:keepNext w:val="0"/>
              <w:keepLines w:val="0"/>
              <w:rPr>
                <w:del w:id="1440" w:author="Fernando Alonso Macias" w:date="2024-05-08T17:09:00Z"/>
                <w:rFonts w:cs="v4.2.0"/>
              </w:rPr>
            </w:pPr>
            <w:del w:id="1441" w:author="Fernando Alonso Macias" w:date="2024-05-08T17:09:00Z">
              <w:r w:rsidRPr="00852B86" w:rsidDel="00296DE9">
                <w:rPr>
                  <w:rFonts w:cs="v4.2.0"/>
                </w:rPr>
                <w:delText>SS-RSRP</w:delText>
              </w:r>
              <w:r w:rsidRPr="00852B86" w:rsidDel="00296DE9">
                <w:rPr>
                  <w:vertAlign w:val="superscript"/>
                </w:rPr>
                <w:delText xml:space="preserve"> Note 3</w:delText>
              </w:r>
            </w:del>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694239AD" w14:textId="13D6489F" w:rsidR="00F47478" w:rsidRPr="00852B86" w:rsidDel="00296DE9" w:rsidRDefault="00F47478" w:rsidP="00A549D5">
            <w:pPr>
              <w:pStyle w:val="TAC"/>
              <w:keepNext w:val="0"/>
              <w:keepLines w:val="0"/>
              <w:rPr>
                <w:del w:id="1442" w:author="Fernando Alonso Macias" w:date="2024-05-08T17:09:00Z"/>
                <w:rFonts w:cs="v4.2.0"/>
              </w:rPr>
            </w:pPr>
            <w:del w:id="1443" w:author="Fernando Alonso Macias" w:date="2024-05-08T17:09:00Z">
              <w:r w:rsidRPr="00852B86" w:rsidDel="00296DE9">
                <w:rPr>
                  <w:rFonts w:cs="v4.2.0"/>
                </w:rPr>
                <w:delText>dBm/ SCS</w:delText>
              </w:r>
            </w:del>
          </w:p>
        </w:tc>
        <w:tc>
          <w:tcPr>
            <w:tcW w:w="1418" w:type="dxa"/>
            <w:tcBorders>
              <w:top w:val="single" w:sz="4" w:space="0" w:color="auto"/>
              <w:left w:val="single" w:sz="4" w:space="0" w:color="auto"/>
              <w:bottom w:val="single" w:sz="4" w:space="0" w:color="auto"/>
              <w:right w:val="single" w:sz="4" w:space="0" w:color="auto"/>
            </w:tcBorders>
            <w:hideMark/>
          </w:tcPr>
          <w:p w14:paraId="2CAB7E9C" w14:textId="605B9962" w:rsidR="00F47478" w:rsidRPr="00852B86" w:rsidDel="00296DE9" w:rsidRDefault="00F47478" w:rsidP="00A549D5">
            <w:pPr>
              <w:pStyle w:val="TAC"/>
              <w:keepNext w:val="0"/>
              <w:keepLines w:val="0"/>
              <w:rPr>
                <w:del w:id="1444" w:author="Fernando Alonso Macias" w:date="2024-05-08T17:09:00Z"/>
                <w:rFonts w:cs="v4.2.0"/>
              </w:rPr>
            </w:pPr>
            <w:del w:id="1445" w:author="Fernando Alonso Macias" w:date="2024-05-08T17:09:00Z">
              <w:r w:rsidRPr="00852B86" w:rsidDel="00296DE9">
                <w:rPr>
                  <w:rFonts w:cs="v4.2.0"/>
                </w:rPr>
                <w:delText xml:space="preserve">Conf 1,2,3,4,5,6 </w:delText>
              </w:r>
            </w:del>
          </w:p>
        </w:tc>
        <w:tc>
          <w:tcPr>
            <w:tcW w:w="811" w:type="dxa"/>
            <w:tcBorders>
              <w:top w:val="single" w:sz="4" w:space="0" w:color="auto"/>
              <w:left w:val="single" w:sz="4" w:space="0" w:color="auto"/>
              <w:bottom w:val="single" w:sz="4" w:space="0" w:color="auto"/>
              <w:right w:val="single" w:sz="4" w:space="0" w:color="auto"/>
            </w:tcBorders>
            <w:hideMark/>
          </w:tcPr>
          <w:p w14:paraId="4A24FB91" w14:textId="7D9335D6" w:rsidR="00F47478" w:rsidRPr="00852B86" w:rsidDel="00296DE9" w:rsidRDefault="00F47478" w:rsidP="00A549D5">
            <w:pPr>
              <w:pStyle w:val="TAC"/>
              <w:keepNext w:val="0"/>
              <w:keepLines w:val="0"/>
              <w:rPr>
                <w:del w:id="1446" w:author="Fernando Alonso Macias" w:date="2024-05-08T17:09:00Z"/>
              </w:rPr>
            </w:pPr>
            <w:del w:id="1447" w:author="Fernando Alonso Macias" w:date="2024-05-08T17:09:00Z">
              <w:r w:rsidRPr="00852B86" w:rsidDel="00296DE9">
                <w:delText>-86</w:delText>
              </w:r>
            </w:del>
          </w:p>
        </w:tc>
        <w:tc>
          <w:tcPr>
            <w:tcW w:w="886" w:type="dxa"/>
            <w:tcBorders>
              <w:top w:val="single" w:sz="4" w:space="0" w:color="auto"/>
              <w:left w:val="single" w:sz="4" w:space="0" w:color="auto"/>
              <w:bottom w:val="single" w:sz="4" w:space="0" w:color="auto"/>
              <w:right w:val="single" w:sz="4" w:space="0" w:color="auto"/>
            </w:tcBorders>
            <w:hideMark/>
          </w:tcPr>
          <w:p w14:paraId="07D3BBCD" w14:textId="793F8886" w:rsidR="00F47478" w:rsidRPr="00852B86" w:rsidDel="00296DE9" w:rsidRDefault="00F47478" w:rsidP="00A549D5">
            <w:pPr>
              <w:pStyle w:val="TAC"/>
              <w:keepNext w:val="0"/>
              <w:keepLines w:val="0"/>
              <w:rPr>
                <w:del w:id="1448" w:author="Fernando Alonso Macias" w:date="2024-05-08T17:09:00Z"/>
              </w:rPr>
            </w:pPr>
            <w:del w:id="1449" w:author="Fernando Alonso Macias" w:date="2024-05-08T17:09:00Z">
              <w:r w:rsidRPr="00852B86" w:rsidDel="00296DE9">
                <w:delText>-86</w:delText>
              </w:r>
            </w:del>
          </w:p>
        </w:tc>
        <w:tc>
          <w:tcPr>
            <w:tcW w:w="887" w:type="dxa"/>
            <w:tcBorders>
              <w:top w:val="single" w:sz="4" w:space="0" w:color="auto"/>
              <w:left w:val="single" w:sz="4" w:space="0" w:color="auto"/>
              <w:bottom w:val="single" w:sz="4" w:space="0" w:color="auto"/>
              <w:right w:val="single" w:sz="4" w:space="0" w:color="auto"/>
            </w:tcBorders>
            <w:hideMark/>
          </w:tcPr>
          <w:p w14:paraId="60D85DF2" w14:textId="721E544A" w:rsidR="00F47478" w:rsidRPr="00852B86" w:rsidDel="00296DE9" w:rsidRDefault="00F47478" w:rsidP="00A549D5">
            <w:pPr>
              <w:pStyle w:val="TAC"/>
              <w:keepNext w:val="0"/>
              <w:keepLines w:val="0"/>
              <w:rPr>
                <w:del w:id="1450" w:author="Fernando Alonso Macias" w:date="2024-05-08T17:09:00Z"/>
                <w:rFonts w:cs="Arial"/>
              </w:rPr>
            </w:pPr>
            <w:del w:id="1451" w:author="Fernando Alonso Macias" w:date="2024-05-08T17:09:00Z">
              <w:r w:rsidRPr="00852B86" w:rsidDel="00296DE9">
                <w:delText>-86</w:delText>
              </w:r>
            </w:del>
          </w:p>
        </w:tc>
        <w:tc>
          <w:tcPr>
            <w:tcW w:w="944" w:type="dxa"/>
            <w:tcBorders>
              <w:top w:val="single" w:sz="4" w:space="0" w:color="auto"/>
              <w:left w:val="single" w:sz="4" w:space="0" w:color="auto"/>
              <w:bottom w:val="single" w:sz="4" w:space="0" w:color="auto"/>
              <w:right w:val="single" w:sz="4" w:space="0" w:color="auto"/>
            </w:tcBorders>
            <w:hideMark/>
          </w:tcPr>
          <w:p w14:paraId="6798E8C6" w14:textId="30228BE9" w:rsidR="00F47478" w:rsidRPr="00852B86" w:rsidDel="00296DE9" w:rsidRDefault="00F47478" w:rsidP="00A549D5">
            <w:pPr>
              <w:pStyle w:val="TAC"/>
              <w:keepNext w:val="0"/>
              <w:keepLines w:val="0"/>
              <w:rPr>
                <w:del w:id="1452" w:author="Fernando Alonso Macias" w:date="2024-05-08T17:09:00Z"/>
              </w:rPr>
            </w:pPr>
            <w:del w:id="1453" w:author="Fernando Alonso Macias" w:date="2024-05-08T17:09:00Z">
              <w:r w:rsidRPr="00852B86" w:rsidDel="00296DE9">
                <w:delText>-86</w:delText>
              </w:r>
            </w:del>
          </w:p>
        </w:tc>
        <w:tc>
          <w:tcPr>
            <w:tcW w:w="944" w:type="dxa"/>
            <w:tcBorders>
              <w:top w:val="single" w:sz="4" w:space="0" w:color="auto"/>
              <w:left w:val="single" w:sz="4" w:space="0" w:color="auto"/>
              <w:bottom w:val="single" w:sz="4" w:space="0" w:color="auto"/>
              <w:right w:val="single" w:sz="4" w:space="0" w:color="auto"/>
            </w:tcBorders>
            <w:hideMark/>
          </w:tcPr>
          <w:p w14:paraId="7026E84A" w14:textId="1102783C" w:rsidR="00F47478" w:rsidRPr="00852B86" w:rsidDel="00296DE9" w:rsidRDefault="00F47478" w:rsidP="00A549D5">
            <w:pPr>
              <w:pStyle w:val="TAC"/>
              <w:keepNext w:val="0"/>
              <w:keepLines w:val="0"/>
              <w:rPr>
                <w:del w:id="1454" w:author="Fernando Alonso Macias" w:date="2024-05-08T17:09:00Z"/>
              </w:rPr>
            </w:pPr>
            <w:del w:id="1455" w:author="Fernando Alonso Macias" w:date="2024-05-08T17:09:00Z">
              <w:r w:rsidRPr="00852B86" w:rsidDel="00296DE9">
                <w:delText>-86</w:delText>
              </w:r>
            </w:del>
          </w:p>
        </w:tc>
        <w:tc>
          <w:tcPr>
            <w:tcW w:w="944" w:type="dxa"/>
            <w:tcBorders>
              <w:top w:val="single" w:sz="4" w:space="0" w:color="auto"/>
              <w:left w:val="single" w:sz="4" w:space="0" w:color="auto"/>
              <w:bottom w:val="single" w:sz="4" w:space="0" w:color="auto"/>
              <w:right w:val="single" w:sz="4" w:space="0" w:color="auto"/>
            </w:tcBorders>
            <w:hideMark/>
          </w:tcPr>
          <w:p w14:paraId="1FAA6276" w14:textId="5FD53374" w:rsidR="00F47478" w:rsidRPr="00852B86" w:rsidDel="00296DE9" w:rsidRDefault="00F47478" w:rsidP="00A549D5">
            <w:pPr>
              <w:pStyle w:val="TAC"/>
              <w:keepNext w:val="0"/>
              <w:keepLines w:val="0"/>
              <w:rPr>
                <w:del w:id="1456" w:author="Fernando Alonso Macias" w:date="2024-05-08T17:09:00Z"/>
              </w:rPr>
            </w:pPr>
            <w:del w:id="1457" w:author="Fernando Alonso Macias" w:date="2024-05-08T17:09:00Z">
              <w:r w:rsidRPr="00852B86" w:rsidDel="00296DE9">
                <w:delText>-86</w:delText>
              </w:r>
            </w:del>
          </w:p>
        </w:tc>
      </w:tr>
      <w:tr w:rsidR="00F47478" w:rsidRPr="00852B86" w:rsidDel="00296DE9" w14:paraId="46765ECF" w14:textId="0391A2B2" w:rsidTr="00A549D5">
        <w:trPr>
          <w:cantSplit/>
          <w:jc w:val="center"/>
          <w:del w:id="1458" w:author="Fernando Alonso Macias" w:date="2024-05-08T17:09: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3C97103A" w14:textId="2693EAFC" w:rsidR="00F47478" w:rsidRPr="00852B86" w:rsidDel="00296DE9" w:rsidRDefault="00F47478" w:rsidP="00A549D5">
            <w:pPr>
              <w:spacing w:after="0"/>
              <w:rPr>
                <w:del w:id="1459" w:author="Fernando Alonso Macias" w:date="2024-05-08T17:09:00Z"/>
                <w:rFonts w:ascii="Arial" w:hAnsi="Arial" w:cs="v4.2.0"/>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0A566028" w14:textId="13AA7FB2" w:rsidR="00F47478" w:rsidRPr="00852B86" w:rsidDel="00296DE9" w:rsidRDefault="00F47478" w:rsidP="00A549D5">
            <w:pPr>
              <w:spacing w:after="0"/>
              <w:rPr>
                <w:del w:id="1460" w:author="Fernando Alonso Macias" w:date="2024-05-08T17:09:00Z"/>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2EB3A544" w14:textId="61FBD0DA" w:rsidR="00F47478" w:rsidRPr="00852B86" w:rsidDel="00296DE9" w:rsidRDefault="00F47478" w:rsidP="00A549D5">
            <w:pPr>
              <w:pStyle w:val="TAC"/>
              <w:keepNext w:val="0"/>
              <w:keepLines w:val="0"/>
              <w:rPr>
                <w:del w:id="1461" w:author="Fernando Alonso Macias" w:date="2024-05-08T17:09:00Z"/>
                <w:rFonts w:cs="v4.2.0"/>
              </w:rPr>
            </w:pPr>
            <w:del w:id="1462" w:author="Fernando Alonso Macias" w:date="2024-05-08T17:09:00Z">
              <w:r w:rsidRPr="00852B86" w:rsidDel="00296DE9">
                <w:rPr>
                  <w:rFonts w:cs="v4.2.0"/>
                </w:rPr>
                <w:delText>Conf 7,8,9</w:delText>
              </w:r>
            </w:del>
          </w:p>
        </w:tc>
        <w:tc>
          <w:tcPr>
            <w:tcW w:w="811" w:type="dxa"/>
            <w:tcBorders>
              <w:top w:val="single" w:sz="4" w:space="0" w:color="auto"/>
              <w:left w:val="single" w:sz="4" w:space="0" w:color="auto"/>
              <w:bottom w:val="single" w:sz="4" w:space="0" w:color="auto"/>
              <w:right w:val="single" w:sz="4" w:space="0" w:color="auto"/>
            </w:tcBorders>
            <w:hideMark/>
          </w:tcPr>
          <w:p w14:paraId="3CD7E72A" w14:textId="46DD6670" w:rsidR="00F47478" w:rsidRPr="00852B86" w:rsidDel="00296DE9" w:rsidRDefault="00F47478" w:rsidP="00A549D5">
            <w:pPr>
              <w:pStyle w:val="TAC"/>
              <w:keepNext w:val="0"/>
              <w:keepLines w:val="0"/>
              <w:rPr>
                <w:del w:id="1463" w:author="Fernando Alonso Macias" w:date="2024-05-08T17:09:00Z"/>
              </w:rPr>
            </w:pPr>
            <w:del w:id="1464" w:author="Fernando Alonso Macias" w:date="2024-05-08T17:09:00Z">
              <w:r w:rsidRPr="00852B86" w:rsidDel="00296DE9">
                <w:delText>-83</w:delText>
              </w:r>
            </w:del>
          </w:p>
        </w:tc>
        <w:tc>
          <w:tcPr>
            <w:tcW w:w="886" w:type="dxa"/>
            <w:tcBorders>
              <w:top w:val="single" w:sz="4" w:space="0" w:color="auto"/>
              <w:left w:val="single" w:sz="4" w:space="0" w:color="auto"/>
              <w:bottom w:val="single" w:sz="4" w:space="0" w:color="auto"/>
              <w:right w:val="single" w:sz="4" w:space="0" w:color="auto"/>
            </w:tcBorders>
            <w:hideMark/>
          </w:tcPr>
          <w:p w14:paraId="41CBF858" w14:textId="0C228795" w:rsidR="00F47478" w:rsidRPr="00852B86" w:rsidDel="00296DE9" w:rsidRDefault="00F47478" w:rsidP="00A549D5">
            <w:pPr>
              <w:pStyle w:val="TAC"/>
              <w:keepNext w:val="0"/>
              <w:keepLines w:val="0"/>
              <w:rPr>
                <w:del w:id="1465" w:author="Fernando Alonso Macias" w:date="2024-05-08T17:09:00Z"/>
              </w:rPr>
            </w:pPr>
            <w:del w:id="1466" w:author="Fernando Alonso Macias" w:date="2024-05-08T17:09:00Z">
              <w:r w:rsidRPr="00852B86" w:rsidDel="00296DE9">
                <w:delText>-83</w:delText>
              </w:r>
            </w:del>
          </w:p>
        </w:tc>
        <w:tc>
          <w:tcPr>
            <w:tcW w:w="887" w:type="dxa"/>
            <w:tcBorders>
              <w:top w:val="single" w:sz="4" w:space="0" w:color="auto"/>
              <w:left w:val="single" w:sz="4" w:space="0" w:color="auto"/>
              <w:bottom w:val="single" w:sz="4" w:space="0" w:color="auto"/>
              <w:right w:val="single" w:sz="4" w:space="0" w:color="auto"/>
            </w:tcBorders>
            <w:hideMark/>
          </w:tcPr>
          <w:p w14:paraId="490329C0" w14:textId="67BFD534" w:rsidR="00F47478" w:rsidRPr="00852B86" w:rsidDel="00296DE9" w:rsidRDefault="00F47478" w:rsidP="00A549D5">
            <w:pPr>
              <w:pStyle w:val="TAC"/>
              <w:keepNext w:val="0"/>
              <w:keepLines w:val="0"/>
              <w:rPr>
                <w:del w:id="1467" w:author="Fernando Alonso Macias" w:date="2024-05-08T17:09:00Z"/>
              </w:rPr>
            </w:pPr>
            <w:del w:id="1468" w:author="Fernando Alonso Macias" w:date="2024-05-08T17:09:00Z">
              <w:r w:rsidRPr="00852B86" w:rsidDel="00296DE9">
                <w:delText>-83</w:delText>
              </w:r>
            </w:del>
          </w:p>
        </w:tc>
        <w:tc>
          <w:tcPr>
            <w:tcW w:w="944" w:type="dxa"/>
            <w:tcBorders>
              <w:top w:val="single" w:sz="4" w:space="0" w:color="auto"/>
              <w:left w:val="single" w:sz="4" w:space="0" w:color="auto"/>
              <w:bottom w:val="single" w:sz="4" w:space="0" w:color="auto"/>
              <w:right w:val="single" w:sz="4" w:space="0" w:color="auto"/>
            </w:tcBorders>
            <w:hideMark/>
          </w:tcPr>
          <w:p w14:paraId="1965862A" w14:textId="04D991D9" w:rsidR="00F47478" w:rsidRPr="00852B86" w:rsidDel="00296DE9" w:rsidRDefault="00F47478" w:rsidP="00A549D5">
            <w:pPr>
              <w:pStyle w:val="TAC"/>
              <w:keepNext w:val="0"/>
              <w:keepLines w:val="0"/>
              <w:rPr>
                <w:del w:id="1469" w:author="Fernando Alonso Macias" w:date="2024-05-08T17:09:00Z"/>
              </w:rPr>
            </w:pPr>
            <w:del w:id="1470" w:author="Fernando Alonso Macias" w:date="2024-05-08T17:09:00Z">
              <w:r w:rsidRPr="00852B86" w:rsidDel="00296DE9">
                <w:delText>-83</w:delText>
              </w:r>
            </w:del>
          </w:p>
        </w:tc>
        <w:tc>
          <w:tcPr>
            <w:tcW w:w="944" w:type="dxa"/>
            <w:tcBorders>
              <w:top w:val="single" w:sz="4" w:space="0" w:color="auto"/>
              <w:left w:val="single" w:sz="4" w:space="0" w:color="auto"/>
              <w:bottom w:val="single" w:sz="4" w:space="0" w:color="auto"/>
              <w:right w:val="single" w:sz="4" w:space="0" w:color="auto"/>
            </w:tcBorders>
            <w:hideMark/>
          </w:tcPr>
          <w:p w14:paraId="66D8C3CF" w14:textId="4F2E93F0" w:rsidR="00F47478" w:rsidRPr="00852B86" w:rsidDel="00296DE9" w:rsidRDefault="00F47478" w:rsidP="00A549D5">
            <w:pPr>
              <w:pStyle w:val="TAC"/>
              <w:keepNext w:val="0"/>
              <w:keepLines w:val="0"/>
              <w:rPr>
                <w:del w:id="1471" w:author="Fernando Alonso Macias" w:date="2024-05-08T17:09:00Z"/>
              </w:rPr>
            </w:pPr>
            <w:del w:id="1472" w:author="Fernando Alonso Macias" w:date="2024-05-08T17:09:00Z">
              <w:r w:rsidRPr="00852B86" w:rsidDel="00296DE9">
                <w:delText>-83</w:delText>
              </w:r>
            </w:del>
          </w:p>
        </w:tc>
        <w:tc>
          <w:tcPr>
            <w:tcW w:w="944" w:type="dxa"/>
            <w:tcBorders>
              <w:top w:val="single" w:sz="4" w:space="0" w:color="auto"/>
              <w:left w:val="single" w:sz="4" w:space="0" w:color="auto"/>
              <w:bottom w:val="single" w:sz="4" w:space="0" w:color="auto"/>
              <w:right w:val="single" w:sz="4" w:space="0" w:color="auto"/>
            </w:tcBorders>
            <w:hideMark/>
          </w:tcPr>
          <w:p w14:paraId="24DCD223" w14:textId="78A596A8" w:rsidR="00F47478" w:rsidRPr="00852B86" w:rsidDel="00296DE9" w:rsidRDefault="00F47478" w:rsidP="00A549D5">
            <w:pPr>
              <w:pStyle w:val="TAC"/>
              <w:keepNext w:val="0"/>
              <w:keepLines w:val="0"/>
              <w:rPr>
                <w:del w:id="1473" w:author="Fernando Alonso Macias" w:date="2024-05-08T17:09:00Z"/>
              </w:rPr>
            </w:pPr>
            <w:del w:id="1474" w:author="Fernando Alonso Macias" w:date="2024-05-08T17:09:00Z">
              <w:r w:rsidRPr="00852B86" w:rsidDel="00296DE9">
                <w:delText>-83</w:delText>
              </w:r>
            </w:del>
          </w:p>
        </w:tc>
      </w:tr>
      <w:tr w:rsidR="00F47478" w:rsidRPr="00852B86" w:rsidDel="00296DE9" w14:paraId="4973216B" w14:textId="3B47491D" w:rsidTr="00A549D5">
        <w:trPr>
          <w:cantSplit/>
          <w:jc w:val="center"/>
          <w:del w:id="1475" w:author="Fernando Alonso Macias" w:date="2024-05-08T17:09:00Z"/>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461FF9B9" w14:textId="1E8B268D" w:rsidR="00F47478" w:rsidRPr="00852B86" w:rsidDel="00296DE9" w:rsidRDefault="00F47478" w:rsidP="00A549D5">
            <w:pPr>
              <w:pStyle w:val="TAL"/>
              <w:keepNext w:val="0"/>
              <w:keepLines w:val="0"/>
              <w:rPr>
                <w:del w:id="1476" w:author="Fernando Alonso Macias" w:date="2024-05-08T17:09:00Z"/>
                <w:rFonts w:cs="v4.2.0"/>
              </w:rPr>
            </w:pPr>
            <w:del w:id="1477" w:author="Fernando Alonso Macias" w:date="2024-05-08T17:09:00Z">
              <w:r w:rsidRPr="00852B86" w:rsidDel="00296DE9">
                <w:rPr>
                  <w:rFonts w:cs="v4.2.0"/>
                </w:rPr>
                <w:delText>Io</w:delText>
              </w:r>
              <w:r w:rsidRPr="00852B86" w:rsidDel="00296DE9">
                <w:rPr>
                  <w:vertAlign w:val="superscript"/>
                </w:rPr>
                <w:delText xml:space="preserve"> Note 3</w:delText>
              </w:r>
            </w:del>
          </w:p>
        </w:tc>
        <w:tc>
          <w:tcPr>
            <w:tcW w:w="767" w:type="dxa"/>
            <w:tcBorders>
              <w:top w:val="single" w:sz="4" w:space="0" w:color="auto"/>
              <w:left w:val="single" w:sz="4" w:space="0" w:color="auto"/>
              <w:bottom w:val="single" w:sz="4" w:space="0" w:color="auto"/>
              <w:right w:val="single" w:sz="4" w:space="0" w:color="auto"/>
            </w:tcBorders>
            <w:vAlign w:val="center"/>
            <w:hideMark/>
          </w:tcPr>
          <w:p w14:paraId="53BC15D5" w14:textId="0CD6A317" w:rsidR="00F47478" w:rsidRPr="00852B86" w:rsidDel="00296DE9" w:rsidRDefault="00F47478" w:rsidP="00A549D5">
            <w:pPr>
              <w:pStyle w:val="TAC"/>
              <w:keepNext w:val="0"/>
              <w:keepLines w:val="0"/>
              <w:rPr>
                <w:del w:id="1478" w:author="Fernando Alonso Macias" w:date="2024-05-08T17:09:00Z"/>
                <w:rFonts w:cs="v4.2.0"/>
              </w:rPr>
            </w:pPr>
            <w:del w:id="1479" w:author="Fernando Alonso Macias" w:date="2024-05-08T17:09:00Z">
              <w:r w:rsidRPr="00852B86" w:rsidDel="00296DE9">
                <w:rPr>
                  <w:rFonts w:cs="v4.2.0"/>
                </w:rPr>
                <w:delText>dBm/ 9.36 MHz</w:delText>
              </w:r>
            </w:del>
          </w:p>
        </w:tc>
        <w:tc>
          <w:tcPr>
            <w:tcW w:w="1418" w:type="dxa"/>
            <w:tcBorders>
              <w:top w:val="single" w:sz="4" w:space="0" w:color="auto"/>
              <w:left w:val="single" w:sz="4" w:space="0" w:color="auto"/>
              <w:bottom w:val="single" w:sz="4" w:space="0" w:color="auto"/>
              <w:right w:val="single" w:sz="4" w:space="0" w:color="auto"/>
            </w:tcBorders>
            <w:hideMark/>
          </w:tcPr>
          <w:p w14:paraId="719E6E3C" w14:textId="000E6A68" w:rsidR="00F47478" w:rsidRPr="00852B86" w:rsidDel="00296DE9" w:rsidRDefault="00F47478" w:rsidP="00A549D5">
            <w:pPr>
              <w:pStyle w:val="TAC"/>
              <w:keepNext w:val="0"/>
              <w:keepLines w:val="0"/>
              <w:rPr>
                <w:del w:id="1480" w:author="Fernando Alonso Macias" w:date="2024-05-08T17:09:00Z"/>
                <w:rFonts w:cs="v4.2.0"/>
              </w:rPr>
            </w:pPr>
            <w:del w:id="1481" w:author="Fernando Alonso Macias" w:date="2024-05-08T17:09:00Z">
              <w:r w:rsidRPr="00852B86" w:rsidDel="00296DE9">
                <w:rPr>
                  <w:rFonts w:cs="v4.2.0"/>
                </w:rPr>
                <w:delText xml:space="preserve">Conf 1,2,3,4,5,6 </w:delText>
              </w:r>
            </w:del>
          </w:p>
        </w:tc>
        <w:tc>
          <w:tcPr>
            <w:tcW w:w="811" w:type="dxa"/>
            <w:tcBorders>
              <w:top w:val="single" w:sz="4" w:space="0" w:color="auto"/>
              <w:left w:val="single" w:sz="4" w:space="0" w:color="auto"/>
              <w:bottom w:val="single" w:sz="4" w:space="0" w:color="auto"/>
              <w:right w:val="single" w:sz="4" w:space="0" w:color="auto"/>
            </w:tcBorders>
            <w:hideMark/>
          </w:tcPr>
          <w:p w14:paraId="65F7D62D" w14:textId="6A11B3D1" w:rsidR="00F47478" w:rsidRPr="00852B86" w:rsidDel="00296DE9" w:rsidRDefault="00F47478" w:rsidP="00A549D5">
            <w:pPr>
              <w:pStyle w:val="TAC"/>
              <w:keepNext w:val="0"/>
              <w:keepLines w:val="0"/>
              <w:rPr>
                <w:del w:id="1482" w:author="Fernando Alonso Macias" w:date="2024-05-08T17:09:00Z"/>
              </w:rPr>
            </w:pPr>
            <w:del w:id="1483" w:author="Fernando Alonso Macias" w:date="2024-05-08T17:09:00Z">
              <w:r w:rsidRPr="00852B86" w:rsidDel="00296DE9">
                <w:delText>-57.94</w:delText>
              </w:r>
            </w:del>
          </w:p>
        </w:tc>
        <w:tc>
          <w:tcPr>
            <w:tcW w:w="886" w:type="dxa"/>
            <w:tcBorders>
              <w:top w:val="single" w:sz="4" w:space="0" w:color="auto"/>
              <w:left w:val="single" w:sz="4" w:space="0" w:color="auto"/>
              <w:bottom w:val="single" w:sz="4" w:space="0" w:color="auto"/>
              <w:right w:val="single" w:sz="4" w:space="0" w:color="auto"/>
            </w:tcBorders>
            <w:hideMark/>
          </w:tcPr>
          <w:p w14:paraId="6FE06937" w14:textId="6FFA6B7C" w:rsidR="00F47478" w:rsidRPr="00852B86" w:rsidDel="00296DE9" w:rsidRDefault="00F47478" w:rsidP="00A549D5">
            <w:pPr>
              <w:pStyle w:val="TAC"/>
              <w:keepNext w:val="0"/>
              <w:keepLines w:val="0"/>
              <w:rPr>
                <w:del w:id="1484" w:author="Fernando Alonso Macias" w:date="2024-05-08T17:09:00Z"/>
              </w:rPr>
            </w:pPr>
            <w:del w:id="1485" w:author="Fernando Alonso Macias" w:date="2024-05-08T17:09:00Z">
              <w:r w:rsidRPr="00852B86" w:rsidDel="00296DE9">
                <w:delText>-57.94</w:delText>
              </w:r>
            </w:del>
          </w:p>
        </w:tc>
        <w:tc>
          <w:tcPr>
            <w:tcW w:w="887" w:type="dxa"/>
            <w:tcBorders>
              <w:top w:val="single" w:sz="4" w:space="0" w:color="auto"/>
              <w:left w:val="single" w:sz="4" w:space="0" w:color="auto"/>
              <w:bottom w:val="single" w:sz="4" w:space="0" w:color="auto"/>
              <w:right w:val="single" w:sz="4" w:space="0" w:color="auto"/>
            </w:tcBorders>
            <w:hideMark/>
          </w:tcPr>
          <w:p w14:paraId="0F316044" w14:textId="42B8A18F" w:rsidR="00F47478" w:rsidRPr="00852B86" w:rsidDel="00296DE9" w:rsidRDefault="00F47478" w:rsidP="00A549D5">
            <w:pPr>
              <w:pStyle w:val="TAC"/>
              <w:keepNext w:val="0"/>
              <w:keepLines w:val="0"/>
              <w:rPr>
                <w:del w:id="1486" w:author="Fernando Alonso Macias" w:date="2024-05-08T17:09:00Z"/>
              </w:rPr>
            </w:pPr>
            <w:del w:id="1487" w:author="Fernando Alonso Macias" w:date="2024-05-08T17:09:00Z">
              <w:r w:rsidRPr="00852B86" w:rsidDel="00296DE9">
                <w:delText>-57.94</w:delText>
              </w:r>
            </w:del>
          </w:p>
        </w:tc>
        <w:tc>
          <w:tcPr>
            <w:tcW w:w="944" w:type="dxa"/>
            <w:tcBorders>
              <w:top w:val="single" w:sz="4" w:space="0" w:color="auto"/>
              <w:left w:val="single" w:sz="4" w:space="0" w:color="auto"/>
              <w:bottom w:val="single" w:sz="4" w:space="0" w:color="auto"/>
              <w:right w:val="single" w:sz="4" w:space="0" w:color="auto"/>
            </w:tcBorders>
            <w:hideMark/>
          </w:tcPr>
          <w:p w14:paraId="7446B8C9" w14:textId="5C52DE32" w:rsidR="00F47478" w:rsidRPr="00852B86" w:rsidDel="00296DE9" w:rsidRDefault="00F47478" w:rsidP="00A549D5">
            <w:pPr>
              <w:pStyle w:val="TAC"/>
              <w:keepNext w:val="0"/>
              <w:keepLines w:val="0"/>
              <w:rPr>
                <w:del w:id="1488" w:author="Fernando Alonso Macias" w:date="2024-05-08T17:09:00Z"/>
              </w:rPr>
            </w:pPr>
            <w:del w:id="1489" w:author="Fernando Alonso Macias" w:date="2024-05-08T17:09:00Z">
              <w:r w:rsidRPr="00852B86" w:rsidDel="00296DE9">
                <w:delText>-57.94</w:delText>
              </w:r>
            </w:del>
          </w:p>
        </w:tc>
        <w:tc>
          <w:tcPr>
            <w:tcW w:w="944" w:type="dxa"/>
            <w:tcBorders>
              <w:top w:val="single" w:sz="4" w:space="0" w:color="auto"/>
              <w:left w:val="single" w:sz="4" w:space="0" w:color="auto"/>
              <w:bottom w:val="single" w:sz="4" w:space="0" w:color="auto"/>
              <w:right w:val="single" w:sz="4" w:space="0" w:color="auto"/>
            </w:tcBorders>
            <w:hideMark/>
          </w:tcPr>
          <w:p w14:paraId="582BFE0A" w14:textId="42D08589" w:rsidR="00F47478" w:rsidRPr="00852B86" w:rsidDel="00296DE9" w:rsidRDefault="00F47478" w:rsidP="00A549D5">
            <w:pPr>
              <w:pStyle w:val="TAC"/>
              <w:keepNext w:val="0"/>
              <w:keepLines w:val="0"/>
              <w:rPr>
                <w:del w:id="1490" w:author="Fernando Alonso Macias" w:date="2024-05-08T17:09:00Z"/>
              </w:rPr>
            </w:pPr>
            <w:del w:id="1491" w:author="Fernando Alonso Macias" w:date="2024-05-08T17:09:00Z">
              <w:r w:rsidRPr="00852B86" w:rsidDel="00296DE9">
                <w:delText>-57.94</w:delText>
              </w:r>
            </w:del>
          </w:p>
        </w:tc>
        <w:tc>
          <w:tcPr>
            <w:tcW w:w="944" w:type="dxa"/>
            <w:tcBorders>
              <w:top w:val="single" w:sz="4" w:space="0" w:color="auto"/>
              <w:left w:val="single" w:sz="4" w:space="0" w:color="auto"/>
              <w:bottom w:val="single" w:sz="4" w:space="0" w:color="auto"/>
              <w:right w:val="single" w:sz="4" w:space="0" w:color="auto"/>
            </w:tcBorders>
            <w:hideMark/>
          </w:tcPr>
          <w:p w14:paraId="2ABDABC3" w14:textId="0ED5CDDD" w:rsidR="00F47478" w:rsidRPr="00852B86" w:rsidDel="00296DE9" w:rsidRDefault="00F47478" w:rsidP="00A549D5">
            <w:pPr>
              <w:pStyle w:val="TAC"/>
              <w:keepNext w:val="0"/>
              <w:keepLines w:val="0"/>
              <w:rPr>
                <w:del w:id="1492" w:author="Fernando Alonso Macias" w:date="2024-05-08T17:09:00Z"/>
              </w:rPr>
            </w:pPr>
            <w:del w:id="1493" w:author="Fernando Alonso Macias" w:date="2024-05-08T17:09:00Z">
              <w:r w:rsidRPr="00852B86" w:rsidDel="00296DE9">
                <w:delText>-57.94</w:delText>
              </w:r>
            </w:del>
          </w:p>
        </w:tc>
      </w:tr>
      <w:tr w:rsidR="00F47478" w:rsidRPr="00852B86" w:rsidDel="00296DE9" w14:paraId="7BD46E5E" w14:textId="547D2659" w:rsidTr="00A549D5">
        <w:trPr>
          <w:cantSplit/>
          <w:jc w:val="center"/>
          <w:del w:id="1494" w:author="Fernando Alonso Macias" w:date="2024-05-08T17:09: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60D5EDF2" w14:textId="38CCAF5C" w:rsidR="00F47478" w:rsidRPr="00852B86" w:rsidDel="00296DE9" w:rsidRDefault="00F47478" w:rsidP="00A549D5">
            <w:pPr>
              <w:spacing w:after="0"/>
              <w:rPr>
                <w:del w:id="1495" w:author="Fernando Alonso Macias" w:date="2024-05-08T17:09:00Z"/>
                <w:rFonts w:ascii="Arial" w:hAnsi="Arial" w:cs="v4.2.0"/>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164239" w14:textId="2B2424F3" w:rsidR="00F47478" w:rsidRPr="00852B86" w:rsidDel="00296DE9" w:rsidRDefault="00F47478" w:rsidP="00A549D5">
            <w:pPr>
              <w:pStyle w:val="TAC"/>
              <w:keepNext w:val="0"/>
              <w:keepLines w:val="0"/>
              <w:rPr>
                <w:del w:id="1496" w:author="Fernando Alonso Macias" w:date="2024-05-08T17:09:00Z"/>
                <w:rFonts w:cs="v4.2.0"/>
              </w:rPr>
            </w:pPr>
            <w:del w:id="1497" w:author="Fernando Alonso Macias" w:date="2024-05-08T17:09:00Z">
              <w:r w:rsidRPr="00852B86" w:rsidDel="00296DE9">
                <w:rPr>
                  <w:rFonts w:cs="v4.2.0"/>
                </w:rPr>
                <w:delText>dBm/ 38.16MHz</w:delText>
              </w:r>
            </w:del>
          </w:p>
        </w:tc>
        <w:tc>
          <w:tcPr>
            <w:tcW w:w="1418" w:type="dxa"/>
            <w:tcBorders>
              <w:top w:val="single" w:sz="4" w:space="0" w:color="auto"/>
              <w:left w:val="single" w:sz="4" w:space="0" w:color="auto"/>
              <w:bottom w:val="single" w:sz="4" w:space="0" w:color="auto"/>
              <w:right w:val="single" w:sz="4" w:space="0" w:color="auto"/>
            </w:tcBorders>
            <w:hideMark/>
          </w:tcPr>
          <w:p w14:paraId="12F72800" w14:textId="34039F97" w:rsidR="00F47478" w:rsidRPr="00852B86" w:rsidDel="00296DE9" w:rsidRDefault="00F47478" w:rsidP="00A549D5">
            <w:pPr>
              <w:pStyle w:val="TAC"/>
              <w:keepNext w:val="0"/>
              <w:keepLines w:val="0"/>
              <w:rPr>
                <w:del w:id="1498" w:author="Fernando Alonso Macias" w:date="2024-05-08T17:09:00Z"/>
                <w:rFonts w:cs="v4.2.0"/>
              </w:rPr>
            </w:pPr>
            <w:del w:id="1499" w:author="Fernando Alonso Macias" w:date="2024-05-08T17:09:00Z">
              <w:r w:rsidRPr="00852B86" w:rsidDel="00296DE9">
                <w:rPr>
                  <w:rFonts w:cs="v4.2.0"/>
                </w:rPr>
                <w:delText>Conf 7,8,9</w:delText>
              </w:r>
            </w:del>
          </w:p>
        </w:tc>
        <w:tc>
          <w:tcPr>
            <w:tcW w:w="811" w:type="dxa"/>
            <w:tcBorders>
              <w:top w:val="single" w:sz="4" w:space="0" w:color="auto"/>
              <w:left w:val="single" w:sz="4" w:space="0" w:color="auto"/>
              <w:bottom w:val="single" w:sz="4" w:space="0" w:color="auto"/>
              <w:right w:val="single" w:sz="4" w:space="0" w:color="auto"/>
            </w:tcBorders>
            <w:hideMark/>
          </w:tcPr>
          <w:p w14:paraId="2EC650AF" w14:textId="6002A018" w:rsidR="00F47478" w:rsidRPr="00852B86" w:rsidDel="00296DE9" w:rsidRDefault="00F47478" w:rsidP="00A549D5">
            <w:pPr>
              <w:pStyle w:val="TAC"/>
              <w:keepNext w:val="0"/>
              <w:keepLines w:val="0"/>
              <w:rPr>
                <w:del w:id="1500" w:author="Fernando Alonso Macias" w:date="2024-05-08T17:09:00Z"/>
              </w:rPr>
            </w:pPr>
            <w:del w:id="1501" w:author="Fernando Alonso Macias" w:date="2024-05-08T17:09:00Z">
              <w:r w:rsidRPr="00852B86" w:rsidDel="00296DE9">
                <w:delText>-51.84</w:delText>
              </w:r>
            </w:del>
          </w:p>
        </w:tc>
        <w:tc>
          <w:tcPr>
            <w:tcW w:w="886" w:type="dxa"/>
            <w:tcBorders>
              <w:top w:val="single" w:sz="4" w:space="0" w:color="auto"/>
              <w:left w:val="single" w:sz="4" w:space="0" w:color="auto"/>
              <w:bottom w:val="single" w:sz="4" w:space="0" w:color="auto"/>
              <w:right w:val="single" w:sz="4" w:space="0" w:color="auto"/>
            </w:tcBorders>
            <w:hideMark/>
          </w:tcPr>
          <w:p w14:paraId="09120466" w14:textId="130F0B6F" w:rsidR="00F47478" w:rsidRPr="00852B86" w:rsidDel="00296DE9" w:rsidRDefault="00F47478" w:rsidP="00A549D5">
            <w:pPr>
              <w:pStyle w:val="TAC"/>
              <w:keepNext w:val="0"/>
              <w:keepLines w:val="0"/>
              <w:rPr>
                <w:del w:id="1502" w:author="Fernando Alonso Macias" w:date="2024-05-08T17:09:00Z"/>
              </w:rPr>
            </w:pPr>
            <w:del w:id="1503" w:author="Fernando Alonso Macias" w:date="2024-05-08T17:09:00Z">
              <w:r w:rsidRPr="00852B86" w:rsidDel="00296DE9">
                <w:delText>-51.84</w:delText>
              </w:r>
            </w:del>
          </w:p>
        </w:tc>
        <w:tc>
          <w:tcPr>
            <w:tcW w:w="887" w:type="dxa"/>
            <w:tcBorders>
              <w:top w:val="single" w:sz="4" w:space="0" w:color="auto"/>
              <w:left w:val="single" w:sz="4" w:space="0" w:color="auto"/>
              <w:bottom w:val="single" w:sz="4" w:space="0" w:color="auto"/>
              <w:right w:val="single" w:sz="4" w:space="0" w:color="auto"/>
            </w:tcBorders>
            <w:hideMark/>
          </w:tcPr>
          <w:p w14:paraId="133F60B9" w14:textId="19346D8F" w:rsidR="00F47478" w:rsidRPr="00852B86" w:rsidDel="00296DE9" w:rsidRDefault="00F47478" w:rsidP="00A549D5">
            <w:pPr>
              <w:pStyle w:val="TAC"/>
              <w:keepNext w:val="0"/>
              <w:keepLines w:val="0"/>
              <w:rPr>
                <w:del w:id="1504" w:author="Fernando Alonso Macias" w:date="2024-05-08T17:09:00Z"/>
              </w:rPr>
            </w:pPr>
            <w:del w:id="1505" w:author="Fernando Alonso Macias" w:date="2024-05-08T17:09:00Z">
              <w:r w:rsidRPr="00852B86" w:rsidDel="00296DE9">
                <w:delText>-51.84</w:delText>
              </w:r>
            </w:del>
          </w:p>
        </w:tc>
        <w:tc>
          <w:tcPr>
            <w:tcW w:w="944" w:type="dxa"/>
            <w:tcBorders>
              <w:top w:val="single" w:sz="4" w:space="0" w:color="auto"/>
              <w:left w:val="single" w:sz="4" w:space="0" w:color="auto"/>
              <w:bottom w:val="single" w:sz="4" w:space="0" w:color="auto"/>
              <w:right w:val="single" w:sz="4" w:space="0" w:color="auto"/>
            </w:tcBorders>
            <w:hideMark/>
          </w:tcPr>
          <w:p w14:paraId="016E5E5F" w14:textId="5892FEB3" w:rsidR="00F47478" w:rsidRPr="00852B86" w:rsidDel="00296DE9" w:rsidRDefault="00F47478" w:rsidP="00A549D5">
            <w:pPr>
              <w:pStyle w:val="TAC"/>
              <w:keepNext w:val="0"/>
              <w:keepLines w:val="0"/>
              <w:rPr>
                <w:del w:id="1506" w:author="Fernando Alonso Macias" w:date="2024-05-08T17:09:00Z"/>
              </w:rPr>
            </w:pPr>
            <w:del w:id="1507" w:author="Fernando Alonso Macias" w:date="2024-05-08T17:09:00Z">
              <w:r w:rsidRPr="00852B86" w:rsidDel="00296DE9">
                <w:delText>-51.84</w:delText>
              </w:r>
            </w:del>
          </w:p>
        </w:tc>
        <w:tc>
          <w:tcPr>
            <w:tcW w:w="944" w:type="dxa"/>
            <w:tcBorders>
              <w:top w:val="single" w:sz="4" w:space="0" w:color="auto"/>
              <w:left w:val="single" w:sz="4" w:space="0" w:color="auto"/>
              <w:bottom w:val="single" w:sz="4" w:space="0" w:color="auto"/>
              <w:right w:val="single" w:sz="4" w:space="0" w:color="auto"/>
            </w:tcBorders>
            <w:hideMark/>
          </w:tcPr>
          <w:p w14:paraId="022708BB" w14:textId="71EEDF36" w:rsidR="00F47478" w:rsidRPr="00852B86" w:rsidDel="00296DE9" w:rsidRDefault="00F47478" w:rsidP="00A549D5">
            <w:pPr>
              <w:pStyle w:val="TAC"/>
              <w:keepNext w:val="0"/>
              <w:keepLines w:val="0"/>
              <w:rPr>
                <w:del w:id="1508" w:author="Fernando Alonso Macias" w:date="2024-05-08T17:09:00Z"/>
              </w:rPr>
            </w:pPr>
            <w:del w:id="1509" w:author="Fernando Alonso Macias" w:date="2024-05-08T17:09:00Z">
              <w:r w:rsidRPr="00852B86" w:rsidDel="00296DE9">
                <w:delText>-51.84</w:delText>
              </w:r>
            </w:del>
          </w:p>
        </w:tc>
        <w:tc>
          <w:tcPr>
            <w:tcW w:w="944" w:type="dxa"/>
            <w:tcBorders>
              <w:top w:val="single" w:sz="4" w:space="0" w:color="auto"/>
              <w:left w:val="single" w:sz="4" w:space="0" w:color="auto"/>
              <w:bottom w:val="single" w:sz="4" w:space="0" w:color="auto"/>
              <w:right w:val="single" w:sz="4" w:space="0" w:color="auto"/>
            </w:tcBorders>
            <w:hideMark/>
          </w:tcPr>
          <w:p w14:paraId="2E86937A" w14:textId="407E9DEB" w:rsidR="00F47478" w:rsidRPr="00852B86" w:rsidDel="00296DE9" w:rsidRDefault="00F47478" w:rsidP="00A549D5">
            <w:pPr>
              <w:pStyle w:val="TAC"/>
              <w:keepNext w:val="0"/>
              <w:keepLines w:val="0"/>
              <w:rPr>
                <w:del w:id="1510" w:author="Fernando Alonso Macias" w:date="2024-05-08T17:09:00Z"/>
              </w:rPr>
            </w:pPr>
            <w:del w:id="1511" w:author="Fernando Alonso Macias" w:date="2024-05-08T17:09:00Z">
              <w:r w:rsidRPr="00852B86" w:rsidDel="00296DE9">
                <w:delText>-51.84</w:delText>
              </w:r>
            </w:del>
          </w:p>
        </w:tc>
      </w:tr>
      <w:tr w:rsidR="00F47478" w:rsidRPr="00852B86" w:rsidDel="00296DE9" w14:paraId="30869571" w14:textId="43209EC2" w:rsidTr="00A549D5">
        <w:trPr>
          <w:cantSplit/>
          <w:jc w:val="center"/>
          <w:del w:id="1512" w:author="Fernando Alonso Macias" w:date="2024-05-08T17:09:00Z"/>
        </w:trPr>
        <w:tc>
          <w:tcPr>
            <w:tcW w:w="1879" w:type="dxa"/>
            <w:tcBorders>
              <w:top w:val="single" w:sz="4" w:space="0" w:color="auto"/>
              <w:left w:val="single" w:sz="4" w:space="0" w:color="auto"/>
              <w:bottom w:val="single" w:sz="4" w:space="0" w:color="auto"/>
              <w:right w:val="single" w:sz="4" w:space="0" w:color="auto"/>
            </w:tcBorders>
            <w:vAlign w:val="center"/>
            <w:hideMark/>
          </w:tcPr>
          <w:p w14:paraId="1F9B02CD" w14:textId="6D41018F" w:rsidR="00F47478" w:rsidRPr="00852B86" w:rsidDel="00296DE9" w:rsidRDefault="00F47478" w:rsidP="00A549D5">
            <w:pPr>
              <w:pStyle w:val="TAL"/>
              <w:keepNext w:val="0"/>
              <w:keepLines w:val="0"/>
              <w:rPr>
                <w:del w:id="1513" w:author="Fernando Alonso Macias" w:date="2024-05-08T17:09:00Z"/>
              </w:rPr>
            </w:pPr>
            <w:del w:id="1514" w:author="Fernando Alonso Macias" w:date="2024-05-08T17:09:00Z">
              <w:r w:rsidRPr="00852B86" w:rsidDel="00296DE9">
                <w:rPr>
                  <w:rFonts w:cs="v4.2.0"/>
                </w:rPr>
                <w:delText xml:space="preserve">Propagation Condition </w:delText>
              </w:r>
            </w:del>
          </w:p>
        </w:tc>
        <w:tc>
          <w:tcPr>
            <w:tcW w:w="767" w:type="dxa"/>
            <w:tcBorders>
              <w:top w:val="single" w:sz="4" w:space="0" w:color="auto"/>
              <w:left w:val="single" w:sz="4" w:space="0" w:color="auto"/>
              <w:bottom w:val="single" w:sz="4" w:space="0" w:color="auto"/>
              <w:right w:val="single" w:sz="4" w:space="0" w:color="auto"/>
            </w:tcBorders>
            <w:vAlign w:val="center"/>
          </w:tcPr>
          <w:p w14:paraId="18C72AE5" w14:textId="71E5AF80" w:rsidR="00F47478" w:rsidRPr="00852B86" w:rsidDel="00296DE9" w:rsidRDefault="00F47478" w:rsidP="00A549D5">
            <w:pPr>
              <w:pStyle w:val="TAC"/>
              <w:keepNext w:val="0"/>
              <w:keepLines w:val="0"/>
              <w:rPr>
                <w:del w:id="1515" w:author="Fernando Alonso Macias" w:date="2024-05-08T17:09:00Z"/>
              </w:rPr>
            </w:pPr>
          </w:p>
        </w:tc>
        <w:tc>
          <w:tcPr>
            <w:tcW w:w="1418" w:type="dxa"/>
            <w:tcBorders>
              <w:top w:val="single" w:sz="4" w:space="0" w:color="auto"/>
              <w:left w:val="single" w:sz="4" w:space="0" w:color="auto"/>
              <w:bottom w:val="single" w:sz="4" w:space="0" w:color="auto"/>
              <w:right w:val="single" w:sz="4" w:space="0" w:color="auto"/>
            </w:tcBorders>
            <w:hideMark/>
          </w:tcPr>
          <w:p w14:paraId="2BC5646A" w14:textId="7715C431" w:rsidR="00F47478" w:rsidRPr="00852B86" w:rsidDel="00296DE9" w:rsidRDefault="00F47478" w:rsidP="00A549D5">
            <w:pPr>
              <w:pStyle w:val="TAC"/>
              <w:keepNext w:val="0"/>
              <w:keepLines w:val="0"/>
              <w:rPr>
                <w:del w:id="1516" w:author="Fernando Alonso Macias" w:date="2024-05-08T17:09:00Z"/>
                <w:rFonts w:cs="v4.2.0"/>
              </w:rPr>
            </w:pPr>
            <w:del w:id="1517" w:author="Fernando Alonso Macias" w:date="2024-05-08T17:09:00Z">
              <w:r w:rsidRPr="00852B86" w:rsidDel="00296DE9">
                <w:rPr>
                  <w:rFonts w:cs="v4.2.0"/>
                </w:rPr>
                <w:delText>Conf 1, 2, 3</w:delText>
              </w:r>
              <w:r w:rsidRPr="00852B86" w:rsidDel="00296DE9">
                <w:delText>, 4, 5, 6, 7, 8, 9</w:delText>
              </w:r>
            </w:del>
          </w:p>
        </w:tc>
        <w:tc>
          <w:tcPr>
            <w:tcW w:w="2584" w:type="dxa"/>
            <w:gridSpan w:val="3"/>
            <w:tcBorders>
              <w:top w:val="single" w:sz="4" w:space="0" w:color="auto"/>
              <w:left w:val="single" w:sz="4" w:space="0" w:color="auto"/>
              <w:bottom w:val="single" w:sz="4" w:space="0" w:color="auto"/>
              <w:right w:val="single" w:sz="4" w:space="0" w:color="auto"/>
            </w:tcBorders>
            <w:hideMark/>
          </w:tcPr>
          <w:p w14:paraId="4EAA0C73" w14:textId="40F33AA6" w:rsidR="00F47478" w:rsidRPr="00852B86" w:rsidDel="00296DE9" w:rsidRDefault="00F47478" w:rsidP="00A549D5">
            <w:pPr>
              <w:pStyle w:val="TAC"/>
              <w:keepNext w:val="0"/>
              <w:keepLines w:val="0"/>
              <w:rPr>
                <w:del w:id="1518" w:author="Fernando Alonso Macias" w:date="2024-05-08T17:09:00Z"/>
              </w:rPr>
            </w:pPr>
            <w:del w:id="1519" w:author="Fernando Alonso Macias" w:date="2024-05-08T17:09:00Z">
              <w:r w:rsidRPr="00852B86" w:rsidDel="00296DE9">
                <w:delText>AWGN</w:delText>
              </w:r>
            </w:del>
          </w:p>
        </w:tc>
        <w:tc>
          <w:tcPr>
            <w:tcW w:w="2832" w:type="dxa"/>
            <w:gridSpan w:val="3"/>
            <w:tcBorders>
              <w:top w:val="single" w:sz="4" w:space="0" w:color="auto"/>
              <w:left w:val="single" w:sz="4" w:space="0" w:color="auto"/>
              <w:bottom w:val="single" w:sz="4" w:space="0" w:color="auto"/>
              <w:right w:val="single" w:sz="4" w:space="0" w:color="auto"/>
            </w:tcBorders>
            <w:hideMark/>
          </w:tcPr>
          <w:p w14:paraId="6CAC7EBA" w14:textId="6938CD15" w:rsidR="00F47478" w:rsidRPr="00852B86" w:rsidDel="00296DE9" w:rsidRDefault="00F47478" w:rsidP="00A549D5">
            <w:pPr>
              <w:pStyle w:val="TAC"/>
              <w:keepNext w:val="0"/>
              <w:keepLines w:val="0"/>
              <w:rPr>
                <w:del w:id="1520" w:author="Fernando Alonso Macias" w:date="2024-05-08T17:09:00Z"/>
              </w:rPr>
            </w:pPr>
            <w:del w:id="1521" w:author="Fernando Alonso Macias" w:date="2024-05-08T17:09:00Z">
              <w:r w:rsidRPr="00852B86" w:rsidDel="00296DE9">
                <w:delText>AWGN</w:delText>
              </w:r>
            </w:del>
          </w:p>
        </w:tc>
      </w:tr>
      <w:tr w:rsidR="00F47478" w:rsidRPr="00852B86" w:rsidDel="00296DE9" w14:paraId="1E8923DC" w14:textId="2583340A" w:rsidTr="00A549D5">
        <w:trPr>
          <w:cantSplit/>
          <w:jc w:val="center"/>
          <w:del w:id="1522" w:author="Fernando Alonso Macias" w:date="2024-05-08T17:09:00Z"/>
        </w:trPr>
        <w:tc>
          <w:tcPr>
            <w:tcW w:w="1879" w:type="dxa"/>
            <w:tcBorders>
              <w:top w:val="single" w:sz="4" w:space="0" w:color="auto"/>
              <w:left w:val="single" w:sz="4" w:space="0" w:color="auto"/>
              <w:bottom w:val="single" w:sz="4" w:space="0" w:color="auto"/>
              <w:right w:val="single" w:sz="4" w:space="0" w:color="auto"/>
            </w:tcBorders>
            <w:vAlign w:val="center"/>
            <w:hideMark/>
          </w:tcPr>
          <w:p w14:paraId="361FCADF" w14:textId="5B591938" w:rsidR="00F47478" w:rsidRPr="00852B86" w:rsidDel="00296DE9" w:rsidRDefault="00F47478" w:rsidP="00A549D5">
            <w:pPr>
              <w:pStyle w:val="TAL"/>
              <w:keepNext w:val="0"/>
              <w:keepLines w:val="0"/>
              <w:rPr>
                <w:del w:id="1523" w:author="Fernando Alonso Macias" w:date="2024-05-08T17:09:00Z"/>
                <w:rFonts w:cs="v4.2.0"/>
              </w:rPr>
            </w:pPr>
            <w:del w:id="1524" w:author="Fernando Alonso Macias" w:date="2024-05-08T17:09:00Z">
              <w:r w:rsidRPr="00852B86" w:rsidDel="00296DE9">
                <w:rPr>
                  <w:rFonts w:cs="v4.2.0"/>
                </w:rPr>
                <w:delText>Antenna configuration</w:delText>
              </w:r>
            </w:del>
          </w:p>
        </w:tc>
        <w:tc>
          <w:tcPr>
            <w:tcW w:w="767" w:type="dxa"/>
            <w:tcBorders>
              <w:top w:val="single" w:sz="4" w:space="0" w:color="auto"/>
              <w:left w:val="single" w:sz="4" w:space="0" w:color="auto"/>
              <w:bottom w:val="single" w:sz="4" w:space="0" w:color="auto"/>
              <w:right w:val="single" w:sz="4" w:space="0" w:color="auto"/>
            </w:tcBorders>
            <w:vAlign w:val="center"/>
          </w:tcPr>
          <w:p w14:paraId="7CB6970A" w14:textId="04296D90" w:rsidR="00F47478" w:rsidRPr="00852B86" w:rsidDel="00296DE9" w:rsidRDefault="00F47478" w:rsidP="00A549D5">
            <w:pPr>
              <w:pStyle w:val="TAC"/>
              <w:keepNext w:val="0"/>
              <w:keepLines w:val="0"/>
              <w:rPr>
                <w:del w:id="1525" w:author="Fernando Alonso Macias" w:date="2024-05-08T17:09:00Z"/>
              </w:rPr>
            </w:pPr>
          </w:p>
        </w:tc>
        <w:tc>
          <w:tcPr>
            <w:tcW w:w="1418" w:type="dxa"/>
            <w:tcBorders>
              <w:top w:val="single" w:sz="4" w:space="0" w:color="auto"/>
              <w:left w:val="single" w:sz="4" w:space="0" w:color="auto"/>
              <w:bottom w:val="single" w:sz="4" w:space="0" w:color="auto"/>
              <w:right w:val="single" w:sz="4" w:space="0" w:color="auto"/>
            </w:tcBorders>
            <w:hideMark/>
          </w:tcPr>
          <w:p w14:paraId="03CD4629" w14:textId="00A3DAE5" w:rsidR="00F47478" w:rsidRPr="00852B86" w:rsidDel="00296DE9" w:rsidRDefault="00F47478" w:rsidP="00A549D5">
            <w:pPr>
              <w:pStyle w:val="TAC"/>
              <w:keepNext w:val="0"/>
              <w:keepLines w:val="0"/>
              <w:rPr>
                <w:del w:id="1526" w:author="Fernando Alonso Macias" w:date="2024-05-08T17:09:00Z"/>
                <w:rFonts w:cs="v4.2.0"/>
              </w:rPr>
            </w:pPr>
            <w:del w:id="1527" w:author="Fernando Alonso Macias" w:date="2024-05-08T17:09:00Z">
              <w:r w:rsidRPr="00852B86" w:rsidDel="00296DE9">
                <w:rPr>
                  <w:rFonts w:cs="v4.2.0"/>
                </w:rPr>
                <w:delText>Conf 1, 2, 3</w:delText>
              </w:r>
              <w:r w:rsidRPr="00852B86" w:rsidDel="00296DE9">
                <w:delText>, 4, 5, 6, 7, 8, 9</w:delText>
              </w:r>
            </w:del>
          </w:p>
        </w:tc>
        <w:tc>
          <w:tcPr>
            <w:tcW w:w="2584" w:type="dxa"/>
            <w:gridSpan w:val="3"/>
            <w:tcBorders>
              <w:top w:val="single" w:sz="4" w:space="0" w:color="auto"/>
              <w:left w:val="single" w:sz="4" w:space="0" w:color="auto"/>
              <w:bottom w:val="single" w:sz="4" w:space="0" w:color="auto"/>
              <w:right w:val="single" w:sz="4" w:space="0" w:color="auto"/>
            </w:tcBorders>
            <w:hideMark/>
          </w:tcPr>
          <w:p w14:paraId="7509392E" w14:textId="16427A96" w:rsidR="00F47478" w:rsidRPr="00852B86" w:rsidDel="00296DE9" w:rsidRDefault="00F47478" w:rsidP="00A549D5">
            <w:pPr>
              <w:pStyle w:val="TAC"/>
              <w:keepNext w:val="0"/>
              <w:keepLines w:val="0"/>
              <w:rPr>
                <w:del w:id="1528" w:author="Fernando Alonso Macias" w:date="2024-05-08T17:09:00Z"/>
              </w:rPr>
            </w:pPr>
            <w:del w:id="1529" w:author="Fernando Alonso Macias" w:date="2024-05-08T17:09:00Z">
              <w:r w:rsidRPr="00852B86" w:rsidDel="00296DE9">
                <w:delText>1 x 2</w:delText>
              </w:r>
            </w:del>
          </w:p>
        </w:tc>
        <w:tc>
          <w:tcPr>
            <w:tcW w:w="2832" w:type="dxa"/>
            <w:gridSpan w:val="3"/>
            <w:tcBorders>
              <w:top w:val="single" w:sz="4" w:space="0" w:color="auto"/>
              <w:left w:val="single" w:sz="4" w:space="0" w:color="auto"/>
              <w:bottom w:val="single" w:sz="4" w:space="0" w:color="auto"/>
              <w:right w:val="single" w:sz="4" w:space="0" w:color="auto"/>
            </w:tcBorders>
            <w:hideMark/>
          </w:tcPr>
          <w:p w14:paraId="7DE392F1" w14:textId="47C68258" w:rsidR="00F47478" w:rsidRPr="00852B86" w:rsidDel="00296DE9" w:rsidRDefault="00F47478" w:rsidP="00A549D5">
            <w:pPr>
              <w:pStyle w:val="TAC"/>
              <w:keepNext w:val="0"/>
              <w:keepLines w:val="0"/>
              <w:rPr>
                <w:del w:id="1530" w:author="Fernando Alonso Macias" w:date="2024-05-08T17:09:00Z"/>
              </w:rPr>
            </w:pPr>
            <w:del w:id="1531" w:author="Fernando Alonso Macias" w:date="2024-05-08T17:09:00Z">
              <w:r w:rsidRPr="00852B86" w:rsidDel="00296DE9">
                <w:delText>1 x 2</w:delText>
              </w:r>
            </w:del>
          </w:p>
        </w:tc>
      </w:tr>
      <w:tr w:rsidR="00F47478" w:rsidRPr="00852B86" w:rsidDel="00296DE9" w14:paraId="33DA9F64" w14:textId="3B904425" w:rsidTr="00A549D5">
        <w:trPr>
          <w:cantSplit/>
          <w:jc w:val="center"/>
          <w:del w:id="1532" w:author="Fernando Alonso Macias" w:date="2024-05-08T17:09:00Z"/>
        </w:trPr>
        <w:tc>
          <w:tcPr>
            <w:tcW w:w="9480" w:type="dxa"/>
            <w:gridSpan w:val="9"/>
            <w:tcBorders>
              <w:top w:val="single" w:sz="4" w:space="0" w:color="auto"/>
              <w:left w:val="single" w:sz="4" w:space="0" w:color="auto"/>
              <w:bottom w:val="single" w:sz="4" w:space="0" w:color="auto"/>
              <w:right w:val="single" w:sz="4" w:space="0" w:color="auto"/>
            </w:tcBorders>
            <w:hideMark/>
          </w:tcPr>
          <w:p w14:paraId="0E316F97" w14:textId="58D97EF6" w:rsidR="00F47478" w:rsidRPr="00852B86" w:rsidDel="00296DE9" w:rsidRDefault="00F47478" w:rsidP="00A549D5">
            <w:pPr>
              <w:pStyle w:val="TAN"/>
              <w:keepNext w:val="0"/>
              <w:keepLines w:val="0"/>
              <w:rPr>
                <w:del w:id="1533" w:author="Fernando Alonso Macias" w:date="2024-05-08T17:09:00Z"/>
              </w:rPr>
            </w:pPr>
            <w:del w:id="1534" w:author="Fernando Alonso Macias" w:date="2024-05-08T17:09:00Z">
              <w:r w:rsidRPr="00852B86" w:rsidDel="00296DE9">
                <w:lastRenderedPageBreak/>
                <w:delText>NOTE 1:</w:delText>
              </w:r>
              <w:r w:rsidRPr="00852B86" w:rsidDel="00296DE9">
                <w:tab/>
                <w:delText>OCNG shall be used such that both cells are fully allocated, and a constant total transmitted power spectral density is achieved for all OFDM symbols.</w:delText>
              </w:r>
            </w:del>
          </w:p>
          <w:p w14:paraId="19929DF8" w14:textId="5D2387B4" w:rsidR="00F47478" w:rsidRPr="00852B86" w:rsidDel="00296DE9" w:rsidRDefault="00F47478" w:rsidP="00A549D5">
            <w:pPr>
              <w:pStyle w:val="TAN"/>
              <w:keepNext w:val="0"/>
              <w:keepLines w:val="0"/>
              <w:rPr>
                <w:del w:id="1535" w:author="Fernando Alonso Macias" w:date="2024-05-08T17:09:00Z"/>
                <w:szCs w:val="16"/>
              </w:rPr>
            </w:pPr>
            <w:del w:id="1536" w:author="Fernando Alonso Macias" w:date="2024-05-08T17:09:00Z">
              <w:r w:rsidRPr="00852B86" w:rsidDel="00296DE9">
                <w:rPr>
                  <w:szCs w:val="16"/>
                </w:rPr>
                <w:delText>NOTE 2:</w:delText>
              </w:r>
              <w:r w:rsidRPr="00852B86" w:rsidDel="00296DE9">
                <w:rPr>
                  <w:szCs w:val="16"/>
                </w:rPr>
                <w:tab/>
                <w:delText xml:space="preserve">Interference from other cells and noise sources not specified in the test is assumed to be constant over subcarriers and time and shall be modelled as AWGN of appropriate power for </w:delText>
              </w:r>
              <w:r w:rsidRPr="00852B86" w:rsidDel="00296DE9">
                <w:rPr>
                  <w:rFonts w:cs="v4.2.0"/>
                  <w:noProof/>
                  <w:position w:val="-12"/>
                  <w:szCs w:val="16"/>
                </w:rPr>
                <w:drawing>
                  <wp:inline distT="0" distB="0" distL="0" distR="0" wp14:anchorId="65C78193" wp14:editId="31C2D2EC">
                    <wp:extent cx="238760" cy="238760"/>
                    <wp:effectExtent l="0" t="0" r="8890"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852B86" w:rsidDel="00296DE9">
                <w:rPr>
                  <w:szCs w:val="16"/>
                </w:rPr>
                <w:delText xml:space="preserve"> to be fulfilled</w:delText>
              </w:r>
              <w:r w:rsidRPr="00852B86" w:rsidDel="00296DE9">
                <w:rPr>
                  <w:szCs w:val="16"/>
                  <w:lang w:eastAsia="en-GB"/>
                </w:rPr>
                <w:delText xml:space="preserve"> </w:delText>
              </w:r>
              <w:r w:rsidRPr="00852B86" w:rsidDel="00296DE9">
                <w:rPr>
                  <w:szCs w:val="18"/>
                </w:rPr>
                <w:delText xml:space="preserve">within </w:delText>
              </w:r>
              <w:r w:rsidRPr="00852B86" w:rsidDel="00296DE9">
                <w:delText>BW</w:delText>
              </w:r>
              <w:r w:rsidRPr="00852B86" w:rsidDel="00296DE9">
                <w:rPr>
                  <w:vertAlign w:val="subscript"/>
                </w:rPr>
                <w:delText>occupied</w:delText>
              </w:r>
              <w:r w:rsidRPr="00852B86" w:rsidDel="00296DE9">
                <w:rPr>
                  <w:szCs w:val="16"/>
                </w:rPr>
                <w:delText>.</w:delText>
              </w:r>
            </w:del>
          </w:p>
          <w:p w14:paraId="28C2E9B8" w14:textId="49368667" w:rsidR="00F47478" w:rsidRPr="00852B86" w:rsidDel="00296DE9" w:rsidRDefault="00F47478" w:rsidP="00A549D5">
            <w:pPr>
              <w:pStyle w:val="TAN"/>
              <w:rPr>
                <w:del w:id="1537" w:author="Fernando Alonso Macias" w:date="2024-05-08T17:09:00Z"/>
                <w:szCs w:val="18"/>
                <w:lang w:eastAsia="en-GB"/>
              </w:rPr>
            </w:pPr>
            <w:del w:id="1538" w:author="Fernando Alonso Macias" w:date="2024-05-08T17:09:00Z">
              <w:r w:rsidRPr="00852B86" w:rsidDel="00296DE9">
                <w:rPr>
                  <w:szCs w:val="18"/>
                </w:rPr>
                <w:delText>NOTE 3:</w:delText>
              </w:r>
              <w:r w:rsidRPr="00852B86" w:rsidDel="00296DE9">
                <w:rPr>
                  <w:szCs w:val="18"/>
                </w:rPr>
                <w:tab/>
              </w:r>
              <w:r w:rsidRPr="00852B86" w:rsidDel="00296DE9">
                <w:rPr>
                  <w:noProof/>
                  <w:position w:val="-12"/>
                  <w:szCs w:val="18"/>
                </w:rPr>
                <w:drawing>
                  <wp:inline distT="0" distB="0" distL="0" distR="0" wp14:anchorId="1A227E81" wp14:editId="385BDB61">
                    <wp:extent cx="381635" cy="238760"/>
                    <wp:effectExtent l="0" t="0" r="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635" cy="238760"/>
                            </a:xfrm>
                            <a:prstGeom prst="rect">
                              <a:avLst/>
                            </a:prstGeom>
                            <a:noFill/>
                            <a:ln>
                              <a:noFill/>
                            </a:ln>
                          </pic:spPr>
                        </pic:pic>
                      </a:graphicData>
                    </a:graphic>
                  </wp:inline>
                </w:drawing>
              </w:r>
              <w:r w:rsidRPr="00852B86" w:rsidDel="00296DE9">
                <w:rPr>
                  <w:szCs w:val="18"/>
                </w:rPr>
                <w:delText>, Io, and SS-RSRP levels have been derived from other parameters for information purposes. They are not settable parameters themselves.</w:delText>
              </w:r>
            </w:del>
          </w:p>
          <w:p w14:paraId="588CFB47" w14:textId="48A80B33" w:rsidR="00F47478" w:rsidRPr="00852B86" w:rsidDel="00296DE9" w:rsidRDefault="00F47478" w:rsidP="00A549D5">
            <w:pPr>
              <w:pStyle w:val="TAN"/>
              <w:rPr>
                <w:del w:id="1539" w:author="Fernando Alonso Macias" w:date="2024-05-08T17:09:00Z"/>
                <w:rFonts w:cs="v4.2.0"/>
                <w:lang w:eastAsia="zh-CN"/>
              </w:rPr>
            </w:pPr>
            <w:del w:id="1540" w:author="Fernando Alonso Macias" w:date="2024-05-08T17:09:00Z">
              <w:r w:rsidRPr="00852B86" w:rsidDel="00296DE9">
                <w:rPr>
                  <w:szCs w:val="18"/>
                </w:rPr>
                <w:delText xml:space="preserve">NOTE </w:delText>
              </w:r>
              <w:r w:rsidRPr="00852B86" w:rsidDel="00296DE9">
                <w:rPr>
                  <w:szCs w:val="18"/>
                  <w:lang w:eastAsia="zh-CN"/>
                </w:rPr>
                <w:delText>4</w:delText>
              </w:r>
              <w:r w:rsidRPr="00852B86" w:rsidDel="00296DE9">
                <w:rPr>
                  <w:szCs w:val="18"/>
                </w:rPr>
                <w:delText>:</w:delText>
              </w:r>
              <w:r w:rsidRPr="00852B86" w:rsidDel="00296DE9">
                <w:rPr>
                  <w:lang w:eastAsia="ja-JP"/>
                </w:rPr>
                <w:tab/>
                <w:delText xml:space="preserve">All UL/DL transmission shall be confined within </w:delText>
              </w:r>
              <w:r w:rsidRPr="00852B86" w:rsidDel="00296DE9">
                <w:delText>BW</w:delText>
              </w:r>
              <w:r w:rsidRPr="00852B86" w:rsidDel="00296DE9">
                <w:rPr>
                  <w:vertAlign w:val="subscript"/>
                </w:rPr>
                <w:delText>occupied</w:delText>
              </w:r>
              <w:r w:rsidRPr="00852B86" w:rsidDel="00296DE9">
                <w:rPr>
                  <w:lang w:eastAsia="ja-JP"/>
                </w:rPr>
                <w:delText xml:space="preserve"> (i.e. 1</w:delText>
              </w:r>
              <w:r w:rsidRPr="00852B86" w:rsidDel="00296DE9">
                <w:rPr>
                  <w:rFonts w:eastAsia="Malgun Gothic"/>
                  <w:szCs w:val="18"/>
                </w:rPr>
                <w:delText xml:space="preserve">0 MHz, 52 RBs) from </w:delText>
              </w:r>
              <w:r w:rsidRPr="00852B86" w:rsidDel="00296DE9">
                <w:delText>F</w:delText>
              </w:r>
              <w:r w:rsidRPr="00852B86" w:rsidDel="00296DE9">
                <w:rPr>
                  <w:vertAlign w:val="subscript"/>
                </w:rPr>
                <w:delText>C,low</w:delText>
              </w:r>
              <w:r w:rsidRPr="00852B86" w:rsidDel="00296DE9">
                <w:rPr>
                  <w:rFonts w:eastAsia="Malgun Gothic"/>
                  <w:szCs w:val="18"/>
                </w:rPr>
                <w:delText>, and Io is independent of the BW</w:delText>
              </w:r>
              <w:r w:rsidRPr="00852B86" w:rsidDel="00296DE9">
                <w:rPr>
                  <w:rFonts w:eastAsia="Malgun Gothic"/>
                  <w:szCs w:val="18"/>
                  <w:vertAlign w:val="subscript"/>
                </w:rPr>
                <w:delText>channel</w:delText>
              </w:r>
              <w:r w:rsidRPr="00852B86" w:rsidDel="00296DE9">
                <w:rPr>
                  <w:rFonts w:eastAsia="Malgun Gothic"/>
                  <w:szCs w:val="18"/>
                </w:rPr>
                <w:delText xml:space="preserve"> configured</w:delText>
              </w:r>
              <w:r w:rsidRPr="00852B86" w:rsidDel="00296DE9">
                <w:rPr>
                  <w:rFonts w:cs="v4.2.0"/>
                  <w:lang w:eastAsia="zh-CN"/>
                </w:rPr>
                <w:delText>.</w:delText>
              </w:r>
            </w:del>
          </w:p>
          <w:p w14:paraId="3390BEEA" w14:textId="448655F2" w:rsidR="00F47478" w:rsidRPr="00852B86" w:rsidDel="00296DE9" w:rsidRDefault="00F47478" w:rsidP="00A549D5">
            <w:pPr>
              <w:pStyle w:val="TAN"/>
              <w:rPr>
                <w:del w:id="1541" w:author="Fernando Alonso Macias" w:date="2024-05-08T17:09:00Z"/>
                <w:rFonts w:cs="v4.2.0"/>
                <w:lang w:eastAsia="zh-CN"/>
              </w:rPr>
            </w:pPr>
            <w:del w:id="1542" w:author="Fernando Alonso Macias" w:date="2024-05-08T17:09:00Z">
              <w:r w:rsidRPr="00852B86" w:rsidDel="00296DE9">
                <w:rPr>
                  <w:szCs w:val="18"/>
                </w:rPr>
                <w:delText xml:space="preserve">NOTE </w:delText>
              </w:r>
              <w:r w:rsidRPr="00852B86" w:rsidDel="00296DE9">
                <w:rPr>
                  <w:szCs w:val="18"/>
                  <w:lang w:eastAsia="zh-CN"/>
                </w:rPr>
                <w:delText>5</w:delText>
              </w:r>
              <w:r w:rsidRPr="00852B86" w:rsidDel="00296DE9">
                <w:rPr>
                  <w:szCs w:val="18"/>
                </w:rPr>
                <w:delText>:</w:delText>
              </w:r>
              <w:r w:rsidRPr="00852B86" w:rsidDel="00296DE9">
                <w:rPr>
                  <w:lang w:eastAsia="ja-JP"/>
                </w:rPr>
                <w:tab/>
                <w:delText xml:space="preserve">All UL/DL transmission shall be confined within </w:delText>
              </w:r>
              <w:r w:rsidRPr="00852B86" w:rsidDel="00296DE9">
                <w:delText>BW</w:delText>
              </w:r>
              <w:r w:rsidRPr="00852B86" w:rsidDel="00296DE9">
                <w:rPr>
                  <w:vertAlign w:val="subscript"/>
                </w:rPr>
                <w:delText>occupied</w:delText>
              </w:r>
              <w:r w:rsidRPr="00852B86" w:rsidDel="00296DE9">
                <w:rPr>
                  <w:lang w:eastAsia="ja-JP"/>
                </w:rPr>
                <w:delText xml:space="preserve"> (i.e. </w:delText>
              </w:r>
              <w:r w:rsidRPr="00852B86" w:rsidDel="00296DE9">
                <w:rPr>
                  <w:rFonts w:eastAsia="Malgun Gothic"/>
                  <w:szCs w:val="18"/>
                </w:rPr>
                <w:delText xml:space="preserve">40 MHz, 106 RBs) from </w:delText>
              </w:r>
              <w:r w:rsidRPr="00852B86" w:rsidDel="00296DE9">
                <w:delText>F</w:delText>
              </w:r>
              <w:r w:rsidRPr="00852B86" w:rsidDel="00296DE9">
                <w:rPr>
                  <w:vertAlign w:val="subscript"/>
                </w:rPr>
                <w:delText>C,low</w:delText>
              </w:r>
              <w:r w:rsidRPr="00852B86" w:rsidDel="00296DE9">
                <w:rPr>
                  <w:rFonts w:eastAsia="Malgun Gothic"/>
                  <w:szCs w:val="18"/>
                </w:rPr>
                <w:delText>, and Io is independent of the BW</w:delText>
              </w:r>
              <w:r w:rsidRPr="00852B86" w:rsidDel="00296DE9">
                <w:rPr>
                  <w:rFonts w:eastAsia="Malgun Gothic"/>
                  <w:szCs w:val="18"/>
                  <w:vertAlign w:val="subscript"/>
                </w:rPr>
                <w:delText>channel</w:delText>
              </w:r>
              <w:r w:rsidRPr="00852B86" w:rsidDel="00296DE9">
                <w:rPr>
                  <w:rFonts w:eastAsia="Malgun Gothic"/>
                  <w:szCs w:val="18"/>
                </w:rPr>
                <w:delText xml:space="preserve"> configured</w:delText>
              </w:r>
              <w:r w:rsidRPr="00852B86" w:rsidDel="00296DE9">
                <w:rPr>
                  <w:rFonts w:cs="v4.2.0"/>
                  <w:lang w:eastAsia="zh-CN"/>
                </w:rPr>
                <w:delText>.</w:delText>
              </w:r>
            </w:del>
          </w:p>
          <w:p w14:paraId="52F8F4F8" w14:textId="3DE2A993" w:rsidR="00F47478" w:rsidRPr="00852B86" w:rsidDel="00296DE9" w:rsidRDefault="00F47478" w:rsidP="00A549D5">
            <w:pPr>
              <w:pStyle w:val="TAN"/>
              <w:keepNext w:val="0"/>
              <w:keepLines w:val="0"/>
              <w:rPr>
                <w:del w:id="1543" w:author="Fernando Alonso Macias" w:date="2024-05-08T17:09:00Z"/>
                <w:szCs w:val="18"/>
              </w:rPr>
            </w:pPr>
            <w:del w:id="1544" w:author="Fernando Alonso Macias" w:date="2024-05-08T17:09:00Z">
              <w:r w:rsidRPr="00852B86" w:rsidDel="00296DE9">
                <w:rPr>
                  <w:szCs w:val="18"/>
                </w:rPr>
                <w:delText xml:space="preserve">NOTE </w:delText>
              </w:r>
              <w:r w:rsidRPr="00852B86" w:rsidDel="00296DE9">
                <w:rPr>
                  <w:szCs w:val="18"/>
                  <w:lang w:eastAsia="zh-CN"/>
                </w:rPr>
                <w:delText>6</w:delText>
              </w:r>
              <w:r w:rsidRPr="00852B86" w:rsidDel="00296DE9">
                <w:rPr>
                  <w:szCs w:val="18"/>
                </w:rPr>
                <w:delText>:</w:delText>
              </w:r>
              <w:r w:rsidRPr="00852B86" w:rsidDel="00296DE9">
                <w:rPr>
                  <w:lang w:eastAsia="ja-JP"/>
                </w:rPr>
                <w:tab/>
              </w:r>
              <w:r w:rsidRPr="00852B86" w:rsidDel="00296DE9">
                <w:rPr>
                  <w:rFonts w:eastAsia="Malgun Gothic"/>
                  <w:szCs w:val="18"/>
                </w:rPr>
                <w:delText>N</w:delText>
              </w:r>
              <w:r w:rsidRPr="00852B86" w:rsidDel="00296DE9">
                <w:rPr>
                  <w:rFonts w:eastAsia="Malgun Gothic"/>
                  <w:szCs w:val="18"/>
                  <w:vertAlign w:val="subscript"/>
                </w:rPr>
                <w:delText>RB,c</w:delText>
              </w:r>
              <w:r w:rsidRPr="00852B86" w:rsidDel="00296DE9">
                <w:rPr>
                  <w:rFonts w:cs="v4.2.0"/>
                  <w:lang w:eastAsia="zh-CN"/>
                </w:rPr>
                <w:delText xml:space="preserve">. is derived from </w:delText>
              </w:r>
              <w:r w:rsidRPr="00852B86" w:rsidDel="00296DE9">
                <w:delText>Table 5.3.2-1 in TS38.101-1[2] with configured BW</w:delText>
              </w:r>
              <w:r w:rsidRPr="00852B86" w:rsidDel="00296DE9">
                <w:rPr>
                  <w:vertAlign w:val="subscript"/>
                </w:rPr>
                <w:delText>channel</w:delText>
              </w:r>
              <w:r w:rsidRPr="00852B86" w:rsidDel="00296DE9">
                <w:delText>.</w:delText>
              </w:r>
            </w:del>
          </w:p>
        </w:tc>
      </w:tr>
    </w:tbl>
    <w:p w14:paraId="3E2C2F55" w14:textId="77777777" w:rsidR="00482CCC" w:rsidRDefault="00482CCC">
      <w:pPr>
        <w:pStyle w:val="TH"/>
        <w:keepNext w:val="0"/>
        <w:keepLines w:val="0"/>
        <w:jc w:val="left"/>
        <w:rPr>
          <w:ins w:id="1545" w:author="Fernando Alonso Macias" w:date="2024-05-08T12:55:00Z"/>
        </w:rPr>
        <w:pPrChange w:id="1546" w:author="Fernando Alonso Macias" w:date="2024-05-08T17:09:00Z">
          <w:pPr>
            <w:pStyle w:val="TH"/>
            <w:keepNext w:val="0"/>
            <w:keepLines w:val="0"/>
          </w:pPr>
        </w:pPrChange>
      </w:pPr>
    </w:p>
    <w:p w14:paraId="7ECF5A44" w14:textId="67BDBCE5" w:rsidR="003F6DDE" w:rsidRPr="00687E52" w:rsidRDefault="00F47478" w:rsidP="003F6DDE">
      <w:pPr>
        <w:pStyle w:val="TH"/>
        <w:keepNext w:val="0"/>
        <w:keepLines w:val="0"/>
        <w:rPr>
          <w:ins w:id="1547" w:author="Fernando Alonso Macias" w:date="2024-05-20T12:37:00Z"/>
          <w:highlight w:val="yellow"/>
        </w:rPr>
        <w:pPrChange w:id="1548" w:author="Fernando Alonso Macias" w:date="2024-05-20T12:38:00Z">
          <w:pPr>
            <w:pStyle w:val="TH"/>
          </w:pPr>
        </w:pPrChange>
      </w:pPr>
      <w:r w:rsidRPr="00687E52">
        <w:rPr>
          <w:highlight w:val="yellow"/>
        </w:rPr>
        <w:t xml:space="preserve">Table </w:t>
      </w:r>
      <w:r w:rsidRPr="00687E52">
        <w:rPr>
          <w:highlight w:val="yellow"/>
          <w:lang w:eastAsia="sv-SE"/>
        </w:rPr>
        <w:t>4.5.4.1.5</w:t>
      </w:r>
      <w:r w:rsidRPr="00687E52">
        <w:rPr>
          <w:highlight w:val="yellow"/>
        </w:rPr>
        <w:t>-2: NR Cell specific test parameters for</w:t>
      </w:r>
      <w:r w:rsidRPr="00687E52">
        <w:rPr>
          <w:highlight w:val="yellow"/>
        </w:rPr>
        <w:br/>
        <w:t>EN-DC FR1 UE UL carrier RRC reconfiguration delay on S</w:t>
      </w:r>
      <w:ins w:id="1549" w:author="Fernando Alonso Macias" w:date="2024-05-08T17:10:00Z">
        <w:r w:rsidR="00296DE9" w:rsidRPr="00687E52">
          <w:rPr>
            <w:highlight w:val="yellow"/>
          </w:rPr>
          <w:t xml:space="preserve">UL </w:t>
        </w:r>
      </w:ins>
      <w:r w:rsidRPr="00687E52">
        <w:rPr>
          <w:highlight w:val="yellow"/>
        </w:rPr>
        <w:t>Cell (Cell 3)</w:t>
      </w:r>
    </w:p>
    <w:tbl>
      <w:tblPr>
        <w:tblW w:w="7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550" w:author="Fernando Alonso Macias" w:date="2024-05-20T12:38:00Z">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73"/>
        <w:gridCol w:w="764"/>
        <w:gridCol w:w="1412"/>
        <w:gridCol w:w="1076"/>
        <w:gridCol w:w="1170"/>
        <w:gridCol w:w="1170"/>
        <w:tblGridChange w:id="1551">
          <w:tblGrid>
            <w:gridCol w:w="1873"/>
            <w:gridCol w:w="764"/>
            <w:gridCol w:w="1412"/>
            <w:gridCol w:w="809"/>
            <w:gridCol w:w="884"/>
            <w:gridCol w:w="922"/>
            <w:gridCol w:w="801"/>
          </w:tblGrid>
        </w:tblGridChange>
      </w:tblGrid>
      <w:tr w:rsidR="003F6DDE" w:rsidRPr="00687E52" w14:paraId="3B975376" w14:textId="77777777" w:rsidTr="003F6DDE">
        <w:trPr>
          <w:cantSplit/>
          <w:jc w:val="center"/>
          <w:ins w:id="1552" w:author="Fernando Alonso Macias" w:date="2024-05-20T12:37:00Z"/>
          <w:trPrChange w:id="1553" w:author="Fernando Alonso Macias" w:date="2024-05-20T12:38:00Z">
            <w:trPr>
              <w:gridAfter w:val="0"/>
              <w:cantSplit/>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hideMark/>
            <w:tcPrChange w:id="1554" w:author="Fernando Alonso Macias" w:date="2024-05-20T12:38:00Z">
              <w:tcPr>
                <w:tcW w:w="1873" w:type="dxa"/>
                <w:vMerge w:val="restart"/>
                <w:tcBorders>
                  <w:top w:val="single" w:sz="4" w:space="0" w:color="auto"/>
                  <w:left w:val="single" w:sz="4" w:space="0" w:color="auto"/>
                  <w:bottom w:val="single" w:sz="4" w:space="0" w:color="auto"/>
                  <w:right w:val="single" w:sz="4" w:space="0" w:color="auto"/>
                </w:tcBorders>
                <w:hideMark/>
              </w:tcPr>
            </w:tcPrChange>
          </w:tcPr>
          <w:p w14:paraId="73C6DACF" w14:textId="77777777" w:rsidR="003F6DDE" w:rsidRPr="00687E52" w:rsidRDefault="003F6DDE" w:rsidP="003C1AB9">
            <w:pPr>
              <w:pStyle w:val="TAH"/>
              <w:keepNext w:val="0"/>
              <w:rPr>
                <w:ins w:id="1555" w:author="Fernando Alonso Macias" w:date="2024-05-20T12:37:00Z"/>
                <w:rFonts w:cs="Arial"/>
                <w:highlight w:val="yellow"/>
              </w:rPr>
            </w:pPr>
            <w:ins w:id="1556" w:author="Fernando Alonso Macias" w:date="2024-05-20T12:37:00Z">
              <w:r w:rsidRPr="00687E52">
                <w:rPr>
                  <w:highlight w:val="yellow"/>
                </w:rPr>
                <w:t>Parameter</w:t>
              </w:r>
            </w:ins>
          </w:p>
        </w:tc>
        <w:tc>
          <w:tcPr>
            <w:tcW w:w="764" w:type="dxa"/>
            <w:vMerge w:val="restart"/>
            <w:tcBorders>
              <w:top w:val="single" w:sz="4" w:space="0" w:color="auto"/>
              <w:left w:val="single" w:sz="4" w:space="0" w:color="auto"/>
              <w:bottom w:val="single" w:sz="4" w:space="0" w:color="auto"/>
              <w:right w:val="single" w:sz="4" w:space="0" w:color="auto"/>
            </w:tcBorders>
            <w:hideMark/>
            <w:tcPrChange w:id="1557" w:author="Fernando Alonso Macias" w:date="2024-05-20T12:38:00Z">
              <w:tcPr>
                <w:tcW w:w="764" w:type="dxa"/>
                <w:vMerge w:val="restart"/>
                <w:tcBorders>
                  <w:top w:val="single" w:sz="4" w:space="0" w:color="auto"/>
                  <w:left w:val="single" w:sz="4" w:space="0" w:color="auto"/>
                  <w:bottom w:val="single" w:sz="4" w:space="0" w:color="auto"/>
                  <w:right w:val="single" w:sz="4" w:space="0" w:color="auto"/>
                </w:tcBorders>
                <w:hideMark/>
              </w:tcPr>
            </w:tcPrChange>
          </w:tcPr>
          <w:p w14:paraId="2EC53DFF" w14:textId="77777777" w:rsidR="003F6DDE" w:rsidRPr="00687E52" w:rsidRDefault="003F6DDE" w:rsidP="003C1AB9">
            <w:pPr>
              <w:pStyle w:val="TAH"/>
              <w:keepNext w:val="0"/>
              <w:rPr>
                <w:ins w:id="1558" w:author="Fernando Alonso Macias" w:date="2024-05-20T12:37:00Z"/>
                <w:rFonts w:cs="Arial"/>
                <w:highlight w:val="yellow"/>
              </w:rPr>
            </w:pPr>
            <w:ins w:id="1559" w:author="Fernando Alonso Macias" w:date="2024-05-20T12:37:00Z">
              <w:r w:rsidRPr="00687E52">
                <w:rPr>
                  <w:highlight w:val="yellow"/>
                </w:rPr>
                <w:t>Unit</w:t>
              </w:r>
            </w:ins>
          </w:p>
        </w:tc>
        <w:tc>
          <w:tcPr>
            <w:tcW w:w="1412" w:type="dxa"/>
            <w:vMerge w:val="restart"/>
            <w:tcBorders>
              <w:top w:val="single" w:sz="4" w:space="0" w:color="auto"/>
              <w:left w:val="single" w:sz="4" w:space="0" w:color="auto"/>
              <w:bottom w:val="single" w:sz="4" w:space="0" w:color="auto"/>
              <w:right w:val="single" w:sz="4" w:space="0" w:color="auto"/>
            </w:tcBorders>
            <w:hideMark/>
            <w:tcPrChange w:id="1560" w:author="Fernando Alonso Macias" w:date="2024-05-20T12:38:00Z">
              <w:tcPr>
                <w:tcW w:w="1412" w:type="dxa"/>
                <w:vMerge w:val="restart"/>
                <w:tcBorders>
                  <w:top w:val="single" w:sz="4" w:space="0" w:color="auto"/>
                  <w:left w:val="single" w:sz="4" w:space="0" w:color="auto"/>
                  <w:bottom w:val="single" w:sz="4" w:space="0" w:color="auto"/>
                  <w:right w:val="single" w:sz="4" w:space="0" w:color="auto"/>
                </w:tcBorders>
                <w:hideMark/>
              </w:tcPr>
            </w:tcPrChange>
          </w:tcPr>
          <w:p w14:paraId="5FE830C8" w14:textId="77777777" w:rsidR="003F6DDE" w:rsidRPr="00687E52" w:rsidRDefault="003F6DDE" w:rsidP="003C1AB9">
            <w:pPr>
              <w:pStyle w:val="TAH"/>
              <w:keepNext w:val="0"/>
              <w:rPr>
                <w:ins w:id="1561" w:author="Fernando Alonso Macias" w:date="2024-05-20T12:37:00Z"/>
                <w:highlight w:val="yellow"/>
              </w:rPr>
            </w:pPr>
            <w:ins w:id="1562" w:author="Fernando Alonso Macias" w:date="2024-05-20T12:37:00Z">
              <w:r w:rsidRPr="00687E52">
                <w:rPr>
                  <w:highlight w:val="yellow"/>
                </w:rPr>
                <w:t>Test Configuration</w:t>
              </w:r>
            </w:ins>
          </w:p>
        </w:tc>
        <w:tc>
          <w:tcPr>
            <w:tcW w:w="3416" w:type="dxa"/>
            <w:gridSpan w:val="3"/>
            <w:tcBorders>
              <w:top w:val="single" w:sz="4" w:space="0" w:color="auto"/>
              <w:left w:val="single" w:sz="4" w:space="0" w:color="auto"/>
              <w:bottom w:val="single" w:sz="4" w:space="0" w:color="auto"/>
              <w:right w:val="single" w:sz="4" w:space="0" w:color="auto"/>
            </w:tcBorders>
            <w:hideMark/>
            <w:tcPrChange w:id="1563"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hideMark/>
              </w:tcPr>
            </w:tcPrChange>
          </w:tcPr>
          <w:p w14:paraId="69A45DFE" w14:textId="77777777" w:rsidR="003F6DDE" w:rsidRPr="00687E52" w:rsidRDefault="003F6DDE" w:rsidP="003C1AB9">
            <w:pPr>
              <w:pStyle w:val="TAH"/>
              <w:keepNext w:val="0"/>
              <w:rPr>
                <w:ins w:id="1564" w:author="Fernando Alonso Macias" w:date="2024-05-20T12:37:00Z"/>
                <w:rFonts w:cs="Arial"/>
                <w:highlight w:val="yellow"/>
              </w:rPr>
            </w:pPr>
            <w:ins w:id="1565" w:author="Fernando Alonso Macias" w:date="2024-05-20T12:37:00Z">
              <w:r w:rsidRPr="00687E52">
                <w:rPr>
                  <w:highlight w:val="yellow"/>
                </w:rPr>
                <w:t>Test 1</w:t>
              </w:r>
            </w:ins>
          </w:p>
        </w:tc>
      </w:tr>
      <w:tr w:rsidR="003F6DDE" w:rsidRPr="00687E52" w14:paraId="454B5CAB" w14:textId="77777777" w:rsidTr="003F6DDE">
        <w:trPr>
          <w:cantSplit/>
          <w:jc w:val="center"/>
          <w:ins w:id="1566" w:author="Fernando Alonso Macias" w:date="2024-05-20T12:37:00Z"/>
          <w:trPrChange w:id="1567" w:author="Fernando Alonso Macias" w:date="2024-05-20T12:38:00Z">
            <w:trPr>
              <w:gridAfter w:val="0"/>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1568" w:author="Fernando Alonso Macias" w:date="2024-05-20T12:38: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3769BA7F" w14:textId="77777777" w:rsidR="003F6DDE" w:rsidRPr="00687E52" w:rsidRDefault="003F6DDE" w:rsidP="003C1AB9">
            <w:pPr>
              <w:spacing w:after="0"/>
              <w:rPr>
                <w:ins w:id="1569" w:author="Fernando Alonso Macias" w:date="2024-05-20T12:37:00Z"/>
                <w:rFonts w:ascii="Arial" w:hAnsi="Arial" w:cs="Arial"/>
                <w:b/>
                <w:sz w:val="18"/>
                <w:highlight w:val="yellow"/>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1570"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6E2471CD" w14:textId="77777777" w:rsidR="003F6DDE" w:rsidRPr="00687E52" w:rsidRDefault="003F6DDE" w:rsidP="003C1AB9">
            <w:pPr>
              <w:spacing w:after="0"/>
              <w:rPr>
                <w:ins w:id="1571" w:author="Fernando Alonso Macias" w:date="2024-05-20T12:37:00Z"/>
                <w:rFonts w:ascii="Arial" w:hAnsi="Arial" w:cs="Arial"/>
                <w:b/>
                <w:sz w:val="18"/>
                <w:highlight w:val="yellow"/>
              </w:rPr>
            </w:pPr>
          </w:p>
        </w:tc>
        <w:tc>
          <w:tcPr>
            <w:tcW w:w="1412" w:type="dxa"/>
            <w:vMerge/>
            <w:tcBorders>
              <w:top w:val="single" w:sz="4" w:space="0" w:color="auto"/>
              <w:left w:val="single" w:sz="4" w:space="0" w:color="auto"/>
              <w:bottom w:val="single" w:sz="4" w:space="0" w:color="auto"/>
              <w:right w:val="single" w:sz="4" w:space="0" w:color="auto"/>
            </w:tcBorders>
            <w:vAlign w:val="center"/>
            <w:hideMark/>
            <w:tcPrChange w:id="1572" w:author="Fernando Alonso Macias" w:date="2024-05-20T12:38:00Z">
              <w:tcPr>
                <w:tcW w:w="1412" w:type="dxa"/>
                <w:vMerge/>
                <w:tcBorders>
                  <w:top w:val="single" w:sz="4" w:space="0" w:color="auto"/>
                  <w:left w:val="single" w:sz="4" w:space="0" w:color="auto"/>
                  <w:bottom w:val="single" w:sz="4" w:space="0" w:color="auto"/>
                  <w:right w:val="single" w:sz="4" w:space="0" w:color="auto"/>
                </w:tcBorders>
                <w:vAlign w:val="center"/>
                <w:hideMark/>
              </w:tcPr>
            </w:tcPrChange>
          </w:tcPr>
          <w:p w14:paraId="072EB33F" w14:textId="77777777" w:rsidR="003F6DDE" w:rsidRPr="00687E52" w:rsidRDefault="003F6DDE" w:rsidP="003C1AB9">
            <w:pPr>
              <w:spacing w:after="0"/>
              <w:rPr>
                <w:ins w:id="1573" w:author="Fernando Alonso Macias" w:date="2024-05-20T12:37:00Z"/>
                <w:rFonts w:ascii="Arial" w:hAnsi="Arial"/>
                <w:b/>
                <w:sz w:val="18"/>
                <w:highlight w:val="yellow"/>
              </w:rPr>
            </w:pPr>
          </w:p>
        </w:tc>
        <w:tc>
          <w:tcPr>
            <w:tcW w:w="1076" w:type="dxa"/>
            <w:tcBorders>
              <w:top w:val="single" w:sz="4" w:space="0" w:color="auto"/>
              <w:left w:val="single" w:sz="4" w:space="0" w:color="auto"/>
              <w:bottom w:val="single" w:sz="4" w:space="0" w:color="auto"/>
              <w:right w:val="single" w:sz="4" w:space="0" w:color="auto"/>
            </w:tcBorders>
            <w:hideMark/>
            <w:tcPrChange w:id="1574" w:author="Fernando Alonso Macias" w:date="2024-05-20T12:38:00Z">
              <w:tcPr>
                <w:tcW w:w="809" w:type="dxa"/>
                <w:tcBorders>
                  <w:top w:val="single" w:sz="4" w:space="0" w:color="auto"/>
                  <w:left w:val="single" w:sz="4" w:space="0" w:color="auto"/>
                  <w:bottom w:val="single" w:sz="4" w:space="0" w:color="auto"/>
                  <w:right w:val="single" w:sz="4" w:space="0" w:color="auto"/>
                </w:tcBorders>
                <w:hideMark/>
              </w:tcPr>
            </w:tcPrChange>
          </w:tcPr>
          <w:p w14:paraId="259F2F69" w14:textId="77777777" w:rsidR="003F6DDE" w:rsidRPr="00687E52" w:rsidRDefault="003F6DDE" w:rsidP="003C1AB9">
            <w:pPr>
              <w:pStyle w:val="TAH"/>
              <w:keepNext w:val="0"/>
              <w:rPr>
                <w:ins w:id="1575" w:author="Fernando Alonso Macias" w:date="2024-05-20T12:37:00Z"/>
                <w:rFonts w:cs="Arial"/>
                <w:highlight w:val="yellow"/>
              </w:rPr>
            </w:pPr>
            <w:ins w:id="1576" w:author="Fernando Alonso Macias" w:date="2024-05-20T12:37:00Z">
              <w:r w:rsidRPr="00687E52">
                <w:rPr>
                  <w:highlight w:val="yellow"/>
                </w:rPr>
                <w:t>T1</w:t>
              </w:r>
            </w:ins>
          </w:p>
        </w:tc>
        <w:tc>
          <w:tcPr>
            <w:tcW w:w="1170" w:type="dxa"/>
            <w:tcBorders>
              <w:top w:val="single" w:sz="4" w:space="0" w:color="auto"/>
              <w:left w:val="single" w:sz="4" w:space="0" w:color="auto"/>
              <w:bottom w:val="single" w:sz="4" w:space="0" w:color="auto"/>
              <w:right w:val="single" w:sz="4" w:space="0" w:color="auto"/>
            </w:tcBorders>
            <w:hideMark/>
            <w:tcPrChange w:id="1577" w:author="Fernando Alonso Macias" w:date="2024-05-20T12:38:00Z">
              <w:tcPr>
                <w:tcW w:w="884" w:type="dxa"/>
                <w:tcBorders>
                  <w:top w:val="single" w:sz="4" w:space="0" w:color="auto"/>
                  <w:left w:val="single" w:sz="4" w:space="0" w:color="auto"/>
                  <w:bottom w:val="single" w:sz="4" w:space="0" w:color="auto"/>
                  <w:right w:val="single" w:sz="4" w:space="0" w:color="auto"/>
                </w:tcBorders>
                <w:hideMark/>
              </w:tcPr>
            </w:tcPrChange>
          </w:tcPr>
          <w:p w14:paraId="66EA9979" w14:textId="77777777" w:rsidR="003F6DDE" w:rsidRPr="00687E52" w:rsidRDefault="003F6DDE" w:rsidP="003C1AB9">
            <w:pPr>
              <w:pStyle w:val="TAH"/>
              <w:keepNext w:val="0"/>
              <w:rPr>
                <w:ins w:id="1578" w:author="Fernando Alonso Macias" w:date="2024-05-20T12:37:00Z"/>
                <w:rFonts w:cs="Arial"/>
                <w:highlight w:val="yellow"/>
              </w:rPr>
            </w:pPr>
            <w:ins w:id="1579" w:author="Fernando Alonso Macias" w:date="2024-05-20T12:37:00Z">
              <w:r w:rsidRPr="00687E52">
                <w:rPr>
                  <w:highlight w:val="yellow"/>
                </w:rPr>
                <w:t>T2</w:t>
              </w:r>
            </w:ins>
          </w:p>
        </w:tc>
        <w:tc>
          <w:tcPr>
            <w:tcW w:w="1170" w:type="dxa"/>
            <w:tcBorders>
              <w:top w:val="single" w:sz="4" w:space="0" w:color="auto"/>
              <w:left w:val="single" w:sz="4" w:space="0" w:color="auto"/>
              <w:bottom w:val="single" w:sz="4" w:space="0" w:color="auto"/>
              <w:right w:val="single" w:sz="4" w:space="0" w:color="auto"/>
            </w:tcBorders>
            <w:hideMark/>
            <w:tcPrChange w:id="1580" w:author="Fernando Alonso Macias" w:date="2024-05-20T12:38:00Z">
              <w:tcPr>
                <w:tcW w:w="922" w:type="dxa"/>
                <w:tcBorders>
                  <w:top w:val="single" w:sz="4" w:space="0" w:color="auto"/>
                  <w:left w:val="single" w:sz="4" w:space="0" w:color="auto"/>
                  <w:bottom w:val="single" w:sz="4" w:space="0" w:color="auto"/>
                  <w:right w:val="single" w:sz="4" w:space="0" w:color="auto"/>
                </w:tcBorders>
                <w:hideMark/>
              </w:tcPr>
            </w:tcPrChange>
          </w:tcPr>
          <w:p w14:paraId="510E97FD" w14:textId="77777777" w:rsidR="003F6DDE" w:rsidRPr="00687E52" w:rsidRDefault="003F6DDE" w:rsidP="003C1AB9">
            <w:pPr>
              <w:pStyle w:val="TAH"/>
              <w:keepNext w:val="0"/>
              <w:rPr>
                <w:ins w:id="1581" w:author="Fernando Alonso Macias" w:date="2024-05-20T12:37:00Z"/>
                <w:rFonts w:cs="Arial"/>
                <w:highlight w:val="yellow"/>
                <w:lang w:eastAsia="zh-CN"/>
              </w:rPr>
            </w:pPr>
            <w:ins w:id="1582" w:author="Fernando Alonso Macias" w:date="2024-05-20T12:37:00Z">
              <w:r w:rsidRPr="00687E52">
                <w:rPr>
                  <w:rFonts w:cs="Arial"/>
                  <w:highlight w:val="yellow"/>
                  <w:lang w:eastAsia="zh-CN"/>
                </w:rPr>
                <w:t>T3</w:t>
              </w:r>
            </w:ins>
          </w:p>
        </w:tc>
      </w:tr>
      <w:tr w:rsidR="003F6DDE" w:rsidRPr="00687E52" w14:paraId="3E6E9669" w14:textId="77777777" w:rsidTr="003F6DDE">
        <w:trPr>
          <w:cantSplit/>
          <w:jc w:val="center"/>
          <w:ins w:id="1583" w:author="Fernando Alonso Macias" w:date="2024-05-20T12:37:00Z"/>
          <w:trPrChange w:id="1584" w:author="Fernando Alonso Macias" w:date="2024-05-20T12:38:00Z">
            <w:trPr>
              <w:gridAfter w:val="0"/>
              <w:cantSplit/>
              <w:jc w:val="center"/>
            </w:trPr>
          </w:trPrChange>
        </w:trPr>
        <w:tc>
          <w:tcPr>
            <w:tcW w:w="1873" w:type="dxa"/>
            <w:tcBorders>
              <w:top w:val="single" w:sz="4" w:space="0" w:color="auto"/>
              <w:left w:val="single" w:sz="4" w:space="0" w:color="auto"/>
              <w:bottom w:val="single" w:sz="4" w:space="0" w:color="auto"/>
              <w:right w:val="single" w:sz="4" w:space="0" w:color="auto"/>
            </w:tcBorders>
            <w:hideMark/>
            <w:tcPrChange w:id="1585" w:author="Fernando Alonso Macias" w:date="2024-05-20T12:38:00Z">
              <w:tcPr>
                <w:tcW w:w="1873" w:type="dxa"/>
                <w:tcBorders>
                  <w:top w:val="single" w:sz="4" w:space="0" w:color="auto"/>
                  <w:left w:val="single" w:sz="4" w:space="0" w:color="auto"/>
                  <w:bottom w:val="single" w:sz="4" w:space="0" w:color="auto"/>
                  <w:right w:val="single" w:sz="4" w:space="0" w:color="auto"/>
                </w:tcBorders>
                <w:hideMark/>
              </w:tcPr>
            </w:tcPrChange>
          </w:tcPr>
          <w:p w14:paraId="772EE8F4" w14:textId="77777777" w:rsidR="003F6DDE" w:rsidRPr="00687E52" w:rsidRDefault="003F6DDE" w:rsidP="003C1AB9">
            <w:pPr>
              <w:pStyle w:val="TAL"/>
              <w:keepNext w:val="0"/>
              <w:rPr>
                <w:ins w:id="1586" w:author="Fernando Alonso Macias" w:date="2024-05-20T12:37:00Z"/>
                <w:rFonts w:cs="Arial"/>
                <w:highlight w:val="yellow"/>
                <w:lang w:eastAsia="zh-CN"/>
              </w:rPr>
            </w:pPr>
            <w:ins w:id="1587" w:author="Fernando Alonso Macias" w:date="2024-05-20T12:37:00Z">
              <w:r w:rsidRPr="00687E52">
                <w:rPr>
                  <w:rFonts w:cs="Arial"/>
                  <w:highlight w:val="yellow"/>
                  <w:lang w:eastAsia="zh-CN"/>
                </w:rPr>
                <w:t>Channel number</w:t>
              </w:r>
            </w:ins>
          </w:p>
        </w:tc>
        <w:tc>
          <w:tcPr>
            <w:tcW w:w="764" w:type="dxa"/>
            <w:tcBorders>
              <w:top w:val="single" w:sz="4" w:space="0" w:color="auto"/>
              <w:left w:val="single" w:sz="4" w:space="0" w:color="auto"/>
              <w:bottom w:val="single" w:sz="4" w:space="0" w:color="auto"/>
              <w:right w:val="single" w:sz="4" w:space="0" w:color="auto"/>
            </w:tcBorders>
            <w:tcPrChange w:id="1588" w:author="Fernando Alonso Macias" w:date="2024-05-20T12:38:00Z">
              <w:tcPr>
                <w:tcW w:w="764" w:type="dxa"/>
                <w:tcBorders>
                  <w:top w:val="single" w:sz="4" w:space="0" w:color="auto"/>
                  <w:left w:val="single" w:sz="4" w:space="0" w:color="auto"/>
                  <w:bottom w:val="single" w:sz="4" w:space="0" w:color="auto"/>
                  <w:right w:val="single" w:sz="4" w:space="0" w:color="auto"/>
                </w:tcBorders>
              </w:tcPr>
            </w:tcPrChange>
          </w:tcPr>
          <w:p w14:paraId="5DABDADD" w14:textId="77777777" w:rsidR="003F6DDE" w:rsidRPr="00687E52" w:rsidRDefault="003F6DDE" w:rsidP="003C1AB9">
            <w:pPr>
              <w:pStyle w:val="TAC"/>
              <w:keepNext w:val="0"/>
              <w:rPr>
                <w:ins w:id="1589" w:author="Fernando Alonso Macias" w:date="2024-05-20T12:37: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hideMark/>
            <w:tcPrChange w:id="1590" w:author="Fernando Alonso Macias" w:date="2024-05-20T12:38:00Z">
              <w:tcPr>
                <w:tcW w:w="1412" w:type="dxa"/>
                <w:tcBorders>
                  <w:top w:val="single" w:sz="4" w:space="0" w:color="auto"/>
                  <w:left w:val="single" w:sz="4" w:space="0" w:color="auto"/>
                  <w:bottom w:val="single" w:sz="4" w:space="0" w:color="auto"/>
                  <w:right w:val="single" w:sz="4" w:space="0" w:color="auto"/>
                </w:tcBorders>
                <w:hideMark/>
              </w:tcPr>
            </w:tcPrChange>
          </w:tcPr>
          <w:p w14:paraId="24F844CD" w14:textId="77777777" w:rsidR="003F6DDE" w:rsidRPr="00687E52" w:rsidRDefault="003F6DDE" w:rsidP="003C1AB9">
            <w:pPr>
              <w:pStyle w:val="TAC"/>
              <w:keepNext w:val="0"/>
              <w:rPr>
                <w:ins w:id="1591" w:author="Fernando Alonso Macias" w:date="2024-05-20T12:37:00Z"/>
                <w:rFonts w:cs="v4.2.0"/>
                <w:highlight w:val="yellow"/>
                <w:lang w:eastAsia="zh-CN"/>
              </w:rPr>
            </w:pPr>
            <w:ins w:id="1592" w:author="Fernando Alonso Macias" w:date="2024-05-20T12:37:00Z">
              <w:r w:rsidRPr="00687E52">
                <w:rPr>
                  <w:rFonts w:cs="v4.2.0"/>
                  <w:highlight w:val="yellow"/>
                  <w:lang w:eastAsia="zh-CN"/>
                </w:rPr>
                <w:t>Conf 1, 2, 3</w:t>
              </w:r>
              <w:r w:rsidRPr="00687E52">
                <w:rPr>
                  <w:rFonts w:cs="Arial"/>
                  <w:highlight w:val="yellow"/>
                </w:rPr>
                <w:t>, 4, 5, 6, 7, 8, 9</w:t>
              </w:r>
            </w:ins>
          </w:p>
        </w:tc>
        <w:tc>
          <w:tcPr>
            <w:tcW w:w="3416" w:type="dxa"/>
            <w:gridSpan w:val="3"/>
            <w:tcBorders>
              <w:top w:val="single" w:sz="4" w:space="0" w:color="auto"/>
              <w:left w:val="single" w:sz="4" w:space="0" w:color="auto"/>
              <w:bottom w:val="single" w:sz="4" w:space="0" w:color="auto"/>
              <w:right w:val="single" w:sz="4" w:space="0" w:color="auto"/>
            </w:tcBorders>
            <w:hideMark/>
            <w:tcPrChange w:id="1593"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hideMark/>
              </w:tcPr>
            </w:tcPrChange>
          </w:tcPr>
          <w:p w14:paraId="63743141" w14:textId="77777777" w:rsidR="003F6DDE" w:rsidRPr="00687E52" w:rsidRDefault="003F6DDE" w:rsidP="003C1AB9">
            <w:pPr>
              <w:pStyle w:val="TAC"/>
              <w:keepNext w:val="0"/>
              <w:rPr>
                <w:ins w:id="1594" w:author="Fernando Alonso Macias" w:date="2024-05-20T12:37:00Z"/>
                <w:rFonts w:cs="v4.2.0"/>
                <w:highlight w:val="yellow"/>
                <w:lang w:eastAsia="zh-CN"/>
              </w:rPr>
            </w:pPr>
            <w:ins w:id="1595" w:author="Fernando Alonso Macias" w:date="2024-05-20T12:37:00Z">
              <w:r w:rsidRPr="00687E52">
                <w:rPr>
                  <w:rFonts w:cs="v4.2.0"/>
                  <w:highlight w:val="yellow"/>
                  <w:lang w:eastAsia="zh-CN"/>
                </w:rPr>
                <w:t>3</w:t>
              </w:r>
            </w:ins>
          </w:p>
        </w:tc>
      </w:tr>
      <w:tr w:rsidR="003F6DDE" w:rsidRPr="00687E52" w14:paraId="79563F8B" w14:textId="77777777" w:rsidTr="003F6DDE">
        <w:trPr>
          <w:cantSplit/>
          <w:jc w:val="center"/>
          <w:ins w:id="1596" w:author="Fernando Alonso Macias" w:date="2024-05-20T12:37:00Z"/>
          <w:trPrChange w:id="1597" w:author="Fernando Alonso Macias" w:date="2024-05-20T12:38:00Z">
            <w:trPr>
              <w:gridAfter w:val="0"/>
              <w:cantSplit/>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Change w:id="1598" w:author="Fernando Alonso Macias" w:date="2024-05-20T12:38:00Z">
              <w:tcPr>
                <w:tcW w:w="187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38D1230" w14:textId="77777777" w:rsidR="003F6DDE" w:rsidRPr="00687E52" w:rsidRDefault="003F6DDE" w:rsidP="003C1AB9">
            <w:pPr>
              <w:pStyle w:val="TAL"/>
              <w:keepNext w:val="0"/>
              <w:rPr>
                <w:ins w:id="1599" w:author="Fernando Alonso Macias" w:date="2024-05-20T12:37:00Z"/>
                <w:rFonts w:cs="Arial"/>
                <w:highlight w:val="yellow"/>
                <w:lang w:eastAsia="zh-CN"/>
              </w:rPr>
            </w:pPr>
            <w:ins w:id="1600" w:author="Fernando Alonso Macias" w:date="2024-05-20T12:37:00Z">
              <w:r w:rsidRPr="00687E52">
                <w:rPr>
                  <w:rFonts w:eastAsia="Malgun Gothic"/>
                  <w:szCs w:val="18"/>
                  <w:highlight w:val="yellow"/>
                </w:rPr>
                <w:t>TDD configuration</w:t>
              </w:r>
            </w:ins>
          </w:p>
        </w:tc>
        <w:tc>
          <w:tcPr>
            <w:tcW w:w="764" w:type="dxa"/>
            <w:vMerge w:val="restart"/>
            <w:tcBorders>
              <w:top w:val="single" w:sz="4" w:space="0" w:color="auto"/>
              <w:left w:val="single" w:sz="4" w:space="0" w:color="auto"/>
              <w:bottom w:val="single" w:sz="4" w:space="0" w:color="auto"/>
              <w:right w:val="single" w:sz="4" w:space="0" w:color="auto"/>
            </w:tcBorders>
            <w:vAlign w:val="center"/>
            <w:tcPrChange w:id="1601" w:author="Fernando Alonso Macias" w:date="2024-05-20T12:38:00Z">
              <w:tcPr>
                <w:tcW w:w="764" w:type="dxa"/>
                <w:vMerge w:val="restart"/>
                <w:tcBorders>
                  <w:top w:val="single" w:sz="4" w:space="0" w:color="auto"/>
                  <w:left w:val="single" w:sz="4" w:space="0" w:color="auto"/>
                  <w:bottom w:val="single" w:sz="4" w:space="0" w:color="auto"/>
                  <w:right w:val="single" w:sz="4" w:space="0" w:color="auto"/>
                </w:tcBorders>
                <w:vAlign w:val="center"/>
              </w:tcPr>
            </w:tcPrChange>
          </w:tcPr>
          <w:p w14:paraId="45FF7F53" w14:textId="77777777" w:rsidR="003F6DDE" w:rsidRPr="00687E52" w:rsidRDefault="003F6DDE" w:rsidP="003C1AB9">
            <w:pPr>
              <w:pStyle w:val="TAC"/>
              <w:keepNext w:val="0"/>
              <w:rPr>
                <w:ins w:id="1602" w:author="Fernando Alonso Macias" w:date="2024-05-20T12:37: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hideMark/>
            <w:tcPrChange w:id="1603" w:author="Fernando Alonso Macias" w:date="2024-05-20T12:38:00Z">
              <w:tcPr>
                <w:tcW w:w="1412" w:type="dxa"/>
                <w:tcBorders>
                  <w:top w:val="single" w:sz="4" w:space="0" w:color="auto"/>
                  <w:left w:val="single" w:sz="4" w:space="0" w:color="auto"/>
                  <w:bottom w:val="single" w:sz="4" w:space="0" w:color="auto"/>
                  <w:right w:val="single" w:sz="4" w:space="0" w:color="auto"/>
                </w:tcBorders>
                <w:hideMark/>
              </w:tcPr>
            </w:tcPrChange>
          </w:tcPr>
          <w:p w14:paraId="75C45C5B" w14:textId="77777777" w:rsidR="003F6DDE" w:rsidRPr="00687E52" w:rsidRDefault="003F6DDE" w:rsidP="003C1AB9">
            <w:pPr>
              <w:pStyle w:val="TAC"/>
              <w:keepNext w:val="0"/>
              <w:snapToGrid w:val="0"/>
              <w:rPr>
                <w:ins w:id="1604" w:author="Fernando Alonso Macias" w:date="2024-05-20T12:37:00Z"/>
                <w:rFonts w:cs="v4.2.0"/>
                <w:highlight w:val="yellow"/>
                <w:lang w:eastAsia="zh-CN"/>
              </w:rPr>
            </w:pPr>
            <w:ins w:id="1605" w:author="Fernando Alonso Macias" w:date="2024-05-20T12:37:00Z">
              <w:r w:rsidRPr="00687E52">
                <w:rPr>
                  <w:rFonts w:cs="v4.2.0"/>
                  <w:highlight w:val="yellow"/>
                  <w:lang w:eastAsia="zh-CN"/>
                </w:rPr>
                <w:t>Conf 1, 4, 7</w:t>
              </w:r>
            </w:ins>
          </w:p>
        </w:tc>
        <w:tc>
          <w:tcPr>
            <w:tcW w:w="3416" w:type="dxa"/>
            <w:gridSpan w:val="3"/>
            <w:tcBorders>
              <w:top w:val="single" w:sz="4" w:space="0" w:color="auto"/>
              <w:left w:val="single" w:sz="4" w:space="0" w:color="auto"/>
              <w:bottom w:val="single" w:sz="4" w:space="0" w:color="auto"/>
              <w:right w:val="single" w:sz="4" w:space="0" w:color="auto"/>
            </w:tcBorders>
            <w:hideMark/>
            <w:tcPrChange w:id="1606"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hideMark/>
              </w:tcPr>
            </w:tcPrChange>
          </w:tcPr>
          <w:p w14:paraId="0917FAA9" w14:textId="77777777" w:rsidR="003F6DDE" w:rsidRPr="00687E52" w:rsidRDefault="003F6DDE" w:rsidP="003C1AB9">
            <w:pPr>
              <w:pStyle w:val="TAC"/>
              <w:keepNext w:val="0"/>
              <w:snapToGrid w:val="0"/>
              <w:rPr>
                <w:ins w:id="1607" w:author="Fernando Alonso Macias" w:date="2024-05-20T12:37:00Z"/>
                <w:rFonts w:cs="v4.2.0"/>
                <w:highlight w:val="yellow"/>
                <w:lang w:eastAsia="zh-CN"/>
              </w:rPr>
            </w:pPr>
            <w:ins w:id="1608" w:author="Fernando Alonso Macias" w:date="2024-05-20T12:37:00Z">
              <w:r w:rsidRPr="00687E52">
                <w:rPr>
                  <w:rFonts w:cs="v4.2.0"/>
                  <w:highlight w:val="yellow"/>
                  <w:lang w:eastAsia="zh-CN"/>
                </w:rPr>
                <w:t>N/A</w:t>
              </w:r>
            </w:ins>
          </w:p>
        </w:tc>
      </w:tr>
      <w:tr w:rsidR="003F6DDE" w:rsidRPr="00687E52" w14:paraId="3B90024E" w14:textId="77777777" w:rsidTr="003F6DDE">
        <w:trPr>
          <w:cantSplit/>
          <w:jc w:val="center"/>
          <w:ins w:id="1609" w:author="Fernando Alonso Macias" w:date="2024-05-20T12:37:00Z"/>
          <w:trPrChange w:id="1610" w:author="Fernando Alonso Macias" w:date="2024-05-20T12:38:00Z">
            <w:trPr>
              <w:gridAfter w:val="0"/>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1611" w:author="Fernando Alonso Macias" w:date="2024-05-20T12:38: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7CD0B84B" w14:textId="77777777" w:rsidR="003F6DDE" w:rsidRPr="00687E52" w:rsidRDefault="003F6DDE" w:rsidP="003C1AB9">
            <w:pPr>
              <w:spacing w:after="0"/>
              <w:rPr>
                <w:ins w:id="1612" w:author="Fernando Alonso Macias" w:date="2024-05-20T12:37:00Z"/>
                <w:rFonts w:ascii="Arial" w:hAnsi="Arial" w:cs="Arial"/>
                <w:sz w:val="18"/>
                <w:highlight w:val="yellow"/>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1613"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6E3B1EBD" w14:textId="77777777" w:rsidR="003F6DDE" w:rsidRPr="00687E52" w:rsidRDefault="003F6DDE" w:rsidP="003C1AB9">
            <w:pPr>
              <w:spacing w:after="0"/>
              <w:rPr>
                <w:ins w:id="1614" w:author="Fernando Alonso Macias" w:date="2024-05-20T12:37:00Z"/>
                <w:rFonts w:ascii="Arial" w:hAnsi="Arial" w:cs="Arial"/>
                <w:sz w:val="18"/>
                <w:highlight w:val="yellow"/>
              </w:rPr>
            </w:pPr>
          </w:p>
        </w:tc>
        <w:tc>
          <w:tcPr>
            <w:tcW w:w="1412" w:type="dxa"/>
            <w:tcBorders>
              <w:top w:val="single" w:sz="4" w:space="0" w:color="auto"/>
              <w:left w:val="single" w:sz="4" w:space="0" w:color="auto"/>
              <w:bottom w:val="single" w:sz="4" w:space="0" w:color="auto"/>
              <w:right w:val="single" w:sz="4" w:space="0" w:color="auto"/>
            </w:tcBorders>
            <w:hideMark/>
            <w:tcPrChange w:id="1615" w:author="Fernando Alonso Macias" w:date="2024-05-20T12:38:00Z">
              <w:tcPr>
                <w:tcW w:w="1412" w:type="dxa"/>
                <w:tcBorders>
                  <w:top w:val="single" w:sz="4" w:space="0" w:color="auto"/>
                  <w:left w:val="single" w:sz="4" w:space="0" w:color="auto"/>
                  <w:bottom w:val="single" w:sz="4" w:space="0" w:color="auto"/>
                  <w:right w:val="single" w:sz="4" w:space="0" w:color="auto"/>
                </w:tcBorders>
                <w:hideMark/>
              </w:tcPr>
            </w:tcPrChange>
          </w:tcPr>
          <w:p w14:paraId="6D171E7C" w14:textId="77777777" w:rsidR="003F6DDE" w:rsidRPr="00687E52" w:rsidRDefault="003F6DDE" w:rsidP="003C1AB9">
            <w:pPr>
              <w:pStyle w:val="TAC"/>
              <w:keepNext w:val="0"/>
              <w:snapToGrid w:val="0"/>
              <w:rPr>
                <w:ins w:id="1616" w:author="Fernando Alonso Macias" w:date="2024-05-20T12:37:00Z"/>
                <w:rFonts w:cs="v4.2.0"/>
                <w:highlight w:val="yellow"/>
                <w:lang w:eastAsia="zh-CN"/>
              </w:rPr>
            </w:pPr>
            <w:ins w:id="1617" w:author="Fernando Alonso Macias" w:date="2024-05-20T12:37:00Z">
              <w:r w:rsidRPr="00687E52">
                <w:rPr>
                  <w:rFonts w:cs="v4.2.0"/>
                  <w:highlight w:val="yellow"/>
                  <w:lang w:eastAsia="zh-CN"/>
                </w:rPr>
                <w:t xml:space="preserve">Conf </w:t>
              </w:r>
              <w:r w:rsidRPr="00687E52">
                <w:rPr>
                  <w:rFonts w:cs="Arial"/>
                  <w:highlight w:val="yellow"/>
                </w:rPr>
                <w:t>2, 5, 8</w:t>
              </w:r>
            </w:ins>
          </w:p>
        </w:tc>
        <w:tc>
          <w:tcPr>
            <w:tcW w:w="3416" w:type="dxa"/>
            <w:gridSpan w:val="3"/>
            <w:tcBorders>
              <w:top w:val="single" w:sz="4" w:space="0" w:color="auto"/>
              <w:left w:val="single" w:sz="4" w:space="0" w:color="auto"/>
              <w:bottom w:val="single" w:sz="4" w:space="0" w:color="auto"/>
              <w:right w:val="single" w:sz="4" w:space="0" w:color="auto"/>
            </w:tcBorders>
            <w:vAlign w:val="center"/>
            <w:hideMark/>
            <w:tcPrChange w:id="1618"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AF9758E" w14:textId="77777777" w:rsidR="003F6DDE" w:rsidRPr="00687E52" w:rsidRDefault="003F6DDE" w:rsidP="003C1AB9">
            <w:pPr>
              <w:keepLines/>
              <w:spacing w:after="0"/>
              <w:jc w:val="center"/>
              <w:rPr>
                <w:ins w:id="1619" w:author="Fernando Alonso Macias" w:date="2024-05-20T12:37:00Z"/>
                <w:rFonts w:ascii="Arial" w:hAnsi="Arial" w:cs="Arial"/>
                <w:sz w:val="16"/>
                <w:szCs w:val="16"/>
                <w:highlight w:val="yellow"/>
              </w:rPr>
            </w:pPr>
            <w:ins w:id="1620" w:author="Fernando Alonso Macias" w:date="2024-05-20T12:37:00Z">
              <w:r w:rsidRPr="00687E52">
                <w:rPr>
                  <w:rFonts w:ascii="Arial" w:hAnsi="Arial" w:cs="Arial"/>
                  <w:sz w:val="16"/>
                  <w:szCs w:val="16"/>
                  <w:highlight w:val="yellow"/>
                </w:rPr>
                <w:t>TDDConf.1.1</w:t>
              </w:r>
            </w:ins>
          </w:p>
        </w:tc>
      </w:tr>
      <w:tr w:rsidR="003F6DDE" w:rsidRPr="00687E52" w14:paraId="1DAABBF7" w14:textId="77777777" w:rsidTr="003F6DDE">
        <w:trPr>
          <w:cantSplit/>
          <w:jc w:val="center"/>
          <w:ins w:id="1621" w:author="Fernando Alonso Macias" w:date="2024-05-20T12:37:00Z"/>
          <w:trPrChange w:id="1622" w:author="Fernando Alonso Macias" w:date="2024-05-20T12:38:00Z">
            <w:trPr>
              <w:gridAfter w:val="0"/>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1623" w:author="Fernando Alonso Macias" w:date="2024-05-20T12:38: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1EB53E55" w14:textId="77777777" w:rsidR="003F6DDE" w:rsidRPr="00687E52" w:rsidRDefault="003F6DDE" w:rsidP="003C1AB9">
            <w:pPr>
              <w:spacing w:after="0"/>
              <w:rPr>
                <w:ins w:id="1624" w:author="Fernando Alonso Macias" w:date="2024-05-20T12:37:00Z"/>
                <w:rFonts w:ascii="Arial" w:hAnsi="Arial" w:cs="Arial"/>
                <w:sz w:val="18"/>
                <w:highlight w:val="yellow"/>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1625"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2A250E1C" w14:textId="77777777" w:rsidR="003F6DDE" w:rsidRPr="00687E52" w:rsidRDefault="003F6DDE" w:rsidP="003C1AB9">
            <w:pPr>
              <w:spacing w:after="0"/>
              <w:rPr>
                <w:ins w:id="1626" w:author="Fernando Alonso Macias" w:date="2024-05-20T12:37:00Z"/>
                <w:rFonts w:ascii="Arial" w:hAnsi="Arial" w:cs="Arial"/>
                <w:sz w:val="18"/>
                <w:highlight w:val="yellow"/>
              </w:rPr>
            </w:pPr>
          </w:p>
        </w:tc>
        <w:tc>
          <w:tcPr>
            <w:tcW w:w="1412" w:type="dxa"/>
            <w:tcBorders>
              <w:top w:val="single" w:sz="4" w:space="0" w:color="auto"/>
              <w:left w:val="single" w:sz="4" w:space="0" w:color="auto"/>
              <w:bottom w:val="single" w:sz="4" w:space="0" w:color="auto"/>
              <w:right w:val="single" w:sz="4" w:space="0" w:color="auto"/>
            </w:tcBorders>
            <w:hideMark/>
            <w:tcPrChange w:id="1627" w:author="Fernando Alonso Macias" w:date="2024-05-20T12:38:00Z">
              <w:tcPr>
                <w:tcW w:w="1412" w:type="dxa"/>
                <w:tcBorders>
                  <w:top w:val="single" w:sz="4" w:space="0" w:color="auto"/>
                  <w:left w:val="single" w:sz="4" w:space="0" w:color="auto"/>
                  <w:bottom w:val="single" w:sz="4" w:space="0" w:color="auto"/>
                  <w:right w:val="single" w:sz="4" w:space="0" w:color="auto"/>
                </w:tcBorders>
                <w:hideMark/>
              </w:tcPr>
            </w:tcPrChange>
          </w:tcPr>
          <w:p w14:paraId="6A9B09BB" w14:textId="77777777" w:rsidR="003F6DDE" w:rsidRPr="00687E52" w:rsidRDefault="003F6DDE" w:rsidP="003C1AB9">
            <w:pPr>
              <w:pStyle w:val="TAC"/>
              <w:keepNext w:val="0"/>
              <w:snapToGrid w:val="0"/>
              <w:rPr>
                <w:ins w:id="1628" w:author="Fernando Alonso Macias" w:date="2024-05-20T12:37:00Z"/>
                <w:rFonts w:cs="v4.2.0"/>
                <w:highlight w:val="yellow"/>
                <w:lang w:eastAsia="zh-CN"/>
              </w:rPr>
            </w:pPr>
            <w:ins w:id="1629" w:author="Fernando Alonso Macias" w:date="2024-05-20T12:37:00Z">
              <w:r w:rsidRPr="00687E52">
                <w:rPr>
                  <w:rFonts w:cs="v4.2.0"/>
                  <w:highlight w:val="yellow"/>
                  <w:lang w:eastAsia="zh-CN"/>
                </w:rPr>
                <w:t xml:space="preserve">Conf </w:t>
              </w:r>
              <w:r w:rsidRPr="00687E52">
                <w:rPr>
                  <w:rFonts w:cs="Arial"/>
                  <w:highlight w:val="yellow"/>
                </w:rPr>
                <w:t>3, 6, 9</w:t>
              </w:r>
            </w:ins>
          </w:p>
        </w:tc>
        <w:tc>
          <w:tcPr>
            <w:tcW w:w="3416" w:type="dxa"/>
            <w:gridSpan w:val="3"/>
            <w:tcBorders>
              <w:top w:val="single" w:sz="4" w:space="0" w:color="auto"/>
              <w:left w:val="single" w:sz="4" w:space="0" w:color="auto"/>
              <w:bottom w:val="single" w:sz="4" w:space="0" w:color="auto"/>
              <w:right w:val="single" w:sz="4" w:space="0" w:color="auto"/>
            </w:tcBorders>
            <w:vAlign w:val="center"/>
            <w:hideMark/>
            <w:tcPrChange w:id="1630"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8D148A9" w14:textId="77777777" w:rsidR="003F6DDE" w:rsidRPr="00687E52" w:rsidRDefault="003F6DDE" w:rsidP="003C1AB9">
            <w:pPr>
              <w:keepLines/>
              <w:spacing w:after="0"/>
              <w:jc w:val="center"/>
              <w:rPr>
                <w:ins w:id="1631" w:author="Fernando Alonso Macias" w:date="2024-05-20T12:37:00Z"/>
                <w:rFonts w:ascii="Arial" w:hAnsi="Arial" w:cs="Arial"/>
                <w:sz w:val="16"/>
                <w:szCs w:val="16"/>
                <w:highlight w:val="yellow"/>
              </w:rPr>
            </w:pPr>
            <w:ins w:id="1632" w:author="Fernando Alonso Macias" w:date="2024-05-20T12:37:00Z">
              <w:r w:rsidRPr="00687E52">
                <w:rPr>
                  <w:rFonts w:ascii="Arial" w:hAnsi="Arial" w:cs="Arial"/>
                  <w:sz w:val="16"/>
                  <w:szCs w:val="16"/>
                  <w:highlight w:val="yellow"/>
                </w:rPr>
                <w:t>TDDConf.2.1</w:t>
              </w:r>
            </w:ins>
          </w:p>
        </w:tc>
      </w:tr>
      <w:tr w:rsidR="003F6DDE" w:rsidRPr="00687E52" w14:paraId="1941EE2F" w14:textId="77777777" w:rsidTr="003F6DDE">
        <w:trPr>
          <w:cantSplit/>
          <w:jc w:val="center"/>
          <w:ins w:id="1633" w:author="Fernando Alonso Macias" w:date="2024-05-20T12:37:00Z"/>
          <w:trPrChange w:id="1634" w:author="Fernando Alonso Macias" w:date="2024-05-20T12:38:00Z">
            <w:trPr>
              <w:gridAfter w:val="0"/>
              <w:cantSplit/>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Change w:id="1635" w:author="Fernando Alonso Macias" w:date="2024-05-20T12:38:00Z">
              <w:tcPr>
                <w:tcW w:w="187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9F9B498" w14:textId="77777777" w:rsidR="003F6DDE" w:rsidRPr="00687E52" w:rsidRDefault="003F6DDE" w:rsidP="003C1AB9">
            <w:pPr>
              <w:pStyle w:val="TAL"/>
              <w:keepNext w:val="0"/>
              <w:rPr>
                <w:ins w:id="1636" w:author="Fernando Alonso Macias" w:date="2024-05-20T12:37:00Z"/>
                <w:rFonts w:eastAsia="Malgun Gothic"/>
                <w:szCs w:val="18"/>
                <w:highlight w:val="yellow"/>
              </w:rPr>
            </w:pPr>
            <w:proofErr w:type="spellStart"/>
            <w:ins w:id="1637" w:author="Fernando Alonso Macias" w:date="2024-05-20T12:37:00Z">
              <w:r w:rsidRPr="00687E52">
                <w:rPr>
                  <w:rFonts w:cs="Arial"/>
                  <w:szCs w:val="16"/>
                  <w:highlight w:val="yellow"/>
                </w:rPr>
                <w:t>BW</w:t>
              </w:r>
              <w:r w:rsidRPr="00687E52">
                <w:rPr>
                  <w:rFonts w:cs="Arial"/>
                  <w:szCs w:val="16"/>
                  <w:highlight w:val="yellow"/>
                  <w:vertAlign w:val="subscript"/>
                </w:rPr>
                <w:t>channel</w:t>
              </w:r>
              <w:proofErr w:type="spellEnd"/>
            </w:ins>
          </w:p>
        </w:tc>
        <w:tc>
          <w:tcPr>
            <w:tcW w:w="764" w:type="dxa"/>
            <w:vMerge w:val="restart"/>
            <w:tcBorders>
              <w:top w:val="single" w:sz="4" w:space="0" w:color="auto"/>
              <w:left w:val="single" w:sz="4" w:space="0" w:color="auto"/>
              <w:bottom w:val="single" w:sz="4" w:space="0" w:color="auto"/>
              <w:right w:val="single" w:sz="4" w:space="0" w:color="auto"/>
            </w:tcBorders>
            <w:vAlign w:val="center"/>
            <w:hideMark/>
            <w:tcPrChange w:id="1638" w:author="Fernando Alonso Macias" w:date="2024-05-20T12:38:00Z">
              <w:tcPr>
                <w:tcW w:w="764"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B91F819" w14:textId="77777777" w:rsidR="003F6DDE" w:rsidRPr="00687E52" w:rsidRDefault="003F6DDE" w:rsidP="003C1AB9">
            <w:pPr>
              <w:pStyle w:val="TAC"/>
              <w:keepNext w:val="0"/>
              <w:rPr>
                <w:ins w:id="1639" w:author="Fernando Alonso Macias" w:date="2024-05-20T12:37:00Z"/>
                <w:rFonts w:cs="Arial"/>
                <w:highlight w:val="yellow"/>
                <w:lang w:eastAsia="zh-CN"/>
              </w:rPr>
            </w:pPr>
            <w:ins w:id="1640" w:author="Fernando Alonso Macias" w:date="2024-05-20T12:37:00Z">
              <w:r w:rsidRPr="00687E52">
                <w:rPr>
                  <w:rFonts w:cs="Arial"/>
                  <w:highlight w:val="yellow"/>
                  <w:lang w:eastAsia="zh-CN"/>
                </w:rPr>
                <w:t>MHz</w:t>
              </w:r>
            </w:ins>
          </w:p>
        </w:tc>
        <w:tc>
          <w:tcPr>
            <w:tcW w:w="1412" w:type="dxa"/>
            <w:tcBorders>
              <w:top w:val="single" w:sz="4" w:space="0" w:color="auto"/>
              <w:left w:val="single" w:sz="4" w:space="0" w:color="auto"/>
              <w:bottom w:val="single" w:sz="4" w:space="0" w:color="auto"/>
              <w:right w:val="single" w:sz="4" w:space="0" w:color="auto"/>
            </w:tcBorders>
            <w:hideMark/>
            <w:tcPrChange w:id="1641" w:author="Fernando Alonso Macias" w:date="2024-05-20T12:38:00Z">
              <w:tcPr>
                <w:tcW w:w="1412" w:type="dxa"/>
                <w:tcBorders>
                  <w:top w:val="single" w:sz="4" w:space="0" w:color="auto"/>
                  <w:left w:val="single" w:sz="4" w:space="0" w:color="auto"/>
                  <w:bottom w:val="single" w:sz="4" w:space="0" w:color="auto"/>
                  <w:right w:val="single" w:sz="4" w:space="0" w:color="auto"/>
                </w:tcBorders>
                <w:hideMark/>
              </w:tcPr>
            </w:tcPrChange>
          </w:tcPr>
          <w:p w14:paraId="69E7987E" w14:textId="77777777" w:rsidR="003F6DDE" w:rsidRPr="00687E52" w:rsidRDefault="003F6DDE" w:rsidP="003C1AB9">
            <w:pPr>
              <w:pStyle w:val="TAC"/>
              <w:keepNext w:val="0"/>
              <w:snapToGrid w:val="0"/>
              <w:rPr>
                <w:ins w:id="1642" w:author="Fernando Alonso Macias" w:date="2024-05-20T12:37:00Z"/>
                <w:rFonts w:cs="v4.2.0"/>
                <w:highlight w:val="yellow"/>
                <w:lang w:eastAsia="zh-CN"/>
              </w:rPr>
            </w:pPr>
            <w:ins w:id="1643" w:author="Fernando Alonso Macias" w:date="2024-05-20T12:37:00Z">
              <w:r w:rsidRPr="00687E52">
                <w:rPr>
                  <w:rFonts w:cs="v4.2.0"/>
                  <w:highlight w:val="yellow"/>
                  <w:lang w:eastAsia="zh-CN"/>
                </w:rPr>
                <w:t>Conf 1, 4, 7</w:t>
              </w:r>
            </w:ins>
          </w:p>
        </w:tc>
        <w:tc>
          <w:tcPr>
            <w:tcW w:w="3416" w:type="dxa"/>
            <w:gridSpan w:val="3"/>
            <w:tcBorders>
              <w:top w:val="single" w:sz="4" w:space="0" w:color="auto"/>
              <w:left w:val="single" w:sz="4" w:space="0" w:color="auto"/>
              <w:bottom w:val="single" w:sz="4" w:space="0" w:color="auto"/>
              <w:right w:val="single" w:sz="4" w:space="0" w:color="auto"/>
            </w:tcBorders>
            <w:hideMark/>
            <w:tcPrChange w:id="1644"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hideMark/>
              </w:tcPr>
            </w:tcPrChange>
          </w:tcPr>
          <w:p w14:paraId="74D20990" w14:textId="77777777" w:rsidR="003F6DDE" w:rsidRPr="00687E52" w:rsidRDefault="003F6DDE" w:rsidP="003C1AB9">
            <w:pPr>
              <w:keepLines/>
              <w:spacing w:after="0"/>
              <w:jc w:val="center"/>
              <w:rPr>
                <w:ins w:id="1645" w:author="Fernando Alonso Macias" w:date="2024-05-20T12:37:00Z"/>
                <w:rFonts w:ascii="Arial" w:hAnsi="Arial" w:cs="Arial"/>
                <w:sz w:val="16"/>
                <w:szCs w:val="16"/>
                <w:highlight w:val="yellow"/>
              </w:rPr>
            </w:pPr>
            <w:ins w:id="1646" w:author="Fernando Alonso Macias" w:date="2024-05-20T12:37:00Z">
              <w:r w:rsidRPr="00687E52">
                <w:rPr>
                  <w:rFonts w:ascii="Arial" w:hAnsi="Arial" w:cs="Arial"/>
                  <w:sz w:val="18"/>
                  <w:szCs w:val="16"/>
                  <w:highlight w:val="yellow"/>
                </w:rPr>
                <w:t>Note 6</w:t>
              </w:r>
            </w:ins>
          </w:p>
        </w:tc>
      </w:tr>
      <w:tr w:rsidR="003F6DDE" w:rsidRPr="00687E52" w14:paraId="1D9E3515" w14:textId="77777777" w:rsidTr="003F6DDE">
        <w:trPr>
          <w:cantSplit/>
          <w:jc w:val="center"/>
          <w:ins w:id="1647" w:author="Fernando Alonso Macias" w:date="2024-05-20T12:37:00Z"/>
          <w:trPrChange w:id="1648" w:author="Fernando Alonso Macias" w:date="2024-05-20T12:38:00Z">
            <w:trPr>
              <w:gridAfter w:val="0"/>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1649" w:author="Fernando Alonso Macias" w:date="2024-05-20T12:38: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115B50F3" w14:textId="77777777" w:rsidR="003F6DDE" w:rsidRPr="00687E52" w:rsidRDefault="003F6DDE" w:rsidP="003C1AB9">
            <w:pPr>
              <w:spacing w:after="0"/>
              <w:rPr>
                <w:ins w:id="1650" w:author="Fernando Alonso Macias" w:date="2024-05-20T12:37:00Z"/>
                <w:rFonts w:ascii="Arial" w:eastAsia="Malgun Gothic" w:hAnsi="Arial"/>
                <w:sz w:val="18"/>
                <w:szCs w:val="18"/>
                <w:highlight w:val="yellow"/>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1651"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773D45E0" w14:textId="77777777" w:rsidR="003F6DDE" w:rsidRPr="00687E52" w:rsidRDefault="003F6DDE" w:rsidP="003C1AB9">
            <w:pPr>
              <w:spacing w:after="0"/>
              <w:rPr>
                <w:ins w:id="1652" w:author="Fernando Alonso Macias" w:date="2024-05-20T12:37:00Z"/>
                <w:rFonts w:ascii="Arial" w:hAnsi="Arial" w:cs="Arial"/>
                <w:sz w:val="18"/>
                <w:highlight w:val="yellow"/>
                <w:lang w:eastAsia="zh-CN"/>
              </w:rPr>
            </w:pPr>
          </w:p>
        </w:tc>
        <w:tc>
          <w:tcPr>
            <w:tcW w:w="1412" w:type="dxa"/>
            <w:tcBorders>
              <w:top w:val="single" w:sz="4" w:space="0" w:color="auto"/>
              <w:left w:val="single" w:sz="4" w:space="0" w:color="auto"/>
              <w:bottom w:val="single" w:sz="4" w:space="0" w:color="auto"/>
              <w:right w:val="single" w:sz="4" w:space="0" w:color="auto"/>
            </w:tcBorders>
            <w:hideMark/>
            <w:tcPrChange w:id="1653" w:author="Fernando Alonso Macias" w:date="2024-05-20T12:38:00Z">
              <w:tcPr>
                <w:tcW w:w="1412" w:type="dxa"/>
                <w:tcBorders>
                  <w:top w:val="single" w:sz="4" w:space="0" w:color="auto"/>
                  <w:left w:val="single" w:sz="4" w:space="0" w:color="auto"/>
                  <w:bottom w:val="single" w:sz="4" w:space="0" w:color="auto"/>
                  <w:right w:val="single" w:sz="4" w:space="0" w:color="auto"/>
                </w:tcBorders>
                <w:hideMark/>
              </w:tcPr>
            </w:tcPrChange>
          </w:tcPr>
          <w:p w14:paraId="04AEAD25" w14:textId="77777777" w:rsidR="003F6DDE" w:rsidRPr="00687E52" w:rsidRDefault="003F6DDE" w:rsidP="003C1AB9">
            <w:pPr>
              <w:pStyle w:val="TAC"/>
              <w:keepNext w:val="0"/>
              <w:snapToGrid w:val="0"/>
              <w:rPr>
                <w:ins w:id="1654" w:author="Fernando Alonso Macias" w:date="2024-05-20T12:37:00Z"/>
                <w:rFonts w:cs="v4.2.0"/>
                <w:highlight w:val="yellow"/>
                <w:lang w:eastAsia="zh-CN"/>
              </w:rPr>
            </w:pPr>
            <w:ins w:id="1655" w:author="Fernando Alonso Macias" w:date="2024-05-20T12:37:00Z">
              <w:r w:rsidRPr="00687E52">
                <w:rPr>
                  <w:rFonts w:cs="v4.2.0"/>
                  <w:highlight w:val="yellow"/>
                  <w:lang w:eastAsia="zh-CN"/>
                </w:rPr>
                <w:t xml:space="preserve">Conf </w:t>
              </w:r>
              <w:r w:rsidRPr="00687E52">
                <w:rPr>
                  <w:rFonts w:cs="Arial"/>
                  <w:highlight w:val="yellow"/>
                </w:rPr>
                <w:t>2, 5, 8</w:t>
              </w:r>
            </w:ins>
          </w:p>
        </w:tc>
        <w:tc>
          <w:tcPr>
            <w:tcW w:w="3416" w:type="dxa"/>
            <w:gridSpan w:val="3"/>
            <w:tcBorders>
              <w:top w:val="single" w:sz="4" w:space="0" w:color="auto"/>
              <w:left w:val="single" w:sz="4" w:space="0" w:color="auto"/>
              <w:bottom w:val="single" w:sz="4" w:space="0" w:color="auto"/>
              <w:right w:val="single" w:sz="4" w:space="0" w:color="auto"/>
            </w:tcBorders>
            <w:hideMark/>
            <w:tcPrChange w:id="1656"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hideMark/>
              </w:tcPr>
            </w:tcPrChange>
          </w:tcPr>
          <w:p w14:paraId="3C352734" w14:textId="77777777" w:rsidR="003F6DDE" w:rsidRPr="00687E52" w:rsidRDefault="003F6DDE" w:rsidP="003C1AB9">
            <w:pPr>
              <w:keepLines/>
              <w:spacing w:after="0"/>
              <w:jc w:val="center"/>
              <w:rPr>
                <w:ins w:id="1657" w:author="Fernando Alonso Macias" w:date="2024-05-20T12:37:00Z"/>
                <w:rFonts w:ascii="Arial" w:hAnsi="Arial" w:cs="Arial"/>
                <w:sz w:val="16"/>
                <w:szCs w:val="16"/>
                <w:highlight w:val="yellow"/>
              </w:rPr>
            </w:pPr>
            <w:ins w:id="1658" w:author="Fernando Alonso Macias" w:date="2024-05-20T12:37:00Z">
              <w:r w:rsidRPr="00687E52">
                <w:rPr>
                  <w:rFonts w:ascii="Arial" w:hAnsi="Arial" w:cs="Arial"/>
                  <w:sz w:val="18"/>
                  <w:szCs w:val="16"/>
                  <w:highlight w:val="yellow"/>
                </w:rPr>
                <w:t>Note 6</w:t>
              </w:r>
            </w:ins>
          </w:p>
        </w:tc>
      </w:tr>
      <w:tr w:rsidR="003F6DDE" w:rsidRPr="00687E52" w14:paraId="475735F9" w14:textId="77777777" w:rsidTr="003F6DDE">
        <w:trPr>
          <w:cantSplit/>
          <w:jc w:val="center"/>
          <w:ins w:id="1659" w:author="Fernando Alonso Macias" w:date="2024-05-20T12:37:00Z"/>
          <w:trPrChange w:id="1660" w:author="Fernando Alonso Macias" w:date="2024-05-20T12:38:00Z">
            <w:trPr>
              <w:gridAfter w:val="0"/>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1661" w:author="Fernando Alonso Macias" w:date="2024-05-20T12:38: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5967348E" w14:textId="77777777" w:rsidR="003F6DDE" w:rsidRPr="00687E52" w:rsidRDefault="003F6DDE" w:rsidP="003C1AB9">
            <w:pPr>
              <w:spacing w:after="0"/>
              <w:rPr>
                <w:ins w:id="1662" w:author="Fernando Alonso Macias" w:date="2024-05-20T12:37:00Z"/>
                <w:rFonts w:ascii="Arial" w:eastAsia="Malgun Gothic" w:hAnsi="Arial"/>
                <w:sz w:val="18"/>
                <w:szCs w:val="18"/>
                <w:highlight w:val="yellow"/>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1663"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675801D4" w14:textId="77777777" w:rsidR="003F6DDE" w:rsidRPr="00687E52" w:rsidRDefault="003F6DDE" w:rsidP="003C1AB9">
            <w:pPr>
              <w:spacing w:after="0"/>
              <w:rPr>
                <w:ins w:id="1664" w:author="Fernando Alonso Macias" w:date="2024-05-20T12:37:00Z"/>
                <w:rFonts w:ascii="Arial" w:hAnsi="Arial" w:cs="Arial"/>
                <w:sz w:val="18"/>
                <w:highlight w:val="yellow"/>
                <w:lang w:eastAsia="zh-CN"/>
              </w:rPr>
            </w:pPr>
          </w:p>
        </w:tc>
        <w:tc>
          <w:tcPr>
            <w:tcW w:w="1412" w:type="dxa"/>
            <w:tcBorders>
              <w:top w:val="single" w:sz="4" w:space="0" w:color="auto"/>
              <w:left w:val="single" w:sz="4" w:space="0" w:color="auto"/>
              <w:bottom w:val="single" w:sz="4" w:space="0" w:color="auto"/>
              <w:right w:val="single" w:sz="4" w:space="0" w:color="auto"/>
            </w:tcBorders>
            <w:hideMark/>
            <w:tcPrChange w:id="1665" w:author="Fernando Alonso Macias" w:date="2024-05-20T12:38:00Z">
              <w:tcPr>
                <w:tcW w:w="1412" w:type="dxa"/>
                <w:tcBorders>
                  <w:top w:val="single" w:sz="4" w:space="0" w:color="auto"/>
                  <w:left w:val="single" w:sz="4" w:space="0" w:color="auto"/>
                  <w:bottom w:val="single" w:sz="4" w:space="0" w:color="auto"/>
                  <w:right w:val="single" w:sz="4" w:space="0" w:color="auto"/>
                </w:tcBorders>
                <w:hideMark/>
              </w:tcPr>
            </w:tcPrChange>
          </w:tcPr>
          <w:p w14:paraId="364AFE7A" w14:textId="77777777" w:rsidR="003F6DDE" w:rsidRPr="00687E52" w:rsidRDefault="003F6DDE" w:rsidP="003C1AB9">
            <w:pPr>
              <w:pStyle w:val="TAC"/>
              <w:keepNext w:val="0"/>
              <w:snapToGrid w:val="0"/>
              <w:rPr>
                <w:ins w:id="1666" w:author="Fernando Alonso Macias" w:date="2024-05-20T12:37:00Z"/>
                <w:rFonts w:cs="v4.2.0"/>
                <w:highlight w:val="yellow"/>
                <w:lang w:eastAsia="zh-CN"/>
              </w:rPr>
            </w:pPr>
            <w:ins w:id="1667" w:author="Fernando Alonso Macias" w:date="2024-05-20T12:37:00Z">
              <w:r w:rsidRPr="00687E52">
                <w:rPr>
                  <w:rFonts w:cs="v4.2.0"/>
                  <w:highlight w:val="yellow"/>
                  <w:lang w:eastAsia="zh-CN"/>
                </w:rPr>
                <w:t xml:space="preserve">Conf </w:t>
              </w:r>
              <w:r w:rsidRPr="00687E52">
                <w:rPr>
                  <w:rFonts w:cs="Arial"/>
                  <w:highlight w:val="yellow"/>
                </w:rPr>
                <w:t>3, 6, 9</w:t>
              </w:r>
            </w:ins>
          </w:p>
        </w:tc>
        <w:tc>
          <w:tcPr>
            <w:tcW w:w="3416" w:type="dxa"/>
            <w:gridSpan w:val="3"/>
            <w:tcBorders>
              <w:top w:val="single" w:sz="4" w:space="0" w:color="auto"/>
              <w:left w:val="single" w:sz="4" w:space="0" w:color="auto"/>
              <w:bottom w:val="single" w:sz="4" w:space="0" w:color="auto"/>
              <w:right w:val="single" w:sz="4" w:space="0" w:color="auto"/>
            </w:tcBorders>
            <w:hideMark/>
            <w:tcPrChange w:id="1668"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hideMark/>
              </w:tcPr>
            </w:tcPrChange>
          </w:tcPr>
          <w:p w14:paraId="76116DB3" w14:textId="77777777" w:rsidR="003F6DDE" w:rsidRPr="00687E52" w:rsidRDefault="003F6DDE" w:rsidP="003C1AB9">
            <w:pPr>
              <w:keepLines/>
              <w:spacing w:after="0"/>
              <w:jc w:val="center"/>
              <w:rPr>
                <w:ins w:id="1669" w:author="Fernando Alonso Macias" w:date="2024-05-20T12:37:00Z"/>
                <w:rFonts w:ascii="Arial" w:hAnsi="Arial" w:cs="Arial"/>
                <w:sz w:val="16"/>
                <w:szCs w:val="16"/>
                <w:highlight w:val="yellow"/>
              </w:rPr>
            </w:pPr>
            <w:ins w:id="1670" w:author="Fernando Alonso Macias" w:date="2024-05-20T12:37:00Z">
              <w:r w:rsidRPr="00687E52">
                <w:rPr>
                  <w:rFonts w:ascii="Arial" w:hAnsi="Arial" w:cs="Arial"/>
                  <w:sz w:val="18"/>
                  <w:szCs w:val="16"/>
                  <w:highlight w:val="yellow"/>
                </w:rPr>
                <w:t>Note 6</w:t>
              </w:r>
            </w:ins>
          </w:p>
        </w:tc>
      </w:tr>
      <w:tr w:rsidR="003F6DDE" w:rsidRPr="00687E52" w14:paraId="1A479B74" w14:textId="77777777" w:rsidTr="003F6DDE">
        <w:trPr>
          <w:cantSplit/>
          <w:jc w:val="center"/>
          <w:ins w:id="1671" w:author="Fernando Alonso Macias" w:date="2024-05-20T12:37:00Z"/>
          <w:trPrChange w:id="1672" w:author="Fernando Alonso Macias" w:date="2024-05-20T12:38:00Z">
            <w:trPr>
              <w:gridAfter w:val="0"/>
              <w:cantSplit/>
              <w:jc w:val="center"/>
            </w:trPr>
          </w:trPrChange>
        </w:trPr>
        <w:tc>
          <w:tcPr>
            <w:tcW w:w="1873" w:type="dxa"/>
            <w:tcBorders>
              <w:top w:val="single" w:sz="4" w:space="0" w:color="auto"/>
              <w:left w:val="single" w:sz="4" w:space="0" w:color="auto"/>
              <w:bottom w:val="nil"/>
              <w:right w:val="single" w:sz="4" w:space="0" w:color="auto"/>
            </w:tcBorders>
            <w:vAlign w:val="center"/>
            <w:tcPrChange w:id="1673" w:author="Fernando Alonso Macias" w:date="2024-05-20T12:38:00Z">
              <w:tcPr>
                <w:tcW w:w="1873" w:type="dxa"/>
                <w:tcBorders>
                  <w:top w:val="single" w:sz="4" w:space="0" w:color="auto"/>
                  <w:left w:val="single" w:sz="4" w:space="0" w:color="auto"/>
                  <w:bottom w:val="nil"/>
                  <w:right w:val="single" w:sz="4" w:space="0" w:color="auto"/>
                </w:tcBorders>
                <w:vAlign w:val="center"/>
              </w:tcPr>
            </w:tcPrChange>
          </w:tcPr>
          <w:p w14:paraId="77BE7B67" w14:textId="77777777" w:rsidR="003F6DDE" w:rsidRPr="00687E52" w:rsidRDefault="003F6DDE" w:rsidP="003C1AB9">
            <w:pPr>
              <w:spacing w:after="0"/>
              <w:rPr>
                <w:ins w:id="1674" w:author="Fernando Alonso Macias" w:date="2024-05-20T12:37:00Z"/>
                <w:rFonts w:ascii="Arial" w:eastAsia="Malgun Gothic" w:hAnsi="Arial"/>
                <w:sz w:val="18"/>
                <w:szCs w:val="18"/>
                <w:highlight w:val="yellow"/>
              </w:rPr>
            </w:pPr>
            <w:proofErr w:type="spellStart"/>
            <w:ins w:id="1675" w:author="Fernando Alonso Macias" w:date="2024-05-20T12:37:00Z">
              <w:r w:rsidRPr="00687E52">
                <w:rPr>
                  <w:rFonts w:ascii="Arial" w:hAnsi="Arial" w:cs="Arial"/>
                  <w:sz w:val="18"/>
                  <w:highlight w:val="yellow"/>
                </w:rPr>
                <w:t>BW</w:t>
              </w:r>
              <w:r w:rsidRPr="00687E52">
                <w:rPr>
                  <w:rFonts w:ascii="Arial" w:hAnsi="Arial" w:cs="Arial"/>
                  <w:sz w:val="18"/>
                  <w:highlight w:val="yellow"/>
                  <w:vertAlign w:val="subscript"/>
                </w:rPr>
                <w:t>occupied</w:t>
              </w:r>
              <w:proofErr w:type="spellEnd"/>
            </w:ins>
          </w:p>
        </w:tc>
        <w:tc>
          <w:tcPr>
            <w:tcW w:w="764" w:type="dxa"/>
            <w:tcBorders>
              <w:top w:val="single" w:sz="4" w:space="0" w:color="auto"/>
              <w:left w:val="single" w:sz="4" w:space="0" w:color="auto"/>
              <w:bottom w:val="nil"/>
              <w:right w:val="single" w:sz="4" w:space="0" w:color="auto"/>
            </w:tcBorders>
            <w:vAlign w:val="center"/>
            <w:tcPrChange w:id="1676" w:author="Fernando Alonso Macias" w:date="2024-05-20T12:38:00Z">
              <w:tcPr>
                <w:tcW w:w="764" w:type="dxa"/>
                <w:tcBorders>
                  <w:top w:val="single" w:sz="4" w:space="0" w:color="auto"/>
                  <w:left w:val="single" w:sz="4" w:space="0" w:color="auto"/>
                  <w:bottom w:val="nil"/>
                  <w:right w:val="single" w:sz="4" w:space="0" w:color="auto"/>
                </w:tcBorders>
                <w:vAlign w:val="center"/>
              </w:tcPr>
            </w:tcPrChange>
          </w:tcPr>
          <w:p w14:paraId="61911879" w14:textId="77777777" w:rsidR="003F6DDE" w:rsidRPr="00687E52" w:rsidRDefault="003F6DDE" w:rsidP="003C1AB9">
            <w:pPr>
              <w:spacing w:after="0"/>
              <w:rPr>
                <w:ins w:id="1677" w:author="Fernando Alonso Macias" w:date="2024-05-20T12:37:00Z"/>
                <w:rFonts w:ascii="Arial" w:hAnsi="Arial" w:cs="Arial"/>
                <w:sz w:val="18"/>
                <w:highlight w:val="yellow"/>
                <w:lang w:eastAsia="zh-CN"/>
              </w:rPr>
            </w:pPr>
            <w:ins w:id="1678" w:author="Fernando Alonso Macias" w:date="2024-05-20T12:37:00Z">
              <w:r w:rsidRPr="00687E52">
                <w:rPr>
                  <w:rFonts w:ascii="Arial" w:hAnsi="Arial" w:cs="Arial"/>
                  <w:sz w:val="18"/>
                  <w:highlight w:val="yellow"/>
                  <w:lang w:eastAsia="ja-JP"/>
                </w:rPr>
                <w:t>RB</w:t>
              </w:r>
            </w:ins>
          </w:p>
        </w:tc>
        <w:tc>
          <w:tcPr>
            <w:tcW w:w="1412" w:type="dxa"/>
            <w:tcBorders>
              <w:top w:val="single" w:sz="4" w:space="0" w:color="auto"/>
              <w:left w:val="single" w:sz="4" w:space="0" w:color="auto"/>
              <w:bottom w:val="single" w:sz="4" w:space="0" w:color="auto"/>
              <w:right w:val="single" w:sz="4" w:space="0" w:color="auto"/>
            </w:tcBorders>
            <w:tcPrChange w:id="1679"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1664D61E" w14:textId="77777777" w:rsidR="003F6DDE" w:rsidRPr="00687E52" w:rsidRDefault="003F6DDE" w:rsidP="003C1AB9">
            <w:pPr>
              <w:pStyle w:val="TAC"/>
              <w:keepNext w:val="0"/>
              <w:snapToGrid w:val="0"/>
              <w:rPr>
                <w:ins w:id="1680" w:author="Fernando Alonso Macias" w:date="2024-05-20T12:37:00Z"/>
                <w:rFonts w:cs="v4.2.0"/>
                <w:highlight w:val="yellow"/>
                <w:lang w:eastAsia="zh-CN"/>
              </w:rPr>
            </w:pPr>
            <w:ins w:id="1681" w:author="Fernando Alonso Macias" w:date="2024-05-20T12:37:00Z">
              <w:r w:rsidRPr="00687E52">
                <w:rPr>
                  <w:rFonts w:cs="v4.2.0"/>
                  <w:highlight w:val="yellow"/>
                  <w:lang w:eastAsia="zh-CN"/>
                </w:rPr>
                <w:t>Conf 1, 4, 7</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1682"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3576EF8D" w14:textId="77777777" w:rsidR="003F6DDE" w:rsidRPr="00687E52" w:rsidRDefault="003F6DDE" w:rsidP="003C1AB9">
            <w:pPr>
              <w:keepLines/>
              <w:spacing w:after="0"/>
              <w:jc w:val="center"/>
              <w:rPr>
                <w:ins w:id="1683" w:author="Fernando Alonso Macias" w:date="2024-05-20T12:37:00Z"/>
                <w:rFonts w:ascii="Arial" w:hAnsi="Arial" w:cs="Arial"/>
                <w:sz w:val="16"/>
                <w:szCs w:val="16"/>
                <w:highlight w:val="yellow"/>
              </w:rPr>
            </w:pPr>
            <w:ins w:id="1684" w:author="Fernando Alonso Macias" w:date="2024-05-20T12:37:00Z">
              <w:r w:rsidRPr="00687E52">
                <w:rPr>
                  <w:rFonts w:ascii="Arial" w:hAnsi="Arial"/>
                  <w:sz w:val="18"/>
                  <w:szCs w:val="18"/>
                  <w:highlight w:val="yellow"/>
                  <w:lang w:eastAsia="ja-JP"/>
                </w:rPr>
                <w:t xml:space="preserve">52 </w:t>
              </w:r>
              <w:r w:rsidRPr="00687E52">
                <w:rPr>
                  <w:rFonts w:ascii="Arial" w:hAnsi="Arial"/>
                  <w:sz w:val="18"/>
                  <w:szCs w:val="18"/>
                  <w:highlight w:val="yellow"/>
                  <w:vertAlign w:val="superscript"/>
                  <w:lang w:eastAsia="ja-JP"/>
                </w:rPr>
                <w:t>Note 4</w:t>
              </w:r>
            </w:ins>
          </w:p>
        </w:tc>
      </w:tr>
      <w:tr w:rsidR="003F6DDE" w:rsidRPr="00687E52" w14:paraId="0E0B1107" w14:textId="77777777" w:rsidTr="003F6DDE">
        <w:trPr>
          <w:cantSplit/>
          <w:jc w:val="center"/>
          <w:ins w:id="1685" w:author="Fernando Alonso Macias" w:date="2024-05-20T12:37:00Z"/>
          <w:trPrChange w:id="1686" w:author="Fernando Alonso Macias" w:date="2024-05-20T12:38:00Z">
            <w:trPr>
              <w:gridAfter w:val="0"/>
              <w:cantSplit/>
              <w:jc w:val="center"/>
            </w:trPr>
          </w:trPrChange>
        </w:trPr>
        <w:tc>
          <w:tcPr>
            <w:tcW w:w="1873" w:type="dxa"/>
            <w:tcBorders>
              <w:top w:val="nil"/>
              <w:left w:val="single" w:sz="4" w:space="0" w:color="auto"/>
              <w:bottom w:val="nil"/>
              <w:right w:val="single" w:sz="4" w:space="0" w:color="auto"/>
            </w:tcBorders>
            <w:vAlign w:val="center"/>
            <w:tcPrChange w:id="1687" w:author="Fernando Alonso Macias" w:date="2024-05-20T12:38:00Z">
              <w:tcPr>
                <w:tcW w:w="1873" w:type="dxa"/>
                <w:tcBorders>
                  <w:top w:val="nil"/>
                  <w:left w:val="single" w:sz="4" w:space="0" w:color="auto"/>
                  <w:bottom w:val="nil"/>
                  <w:right w:val="single" w:sz="4" w:space="0" w:color="auto"/>
                </w:tcBorders>
                <w:vAlign w:val="center"/>
              </w:tcPr>
            </w:tcPrChange>
          </w:tcPr>
          <w:p w14:paraId="48237B3F" w14:textId="77777777" w:rsidR="003F6DDE" w:rsidRPr="00687E52" w:rsidRDefault="003F6DDE" w:rsidP="003C1AB9">
            <w:pPr>
              <w:spacing w:after="0"/>
              <w:rPr>
                <w:ins w:id="1688" w:author="Fernando Alonso Macias" w:date="2024-05-20T12:37:00Z"/>
                <w:rFonts w:ascii="Arial" w:eastAsia="Malgun Gothic" w:hAnsi="Arial"/>
                <w:sz w:val="18"/>
                <w:szCs w:val="18"/>
                <w:highlight w:val="yellow"/>
              </w:rPr>
            </w:pPr>
          </w:p>
        </w:tc>
        <w:tc>
          <w:tcPr>
            <w:tcW w:w="764" w:type="dxa"/>
            <w:tcBorders>
              <w:top w:val="nil"/>
              <w:left w:val="single" w:sz="4" w:space="0" w:color="auto"/>
              <w:bottom w:val="nil"/>
              <w:right w:val="single" w:sz="4" w:space="0" w:color="auto"/>
            </w:tcBorders>
            <w:vAlign w:val="center"/>
            <w:tcPrChange w:id="1689" w:author="Fernando Alonso Macias" w:date="2024-05-20T12:38:00Z">
              <w:tcPr>
                <w:tcW w:w="764" w:type="dxa"/>
                <w:tcBorders>
                  <w:top w:val="nil"/>
                  <w:left w:val="single" w:sz="4" w:space="0" w:color="auto"/>
                  <w:bottom w:val="nil"/>
                  <w:right w:val="single" w:sz="4" w:space="0" w:color="auto"/>
                </w:tcBorders>
                <w:vAlign w:val="center"/>
              </w:tcPr>
            </w:tcPrChange>
          </w:tcPr>
          <w:p w14:paraId="143BEC04" w14:textId="77777777" w:rsidR="003F6DDE" w:rsidRPr="00687E52" w:rsidRDefault="003F6DDE" w:rsidP="003C1AB9">
            <w:pPr>
              <w:spacing w:after="0"/>
              <w:rPr>
                <w:ins w:id="1690" w:author="Fernando Alonso Macias" w:date="2024-05-20T12:37:00Z"/>
                <w:rFonts w:ascii="Arial" w:hAnsi="Arial" w:cs="Arial"/>
                <w:sz w:val="18"/>
                <w:highlight w:val="yellow"/>
                <w:lang w:eastAsia="zh-CN"/>
              </w:rPr>
            </w:pPr>
          </w:p>
        </w:tc>
        <w:tc>
          <w:tcPr>
            <w:tcW w:w="1412" w:type="dxa"/>
            <w:tcBorders>
              <w:top w:val="single" w:sz="4" w:space="0" w:color="auto"/>
              <w:left w:val="single" w:sz="4" w:space="0" w:color="auto"/>
              <w:bottom w:val="single" w:sz="4" w:space="0" w:color="auto"/>
              <w:right w:val="single" w:sz="4" w:space="0" w:color="auto"/>
            </w:tcBorders>
            <w:tcPrChange w:id="1691"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59DA1DE8" w14:textId="77777777" w:rsidR="003F6DDE" w:rsidRPr="00687E52" w:rsidRDefault="003F6DDE" w:rsidP="003C1AB9">
            <w:pPr>
              <w:pStyle w:val="TAC"/>
              <w:keepNext w:val="0"/>
              <w:snapToGrid w:val="0"/>
              <w:rPr>
                <w:ins w:id="1692" w:author="Fernando Alonso Macias" w:date="2024-05-20T12:37:00Z"/>
                <w:rFonts w:cs="v4.2.0"/>
                <w:highlight w:val="yellow"/>
                <w:lang w:eastAsia="zh-CN"/>
              </w:rPr>
            </w:pPr>
            <w:ins w:id="1693" w:author="Fernando Alonso Macias" w:date="2024-05-20T12:37:00Z">
              <w:r w:rsidRPr="00687E52">
                <w:rPr>
                  <w:rFonts w:cs="v4.2.0"/>
                  <w:highlight w:val="yellow"/>
                  <w:lang w:eastAsia="zh-CN"/>
                </w:rPr>
                <w:t xml:space="preserve">Conf </w:t>
              </w:r>
              <w:r w:rsidRPr="00687E52">
                <w:rPr>
                  <w:rFonts w:cs="Arial"/>
                  <w:highlight w:val="yellow"/>
                </w:rPr>
                <w:t>2, 5, 8</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1694"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1FBA3FED" w14:textId="77777777" w:rsidR="003F6DDE" w:rsidRPr="00687E52" w:rsidRDefault="003F6DDE" w:rsidP="003C1AB9">
            <w:pPr>
              <w:keepLines/>
              <w:spacing w:after="0"/>
              <w:jc w:val="center"/>
              <w:rPr>
                <w:ins w:id="1695" w:author="Fernando Alonso Macias" w:date="2024-05-20T12:37:00Z"/>
                <w:rFonts w:ascii="Arial" w:hAnsi="Arial" w:cs="Arial"/>
                <w:sz w:val="16"/>
                <w:szCs w:val="16"/>
                <w:highlight w:val="yellow"/>
              </w:rPr>
            </w:pPr>
            <w:ins w:id="1696" w:author="Fernando Alonso Macias" w:date="2024-05-20T12:37:00Z">
              <w:r w:rsidRPr="00687E52">
                <w:rPr>
                  <w:rFonts w:ascii="Arial" w:hAnsi="Arial"/>
                  <w:sz w:val="18"/>
                  <w:szCs w:val="18"/>
                  <w:highlight w:val="yellow"/>
                  <w:lang w:eastAsia="ja-JP"/>
                </w:rPr>
                <w:t xml:space="preserve">52 </w:t>
              </w:r>
              <w:r w:rsidRPr="00687E52">
                <w:rPr>
                  <w:rFonts w:ascii="Arial" w:hAnsi="Arial"/>
                  <w:sz w:val="18"/>
                  <w:szCs w:val="18"/>
                  <w:highlight w:val="yellow"/>
                  <w:vertAlign w:val="superscript"/>
                  <w:lang w:eastAsia="ja-JP"/>
                </w:rPr>
                <w:t>Note 4</w:t>
              </w:r>
            </w:ins>
          </w:p>
        </w:tc>
      </w:tr>
      <w:tr w:rsidR="003F6DDE" w:rsidRPr="00687E52" w14:paraId="4E03A600" w14:textId="77777777" w:rsidTr="003F6DDE">
        <w:trPr>
          <w:cantSplit/>
          <w:jc w:val="center"/>
          <w:ins w:id="1697" w:author="Fernando Alonso Macias" w:date="2024-05-20T12:37:00Z"/>
          <w:trPrChange w:id="1698" w:author="Fernando Alonso Macias" w:date="2024-05-20T12:38:00Z">
            <w:trPr>
              <w:gridAfter w:val="0"/>
              <w:cantSplit/>
              <w:jc w:val="center"/>
            </w:trPr>
          </w:trPrChange>
        </w:trPr>
        <w:tc>
          <w:tcPr>
            <w:tcW w:w="1873" w:type="dxa"/>
            <w:tcBorders>
              <w:top w:val="nil"/>
              <w:left w:val="single" w:sz="4" w:space="0" w:color="auto"/>
              <w:bottom w:val="single" w:sz="4" w:space="0" w:color="auto"/>
              <w:right w:val="single" w:sz="4" w:space="0" w:color="auto"/>
            </w:tcBorders>
            <w:vAlign w:val="center"/>
            <w:tcPrChange w:id="1699" w:author="Fernando Alonso Macias" w:date="2024-05-20T12:38:00Z">
              <w:tcPr>
                <w:tcW w:w="1873" w:type="dxa"/>
                <w:tcBorders>
                  <w:top w:val="nil"/>
                  <w:left w:val="single" w:sz="4" w:space="0" w:color="auto"/>
                  <w:bottom w:val="single" w:sz="4" w:space="0" w:color="auto"/>
                  <w:right w:val="single" w:sz="4" w:space="0" w:color="auto"/>
                </w:tcBorders>
                <w:vAlign w:val="center"/>
              </w:tcPr>
            </w:tcPrChange>
          </w:tcPr>
          <w:p w14:paraId="5998EA52" w14:textId="77777777" w:rsidR="003F6DDE" w:rsidRPr="00687E52" w:rsidRDefault="003F6DDE" w:rsidP="003C1AB9">
            <w:pPr>
              <w:spacing w:after="0"/>
              <w:rPr>
                <w:ins w:id="1700" w:author="Fernando Alonso Macias" w:date="2024-05-20T12:37:00Z"/>
                <w:rFonts w:ascii="Arial" w:eastAsia="Malgun Gothic" w:hAnsi="Arial"/>
                <w:sz w:val="18"/>
                <w:szCs w:val="18"/>
                <w:highlight w:val="yellow"/>
              </w:rPr>
            </w:pPr>
          </w:p>
        </w:tc>
        <w:tc>
          <w:tcPr>
            <w:tcW w:w="764" w:type="dxa"/>
            <w:tcBorders>
              <w:top w:val="nil"/>
              <w:left w:val="single" w:sz="4" w:space="0" w:color="auto"/>
              <w:bottom w:val="single" w:sz="4" w:space="0" w:color="auto"/>
              <w:right w:val="single" w:sz="4" w:space="0" w:color="auto"/>
            </w:tcBorders>
            <w:vAlign w:val="center"/>
            <w:tcPrChange w:id="1701" w:author="Fernando Alonso Macias" w:date="2024-05-20T12:38:00Z">
              <w:tcPr>
                <w:tcW w:w="764" w:type="dxa"/>
                <w:tcBorders>
                  <w:top w:val="nil"/>
                  <w:left w:val="single" w:sz="4" w:space="0" w:color="auto"/>
                  <w:bottom w:val="single" w:sz="4" w:space="0" w:color="auto"/>
                  <w:right w:val="single" w:sz="4" w:space="0" w:color="auto"/>
                </w:tcBorders>
                <w:vAlign w:val="center"/>
              </w:tcPr>
            </w:tcPrChange>
          </w:tcPr>
          <w:p w14:paraId="5A622F25" w14:textId="77777777" w:rsidR="003F6DDE" w:rsidRPr="00687E52" w:rsidRDefault="003F6DDE" w:rsidP="003C1AB9">
            <w:pPr>
              <w:spacing w:after="0"/>
              <w:rPr>
                <w:ins w:id="1702" w:author="Fernando Alonso Macias" w:date="2024-05-20T12:37:00Z"/>
                <w:rFonts w:ascii="Arial" w:hAnsi="Arial" w:cs="Arial"/>
                <w:sz w:val="18"/>
                <w:highlight w:val="yellow"/>
                <w:lang w:eastAsia="zh-CN"/>
              </w:rPr>
            </w:pPr>
          </w:p>
        </w:tc>
        <w:tc>
          <w:tcPr>
            <w:tcW w:w="1412" w:type="dxa"/>
            <w:tcBorders>
              <w:top w:val="single" w:sz="4" w:space="0" w:color="auto"/>
              <w:left w:val="single" w:sz="4" w:space="0" w:color="auto"/>
              <w:bottom w:val="single" w:sz="4" w:space="0" w:color="auto"/>
              <w:right w:val="single" w:sz="4" w:space="0" w:color="auto"/>
            </w:tcBorders>
            <w:tcPrChange w:id="1703"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03B772BD" w14:textId="77777777" w:rsidR="003F6DDE" w:rsidRPr="00687E52" w:rsidRDefault="003F6DDE" w:rsidP="003C1AB9">
            <w:pPr>
              <w:pStyle w:val="TAC"/>
              <w:keepNext w:val="0"/>
              <w:snapToGrid w:val="0"/>
              <w:rPr>
                <w:ins w:id="1704" w:author="Fernando Alonso Macias" w:date="2024-05-20T12:37:00Z"/>
                <w:rFonts w:cs="v4.2.0"/>
                <w:highlight w:val="yellow"/>
                <w:lang w:eastAsia="zh-CN"/>
              </w:rPr>
            </w:pPr>
            <w:ins w:id="1705" w:author="Fernando Alonso Macias" w:date="2024-05-20T12:37:00Z">
              <w:r w:rsidRPr="00687E52">
                <w:rPr>
                  <w:rFonts w:cs="v4.2.0"/>
                  <w:highlight w:val="yellow"/>
                  <w:lang w:eastAsia="zh-CN"/>
                </w:rPr>
                <w:t xml:space="preserve">Conf </w:t>
              </w:r>
              <w:r w:rsidRPr="00687E52">
                <w:rPr>
                  <w:rFonts w:cs="Arial"/>
                  <w:highlight w:val="yellow"/>
                </w:rPr>
                <w:t>3, 6, 9</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1706"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2FB97D66" w14:textId="77777777" w:rsidR="003F6DDE" w:rsidRPr="00687E52" w:rsidRDefault="003F6DDE" w:rsidP="003C1AB9">
            <w:pPr>
              <w:keepLines/>
              <w:spacing w:after="0"/>
              <w:jc w:val="center"/>
              <w:rPr>
                <w:ins w:id="1707" w:author="Fernando Alonso Macias" w:date="2024-05-20T12:37:00Z"/>
                <w:rFonts w:ascii="Arial" w:hAnsi="Arial" w:cs="Arial"/>
                <w:sz w:val="16"/>
                <w:szCs w:val="16"/>
                <w:highlight w:val="yellow"/>
              </w:rPr>
            </w:pPr>
            <w:ins w:id="1708" w:author="Fernando Alonso Macias" w:date="2024-05-20T12:37:00Z">
              <w:r w:rsidRPr="00687E52">
                <w:rPr>
                  <w:rFonts w:ascii="Arial" w:hAnsi="Arial"/>
                  <w:sz w:val="18"/>
                  <w:szCs w:val="18"/>
                  <w:highlight w:val="yellow"/>
                  <w:lang w:eastAsia="ja-JP"/>
                </w:rPr>
                <w:t xml:space="preserve">106 </w:t>
              </w:r>
              <w:r w:rsidRPr="00687E52">
                <w:rPr>
                  <w:rFonts w:ascii="Arial" w:hAnsi="Arial"/>
                  <w:sz w:val="18"/>
                  <w:szCs w:val="18"/>
                  <w:highlight w:val="yellow"/>
                  <w:vertAlign w:val="superscript"/>
                  <w:lang w:eastAsia="ja-JP"/>
                </w:rPr>
                <w:t>Note 5</w:t>
              </w:r>
            </w:ins>
          </w:p>
        </w:tc>
      </w:tr>
      <w:tr w:rsidR="003F6DDE" w:rsidRPr="00687E52" w14:paraId="0E4D8319" w14:textId="77777777" w:rsidTr="003F6DDE">
        <w:trPr>
          <w:cantSplit/>
          <w:jc w:val="center"/>
          <w:ins w:id="1709" w:author="Fernando Alonso Macias" w:date="2024-05-20T12:37:00Z"/>
          <w:trPrChange w:id="1710" w:author="Fernando Alonso Macias" w:date="2024-05-20T12:38:00Z">
            <w:trPr>
              <w:gridAfter w:val="0"/>
              <w:cantSplit/>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Change w:id="1711" w:author="Fernando Alonso Macias" w:date="2024-05-20T12:38:00Z">
              <w:tcPr>
                <w:tcW w:w="187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D043852" w14:textId="77777777" w:rsidR="003F6DDE" w:rsidRPr="00687E52" w:rsidRDefault="003F6DDE" w:rsidP="003C1AB9">
            <w:pPr>
              <w:pStyle w:val="TAL"/>
              <w:keepNext w:val="0"/>
              <w:rPr>
                <w:ins w:id="1712" w:author="Fernando Alonso Macias" w:date="2024-05-20T12:37:00Z"/>
                <w:rFonts w:cs="Arial"/>
                <w:highlight w:val="yellow"/>
                <w:lang w:eastAsia="zh-CN"/>
              </w:rPr>
            </w:pPr>
            <w:ins w:id="1713" w:author="Fernando Alonso Macias" w:date="2024-05-20T12:37:00Z">
              <w:r w:rsidRPr="00687E52">
                <w:rPr>
                  <w:rFonts w:cs="Arial"/>
                  <w:highlight w:val="yellow"/>
                  <w:lang w:eastAsia="zh-CN"/>
                </w:rPr>
                <w:t>PUSCH parameters for NR UL carrier</w:t>
              </w:r>
            </w:ins>
          </w:p>
        </w:tc>
        <w:tc>
          <w:tcPr>
            <w:tcW w:w="764" w:type="dxa"/>
            <w:vMerge w:val="restart"/>
            <w:tcBorders>
              <w:top w:val="single" w:sz="4" w:space="0" w:color="auto"/>
              <w:left w:val="single" w:sz="4" w:space="0" w:color="auto"/>
              <w:bottom w:val="single" w:sz="4" w:space="0" w:color="auto"/>
              <w:right w:val="single" w:sz="4" w:space="0" w:color="auto"/>
            </w:tcBorders>
            <w:vAlign w:val="center"/>
            <w:tcPrChange w:id="1714" w:author="Fernando Alonso Macias" w:date="2024-05-20T12:38:00Z">
              <w:tcPr>
                <w:tcW w:w="764" w:type="dxa"/>
                <w:vMerge w:val="restart"/>
                <w:tcBorders>
                  <w:top w:val="single" w:sz="4" w:space="0" w:color="auto"/>
                  <w:left w:val="single" w:sz="4" w:space="0" w:color="auto"/>
                  <w:bottom w:val="single" w:sz="4" w:space="0" w:color="auto"/>
                  <w:right w:val="single" w:sz="4" w:space="0" w:color="auto"/>
                </w:tcBorders>
                <w:vAlign w:val="center"/>
              </w:tcPr>
            </w:tcPrChange>
          </w:tcPr>
          <w:p w14:paraId="25F19854" w14:textId="77777777" w:rsidR="003F6DDE" w:rsidRPr="00687E52" w:rsidRDefault="003F6DDE" w:rsidP="003C1AB9">
            <w:pPr>
              <w:pStyle w:val="TAC"/>
              <w:keepNext w:val="0"/>
              <w:rPr>
                <w:ins w:id="1715" w:author="Fernando Alonso Macias" w:date="2024-05-20T12:37: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hideMark/>
            <w:tcPrChange w:id="1716" w:author="Fernando Alonso Macias" w:date="2024-05-20T12:38:00Z">
              <w:tcPr>
                <w:tcW w:w="1412" w:type="dxa"/>
                <w:tcBorders>
                  <w:top w:val="single" w:sz="4" w:space="0" w:color="auto"/>
                  <w:left w:val="single" w:sz="4" w:space="0" w:color="auto"/>
                  <w:bottom w:val="single" w:sz="4" w:space="0" w:color="auto"/>
                  <w:right w:val="single" w:sz="4" w:space="0" w:color="auto"/>
                </w:tcBorders>
                <w:hideMark/>
              </w:tcPr>
            </w:tcPrChange>
          </w:tcPr>
          <w:p w14:paraId="406D8FC7" w14:textId="77777777" w:rsidR="003F6DDE" w:rsidRPr="00687E52" w:rsidRDefault="003F6DDE" w:rsidP="003C1AB9">
            <w:pPr>
              <w:pStyle w:val="TAC"/>
              <w:keepNext w:val="0"/>
              <w:snapToGrid w:val="0"/>
              <w:rPr>
                <w:ins w:id="1717" w:author="Fernando Alonso Macias" w:date="2024-05-20T12:37:00Z"/>
                <w:rFonts w:cs="v4.2.0"/>
                <w:highlight w:val="yellow"/>
                <w:lang w:eastAsia="zh-CN"/>
              </w:rPr>
            </w:pPr>
            <w:ins w:id="1718" w:author="Fernando Alonso Macias" w:date="2024-05-20T12:37:00Z">
              <w:r w:rsidRPr="00687E52">
                <w:rPr>
                  <w:rFonts w:cs="v4.2.0"/>
                  <w:highlight w:val="yellow"/>
                  <w:lang w:eastAsia="zh-CN"/>
                </w:rPr>
                <w:t>Conf 1, 4, 7</w:t>
              </w:r>
            </w:ins>
          </w:p>
        </w:tc>
        <w:tc>
          <w:tcPr>
            <w:tcW w:w="1076" w:type="dxa"/>
            <w:tcBorders>
              <w:top w:val="single" w:sz="4" w:space="0" w:color="auto"/>
              <w:left w:val="single" w:sz="4" w:space="0" w:color="auto"/>
              <w:bottom w:val="single" w:sz="4" w:space="0" w:color="auto"/>
              <w:right w:val="single" w:sz="4" w:space="0" w:color="auto"/>
            </w:tcBorders>
            <w:vAlign w:val="center"/>
            <w:hideMark/>
            <w:tcPrChange w:id="1719" w:author="Fernando Alonso Macias" w:date="2024-05-20T12:38: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4631A726" w14:textId="77777777" w:rsidR="003F6DDE" w:rsidRPr="00687E52" w:rsidRDefault="003F6DDE" w:rsidP="003C1AB9">
            <w:pPr>
              <w:pStyle w:val="TAC"/>
              <w:keepNext w:val="0"/>
              <w:rPr>
                <w:ins w:id="1720" w:author="Fernando Alonso Macias" w:date="2024-05-20T12:37:00Z"/>
                <w:rFonts w:cs="v4.2.0"/>
                <w:highlight w:val="yellow"/>
                <w:lang w:eastAsia="zh-CN"/>
              </w:rPr>
            </w:pPr>
            <w:ins w:id="1721" w:author="Fernando Alonso Macias" w:date="2024-05-20T12:37:00Z">
              <w:r w:rsidRPr="00687E52">
                <w:rPr>
                  <w:rFonts w:cs="v4.2.0"/>
                  <w:highlight w:val="yellow"/>
                  <w:lang w:eastAsia="zh-CN"/>
                </w:rPr>
                <w:t>G-FR1-A3-10 in [13]</w:t>
              </w:r>
            </w:ins>
          </w:p>
        </w:tc>
        <w:tc>
          <w:tcPr>
            <w:tcW w:w="1170" w:type="dxa"/>
            <w:tcBorders>
              <w:top w:val="single" w:sz="4" w:space="0" w:color="auto"/>
              <w:left w:val="single" w:sz="4" w:space="0" w:color="auto"/>
              <w:bottom w:val="single" w:sz="4" w:space="0" w:color="auto"/>
              <w:right w:val="single" w:sz="4" w:space="0" w:color="auto"/>
            </w:tcBorders>
            <w:vAlign w:val="center"/>
            <w:hideMark/>
            <w:tcPrChange w:id="1722" w:author="Fernando Alonso Macias" w:date="2024-05-20T12:38: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79E63F2F" w14:textId="77777777" w:rsidR="003F6DDE" w:rsidRPr="00687E52" w:rsidRDefault="003F6DDE" w:rsidP="003C1AB9">
            <w:pPr>
              <w:pStyle w:val="TAC"/>
              <w:keepNext w:val="0"/>
              <w:rPr>
                <w:ins w:id="1723" w:author="Fernando Alonso Macias" w:date="2024-05-20T12:37:00Z"/>
                <w:rFonts w:cs="v4.2.0"/>
                <w:highlight w:val="yellow"/>
                <w:lang w:eastAsia="zh-CN"/>
              </w:rPr>
            </w:pPr>
            <w:ins w:id="1724" w:author="Fernando Alonso Macias" w:date="2024-05-20T12:37:00Z">
              <w:r w:rsidRPr="00687E52">
                <w:rPr>
                  <w:rFonts w:cs="v4.2.0"/>
                  <w:highlight w:val="yellow"/>
                  <w:lang w:eastAsia="zh-CN"/>
                </w:rPr>
                <w:t>G-FR1-A3-10 in [13]</w:t>
              </w:r>
            </w:ins>
          </w:p>
        </w:tc>
        <w:tc>
          <w:tcPr>
            <w:tcW w:w="1170" w:type="dxa"/>
            <w:tcBorders>
              <w:top w:val="single" w:sz="4" w:space="0" w:color="auto"/>
              <w:left w:val="single" w:sz="4" w:space="0" w:color="auto"/>
              <w:bottom w:val="single" w:sz="4" w:space="0" w:color="auto"/>
              <w:right w:val="single" w:sz="4" w:space="0" w:color="auto"/>
            </w:tcBorders>
            <w:vAlign w:val="center"/>
            <w:hideMark/>
            <w:tcPrChange w:id="1725" w:author="Fernando Alonso Macias" w:date="2024-05-20T12:38: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1112DAE0" w14:textId="77777777" w:rsidR="003F6DDE" w:rsidRPr="00687E52" w:rsidRDefault="003F6DDE" w:rsidP="003C1AB9">
            <w:pPr>
              <w:pStyle w:val="TAC"/>
              <w:keepNext w:val="0"/>
              <w:rPr>
                <w:ins w:id="1726" w:author="Fernando Alonso Macias" w:date="2024-05-20T12:37:00Z"/>
                <w:rFonts w:cs="v4.2.0"/>
                <w:highlight w:val="yellow"/>
                <w:lang w:eastAsia="zh-CN"/>
              </w:rPr>
            </w:pPr>
            <w:ins w:id="1727" w:author="Fernando Alonso Macias" w:date="2024-05-20T12:37:00Z">
              <w:r w:rsidRPr="00687E52">
                <w:rPr>
                  <w:rFonts w:cs="v4.2.0"/>
                  <w:highlight w:val="yellow"/>
                  <w:lang w:eastAsia="zh-CN"/>
                </w:rPr>
                <w:t>G-FR1-A3-10 in [13]</w:t>
              </w:r>
            </w:ins>
          </w:p>
        </w:tc>
      </w:tr>
      <w:tr w:rsidR="003F6DDE" w:rsidRPr="00687E52" w14:paraId="296E8205" w14:textId="77777777" w:rsidTr="003F6DDE">
        <w:trPr>
          <w:cantSplit/>
          <w:jc w:val="center"/>
          <w:ins w:id="1728" w:author="Fernando Alonso Macias" w:date="2024-05-20T12:37:00Z"/>
          <w:trPrChange w:id="1729" w:author="Fernando Alonso Macias" w:date="2024-05-20T12:38:00Z">
            <w:trPr>
              <w:gridAfter w:val="0"/>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1730" w:author="Fernando Alonso Macias" w:date="2024-05-20T12:38: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4EAAFFF7" w14:textId="77777777" w:rsidR="003F6DDE" w:rsidRPr="00687E52" w:rsidRDefault="003F6DDE" w:rsidP="003C1AB9">
            <w:pPr>
              <w:spacing w:after="0"/>
              <w:rPr>
                <w:ins w:id="1731" w:author="Fernando Alonso Macias" w:date="2024-05-20T12:37:00Z"/>
                <w:rFonts w:ascii="Arial" w:hAnsi="Arial" w:cs="Arial"/>
                <w:sz w:val="18"/>
                <w:highlight w:val="yellow"/>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1732"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112A952E" w14:textId="77777777" w:rsidR="003F6DDE" w:rsidRPr="00687E52" w:rsidRDefault="003F6DDE" w:rsidP="003C1AB9">
            <w:pPr>
              <w:spacing w:after="0"/>
              <w:rPr>
                <w:ins w:id="1733" w:author="Fernando Alonso Macias" w:date="2024-05-20T12:37:00Z"/>
                <w:rFonts w:ascii="Arial" w:hAnsi="Arial" w:cs="Arial"/>
                <w:sz w:val="18"/>
                <w:highlight w:val="yellow"/>
              </w:rPr>
            </w:pPr>
          </w:p>
        </w:tc>
        <w:tc>
          <w:tcPr>
            <w:tcW w:w="1412" w:type="dxa"/>
            <w:tcBorders>
              <w:top w:val="single" w:sz="4" w:space="0" w:color="auto"/>
              <w:left w:val="single" w:sz="4" w:space="0" w:color="auto"/>
              <w:bottom w:val="single" w:sz="4" w:space="0" w:color="auto"/>
              <w:right w:val="single" w:sz="4" w:space="0" w:color="auto"/>
            </w:tcBorders>
            <w:hideMark/>
            <w:tcPrChange w:id="1734" w:author="Fernando Alonso Macias" w:date="2024-05-20T12:38:00Z">
              <w:tcPr>
                <w:tcW w:w="1412" w:type="dxa"/>
                <w:tcBorders>
                  <w:top w:val="single" w:sz="4" w:space="0" w:color="auto"/>
                  <w:left w:val="single" w:sz="4" w:space="0" w:color="auto"/>
                  <w:bottom w:val="single" w:sz="4" w:space="0" w:color="auto"/>
                  <w:right w:val="single" w:sz="4" w:space="0" w:color="auto"/>
                </w:tcBorders>
                <w:hideMark/>
              </w:tcPr>
            </w:tcPrChange>
          </w:tcPr>
          <w:p w14:paraId="29A9AF26" w14:textId="77777777" w:rsidR="003F6DDE" w:rsidRPr="00687E52" w:rsidRDefault="003F6DDE" w:rsidP="003C1AB9">
            <w:pPr>
              <w:pStyle w:val="TAC"/>
              <w:keepNext w:val="0"/>
              <w:snapToGrid w:val="0"/>
              <w:rPr>
                <w:ins w:id="1735" w:author="Fernando Alonso Macias" w:date="2024-05-20T12:37:00Z"/>
                <w:rFonts w:cs="v4.2.0"/>
                <w:highlight w:val="yellow"/>
                <w:lang w:eastAsia="zh-CN"/>
              </w:rPr>
            </w:pPr>
            <w:ins w:id="1736" w:author="Fernando Alonso Macias" w:date="2024-05-20T12:37:00Z">
              <w:r w:rsidRPr="00687E52">
                <w:rPr>
                  <w:rFonts w:cs="v4.2.0"/>
                  <w:highlight w:val="yellow"/>
                  <w:lang w:eastAsia="zh-CN"/>
                </w:rPr>
                <w:t xml:space="preserve">Conf </w:t>
              </w:r>
              <w:r w:rsidRPr="00687E52">
                <w:rPr>
                  <w:rFonts w:cs="Arial"/>
                  <w:highlight w:val="yellow"/>
                </w:rPr>
                <w:t>2, 5, 8</w:t>
              </w:r>
            </w:ins>
          </w:p>
        </w:tc>
        <w:tc>
          <w:tcPr>
            <w:tcW w:w="1076" w:type="dxa"/>
            <w:tcBorders>
              <w:top w:val="single" w:sz="4" w:space="0" w:color="auto"/>
              <w:left w:val="single" w:sz="4" w:space="0" w:color="auto"/>
              <w:bottom w:val="single" w:sz="4" w:space="0" w:color="auto"/>
              <w:right w:val="single" w:sz="4" w:space="0" w:color="auto"/>
            </w:tcBorders>
            <w:vAlign w:val="center"/>
            <w:hideMark/>
            <w:tcPrChange w:id="1737" w:author="Fernando Alonso Macias" w:date="2024-05-20T12:38: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6DB10970" w14:textId="77777777" w:rsidR="003F6DDE" w:rsidRPr="00687E52" w:rsidRDefault="003F6DDE" w:rsidP="003C1AB9">
            <w:pPr>
              <w:pStyle w:val="TAC"/>
              <w:keepNext w:val="0"/>
              <w:rPr>
                <w:ins w:id="1738" w:author="Fernando Alonso Macias" w:date="2024-05-20T12:37:00Z"/>
                <w:rFonts w:cs="v4.2.0"/>
                <w:highlight w:val="yellow"/>
                <w:lang w:eastAsia="zh-CN"/>
              </w:rPr>
            </w:pPr>
            <w:ins w:id="1739" w:author="Fernando Alonso Macias" w:date="2024-05-20T12:37:00Z">
              <w:r w:rsidRPr="00687E52">
                <w:rPr>
                  <w:rFonts w:cs="v4.2.0"/>
                  <w:highlight w:val="yellow"/>
                  <w:lang w:eastAsia="zh-CN"/>
                </w:rPr>
                <w:t>G-FR1-A3-10 in [13]</w:t>
              </w:r>
            </w:ins>
          </w:p>
        </w:tc>
        <w:tc>
          <w:tcPr>
            <w:tcW w:w="1170" w:type="dxa"/>
            <w:tcBorders>
              <w:top w:val="single" w:sz="4" w:space="0" w:color="auto"/>
              <w:left w:val="single" w:sz="4" w:space="0" w:color="auto"/>
              <w:bottom w:val="single" w:sz="4" w:space="0" w:color="auto"/>
              <w:right w:val="single" w:sz="4" w:space="0" w:color="auto"/>
            </w:tcBorders>
            <w:vAlign w:val="center"/>
            <w:hideMark/>
            <w:tcPrChange w:id="1740" w:author="Fernando Alonso Macias" w:date="2024-05-20T12:38: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3BC3F637" w14:textId="77777777" w:rsidR="003F6DDE" w:rsidRPr="00687E52" w:rsidRDefault="003F6DDE" w:rsidP="003C1AB9">
            <w:pPr>
              <w:pStyle w:val="TAC"/>
              <w:keepNext w:val="0"/>
              <w:rPr>
                <w:ins w:id="1741" w:author="Fernando Alonso Macias" w:date="2024-05-20T12:37:00Z"/>
                <w:rFonts w:cs="v4.2.0"/>
                <w:highlight w:val="yellow"/>
                <w:lang w:eastAsia="zh-CN"/>
              </w:rPr>
            </w:pPr>
            <w:ins w:id="1742" w:author="Fernando Alonso Macias" w:date="2024-05-20T12:37:00Z">
              <w:r w:rsidRPr="00687E52">
                <w:rPr>
                  <w:rFonts w:cs="v4.2.0"/>
                  <w:highlight w:val="yellow"/>
                  <w:lang w:eastAsia="zh-CN"/>
                </w:rPr>
                <w:t>G-FR1-A3-10 in [13]</w:t>
              </w:r>
            </w:ins>
          </w:p>
        </w:tc>
        <w:tc>
          <w:tcPr>
            <w:tcW w:w="1170" w:type="dxa"/>
            <w:tcBorders>
              <w:top w:val="single" w:sz="4" w:space="0" w:color="auto"/>
              <w:left w:val="single" w:sz="4" w:space="0" w:color="auto"/>
              <w:bottom w:val="single" w:sz="4" w:space="0" w:color="auto"/>
              <w:right w:val="single" w:sz="4" w:space="0" w:color="auto"/>
            </w:tcBorders>
            <w:vAlign w:val="center"/>
            <w:hideMark/>
            <w:tcPrChange w:id="1743" w:author="Fernando Alonso Macias" w:date="2024-05-20T12:38: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67C95E71" w14:textId="77777777" w:rsidR="003F6DDE" w:rsidRPr="00687E52" w:rsidRDefault="003F6DDE" w:rsidP="003C1AB9">
            <w:pPr>
              <w:pStyle w:val="TAC"/>
              <w:keepNext w:val="0"/>
              <w:rPr>
                <w:ins w:id="1744" w:author="Fernando Alonso Macias" w:date="2024-05-20T12:37:00Z"/>
                <w:rFonts w:cs="v4.2.0"/>
                <w:highlight w:val="yellow"/>
                <w:lang w:eastAsia="zh-CN"/>
              </w:rPr>
            </w:pPr>
            <w:ins w:id="1745" w:author="Fernando Alonso Macias" w:date="2024-05-20T12:37:00Z">
              <w:r w:rsidRPr="00687E52">
                <w:rPr>
                  <w:rFonts w:cs="v4.2.0"/>
                  <w:highlight w:val="yellow"/>
                  <w:lang w:eastAsia="zh-CN"/>
                </w:rPr>
                <w:t>G-FR1-A3-10 in [13]</w:t>
              </w:r>
            </w:ins>
          </w:p>
        </w:tc>
      </w:tr>
      <w:tr w:rsidR="003F6DDE" w:rsidRPr="00687E52" w14:paraId="1136DD2A" w14:textId="77777777" w:rsidTr="003F6DDE">
        <w:trPr>
          <w:cantSplit/>
          <w:jc w:val="center"/>
          <w:ins w:id="1746" w:author="Fernando Alonso Macias" w:date="2024-05-20T12:37:00Z"/>
          <w:trPrChange w:id="1747" w:author="Fernando Alonso Macias" w:date="2024-05-20T12:38:00Z">
            <w:trPr>
              <w:gridAfter w:val="0"/>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1748" w:author="Fernando Alonso Macias" w:date="2024-05-20T12:38: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0F7EB59D" w14:textId="77777777" w:rsidR="003F6DDE" w:rsidRPr="00687E52" w:rsidRDefault="003F6DDE" w:rsidP="003C1AB9">
            <w:pPr>
              <w:spacing w:after="0"/>
              <w:rPr>
                <w:ins w:id="1749" w:author="Fernando Alonso Macias" w:date="2024-05-20T12:37:00Z"/>
                <w:rFonts w:ascii="Arial" w:hAnsi="Arial" w:cs="Arial"/>
                <w:sz w:val="18"/>
                <w:highlight w:val="yellow"/>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1750"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0B09F991" w14:textId="77777777" w:rsidR="003F6DDE" w:rsidRPr="00687E52" w:rsidRDefault="003F6DDE" w:rsidP="003C1AB9">
            <w:pPr>
              <w:spacing w:after="0"/>
              <w:rPr>
                <w:ins w:id="1751" w:author="Fernando Alonso Macias" w:date="2024-05-20T12:37:00Z"/>
                <w:rFonts w:ascii="Arial" w:hAnsi="Arial" w:cs="Arial"/>
                <w:sz w:val="18"/>
                <w:highlight w:val="yellow"/>
              </w:rPr>
            </w:pPr>
          </w:p>
        </w:tc>
        <w:tc>
          <w:tcPr>
            <w:tcW w:w="1412" w:type="dxa"/>
            <w:tcBorders>
              <w:top w:val="single" w:sz="4" w:space="0" w:color="auto"/>
              <w:left w:val="single" w:sz="4" w:space="0" w:color="auto"/>
              <w:bottom w:val="single" w:sz="4" w:space="0" w:color="auto"/>
              <w:right w:val="single" w:sz="4" w:space="0" w:color="auto"/>
            </w:tcBorders>
            <w:hideMark/>
            <w:tcPrChange w:id="1752" w:author="Fernando Alonso Macias" w:date="2024-05-20T12:38:00Z">
              <w:tcPr>
                <w:tcW w:w="1412" w:type="dxa"/>
                <w:tcBorders>
                  <w:top w:val="single" w:sz="4" w:space="0" w:color="auto"/>
                  <w:left w:val="single" w:sz="4" w:space="0" w:color="auto"/>
                  <w:bottom w:val="single" w:sz="4" w:space="0" w:color="auto"/>
                  <w:right w:val="single" w:sz="4" w:space="0" w:color="auto"/>
                </w:tcBorders>
                <w:hideMark/>
              </w:tcPr>
            </w:tcPrChange>
          </w:tcPr>
          <w:p w14:paraId="18B7E5A0" w14:textId="77777777" w:rsidR="003F6DDE" w:rsidRPr="00687E52" w:rsidRDefault="003F6DDE" w:rsidP="003C1AB9">
            <w:pPr>
              <w:pStyle w:val="TAC"/>
              <w:keepNext w:val="0"/>
              <w:snapToGrid w:val="0"/>
              <w:rPr>
                <w:ins w:id="1753" w:author="Fernando Alonso Macias" w:date="2024-05-20T12:37:00Z"/>
                <w:rFonts w:cs="v4.2.0"/>
                <w:highlight w:val="yellow"/>
                <w:lang w:eastAsia="zh-CN"/>
              </w:rPr>
            </w:pPr>
            <w:ins w:id="1754" w:author="Fernando Alonso Macias" w:date="2024-05-20T12:37:00Z">
              <w:r w:rsidRPr="00687E52">
                <w:rPr>
                  <w:rFonts w:cs="v4.2.0"/>
                  <w:highlight w:val="yellow"/>
                  <w:lang w:eastAsia="zh-CN"/>
                </w:rPr>
                <w:t xml:space="preserve">Conf </w:t>
              </w:r>
              <w:r w:rsidRPr="00687E52">
                <w:rPr>
                  <w:rFonts w:cs="Arial"/>
                  <w:highlight w:val="yellow"/>
                </w:rPr>
                <w:t>3, 6, 9</w:t>
              </w:r>
            </w:ins>
          </w:p>
        </w:tc>
        <w:tc>
          <w:tcPr>
            <w:tcW w:w="1076" w:type="dxa"/>
            <w:tcBorders>
              <w:top w:val="single" w:sz="4" w:space="0" w:color="auto"/>
              <w:left w:val="single" w:sz="4" w:space="0" w:color="auto"/>
              <w:bottom w:val="single" w:sz="4" w:space="0" w:color="auto"/>
              <w:right w:val="single" w:sz="4" w:space="0" w:color="auto"/>
            </w:tcBorders>
            <w:vAlign w:val="center"/>
            <w:hideMark/>
            <w:tcPrChange w:id="1755" w:author="Fernando Alonso Macias" w:date="2024-05-20T12:38: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61F0FC92" w14:textId="77777777" w:rsidR="003F6DDE" w:rsidRPr="00687E52" w:rsidRDefault="003F6DDE" w:rsidP="003C1AB9">
            <w:pPr>
              <w:pStyle w:val="TAC"/>
              <w:keepNext w:val="0"/>
              <w:rPr>
                <w:ins w:id="1756" w:author="Fernando Alonso Macias" w:date="2024-05-20T12:37:00Z"/>
                <w:rFonts w:cs="v4.2.0"/>
                <w:highlight w:val="yellow"/>
                <w:lang w:eastAsia="zh-CN"/>
              </w:rPr>
            </w:pPr>
            <w:ins w:id="1757" w:author="Fernando Alonso Macias" w:date="2024-05-20T12:37:00Z">
              <w:r w:rsidRPr="00687E52">
                <w:rPr>
                  <w:rFonts w:cs="v4.2.0"/>
                  <w:highlight w:val="yellow"/>
                  <w:lang w:eastAsia="zh-CN"/>
                </w:rPr>
                <w:t>G-FR1-A3-14 in [13]</w:t>
              </w:r>
            </w:ins>
          </w:p>
        </w:tc>
        <w:tc>
          <w:tcPr>
            <w:tcW w:w="1170" w:type="dxa"/>
            <w:tcBorders>
              <w:top w:val="single" w:sz="4" w:space="0" w:color="auto"/>
              <w:left w:val="single" w:sz="4" w:space="0" w:color="auto"/>
              <w:bottom w:val="single" w:sz="4" w:space="0" w:color="auto"/>
              <w:right w:val="single" w:sz="4" w:space="0" w:color="auto"/>
            </w:tcBorders>
            <w:vAlign w:val="center"/>
            <w:hideMark/>
            <w:tcPrChange w:id="1758" w:author="Fernando Alonso Macias" w:date="2024-05-20T12:38: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751657E2" w14:textId="77777777" w:rsidR="003F6DDE" w:rsidRPr="00687E52" w:rsidRDefault="003F6DDE" w:rsidP="003C1AB9">
            <w:pPr>
              <w:pStyle w:val="TAC"/>
              <w:keepNext w:val="0"/>
              <w:rPr>
                <w:ins w:id="1759" w:author="Fernando Alonso Macias" w:date="2024-05-20T12:37:00Z"/>
                <w:rFonts w:cs="v4.2.0"/>
                <w:highlight w:val="yellow"/>
                <w:lang w:eastAsia="zh-CN"/>
              </w:rPr>
            </w:pPr>
            <w:ins w:id="1760" w:author="Fernando Alonso Macias" w:date="2024-05-20T12:37:00Z">
              <w:r w:rsidRPr="00687E52">
                <w:rPr>
                  <w:rFonts w:cs="v4.2.0"/>
                  <w:highlight w:val="yellow"/>
                  <w:lang w:eastAsia="zh-CN"/>
                </w:rPr>
                <w:t>G-FR1-A3-14 in [13]</w:t>
              </w:r>
            </w:ins>
          </w:p>
        </w:tc>
        <w:tc>
          <w:tcPr>
            <w:tcW w:w="1170" w:type="dxa"/>
            <w:tcBorders>
              <w:top w:val="single" w:sz="4" w:space="0" w:color="auto"/>
              <w:left w:val="single" w:sz="4" w:space="0" w:color="auto"/>
              <w:bottom w:val="single" w:sz="4" w:space="0" w:color="auto"/>
              <w:right w:val="single" w:sz="4" w:space="0" w:color="auto"/>
            </w:tcBorders>
            <w:vAlign w:val="center"/>
            <w:hideMark/>
            <w:tcPrChange w:id="1761" w:author="Fernando Alonso Macias" w:date="2024-05-20T12:38: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75367A0D" w14:textId="77777777" w:rsidR="003F6DDE" w:rsidRPr="00687E52" w:rsidRDefault="003F6DDE" w:rsidP="003C1AB9">
            <w:pPr>
              <w:pStyle w:val="TAC"/>
              <w:keepNext w:val="0"/>
              <w:rPr>
                <w:ins w:id="1762" w:author="Fernando Alonso Macias" w:date="2024-05-20T12:37:00Z"/>
                <w:rFonts w:cs="v4.2.0"/>
                <w:highlight w:val="yellow"/>
                <w:lang w:eastAsia="zh-CN"/>
              </w:rPr>
            </w:pPr>
            <w:ins w:id="1763" w:author="Fernando Alonso Macias" w:date="2024-05-20T12:37:00Z">
              <w:r w:rsidRPr="00687E52">
                <w:rPr>
                  <w:rFonts w:cs="v4.2.0"/>
                  <w:highlight w:val="yellow"/>
                  <w:lang w:eastAsia="zh-CN"/>
                </w:rPr>
                <w:t>G-FR1-A3-14 in [13]</w:t>
              </w:r>
            </w:ins>
          </w:p>
        </w:tc>
      </w:tr>
      <w:tr w:rsidR="003F6DDE" w:rsidRPr="00687E52" w14:paraId="608683AD" w14:textId="77777777" w:rsidTr="003F6DDE">
        <w:trPr>
          <w:cantSplit/>
          <w:jc w:val="center"/>
          <w:ins w:id="1764" w:author="Fernando Alonso Macias" w:date="2024-05-20T12:37:00Z"/>
          <w:trPrChange w:id="1765" w:author="Fernando Alonso Macias" w:date="2024-05-20T12:38:00Z">
            <w:trPr>
              <w:gridAfter w:val="0"/>
              <w:cantSplit/>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Change w:id="1766" w:author="Fernando Alonso Macias" w:date="2024-05-20T12:38:00Z">
              <w:tcPr>
                <w:tcW w:w="187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0CF4EDB" w14:textId="77777777" w:rsidR="003F6DDE" w:rsidRPr="00687E52" w:rsidRDefault="003F6DDE" w:rsidP="003C1AB9">
            <w:pPr>
              <w:pStyle w:val="TAL"/>
              <w:keepNext w:val="0"/>
              <w:rPr>
                <w:ins w:id="1767" w:author="Fernando Alonso Macias" w:date="2024-05-20T12:37:00Z"/>
                <w:rFonts w:cs="Arial"/>
                <w:highlight w:val="yellow"/>
                <w:lang w:eastAsia="zh-CN"/>
              </w:rPr>
            </w:pPr>
            <w:ins w:id="1768" w:author="Fernando Alonso Macias" w:date="2024-05-20T12:37:00Z">
              <w:r w:rsidRPr="00687E52">
                <w:rPr>
                  <w:rFonts w:cs="Arial"/>
                  <w:highlight w:val="yellow"/>
                  <w:lang w:eastAsia="zh-CN"/>
                </w:rPr>
                <w:t>PUCCH parameters</w:t>
              </w:r>
            </w:ins>
          </w:p>
          <w:p w14:paraId="2C10DCAF" w14:textId="77777777" w:rsidR="003F6DDE" w:rsidRPr="00687E52" w:rsidRDefault="003F6DDE" w:rsidP="003C1AB9">
            <w:pPr>
              <w:pStyle w:val="TAL"/>
              <w:keepNext w:val="0"/>
              <w:rPr>
                <w:ins w:id="1769" w:author="Fernando Alonso Macias" w:date="2024-05-20T12:37:00Z"/>
                <w:rFonts w:cs="Arial"/>
                <w:highlight w:val="yellow"/>
                <w:lang w:eastAsia="zh-CN"/>
              </w:rPr>
            </w:pPr>
            <w:ins w:id="1770" w:author="Fernando Alonso Macias" w:date="2024-05-20T12:37:00Z">
              <w:r w:rsidRPr="00687E52">
                <w:rPr>
                  <w:rFonts w:cs="Arial"/>
                  <w:highlight w:val="yellow"/>
                  <w:lang w:eastAsia="zh-CN"/>
                </w:rPr>
                <w:t>For NR UL carrier</w:t>
              </w:r>
            </w:ins>
          </w:p>
        </w:tc>
        <w:tc>
          <w:tcPr>
            <w:tcW w:w="764" w:type="dxa"/>
            <w:vMerge w:val="restart"/>
            <w:tcBorders>
              <w:top w:val="single" w:sz="4" w:space="0" w:color="auto"/>
              <w:left w:val="single" w:sz="4" w:space="0" w:color="auto"/>
              <w:bottom w:val="single" w:sz="4" w:space="0" w:color="auto"/>
              <w:right w:val="single" w:sz="4" w:space="0" w:color="auto"/>
            </w:tcBorders>
            <w:vAlign w:val="center"/>
            <w:tcPrChange w:id="1771" w:author="Fernando Alonso Macias" w:date="2024-05-20T12:38:00Z">
              <w:tcPr>
                <w:tcW w:w="764" w:type="dxa"/>
                <w:vMerge w:val="restart"/>
                <w:tcBorders>
                  <w:top w:val="single" w:sz="4" w:space="0" w:color="auto"/>
                  <w:left w:val="single" w:sz="4" w:space="0" w:color="auto"/>
                  <w:bottom w:val="single" w:sz="4" w:space="0" w:color="auto"/>
                  <w:right w:val="single" w:sz="4" w:space="0" w:color="auto"/>
                </w:tcBorders>
                <w:vAlign w:val="center"/>
              </w:tcPr>
            </w:tcPrChange>
          </w:tcPr>
          <w:p w14:paraId="1DEEF71A" w14:textId="77777777" w:rsidR="003F6DDE" w:rsidRPr="00687E52" w:rsidRDefault="003F6DDE" w:rsidP="003C1AB9">
            <w:pPr>
              <w:pStyle w:val="TAC"/>
              <w:keepNext w:val="0"/>
              <w:rPr>
                <w:ins w:id="1772" w:author="Fernando Alonso Macias" w:date="2024-05-20T12:37: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hideMark/>
            <w:tcPrChange w:id="1773" w:author="Fernando Alonso Macias" w:date="2024-05-20T12:38:00Z">
              <w:tcPr>
                <w:tcW w:w="1412" w:type="dxa"/>
                <w:tcBorders>
                  <w:top w:val="single" w:sz="4" w:space="0" w:color="auto"/>
                  <w:left w:val="single" w:sz="4" w:space="0" w:color="auto"/>
                  <w:bottom w:val="single" w:sz="4" w:space="0" w:color="auto"/>
                  <w:right w:val="single" w:sz="4" w:space="0" w:color="auto"/>
                </w:tcBorders>
                <w:hideMark/>
              </w:tcPr>
            </w:tcPrChange>
          </w:tcPr>
          <w:p w14:paraId="738A5109" w14:textId="77777777" w:rsidR="003F6DDE" w:rsidRPr="00687E52" w:rsidRDefault="003F6DDE" w:rsidP="003C1AB9">
            <w:pPr>
              <w:pStyle w:val="TAC"/>
              <w:keepNext w:val="0"/>
              <w:snapToGrid w:val="0"/>
              <w:rPr>
                <w:ins w:id="1774" w:author="Fernando Alonso Macias" w:date="2024-05-20T12:37:00Z"/>
                <w:rFonts w:cs="v4.2.0"/>
                <w:highlight w:val="yellow"/>
                <w:lang w:eastAsia="zh-CN"/>
              </w:rPr>
            </w:pPr>
            <w:ins w:id="1775" w:author="Fernando Alonso Macias" w:date="2024-05-20T12:37:00Z">
              <w:r w:rsidRPr="00687E52">
                <w:rPr>
                  <w:rFonts w:cs="v4.2.0"/>
                  <w:highlight w:val="yellow"/>
                  <w:lang w:eastAsia="zh-CN"/>
                </w:rPr>
                <w:t>Conf 1, 4, 7</w:t>
              </w:r>
            </w:ins>
          </w:p>
        </w:tc>
        <w:tc>
          <w:tcPr>
            <w:tcW w:w="1076" w:type="dxa"/>
            <w:tcBorders>
              <w:top w:val="single" w:sz="4" w:space="0" w:color="auto"/>
              <w:left w:val="single" w:sz="4" w:space="0" w:color="auto"/>
              <w:bottom w:val="single" w:sz="4" w:space="0" w:color="auto"/>
              <w:right w:val="single" w:sz="4" w:space="0" w:color="auto"/>
            </w:tcBorders>
            <w:vAlign w:val="center"/>
            <w:hideMark/>
            <w:tcPrChange w:id="1776" w:author="Fernando Alonso Macias" w:date="2024-05-20T12:38: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1C53AB63" w14:textId="77777777" w:rsidR="003F6DDE" w:rsidRPr="00687E52" w:rsidRDefault="003F6DDE" w:rsidP="003C1AB9">
            <w:pPr>
              <w:pStyle w:val="TAC"/>
              <w:keepNext w:val="0"/>
              <w:rPr>
                <w:ins w:id="1777" w:author="Fernando Alonso Macias" w:date="2024-05-20T12:37:00Z"/>
                <w:rFonts w:cs="v4.2.0"/>
                <w:highlight w:val="yellow"/>
                <w:lang w:eastAsia="zh-CN"/>
              </w:rPr>
            </w:pPr>
            <w:ins w:id="1778" w:author="Fernando Alonso Macias" w:date="2024-05-20T12:37:00Z">
              <w:r w:rsidRPr="00687E52">
                <w:rPr>
                  <w:rFonts w:cs="v4.2.0"/>
                  <w:highlight w:val="yellow"/>
                  <w:lang w:eastAsia="zh-CN"/>
                </w:rPr>
                <w:t xml:space="preserve">Table 8.3.3.1.2-1 in [13] </w:t>
              </w:r>
            </w:ins>
          </w:p>
        </w:tc>
        <w:tc>
          <w:tcPr>
            <w:tcW w:w="1170" w:type="dxa"/>
            <w:tcBorders>
              <w:top w:val="single" w:sz="4" w:space="0" w:color="auto"/>
              <w:left w:val="single" w:sz="4" w:space="0" w:color="auto"/>
              <w:bottom w:val="single" w:sz="4" w:space="0" w:color="auto"/>
              <w:right w:val="single" w:sz="4" w:space="0" w:color="auto"/>
            </w:tcBorders>
            <w:vAlign w:val="center"/>
            <w:hideMark/>
            <w:tcPrChange w:id="1779" w:author="Fernando Alonso Macias" w:date="2024-05-20T12:38: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50E2C06B" w14:textId="77777777" w:rsidR="003F6DDE" w:rsidRPr="00687E52" w:rsidRDefault="003F6DDE" w:rsidP="003C1AB9">
            <w:pPr>
              <w:pStyle w:val="TAC"/>
              <w:keepNext w:val="0"/>
              <w:rPr>
                <w:ins w:id="1780" w:author="Fernando Alonso Macias" w:date="2024-05-20T12:37:00Z"/>
                <w:rFonts w:cs="v4.2.0"/>
                <w:highlight w:val="yellow"/>
                <w:lang w:eastAsia="zh-CN"/>
              </w:rPr>
            </w:pPr>
            <w:ins w:id="1781" w:author="Fernando Alonso Macias" w:date="2024-05-20T12:37:00Z">
              <w:r w:rsidRPr="00687E52">
                <w:rPr>
                  <w:rFonts w:cs="v4.2.0"/>
                  <w:highlight w:val="yellow"/>
                  <w:lang w:eastAsia="zh-CN"/>
                </w:rPr>
                <w:t>Table 8.3.3.1.2-1 in [13]</w:t>
              </w:r>
            </w:ins>
          </w:p>
        </w:tc>
        <w:tc>
          <w:tcPr>
            <w:tcW w:w="1170" w:type="dxa"/>
            <w:tcBorders>
              <w:top w:val="single" w:sz="4" w:space="0" w:color="auto"/>
              <w:left w:val="single" w:sz="4" w:space="0" w:color="auto"/>
              <w:bottom w:val="single" w:sz="4" w:space="0" w:color="auto"/>
              <w:right w:val="single" w:sz="4" w:space="0" w:color="auto"/>
            </w:tcBorders>
            <w:vAlign w:val="center"/>
            <w:hideMark/>
            <w:tcPrChange w:id="1782" w:author="Fernando Alonso Macias" w:date="2024-05-20T12:38: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25FC9F57" w14:textId="77777777" w:rsidR="003F6DDE" w:rsidRPr="00687E52" w:rsidRDefault="003F6DDE" w:rsidP="003C1AB9">
            <w:pPr>
              <w:pStyle w:val="TAC"/>
              <w:keepNext w:val="0"/>
              <w:rPr>
                <w:ins w:id="1783" w:author="Fernando Alonso Macias" w:date="2024-05-20T12:37:00Z"/>
                <w:rFonts w:cs="v4.2.0"/>
                <w:highlight w:val="yellow"/>
                <w:lang w:eastAsia="zh-CN"/>
              </w:rPr>
            </w:pPr>
            <w:ins w:id="1784" w:author="Fernando Alonso Macias" w:date="2024-05-20T12:37:00Z">
              <w:r w:rsidRPr="00687E52">
                <w:rPr>
                  <w:rFonts w:cs="v4.2.0"/>
                  <w:highlight w:val="yellow"/>
                  <w:lang w:eastAsia="zh-CN"/>
                </w:rPr>
                <w:t>Table 8.3.3.1.2-1 in [13]</w:t>
              </w:r>
            </w:ins>
          </w:p>
        </w:tc>
      </w:tr>
      <w:tr w:rsidR="003F6DDE" w:rsidRPr="00687E52" w14:paraId="79432491" w14:textId="77777777" w:rsidTr="003F6DDE">
        <w:trPr>
          <w:cantSplit/>
          <w:jc w:val="center"/>
          <w:ins w:id="1785" w:author="Fernando Alonso Macias" w:date="2024-05-20T12:37:00Z"/>
          <w:trPrChange w:id="1786" w:author="Fernando Alonso Macias" w:date="2024-05-20T12:38:00Z">
            <w:trPr>
              <w:gridAfter w:val="0"/>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1787" w:author="Fernando Alonso Macias" w:date="2024-05-20T12:38: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23767CB6" w14:textId="77777777" w:rsidR="003F6DDE" w:rsidRPr="00687E52" w:rsidRDefault="003F6DDE" w:rsidP="003C1AB9">
            <w:pPr>
              <w:spacing w:after="0"/>
              <w:rPr>
                <w:ins w:id="1788" w:author="Fernando Alonso Macias" w:date="2024-05-20T12:37:00Z"/>
                <w:rFonts w:ascii="Arial" w:hAnsi="Arial" w:cs="Arial"/>
                <w:sz w:val="18"/>
                <w:highlight w:val="yellow"/>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1789"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139B1C13" w14:textId="77777777" w:rsidR="003F6DDE" w:rsidRPr="00687E52" w:rsidRDefault="003F6DDE" w:rsidP="003C1AB9">
            <w:pPr>
              <w:spacing w:after="0"/>
              <w:rPr>
                <w:ins w:id="1790" w:author="Fernando Alonso Macias" w:date="2024-05-20T12:37:00Z"/>
                <w:rFonts w:ascii="Arial" w:hAnsi="Arial" w:cs="Arial"/>
                <w:sz w:val="18"/>
                <w:highlight w:val="yellow"/>
              </w:rPr>
            </w:pPr>
          </w:p>
        </w:tc>
        <w:tc>
          <w:tcPr>
            <w:tcW w:w="1412" w:type="dxa"/>
            <w:tcBorders>
              <w:top w:val="single" w:sz="4" w:space="0" w:color="auto"/>
              <w:left w:val="single" w:sz="4" w:space="0" w:color="auto"/>
              <w:bottom w:val="single" w:sz="4" w:space="0" w:color="auto"/>
              <w:right w:val="single" w:sz="4" w:space="0" w:color="auto"/>
            </w:tcBorders>
            <w:hideMark/>
            <w:tcPrChange w:id="1791" w:author="Fernando Alonso Macias" w:date="2024-05-20T12:38:00Z">
              <w:tcPr>
                <w:tcW w:w="1412" w:type="dxa"/>
                <w:tcBorders>
                  <w:top w:val="single" w:sz="4" w:space="0" w:color="auto"/>
                  <w:left w:val="single" w:sz="4" w:space="0" w:color="auto"/>
                  <w:bottom w:val="single" w:sz="4" w:space="0" w:color="auto"/>
                  <w:right w:val="single" w:sz="4" w:space="0" w:color="auto"/>
                </w:tcBorders>
                <w:hideMark/>
              </w:tcPr>
            </w:tcPrChange>
          </w:tcPr>
          <w:p w14:paraId="4090C318" w14:textId="77777777" w:rsidR="003F6DDE" w:rsidRPr="00687E52" w:rsidRDefault="003F6DDE" w:rsidP="003C1AB9">
            <w:pPr>
              <w:pStyle w:val="TAC"/>
              <w:keepNext w:val="0"/>
              <w:snapToGrid w:val="0"/>
              <w:rPr>
                <w:ins w:id="1792" w:author="Fernando Alonso Macias" w:date="2024-05-20T12:37:00Z"/>
                <w:rFonts w:cs="v4.2.0"/>
                <w:highlight w:val="yellow"/>
                <w:lang w:eastAsia="zh-CN"/>
              </w:rPr>
            </w:pPr>
            <w:ins w:id="1793" w:author="Fernando Alonso Macias" w:date="2024-05-20T12:37:00Z">
              <w:r w:rsidRPr="00687E52">
                <w:rPr>
                  <w:rFonts w:cs="v4.2.0"/>
                  <w:highlight w:val="yellow"/>
                  <w:lang w:eastAsia="zh-CN"/>
                </w:rPr>
                <w:t xml:space="preserve">Conf </w:t>
              </w:r>
              <w:r w:rsidRPr="00687E52">
                <w:rPr>
                  <w:rFonts w:cs="Arial"/>
                  <w:highlight w:val="yellow"/>
                </w:rPr>
                <w:t>2, 5, 8</w:t>
              </w:r>
            </w:ins>
          </w:p>
        </w:tc>
        <w:tc>
          <w:tcPr>
            <w:tcW w:w="1076" w:type="dxa"/>
            <w:tcBorders>
              <w:top w:val="single" w:sz="4" w:space="0" w:color="auto"/>
              <w:left w:val="single" w:sz="4" w:space="0" w:color="auto"/>
              <w:bottom w:val="single" w:sz="4" w:space="0" w:color="auto"/>
              <w:right w:val="single" w:sz="4" w:space="0" w:color="auto"/>
            </w:tcBorders>
            <w:vAlign w:val="center"/>
            <w:hideMark/>
            <w:tcPrChange w:id="1794" w:author="Fernando Alonso Macias" w:date="2024-05-20T12:38: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0C99406C" w14:textId="77777777" w:rsidR="003F6DDE" w:rsidRPr="00687E52" w:rsidRDefault="003F6DDE" w:rsidP="003C1AB9">
            <w:pPr>
              <w:pStyle w:val="TAC"/>
              <w:keepNext w:val="0"/>
              <w:rPr>
                <w:ins w:id="1795" w:author="Fernando Alonso Macias" w:date="2024-05-20T12:37:00Z"/>
                <w:rFonts w:cs="v4.2.0"/>
                <w:highlight w:val="yellow"/>
                <w:lang w:eastAsia="zh-CN"/>
              </w:rPr>
            </w:pPr>
            <w:ins w:id="1796" w:author="Fernando Alonso Macias" w:date="2024-05-20T12:37:00Z">
              <w:r w:rsidRPr="00687E52">
                <w:rPr>
                  <w:rFonts w:cs="v4.2.0"/>
                  <w:highlight w:val="yellow"/>
                  <w:lang w:eastAsia="zh-CN"/>
                </w:rPr>
                <w:t xml:space="preserve">Table 8.3.3.1.2-1 in [13] </w:t>
              </w:r>
            </w:ins>
          </w:p>
        </w:tc>
        <w:tc>
          <w:tcPr>
            <w:tcW w:w="1170" w:type="dxa"/>
            <w:tcBorders>
              <w:top w:val="single" w:sz="4" w:space="0" w:color="auto"/>
              <w:left w:val="single" w:sz="4" w:space="0" w:color="auto"/>
              <w:bottom w:val="single" w:sz="4" w:space="0" w:color="auto"/>
              <w:right w:val="single" w:sz="4" w:space="0" w:color="auto"/>
            </w:tcBorders>
            <w:vAlign w:val="center"/>
            <w:hideMark/>
            <w:tcPrChange w:id="1797" w:author="Fernando Alonso Macias" w:date="2024-05-20T12:38: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6E491465" w14:textId="77777777" w:rsidR="003F6DDE" w:rsidRPr="00687E52" w:rsidRDefault="003F6DDE" w:rsidP="003C1AB9">
            <w:pPr>
              <w:pStyle w:val="TAC"/>
              <w:keepNext w:val="0"/>
              <w:rPr>
                <w:ins w:id="1798" w:author="Fernando Alonso Macias" w:date="2024-05-20T12:37:00Z"/>
                <w:rFonts w:cs="v4.2.0"/>
                <w:highlight w:val="yellow"/>
                <w:lang w:eastAsia="zh-CN"/>
              </w:rPr>
            </w:pPr>
            <w:ins w:id="1799" w:author="Fernando Alonso Macias" w:date="2024-05-20T12:37:00Z">
              <w:r w:rsidRPr="00687E52">
                <w:rPr>
                  <w:rFonts w:cs="v4.2.0"/>
                  <w:highlight w:val="yellow"/>
                  <w:lang w:eastAsia="zh-CN"/>
                </w:rPr>
                <w:t>Table 8.3.3.1.2-</w:t>
              </w:r>
              <w:proofErr w:type="gramStart"/>
              <w:r w:rsidRPr="00687E52">
                <w:rPr>
                  <w:rFonts w:cs="v4.2.0"/>
                  <w:highlight w:val="yellow"/>
                  <w:lang w:eastAsia="zh-CN"/>
                </w:rPr>
                <w:t>1  in</w:t>
              </w:r>
              <w:proofErr w:type="gramEnd"/>
              <w:r w:rsidRPr="00687E52">
                <w:rPr>
                  <w:rFonts w:cs="v4.2.0"/>
                  <w:highlight w:val="yellow"/>
                  <w:lang w:eastAsia="zh-CN"/>
                </w:rPr>
                <w:t xml:space="preserve"> [13]</w:t>
              </w:r>
            </w:ins>
          </w:p>
        </w:tc>
        <w:tc>
          <w:tcPr>
            <w:tcW w:w="1170" w:type="dxa"/>
            <w:tcBorders>
              <w:top w:val="single" w:sz="4" w:space="0" w:color="auto"/>
              <w:left w:val="single" w:sz="4" w:space="0" w:color="auto"/>
              <w:bottom w:val="single" w:sz="4" w:space="0" w:color="auto"/>
              <w:right w:val="single" w:sz="4" w:space="0" w:color="auto"/>
            </w:tcBorders>
            <w:vAlign w:val="center"/>
            <w:hideMark/>
            <w:tcPrChange w:id="1800" w:author="Fernando Alonso Macias" w:date="2024-05-20T12:38: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04A06A7F" w14:textId="77777777" w:rsidR="003F6DDE" w:rsidRPr="00687E52" w:rsidRDefault="003F6DDE" w:rsidP="003C1AB9">
            <w:pPr>
              <w:pStyle w:val="TAC"/>
              <w:keepNext w:val="0"/>
              <w:rPr>
                <w:ins w:id="1801" w:author="Fernando Alonso Macias" w:date="2024-05-20T12:37:00Z"/>
                <w:rFonts w:cs="v4.2.0"/>
                <w:highlight w:val="yellow"/>
                <w:lang w:eastAsia="zh-CN"/>
              </w:rPr>
            </w:pPr>
            <w:ins w:id="1802" w:author="Fernando Alonso Macias" w:date="2024-05-20T12:37:00Z">
              <w:r w:rsidRPr="00687E52">
                <w:rPr>
                  <w:rFonts w:cs="v4.2.0"/>
                  <w:highlight w:val="yellow"/>
                  <w:lang w:eastAsia="zh-CN"/>
                </w:rPr>
                <w:t>Table 8.3.3.1.2-1 in [13]</w:t>
              </w:r>
            </w:ins>
          </w:p>
        </w:tc>
      </w:tr>
      <w:tr w:rsidR="003F6DDE" w:rsidRPr="00687E52" w14:paraId="777EFD49" w14:textId="77777777" w:rsidTr="003F6DDE">
        <w:trPr>
          <w:cantSplit/>
          <w:jc w:val="center"/>
          <w:ins w:id="1803" w:author="Fernando Alonso Macias" w:date="2024-05-20T12:37:00Z"/>
          <w:trPrChange w:id="1804" w:author="Fernando Alonso Macias" w:date="2024-05-20T12:38:00Z">
            <w:trPr>
              <w:gridAfter w:val="0"/>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1805" w:author="Fernando Alonso Macias" w:date="2024-05-20T12:38: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1FDEC5E4" w14:textId="77777777" w:rsidR="003F6DDE" w:rsidRPr="00687E52" w:rsidRDefault="003F6DDE" w:rsidP="003C1AB9">
            <w:pPr>
              <w:spacing w:after="0"/>
              <w:rPr>
                <w:ins w:id="1806" w:author="Fernando Alonso Macias" w:date="2024-05-20T12:37:00Z"/>
                <w:rFonts w:ascii="Arial" w:hAnsi="Arial" w:cs="Arial"/>
                <w:sz w:val="18"/>
                <w:highlight w:val="yellow"/>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1807"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405A6F01" w14:textId="77777777" w:rsidR="003F6DDE" w:rsidRPr="00687E52" w:rsidRDefault="003F6DDE" w:rsidP="003C1AB9">
            <w:pPr>
              <w:spacing w:after="0"/>
              <w:rPr>
                <w:ins w:id="1808" w:author="Fernando Alonso Macias" w:date="2024-05-20T12:37:00Z"/>
                <w:rFonts w:ascii="Arial" w:hAnsi="Arial" w:cs="Arial"/>
                <w:sz w:val="18"/>
                <w:highlight w:val="yellow"/>
              </w:rPr>
            </w:pPr>
          </w:p>
        </w:tc>
        <w:tc>
          <w:tcPr>
            <w:tcW w:w="1412" w:type="dxa"/>
            <w:tcBorders>
              <w:top w:val="single" w:sz="4" w:space="0" w:color="auto"/>
              <w:left w:val="single" w:sz="4" w:space="0" w:color="auto"/>
              <w:bottom w:val="single" w:sz="4" w:space="0" w:color="auto"/>
              <w:right w:val="single" w:sz="4" w:space="0" w:color="auto"/>
            </w:tcBorders>
            <w:hideMark/>
            <w:tcPrChange w:id="1809" w:author="Fernando Alonso Macias" w:date="2024-05-20T12:38:00Z">
              <w:tcPr>
                <w:tcW w:w="1412" w:type="dxa"/>
                <w:tcBorders>
                  <w:top w:val="single" w:sz="4" w:space="0" w:color="auto"/>
                  <w:left w:val="single" w:sz="4" w:space="0" w:color="auto"/>
                  <w:bottom w:val="single" w:sz="4" w:space="0" w:color="auto"/>
                  <w:right w:val="single" w:sz="4" w:space="0" w:color="auto"/>
                </w:tcBorders>
                <w:hideMark/>
              </w:tcPr>
            </w:tcPrChange>
          </w:tcPr>
          <w:p w14:paraId="68615586" w14:textId="77777777" w:rsidR="003F6DDE" w:rsidRPr="00687E52" w:rsidRDefault="003F6DDE" w:rsidP="003C1AB9">
            <w:pPr>
              <w:pStyle w:val="TAC"/>
              <w:keepNext w:val="0"/>
              <w:snapToGrid w:val="0"/>
              <w:rPr>
                <w:ins w:id="1810" w:author="Fernando Alonso Macias" w:date="2024-05-20T12:37:00Z"/>
                <w:rFonts w:cs="v4.2.0"/>
                <w:highlight w:val="yellow"/>
                <w:lang w:eastAsia="zh-CN"/>
              </w:rPr>
            </w:pPr>
            <w:ins w:id="1811" w:author="Fernando Alonso Macias" w:date="2024-05-20T12:37:00Z">
              <w:r w:rsidRPr="00687E52">
                <w:rPr>
                  <w:rFonts w:cs="v4.2.0"/>
                  <w:highlight w:val="yellow"/>
                  <w:lang w:eastAsia="zh-CN"/>
                </w:rPr>
                <w:t xml:space="preserve">Conf </w:t>
              </w:r>
              <w:r w:rsidRPr="00687E52">
                <w:rPr>
                  <w:rFonts w:cs="Arial"/>
                  <w:highlight w:val="yellow"/>
                </w:rPr>
                <w:t>3, 6, 9</w:t>
              </w:r>
            </w:ins>
          </w:p>
        </w:tc>
        <w:tc>
          <w:tcPr>
            <w:tcW w:w="1076" w:type="dxa"/>
            <w:tcBorders>
              <w:top w:val="single" w:sz="4" w:space="0" w:color="auto"/>
              <w:left w:val="single" w:sz="4" w:space="0" w:color="auto"/>
              <w:bottom w:val="single" w:sz="4" w:space="0" w:color="auto"/>
              <w:right w:val="single" w:sz="4" w:space="0" w:color="auto"/>
            </w:tcBorders>
            <w:vAlign w:val="center"/>
            <w:hideMark/>
            <w:tcPrChange w:id="1812" w:author="Fernando Alonso Macias" w:date="2024-05-20T12:38: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791ADF8D" w14:textId="77777777" w:rsidR="003F6DDE" w:rsidRPr="00687E52" w:rsidRDefault="003F6DDE" w:rsidP="003C1AB9">
            <w:pPr>
              <w:pStyle w:val="TAC"/>
              <w:keepNext w:val="0"/>
              <w:rPr>
                <w:ins w:id="1813" w:author="Fernando Alonso Macias" w:date="2024-05-20T12:37:00Z"/>
                <w:rFonts w:cs="v4.2.0"/>
                <w:highlight w:val="yellow"/>
                <w:lang w:eastAsia="zh-CN"/>
              </w:rPr>
            </w:pPr>
            <w:ins w:id="1814" w:author="Fernando Alonso Macias" w:date="2024-05-20T12:37:00Z">
              <w:r w:rsidRPr="00687E52">
                <w:rPr>
                  <w:rFonts w:cs="v4.2.0"/>
                  <w:highlight w:val="yellow"/>
                  <w:lang w:eastAsia="zh-CN"/>
                </w:rPr>
                <w:t xml:space="preserve">Table 8.3.3.1.2-2 in [13] </w:t>
              </w:r>
            </w:ins>
          </w:p>
        </w:tc>
        <w:tc>
          <w:tcPr>
            <w:tcW w:w="1170" w:type="dxa"/>
            <w:tcBorders>
              <w:top w:val="single" w:sz="4" w:space="0" w:color="auto"/>
              <w:left w:val="single" w:sz="4" w:space="0" w:color="auto"/>
              <w:bottom w:val="single" w:sz="4" w:space="0" w:color="auto"/>
              <w:right w:val="single" w:sz="4" w:space="0" w:color="auto"/>
            </w:tcBorders>
            <w:vAlign w:val="center"/>
            <w:hideMark/>
            <w:tcPrChange w:id="1815" w:author="Fernando Alonso Macias" w:date="2024-05-20T12:38: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16FF1751" w14:textId="77777777" w:rsidR="003F6DDE" w:rsidRPr="00687E52" w:rsidRDefault="003F6DDE" w:rsidP="003C1AB9">
            <w:pPr>
              <w:pStyle w:val="TAC"/>
              <w:keepNext w:val="0"/>
              <w:rPr>
                <w:ins w:id="1816" w:author="Fernando Alonso Macias" w:date="2024-05-20T12:37:00Z"/>
                <w:rFonts w:cs="v4.2.0"/>
                <w:highlight w:val="yellow"/>
                <w:lang w:eastAsia="zh-CN"/>
              </w:rPr>
            </w:pPr>
            <w:ins w:id="1817" w:author="Fernando Alonso Macias" w:date="2024-05-20T12:37:00Z">
              <w:r w:rsidRPr="00687E52">
                <w:rPr>
                  <w:rFonts w:cs="v4.2.0"/>
                  <w:highlight w:val="yellow"/>
                  <w:lang w:eastAsia="zh-CN"/>
                </w:rPr>
                <w:t>Table 8.3.3.1.2-2 in [13]</w:t>
              </w:r>
            </w:ins>
          </w:p>
        </w:tc>
        <w:tc>
          <w:tcPr>
            <w:tcW w:w="1170" w:type="dxa"/>
            <w:tcBorders>
              <w:top w:val="single" w:sz="4" w:space="0" w:color="auto"/>
              <w:left w:val="single" w:sz="4" w:space="0" w:color="auto"/>
              <w:bottom w:val="single" w:sz="4" w:space="0" w:color="auto"/>
              <w:right w:val="single" w:sz="4" w:space="0" w:color="auto"/>
            </w:tcBorders>
            <w:vAlign w:val="center"/>
            <w:hideMark/>
            <w:tcPrChange w:id="1818" w:author="Fernando Alonso Macias" w:date="2024-05-20T12:38: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532E31E7" w14:textId="77777777" w:rsidR="003F6DDE" w:rsidRPr="00687E52" w:rsidRDefault="003F6DDE" w:rsidP="003C1AB9">
            <w:pPr>
              <w:pStyle w:val="TAC"/>
              <w:keepNext w:val="0"/>
              <w:rPr>
                <w:ins w:id="1819" w:author="Fernando Alonso Macias" w:date="2024-05-20T12:37:00Z"/>
                <w:rFonts w:cs="v4.2.0"/>
                <w:highlight w:val="yellow"/>
                <w:lang w:eastAsia="zh-CN"/>
              </w:rPr>
            </w:pPr>
            <w:ins w:id="1820" w:author="Fernando Alonso Macias" w:date="2024-05-20T12:37:00Z">
              <w:r w:rsidRPr="00687E52">
                <w:rPr>
                  <w:rFonts w:cs="v4.2.0"/>
                  <w:highlight w:val="yellow"/>
                  <w:lang w:eastAsia="zh-CN"/>
                </w:rPr>
                <w:t>Table 8.3.3.1.2-2 in [13]</w:t>
              </w:r>
            </w:ins>
          </w:p>
        </w:tc>
      </w:tr>
      <w:tr w:rsidR="003F6DDE" w:rsidRPr="00687E52" w14:paraId="5E9A31C9" w14:textId="77777777" w:rsidTr="003F6DDE">
        <w:trPr>
          <w:cantSplit/>
          <w:jc w:val="center"/>
          <w:ins w:id="1821" w:author="Fernando Alonso Macias" w:date="2024-05-20T12:37:00Z"/>
          <w:trPrChange w:id="1822" w:author="Fernando Alonso Macias" w:date="2024-05-20T12:38:00Z">
            <w:trPr>
              <w:gridAfter w:val="0"/>
              <w:cantSplit/>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Change w:id="1823" w:author="Fernando Alonso Macias" w:date="2024-05-20T12:38:00Z">
              <w:tcPr>
                <w:tcW w:w="187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DC7CBDC" w14:textId="77777777" w:rsidR="003F6DDE" w:rsidRPr="00687E52" w:rsidRDefault="003F6DDE" w:rsidP="003C1AB9">
            <w:pPr>
              <w:pStyle w:val="TAL"/>
              <w:keepNext w:val="0"/>
              <w:rPr>
                <w:ins w:id="1824" w:author="Fernando Alonso Macias" w:date="2024-05-20T12:37:00Z"/>
                <w:rFonts w:cs="Arial"/>
                <w:highlight w:val="yellow"/>
                <w:lang w:eastAsia="zh-CN"/>
              </w:rPr>
            </w:pPr>
            <w:ins w:id="1825" w:author="Fernando Alonso Macias" w:date="2024-05-20T12:37:00Z">
              <w:r w:rsidRPr="00687E52">
                <w:rPr>
                  <w:rFonts w:cs="Arial"/>
                  <w:highlight w:val="yellow"/>
                  <w:lang w:eastAsia="zh-CN"/>
                </w:rPr>
                <w:t>PUSCH parameters for supplementary UL</w:t>
              </w:r>
            </w:ins>
          </w:p>
        </w:tc>
        <w:tc>
          <w:tcPr>
            <w:tcW w:w="764" w:type="dxa"/>
            <w:vMerge w:val="restart"/>
            <w:tcBorders>
              <w:top w:val="single" w:sz="4" w:space="0" w:color="auto"/>
              <w:left w:val="single" w:sz="4" w:space="0" w:color="auto"/>
              <w:bottom w:val="single" w:sz="4" w:space="0" w:color="auto"/>
              <w:right w:val="single" w:sz="4" w:space="0" w:color="auto"/>
            </w:tcBorders>
            <w:vAlign w:val="center"/>
            <w:tcPrChange w:id="1826" w:author="Fernando Alonso Macias" w:date="2024-05-20T12:38:00Z">
              <w:tcPr>
                <w:tcW w:w="764" w:type="dxa"/>
                <w:vMerge w:val="restart"/>
                <w:tcBorders>
                  <w:top w:val="single" w:sz="4" w:space="0" w:color="auto"/>
                  <w:left w:val="single" w:sz="4" w:space="0" w:color="auto"/>
                  <w:bottom w:val="single" w:sz="4" w:space="0" w:color="auto"/>
                  <w:right w:val="single" w:sz="4" w:space="0" w:color="auto"/>
                </w:tcBorders>
                <w:vAlign w:val="center"/>
              </w:tcPr>
            </w:tcPrChange>
          </w:tcPr>
          <w:p w14:paraId="54E4AEE2" w14:textId="77777777" w:rsidR="003F6DDE" w:rsidRPr="00687E52" w:rsidRDefault="003F6DDE" w:rsidP="003C1AB9">
            <w:pPr>
              <w:pStyle w:val="TAC"/>
              <w:keepNext w:val="0"/>
              <w:rPr>
                <w:ins w:id="1827" w:author="Fernando Alonso Macias" w:date="2024-05-20T12:37: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hideMark/>
            <w:tcPrChange w:id="1828" w:author="Fernando Alonso Macias" w:date="2024-05-20T12:38:00Z">
              <w:tcPr>
                <w:tcW w:w="1412" w:type="dxa"/>
                <w:tcBorders>
                  <w:top w:val="single" w:sz="4" w:space="0" w:color="auto"/>
                  <w:left w:val="single" w:sz="4" w:space="0" w:color="auto"/>
                  <w:bottom w:val="single" w:sz="4" w:space="0" w:color="auto"/>
                  <w:right w:val="single" w:sz="4" w:space="0" w:color="auto"/>
                </w:tcBorders>
                <w:hideMark/>
              </w:tcPr>
            </w:tcPrChange>
          </w:tcPr>
          <w:p w14:paraId="6415E685" w14:textId="77777777" w:rsidR="003F6DDE" w:rsidRPr="00687E52" w:rsidRDefault="003F6DDE" w:rsidP="003C1AB9">
            <w:pPr>
              <w:pStyle w:val="TAC"/>
              <w:keepNext w:val="0"/>
              <w:snapToGrid w:val="0"/>
              <w:rPr>
                <w:ins w:id="1829" w:author="Fernando Alonso Macias" w:date="2024-05-20T12:37:00Z"/>
                <w:rFonts w:cs="v4.2.0"/>
                <w:highlight w:val="yellow"/>
                <w:lang w:eastAsia="zh-CN"/>
              </w:rPr>
            </w:pPr>
            <w:ins w:id="1830" w:author="Fernando Alonso Macias" w:date="2024-05-20T12:37:00Z">
              <w:r w:rsidRPr="00687E52">
                <w:rPr>
                  <w:rFonts w:cs="v4.2.0"/>
                  <w:highlight w:val="yellow"/>
                  <w:lang w:eastAsia="zh-CN"/>
                </w:rPr>
                <w:t>Conf 1, 4, 7</w:t>
              </w:r>
            </w:ins>
          </w:p>
        </w:tc>
        <w:tc>
          <w:tcPr>
            <w:tcW w:w="1076" w:type="dxa"/>
            <w:tcBorders>
              <w:top w:val="single" w:sz="4" w:space="0" w:color="auto"/>
              <w:left w:val="single" w:sz="4" w:space="0" w:color="auto"/>
              <w:bottom w:val="single" w:sz="4" w:space="0" w:color="auto"/>
              <w:right w:val="single" w:sz="4" w:space="0" w:color="auto"/>
            </w:tcBorders>
            <w:vAlign w:val="center"/>
            <w:hideMark/>
            <w:tcPrChange w:id="1831" w:author="Fernando Alonso Macias" w:date="2024-05-20T12:38: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37397507" w14:textId="77777777" w:rsidR="003F6DDE" w:rsidRPr="00687E52" w:rsidRDefault="003F6DDE" w:rsidP="003C1AB9">
            <w:pPr>
              <w:pStyle w:val="TAC"/>
              <w:keepNext w:val="0"/>
              <w:rPr>
                <w:ins w:id="1832" w:author="Fernando Alonso Macias" w:date="2024-05-20T12:37:00Z"/>
                <w:rFonts w:cs="v4.2.0"/>
                <w:highlight w:val="yellow"/>
                <w:lang w:eastAsia="zh-CN"/>
              </w:rPr>
            </w:pPr>
            <w:ins w:id="1833" w:author="Fernando Alonso Macias" w:date="2024-05-20T12:37:00Z">
              <w:r w:rsidRPr="00687E52">
                <w:rPr>
                  <w:rFonts w:cs="v4.2.0"/>
                  <w:highlight w:val="yellow"/>
                  <w:lang w:eastAsia="zh-CN"/>
                </w:rPr>
                <w:t>N/A</w:t>
              </w:r>
            </w:ins>
          </w:p>
        </w:tc>
        <w:tc>
          <w:tcPr>
            <w:tcW w:w="1170" w:type="dxa"/>
            <w:tcBorders>
              <w:top w:val="single" w:sz="4" w:space="0" w:color="auto"/>
              <w:left w:val="single" w:sz="4" w:space="0" w:color="auto"/>
              <w:bottom w:val="single" w:sz="4" w:space="0" w:color="auto"/>
              <w:right w:val="single" w:sz="4" w:space="0" w:color="auto"/>
            </w:tcBorders>
            <w:vAlign w:val="center"/>
            <w:hideMark/>
            <w:tcPrChange w:id="1834" w:author="Fernando Alonso Macias" w:date="2024-05-20T12:38: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324B58EC" w14:textId="77777777" w:rsidR="003F6DDE" w:rsidRPr="00687E52" w:rsidRDefault="003F6DDE" w:rsidP="003C1AB9">
            <w:pPr>
              <w:pStyle w:val="TAC"/>
              <w:keepNext w:val="0"/>
              <w:rPr>
                <w:ins w:id="1835" w:author="Fernando Alonso Macias" w:date="2024-05-20T12:37:00Z"/>
                <w:rFonts w:cs="v4.2.0"/>
                <w:highlight w:val="yellow"/>
                <w:lang w:eastAsia="zh-CN"/>
              </w:rPr>
            </w:pPr>
            <w:ins w:id="1836" w:author="Fernando Alonso Macias" w:date="2024-05-20T12:37:00Z">
              <w:r w:rsidRPr="00687E52">
                <w:rPr>
                  <w:rFonts w:cs="v4.2.0"/>
                  <w:highlight w:val="yellow"/>
                  <w:lang w:eastAsia="zh-CN"/>
                </w:rPr>
                <w:t>G-FR1-A3-10 in [13]</w:t>
              </w:r>
            </w:ins>
          </w:p>
        </w:tc>
        <w:tc>
          <w:tcPr>
            <w:tcW w:w="1170" w:type="dxa"/>
            <w:tcBorders>
              <w:top w:val="single" w:sz="4" w:space="0" w:color="auto"/>
              <w:left w:val="single" w:sz="4" w:space="0" w:color="auto"/>
              <w:bottom w:val="single" w:sz="4" w:space="0" w:color="auto"/>
              <w:right w:val="single" w:sz="4" w:space="0" w:color="auto"/>
            </w:tcBorders>
            <w:vAlign w:val="center"/>
            <w:hideMark/>
            <w:tcPrChange w:id="1837" w:author="Fernando Alonso Macias" w:date="2024-05-20T12:38: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0F9F253D" w14:textId="77777777" w:rsidR="003F6DDE" w:rsidRPr="00687E52" w:rsidRDefault="003F6DDE" w:rsidP="003C1AB9">
            <w:pPr>
              <w:pStyle w:val="TAC"/>
              <w:keepNext w:val="0"/>
              <w:rPr>
                <w:ins w:id="1838" w:author="Fernando Alonso Macias" w:date="2024-05-20T12:37:00Z"/>
                <w:rFonts w:cs="v4.2.0"/>
                <w:highlight w:val="yellow"/>
                <w:lang w:eastAsia="zh-CN"/>
              </w:rPr>
            </w:pPr>
            <w:ins w:id="1839" w:author="Fernando Alonso Macias" w:date="2024-05-20T12:37:00Z">
              <w:r w:rsidRPr="00687E52">
                <w:rPr>
                  <w:rFonts w:cs="v4.2.0"/>
                  <w:highlight w:val="yellow"/>
                  <w:lang w:eastAsia="zh-CN"/>
                </w:rPr>
                <w:t>N/A</w:t>
              </w:r>
            </w:ins>
          </w:p>
        </w:tc>
      </w:tr>
      <w:tr w:rsidR="003F6DDE" w:rsidRPr="00687E52" w14:paraId="0A5B963D" w14:textId="77777777" w:rsidTr="003F6DDE">
        <w:trPr>
          <w:cantSplit/>
          <w:jc w:val="center"/>
          <w:ins w:id="1840" w:author="Fernando Alonso Macias" w:date="2024-05-20T12:37:00Z"/>
          <w:trPrChange w:id="1841" w:author="Fernando Alonso Macias" w:date="2024-05-20T12:38:00Z">
            <w:trPr>
              <w:gridAfter w:val="0"/>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1842" w:author="Fernando Alonso Macias" w:date="2024-05-20T12:38: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5C74E301" w14:textId="77777777" w:rsidR="003F6DDE" w:rsidRPr="00687E52" w:rsidRDefault="003F6DDE" w:rsidP="003C1AB9">
            <w:pPr>
              <w:spacing w:after="0"/>
              <w:rPr>
                <w:ins w:id="1843" w:author="Fernando Alonso Macias" w:date="2024-05-20T12:37:00Z"/>
                <w:rFonts w:ascii="Arial" w:hAnsi="Arial" w:cs="Arial"/>
                <w:sz w:val="18"/>
                <w:highlight w:val="yellow"/>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1844"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0B35884A" w14:textId="77777777" w:rsidR="003F6DDE" w:rsidRPr="00687E52" w:rsidRDefault="003F6DDE" w:rsidP="003C1AB9">
            <w:pPr>
              <w:spacing w:after="0"/>
              <w:rPr>
                <w:ins w:id="1845" w:author="Fernando Alonso Macias" w:date="2024-05-20T12:37:00Z"/>
                <w:rFonts w:ascii="Arial" w:hAnsi="Arial" w:cs="Arial"/>
                <w:sz w:val="18"/>
                <w:highlight w:val="yellow"/>
              </w:rPr>
            </w:pPr>
          </w:p>
        </w:tc>
        <w:tc>
          <w:tcPr>
            <w:tcW w:w="1412" w:type="dxa"/>
            <w:tcBorders>
              <w:top w:val="single" w:sz="4" w:space="0" w:color="auto"/>
              <w:left w:val="single" w:sz="4" w:space="0" w:color="auto"/>
              <w:bottom w:val="single" w:sz="4" w:space="0" w:color="auto"/>
              <w:right w:val="single" w:sz="4" w:space="0" w:color="auto"/>
            </w:tcBorders>
            <w:hideMark/>
            <w:tcPrChange w:id="1846" w:author="Fernando Alonso Macias" w:date="2024-05-20T12:38:00Z">
              <w:tcPr>
                <w:tcW w:w="1412" w:type="dxa"/>
                <w:tcBorders>
                  <w:top w:val="single" w:sz="4" w:space="0" w:color="auto"/>
                  <w:left w:val="single" w:sz="4" w:space="0" w:color="auto"/>
                  <w:bottom w:val="single" w:sz="4" w:space="0" w:color="auto"/>
                  <w:right w:val="single" w:sz="4" w:space="0" w:color="auto"/>
                </w:tcBorders>
                <w:hideMark/>
              </w:tcPr>
            </w:tcPrChange>
          </w:tcPr>
          <w:p w14:paraId="1FBA3A14" w14:textId="77777777" w:rsidR="003F6DDE" w:rsidRPr="00687E52" w:rsidRDefault="003F6DDE" w:rsidP="003C1AB9">
            <w:pPr>
              <w:pStyle w:val="TAC"/>
              <w:keepNext w:val="0"/>
              <w:snapToGrid w:val="0"/>
              <w:rPr>
                <w:ins w:id="1847" w:author="Fernando Alonso Macias" w:date="2024-05-20T12:37:00Z"/>
                <w:rFonts w:cs="v4.2.0"/>
                <w:highlight w:val="yellow"/>
                <w:lang w:eastAsia="zh-CN"/>
              </w:rPr>
            </w:pPr>
            <w:ins w:id="1848" w:author="Fernando Alonso Macias" w:date="2024-05-20T12:37:00Z">
              <w:r w:rsidRPr="00687E52">
                <w:rPr>
                  <w:rFonts w:cs="v4.2.0"/>
                  <w:highlight w:val="yellow"/>
                  <w:lang w:eastAsia="zh-CN"/>
                </w:rPr>
                <w:t xml:space="preserve">Conf </w:t>
              </w:r>
              <w:r w:rsidRPr="00687E52">
                <w:rPr>
                  <w:rFonts w:cs="Arial"/>
                  <w:highlight w:val="yellow"/>
                </w:rPr>
                <w:t>2, 5, 8</w:t>
              </w:r>
            </w:ins>
          </w:p>
        </w:tc>
        <w:tc>
          <w:tcPr>
            <w:tcW w:w="1076" w:type="dxa"/>
            <w:tcBorders>
              <w:top w:val="single" w:sz="4" w:space="0" w:color="auto"/>
              <w:left w:val="single" w:sz="4" w:space="0" w:color="auto"/>
              <w:bottom w:val="single" w:sz="4" w:space="0" w:color="auto"/>
              <w:right w:val="single" w:sz="4" w:space="0" w:color="auto"/>
            </w:tcBorders>
            <w:vAlign w:val="center"/>
            <w:hideMark/>
            <w:tcPrChange w:id="1849" w:author="Fernando Alonso Macias" w:date="2024-05-20T12:38: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4652D7C6" w14:textId="77777777" w:rsidR="003F6DDE" w:rsidRPr="00687E52" w:rsidRDefault="003F6DDE" w:rsidP="003C1AB9">
            <w:pPr>
              <w:pStyle w:val="TAC"/>
              <w:keepNext w:val="0"/>
              <w:rPr>
                <w:ins w:id="1850" w:author="Fernando Alonso Macias" w:date="2024-05-20T12:37:00Z"/>
                <w:rFonts w:cs="v4.2.0"/>
                <w:highlight w:val="yellow"/>
                <w:lang w:eastAsia="zh-CN"/>
              </w:rPr>
            </w:pPr>
            <w:ins w:id="1851" w:author="Fernando Alonso Macias" w:date="2024-05-20T12:37:00Z">
              <w:r w:rsidRPr="00687E52">
                <w:rPr>
                  <w:rFonts w:cs="v4.2.0"/>
                  <w:highlight w:val="yellow"/>
                  <w:lang w:eastAsia="zh-CN"/>
                </w:rPr>
                <w:t>N/A</w:t>
              </w:r>
            </w:ins>
          </w:p>
        </w:tc>
        <w:tc>
          <w:tcPr>
            <w:tcW w:w="1170" w:type="dxa"/>
            <w:tcBorders>
              <w:top w:val="single" w:sz="4" w:space="0" w:color="auto"/>
              <w:left w:val="single" w:sz="4" w:space="0" w:color="auto"/>
              <w:bottom w:val="single" w:sz="4" w:space="0" w:color="auto"/>
              <w:right w:val="single" w:sz="4" w:space="0" w:color="auto"/>
            </w:tcBorders>
            <w:vAlign w:val="center"/>
            <w:hideMark/>
            <w:tcPrChange w:id="1852" w:author="Fernando Alonso Macias" w:date="2024-05-20T12:38: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732C9DD8" w14:textId="77777777" w:rsidR="003F6DDE" w:rsidRPr="00687E52" w:rsidRDefault="003F6DDE" w:rsidP="003C1AB9">
            <w:pPr>
              <w:pStyle w:val="TAC"/>
              <w:keepNext w:val="0"/>
              <w:rPr>
                <w:ins w:id="1853" w:author="Fernando Alonso Macias" w:date="2024-05-20T12:37:00Z"/>
                <w:rFonts w:cs="v4.2.0"/>
                <w:highlight w:val="yellow"/>
                <w:lang w:eastAsia="zh-CN"/>
              </w:rPr>
            </w:pPr>
            <w:ins w:id="1854" w:author="Fernando Alonso Macias" w:date="2024-05-20T12:37:00Z">
              <w:r w:rsidRPr="00687E52">
                <w:rPr>
                  <w:rFonts w:cs="v4.2.0"/>
                  <w:highlight w:val="yellow"/>
                  <w:lang w:eastAsia="zh-CN"/>
                </w:rPr>
                <w:t>G-FR1-A3-10 in [13]</w:t>
              </w:r>
            </w:ins>
          </w:p>
        </w:tc>
        <w:tc>
          <w:tcPr>
            <w:tcW w:w="1170" w:type="dxa"/>
            <w:tcBorders>
              <w:top w:val="single" w:sz="4" w:space="0" w:color="auto"/>
              <w:left w:val="single" w:sz="4" w:space="0" w:color="auto"/>
              <w:bottom w:val="single" w:sz="4" w:space="0" w:color="auto"/>
              <w:right w:val="single" w:sz="4" w:space="0" w:color="auto"/>
            </w:tcBorders>
            <w:vAlign w:val="center"/>
            <w:hideMark/>
            <w:tcPrChange w:id="1855" w:author="Fernando Alonso Macias" w:date="2024-05-20T12:38: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11B05C49" w14:textId="77777777" w:rsidR="003F6DDE" w:rsidRPr="00687E52" w:rsidRDefault="003F6DDE" w:rsidP="003C1AB9">
            <w:pPr>
              <w:pStyle w:val="TAC"/>
              <w:keepNext w:val="0"/>
              <w:rPr>
                <w:ins w:id="1856" w:author="Fernando Alonso Macias" w:date="2024-05-20T12:37:00Z"/>
                <w:rFonts w:cs="v4.2.0"/>
                <w:highlight w:val="yellow"/>
                <w:lang w:eastAsia="zh-CN"/>
              </w:rPr>
            </w:pPr>
            <w:ins w:id="1857" w:author="Fernando Alonso Macias" w:date="2024-05-20T12:37:00Z">
              <w:r w:rsidRPr="00687E52">
                <w:rPr>
                  <w:rFonts w:cs="v4.2.0"/>
                  <w:highlight w:val="yellow"/>
                  <w:lang w:eastAsia="zh-CN"/>
                </w:rPr>
                <w:t>N/A</w:t>
              </w:r>
            </w:ins>
          </w:p>
        </w:tc>
      </w:tr>
      <w:tr w:rsidR="003F6DDE" w:rsidRPr="00687E52" w14:paraId="5ED75EA4" w14:textId="77777777" w:rsidTr="003F6DDE">
        <w:trPr>
          <w:cantSplit/>
          <w:jc w:val="center"/>
          <w:ins w:id="1858" w:author="Fernando Alonso Macias" w:date="2024-05-20T12:37:00Z"/>
          <w:trPrChange w:id="1859" w:author="Fernando Alonso Macias" w:date="2024-05-20T12:38:00Z">
            <w:trPr>
              <w:gridAfter w:val="0"/>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1860" w:author="Fernando Alonso Macias" w:date="2024-05-20T12:38: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769F5CD3" w14:textId="77777777" w:rsidR="003F6DDE" w:rsidRPr="00687E52" w:rsidRDefault="003F6DDE" w:rsidP="003C1AB9">
            <w:pPr>
              <w:spacing w:after="0"/>
              <w:rPr>
                <w:ins w:id="1861" w:author="Fernando Alonso Macias" w:date="2024-05-20T12:37:00Z"/>
                <w:rFonts w:ascii="Arial" w:hAnsi="Arial" w:cs="Arial"/>
                <w:sz w:val="18"/>
                <w:highlight w:val="yellow"/>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1862"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5AB91378" w14:textId="77777777" w:rsidR="003F6DDE" w:rsidRPr="00687E52" w:rsidRDefault="003F6DDE" w:rsidP="003C1AB9">
            <w:pPr>
              <w:spacing w:after="0"/>
              <w:rPr>
                <w:ins w:id="1863" w:author="Fernando Alonso Macias" w:date="2024-05-20T12:37:00Z"/>
                <w:rFonts w:ascii="Arial" w:hAnsi="Arial" w:cs="Arial"/>
                <w:sz w:val="18"/>
                <w:highlight w:val="yellow"/>
              </w:rPr>
            </w:pPr>
          </w:p>
        </w:tc>
        <w:tc>
          <w:tcPr>
            <w:tcW w:w="1412" w:type="dxa"/>
            <w:tcBorders>
              <w:top w:val="single" w:sz="4" w:space="0" w:color="auto"/>
              <w:left w:val="single" w:sz="4" w:space="0" w:color="auto"/>
              <w:bottom w:val="single" w:sz="4" w:space="0" w:color="auto"/>
              <w:right w:val="single" w:sz="4" w:space="0" w:color="auto"/>
            </w:tcBorders>
            <w:hideMark/>
            <w:tcPrChange w:id="1864" w:author="Fernando Alonso Macias" w:date="2024-05-20T12:38:00Z">
              <w:tcPr>
                <w:tcW w:w="1412" w:type="dxa"/>
                <w:tcBorders>
                  <w:top w:val="single" w:sz="4" w:space="0" w:color="auto"/>
                  <w:left w:val="single" w:sz="4" w:space="0" w:color="auto"/>
                  <w:bottom w:val="single" w:sz="4" w:space="0" w:color="auto"/>
                  <w:right w:val="single" w:sz="4" w:space="0" w:color="auto"/>
                </w:tcBorders>
                <w:hideMark/>
              </w:tcPr>
            </w:tcPrChange>
          </w:tcPr>
          <w:p w14:paraId="092CD683" w14:textId="77777777" w:rsidR="003F6DDE" w:rsidRPr="00687E52" w:rsidRDefault="003F6DDE" w:rsidP="003C1AB9">
            <w:pPr>
              <w:pStyle w:val="TAC"/>
              <w:keepNext w:val="0"/>
              <w:snapToGrid w:val="0"/>
              <w:rPr>
                <w:ins w:id="1865" w:author="Fernando Alonso Macias" w:date="2024-05-20T12:37:00Z"/>
                <w:rFonts w:cs="v4.2.0"/>
                <w:highlight w:val="yellow"/>
                <w:lang w:eastAsia="zh-CN"/>
              </w:rPr>
            </w:pPr>
            <w:ins w:id="1866" w:author="Fernando Alonso Macias" w:date="2024-05-20T12:37:00Z">
              <w:r w:rsidRPr="00687E52">
                <w:rPr>
                  <w:rFonts w:cs="v4.2.0"/>
                  <w:highlight w:val="yellow"/>
                  <w:lang w:eastAsia="zh-CN"/>
                </w:rPr>
                <w:t xml:space="preserve">Conf </w:t>
              </w:r>
              <w:r w:rsidRPr="00687E52">
                <w:rPr>
                  <w:rFonts w:cs="Arial"/>
                  <w:highlight w:val="yellow"/>
                </w:rPr>
                <w:t>3, 6, 9</w:t>
              </w:r>
            </w:ins>
          </w:p>
        </w:tc>
        <w:tc>
          <w:tcPr>
            <w:tcW w:w="1076" w:type="dxa"/>
            <w:tcBorders>
              <w:top w:val="single" w:sz="4" w:space="0" w:color="auto"/>
              <w:left w:val="single" w:sz="4" w:space="0" w:color="auto"/>
              <w:bottom w:val="single" w:sz="4" w:space="0" w:color="auto"/>
              <w:right w:val="single" w:sz="4" w:space="0" w:color="auto"/>
            </w:tcBorders>
            <w:vAlign w:val="center"/>
            <w:hideMark/>
            <w:tcPrChange w:id="1867" w:author="Fernando Alonso Macias" w:date="2024-05-20T12:38: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182E12FE" w14:textId="77777777" w:rsidR="003F6DDE" w:rsidRPr="00687E52" w:rsidRDefault="003F6DDE" w:rsidP="003C1AB9">
            <w:pPr>
              <w:pStyle w:val="TAC"/>
              <w:keepNext w:val="0"/>
              <w:rPr>
                <w:ins w:id="1868" w:author="Fernando Alonso Macias" w:date="2024-05-20T12:37:00Z"/>
                <w:rFonts w:cs="v4.2.0"/>
                <w:highlight w:val="yellow"/>
                <w:lang w:eastAsia="zh-CN"/>
              </w:rPr>
            </w:pPr>
            <w:ins w:id="1869" w:author="Fernando Alonso Macias" w:date="2024-05-20T12:37:00Z">
              <w:r w:rsidRPr="00687E52">
                <w:rPr>
                  <w:rFonts w:cs="v4.2.0"/>
                  <w:highlight w:val="yellow"/>
                  <w:lang w:eastAsia="zh-CN"/>
                </w:rPr>
                <w:t>N/A</w:t>
              </w:r>
            </w:ins>
          </w:p>
        </w:tc>
        <w:tc>
          <w:tcPr>
            <w:tcW w:w="1170" w:type="dxa"/>
            <w:tcBorders>
              <w:top w:val="single" w:sz="4" w:space="0" w:color="auto"/>
              <w:left w:val="single" w:sz="4" w:space="0" w:color="auto"/>
              <w:bottom w:val="single" w:sz="4" w:space="0" w:color="auto"/>
              <w:right w:val="single" w:sz="4" w:space="0" w:color="auto"/>
            </w:tcBorders>
            <w:vAlign w:val="center"/>
            <w:hideMark/>
            <w:tcPrChange w:id="1870" w:author="Fernando Alonso Macias" w:date="2024-05-20T12:38: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3A9B64FA" w14:textId="77777777" w:rsidR="003F6DDE" w:rsidRPr="00687E52" w:rsidRDefault="003F6DDE" w:rsidP="003C1AB9">
            <w:pPr>
              <w:pStyle w:val="TAC"/>
              <w:keepNext w:val="0"/>
              <w:rPr>
                <w:ins w:id="1871" w:author="Fernando Alonso Macias" w:date="2024-05-20T12:37:00Z"/>
                <w:rFonts w:cs="v4.2.0"/>
                <w:highlight w:val="yellow"/>
                <w:lang w:eastAsia="zh-CN"/>
              </w:rPr>
            </w:pPr>
            <w:ins w:id="1872" w:author="Fernando Alonso Macias" w:date="2024-05-20T12:37:00Z">
              <w:r w:rsidRPr="00687E52">
                <w:rPr>
                  <w:rFonts w:cs="v4.2.0"/>
                  <w:highlight w:val="yellow"/>
                  <w:lang w:eastAsia="zh-CN"/>
                </w:rPr>
                <w:t>G-FR1-A3-14 in [13]</w:t>
              </w:r>
            </w:ins>
          </w:p>
        </w:tc>
        <w:tc>
          <w:tcPr>
            <w:tcW w:w="1170" w:type="dxa"/>
            <w:tcBorders>
              <w:top w:val="single" w:sz="4" w:space="0" w:color="auto"/>
              <w:left w:val="single" w:sz="4" w:space="0" w:color="auto"/>
              <w:bottom w:val="single" w:sz="4" w:space="0" w:color="auto"/>
              <w:right w:val="single" w:sz="4" w:space="0" w:color="auto"/>
            </w:tcBorders>
            <w:vAlign w:val="center"/>
            <w:hideMark/>
            <w:tcPrChange w:id="1873" w:author="Fernando Alonso Macias" w:date="2024-05-20T12:38: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767DA854" w14:textId="77777777" w:rsidR="003F6DDE" w:rsidRPr="00687E52" w:rsidRDefault="003F6DDE" w:rsidP="003C1AB9">
            <w:pPr>
              <w:pStyle w:val="TAC"/>
              <w:keepNext w:val="0"/>
              <w:rPr>
                <w:ins w:id="1874" w:author="Fernando Alonso Macias" w:date="2024-05-20T12:37:00Z"/>
                <w:rFonts w:cs="v4.2.0"/>
                <w:highlight w:val="yellow"/>
                <w:lang w:eastAsia="zh-CN"/>
              </w:rPr>
            </w:pPr>
            <w:ins w:id="1875" w:author="Fernando Alonso Macias" w:date="2024-05-20T12:37:00Z">
              <w:r w:rsidRPr="00687E52">
                <w:rPr>
                  <w:rFonts w:cs="v4.2.0"/>
                  <w:highlight w:val="yellow"/>
                  <w:lang w:eastAsia="zh-CN"/>
                </w:rPr>
                <w:t>N/A</w:t>
              </w:r>
            </w:ins>
          </w:p>
        </w:tc>
      </w:tr>
      <w:tr w:rsidR="003F6DDE" w:rsidRPr="00687E52" w14:paraId="132B2479" w14:textId="77777777" w:rsidTr="003F6DDE">
        <w:trPr>
          <w:cantSplit/>
          <w:jc w:val="center"/>
          <w:ins w:id="1876" w:author="Fernando Alonso Macias" w:date="2024-05-20T12:37:00Z"/>
          <w:trPrChange w:id="1877" w:author="Fernando Alonso Macias" w:date="2024-05-20T12:38:00Z">
            <w:trPr>
              <w:gridAfter w:val="0"/>
              <w:cantSplit/>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Change w:id="1878" w:author="Fernando Alonso Macias" w:date="2024-05-20T12:38:00Z">
              <w:tcPr>
                <w:tcW w:w="187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756A015" w14:textId="77777777" w:rsidR="003F6DDE" w:rsidRPr="00687E52" w:rsidRDefault="003F6DDE" w:rsidP="003C1AB9">
            <w:pPr>
              <w:pStyle w:val="TAL"/>
              <w:keepNext w:val="0"/>
              <w:rPr>
                <w:ins w:id="1879" w:author="Fernando Alonso Macias" w:date="2024-05-20T12:37:00Z"/>
                <w:rFonts w:cs="Arial"/>
                <w:highlight w:val="yellow"/>
                <w:lang w:eastAsia="zh-CN"/>
              </w:rPr>
            </w:pPr>
            <w:ins w:id="1880" w:author="Fernando Alonso Macias" w:date="2024-05-20T12:37:00Z">
              <w:r w:rsidRPr="00687E52">
                <w:rPr>
                  <w:rFonts w:cs="Arial"/>
                  <w:highlight w:val="yellow"/>
                  <w:lang w:eastAsia="zh-CN"/>
                </w:rPr>
                <w:t>PUCCH parameters for supplementary UL</w:t>
              </w:r>
            </w:ins>
          </w:p>
        </w:tc>
        <w:tc>
          <w:tcPr>
            <w:tcW w:w="764" w:type="dxa"/>
            <w:vMerge w:val="restart"/>
            <w:tcBorders>
              <w:top w:val="single" w:sz="4" w:space="0" w:color="auto"/>
              <w:left w:val="single" w:sz="4" w:space="0" w:color="auto"/>
              <w:bottom w:val="single" w:sz="4" w:space="0" w:color="auto"/>
              <w:right w:val="single" w:sz="4" w:space="0" w:color="auto"/>
            </w:tcBorders>
            <w:vAlign w:val="center"/>
            <w:tcPrChange w:id="1881" w:author="Fernando Alonso Macias" w:date="2024-05-20T12:38:00Z">
              <w:tcPr>
                <w:tcW w:w="764" w:type="dxa"/>
                <w:vMerge w:val="restart"/>
                <w:tcBorders>
                  <w:top w:val="single" w:sz="4" w:space="0" w:color="auto"/>
                  <w:left w:val="single" w:sz="4" w:space="0" w:color="auto"/>
                  <w:bottom w:val="single" w:sz="4" w:space="0" w:color="auto"/>
                  <w:right w:val="single" w:sz="4" w:space="0" w:color="auto"/>
                </w:tcBorders>
                <w:vAlign w:val="center"/>
              </w:tcPr>
            </w:tcPrChange>
          </w:tcPr>
          <w:p w14:paraId="21480BB0" w14:textId="77777777" w:rsidR="003F6DDE" w:rsidRPr="00687E52" w:rsidRDefault="003F6DDE" w:rsidP="003C1AB9">
            <w:pPr>
              <w:pStyle w:val="TAC"/>
              <w:keepNext w:val="0"/>
              <w:rPr>
                <w:ins w:id="1882" w:author="Fernando Alonso Macias" w:date="2024-05-20T12:37: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hideMark/>
            <w:tcPrChange w:id="1883" w:author="Fernando Alonso Macias" w:date="2024-05-20T12:38:00Z">
              <w:tcPr>
                <w:tcW w:w="1412" w:type="dxa"/>
                <w:tcBorders>
                  <w:top w:val="single" w:sz="4" w:space="0" w:color="auto"/>
                  <w:left w:val="single" w:sz="4" w:space="0" w:color="auto"/>
                  <w:bottom w:val="single" w:sz="4" w:space="0" w:color="auto"/>
                  <w:right w:val="single" w:sz="4" w:space="0" w:color="auto"/>
                </w:tcBorders>
                <w:hideMark/>
              </w:tcPr>
            </w:tcPrChange>
          </w:tcPr>
          <w:p w14:paraId="63F53268" w14:textId="77777777" w:rsidR="003F6DDE" w:rsidRPr="00687E52" w:rsidRDefault="003F6DDE" w:rsidP="003C1AB9">
            <w:pPr>
              <w:pStyle w:val="TAC"/>
              <w:keepNext w:val="0"/>
              <w:snapToGrid w:val="0"/>
              <w:rPr>
                <w:ins w:id="1884" w:author="Fernando Alonso Macias" w:date="2024-05-20T12:37:00Z"/>
                <w:rFonts w:cs="v4.2.0"/>
                <w:highlight w:val="yellow"/>
                <w:lang w:eastAsia="zh-CN"/>
              </w:rPr>
            </w:pPr>
            <w:ins w:id="1885" w:author="Fernando Alonso Macias" w:date="2024-05-20T12:37:00Z">
              <w:r w:rsidRPr="00687E52">
                <w:rPr>
                  <w:rFonts w:cs="v4.2.0"/>
                  <w:highlight w:val="yellow"/>
                  <w:lang w:eastAsia="zh-CN"/>
                </w:rPr>
                <w:t>Conf 1, 4, 7</w:t>
              </w:r>
            </w:ins>
          </w:p>
        </w:tc>
        <w:tc>
          <w:tcPr>
            <w:tcW w:w="1076" w:type="dxa"/>
            <w:tcBorders>
              <w:top w:val="single" w:sz="4" w:space="0" w:color="auto"/>
              <w:left w:val="single" w:sz="4" w:space="0" w:color="auto"/>
              <w:bottom w:val="single" w:sz="4" w:space="0" w:color="auto"/>
              <w:right w:val="single" w:sz="4" w:space="0" w:color="auto"/>
            </w:tcBorders>
            <w:vAlign w:val="center"/>
            <w:hideMark/>
            <w:tcPrChange w:id="1886" w:author="Fernando Alonso Macias" w:date="2024-05-20T12:38: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509BA6F5" w14:textId="77777777" w:rsidR="003F6DDE" w:rsidRPr="00687E52" w:rsidRDefault="003F6DDE" w:rsidP="003C1AB9">
            <w:pPr>
              <w:pStyle w:val="TAC"/>
              <w:keepNext w:val="0"/>
              <w:rPr>
                <w:ins w:id="1887" w:author="Fernando Alonso Macias" w:date="2024-05-20T12:37:00Z"/>
                <w:rFonts w:cs="v4.2.0"/>
                <w:highlight w:val="yellow"/>
                <w:lang w:eastAsia="zh-CN"/>
              </w:rPr>
            </w:pPr>
            <w:ins w:id="1888" w:author="Fernando Alonso Macias" w:date="2024-05-20T12:37:00Z">
              <w:r w:rsidRPr="00687E52">
                <w:rPr>
                  <w:rFonts w:cs="v4.2.0"/>
                  <w:highlight w:val="yellow"/>
                  <w:lang w:eastAsia="zh-CN"/>
                </w:rPr>
                <w:t>N/A</w:t>
              </w:r>
            </w:ins>
          </w:p>
        </w:tc>
        <w:tc>
          <w:tcPr>
            <w:tcW w:w="1170" w:type="dxa"/>
            <w:tcBorders>
              <w:top w:val="single" w:sz="4" w:space="0" w:color="auto"/>
              <w:left w:val="single" w:sz="4" w:space="0" w:color="auto"/>
              <w:bottom w:val="single" w:sz="4" w:space="0" w:color="auto"/>
              <w:right w:val="single" w:sz="4" w:space="0" w:color="auto"/>
            </w:tcBorders>
            <w:vAlign w:val="center"/>
            <w:hideMark/>
            <w:tcPrChange w:id="1889" w:author="Fernando Alonso Macias" w:date="2024-05-20T12:38: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7E60E369" w14:textId="77777777" w:rsidR="003F6DDE" w:rsidRPr="00687E52" w:rsidRDefault="003F6DDE" w:rsidP="003C1AB9">
            <w:pPr>
              <w:pStyle w:val="TAC"/>
              <w:keepNext w:val="0"/>
              <w:rPr>
                <w:ins w:id="1890" w:author="Fernando Alonso Macias" w:date="2024-05-20T12:37:00Z"/>
                <w:rFonts w:cs="v4.2.0"/>
                <w:highlight w:val="yellow"/>
                <w:lang w:eastAsia="zh-CN"/>
              </w:rPr>
            </w:pPr>
            <w:ins w:id="1891" w:author="Fernando Alonso Macias" w:date="2024-05-20T12:37:00Z">
              <w:r w:rsidRPr="00687E52">
                <w:rPr>
                  <w:rFonts w:cs="v4.2.0"/>
                  <w:highlight w:val="yellow"/>
                  <w:lang w:eastAsia="zh-CN"/>
                </w:rPr>
                <w:t>N/A</w:t>
              </w:r>
            </w:ins>
          </w:p>
        </w:tc>
        <w:tc>
          <w:tcPr>
            <w:tcW w:w="1170" w:type="dxa"/>
            <w:tcBorders>
              <w:top w:val="single" w:sz="4" w:space="0" w:color="auto"/>
              <w:left w:val="single" w:sz="4" w:space="0" w:color="auto"/>
              <w:bottom w:val="single" w:sz="4" w:space="0" w:color="auto"/>
              <w:right w:val="single" w:sz="4" w:space="0" w:color="auto"/>
            </w:tcBorders>
            <w:vAlign w:val="center"/>
            <w:hideMark/>
            <w:tcPrChange w:id="1892" w:author="Fernando Alonso Macias" w:date="2024-05-20T12:38: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66012E40" w14:textId="77777777" w:rsidR="003F6DDE" w:rsidRPr="00687E52" w:rsidRDefault="003F6DDE" w:rsidP="003C1AB9">
            <w:pPr>
              <w:pStyle w:val="TAC"/>
              <w:keepNext w:val="0"/>
              <w:rPr>
                <w:ins w:id="1893" w:author="Fernando Alonso Macias" w:date="2024-05-20T12:37:00Z"/>
                <w:rFonts w:cs="v4.2.0"/>
                <w:highlight w:val="yellow"/>
                <w:lang w:eastAsia="zh-CN"/>
              </w:rPr>
            </w:pPr>
            <w:ins w:id="1894" w:author="Fernando Alonso Macias" w:date="2024-05-20T12:37:00Z">
              <w:r w:rsidRPr="00687E52">
                <w:rPr>
                  <w:rFonts w:cs="v4.2.0"/>
                  <w:highlight w:val="yellow"/>
                  <w:lang w:eastAsia="zh-CN"/>
                </w:rPr>
                <w:t>N/A</w:t>
              </w:r>
            </w:ins>
          </w:p>
        </w:tc>
      </w:tr>
      <w:tr w:rsidR="003F6DDE" w:rsidRPr="00687E52" w14:paraId="01D71295" w14:textId="77777777" w:rsidTr="003F6DDE">
        <w:trPr>
          <w:cantSplit/>
          <w:jc w:val="center"/>
          <w:ins w:id="1895" w:author="Fernando Alonso Macias" w:date="2024-05-20T12:37:00Z"/>
          <w:trPrChange w:id="1896" w:author="Fernando Alonso Macias" w:date="2024-05-20T12:38:00Z">
            <w:trPr>
              <w:gridAfter w:val="0"/>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1897" w:author="Fernando Alonso Macias" w:date="2024-05-20T12:38: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7922EC21" w14:textId="77777777" w:rsidR="003F6DDE" w:rsidRPr="00687E52" w:rsidRDefault="003F6DDE" w:rsidP="003C1AB9">
            <w:pPr>
              <w:spacing w:after="0"/>
              <w:rPr>
                <w:ins w:id="1898" w:author="Fernando Alonso Macias" w:date="2024-05-20T12:37:00Z"/>
                <w:rFonts w:ascii="Arial" w:hAnsi="Arial" w:cs="Arial"/>
                <w:sz w:val="18"/>
                <w:highlight w:val="yellow"/>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1899"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4BC99457" w14:textId="77777777" w:rsidR="003F6DDE" w:rsidRPr="00687E52" w:rsidRDefault="003F6DDE" w:rsidP="003C1AB9">
            <w:pPr>
              <w:spacing w:after="0"/>
              <w:rPr>
                <w:ins w:id="1900" w:author="Fernando Alonso Macias" w:date="2024-05-20T12:37:00Z"/>
                <w:rFonts w:ascii="Arial" w:hAnsi="Arial" w:cs="Arial"/>
                <w:sz w:val="18"/>
                <w:highlight w:val="yellow"/>
              </w:rPr>
            </w:pPr>
          </w:p>
        </w:tc>
        <w:tc>
          <w:tcPr>
            <w:tcW w:w="1412" w:type="dxa"/>
            <w:tcBorders>
              <w:top w:val="single" w:sz="4" w:space="0" w:color="auto"/>
              <w:left w:val="single" w:sz="4" w:space="0" w:color="auto"/>
              <w:bottom w:val="single" w:sz="4" w:space="0" w:color="auto"/>
              <w:right w:val="single" w:sz="4" w:space="0" w:color="auto"/>
            </w:tcBorders>
            <w:hideMark/>
            <w:tcPrChange w:id="1901" w:author="Fernando Alonso Macias" w:date="2024-05-20T12:38:00Z">
              <w:tcPr>
                <w:tcW w:w="1412" w:type="dxa"/>
                <w:tcBorders>
                  <w:top w:val="single" w:sz="4" w:space="0" w:color="auto"/>
                  <w:left w:val="single" w:sz="4" w:space="0" w:color="auto"/>
                  <w:bottom w:val="single" w:sz="4" w:space="0" w:color="auto"/>
                  <w:right w:val="single" w:sz="4" w:space="0" w:color="auto"/>
                </w:tcBorders>
                <w:hideMark/>
              </w:tcPr>
            </w:tcPrChange>
          </w:tcPr>
          <w:p w14:paraId="0F4CAC3E" w14:textId="77777777" w:rsidR="003F6DDE" w:rsidRPr="00687E52" w:rsidRDefault="003F6DDE" w:rsidP="003C1AB9">
            <w:pPr>
              <w:pStyle w:val="TAC"/>
              <w:keepNext w:val="0"/>
              <w:snapToGrid w:val="0"/>
              <w:rPr>
                <w:ins w:id="1902" w:author="Fernando Alonso Macias" w:date="2024-05-20T12:37:00Z"/>
                <w:rFonts w:cs="v4.2.0"/>
                <w:highlight w:val="yellow"/>
                <w:lang w:eastAsia="zh-CN"/>
              </w:rPr>
            </w:pPr>
            <w:ins w:id="1903" w:author="Fernando Alonso Macias" w:date="2024-05-20T12:37:00Z">
              <w:r w:rsidRPr="00687E52">
                <w:rPr>
                  <w:rFonts w:cs="v4.2.0"/>
                  <w:highlight w:val="yellow"/>
                  <w:lang w:eastAsia="zh-CN"/>
                </w:rPr>
                <w:t xml:space="preserve">Conf </w:t>
              </w:r>
              <w:r w:rsidRPr="00687E52">
                <w:rPr>
                  <w:rFonts w:cs="Arial"/>
                  <w:highlight w:val="yellow"/>
                </w:rPr>
                <w:t>2, 5, 8</w:t>
              </w:r>
            </w:ins>
          </w:p>
        </w:tc>
        <w:tc>
          <w:tcPr>
            <w:tcW w:w="1076" w:type="dxa"/>
            <w:tcBorders>
              <w:top w:val="single" w:sz="4" w:space="0" w:color="auto"/>
              <w:left w:val="single" w:sz="4" w:space="0" w:color="auto"/>
              <w:bottom w:val="single" w:sz="4" w:space="0" w:color="auto"/>
              <w:right w:val="single" w:sz="4" w:space="0" w:color="auto"/>
            </w:tcBorders>
            <w:vAlign w:val="center"/>
            <w:hideMark/>
            <w:tcPrChange w:id="1904" w:author="Fernando Alonso Macias" w:date="2024-05-20T12:38: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0B7889D0" w14:textId="77777777" w:rsidR="003F6DDE" w:rsidRPr="00687E52" w:rsidRDefault="003F6DDE" w:rsidP="003C1AB9">
            <w:pPr>
              <w:pStyle w:val="TAC"/>
              <w:keepNext w:val="0"/>
              <w:rPr>
                <w:ins w:id="1905" w:author="Fernando Alonso Macias" w:date="2024-05-20T12:37:00Z"/>
                <w:rFonts w:cs="v4.2.0"/>
                <w:highlight w:val="yellow"/>
                <w:lang w:eastAsia="zh-CN"/>
              </w:rPr>
            </w:pPr>
            <w:ins w:id="1906" w:author="Fernando Alonso Macias" w:date="2024-05-20T12:37:00Z">
              <w:r w:rsidRPr="00687E52">
                <w:rPr>
                  <w:rFonts w:cs="v4.2.0"/>
                  <w:highlight w:val="yellow"/>
                  <w:lang w:eastAsia="zh-CN"/>
                </w:rPr>
                <w:t>N/A</w:t>
              </w:r>
            </w:ins>
          </w:p>
        </w:tc>
        <w:tc>
          <w:tcPr>
            <w:tcW w:w="1170" w:type="dxa"/>
            <w:tcBorders>
              <w:top w:val="single" w:sz="4" w:space="0" w:color="auto"/>
              <w:left w:val="single" w:sz="4" w:space="0" w:color="auto"/>
              <w:bottom w:val="single" w:sz="4" w:space="0" w:color="auto"/>
              <w:right w:val="single" w:sz="4" w:space="0" w:color="auto"/>
            </w:tcBorders>
            <w:vAlign w:val="center"/>
            <w:hideMark/>
            <w:tcPrChange w:id="1907" w:author="Fernando Alonso Macias" w:date="2024-05-20T12:38: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2A4BA863" w14:textId="77777777" w:rsidR="003F6DDE" w:rsidRPr="00687E52" w:rsidRDefault="003F6DDE" w:rsidP="003C1AB9">
            <w:pPr>
              <w:pStyle w:val="TAC"/>
              <w:keepNext w:val="0"/>
              <w:rPr>
                <w:ins w:id="1908" w:author="Fernando Alonso Macias" w:date="2024-05-20T12:37:00Z"/>
                <w:rFonts w:cs="v4.2.0"/>
                <w:highlight w:val="yellow"/>
                <w:lang w:eastAsia="zh-CN"/>
              </w:rPr>
            </w:pPr>
            <w:ins w:id="1909" w:author="Fernando Alonso Macias" w:date="2024-05-20T12:37:00Z">
              <w:r w:rsidRPr="00687E52">
                <w:rPr>
                  <w:rFonts w:cs="v4.2.0"/>
                  <w:highlight w:val="yellow"/>
                  <w:lang w:eastAsia="zh-CN"/>
                </w:rPr>
                <w:t>N/A</w:t>
              </w:r>
            </w:ins>
          </w:p>
        </w:tc>
        <w:tc>
          <w:tcPr>
            <w:tcW w:w="1170" w:type="dxa"/>
            <w:tcBorders>
              <w:top w:val="single" w:sz="4" w:space="0" w:color="auto"/>
              <w:left w:val="single" w:sz="4" w:space="0" w:color="auto"/>
              <w:bottom w:val="single" w:sz="4" w:space="0" w:color="auto"/>
              <w:right w:val="single" w:sz="4" w:space="0" w:color="auto"/>
            </w:tcBorders>
            <w:vAlign w:val="center"/>
            <w:hideMark/>
            <w:tcPrChange w:id="1910" w:author="Fernando Alonso Macias" w:date="2024-05-20T12:38: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33879DCE" w14:textId="77777777" w:rsidR="003F6DDE" w:rsidRPr="00687E52" w:rsidRDefault="003F6DDE" w:rsidP="003C1AB9">
            <w:pPr>
              <w:pStyle w:val="TAC"/>
              <w:keepNext w:val="0"/>
              <w:rPr>
                <w:ins w:id="1911" w:author="Fernando Alonso Macias" w:date="2024-05-20T12:37:00Z"/>
                <w:rFonts w:cs="v4.2.0"/>
                <w:highlight w:val="yellow"/>
                <w:lang w:eastAsia="zh-CN"/>
              </w:rPr>
            </w:pPr>
            <w:ins w:id="1912" w:author="Fernando Alonso Macias" w:date="2024-05-20T12:37:00Z">
              <w:r w:rsidRPr="00687E52">
                <w:rPr>
                  <w:rFonts w:cs="v4.2.0"/>
                  <w:highlight w:val="yellow"/>
                  <w:lang w:eastAsia="zh-CN"/>
                </w:rPr>
                <w:t>N/A</w:t>
              </w:r>
            </w:ins>
          </w:p>
        </w:tc>
      </w:tr>
      <w:tr w:rsidR="003F6DDE" w:rsidRPr="00687E52" w14:paraId="172B5C43" w14:textId="77777777" w:rsidTr="003F6DDE">
        <w:trPr>
          <w:cantSplit/>
          <w:jc w:val="center"/>
          <w:ins w:id="1913" w:author="Fernando Alonso Macias" w:date="2024-05-20T12:37:00Z"/>
          <w:trPrChange w:id="1914" w:author="Fernando Alonso Macias" w:date="2024-05-20T12:38:00Z">
            <w:trPr>
              <w:gridAfter w:val="0"/>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1915" w:author="Fernando Alonso Macias" w:date="2024-05-20T12:38: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32F089F7" w14:textId="77777777" w:rsidR="003F6DDE" w:rsidRPr="00687E52" w:rsidRDefault="003F6DDE" w:rsidP="003C1AB9">
            <w:pPr>
              <w:spacing w:after="0"/>
              <w:rPr>
                <w:ins w:id="1916" w:author="Fernando Alonso Macias" w:date="2024-05-20T12:37:00Z"/>
                <w:rFonts w:ascii="Arial" w:hAnsi="Arial" w:cs="Arial"/>
                <w:sz w:val="18"/>
                <w:highlight w:val="yellow"/>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1917"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50E9862C" w14:textId="77777777" w:rsidR="003F6DDE" w:rsidRPr="00687E52" w:rsidRDefault="003F6DDE" w:rsidP="003C1AB9">
            <w:pPr>
              <w:spacing w:after="0"/>
              <w:rPr>
                <w:ins w:id="1918" w:author="Fernando Alonso Macias" w:date="2024-05-20T12:37:00Z"/>
                <w:rFonts w:ascii="Arial" w:hAnsi="Arial" w:cs="Arial"/>
                <w:sz w:val="18"/>
                <w:highlight w:val="yellow"/>
              </w:rPr>
            </w:pPr>
          </w:p>
        </w:tc>
        <w:tc>
          <w:tcPr>
            <w:tcW w:w="1412" w:type="dxa"/>
            <w:tcBorders>
              <w:top w:val="single" w:sz="4" w:space="0" w:color="auto"/>
              <w:left w:val="single" w:sz="4" w:space="0" w:color="auto"/>
              <w:bottom w:val="single" w:sz="4" w:space="0" w:color="auto"/>
              <w:right w:val="single" w:sz="4" w:space="0" w:color="auto"/>
            </w:tcBorders>
            <w:hideMark/>
            <w:tcPrChange w:id="1919" w:author="Fernando Alonso Macias" w:date="2024-05-20T12:38:00Z">
              <w:tcPr>
                <w:tcW w:w="1412" w:type="dxa"/>
                <w:tcBorders>
                  <w:top w:val="single" w:sz="4" w:space="0" w:color="auto"/>
                  <w:left w:val="single" w:sz="4" w:space="0" w:color="auto"/>
                  <w:bottom w:val="single" w:sz="4" w:space="0" w:color="auto"/>
                  <w:right w:val="single" w:sz="4" w:space="0" w:color="auto"/>
                </w:tcBorders>
                <w:hideMark/>
              </w:tcPr>
            </w:tcPrChange>
          </w:tcPr>
          <w:p w14:paraId="29CD34BB" w14:textId="77777777" w:rsidR="003F6DDE" w:rsidRPr="00687E52" w:rsidRDefault="003F6DDE" w:rsidP="003C1AB9">
            <w:pPr>
              <w:pStyle w:val="TAC"/>
              <w:keepNext w:val="0"/>
              <w:snapToGrid w:val="0"/>
              <w:rPr>
                <w:ins w:id="1920" w:author="Fernando Alonso Macias" w:date="2024-05-20T12:37:00Z"/>
                <w:rFonts w:cs="v4.2.0"/>
                <w:highlight w:val="yellow"/>
                <w:lang w:eastAsia="zh-CN"/>
              </w:rPr>
            </w:pPr>
            <w:ins w:id="1921" w:author="Fernando Alonso Macias" w:date="2024-05-20T12:37:00Z">
              <w:r w:rsidRPr="00687E52">
                <w:rPr>
                  <w:rFonts w:cs="v4.2.0"/>
                  <w:highlight w:val="yellow"/>
                  <w:lang w:eastAsia="zh-CN"/>
                </w:rPr>
                <w:t xml:space="preserve">Conf </w:t>
              </w:r>
              <w:r w:rsidRPr="00687E52">
                <w:rPr>
                  <w:rFonts w:cs="Arial"/>
                  <w:highlight w:val="yellow"/>
                </w:rPr>
                <w:t>3, 6, 9</w:t>
              </w:r>
            </w:ins>
          </w:p>
        </w:tc>
        <w:tc>
          <w:tcPr>
            <w:tcW w:w="1076" w:type="dxa"/>
            <w:tcBorders>
              <w:top w:val="single" w:sz="4" w:space="0" w:color="auto"/>
              <w:left w:val="single" w:sz="4" w:space="0" w:color="auto"/>
              <w:bottom w:val="single" w:sz="4" w:space="0" w:color="auto"/>
              <w:right w:val="single" w:sz="4" w:space="0" w:color="auto"/>
            </w:tcBorders>
            <w:vAlign w:val="center"/>
            <w:hideMark/>
            <w:tcPrChange w:id="1922" w:author="Fernando Alonso Macias" w:date="2024-05-20T12:38: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406CAF3E" w14:textId="77777777" w:rsidR="003F6DDE" w:rsidRPr="00687E52" w:rsidRDefault="003F6DDE" w:rsidP="003C1AB9">
            <w:pPr>
              <w:pStyle w:val="TAC"/>
              <w:keepNext w:val="0"/>
              <w:rPr>
                <w:ins w:id="1923" w:author="Fernando Alonso Macias" w:date="2024-05-20T12:37:00Z"/>
                <w:rFonts w:cs="v4.2.0"/>
                <w:highlight w:val="yellow"/>
                <w:lang w:eastAsia="zh-CN"/>
              </w:rPr>
            </w:pPr>
            <w:ins w:id="1924" w:author="Fernando Alonso Macias" w:date="2024-05-20T12:37:00Z">
              <w:r w:rsidRPr="00687E52">
                <w:rPr>
                  <w:rFonts w:cs="v4.2.0"/>
                  <w:highlight w:val="yellow"/>
                  <w:lang w:eastAsia="zh-CN"/>
                </w:rPr>
                <w:t>N/A</w:t>
              </w:r>
            </w:ins>
          </w:p>
        </w:tc>
        <w:tc>
          <w:tcPr>
            <w:tcW w:w="1170" w:type="dxa"/>
            <w:tcBorders>
              <w:top w:val="single" w:sz="4" w:space="0" w:color="auto"/>
              <w:left w:val="single" w:sz="4" w:space="0" w:color="auto"/>
              <w:bottom w:val="single" w:sz="4" w:space="0" w:color="auto"/>
              <w:right w:val="single" w:sz="4" w:space="0" w:color="auto"/>
            </w:tcBorders>
            <w:vAlign w:val="center"/>
            <w:hideMark/>
            <w:tcPrChange w:id="1925" w:author="Fernando Alonso Macias" w:date="2024-05-20T12:38: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248BB80A" w14:textId="77777777" w:rsidR="003F6DDE" w:rsidRPr="00687E52" w:rsidRDefault="003F6DDE" w:rsidP="003C1AB9">
            <w:pPr>
              <w:pStyle w:val="TAC"/>
              <w:keepNext w:val="0"/>
              <w:rPr>
                <w:ins w:id="1926" w:author="Fernando Alonso Macias" w:date="2024-05-20T12:37:00Z"/>
                <w:rFonts w:cs="v4.2.0"/>
                <w:highlight w:val="yellow"/>
                <w:lang w:eastAsia="zh-CN"/>
              </w:rPr>
            </w:pPr>
            <w:ins w:id="1927" w:author="Fernando Alonso Macias" w:date="2024-05-20T12:37:00Z">
              <w:r w:rsidRPr="00687E52">
                <w:rPr>
                  <w:rFonts w:cs="v4.2.0"/>
                  <w:highlight w:val="yellow"/>
                  <w:lang w:eastAsia="zh-CN"/>
                </w:rPr>
                <w:t>N/A</w:t>
              </w:r>
            </w:ins>
          </w:p>
        </w:tc>
        <w:tc>
          <w:tcPr>
            <w:tcW w:w="1170" w:type="dxa"/>
            <w:tcBorders>
              <w:top w:val="single" w:sz="4" w:space="0" w:color="auto"/>
              <w:left w:val="single" w:sz="4" w:space="0" w:color="auto"/>
              <w:bottom w:val="single" w:sz="4" w:space="0" w:color="auto"/>
              <w:right w:val="single" w:sz="4" w:space="0" w:color="auto"/>
            </w:tcBorders>
            <w:vAlign w:val="center"/>
            <w:hideMark/>
            <w:tcPrChange w:id="1928" w:author="Fernando Alonso Macias" w:date="2024-05-20T12:38: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1F201B4C" w14:textId="77777777" w:rsidR="003F6DDE" w:rsidRPr="00687E52" w:rsidRDefault="003F6DDE" w:rsidP="003C1AB9">
            <w:pPr>
              <w:pStyle w:val="TAC"/>
              <w:keepNext w:val="0"/>
              <w:rPr>
                <w:ins w:id="1929" w:author="Fernando Alonso Macias" w:date="2024-05-20T12:37:00Z"/>
                <w:rFonts w:cs="v4.2.0"/>
                <w:highlight w:val="yellow"/>
                <w:lang w:eastAsia="zh-CN"/>
              </w:rPr>
            </w:pPr>
            <w:ins w:id="1930" w:author="Fernando Alonso Macias" w:date="2024-05-20T12:37:00Z">
              <w:r w:rsidRPr="00687E52">
                <w:rPr>
                  <w:rFonts w:cs="v4.2.0"/>
                  <w:highlight w:val="yellow"/>
                  <w:lang w:eastAsia="zh-CN"/>
                </w:rPr>
                <w:t>N/A</w:t>
              </w:r>
            </w:ins>
          </w:p>
        </w:tc>
      </w:tr>
      <w:tr w:rsidR="003F6DDE" w:rsidRPr="00687E52" w14:paraId="3E92D6DA" w14:textId="77777777" w:rsidTr="003F6DDE">
        <w:trPr>
          <w:cantSplit/>
          <w:trHeight w:val="30"/>
          <w:jc w:val="center"/>
          <w:ins w:id="1931" w:author="Fernando Alonso Macias" w:date="2024-05-20T12:37:00Z"/>
          <w:trPrChange w:id="1932" w:author="Fernando Alonso Macias" w:date="2024-05-20T12:38:00Z">
            <w:trPr>
              <w:gridAfter w:val="0"/>
              <w:cantSplit/>
              <w:trHeight w:val="30"/>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tcPrChange w:id="1933" w:author="Fernando Alonso Macias" w:date="2024-05-20T12:38:00Z">
              <w:tcPr>
                <w:tcW w:w="1873" w:type="dxa"/>
                <w:vMerge w:val="restart"/>
                <w:tcBorders>
                  <w:top w:val="single" w:sz="4" w:space="0" w:color="auto"/>
                  <w:left w:val="single" w:sz="4" w:space="0" w:color="auto"/>
                  <w:bottom w:val="single" w:sz="4" w:space="0" w:color="auto"/>
                  <w:right w:val="single" w:sz="4" w:space="0" w:color="auto"/>
                </w:tcBorders>
                <w:vAlign w:val="center"/>
              </w:tcPr>
            </w:tcPrChange>
          </w:tcPr>
          <w:p w14:paraId="757F41B7" w14:textId="7F235672" w:rsidR="003F6DDE" w:rsidRPr="00687E52" w:rsidRDefault="003F6DDE" w:rsidP="003C1AB9">
            <w:pPr>
              <w:pStyle w:val="TAL"/>
              <w:keepNext w:val="0"/>
              <w:snapToGrid w:val="0"/>
              <w:rPr>
                <w:ins w:id="1934" w:author="Fernando Alonso Macias" w:date="2024-05-20T12:37:00Z"/>
                <w:rFonts w:cs="Arial"/>
                <w:highlight w:val="yellow"/>
                <w:lang w:eastAsia="zh-CN"/>
              </w:rPr>
            </w:pPr>
            <w:ins w:id="1935" w:author="Fernando Alonso Macias" w:date="2024-05-20T12:37:00Z">
              <w:r w:rsidRPr="00687E52">
                <w:rPr>
                  <w:rFonts w:cs="Arial"/>
                  <w:highlight w:val="yellow"/>
                </w:rPr>
                <w:t>PDSCH reference measurement channel as defined in A.1.1</w:t>
              </w:r>
            </w:ins>
          </w:p>
        </w:tc>
        <w:tc>
          <w:tcPr>
            <w:tcW w:w="764" w:type="dxa"/>
            <w:vMerge w:val="restart"/>
            <w:tcBorders>
              <w:top w:val="single" w:sz="4" w:space="0" w:color="auto"/>
              <w:left w:val="single" w:sz="4" w:space="0" w:color="auto"/>
              <w:bottom w:val="single" w:sz="4" w:space="0" w:color="auto"/>
              <w:right w:val="single" w:sz="4" w:space="0" w:color="auto"/>
            </w:tcBorders>
            <w:vAlign w:val="center"/>
            <w:tcPrChange w:id="1936" w:author="Fernando Alonso Macias" w:date="2024-05-20T12:38:00Z">
              <w:tcPr>
                <w:tcW w:w="764" w:type="dxa"/>
                <w:vMerge w:val="restart"/>
                <w:tcBorders>
                  <w:top w:val="single" w:sz="4" w:space="0" w:color="auto"/>
                  <w:left w:val="single" w:sz="4" w:space="0" w:color="auto"/>
                  <w:bottom w:val="single" w:sz="4" w:space="0" w:color="auto"/>
                  <w:right w:val="single" w:sz="4" w:space="0" w:color="auto"/>
                </w:tcBorders>
                <w:vAlign w:val="center"/>
              </w:tcPr>
            </w:tcPrChange>
          </w:tcPr>
          <w:p w14:paraId="2E08FF58" w14:textId="77777777" w:rsidR="003F6DDE" w:rsidRPr="00687E52" w:rsidRDefault="003F6DDE" w:rsidP="003C1AB9">
            <w:pPr>
              <w:pStyle w:val="TAC"/>
              <w:keepNext w:val="0"/>
              <w:rPr>
                <w:ins w:id="1937" w:author="Fernando Alonso Macias" w:date="2024-05-20T12:37: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tcPrChange w:id="1938"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2A38A22B" w14:textId="77777777" w:rsidR="003F6DDE" w:rsidRPr="00687E52" w:rsidRDefault="003F6DDE" w:rsidP="003C1AB9">
            <w:pPr>
              <w:pStyle w:val="TAC"/>
              <w:keepNext w:val="0"/>
              <w:snapToGrid w:val="0"/>
              <w:rPr>
                <w:ins w:id="1939" w:author="Fernando Alonso Macias" w:date="2024-05-20T12:37:00Z"/>
                <w:rFonts w:cs="v4.2.0"/>
                <w:highlight w:val="yellow"/>
                <w:lang w:eastAsia="zh-CN"/>
              </w:rPr>
            </w:pPr>
            <w:ins w:id="1940" w:author="Fernando Alonso Macias" w:date="2024-05-20T12:37:00Z">
              <w:r w:rsidRPr="00687E52">
                <w:rPr>
                  <w:rFonts w:cs="v4.2.0"/>
                  <w:highlight w:val="yellow"/>
                  <w:lang w:eastAsia="zh-CN"/>
                </w:rPr>
                <w:t>Conf 1, 4, 7</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1941"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59B2253C" w14:textId="77777777" w:rsidR="003F6DDE" w:rsidRPr="00687E52" w:rsidRDefault="003F6DDE" w:rsidP="003C1AB9">
            <w:pPr>
              <w:pStyle w:val="TAC"/>
              <w:keepNext w:val="0"/>
              <w:rPr>
                <w:ins w:id="1942" w:author="Fernando Alonso Macias" w:date="2024-05-20T12:37:00Z"/>
                <w:rFonts w:cs="Arial"/>
                <w:szCs w:val="16"/>
                <w:highlight w:val="yellow"/>
              </w:rPr>
            </w:pPr>
            <w:ins w:id="1943" w:author="Fernando Alonso Macias" w:date="2024-05-20T12:37:00Z">
              <w:r w:rsidRPr="00687E52">
                <w:rPr>
                  <w:rFonts w:cs="Arial"/>
                  <w:szCs w:val="16"/>
                  <w:highlight w:val="yellow"/>
                </w:rPr>
                <w:t>SR.1.1 FDD</w:t>
              </w:r>
            </w:ins>
          </w:p>
        </w:tc>
      </w:tr>
      <w:tr w:rsidR="003F6DDE" w:rsidRPr="00687E52" w14:paraId="1BE59C23" w14:textId="77777777" w:rsidTr="003F6DDE">
        <w:trPr>
          <w:cantSplit/>
          <w:trHeight w:val="30"/>
          <w:jc w:val="center"/>
          <w:ins w:id="1944" w:author="Fernando Alonso Macias" w:date="2024-05-20T12:37:00Z"/>
          <w:trPrChange w:id="1945" w:author="Fernando Alonso Macias" w:date="2024-05-20T12:38:00Z">
            <w:trPr>
              <w:gridAfter w:val="0"/>
              <w:cantSplit/>
              <w:trHeight w:val="30"/>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tcPrChange w:id="1946" w:author="Fernando Alonso Macias" w:date="2024-05-20T12:38:00Z">
              <w:tcPr>
                <w:tcW w:w="1873" w:type="dxa"/>
                <w:vMerge/>
                <w:tcBorders>
                  <w:top w:val="single" w:sz="4" w:space="0" w:color="auto"/>
                  <w:left w:val="single" w:sz="4" w:space="0" w:color="auto"/>
                  <w:bottom w:val="single" w:sz="4" w:space="0" w:color="auto"/>
                  <w:right w:val="single" w:sz="4" w:space="0" w:color="auto"/>
                </w:tcBorders>
                <w:vAlign w:val="center"/>
              </w:tcPr>
            </w:tcPrChange>
          </w:tcPr>
          <w:p w14:paraId="2249364C" w14:textId="77777777" w:rsidR="003F6DDE" w:rsidRPr="00687E52" w:rsidRDefault="003F6DDE" w:rsidP="003C1AB9">
            <w:pPr>
              <w:spacing w:after="0"/>
              <w:rPr>
                <w:ins w:id="1947" w:author="Fernando Alonso Macias" w:date="2024-05-20T12:37:00Z"/>
                <w:rFonts w:ascii="Arial" w:hAnsi="Arial" w:cs="Arial"/>
                <w:sz w:val="18"/>
                <w:highlight w:val="yellow"/>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tcPrChange w:id="1948"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tcPr>
            </w:tcPrChange>
          </w:tcPr>
          <w:p w14:paraId="6DB4D7ED" w14:textId="77777777" w:rsidR="003F6DDE" w:rsidRPr="00687E52" w:rsidRDefault="003F6DDE" w:rsidP="003C1AB9">
            <w:pPr>
              <w:spacing w:after="0"/>
              <w:rPr>
                <w:ins w:id="1949" w:author="Fernando Alonso Macias" w:date="2024-05-20T12:37:00Z"/>
                <w:rFonts w:ascii="Arial" w:hAnsi="Arial" w:cs="Arial"/>
                <w:sz w:val="18"/>
                <w:highlight w:val="yellow"/>
              </w:rPr>
            </w:pPr>
          </w:p>
        </w:tc>
        <w:tc>
          <w:tcPr>
            <w:tcW w:w="1412" w:type="dxa"/>
            <w:tcBorders>
              <w:top w:val="single" w:sz="4" w:space="0" w:color="auto"/>
              <w:left w:val="single" w:sz="4" w:space="0" w:color="auto"/>
              <w:bottom w:val="single" w:sz="4" w:space="0" w:color="auto"/>
              <w:right w:val="single" w:sz="4" w:space="0" w:color="auto"/>
            </w:tcBorders>
            <w:tcPrChange w:id="1950"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4DCC8287" w14:textId="77777777" w:rsidR="003F6DDE" w:rsidRPr="00687E52" w:rsidRDefault="003F6DDE" w:rsidP="003C1AB9">
            <w:pPr>
              <w:pStyle w:val="TAC"/>
              <w:keepNext w:val="0"/>
              <w:snapToGrid w:val="0"/>
              <w:rPr>
                <w:ins w:id="1951" w:author="Fernando Alonso Macias" w:date="2024-05-20T12:37:00Z"/>
                <w:rFonts w:cs="v4.2.0"/>
                <w:highlight w:val="yellow"/>
                <w:lang w:eastAsia="zh-CN"/>
              </w:rPr>
            </w:pPr>
            <w:ins w:id="1952" w:author="Fernando Alonso Macias" w:date="2024-05-20T12:37:00Z">
              <w:r w:rsidRPr="00687E52">
                <w:rPr>
                  <w:rFonts w:cs="v4.2.0"/>
                  <w:highlight w:val="yellow"/>
                  <w:lang w:eastAsia="zh-CN"/>
                </w:rPr>
                <w:t xml:space="preserve">Conf </w:t>
              </w:r>
              <w:r w:rsidRPr="00687E52">
                <w:rPr>
                  <w:rFonts w:cs="Arial"/>
                  <w:highlight w:val="yellow"/>
                </w:rPr>
                <w:t>2, 5, 8</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1953"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39B85062" w14:textId="77777777" w:rsidR="003F6DDE" w:rsidRPr="00687E52" w:rsidRDefault="003F6DDE" w:rsidP="003C1AB9">
            <w:pPr>
              <w:pStyle w:val="TAC"/>
              <w:keepNext w:val="0"/>
              <w:rPr>
                <w:ins w:id="1954" w:author="Fernando Alonso Macias" w:date="2024-05-20T12:37:00Z"/>
                <w:rFonts w:cs="Arial"/>
                <w:szCs w:val="16"/>
                <w:highlight w:val="yellow"/>
              </w:rPr>
            </w:pPr>
            <w:ins w:id="1955" w:author="Fernando Alonso Macias" w:date="2024-05-20T12:37:00Z">
              <w:r w:rsidRPr="00687E52">
                <w:rPr>
                  <w:rFonts w:cs="Arial"/>
                  <w:szCs w:val="16"/>
                  <w:highlight w:val="yellow"/>
                </w:rPr>
                <w:t>SR.1.1 TDD</w:t>
              </w:r>
            </w:ins>
          </w:p>
        </w:tc>
      </w:tr>
      <w:tr w:rsidR="003F6DDE" w:rsidRPr="00687E52" w14:paraId="37BD476C" w14:textId="77777777" w:rsidTr="003F6DDE">
        <w:trPr>
          <w:cantSplit/>
          <w:trHeight w:val="30"/>
          <w:jc w:val="center"/>
          <w:ins w:id="1956" w:author="Fernando Alonso Macias" w:date="2024-05-20T12:37:00Z"/>
          <w:trPrChange w:id="1957" w:author="Fernando Alonso Macias" w:date="2024-05-20T12:38:00Z">
            <w:trPr>
              <w:gridAfter w:val="0"/>
              <w:cantSplit/>
              <w:trHeight w:val="30"/>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tcPrChange w:id="1958" w:author="Fernando Alonso Macias" w:date="2024-05-20T12:38:00Z">
              <w:tcPr>
                <w:tcW w:w="1873" w:type="dxa"/>
                <w:vMerge/>
                <w:tcBorders>
                  <w:top w:val="single" w:sz="4" w:space="0" w:color="auto"/>
                  <w:left w:val="single" w:sz="4" w:space="0" w:color="auto"/>
                  <w:bottom w:val="single" w:sz="4" w:space="0" w:color="auto"/>
                  <w:right w:val="single" w:sz="4" w:space="0" w:color="auto"/>
                </w:tcBorders>
                <w:vAlign w:val="center"/>
              </w:tcPr>
            </w:tcPrChange>
          </w:tcPr>
          <w:p w14:paraId="52A39A25" w14:textId="77777777" w:rsidR="003F6DDE" w:rsidRPr="00687E52" w:rsidRDefault="003F6DDE" w:rsidP="003C1AB9">
            <w:pPr>
              <w:spacing w:after="0"/>
              <w:rPr>
                <w:ins w:id="1959" w:author="Fernando Alonso Macias" w:date="2024-05-20T12:37:00Z"/>
                <w:rFonts w:ascii="Arial" w:hAnsi="Arial" w:cs="Arial"/>
                <w:sz w:val="18"/>
                <w:highlight w:val="yellow"/>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tcPrChange w:id="1960"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tcPr>
            </w:tcPrChange>
          </w:tcPr>
          <w:p w14:paraId="695D5674" w14:textId="77777777" w:rsidR="003F6DDE" w:rsidRPr="00687E52" w:rsidRDefault="003F6DDE" w:rsidP="003C1AB9">
            <w:pPr>
              <w:spacing w:after="0"/>
              <w:rPr>
                <w:ins w:id="1961" w:author="Fernando Alonso Macias" w:date="2024-05-20T12:37:00Z"/>
                <w:rFonts w:ascii="Arial" w:hAnsi="Arial" w:cs="Arial"/>
                <w:sz w:val="18"/>
                <w:highlight w:val="yellow"/>
              </w:rPr>
            </w:pPr>
          </w:p>
        </w:tc>
        <w:tc>
          <w:tcPr>
            <w:tcW w:w="1412" w:type="dxa"/>
            <w:tcBorders>
              <w:top w:val="single" w:sz="4" w:space="0" w:color="auto"/>
              <w:left w:val="single" w:sz="4" w:space="0" w:color="auto"/>
              <w:bottom w:val="single" w:sz="4" w:space="0" w:color="auto"/>
              <w:right w:val="single" w:sz="4" w:space="0" w:color="auto"/>
            </w:tcBorders>
            <w:tcPrChange w:id="1962"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3CCA9840" w14:textId="77777777" w:rsidR="003F6DDE" w:rsidRPr="00687E52" w:rsidRDefault="003F6DDE" w:rsidP="003C1AB9">
            <w:pPr>
              <w:pStyle w:val="TAC"/>
              <w:keepNext w:val="0"/>
              <w:snapToGrid w:val="0"/>
              <w:rPr>
                <w:ins w:id="1963" w:author="Fernando Alonso Macias" w:date="2024-05-20T12:37:00Z"/>
                <w:rFonts w:cs="v4.2.0"/>
                <w:highlight w:val="yellow"/>
                <w:lang w:eastAsia="zh-CN"/>
              </w:rPr>
            </w:pPr>
            <w:ins w:id="1964" w:author="Fernando Alonso Macias" w:date="2024-05-20T12:37:00Z">
              <w:r w:rsidRPr="00687E52">
                <w:rPr>
                  <w:rFonts w:cs="v4.2.0"/>
                  <w:highlight w:val="yellow"/>
                  <w:lang w:eastAsia="zh-CN"/>
                </w:rPr>
                <w:t xml:space="preserve">Conf </w:t>
              </w:r>
              <w:r w:rsidRPr="00687E52">
                <w:rPr>
                  <w:rFonts w:cs="Arial"/>
                  <w:highlight w:val="yellow"/>
                </w:rPr>
                <w:t>3, 6, 9</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1965"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433FAF9C" w14:textId="77777777" w:rsidR="003F6DDE" w:rsidRPr="00687E52" w:rsidRDefault="003F6DDE" w:rsidP="003C1AB9">
            <w:pPr>
              <w:pStyle w:val="TAC"/>
              <w:keepNext w:val="0"/>
              <w:rPr>
                <w:ins w:id="1966" w:author="Fernando Alonso Macias" w:date="2024-05-20T12:37:00Z"/>
                <w:rFonts w:cs="Arial"/>
                <w:szCs w:val="16"/>
                <w:highlight w:val="yellow"/>
              </w:rPr>
            </w:pPr>
            <w:ins w:id="1967" w:author="Fernando Alonso Macias" w:date="2024-05-20T12:37:00Z">
              <w:r w:rsidRPr="00687E52">
                <w:rPr>
                  <w:rFonts w:cs="Arial"/>
                  <w:szCs w:val="16"/>
                  <w:highlight w:val="yellow"/>
                </w:rPr>
                <w:t>SR 2.1 TDD</w:t>
              </w:r>
            </w:ins>
          </w:p>
        </w:tc>
      </w:tr>
      <w:tr w:rsidR="003F6DDE" w:rsidRPr="00687E52" w14:paraId="4FE93CC8" w14:textId="77777777" w:rsidTr="003F6DDE">
        <w:trPr>
          <w:cantSplit/>
          <w:trHeight w:val="33"/>
          <w:jc w:val="center"/>
          <w:ins w:id="1968" w:author="Fernando Alonso Macias" w:date="2024-05-20T12:37:00Z"/>
          <w:trPrChange w:id="1969" w:author="Fernando Alonso Macias" w:date="2024-05-20T12:38:00Z">
            <w:trPr>
              <w:gridAfter w:val="0"/>
              <w:cantSplit/>
              <w:trHeight w:val="33"/>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tcPrChange w:id="1970" w:author="Fernando Alonso Macias" w:date="2024-05-20T12:38:00Z">
              <w:tcPr>
                <w:tcW w:w="1873" w:type="dxa"/>
                <w:vMerge w:val="restart"/>
                <w:tcBorders>
                  <w:top w:val="single" w:sz="4" w:space="0" w:color="auto"/>
                  <w:left w:val="single" w:sz="4" w:space="0" w:color="auto"/>
                  <w:bottom w:val="single" w:sz="4" w:space="0" w:color="auto"/>
                  <w:right w:val="single" w:sz="4" w:space="0" w:color="auto"/>
                </w:tcBorders>
                <w:vAlign w:val="center"/>
              </w:tcPr>
            </w:tcPrChange>
          </w:tcPr>
          <w:p w14:paraId="7369C2B0" w14:textId="4ACFFBC7" w:rsidR="003F6DDE" w:rsidRPr="00687E52" w:rsidRDefault="003F6DDE" w:rsidP="003C1AB9">
            <w:pPr>
              <w:pStyle w:val="TAL"/>
              <w:keepNext w:val="0"/>
              <w:snapToGrid w:val="0"/>
              <w:rPr>
                <w:ins w:id="1971" w:author="Fernando Alonso Macias" w:date="2024-05-20T12:37:00Z"/>
                <w:rFonts w:cs="Arial"/>
                <w:highlight w:val="yellow"/>
                <w:lang w:eastAsia="zh-CN"/>
              </w:rPr>
            </w:pPr>
            <w:ins w:id="1972" w:author="Fernando Alonso Macias" w:date="2024-05-20T12:37:00Z">
              <w:r w:rsidRPr="00687E52">
                <w:rPr>
                  <w:rFonts w:cs="Arial"/>
                  <w:highlight w:val="yellow"/>
                </w:rPr>
                <w:t>RMSI CORESET reference measurement channel as defined in A.1.2</w:t>
              </w:r>
            </w:ins>
          </w:p>
        </w:tc>
        <w:tc>
          <w:tcPr>
            <w:tcW w:w="764" w:type="dxa"/>
            <w:vMerge w:val="restart"/>
            <w:tcBorders>
              <w:top w:val="single" w:sz="4" w:space="0" w:color="auto"/>
              <w:left w:val="single" w:sz="4" w:space="0" w:color="auto"/>
              <w:bottom w:val="single" w:sz="4" w:space="0" w:color="auto"/>
              <w:right w:val="single" w:sz="4" w:space="0" w:color="auto"/>
            </w:tcBorders>
            <w:vAlign w:val="center"/>
            <w:tcPrChange w:id="1973" w:author="Fernando Alonso Macias" w:date="2024-05-20T12:38:00Z">
              <w:tcPr>
                <w:tcW w:w="764" w:type="dxa"/>
                <w:vMerge w:val="restart"/>
                <w:tcBorders>
                  <w:top w:val="single" w:sz="4" w:space="0" w:color="auto"/>
                  <w:left w:val="single" w:sz="4" w:space="0" w:color="auto"/>
                  <w:bottom w:val="single" w:sz="4" w:space="0" w:color="auto"/>
                  <w:right w:val="single" w:sz="4" w:space="0" w:color="auto"/>
                </w:tcBorders>
                <w:vAlign w:val="center"/>
              </w:tcPr>
            </w:tcPrChange>
          </w:tcPr>
          <w:p w14:paraId="3B5ECC94" w14:textId="77777777" w:rsidR="003F6DDE" w:rsidRPr="00687E52" w:rsidRDefault="003F6DDE" w:rsidP="003C1AB9">
            <w:pPr>
              <w:pStyle w:val="TAC"/>
              <w:keepNext w:val="0"/>
              <w:rPr>
                <w:ins w:id="1974" w:author="Fernando Alonso Macias" w:date="2024-05-20T12:37: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tcPrChange w:id="1975"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3EDB204F" w14:textId="77777777" w:rsidR="003F6DDE" w:rsidRPr="00687E52" w:rsidRDefault="003F6DDE" w:rsidP="003C1AB9">
            <w:pPr>
              <w:pStyle w:val="TAC"/>
              <w:keepNext w:val="0"/>
              <w:snapToGrid w:val="0"/>
              <w:rPr>
                <w:ins w:id="1976" w:author="Fernando Alonso Macias" w:date="2024-05-20T12:37:00Z"/>
                <w:rFonts w:cs="v4.2.0"/>
                <w:highlight w:val="yellow"/>
                <w:lang w:eastAsia="zh-CN"/>
              </w:rPr>
            </w:pPr>
            <w:ins w:id="1977" w:author="Fernando Alonso Macias" w:date="2024-05-20T12:37:00Z">
              <w:r w:rsidRPr="00687E52">
                <w:rPr>
                  <w:rFonts w:cs="v4.2.0"/>
                  <w:highlight w:val="yellow"/>
                  <w:lang w:eastAsia="zh-CN"/>
                </w:rPr>
                <w:t>Conf 1, 4, 7</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1978"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777348AB" w14:textId="77777777" w:rsidR="003F6DDE" w:rsidRPr="00687E52" w:rsidRDefault="003F6DDE" w:rsidP="003C1AB9">
            <w:pPr>
              <w:pStyle w:val="TAC"/>
              <w:keepNext w:val="0"/>
              <w:rPr>
                <w:ins w:id="1979" w:author="Fernando Alonso Macias" w:date="2024-05-20T12:37:00Z"/>
                <w:rFonts w:cs="Arial"/>
                <w:szCs w:val="16"/>
                <w:highlight w:val="yellow"/>
              </w:rPr>
            </w:pPr>
            <w:ins w:id="1980" w:author="Fernando Alonso Macias" w:date="2024-05-20T12:37:00Z">
              <w:r w:rsidRPr="00687E52">
                <w:rPr>
                  <w:rFonts w:cs="Arial"/>
                  <w:szCs w:val="16"/>
                  <w:highlight w:val="yellow"/>
                </w:rPr>
                <w:t>CR.1.1 FDD</w:t>
              </w:r>
            </w:ins>
          </w:p>
        </w:tc>
      </w:tr>
      <w:tr w:rsidR="003F6DDE" w:rsidRPr="00687E52" w14:paraId="0C795A99" w14:textId="77777777" w:rsidTr="003F6DDE">
        <w:trPr>
          <w:cantSplit/>
          <w:trHeight w:val="30"/>
          <w:jc w:val="center"/>
          <w:ins w:id="1981" w:author="Fernando Alonso Macias" w:date="2024-05-20T12:37:00Z"/>
          <w:trPrChange w:id="1982" w:author="Fernando Alonso Macias" w:date="2024-05-20T12:38:00Z">
            <w:trPr>
              <w:gridAfter w:val="0"/>
              <w:cantSplit/>
              <w:trHeight w:val="30"/>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tcPrChange w:id="1983" w:author="Fernando Alonso Macias" w:date="2024-05-20T12:38:00Z">
              <w:tcPr>
                <w:tcW w:w="1873" w:type="dxa"/>
                <w:vMerge/>
                <w:tcBorders>
                  <w:top w:val="single" w:sz="4" w:space="0" w:color="auto"/>
                  <w:left w:val="single" w:sz="4" w:space="0" w:color="auto"/>
                  <w:bottom w:val="single" w:sz="4" w:space="0" w:color="auto"/>
                  <w:right w:val="single" w:sz="4" w:space="0" w:color="auto"/>
                </w:tcBorders>
                <w:vAlign w:val="center"/>
              </w:tcPr>
            </w:tcPrChange>
          </w:tcPr>
          <w:p w14:paraId="41CD98E0" w14:textId="77777777" w:rsidR="003F6DDE" w:rsidRPr="00687E52" w:rsidRDefault="003F6DDE" w:rsidP="003C1AB9">
            <w:pPr>
              <w:spacing w:after="0"/>
              <w:rPr>
                <w:ins w:id="1984" w:author="Fernando Alonso Macias" w:date="2024-05-20T12:37:00Z"/>
                <w:rFonts w:ascii="Arial" w:hAnsi="Arial" w:cs="Arial"/>
                <w:sz w:val="18"/>
                <w:highlight w:val="yellow"/>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tcPrChange w:id="1985"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tcPr>
            </w:tcPrChange>
          </w:tcPr>
          <w:p w14:paraId="076EA983" w14:textId="77777777" w:rsidR="003F6DDE" w:rsidRPr="00687E52" w:rsidRDefault="003F6DDE" w:rsidP="003C1AB9">
            <w:pPr>
              <w:spacing w:after="0"/>
              <w:rPr>
                <w:ins w:id="1986" w:author="Fernando Alonso Macias" w:date="2024-05-20T12:37:00Z"/>
                <w:rFonts w:ascii="Arial" w:hAnsi="Arial" w:cs="Arial"/>
                <w:sz w:val="18"/>
                <w:highlight w:val="yellow"/>
              </w:rPr>
            </w:pPr>
          </w:p>
        </w:tc>
        <w:tc>
          <w:tcPr>
            <w:tcW w:w="1412" w:type="dxa"/>
            <w:tcBorders>
              <w:top w:val="single" w:sz="4" w:space="0" w:color="auto"/>
              <w:left w:val="single" w:sz="4" w:space="0" w:color="auto"/>
              <w:bottom w:val="single" w:sz="4" w:space="0" w:color="auto"/>
              <w:right w:val="single" w:sz="4" w:space="0" w:color="auto"/>
            </w:tcBorders>
            <w:tcPrChange w:id="1987"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3B69BBCA" w14:textId="77777777" w:rsidR="003F6DDE" w:rsidRPr="00687E52" w:rsidRDefault="003F6DDE" w:rsidP="003C1AB9">
            <w:pPr>
              <w:pStyle w:val="TAC"/>
              <w:keepNext w:val="0"/>
              <w:snapToGrid w:val="0"/>
              <w:rPr>
                <w:ins w:id="1988" w:author="Fernando Alonso Macias" w:date="2024-05-20T12:37:00Z"/>
                <w:rFonts w:cs="v4.2.0"/>
                <w:highlight w:val="yellow"/>
                <w:lang w:eastAsia="zh-CN"/>
              </w:rPr>
            </w:pPr>
            <w:ins w:id="1989" w:author="Fernando Alonso Macias" w:date="2024-05-20T12:37:00Z">
              <w:r w:rsidRPr="00687E52">
                <w:rPr>
                  <w:rFonts w:cs="v4.2.0"/>
                  <w:highlight w:val="yellow"/>
                  <w:lang w:eastAsia="zh-CN"/>
                </w:rPr>
                <w:t xml:space="preserve">Conf </w:t>
              </w:r>
              <w:r w:rsidRPr="00687E52">
                <w:rPr>
                  <w:rFonts w:cs="Arial"/>
                  <w:highlight w:val="yellow"/>
                </w:rPr>
                <w:t>2, 5, 8</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1990"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62560CDF" w14:textId="77777777" w:rsidR="003F6DDE" w:rsidRPr="00687E52" w:rsidRDefault="003F6DDE" w:rsidP="003C1AB9">
            <w:pPr>
              <w:pStyle w:val="TAC"/>
              <w:keepNext w:val="0"/>
              <w:rPr>
                <w:ins w:id="1991" w:author="Fernando Alonso Macias" w:date="2024-05-20T12:37:00Z"/>
                <w:rFonts w:cs="Arial"/>
                <w:szCs w:val="16"/>
                <w:highlight w:val="yellow"/>
              </w:rPr>
            </w:pPr>
            <w:ins w:id="1992" w:author="Fernando Alonso Macias" w:date="2024-05-20T12:37:00Z">
              <w:r w:rsidRPr="00687E52">
                <w:rPr>
                  <w:rFonts w:cs="Arial"/>
                  <w:szCs w:val="16"/>
                  <w:highlight w:val="yellow"/>
                </w:rPr>
                <w:t>CR.1.1 TDD</w:t>
              </w:r>
            </w:ins>
          </w:p>
        </w:tc>
      </w:tr>
      <w:tr w:rsidR="003F6DDE" w:rsidRPr="00687E52" w14:paraId="0472A5EA" w14:textId="77777777" w:rsidTr="003F6DDE">
        <w:trPr>
          <w:cantSplit/>
          <w:trHeight w:val="30"/>
          <w:jc w:val="center"/>
          <w:ins w:id="1993" w:author="Fernando Alonso Macias" w:date="2024-05-20T12:37:00Z"/>
          <w:trPrChange w:id="1994" w:author="Fernando Alonso Macias" w:date="2024-05-20T12:38:00Z">
            <w:trPr>
              <w:gridAfter w:val="0"/>
              <w:cantSplit/>
              <w:trHeight w:val="30"/>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tcPrChange w:id="1995" w:author="Fernando Alonso Macias" w:date="2024-05-20T12:38:00Z">
              <w:tcPr>
                <w:tcW w:w="1873" w:type="dxa"/>
                <w:vMerge/>
                <w:tcBorders>
                  <w:top w:val="single" w:sz="4" w:space="0" w:color="auto"/>
                  <w:left w:val="single" w:sz="4" w:space="0" w:color="auto"/>
                  <w:bottom w:val="single" w:sz="4" w:space="0" w:color="auto"/>
                  <w:right w:val="single" w:sz="4" w:space="0" w:color="auto"/>
                </w:tcBorders>
                <w:vAlign w:val="center"/>
              </w:tcPr>
            </w:tcPrChange>
          </w:tcPr>
          <w:p w14:paraId="26956711" w14:textId="77777777" w:rsidR="003F6DDE" w:rsidRPr="00687E52" w:rsidRDefault="003F6DDE" w:rsidP="003C1AB9">
            <w:pPr>
              <w:spacing w:after="0"/>
              <w:rPr>
                <w:ins w:id="1996" w:author="Fernando Alonso Macias" w:date="2024-05-20T12:37:00Z"/>
                <w:rFonts w:ascii="Arial" w:hAnsi="Arial" w:cs="Arial"/>
                <w:sz w:val="18"/>
                <w:highlight w:val="yellow"/>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tcPrChange w:id="1997"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tcPr>
            </w:tcPrChange>
          </w:tcPr>
          <w:p w14:paraId="4C9FB597" w14:textId="77777777" w:rsidR="003F6DDE" w:rsidRPr="00687E52" w:rsidRDefault="003F6DDE" w:rsidP="003C1AB9">
            <w:pPr>
              <w:spacing w:after="0"/>
              <w:rPr>
                <w:ins w:id="1998" w:author="Fernando Alonso Macias" w:date="2024-05-20T12:37:00Z"/>
                <w:rFonts w:ascii="Arial" w:hAnsi="Arial" w:cs="Arial"/>
                <w:sz w:val="18"/>
                <w:highlight w:val="yellow"/>
              </w:rPr>
            </w:pPr>
          </w:p>
        </w:tc>
        <w:tc>
          <w:tcPr>
            <w:tcW w:w="1412" w:type="dxa"/>
            <w:tcBorders>
              <w:top w:val="single" w:sz="4" w:space="0" w:color="auto"/>
              <w:left w:val="single" w:sz="4" w:space="0" w:color="auto"/>
              <w:bottom w:val="single" w:sz="4" w:space="0" w:color="auto"/>
              <w:right w:val="single" w:sz="4" w:space="0" w:color="auto"/>
            </w:tcBorders>
            <w:tcPrChange w:id="1999"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26064776" w14:textId="77777777" w:rsidR="003F6DDE" w:rsidRPr="00687E52" w:rsidRDefault="003F6DDE" w:rsidP="003C1AB9">
            <w:pPr>
              <w:pStyle w:val="TAC"/>
              <w:keepNext w:val="0"/>
              <w:snapToGrid w:val="0"/>
              <w:rPr>
                <w:ins w:id="2000" w:author="Fernando Alonso Macias" w:date="2024-05-20T12:37:00Z"/>
                <w:rFonts w:cs="v4.2.0"/>
                <w:highlight w:val="yellow"/>
                <w:lang w:eastAsia="zh-CN"/>
              </w:rPr>
            </w:pPr>
            <w:ins w:id="2001" w:author="Fernando Alonso Macias" w:date="2024-05-20T12:37:00Z">
              <w:r w:rsidRPr="00687E52">
                <w:rPr>
                  <w:rFonts w:cs="v4.2.0"/>
                  <w:highlight w:val="yellow"/>
                  <w:lang w:eastAsia="zh-CN"/>
                </w:rPr>
                <w:t xml:space="preserve">Conf </w:t>
              </w:r>
              <w:r w:rsidRPr="00687E52">
                <w:rPr>
                  <w:rFonts w:cs="Arial"/>
                  <w:highlight w:val="yellow"/>
                </w:rPr>
                <w:t>3, 6, 9</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2002"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59F03908" w14:textId="77777777" w:rsidR="003F6DDE" w:rsidRPr="00687E52" w:rsidRDefault="003F6DDE" w:rsidP="003C1AB9">
            <w:pPr>
              <w:pStyle w:val="TAC"/>
              <w:keepNext w:val="0"/>
              <w:rPr>
                <w:ins w:id="2003" w:author="Fernando Alonso Macias" w:date="2024-05-20T12:37:00Z"/>
                <w:rFonts w:cs="Arial"/>
                <w:szCs w:val="16"/>
                <w:highlight w:val="yellow"/>
              </w:rPr>
            </w:pPr>
            <w:ins w:id="2004" w:author="Fernando Alonso Macias" w:date="2024-05-20T12:37:00Z">
              <w:r w:rsidRPr="00687E52">
                <w:rPr>
                  <w:rFonts w:cs="Arial"/>
                  <w:szCs w:val="16"/>
                  <w:highlight w:val="yellow"/>
                </w:rPr>
                <w:t>CR.2.1 TDD</w:t>
              </w:r>
            </w:ins>
          </w:p>
        </w:tc>
      </w:tr>
      <w:tr w:rsidR="003F6DDE" w:rsidRPr="00687E52" w14:paraId="30F3D423" w14:textId="77777777" w:rsidTr="003F6DDE">
        <w:trPr>
          <w:cantSplit/>
          <w:trHeight w:val="140"/>
          <w:jc w:val="center"/>
          <w:ins w:id="2005" w:author="Fernando Alonso Macias" w:date="2024-05-20T12:37:00Z"/>
          <w:trPrChange w:id="2006" w:author="Fernando Alonso Macias" w:date="2024-05-20T12:38:00Z">
            <w:trPr>
              <w:gridAfter w:val="0"/>
              <w:cantSplit/>
              <w:trHeight w:val="140"/>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tcPrChange w:id="2007" w:author="Fernando Alonso Macias" w:date="2024-05-20T12:38:00Z">
              <w:tcPr>
                <w:tcW w:w="1873" w:type="dxa"/>
                <w:vMerge w:val="restart"/>
                <w:tcBorders>
                  <w:top w:val="single" w:sz="4" w:space="0" w:color="auto"/>
                  <w:left w:val="single" w:sz="4" w:space="0" w:color="auto"/>
                  <w:bottom w:val="single" w:sz="4" w:space="0" w:color="auto"/>
                  <w:right w:val="single" w:sz="4" w:space="0" w:color="auto"/>
                </w:tcBorders>
                <w:vAlign w:val="center"/>
              </w:tcPr>
            </w:tcPrChange>
          </w:tcPr>
          <w:p w14:paraId="3D53BE07" w14:textId="778176D6" w:rsidR="003F6DDE" w:rsidRPr="00687E52" w:rsidRDefault="003F6DDE" w:rsidP="003C1AB9">
            <w:pPr>
              <w:pStyle w:val="TAL"/>
              <w:keepNext w:val="0"/>
              <w:snapToGrid w:val="0"/>
              <w:rPr>
                <w:ins w:id="2008" w:author="Fernando Alonso Macias" w:date="2024-05-20T12:37:00Z"/>
                <w:rFonts w:cs="Arial"/>
                <w:highlight w:val="yellow"/>
              </w:rPr>
            </w:pPr>
            <w:ins w:id="2009" w:author="Fernando Alonso Macias" w:date="2024-05-20T12:37:00Z">
              <w:r w:rsidRPr="00687E52">
                <w:rPr>
                  <w:rFonts w:cs="Arial"/>
                  <w:highlight w:val="yellow"/>
                </w:rPr>
                <w:t>RMC CORESET reference measurement channel as defined in A.1.3</w:t>
              </w:r>
            </w:ins>
          </w:p>
        </w:tc>
        <w:tc>
          <w:tcPr>
            <w:tcW w:w="764" w:type="dxa"/>
            <w:vMerge w:val="restart"/>
            <w:tcBorders>
              <w:top w:val="single" w:sz="4" w:space="0" w:color="auto"/>
              <w:left w:val="single" w:sz="4" w:space="0" w:color="auto"/>
              <w:bottom w:val="single" w:sz="4" w:space="0" w:color="auto"/>
              <w:right w:val="single" w:sz="4" w:space="0" w:color="auto"/>
            </w:tcBorders>
            <w:vAlign w:val="center"/>
            <w:tcPrChange w:id="2010" w:author="Fernando Alonso Macias" w:date="2024-05-20T12:38:00Z">
              <w:tcPr>
                <w:tcW w:w="764" w:type="dxa"/>
                <w:vMerge w:val="restart"/>
                <w:tcBorders>
                  <w:top w:val="single" w:sz="4" w:space="0" w:color="auto"/>
                  <w:left w:val="single" w:sz="4" w:space="0" w:color="auto"/>
                  <w:bottom w:val="single" w:sz="4" w:space="0" w:color="auto"/>
                  <w:right w:val="single" w:sz="4" w:space="0" w:color="auto"/>
                </w:tcBorders>
                <w:vAlign w:val="center"/>
              </w:tcPr>
            </w:tcPrChange>
          </w:tcPr>
          <w:p w14:paraId="50ADD8FA" w14:textId="77777777" w:rsidR="003F6DDE" w:rsidRPr="00687E52" w:rsidRDefault="003F6DDE" w:rsidP="003C1AB9">
            <w:pPr>
              <w:pStyle w:val="TAC"/>
              <w:keepNext w:val="0"/>
              <w:rPr>
                <w:ins w:id="2011" w:author="Fernando Alonso Macias" w:date="2024-05-20T12:37: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tcPrChange w:id="2012"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3869BEC5" w14:textId="77777777" w:rsidR="003F6DDE" w:rsidRPr="00687E52" w:rsidRDefault="003F6DDE" w:rsidP="003C1AB9">
            <w:pPr>
              <w:pStyle w:val="TAC"/>
              <w:keepNext w:val="0"/>
              <w:snapToGrid w:val="0"/>
              <w:rPr>
                <w:ins w:id="2013" w:author="Fernando Alonso Macias" w:date="2024-05-20T12:37:00Z"/>
                <w:rFonts w:cs="v4.2.0"/>
                <w:highlight w:val="yellow"/>
                <w:lang w:eastAsia="zh-CN"/>
              </w:rPr>
            </w:pPr>
            <w:ins w:id="2014" w:author="Fernando Alonso Macias" w:date="2024-05-20T12:37:00Z">
              <w:r w:rsidRPr="00687E52">
                <w:rPr>
                  <w:rFonts w:cs="v4.2.0"/>
                  <w:highlight w:val="yellow"/>
                  <w:lang w:eastAsia="zh-CN"/>
                </w:rPr>
                <w:t>Conf 1, 4, 7</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2015"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4BC85E23" w14:textId="77777777" w:rsidR="003F6DDE" w:rsidRPr="00687E52" w:rsidRDefault="003F6DDE" w:rsidP="003C1AB9">
            <w:pPr>
              <w:pStyle w:val="TAC"/>
              <w:keepNext w:val="0"/>
              <w:rPr>
                <w:ins w:id="2016" w:author="Fernando Alonso Macias" w:date="2024-05-20T12:37:00Z"/>
                <w:rFonts w:cs="Arial"/>
                <w:szCs w:val="16"/>
                <w:highlight w:val="yellow"/>
              </w:rPr>
            </w:pPr>
            <w:ins w:id="2017" w:author="Fernando Alonso Macias" w:date="2024-05-20T12:37:00Z">
              <w:r w:rsidRPr="00687E52">
                <w:rPr>
                  <w:rFonts w:cs="Arial"/>
                  <w:szCs w:val="16"/>
                  <w:highlight w:val="yellow"/>
                </w:rPr>
                <w:t>CCR.1.1 FDD</w:t>
              </w:r>
            </w:ins>
          </w:p>
        </w:tc>
      </w:tr>
      <w:tr w:rsidR="003F6DDE" w:rsidRPr="00687E52" w14:paraId="4A973871" w14:textId="77777777" w:rsidTr="003F6DDE">
        <w:trPr>
          <w:cantSplit/>
          <w:trHeight w:val="140"/>
          <w:jc w:val="center"/>
          <w:ins w:id="2018" w:author="Fernando Alonso Macias" w:date="2024-05-20T12:37:00Z"/>
          <w:trPrChange w:id="2019" w:author="Fernando Alonso Macias" w:date="2024-05-20T12:38:00Z">
            <w:trPr>
              <w:gridAfter w:val="0"/>
              <w:cantSplit/>
              <w:trHeight w:val="140"/>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tcPrChange w:id="2020" w:author="Fernando Alonso Macias" w:date="2024-05-20T12:38:00Z">
              <w:tcPr>
                <w:tcW w:w="1873" w:type="dxa"/>
                <w:vMerge/>
                <w:tcBorders>
                  <w:top w:val="single" w:sz="4" w:space="0" w:color="auto"/>
                  <w:left w:val="single" w:sz="4" w:space="0" w:color="auto"/>
                  <w:bottom w:val="single" w:sz="4" w:space="0" w:color="auto"/>
                  <w:right w:val="single" w:sz="4" w:space="0" w:color="auto"/>
                </w:tcBorders>
                <w:vAlign w:val="center"/>
              </w:tcPr>
            </w:tcPrChange>
          </w:tcPr>
          <w:p w14:paraId="151E12F7" w14:textId="77777777" w:rsidR="003F6DDE" w:rsidRPr="00687E52" w:rsidRDefault="003F6DDE" w:rsidP="003C1AB9">
            <w:pPr>
              <w:spacing w:after="0"/>
              <w:rPr>
                <w:ins w:id="2021" w:author="Fernando Alonso Macias" w:date="2024-05-20T12:37:00Z"/>
                <w:rFonts w:ascii="Arial" w:hAnsi="Arial" w:cs="Arial"/>
                <w:sz w:val="18"/>
                <w:highlight w:val="yellow"/>
              </w:rPr>
            </w:pPr>
          </w:p>
        </w:tc>
        <w:tc>
          <w:tcPr>
            <w:tcW w:w="764" w:type="dxa"/>
            <w:vMerge/>
            <w:tcBorders>
              <w:top w:val="single" w:sz="4" w:space="0" w:color="auto"/>
              <w:left w:val="single" w:sz="4" w:space="0" w:color="auto"/>
              <w:bottom w:val="single" w:sz="4" w:space="0" w:color="auto"/>
              <w:right w:val="single" w:sz="4" w:space="0" w:color="auto"/>
            </w:tcBorders>
            <w:vAlign w:val="center"/>
            <w:tcPrChange w:id="2022"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tcPr>
            </w:tcPrChange>
          </w:tcPr>
          <w:p w14:paraId="3DCA55D0" w14:textId="77777777" w:rsidR="003F6DDE" w:rsidRPr="00687E52" w:rsidRDefault="003F6DDE" w:rsidP="003C1AB9">
            <w:pPr>
              <w:spacing w:after="0"/>
              <w:rPr>
                <w:ins w:id="2023" w:author="Fernando Alonso Macias" w:date="2024-05-20T12:37:00Z"/>
                <w:rFonts w:ascii="Arial" w:hAnsi="Arial" w:cs="Arial"/>
                <w:sz w:val="18"/>
                <w:highlight w:val="yellow"/>
              </w:rPr>
            </w:pPr>
          </w:p>
        </w:tc>
        <w:tc>
          <w:tcPr>
            <w:tcW w:w="1412" w:type="dxa"/>
            <w:tcBorders>
              <w:top w:val="single" w:sz="4" w:space="0" w:color="auto"/>
              <w:left w:val="single" w:sz="4" w:space="0" w:color="auto"/>
              <w:bottom w:val="single" w:sz="4" w:space="0" w:color="auto"/>
              <w:right w:val="single" w:sz="4" w:space="0" w:color="auto"/>
            </w:tcBorders>
            <w:tcPrChange w:id="2024"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164ADC5D" w14:textId="77777777" w:rsidR="003F6DDE" w:rsidRPr="00687E52" w:rsidRDefault="003F6DDE" w:rsidP="003C1AB9">
            <w:pPr>
              <w:pStyle w:val="TAC"/>
              <w:keepNext w:val="0"/>
              <w:snapToGrid w:val="0"/>
              <w:rPr>
                <w:ins w:id="2025" w:author="Fernando Alonso Macias" w:date="2024-05-20T12:37:00Z"/>
                <w:rFonts w:cs="v4.2.0"/>
                <w:highlight w:val="yellow"/>
                <w:lang w:eastAsia="zh-CN"/>
              </w:rPr>
            </w:pPr>
            <w:ins w:id="2026" w:author="Fernando Alonso Macias" w:date="2024-05-20T12:37:00Z">
              <w:r w:rsidRPr="00687E52">
                <w:rPr>
                  <w:rFonts w:cs="v4.2.0"/>
                  <w:highlight w:val="yellow"/>
                  <w:lang w:eastAsia="zh-CN"/>
                </w:rPr>
                <w:t xml:space="preserve">Conf </w:t>
              </w:r>
              <w:r w:rsidRPr="00687E52">
                <w:rPr>
                  <w:rFonts w:cs="Arial"/>
                  <w:highlight w:val="yellow"/>
                </w:rPr>
                <w:t>2, 5, 8</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2027"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50F4A06B" w14:textId="77777777" w:rsidR="003F6DDE" w:rsidRPr="00687E52" w:rsidRDefault="003F6DDE" w:rsidP="003C1AB9">
            <w:pPr>
              <w:pStyle w:val="TAC"/>
              <w:keepNext w:val="0"/>
              <w:rPr>
                <w:ins w:id="2028" w:author="Fernando Alonso Macias" w:date="2024-05-20T12:37:00Z"/>
                <w:rFonts w:cs="Arial"/>
                <w:szCs w:val="16"/>
                <w:highlight w:val="yellow"/>
              </w:rPr>
            </w:pPr>
            <w:ins w:id="2029" w:author="Fernando Alonso Macias" w:date="2024-05-20T12:37:00Z">
              <w:r w:rsidRPr="00687E52">
                <w:rPr>
                  <w:rFonts w:cs="Arial"/>
                  <w:szCs w:val="16"/>
                  <w:highlight w:val="yellow"/>
                </w:rPr>
                <w:t>CCR.1.1 TDD</w:t>
              </w:r>
            </w:ins>
          </w:p>
        </w:tc>
      </w:tr>
      <w:tr w:rsidR="003F6DDE" w:rsidRPr="00687E52" w14:paraId="671DF543" w14:textId="77777777" w:rsidTr="003F6DDE">
        <w:trPr>
          <w:cantSplit/>
          <w:trHeight w:val="195"/>
          <w:jc w:val="center"/>
          <w:ins w:id="2030" w:author="Fernando Alonso Macias" w:date="2024-05-20T12:37:00Z"/>
          <w:trPrChange w:id="2031" w:author="Fernando Alonso Macias" w:date="2024-05-20T12:38:00Z">
            <w:trPr>
              <w:gridAfter w:val="0"/>
              <w:cantSplit/>
              <w:trHeight w:val="195"/>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tcPrChange w:id="2032" w:author="Fernando Alonso Macias" w:date="2024-05-20T12:38:00Z">
              <w:tcPr>
                <w:tcW w:w="1873" w:type="dxa"/>
                <w:vMerge/>
                <w:tcBorders>
                  <w:top w:val="single" w:sz="4" w:space="0" w:color="auto"/>
                  <w:left w:val="single" w:sz="4" w:space="0" w:color="auto"/>
                  <w:bottom w:val="single" w:sz="4" w:space="0" w:color="auto"/>
                  <w:right w:val="single" w:sz="4" w:space="0" w:color="auto"/>
                </w:tcBorders>
                <w:vAlign w:val="center"/>
              </w:tcPr>
            </w:tcPrChange>
          </w:tcPr>
          <w:p w14:paraId="265D1E58" w14:textId="77777777" w:rsidR="003F6DDE" w:rsidRPr="00687E52" w:rsidRDefault="003F6DDE" w:rsidP="003C1AB9">
            <w:pPr>
              <w:spacing w:after="0"/>
              <w:rPr>
                <w:ins w:id="2033" w:author="Fernando Alonso Macias" w:date="2024-05-20T12:37:00Z"/>
                <w:rFonts w:ascii="Arial" w:hAnsi="Arial" w:cs="Arial"/>
                <w:sz w:val="18"/>
                <w:highlight w:val="yellow"/>
              </w:rPr>
            </w:pPr>
          </w:p>
        </w:tc>
        <w:tc>
          <w:tcPr>
            <w:tcW w:w="764" w:type="dxa"/>
            <w:vMerge/>
            <w:tcBorders>
              <w:top w:val="single" w:sz="4" w:space="0" w:color="auto"/>
              <w:left w:val="single" w:sz="4" w:space="0" w:color="auto"/>
              <w:bottom w:val="single" w:sz="4" w:space="0" w:color="auto"/>
              <w:right w:val="single" w:sz="4" w:space="0" w:color="auto"/>
            </w:tcBorders>
            <w:vAlign w:val="center"/>
            <w:tcPrChange w:id="2034"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tcPr>
            </w:tcPrChange>
          </w:tcPr>
          <w:p w14:paraId="5D61E0E5" w14:textId="77777777" w:rsidR="003F6DDE" w:rsidRPr="00687E52" w:rsidRDefault="003F6DDE" w:rsidP="003C1AB9">
            <w:pPr>
              <w:spacing w:after="0"/>
              <w:rPr>
                <w:ins w:id="2035" w:author="Fernando Alonso Macias" w:date="2024-05-20T12:37:00Z"/>
                <w:rFonts w:ascii="Arial" w:hAnsi="Arial" w:cs="Arial"/>
                <w:sz w:val="18"/>
                <w:highlight w:val="yellow"/>
              </w:rPr>
            </w:pPr>
          </w:p>
        </w:tc>
        <w:tc>
          <w:tcPr>
            <w:tcW w:w="1412" w:type="dxa"/>
            <w:tcBorders>
              <w:top w:val="single" w:sz="4" w:space="0" w:color="auto"/>
              <w:left w:val="single" w:sz="4" w:space="0" w:color="auto"/>
              <w:bottom w:val="single" w:sz="4" w:space="0" w:color="auto"/>
              <w:right w:val="single" w:sz="4" w:space="0" w:color="auto"/>
            </w:tcBorders>
            <w:tcPrChange w:id="2036"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0EFDA39C" w14:textId="77777777" w:rsidR="003F6DDE" w:rsidRPr="00687E52" w:rsidRDefault="003F6DDE" w:rsidP="003C1AB9">
            <w:pPr>
              <w:pStyle w:val="TAC"/>
              <w:keepNext w:val="0"/>
              <w:snapToGrid w:val="0"/>
              <w:rPr>
                <w:ins w:id="2037" w:author="Fernando Alonso Macias" w:date="2024-05-20T12:37:00Z"/>
                <w:rFonts w:cs="v4.2.0"/>
                <w:highlight w:val="yellow"/>
                <w:lang w:eastAsia="zh-CN"/>
              </w:rPr>
            </w:pPr>
            <w:ins w:id="2038" w:author="Fernando Alonso Macias" w:date="2024-05-20T12:37:00Z">
              <w:r w:rsidRPr="00687E52">
                <w:rPr>
                  <w:rFonts w:cs="v4.2.0"/>
                  <w:highlight w:val="yellow"/>
                  <w:lang w:eastAsia="zh-CN"/>
                </w:rPr>
                <w:t xml:space="preserve">Conf </w:t>
              </w:r>
              <w:r w:rsidRPr="00687E52">
                <w:rPr>
                  <w:rFonts w:cs="Arial"/>
                  <w:highlight w:val="yellow"/>
                </w:rPr>
                <w:t>3, 6, 9</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2039"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337A5929" w14:textId="77777777" w:rsidR="003F6DDE" w:rsidRPr="00687E52" w:rsidRDefault="003F6DDE" w:rsidP="003C1AB9">
            <w:pPr>
              <w:pStyle w:val="TAC"/>
              <w:keepNext w:val="0"/>
              <w:rPr>
                <w:ins w:id="2040" w:author="Fernando Alonso Macias" w:date="2024-05-20T12:37:00Z"/>
                <w:rFonts w:cs="Arial"/>
                <w:szCs w:val="16"/>
                <w:highlight w:val="yellow"/>
              </w:rPr>
            </w:pPr>
            <w:ins w:id="2041" w:author="Fernando Alonso Macias" w:date="2024-05-20T12:37:00Z">
              <w:r w:rsidRPr="00687E52">
                <w:rPr>
                  <w:rFonts w:cs="Arial"/>
                  <w:szCs w:val="16"/>
                  <w:highlight w:val="yellow"/>
                </w:rPr>
                <w:t>CCR.2.1 TDD</w:t>
              </w:r>
            </w:ins>
          </w:p>
        </w:tc>
      </w:tr>
      <w:tr w:rsidR="003F6DDE" w:rsidRPr="00687E52" w14:paraId="036DF385" w14:textId="77777777" w:rsidTr="003F6DDE">
        <w:trPr>
          <w:cantSplit/>
          <w:jc w:val="center"/>
          <w:ins w:id="2042" w:author="Fernando Alonso Macias" w:date="2024-05-20T12:37:00Z"/>
          <w:trPrChange w:id="2043" w:author="Fernando Alonso Macias" w:date="2024-05-20T12:38:00Z">
            <w:trPr>
              <w:gridAfter w:val="0"/>
              <w:cantSplit/>
              <w:jc w:val="center"/>
            </w:trPr>
          </w:trPrChange>
        </w:trPr>
        <w:tc>
          <w:tcPr>
            <w:tcW w:w="1873" w:type="dxa"/>
            <w:tcBorders>
              <w:top w:val="single" w:sz="4" w:space="0" w:color="auto"/>
              <w:left w:val="single" w:sz="4" w:space="0" w:color="auto"/>
              <w:bottom w:val="nil"/>
              <w:right w:val="single" w:sz="4" w:space="0" w:color="auto"/>
            </w:tcBorders>
            <w:vAlign w:val="center"/>
            <w:tcPrChange w:id="2044" w:author="Fernando Alonso Macias" w:date="2024-05-20T12:38:00Z">
              <w:tcPr>
                <w:tcW w:w="1873" w:type="dxa"/>
                <w:tcBorders>
                  <w:top w:val="single" w:sz="4" w:space="0" w:color="auto"/>
                  <w:left w:val="single" w:sz="4" w:space="0" w:color="auto"/>
                  <w:bottom w:val="nil"/>
                  <w:right w:val="single" w:sz="4" w:space="0" w:color="auto"/>
                </w:tcBorders>
                <w:vAlign w:val="center"/>
              </w:tcPr>
            </w:tcPrChange>
          </w:tcPr>
          <w:p w14:paraId="0356F944" w14:textId="77777777" w:rsidR="003F6DDE" w:rsidRPr="00687E52" w:rsidRDefault="003F6DDE" w:rsidP="003C1AB9">
            <w:pPr>
              <w:pStyle w:val="TAL"/>
              <w:keepNext w:val="0"/>
              <w:rPr>
                <w:ins w:id="2045" w:author="Fernando Alonso Macias" w:date="2024-05-20T12:37:00Z"/>
                <w:rFonts w:cs="Arial"/>
                <w:highlight w:val="yellow"/>
              </w:rPr>
            </w:pPr>
            <w:ins w:id="2046" w:author="Fernando Alonso Macias" w:date="2024-05-20T12:37:00Z">
              <w:r w:rsidRPr="00687E52">
                <w:rPr>
                  <w:rFonts w:cs="Arial"/>
                  <w:bCs/>
                  <w:highlight w:val="yellow"/>
                </w:rPr>
                <w:t>OCNG Pattern</w:t>
              </w:r>
              <w:r w:rsidRPr="00687E52">
                <w:rPr>
                  <w:rFonts w:cs="Arial"/>
                  <w:highlight w:val="yellow"/>
                  <w:vertAlign w:val="superscript"/>
                </w:rPr>
                <w:t xml:space="preserve"> Note 1</w:t>
              </w:r>
            </w:ins>
          </w:p>
        </w:tc>
        <w:tc>
          <w:tcPr>
            <w:tcW w:w="764" w:type="dxa"/>
            <w:tcBorders>
              <w:top w:val="single" w:sz="4" w:space="0" w:color="auto"/>
              <w:left w:val="single" w:sz="4" w:space="0" w:color="auto"/>
              <w:bottom w:val="nil"/>
              <w:right w:val="single" w:sz="4" w:space="0" w:color="auto"/>
            </w:tcBorders>
            <w:vAlign w:val="center"/>
            <w:tcPrChange w:id="2047" w:author="Fernando Alonso Macias" w:date="2024-05-20T12:38:00Z">
              <w:tcPr>
                <w:tcW w:w="764" w:type="dxa"/>
                <w:tcBorders>
                  <w:top w:val="single" w:sz="4" w:space="0" w:color="auto"/>
                  <w:left w:val="single" w:sz="4" w:space="0" w:color="auto"/>
                  <w:bottom w:val="nil"/>
                  <w:right w:val="single" w:sz="4" w:space="0" w:color="auto"/>
                </w:tcBorders>
                <w:vAlign w:val="center"/>
              </w:tcPr>
            </w:tcPrChange>
          </w:tcPr>
          <w:p w14:paraId="3AA544B9" w14:textId="77777777" w:rsidR="003F6DDE" w:rsidRPr="00687E52" w:rsidRDefault="003F6DDE" w:rsidP="003C1AB9">
            <w:pPr>
              <w:pStyle w:val="TAC"/>
              <w:keepNext w:val="0"/>
              <w:rPr>
                <w:ins w:id="2048" w:author="Fernando Alonso Macias" w:date="2024-05-20T12:37: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vAlign w:val="center"/>
            <w:tcPrChange w:id="2049" w:author="Fernando Alonso Macias" w:date="2024-05-20T12:38:00Z">
              <w:tcPr>
                <w:tcW w:w="1412" w:type="dxa"/>
                <w:tcBorders>
                  <w:top w:val="single" w:sz="4" w:space="0" w:color="auto"/>
                  <w:left w:val="single" w:sz="4" w:space="0" w:color="auto"/>
                  <w:bottom w:val="single" w:sz="4" w:space="0" w:color="auto"/>
                  <w:right w:val="single" w:sz="4" w:space="0" w:color="auto"/>
                </w:tcBorders>
                <w:vAlign w:val="center"/>
              </w:tcPr>
            </w:tcPrChange>
          </w:tcPr>
          <w:p w14:paraId="714A4EB0" w14:textId="77777777" w:rsidR="003F6DDE" w:rsidRPr="00687E52" w:rsidRDefault="003F6DDE" w:rsidP="003C1AB9">
            <w:pPr>
              <w:pStyle w:val="TAC"/>
              <w:keepNext w:val="0"/>
              <w:rPr>
                <w:ins w:id="2050" w:author="Fernando Alonso Macias" w:date="2024-05-20T12:37:00Z"/>
                <w:highlight w:val="yellow"/>
                <w:lang w:eastAsia="x-none"/>
              </w:rPr>
            </w:pPr>
            <w:ins w:id="2051" w:author="Fernando Alonso Macias" w:date="2024-05-20T12:37:00Z">
              <w:r w:rsidRPr="00687E52">
                <w:rPr>
                  <w:rFonts w:cs="v4.2.0"/>
                  <w:highlight w:val="yellow"/>
                  <w:lang w:eastAsia="zh-CN"/>
                </w:rPr>
                <w:t>Conf 1, 2, 4, 5, 7, 8</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2052"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4AB99BD7" w14:textId="77777777" w:rsidR="003F6DDE" w:rsidRPr="00687E52" w:rsidRDefault="003F6DDE" w:rsidP="003C1AB9">
            <w:pPr>
              <w:pStyle w:val="TAC"/>
              <w:keepNext w:val="0"/>
              <w:rPr>
                <w:ins w:id="2053" w:author="Fernando Alonso Macias" w:date="2024-05-20T12:37:00Z"/>
                <w:rFonts w:cs="v4.2.0"/>
                <w:highlight w:val="yellow"/>
              </w:rPr>
            </w:pPr>
            <w:ins w:id="2054" w:author="Fernando Alonso Macias" w:date="2024-05-20T12:37:00Z">
              <w:r w:rsidRPr="00687E52">
                <w:rPr>
                  <w:highlight w:val="yellow"/>
                  <w:lang w:eastAsia="x-none"/>
                </w:rPr>
                <w:t>OP.1</w:t>
              </w:r>
              <w:r w:rsidRPr="00687E52">
                <w:rPr>
                  <w:highlight w:val="yellow"/>
                  <w:vertAlign w:val="superscript"/>
                  <w:lang w:eastAsia="x-none"/>
                </w:rPr>
                <w:t xml:space="preserve"> Note 4</w:t>
              </w:r>
            </w:ins>
          </w:p>
        </w:tc>
      </w:tr>
      <w:tr w:rsidR="003F6DDE" w:rsidRPr="00687E52" w14:paraId="53F00811" w14:textId="77777777" w:rsidTr="003F6DDE">
        <w:trPr>
          <w:cantSplit/>
          <w:jc w:val="center"/>
          <w:ins w:id="2055" w:author="Fernando Alonso Macias" w:date="2024-05-20T12:37:00Z"/>
          <w:trPrChange w:id="2056" w:author="Fernando Alonso Macias" w:date="2024-05-20T12:38:00Z">
            <w:trPr>
              <w:gridAfter w:val="0"/>
              <w:cantSplit/>
              <w:jc w:val="center"/>
            </w:trPr>
          </w:trPrChange>
        </w:trPr>
        <w:tc>
          <w:tcPr>
            <w:tcW w:w="1873" w:type="dxa"/>
            <w:tcBorders>
              <w:top w:val="nil"/>
              <w:left w:val="single" w:sz="4" w:space="0" w:color="auto"/>
              <w:bottom w:val="single" w:sz="4" w:space="0" w:color="auto"/>
              <w:right w:val="single" w:sz="4" w:space="0" w:color="auto"/>
            </w:tcBorders>
            <w:vAlign w:val="center"/>
            <w:tcPrChange w:id="2057" w:author="Fernando Alonso Macias" w:date="2024-05-20T12:38:00Z">
              <w:tcPr>
                <w:tcW w:w="1873" w:type="dxa"/>
                <w:tcBorders>
                  <w:top w:val="nil"/>
                  <w:left w:val="single" w:sz="4" w:space="0" w:color="auto"/>
                  <w:bottom w:val="single" w:sz="4" w:space="0" w:color="auto"/>
                  <w:right w:val="single" w:sz="4" w:space="0" w:color="auto"/>
                </w:tcBorders>
                <w:vAlign w:val="center"/>
              </w:tcPr>
            </w:tcPrChange>
          </w:tcPr>
          <w:p w14:paraId="2C23F322" w14:textId="77777777" w:rsidR="003F6DDE" w:rsidRPr="00687E52" w:rsidRDefault="003F6DDE" w:rsidP="003C1AB9">
            <w:pPr>
              <w:pStyle w:val="TAL"/>
              <w:keepNext w:val="0"/>
              <w:rPr>
                <w:ins w:id="2058" w:author="Fernando Alonso Macias" w:date="2024-05-20T12:37:00Z"/>
                <w:rFonts w:cs="Arial"/>
                <w:bCs/>
                <w:highlight w:val="yellow"/>
              </w:rPr>
            </w:pPr>
          </w:p>
        </w:tc>
        <w:tc>
          <w:tcPr>
            <w:tcW w:w="764" w:type="dxa"/>
            <w:tcBorders>
              <w:top w:val="nil"/>
              <w:left w:val="single" w:sz="4" w:space="0" w:color="auto"/>
              <w:bottom w:val="single" w:sz="4" w:space="0" w:color="auto"/>
              <w:right w:val="single" w:sz="4" w:space="0" w:color="auto"/>
            </w:tcBorders>
            <w:vAlign w:val="center"/>
            <w:tcPrChange w:id="2059" w:author="Fernando Alonso Macias" w:date="2024-05-20T12:38:00Z">
              <w:tcPr>
                <w:tcW w:w="764" w:type="dxa"/>
                <w:tcBorders>
                  <w:top w:val="nil"/>
                  <w:left w:val="single" w:sz="4" w:space="0" w:color="auto"/>
                  <w:bottom w:val="single" w:sz="4" w:space="0" w:color="auto"/>
                  <w:right w:val="single" w:sz="4" w:space="0" w:color="auto"/>
                </w:tcBorders>
                <w:vAlign w:val="center"/>
              </w:tcPr>
            </w:tcPrChange>
          </w:tcPr>
          <w:p w14:paraId="7A333391" w14:textId="77777777" w:rsidR="003F6DDE" w:rsidRPr="00687E52" w:rsidRDefault="003F6DDE" w:rsidP="003C1AB9">
            <w:pPr>
              <w:pStyle w:val="TAC"/>
              <w:keepNext w:val="0"/>
              <w:rPr>
                <w:ins w:id="2060" w:author="Fernando Alonso Macias" w:date="2024-05-20T12:37: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vAlign w:val="center"/>
            <w:tcPrChange w:id="2061" w:author="Fernando Alonso Macias" w:date="2024-05-20T12:38:00Z">
              <w:tcPr>
                <w:tcW w:w="1412" w:type="dxa"/>
                <w:tcBorders>
                  <w:top w:val="single" w:sz="4" w:space="0" w:color="auto"/>
                  <w:left w:val="single" w:sz="4" w:space="0" w:color="auto"/>
                  <w:bottom w:val="single" w:sz="4" w:space="0" w:color="auto"/>
                  <w:right w:val="single" w:sz="4" w:space="0" w:color="auto"/>
                </w:tcBorders>
                <w:vAlign w:val="center"/>
              </w:tcPr>
            </w:tcPrChange>
          </w:tcPr>
          <w:p w14:paraId="194E482D" w14:textId="77777777" w:rsidR="003F6DDE" w:rsidRPr="00687E52" w:rsidRDefault="003F6DDE" w:rsidP="003C1AB9">
            <w:pPr>
              <w:pStyle w:val="TAC"/>
              <w:keepNext w:val="0"/>
              <w:rPr>
                <w:ins w:id="2062" w:author="Fernando Alonso Macias" w:date="2024-05-20T12:37:00Z"/>
                <w:rFonts w:cs="v4.2.0"/>
                <w:highlight w:val="yellow"/>
                <w:lang w:eastAsia="zh-CN"/>
              </w:rPr>
            </w:pPr>
            <w:ins w:id="2063" w:author="Fernando Alonso Macias" w:date="2024-05-20T12:37:00Z">
              <w:r w:rsidRPr="00687E52">
                <w:rPr>
                  <w:rFonts w:cs="v4.2.0"/>
                  <w:highlight w:val="yellow"/>
                  <w:lang w:eastAsia="ja-JP"/>
                </w:rPr>
                <w:t>Conf 3, 6, 9</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2064"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6B339B9F" w14:textId="77777777" w:rsidR="003F6DDE" w:rsidRPr="00687E52" w:rsidRDefault="003F6DDE" w:rsidP="003C1AB9">
            <w:pPr>
              <w:pStyle w:val="TAC"/>
              <w:keepNext w:val="0"/>
              <w:rPr>
                <w:ins w:id="2065" w:author="Fernando Alonso Macias" w:date="2024-05-20T12:37:00Z"/>
                <w:highlight w:val="yellow"/>
                <w:lang w:eastAsia="x-none"/>
              </w:rPr>
            </w:pPr>
            <w:ins w:id="2066" w:author="Fernando Alonso Macias" w:date="2024-05-20T12:37:00Z">
              <w:r w:rsidRPr="00687E52">
                <w:rPr>
                  <w:rFonts w:cs="Arial"/>
                  <w:snapToGrid w:val="0"/>
                  <w:szCs w:val="16"/>
                  <w:highlight w:val="yellow"/>
                  <w:lang w:eastAsia="ja-JP"/>
                </w:rPr>
                <w:t xml:space="preserve">OP.1 </w:t>
              </w:r>
              <w:r w:rsidRPr="00687E52">
                <w:rPr>
                  <w:rFonts w:cs="Arial"/>
                  <w:snapToGrid w:val="0"/>
                  <w:szCs w:val="16"/>
                  <w:highlight w:val="yellow"/>
                  <w:vertAlign w:val="superscript"/>
                  <w:lang w:eastAsia="ja-JP"/>
                </w:rPr>
                <w:t>Note 5</w:t>
              </w:r>
            </w:ins>
          </w:p>
        </w:tc>
      </w:tr>
      <w:tr w:rsidR="003F6DDE" w:rsidRPr="00687E52" w14:paraId="29857574" w14:textId="77777777" w:rsidTr="003F6DDE">
        <w:trPr>
          <w:cantSplit/>
          <w:trHeight w:val="105"/>
          <w:jc w:val="center"/>
          <w:ins w:id="2067" w:author="Fernando Alonso Macias" w:date="2024-05-20T12:37:00Z"/>
          <w:trPrChange w:id="2068" w:author="Fernando Alonso Macias" w:date="2024-05-20T12:38:00Z">
            <w:trPr>
              <w:gridAfter w:val="0"/>
              <w:cantSplit/>
              <w:trHeight w:val="105"/>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tcPrChange w:id="2069" w:author="Fernando Alonso Macias" w:date="2024-05-20T12:38:00Z">
              <w:tcPr>
                <w:tcW w:w="1873" w:type="dxa"/>
                <w:vMerge w:val="restart"/>
                <w:tcBorders>
                  <w:top w:val="single" w:sz="4" w:space="0" w:color="auto"/>
                  <w:left w:val="single" w:sz="4" w:space="0" w:color="auto"/>
                  <w:bottom w:val="single" w:sz="4" w:space="0" w:color="auto"/>
                  <w:right w:val="single" w:sz="4" w:space="0" w:color="auto"/>
                </w:tcBorders>
                <w:vAlign w:val="center"/>
              </w:tcPr>
            </w:tcPrChange>
          </w:tcPr>
          <w:p w14:paraId="3A725954" w14:textId="77777777" w:rsidR="003F6DDE" w:rsidRPr="00687E52" w:rsidRDefault="003F6DDE" w:rsidP="003C1AB9">
            <w:pPr>
              <w:pStyle w:val="TAL"/>
              <w:keepNext w:val="0"/>
              <w:rPr>
                <w:ins w:id="2070" w:author="Fernando Alonso Macias" w:date="2024-05-20T12:37:00Z"/>
                <w:rFonts w:cs="Arial"/>
                <w:bCs/>
                <w:highlight w:val="yellow"/>
              </w:rPr>
            </w:pPr>
            <w:ins w:id="2071" w:author="Fernando Alonso Macias" w:date="2024-05-20T12:37:00Z">
              <w:r w:rsidRPr="00687E52">
                <w:rPr>
                  <w:rFonts w:cs="Arial"/>
                  <w:bCs/>
                  <w:highlight w:val="yellow"/>
                </w:rPr>
                <w:t>SSB configuration</w:t>
              </w:r>
            </w:ins>
          </w:p>
        </w:tc>
        <w:tc>
          <w:tcPr>
            <w:tcW w:w="764" w:type="dxa"/>
            <w:vMerge w:val="restart"/>
            <w:tcBorders>
              <w:top w:val="single" w:sz="4" w:space="0" w:color="auto"/>
              <w:left w:val="single" w:sz="4" w:space="0" w:color="auto"/>
              <w:bottom w:val="single" w:sz="4" w:space="0" w:color="auto"/>
              <w:right w:val="single" w:sz="4" w:space="0" w:color="auto"/>
            </w:tcBorders>
            <w:vAlign w:val="center"/>
            <w:tcPrChange w:id="2072" w:author="Fernando Alonso Macias" w:date="2024-05-20T12:38:00Z">
              <w:tcPr>
                <w:tcW w:w="764" w:type="dxa"/>
                <w:vMerge w:val="restart"/>
                <w:tcBorders>
                  <w:top w:val="single" w:sz="4" w:space="0" w:color="auto"/>
                  <w:left w:val="single" w:sz="4" w:space="0" w:color="auto"/>
                  <w:bottom w:val="single" w:sz="4" w:space="0" w:color="auto"/>
                  <w:right w:val="single" w:sz="4" w:space="0" w:color="auto"/>
                </w:tcBorders>
                <w:vAlign w:val="center"/>
              </w:tcPr>
            </w:tcPrChange>
          </w:tcPr>
          <w:p w14:paraId="4FD9CD99" w14:textId="77777777" w:rsidR="003F6DDE" w:rsidRPr="00687E52" w:rsidRDefault="003F6DDE" w:rsidP="003C1AB9">
            <w:pPr>
              <w:pStyle w:val="TAC"/>
              <w:keepNext w:val="0"/>
              <w:rPr>
                <w:ins w:id="2073" w:author="Fernando Alonso Macias" w:date="2024-05-20T12:37: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tcPrChange w:id="2074"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71B13780" w14:textId="77777777" w:rsidR="003F6DDE" w:rsidRPr="00687E52" w:rsidRDefault="003F6DDE" w:rsidP="003C1AB9">
            <w:pPr>
              <w:pStyle w:val="TAC"/>
              <w:keepNext w:val="0"/>
              <w:snapToGrid w:val="0"/>
              <w:rPr>
                <w:ins w:id="2075" w:author="Fernando Alonso Macias" w:date="2024-05-20T12:37:00Z"/>
                <w:rFonts w:cs="v4.2.0"/>
                <w:highlight w:val="yellow"/>
                <w:lang w:eastAsia="zh-CN"/>
              </w:rPr>
            </w:pPr>
            <w:ins w:id="2076" w:author="Fernando Alonso Macias" w:date="2024-05-20T12:37:00Z">
              <w:r w:rsidRPr="00687E52">
                <w:rPr>
                  <w:rFonts w:cs="v4.2.0"/>
                  <w:highlight w:val="yellow"/>
                  <w:lang w:eastAsia="zh-CN"/>
                </w:rPr>
                <w:t xml:space="preserve">Conf 1, 2, </w:t>
              </w:r>
              <w:r w:rsidRPr="00687E52">
                <w:rPr>
                  <w:rFonts w:cs="Arial"/>
                  <w:highlight w:val="yellow"/>
                </w:rPr>
                <w:t>4, 5, 7,8</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2077"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36AB304C" w14:textId="77777777" w:rsidR="003F6DDE" w:rsidRPr="00687E52" w:rsidRDefault="003F6DDE" w:rsidP="003C1AB9">
            <w:pPr>
              <w:pStyle w:val="TAC"/>
              <w:keepNext w:val="0"/>
              <w:rPr>
                <w:ins w:id="2078" w:author="Fernando Alonso Macias" w:date="2024-05-20T12:37:00Z"/>
                <w:rFonts w:cs="Arial"/>
                <w:szCs w:val="16"/>
                <w:highlight w:val="yellow"/>
              </w:rPr>
            </w:pPr>
            <w:ins w:id="2079" w:author="Fernando Alonso Macias" w:date="2024-05-20T12:37:00Z">
              <w:r w:rsidRPr="00687E52">
                <w:rPr>
                  <w:rFonts w:cs="Arial"/>
                  <w:szCs w:val="16"/>
                  <w:highlight w:val="yellow"/>
                </w:rPr>
                <w:t>SSB.1 FR1</w:t>
              </w:r>
            </w:ins>
          </w:p>
        </w:tc>
      </w:tr>
      <w:tr w:rsidR="003F6DDE" w:rsidRPr="00687E52" w14:paraId="317289C3" w14:textId="77777777" w:rsidTr="003F6DDE">
        <w:trPr>
          <w:cantSplit/>
          <w:trHeight w:val="105"/>
          <w:jc w:val="center"/>
          <w:ins w:id="2080" w:author="Fernando Alonso Macias" w:date="2024-05-20T12:37:00Z"/>
          <w:trPrChange w:id="2081" w:author="Fernando Alonso Macias" w:date="2024-05-20T12:38:00Z">
            <w:trPr>
              <w:gridAfter w:val="0"/>
              <w:cantSplit/>
              <w:trHeight w:val="105"/>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tcPrChange w:id="2082" w:author="Fernando Alonso Macias" w:date="2024-05-20T12:38:00Z">
              <w:tcPr>
                <w:tcW w:w="1873" w:type="dxa"/>
                <w:vMerge/>
                <w:tcBorders>
                  <w:top w:val="single" w:sz="4" w:space="0" w:color="auto"/>
                  <w:left w:val="single" w:sz="4" w:space="0" w:color="auto"/>
                  <w:bottom w:val="single" w:sz="4" w:space="0" w:color="auto"/>
                  <w:right w:val="single" w:sz="4" w:space="0" w:color="auto"/>
                </w:tcBorders>
                <w:vAlign w:val="center"/>
              </w:tcPr>
            </w:tcPrChange>
          </w:tcPr>
          <w:p w14:paraId="7FF7A7D9" w14:textId="77777777" w:rsidR="003F6DDE" w:rsidRPr="00687E52" w:rsidRDefault="003F6DDE" w:rsidP="003C1AB9">
            <w:pPr>
              <w:spacing w:after="0"/>
              <w:rPr>
                <w:ins w:id="2083" w:author="Fernando Alonso Macias" w:date="2024-05-20T12:37:00Z"/>
                <w:rFonts w:ascii="Arial" w:hAnsi="Arial" w:cs="Arial"/>
                <w:bCs/>
                <w:sz w:val="18"/>
                <w:highlight w:val="yellow"/>
              </w:rPr>
            </w:pPr>
          </w:p>
        </w:tc>
        <w:tc>
          <w:tcPr>
            <w:tcW w:w="764" w:type="dxa"/>
            <w:vMerge/>
            <w:tcBorders>
              <w:top w:val="single" w:sz="4" w:space="0" w:color="auto"/>
              <w:left w:val="single" w:sz="4" w:space="0" w:color="auto"/>
              <w:bottom w:val="single" w:sz="4" w:space="0" w:color="auto"/>
              <w:right w:val="single" w:sz="4" w:space="0" w:color="auto"/>
            </w:tcBorders>
            <w:vAlign w:val="center"/>
            <w:tcPrChange w:id="2084"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tcPr>
            </w:tcPrChange>
          </w:tcPr>
          <w:p w14:paraId="5AEF1F53" w14:textId="77777777" w:rsidR="003F6DDE" w:rsidRPr="00687E52" w:rsidRDefault="003F6DDE" w:rsidP="003C1AB9">
            <w:pPr>
              <w:spacing w:after="0"/>
              <w:rPr>
                <w:ins w:id="2085" w:author="Fernando Alonso Macias" w:date="2024-05-20T12:37:00Z"/>
                <w:rFonts w:ascii="Arial" w:hAnsi="Arial" w:cs="Arial"/>
                <w:sz w:val="18"/>
                <w:highlight w:val="yellow"/>
              </w:rPr>
            </w:pPr>
          </w:p>
        </w:tc>
        <w:tc>
          <w:tcPr>
            <w:tcW w:w="1412" w:type="dxa"/>
            <w:tcBorders>
              <w:top w:val="single" w:sz="4" w:space="0" w:color="auto"/>
              <w:left w:val="single" w:sz="4" w:space="0" w:color="auto"/>
              <w:bottom w:val="single" w:sz="4" w:space="0" w:color="auto"/>
              <w:right w:val="single" w:sz="4" w:space="0" w:color="auto"/>
            </w:tcBorders>
            <w:tcPrChange w:id="2086"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229197C8" w14:textId="77777777" w:rsidR="003F6DDE" w:rsidRPr="00687E52" w:rsidRDefault="003F6DDE" w:rsidP="003C1AB9">
            <w:pPr>
              <w:pStyle w:val="TAC"/>
              <w:keepNext w:val="0"/>
              <w:snapToGrid w:val="0"/>
              <w:rPr>
                <w:ins w:id="2087" w:author="Fernando Alonso Macias" w:date="2024-05-20T12:37:00Z"/>
                <w:rFonts w:cs="v4.2.0"/>
                <w:highlight w:val="yellow"/>
                <w:lang w:eastAsia="zh-CN"/>
              </w:rPr>
            </w:pPr>
            <w:ins w:id="2088" w:author="Fernando Alonso Macias" w:date="2024-05-20T12:37:00Z">
              <w:r w:rsidRPr="00687E52">
                <w:rPr>
                  <w:rFonts w:cs="v4.2.0"/>
                  <w:highlight w:val="yellow"/>
                  <w:lang w:eastAsia="zh-CN"/>
                </w:rPr>
                <w:t xml:space="preserve">Conf </w:t>
              </w:r>
              <w:r w:rsidRPr="00687E52">
                <w:rPr>
                  <w:rFonts w:cs="Arial"/>
                  <w:highlight w:val="yellow"/>
                </w:rPr>
                <w:t>3, 6, 9</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2089"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4678AB53" w14:textId="77777777" w:rsidR="003F6DDE" w:rsidRPr="00687E52" w:rsidRDefault="003F6DDE" w:rsidP="003C1AB9">
            <w:pPr>
              <w:pStyle w:val="TAC"/>
              <w:keepNext w:val="0"/>
              <w:rPr>
                <w:ins w:id="2090" w:author="Fernando Alonso Macias" w:date="2024-05-20T12:37:00Z"/>
                <w:rFonts w:cs="Arial"/>
                <w:szCs w:val="16"/>
                <w:highlight w:val="yellow"/>
              </w:rPr>
            </w:pPr>
            <w:ins w:id="2091" w:author="Fernando Alonso Macias" w:date="2024-05-20T12:37:00Z">
              <w:r w:rsidRPr="00687E52">
                <w:rPr>
                  <w:rFonts w:cs="Arial"/>
                  <w:szCs w:val="16"/>
                  <w:highlight w:val="yellow"/>
                </w:rPr>
                <w:t>SSB.2 FR1</w:t>
              </w:r>
            </w:ins>
          </w:p>
        </w:tc>
      </w:tr>
      <w:tr w:rsidR="003F6DDE" w:rsidRPr="00687E52" w14:paraId="01F4012A" w14:textId="77777777" w:rsidTr="003F6DDE">
        <w:trPr>
          <w:cantSplit/>
          <w:trHeight w:val="105"/>
          <w:jc w:val="center"/>
          <w:ins w:id="2092" w:author="Fernando Alonso Macias" w:date="2024-05-20T12:37:00Z"/>
          <w:trPrChange w:id="2093" w:author="Fernando Alonso Macias" w:date="2024-05-20T12:38:00Z">
            <w:trPr>
              <w:gridAfter w:val="0"/>
              <w:cantSplit/>
              <w:trHeight w:val="105"/>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2094" w:author="Fernando Alonso Macias" w:date="2024-05-20T12:38:00Z">
              <w:tcPr>
                <w:tcW w:w="1873" w:type="dxa"/>
                <w:tcBorders>
                  <w:top w:val="single" w:sz="4" w:space="0" w:color="auto"/>
                  <w:left w:val="single" w:sz="4" w:space="0" w:color="auto"/>
                  <w:bottom w:val="single" w:sz="4" w:space="0" w:color="auto"/>
                  <w:right w:val="single" w:sz="4" w:space="0" w:color="auto"/>
                </w:tcBorders>
                <w:vAlign w:val="center"/>
              </w:tcPr>
            </w:tcPrChange>
          </w:tcPr>
          <w:p w14:paraId="121BC134" w14:textId="77777777" w:rsidR="003F6DDE" w:rsidRPr="00687E52" w:rsidRDefault="003F6DDE" w:rsidP="003C1AB9">
            <w:pPr>
              <w:pStyle w:val="TAL"/>
              <w:keepNext w:val="0"/>
              <w:snapToGrid w:val="0"/>
              <w:rPr>
                <w:ins w:id="2095" w:author="Fernando Alonso Macias" w:date="2024-05-20T12:37:00Z"/>
                <w:rFonts w:cs="Arial"/>
                <w:bCs/>
                <w:highlight w:val="yellow"/>
              </w:rPr>
            </w:pPr>
            <w:ins w:id="2096" w:author="Fernando Alonso Macias" w:date="2024-05-20T12:37:00Z">
              <w:r w:rsidRPr="00687E52">
                <w:rPr>
                  <w:rFonts w:cs="Arial"/>
                  <w:bCs/>
                  <w:highlight w:val="yellow"/>
                </w:rPr>
                <w:t>SMTC configuration</w:t>
              </w:r>
            </w:ins>
          </w:p>
        </w:tc>
        <w:tc>
          <w:tcPr>
            <w:tcW w:w="764" w:type="dxa"/>
            <w:tcBorders>
              <w:top w:val="single" w:sz="4" w:space="0" w:color="auto"/>
              <w:left w:val="single" w:sz="4" w:space="0" w:color="auto"/>
              <w:bottom w:val="single" w:sz="4" w:space="0" w:color="auto"/>
              <w:right w:val="single" w:sz="4" w:space="0" w:color="auto"/>
            </w:tcBorders>
            <w:vAlign w:val="center"/>
            <w:tcPrChange w:id="2097" w:author="Fernando Alonso Macias" w:date="2024-05-20T12:38:00Z">
              <w:tcPr>
                <w:tcW w:w="764" w:type="dxa"/>
                <w:tcBorders>
                  <w:top w:val="single" w:sz="4" w:space="0" w:color="auto"/>
                  <w:left w:val="single" w:sz="4" w:space="0" w:color="auto"/>
                  <w:bottom w:val="single" w:sz="4" w:space="0" w:color="auto"/>
                  <w:right w:val="single" w:sz="4" w:space="0" w:color="auto"/>
                </w:tcBorders>
                <w:vAlign w:val="center"/>
              </w:tcPr>
            </w:tcPrChange>
          </w:tcPr>
          <w:p w14:paraId="4DCFA6AE" w14:textId="77777777" w:rsidR="003F6DDE" w:rsidRPr="00687E52" w:rsidRDefault="003F6DDE" w:rsidP="003C1AB9">
            <w:pPr>
              <w:pStyle w:val="TAC"/>
              <w:keepNext w:val="0"/>
              <w:snapToGrid w:val="0"/>
              <w:rPr>
                <w:ins w:id="2098" w:author="Fernando Alonso Macias" w:date="2024-05-20T12:37: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tcPrChange w:id="2099"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323A434B" w14:textId="77777777" w:rsidR="003F6DDE" w:rsidRPr="00687E52" w:rsidRDefault="003F6DDE" w:rsidP="003C1AB9">
            <w:pPr>
              <w:pStyle w:val="TAC"/>
              <w:keepNext w:val="0"/>
              <w:snapToGrid w:val="0"/>
              <w:rPr>
                <w:ins w:id="2100" w:author="Fernando Alonso Macias" w:date="2024-05-20T12:37:00Z"/>
                <w:rFonts w:cs="v4.2.0"/>
                <w:highlight w:val="yellow"/>
                <w:lang w:eastAsia="zh-CN"/>
              </w:rPr>
            </w:pPr>
            <w:ins w:id="2101" w:author="Fernando Alonso Macias" w:date="2024-05-20T12:37:00Z">
              <w:r w:rsidRPr="00687E52">
                <w:rPr>
                  <w:rFonts w:cs="v4.2.0"/>
                  <w:highlight w:val="yellow"/>
                  <w:lang w:eastAsia="zh-CN"/>
                </w:rPr>
                <w:t>Conf 1, 2, 3</w:t>
              </w:r>
              <w:r w:rsidRPr="00687E52">
                <w:rPr>
                  <w:rFonts w:cs="Arial"/>
                  <w:highlight w:val="yellow"/>
                </w:rPr>
                <w:t>, 4, 5, 6, 7, 8, 9</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2102"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0034652C" w14:textId="77777777" w:rsidR="003F6DDE" w:rsidRPr="00687E52" w:rsidRDefault="003F6DDE" w:rsidP="003C1AB9">
            <w:pPr>
              <w:pStyle w:val="TAC"/>
              <w:keepNext w:val="0"/>
              <w:snapToGrid w:val="0"/>
              <w:rPr>
                <w:ins w:id="2103" w:author="Fernando Alonso Macias" w:date="2024-05-20T12:37:00Z"/>
                <w:rFonts w:cs="v4.2.0"/>
                <w:highlight w:val="yellow"/>
                <w:lang w:eastAsia="zh-CN"/>
              </w:rPr>
            </w:pPr>
            <w:ins w:id="2104" w:author="Fernando Alonso Macias" w:date="2024-05-20T12:37:00Z">
              <w:r w:rsidRPr="00687E52">
                <w:rPr>
                  <w:rFonts w:cs="v4.2.0"/>
                  <w:highlight w:val="yellow"/>
                  <w:lang w:eastAsia="zh-CN"/>
                </w:rPr>
                <w:t>SMTC.1</w:t>
              </w:r>
            </w:ins>
          </w:p>
        </w:tc>
      </w:tr>
      <w:tr w:rsidR="003F6DDE" w:rsidRPr="00687E52" w14:paraId="66F35DDA" w14:textId="77777777" w:rsidTr="003F6DDE">
        <w:trPr>
          <w:cantSplit/>
          <w:trHeight w:val="105"/>
          <w:jc w:val="center"/>
          <w:ins w:id="2105" w:author="Fernando Alonso Macias" w:date="2024-05-20T12:37:00Z"/>
          <w:trPrChange w:id="2106" w:author="Fernando Alonso Macias" w:date="2024-05-20T12:38:00Z">
            <w:trPr>
              <w:gridAfter w:val="0"/>
              <w:cantSplit/>
              <w:trHeight w:val="105"/>
              <w:jc w:val="center"/>
            </w:trPr>
          </w:trPrChange>
        </w:trPr>
        <w:tc>
          <w:tcPr>
            <w:tcW w:w="1873" w:type="dxa"/>
            <w:vMerge w:val="restart"/>
            <w:tcBorders>
              <w:top w:val="single" w:sz="4" w:space="0" w:color="auto"/>
              <w:left w:val="single" w:sz="4" w:space="0" w:color="auto"/>
              <w:right w:val="single" w:sz="4" w:space="0" w:color="auto"/>
            </w:tcBorders>
            <w:vAlign w:val="center"/>
            <w:tcPrChange w:id="2107" w:author="Fernando Alonso Macias" w:date="2024-05-20T12:38:00Z">
              <w:tcPr>
                <w:tcW w:w="1873" w:type="dxa"/>
                <w:vMerge w:val="restart"/>
                <w:tcBorders>
                  <w:top w:val="single" w:sz="4" w:space="0" w:color="auto"/>
                  <w:left w:val="single" w:sz="4" w:space="0" w:color="auto"/>
                  <w:right w:val="single" w:sz="4" w:space="0" w:color="auto"/>
                </w:tcBorders>
                <w:vAlign w:val="center"/>
              </w:tcPr>
            </w:tcPrChange>
          </w:tcPr>
          <w:p w14:paraId="08DD584A" w14:textId="77777777" w:rsidR="003F6DDE" w:rsidRPr="00687E52" w:rsidRDefault="003F6DDE" w:rsidP="003C1AB9">
            <w:pPr>
              <w:pStyle w:val="TAL"/>
              <w:keepNext w:val="0"/>
              <w:snapToGrid w:val="0"/>
              <w:rPr>
                <w:ins w:id="2108" w:author="Fernando Alonso Macias" w:date="2024-05-20T12:37:00Z"/>
                <w:rFonts w:cs="Arial"/>
                <w:bCs/>
                <w:highlight w:val="yellow"/>
              </w:rPr>
            </w:pPr>
            <w:ins w:id="2109" w:author="Fernando Alonso Macias" w:date="2024-05-20T12:37:00Z">
              <w:r w:rsidRPr="00687E52">
                <w:rPr>
                  <w:rFonts w:cs="Arial"/>
                  <w:bCs/>
                  <w:highlight w:val="yellow"/>
                </w:rPr>
                <w:t>CSI-RS for tracking</w:t>
              </w:r>
            </w:ins>
          </w:p>
        </w:tc>
        <w:tc>
          <w:tcPr>
            <w:tcW w:w="764" w:type="dxa"/>
            <w:tcBorders>
              <w:top w:val="single" w:sz="4" w:space="0" w:color="auto"/>
              <w:left w:val="single" w:sz="4" w:space="0" w:color="auto"/>
              <w:bottom w:val="nil"/>
              <w:right w:val="single" w:sz="4" w:space="0" w:color="auto"/>
            </w:tcBorders>
            <w:vAlign w:val="center"/>
            <w:tcPrChange w:id="2110" w:author="Fernando Alonso Macias" w:date="2024-05-20T12:38:00Z">
              <w:tcPr>
                <w:tcW w:w="764" w:type="dxa"/>
                <w:tcBorders>
                  <w:top w:val="single" w:sz="4" w:space="0" w:color="auto"/>
                  <w:left w:val="single" w:sz="4" w:space="0" w:color="auto"/>
                  <w:bottom w:val="nil"/>
                  <w:right w:val="single" w:sz="4" w:space="0" w:color="auto"/>
                </w:tcBorders>
                <w:vAlign w:val="center"/>
              </w:tcPr>
            </w:tcPrChange>
          </w:tcPr>
          <w:p w14:paraId="2E90D2EC" w14:textId="77777777" w:rsidR="003F6DDE" w:rsidRPr="00687E52" w:rsidRDefault="003F6DDE" w:rsidP="003C1AB9">
            <w:pPr>
              <w:pStyle w:val="TAC"/>
              <w:keepNext w:val="0"/>
              <w:snapToGrid w:val="0"/>
              <w:rPr>
                <w:ins w:id="2111" w:author="Fernando Alonso Macias" w:date="2024-05-20T12:37: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tcPrChange w:id="2112"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04F86F83" w14:textId="77777777" w:rsidR="003F6DDE" w:rsidRPr="00687E52" w:rsidRDefault="003F6DDE" w:rsidP="003C1AB9">
            <w:pPr>
              <w:pStyle w:val="TAC"/>
              <w:keepNext w:val="0"/>
              <w:snapToGrid w:val="0"/>
              <w:rPr>
                <w:ins w:id="2113" w:author="Fernando Alonso Macias" w:date="2024-05-20T12:37:00Z"/>
                <w:rFonts w:cs="v4.2.0"/>
                <w:highlight w:val="yellow"/>
                <w:lang w:eastAsia="zh-CN"/>
              </w:rPr>
            </w:pPr>
            <w:ins w:id="2114" w:author="Fernando Alonso Macias" w:date="2024-05-20T12:37:00Z">
              <w:r w:rsidRPr="00687E52">
                <w:rPr>
                  <w:rFonts w:cs="v4.2.0"/>
                  <w:highlight w:val="yellow"/>
                  <w:lang w:eastAsia="zh-CN"/>
                </w:rPr>
                <w:t>Conf 1</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2115"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49DA9944" w14:textId="77777777" w:rsidR="003F6DDE" w:rsidRPr="00687E52" w:rsidRDefault="003F6DDE" w:rsidP="003C1AB9">
            <w:pPr>
              <w:pStyle w:val="TAC"/>
              <w:rPr>
                <w:ins w:id="2116" w:author="Fernando Alonso Macias" w:date="2024-05-20T12:37:00Z"/>
                <w:rFonts w:cs="Arial"/>
                <w:szCs w:val="16"/>
                <w:highlight w:val="yellow"/>
              </w:rPr>
            </w:pPr>
            <w:ins w:id="2117" w:author="Fernando Alonso Macias" w:date="2024-05-20T12:37:00Z">
              <w:r w:rsidRPr="00687E52">
                <w:rPr>
                  <w:highlight w:val="yellow"/>
                </w:rPr>
                <w:t>TRS.1.1 FDD</w:t>
              </w:r>
            </w:ins>
          </w:p>
        </w:tc>
      </w:tr>
      <w:tr w:rsidR="003F6DDE" w:rsidRPr="00687E52" w14:paraId="4D24E632" w14:textId="77777777" w:rsidTr="003F6DDE">
        <w:trPr>
          <w:cantSplit/>
          <w:trHeight w:val="105"/>
          <w:jc w:val="center"/>
          <w:ins w:id="2118" w:author="Fernando Alonso Macias" w:date="2024-05-20T12:37:00Z"/>
          <w:trPrChange w:id="2119" w:author="Fernando Alonso Macias" w:date="2024-05-20T12:38:00Z">
            <w:trPr>
              <w:gridAfter w:val="0"/>
              <w:cantSplit/>
              <w:trHeight w:val="105"/>
              <w:jc w:val="center"/>
            </w:trPr>
          </w:trPrChange>
        </w:trPr>
        <w:tc>
          <w:tcPr>
            <w:tcW w:w="1873" w:type="dxa"/>
            <w:vMerge/>
            <w:tcBorders>
              <w:left w:val="single" w:sz="4" w:space="0" w:color="auto"/>
              <w:right w:val="single" w:sz="4" w:space="0" w:color="auto"/>
            </w:tcBorders>
            <w:vAlign w:val="center"/>
            <w:tcPrChange w:id="2120" w:author="Fernando Alonso Macias" w:date="2024-05-20T12:38:00Z">
              <w:tcPr>
                <w:tcW w:w="1873" w:type="dxa"/>
                <w:vMerge/>
                <w:tcBorders>
                  <w:left w:val="single" w:sz="4" w:space="0" w:color="auto"/>
                  <w:right w:val="single" w:sz="4" w:space="0" w:color="auto"/>
                </w:tcBorders>
                <w:vAlign w:val="center"/>
              </w:tcPr>
            </w:tcPrChange>
          </w:tcPr>
          <w:p w14:paraId="21645BD3" w14:textId="77777777" w:rsidR="003F6DDE" w:rsidRPr="00687E52" w:rsidRDefault="003F6DDE" w:rsidP="003C1AB9">
            <w:pPr>
              <w:pStyle w:val="TAL"/>
              <w:keepNext w:val="0"/>
              <w:snapToGrid w:val="0"/>
              <w:rPr>
                <w:ins w:id="2121" w:author="Fernando Alonso Macias" w:date="2024-05-20T12:37:00Z"/>
                <w:rFonts w:cs="Arial"/>
                <w:bCs/>
                <w:highlight w:val="yellow"/>
              </w:rPr>
            </w:pPr>
          </w:p>
        </w:tc>
        <w:tc>
          <w:tcPr>
            <w:tcW w:w="764" w:type="dxa"/>
            <w:tcBorders>
              <w:top w:val="nil"/>
              <w:left w:val="single" w:sz="4" w:space="0" w:color="auto"/>
              <w:bottom w:val="nil"/>
              <w:right w:val="single" w:sz="4" w:space="0" w:color="auto"/>
            </w:tcBorders>
            <w:vAlign w:val="center"/>
            <w:tcPrChange w:id="2122" w:author="Fernando Alonso Macias" w:date="2024-05-20T12:38:00Z">
              <w:tcPr>
                <w:tcW w:w="764" w:type="dxa"/>
                <w:tcBorders>
                  <w:top w:val="nil"/>
                  <w:left w:val="single" w:sz="4" w:space="0" w:color="auto"/>
                  <w:bottom w:val="nil"/>
                  <w:right w:val="single" w:sz="4" w:space="0" w:color="auto"/>
                </w:tcBorders>
                <w:vAlign w:val="center"/>
              </w:tcPr>
            </w:tcPrChange>
          </w:tcPr>
          <w:p w14:paraId="22236926" w14:textId="77777777" w:rsidR="003F6DDE" w:rsidRPr="00687E52" w:rsidRDefault="003F6DDE" w:rsidP="003C1AB9">
            <w:pPr>
              <w:pStyle w:val="TAC"/>
              <w:keepNext w:val="0"/>
              <w:snapToGrid w:val="0"/>
              <w:rPr>
                <w:ins w:id="2123" w:author="Fernando Alonso Macias" w:date="2024-05-20T12:37: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tcPrChange w:id="2124"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438592D3" w14:textId="77777777" w:rsidR="003F6DDE" w:rsidRPr="00687E52" w:rsidRDefault="003F6DDE" w:rsidP="003C1AB9">
            <w:pPr>
              <w:pStyle w:val="TAC"/>
              <w:keepNext w:val="0"/>
              <w:snapToGrid w:val="0"/>
              <w:rPr>
                <w:ins w:id="2125" w:author="Fernando Alonso Macias" w:date="2024-05-20T12:37:00Z"/>
                <w:rFonts w:cs="v4.2.0"/>
                <w:highlight w:val="yellow"/>
                <w:lang w:eastAsia="zh-CN"/>
              </w:rPr>
            </w:pPr>
            <w:ins w:id="2126" w:author="Fernando Alonso Macias" w:date="2024-05-20T12:37:00Z">
              <w:r w:rsidRPr="00687E52">
                <w:rPr>
                  <w:rFonts w:cs="v4.2.0"/>
                  <w:highlight w:val="yellow"/>
                  <w:lang w:eastAsia="zh-CN"/>
                </w:rPr>
                <w:t>Conf 2</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2127"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765E6F15" w14:textId="77777777" w:rsidR="003F6DDE" w:rsidRPr="00687E52" w:rsidRDefault="003F6DDE" w:rsidP="003C1AB9">
            <w:pPr>
              <w:pStyle w:val="TAC"/>
              <w:rPr>
                <w:ins w:id="2128" w:author="Fernando Alonso Macias" w:date="2024-05-20T12:37:00Z"/>
                <w:rFonts w:cs="Arial"/>
                <w:szCs w:val="16"/>
                <w:highlight w:val="yellow"/>
              </w:rPr>
            </w:pPr>
            <w:ins w:id="2129" w:author="Fernando Alonso Macias" w:date="2024-05-20T12:37:00Z">
              <w:r w:rsidRPr="00687E52">
                <w:rPr>
                  <w:highlight w:val="yellow"/>
                </w:rPr>
                <w:t>TRS.1.1 TDD</w:t>
              </w:r>
            </w:ins>
          </w:p>
        </w:tc>
      </w:tr>
      <w:tr w:rsidR="003F6DDE" w:rsidRPr="00687E52" w14:paraId="127B6830" w14:textId="77777777" w:rsidTr="003F6DDE">
        <w:trPr>
          <w:cantSplit/>
          <w:trHeight w:val="105"/>
          <w:jc w:val="center"/>
          <w:ins w:id="2130" w:author="Fernando Alonso Macias" w:date="2024-05-20T12:37:00Z"/>
          <w:trPrChange w:id="2131" w:author="Fernando Alonso Macias" w:date="2024-05-20T12:38:00Z">
            <w:trPr>
              <w:gridAfter w:val="0"/>
              <w:cantSplit/>
              <w:trHeight w:val="105"/>
              <w:jc w:val="center"/>
            </w:trPr>
          </w:trPrChange>
        </w:trPr>
        <w:tc>
          <w:tcPr>
            <w:tcW w:w="1873" w:type="dxa"/>
            <w:vMerge/>
            <w:tcBorders>
              <w:left w:val="single" w:sz="4" w:space="0" w:color="auto"/>
              <w:right w:val="single" w:sz="4" w:space="0" w:color="auto"/>
            </w:tcBorders>
            <w:vAlign w:val="center"/>
            <w:tcPrChange w:id="2132" w:author="Fernando Alonso Macias" w:date="2024-05-20T12:38:00Z">
              <w:tcPr>
                <w:tcW w:w="1873" w:type="dxa"/>
                <w:vMerge/>
                <w:tcBorders>
                  <w:left w:val="single" w:sz="4" w:space="0" w:color="auto"/>
                  <w:right w:val="single" w:sz="4" w:space="0" w:color="auto"/>
                </w:tcBorders>
                <w:vAlign w:val="center"/>
              </w:tcPr>
            </w:tcPrChange>
          </w:tcPr>
          <w:p w14:paraId="1B9FF36B" w14:textId="77777777" w:rsidR="003F6DDE" w:rsidRPr="00687E52" w:rsidRDefault="003F6DDE" w:rsidP="003C1AB9">
            <w:pPr>
              <w:pStyle w:val="TAL"/>
              <w:keepNext w:val="0"/>
              <w:snapToGrid w:val="0"/>
              <w:rPr>
                <w:ins w:id="2133" w:author="Fernando Alonso Macias" w:date="2024-05-20T12:37:00Z"/>
                <w:rFonts w:cs="Arial"/>
                <w:bCs/>
                <w:highlight w:val="yellow"/>
              </w:rPr>
            </w:pPr>
          </w:p>
        </w:tc>
        <w:tc>
          <w:tcPr>
            <w:tcW w:w="764" w:type="dxa"/>
            <w:tcBorders>
              <w:top w:val="nil"/>
              <w:left w:val="single" w:sz="4" w:space="0" w:color="auto"/>
              <w:bottom w:val="nil"/>
              <w:right w:val="single" w:sz="4" w:space="0" w:color="auto"/>
            </w:tcBorders>
            <w:vAlign w:val="center"/>
            <w:tcPrChange w:id="2134" w:author="Fernando Alonso Macias" w:date="2024-05-20T12:38:00Z">
              <w:tcPr>
                <w:tcW w:w="764" w:type="dxa"/>
                <w:tcBorders>
                  <w:top w:val="nil"/>
                  <w:left w:val="single" w:sz="4" w:space="0" w:color="auto"/>
                  <w:bottom w:val="nil"/>
                  <w:right w:val="single" w:sz="4" w:space="0" w:color="auto"/>
                </w:tcBorders>
                <w:vAlign w:val="center"/>
              </w:tcPr>
            </w:tcPrChange>
          </w:tcPr>
          <w:p w14:paraId="624A0EE2" w14:textId="77777777" w:rsidR="003F6DDE" w:rsidRPr="00687E52" w:rsidRDefault="003F6DDE" w:rsidP="003C1AB9">
            <w:pPr>
              <w:pStyle w:val="TAC"/>
              <w:keepNext w:val="0"/>
              <w:snapToGrid w:val="0"/>
              <w:rPr>
                <w:ins w:id="2135" w:author="Fernando Alonso Macias" w:date="2024-05-20T12:37: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tcPrChange w:id="2136"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4E29EB16" w14:textId="77777777" w:rsidR="003F6DDE" w:rsidRPr="00687E52" w:rsidRDefault="003F6DDE" w:rsidP="003C1AB9">
            <w:pPr>
              <w:pStyle w:val="TAC"/>
              <w:keepNext w:val="0"/>
              <w:snapToGrid w:val="0"/>
              <w:rPr>
                <w:ins w:id="2137" w:author="Fernando Alonso Macias" w:date="2024-05-20T12:37:00Z"/>
                <w:rFonts w:cs="v4.2.0"/>
                <w:highlight w:val="yellow"/>
                <w:lang w:eastAsia="zh-CN"/>
              </w:rPr>
            </w:pPr>
            <w:ins w:id="2138" w:author="Fernando Alonso Macias" w:date="2024-05-20T12:37:00Z">
              <w:r w:rsidRPr="00687E52">
                <w:rPr>
                  <w:rFonts w:cs="v4.2.0"/>
                  <w:highlight w:val="yellow"/>
                  <w:lang w:eastAsia="zh-CN"/>
                </w:rPr>
                <w:t>Conf 3</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2139"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392C95EA" w14:textId="77777777" w:rsidR="003F6DDE" w:rsidRPr="00687E52" w:rsidRDefault="003F6DDE" w:rsidP="003C1AB9">
            <w:pPr>
              <w:pStyle w:val="TAC"/>
              <w:rPr>
                <w:ins w:id="2140" w:author="Fernando Alonso Macias" w:date="2024-05-20T12:37:00Z"/>
                <w:rFonts w:cs="Arial"/>
                <w:szCs w:val="16"/>
                <w:highlight w:val="yellow"/>
              </w:rPr>
            </w:pPr>
            <w:ins w:id="2141" w:author="Fernando Alonso Macias" w:date="2024-05-20T12:37:00Z">
              <w:r w:rsidRPr="00687E52">
                <w:rPr>
                  <w:highlight w:val="yellow"/>
                </w:rPr>
                <w:t>TRS.1.2 TDD</w:t>
              </w:r>
            </w:ins>
          </w:p>
        </w:tc>
      </w:tr>
      <w:tr w:rsidR="003F6DDE" w:rsidRPr="00687E52" w14:paraId="674DF331" w14:textId="77777777" w:rsidTr="003F6DDE">
        <w:trPr>
          <w:cantSplit/>
          <w:trHeight w:val="105"/>
          <w:jc w:val="center"/>
          <w:ins w:id="2142" w:author="Fernando Alonso Macias" w:date="2024-05-20T12:37:00Z"/>
          <w:trPrChange w:id="2143" w:author="Fernando Alonso Macias" w:date="2024-05-20T12:38:00Z">
            <w:trPr>
              <w:gridAfter w:val="0"/>
              <w:cantSplit/>
              <w:trHeight w:val="105"/>
              <w:jc w:val="center"/>
            </w:trPr>
          </w:trPrChange>
        </w:trPr>
        <w:tc>
          <w:tcPr>
            <w:tcW w:w="1873" w:type="dxa"/>
            <w:vMerge/>
            <w:tcBorders>
              <w:left w:val="single" w:sz="4" w:space="0" w:color="auto"/>
              <w:right w:val="single" w:sz="4" w:space="0" w:color="auto"/>
            </w:tcBorders>
            <w:vAlign w:val="center"/>
            <w:tcPrChange w:id="2144" w:author="Fernando Alonso Macias" w:date="2024-05-20T12:38:00Z">
              <w:tcPr>
                <w:tcW w:w="1873" w:type="dxa"/>
                <w:vMerge/>
                <w:tcBorders>
                  <w:left w:val="single" w:sz="4" w:space="0" w:color="auto"/>
                  <w:right w:val="single" w:sz="4" w:space="0" w:color="auto"/>
                </w:tcBorders>
                <w:vAlign w:val="center"/>
              </w:tcPr>
            </w:tcPrChange>
          </w:tcPr>
          <w:p w14:paraId="2358AA11" w14:textId="77777777" w:rsidR="003F6DDE" w:rsidRPr="00687E52" w:rsidRDefault="003F6DDE" w:rsidP="003C1AB9">
            <w:pPr>
              <w:pStyle w:val="TAL"/>
              <w:keepNext w:val="0"/>
              <w:snapToGrid w:val="0"/>
              <w:rPr>
                <w:ins w:id="2145" w:author="Fernando Alonso Macias" w:date="2024-05-20T12:37:00Z"/>
                <w:rFonts w:cs="Arial"/>
                <w:bCs/>
                <w:highlight w:val="yellow"/>
              </w:rPr>
            </w:pPr>
          </w:p>
        </w:tc>
        <w:tc>
          <w:tcPr>
            <w:tcW w:w="764" w:type="dxa"/>
            <w:tcBorders>
              <w:top w:val="nil"/>
              <w:left w:val="single" w:sz="4" w:space="0" w:color="auto"/>
              <w:bottom w:val="nil"/>
              <w:right w:val="single" w:sz="4" w:space="0" w:color="auto"/>
            </w:tcBorders>
            <w:vAlign w:val="center"/>
            <w:tcPrChange w:id="2146" w:author="Fernando Alonso Macias" w:date="2024-05-20T12:38:00Z">
              <w:tcPr>
                <w:tcW w:w="764" w:type="dxa"/>
                <w:tcBorders>
                  <w:top w:val="nil"/>
                  <w:left w:val="single" w:sz="4" w:space="0" w:color="auto"/>
                  <w:bottom w:val="nil"/>
                  <w:right w:val="single" w:sz="4" w:space="0" w:color="auto"/>
                </w:tcBorders>
                <w:vAlign w:val="center"/>
              </w:tcPr>
            </w:tcPrChange>
          </w:tcPr>
          <w:p w14:paraId="1B812399" w14:textId="77777777" w:rsidR="003F6DDE" w:rsidRPr="00687E52" w:rsidRDefault="003F6DDE" w:rsidP="003C1AB9">
            <w:pPr>
              <w:pStyle w:val="TAC"/>
              <w:keepNext w:val="0"/>
              <w:snapToGrid w:val="0"/>
              <w:rPr>
                <w:ins w:id="2147" w:author="Fernando Alonso Macias" w:date="2024-05-20T12:37: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tcPrChange w:id="2148"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443F5AC1" w14:textId="77777777" w:rsidR="003F6DDE" w:rsidRPr="00687E52" w:rsidRDefault="003F6DDE" w:rsidP="003C1AB9">
            <w:pPr>
              <w:pStyle w:val="TAC"/>
              <w:keepNext w:val="0"/>
              <w:snapToGrid w:val="0"/>
              <w:rPr>
                <w:ins w:id="2149" w:author="Fernando Alonso Macias" w:date="2024-05-20T12:37:00Z"/>
                <w:rFonts w:cs="v4.2.0"/>
                <w:highlight w:val="yellow"/>
                <w:lang w:eastAsia="zh-CN"/>
              </w:rPr>
            </w:pPr>
            <w:ins w:id="2150" w:author="Fernando Alonso Macias" w:date="2024-05-20T12:37:00Z">
              <w:r w:rsidRPr="00687E52">
                <w:rPr>
                  <w:rFonts w:cs="v4.2.0"/>
                  <w:highlight w:val="yellow"/>
                  <w:lang w:eastAsia="zh-CN"/>
                </w:rPr>
                <w:t>Conf 4</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2151"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4D898477" w14:textId="77777777" w:rsidR="003F6DDE" w:rsidRPr="00687E52" w:rsidRDefault="003F6DDE" w:rsidP="003C1AB9">
            <w:pPr>
              <w:pStyle w:val="TAC"/>
              <w:rPr>
                <w:ins w:id="2152" w:author="Fernando Alonso Macias" w:date="2024-05-20T12:37:00Z"/>
                <w:rFonts w:cs="Arial"/>
                <w:szCs w:val="16"/>
                <w:highlight w:val="yellow"/>
              </w:rPr>
            </w:pPr>
            <w:ins w:id="2153" w:author="Fernando Alonso Macias" w:date="2024-05-20T12:37:00Z">
              <w:r w:rsidRPr="00687E52">
                <w:rPr>
                  <w:highlight w:val="yellow"/>
                </w:rPr>
                <w:t>TRS.1.1 FDD</w:t>
              </w:r>
            </w:ins>
          </w:p>
        </w:tc>
      </w:tr>
      <w:tr w:rsidR="003F6DDE" w:rsidRPr="00687E52" w14:paraId="5322FD30" w14:textId="77777777" w:rsidTr="003F6DDE">
        <w:trPr>
          <w:cantSplit/>
          <w:trHeight w:val="105"/>
          <w:jc w:val="center"/>
          <w:ins w:id="2154" w:author="Fernando Alonso Macias" w:date="2024-05-20T12:37:00Z"/>
          <w:trPrChange w:id="2155" w:author="Fernando Alonso Macias" w:date="2024-05-20T12:38:00Z">
            <w:trPr>
              <w:gridAfter w:val="0"/>
              <w:cantSplit/>
              <w:trHeight w:val="105"/>
              <w:jc w:val="center"/>
            </w:trPr>
          </w:trPrChange>
        </w:trPr>
        <w:tc>
          <w:tcPr>
            <w:tcW w:w="1873" w:type="dxa"/>
            <w:vMerge/>
            <w:tcBorders>
              <w:left w:val="single" w:sz="4" w:space="0" w:color="auto"/>
              <w:right w:val="single" w:sz="4" w:space="0" w:color="auto"/>
            </w:tcBorders>
            <w:vAlign w:val="center"/>
            <w:tcPrChange w:id="2156" w:author="Fernando Alonso Macias" w:date="2024-05-20T12:38:00Z">
              <w:tcPr>
                <w:tcW w:w="1873" w:type="dxa"/>
                <w:vMerge/>
                <w:tcBorders>
                  <w:left w:val="single" w:sz="4" w:space="0" w:color="auto"/>
                  <w:right w:val="single" w:sz="4" w:space="0" w:color="auto"/>
                </w:tcBorders>
                <w:vAlign w:val="center"/>
              </w:tcPr>
            </w:tcPrChange>
          </w:tcPr>
          <w:p w14:paraId="3477853B" w14:textId="77777777" w:rsidR="003F6DDE" w:rsidRPr="00687E52" w:rsidRDefault="003F6DDE" w:rsidP="003C1AB9">
            <w:pPr>
              <w:pStyle w:val="TAL"/>
              <w:keepNext w:val="0"/>
              <w:snapToGrid w:val="0"/>
              <w:rPr>
                <w:ins w:id="2157" w:author="Fernando Alonso Macias" w:date="2024-05-20T12:37:00Z"/>
                <w:rFonts w:cs="Arial"/>
                <w:bCs/>
                <w:highlight w:val="yellow"/>
              </w:rPr>
            </w:pPr>
          </w:p>
        </w:tc>
        <w:tc>
          <w:tcPr>
            <w:tcW w:w="764" w:type="dxa"/>
            <w:tcBorders>
              <w:top w:val="nil"/>
              <w:left w:val="single" w:sz="4" w:space="0" w:color="auto"/>
              <w:bottom w:val="nil"/>
              <w:right w:val="single" w:sz="4" w:space="0" w:color="auto"/>
            </w:tcBorders>
            <w:vAlign w:val="center"/>
            <w:tcPrChange w:id="2158" w:author="Fernando Alonso Macias" w:date="2024-05-20T12:38:00Z">
              <w:tcPr>
                <w:tcW w:w="764" w:type="dxa"/>
                <w:tcBorders>
                  <w:top w:val="nil"/>
                  <w:left w:val="single" w:sz="4" w:space="0" w:color="auto"/>
                  <w:bottom w:val="nil"/>
                  <w:right w:val="single" w:sz="4" w:space="0" w:color="auto"/>
                </w:tcBorders>
                <w:vAlign w:val="center"/>
              </w:tcPr>
            </w:tcPrChange>
          </w:tcPr>
          <w:p w14:paraId="683EE785" w14:textId="77777777" w:rsidR="003F6DDE" w:rsidRPr="00687E52" w:rsidRDefault="003F6DDE" w:rsidP="003C1AB9">
            <w:pPr>
              <w:pStyle w:val="TAC"/>
              <w:keepNext w:val="0"/>
              <w:snapToGrid w:val="0"/>
              <w:rPr>
                <w:ins w:id="2159" w:author="Fernando Alonso Macias" w:date="2024-05-20T12:37: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tcPrChange w:id="2160"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5044D745" w14:textId="77777777" w:rsidR="003F6DDE" w:rsidRPr="00687E52" w:rsidRDefault="003F6DDE" w:rsidP="003C1AB9">
            <w:pPr>
              <w:pStyle w:val="TAC"/>
              <w:keepNext w:val="0"/>
              <w:snapToGrid w:val="0"/>
              <w:rPr>
                <w:ins w:id="2161" w:author="Fernando Alonso Macias" w:date="2024-05-20T12:37:00Z"/>
                <w:rFonts w:cs="v4.2.0"/>
                <w:highlight w:val="yellow"/>
                <w:lang w:eastAsia="zh-CN"/>
              </w:rPr>
            </w:pPr>
            <w:ins w:id="2162" w:author="Fernando Alonso Macias" w:date="2024-05-20T12:37:00Z">
              <w:r w:rsidRPr="00687E52">
                <w:rPr>
                  <w:rFonts w:cs="v4.2.0"/>
                  <w:highlight w:val="yellow"/>
                  <w:lang w:eastAsia="zh-CN"/>
                </w:rPr>
                <w:t>Conf 5</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2163"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7C0358DD" w14:textId="77777777" w:rsidR="003F6DDE" w:rsidRPr="00687E52" w:rsidRDefault="003F6DDE" w:rsidP="003C1AB9">
            <w:pPr>
              <w:pStyle w:val="TAC"/>
              <w:rPr>
                <w:ins w:id="2164" w:author="Fernando Alonso Macias" w:date="2024-05-20T12:37:00Z"/>
                <w:rFonts w:cs="Arial"/>
                <w:szCs w:val="16"/>
                <w:highlight w:val="yellow"/>
              </w:rPr>
            </w:pPr>
            <w:ins w:id="2165" w:author="Fernando Alonso Macias" w:date="2024-05-20T12:37:00Z">
              <w:r w:rsidRPr="00687E52">
                <w:rPr>
                  <w:highlight w:val="yellow"/>
                </w:rPr>
                <w:t>TRS.1.1 TDD</w:t>
              </w:r>
            </w:ins>
          </w:p>
        </w:tc>
      </w:tr>
      <w:tr w:rsidR="003F6DDE" w:rsidRPr="00687E52" w14:paraId="567CB7AA" w14:textId="77777777" w:rsidTr="003F6DDE">
        <w:trPr>
          <w:cantSplit/>
          <w:trHeight w:val="105"/>
          <w:jc w:val="center"/>
          <w:ins w:id="2166" w:author="Fernando Alonso Macias" w:date="2024-05-20T12:37:00Z"/>
          <w:trPrChange w:id="2167" w:author="Fernando Alonso Macias" w:date="2024-05-20T12:38:00Z">
            <w:trPr>
              <w:gridAfter w:val="0"/>
              <w:cantSplit/>
              <w:trHeight w:val="105"/>
              <w:jc w:val="center"/>
            </w:trPr>
          </w:trPrChange>
        </w:trPr>
        <w:tc>
          <w:tcPr>
            <w:tcW w:w="1873" w:type="dxa"/>
            <w:vMerge/>
            <w:tcBorders>
              <w:left w:val="single" w:sz="4" w:space="0" w:color="auto"/>
              <w:right w:val="single" w:sz="4" w:space="0" w:color="auto"/>
            </w:tcBorders>
            <w:vAlign w:val="center"/>
            <w:tcPrChange w:id="2168" w:author="Fernando Alonso Macias" w:date="2024-05-20T12:38:00Z">
              <w:tcPr>
                <w:tcW w:w="1873" w:type="dxa"/>
                <w:vMerge/>
                <w:tcBorders>
                  <w:left w:val="single" w:sz="4" w:space="0" w:color="auto"/>
                  <w:right w:val="single" w:sz="4" w:space="0" w:color="auto"/>
                </w:tcBorders>
                <w:vAlign w:val="center"/>
              </w:tcPr>
            </w:tcPrChange>
          </w:tcPr>
          <w:p w14:paraId="00580A16" w14:textId="77777777" w:rsidR="003F6DDE" w:rsidRPr="00687E52" w:rsidRDefault="003F6DDE" w:rsidP="003C1AB9">
            <w:pPr>
              <w:pStyle w:val="TAL"/>
              <w:keepNext w:val="0"/>
              <w:snapToGrid w:val="0"/>
              <w:rPr>
                <w:ins w:id="2169" w:author="Fernando Alonso Macias" w:date="2024-05-20T12:37:00Z"/>
                <w:rFonts w:cs="Arial"/>
                <w:bCs/>
                <w:highlight w:val="yellow"/>
              </w:rPr>
            </w:pPr>
          </w:p>
        </w:tc>
        <w:tc>
          <w:tcPr>
            <w:tcW w:w="764" w:type="dxa"/>
            <w:tcBorders>
              <w:top w:val="nil"/>
              <w:left w:val="single" w:sz="4" w:space="0" w:color="auto"/>
              <w:bottom w:val="nil"/>
              <w:right w:val="single" w:sz="4" w:space="0" w:color="auto"/>
            </w:tcBorders>
            <w:vAlign w:val="center"/>
            <w:tcPrChange w:id="2170" w:author="Fernando Alonso Macias" w:date="2024-05-20T12:38:00Z">
              <w:tcPr>
                <w:tcW w:w="764" w:type="dxa"/>
                <w:tcBorders>
                  <w:top w:val="nil"/>
                  <w:left w:val="single" w:sz="4" w:space="0" w:color="auto"/>
                  <w:bottom w:val="nil"/>
                  <w:right w:val="single" w:sz="4" w:space="0" w:color="auto"/>
                </w:tcBorders>
                <w:vAlign w:val="center"/>
              </w:tcPr>
            </w:tcPrChange>
          </w:tcPr>
          <w:p w14:paraId="4C8793D5" w14:textId="77777777" w:rsidR="003F6DDE" w:rsidRPr="00687E52" w:rsidRDefault="003F6DDE" w:rsidP="003C1AB9">
            <w:pPr>
              <w:pStyle w:val="TAC"/>
              <w:keepNext w:val="0"/>
              <w:snapToGrid w:val="0"/>
              <w:rPr>
                <w:ins w:id="2171" w:author="Fernando Alonso Macias" w:date="2024-05-20T12:37: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tcPrChange w:id="2172"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083F21CF" w14:textId="77777777" w:rsidR="003F6DDE" w:rsidRPr="00687E52" w:rsidRDefault="003F6DDE" w:rsidP="003C1AB9">
            <w:pPr>
              <w:pStyle w:val="TAC"/>
              <w:keepNext w:val="0"/>
              <w:snapToGrid w:val="0"/>
              <w:rPr>
                <w:ins w:id="2173" w:author="Fernando Alonso Macias" w:date="2024-05-20T12:37:00Z"/>
                <w:rFonts w:cs="v4.2.0"/>
                <w:highlight w:val="yellow"/>
                <w:lang w:eastAsia="zh-CN"/>
              </w:rPr>
            </w:pPr>
            <w:ins w:id="2174" w:author="Fernando Alonso Macias" w:date="2024-05-20T12:37:00Z">
              <w:r w:rsidRPr="00687E52">
                <w:rPr>
                  <w:rFonts w:cs="v4.2.0"/>
                  <w:highlight w:val="yellow"/>
                  <w:lang w:eastAsia="zh-CN"/>
                </w:rPr>
                <w:t>Conf 6</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2175"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7900B260" w14:textId="77777777" w:rsidR="003F6DDE" w:rsidRPr="00687E52" w:rsidRDefault="003F6DDE" w:rsidP="003C1AB9">
            <w:pPr>
              <w:pStyle w:val="TAC"/>
              <w:rPr>
                <w:ins w:id="2176" w:author="Fernando Alonso Macias" w:date="2024-05-20T12:37:00Z"/>
                <w:rFonts w:cs="Arial"/>
                <w:szCs w:val="16"/>
                <w:highlight w:val="yellow"/>
              </w:rPr>
            </w:pPr>
            <w:ins w:id="2177" w:author="Fernando Alonso Macias" w:date="2024-05-20T12:37:00Z">
              <w:r w:rsidRPr="00687E52">
                <w:rPr>
                  <w:highlight w:val="yellow"/>
                </w:rPr>
                <w:t>TRS.1.2 TDD</w:t>
              </w:r>
            </w:ins>
          </w:p>
        </w:tc>
      </w:tr>
      <w:tr w:rsidR="003F6DDE" w:rsidRPr="00687E52" w14:paraId="031DFF6F" w14:textId="77777777" w:rsidTr="003F6DDE">
        <w:trPr>
          <w:cantSplit/>
          <w:trHeight w:val="105"/>
          <w:jc w:val="center"/>
          <w:ins w:id="2178" w:author="Fernando Alonso Macias" w:date="2024-05-20T12:37:00Z"/>
          <w:trPrChange w:id="2179" w:author="Fernando Alonso Macias" w:date="2024-05-20T12:38:00Z">
            <w:trPr>
              <w:gridAfter w:val="0"/>
              <w:cantSplit/>
              <w:trHeight w:val="105"/>
              <w:jc w:val="center"/>
            </w:trPr>
          </w:trPrChange>
        </w:trPr>
        <w:tc>
          <w:tcPr>
            <w:tcW w:w="1873" w:type="dxa"/>
            <w:vMerge/>
            <w:tcBorders>
              <w:left w:val="single" w:sz="4" w:space="0" w:color="auto"/>
              <w:right w:val="single" w:sz="4" w:space="0" w:color="auto"/>
            </w:tcBorders>
            <w:vAlign w:val="center"/>
            <w:tcPrChange w:id="2180" w:author="Fernando Alonso Macias" w:date="2024-05-20T12:38:00Z">
              <w:tcPr>
                <w:tcW w:w="1873" w:type="dxa"/>
                <w:vMerge/>
                <w:tcBorders>
                  <w:left w:val="single" w:sz="4" w:space="0" w:color="auto"/>
                  <w:right w:val="single" w:sz="4" w:space="0" w:color="auto"/>
                </w:tcBorders>
                <w:vAlign w:val="center"/>
              </w:tcPr>
            </w:tcPrChange>
          </w:tcPr>
          <w:p w14:paraId="099EE6CD" w14:textId="77777777" w:rsidR="003F6DDE" w:rsidRPr="00687E52" w:rsidRDefault="003F6DDE" w:rsidP="003C1AB9">
            <w:pPr>
              <w:pStyle w:val="TAL"/>
              <w:keepNext w:val="0"/>
              <w:snapToGrid w:val="0"/>
              <w:rPr>
                <w:ins w:id="2181" w:author="Fernando Alonso Macias" w:date="2024-05-20T12:37:00Z"/>
                <w:rFonts w:cs="Arial"/>
                <w:bCs/>
                <w:highlight w:val="yellow"/>
              </w:rPr>
            </w:pPr>
          </w:p>
        </w:tc>
        <w:tc>
          <w:tcPr>
            <w:tcW w:w="764" w:type="dxa"/>
            <w:tcBorders>
              <w:top w:val="nil"/>
              <w:left w:val="single" w:sz="4" w:space="0" w:color="auto"/>
              <w:bottom w:val="nil"/>
              <w:right w:val="single" w:sz="4" w:space="0" w:color="auto"/>
            </w:tcBorders>
            <w:vAlign w:val="center"/>
            <w:tcPrChange w:id="2182" w:author="Fernando Alonso Macias" w:date="2024-05-20T12:38:00Z">
              <w:tcPr>
                <w:tcW w:w="764" w:type="dxa"/>
                <w:tcBorders>
                  <w:top w:val="nil"/>
                  <w:left w:val="single" w:sz="4" w:space="0" w:color="auto"/>
                  <w:bottom w:val="nil"/>
                  <w:right w:val="single" w:sz="4" w:space="0" w:color="auto"/>
                </w:tcBorders>
                <w:vAlign w:val="center"/>
              </w:tcPr>
            </w:tcPrChange>
          </w:tcPr>
          <w:p w14:paraId="30090B7C" w14:textId="77777777" w:rsidR="003F6DDE" w:rsidRPr="00687E52" w:rsidRDefault="003F6DDE" w:rsidP="003C1AB9">
            <w:pPr>
              <w:pStyle w:val="TAC"/>
              <w:keepNext w:val="0"/>
              <w:snapToGrid w:val="0"/>
              <w:rPr>
                <w:ins w:id="2183" w:author="Fernando Alonso Macias" w:date="2024-05-20T12:37: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tcPrChange w:id="2184"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660A52AF" w14:textId="77777777" w:rsidR="003F6DDE" w:rsidRPr="00687E52" w:rsidRDefault="003F6DDE" w:rsidP="003C1AB9">
            <w:pPr>
              <w:pStyle w:val="TAC"/>
              <w:keepNext w:val="0"/>
              <w:snapToGrid w:val="0"/>
              <w:rPr>
                <w:ins w:id="2185" w:author="Fernando Alonso Macias" w:date="2024-05-20T12:37:00Z"/>
                <w:rFonts w:cs="v4.2.0"/>
                <w:highlight w:val="yellow"/>
                <w:lang w:eastAsia="zh-CN"/>
              </w:rPr>
            </w:pPr>
            <w:ins w:id="2186" w:author="Fernando Alonso Macias" w:date="2024-05-20T12:37:00Z">
              <w:r w:rsidRPr="00687E52">
                <w:rPr>
                  <w:rFonts w:cs="v4.2.0"/>
                  <w:highlight w:val="yellow"/>
                  <w:lang w:eastAsia="zh-CN"/>
                </w:rPr>
                <w:t>Conf 7</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2187"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3512FE15" w14:textId="77777777" w:rsidR="003F6DDE" w:rsidRPr="00687E52" w:rsidRDefault="003F6DDE" w:rsidP="003C1AB9">
            <w:pPr>
              <w:pStyle w:val="TAC"/>
              <w:rPr>
                <w:ins w:id="2188" w:author="Fernando Alonso Macias" w:date="2024-05-20T12:37:00Z"/>
                <w:rFonts w:cs="Arial"/>
                <w:szCs w:val="16"/>
                <w:highlight w:val="yellow"/>
              </w:rPr>
            </w:pPr>
            <w:ins w:id="2189" w:author="Fernando Alonso Macias" w:date="2024-05-20T12:37:00Z">
              <w:r w:rsidRPr="00687E52">
                <w:rPr>
                  <w:highlight w:val="yellow"/>
                </w:rPr>
                <w:t>TRS.1.1 FDD</w:t>
              </w:r>
            </w:ins>
          </w:p>
        </w:tc>
      </w:tr>
      <w:tr w:rsidR="003F6DDE" w:rsidRPr="00687E52" w14:paraId="7C4F0230" w14:textId="77777777" w:rsidTr="003F6DDE">
        <w:trPr>
          <w:cantSplit/>
          <w:trHeight w:val="105"/>
          <w:jc w:val="center"/>
          <w:ins w:id="2190" w:author="Fernando Alonso Macias" w:date="2024-05-20T12:37:00Z"/>
          <w:trPrChange w:id="2191" w:author="Fernando Alonso Macias" w:date="2024-05-20T12:38:00Z">
            <w:trPr>
              <w:gridAfter w:val="0"/>
              <w:cantSplit/>
              <w:trHeight w:val="105"/>
              <w:jc w:val="center"/>
            </w:trPr>
          </w:trPrChange>
        </w:trPr>
        <w:tc>
          <w:tcPr>
            <w:tcW w:w="1873" w:type="dxa"/>
            <w:vMerge/>
            <w:tcBorders>
              <w:left w:val="single" w:sz="4" w:space="0" w:color="auto"/>
              <w:right w:val="single" w:sz="4" w:space="0" w:color="auto"/>
            </w:tcBorders>
            <w:vAlign w:val="center"/>
            <w:tcPrChange w:id="2192" w:author="Fernando Alonso Macias" w:date="2024-05-20T12:38:00Z">
              <w:tcPr>
                <w:tcW w:w="1873" w:type="dxa"/>
                <w:vMerge/>
                <w:tcBorders>
                  <w:left w:val="single" w:sz="4" w:space="0" w:color="auto"/>
                  <w:right w:val="single" w:sz="4" w:space="0" w:color="auto"/>
                </w:tcBorders>
                <w:vAlign w:val="center"/>
              </w:tcPr>
            </w:tcPrChange>
          </w:tcPr>
          <w:p w14:paraId="30DCF714" w14:textId="77777777" w:rsidR="003F6DDE" w:rsidRPr="00687E52" w:rsidRDefault="003F6DDE" w:rsidP="003C1AB9">
            <w:pPr>
              <w:pStyle w:val="TAL"/>
              <w:keepNext w:val="0"/>
              <w:snapToGrid w:val="0"/>
              <w:rPr>
                <w:ins w:id="2193" w:author="Fernando Alonso Macias" w:date="2024-05-20T12:37:00Z"/>
                <w:rFonts w:cs="Arial"/>
                <w:bCs/>
                <w:highlight w:val="yellow"/>
              </w:rPr>
            </w:pPr>
          </w:p>
        </w:tc>
        <w:tc>
          <w:tcPr>
            <w:tcW w:w="764" w:type="dxa"/>
            <w:tcBorders>
              <w:top w:val="nil"/>
              <w:left w:val="single" w:sz="4" w:space="0" w:color="auto"/>
              <w:bottom w:val="nil"/>
              <w:right w:val="single" w:sz="4" w:space="0" w:color="auto"/>
            </w:tcBorders>
            <w:vAlign w:val="center"/>
            <w:tcPrChange w:id="2194" w:author="Fernando Alonso Macias" w:date="2024-05-20T12:38:00Z">
              <w:tcPr>
                <w:tcW w:w="764" w:type="dxa"/>
                <w:tcBorders>
                  <w:top w:val="nil"/>
                  <w:left w:val="single" w:sz="4" w:space="0" w:color="auto"/>
                  <w:bottom w:val="nil"/>
                  <w:right w:val="single" w:sz="4" w:space="0" w:color="auto"/>
                </w:tcBorders>
                <w:vAlign w:val="center"/>
              </w:tcPr>
            </w:tcPrChange>
          </w:tcPr>
          <w:p w14:paraId="27FF8520" w14:textId="77777777" w:rsidR="003F6DDE" w:rsidRPr="00687E52" w:rsidRDefault="003F6DDE" w:rsidP="003C1AB9">
            <w:pPr>
              <w:pStyle w:val="TAC"/>
              <w:keepNext w:val="0"/>
              <w:snapToGrid w:val="0"/>
              <w:rPr>
                <w:ins w:id="2195" w:author="Fernando Alonso Macias" w:date="2024-05-20T12:37: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tcPrChange w:id="2196"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10A2D25A" w14:textId="77777777" w:rsidR="003F6DDE" w:rsidRPr="00687E52" w:rsidRDefault="003F6DDE" w:rsidP="003C1AB9">
            <w:pPr>
              <w:pStyle w:val="TAC"/>
              <w:keepNext w:val="0"/>
              <w:snapToGrid w:val="0"/>
              <w:rPr>
                <w:ins w:id="2197" w:author="Fernando Alonso Macias" w:date="2024-05-20T12:37:00Z"/>
                <w:rFonts w:cs="v4.2.0"/>
                <w:highlight w:val="yellow"/>
                <w:lang w:eastAsia="zh-CN"/>
              </w:rPr>
            </w:pPr>
            <w:ins w:id="2198" w:author="Fernando Alonso Macias" w:date="2024-05-20T12:37:00Z">
              <w:r w:rsidRPr="00687E52">
                <w:rPr>
                  <w:rFonts w:cs="v4.2.0"/>
                  <w:highlight w:val="yellow"/>
                  <w:lang w:eastAsia="zh-CN"/>
                </w:rPr>
                <w:t>Conf 8</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2199"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516C833D" w14:textId="77777777" w:rsidR="003F6DDE" w:rsidRPr="00687E52" w:rsidRDefault="003F6DDE" w:rsidP="003C1AB9">
            <w:pPr>
              <w:pStyle w:val="TAC"/>
              <w:rPr>
                <w:ins w:id="2200" w:author="Fernando Alonso Macias" w:date="2024-05-20T12:37:00Z"/>
                <w:rFonts w:cs="Arial"/>
                <w:szCs w:val="16"/>
                <w:highlight w:val="yellow"/>
              </w:rPr>
            </w:pPr>
            <w:ins w:id="2201" w:author="Fernando Alonso Macias" w:date="2024-05-20T12:37:00Z">
              <w:r w:rsidRPr="00687E52">
                <w:rPr>
                  <w:highlight w:val="yellow"/>
                </w:rPr>
                <w:t>TRS.1.1 TDD</w:t>
              </w:r>
            </w:ins>
          </w:p>
        </w:tc>
      </w:tr>
      <w:tr w:rsidR="003F6DDE" w:rsidRPr="00687E52" w14:paraId="057A7F36" w14:textId="77777777" w:rsidTr="003F6DDE">
        <w:trPr>
          <w:cantSplit/>
          <w:trHeight w:val="105"/>
          <w:jc w:val="center"/>
          <w:ins w:id="2202" w:author="Fernando Alonso Macias" w:date="2024-05-20T12:37:00Z"/>
          <w:trPrChange w:id="2203" w:author="Fernando Alonso Macias" w:date="2024-05-20T12:38:00Z">
            <w:trPr>
              <w:gridAfter w:val="0"/>
              <w:cantSplit/>
              <w:trHeight w:val="105"/>
              <w:jc w:val="center"/>
            </w:trPr>
          </w:trPrChange>
        </w:trPr>
        <w:tc>
          <w:tcPr>
            <w:tcW w:w="1873" w:type="dxa"/>
            <w:vMerge/>
            <w:tcBorders>
              <w:left w:val="single" w:sz="4" w:space="0" w:color="auto"/>
              <w:bottom w:val="single" w:sz="4" w:space="0" w:color="auto"/>
              <w:right w:val="single" w:sz="4" w:space="0" w:color="auto"/>
            </w:tcBorders>
            <w:vAlign w:val="center"/>
            <w:tcPrChange w:id="2204" w:author="Fernando Alonso Macias" w:date="2024-05-20T12:38:00Z">
              <w:tcPr>
                <w:tcW w:w="1873" w:type="dxa"/>
                <w:vMerge/>
                <w:tcBorders>
                  <w:left w:val="single" w:sz="4" w:space="0" w:color="auto"/>
                  <w:bottom w:val="single" w:sz="4" w:space="0" w:color="auto"/>
                  <w:right w:val="single" w:sz="4" w:space="0" w:color="auto"/>
                </w:tcBorders>
                <w:vAlign w:val="center"/>
              </w:tcPr>
            </w:tcPrChange>
          </w:tcPr>
          <w:p w14:paraId="7E13E6FE" w14:textId="77777777" w:rsidR="003F6DDE" w:rsidRPr="00687E52" w:rsidRDefault="003F6DDE" w:rsidP="003C1AB9">
            <w:pPr>
              <w:pStyle w:val="TAL"/>
              <w:keepNext w:val="0"/>
              <w:snapToGrid w:val="0"/>
              <w:rPr>
                <w:ins w:id="2205" w:author="Fernando Alonso Macias" w:date="2024-05-20T12:37:00Z"/>
                <w:rFonts w:cs="Arial"/>
                <w:bCs/>
                <w:highlight w:val="yellow"/>
              </w:rPr>
            </w:pPr>
          </w:p>
        </w:tc>
        <w:tc>
          <w:tcPr>
            <w:tcW w:w="764" w:type="dxa"/>
            <w:tcBorders>
              <w:top w:val="nil"/>
              <w:left w:val="single" w:sz="4" w:space="0" w:color="auto"/>
              <w:bottom w:val="single" w:sz="4" w:space="0" w:color="auto"/>
              <w:right w:val="single" w:sz="4" w:space="0" w:color="auto"/>
            </w:tcBorders>
            <w:vAlign w:val="center"/>
            <w:tcPrChange w:id="2206" w:author="Fernando Alonso Macias" w:date="2024-05-20T12:38:00Z">
              <w:tcPr>
                <w:tcW w:w="764" w:type="dxa"/>
                <w:tcBorders>
                  <w:top w:val="nil"/>
                  <w:left w:val="single" w:sz="4" w:space="0" w:color="auto"/>
                  <w:bottom w:val="single" w:sz="4" w:space="0" w:color="auto"/>
                  <w:right w:val="single" w:sz="4" w:space="0" w:color="auto"/>
                </w:tcBorders>
                <w:vAlign w:val="center"/>
              </w:tcPr>
            </w:tcPrChange>
          </w:tcPr>
          <w:p w14:paraId="5C918C57" w14:textId="77777777" w:rsidR="003F6DDE" w:rsidRPr="00687E52" w:rsidRDefault="003F6DDE" w:rsidP="003C1AB9">
            <w:pPr>
              <w:pStyle w:val="TAC"/>
              <w:keepNext w:val="0"/>
              <w:snapToGrid w:val="0"/>
              <w:rPr>
                <w:ins w:id="2207" w:author="Fernando Alonso Macias" w:date="2024-05-20T12:37: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tcPrChange w:id="2208"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56C1DF5D" w14:textId="77777777" w:rsidR="003F6DDE" w:rsidRPr="00687E52" w:rsidRDefault="003F6DDE" w:rsidP="003C1AB9">
            <w:pPr>
              <w:pStyle w:val="TAC"/>
              <w:keepNext w:val="0"/>
              <w:snapToGrid w:val="0"/>
              <w:rPr>
                <w:ins w:id="2209" w:author="Fernando Alonso Macias" w:date="2024-05-20T12:37:00Z"/>
                <w:rFonts w:cs="v4.2.0"/>
                <w:highlight w:val="yellow"/>
                <w:lang w:eastAsia="zh-CN"/>
              </w:rPr>
            </w:pPr>
            <w:ins w:id="2210" w:author="Fernando Alonso Macias" w:date="2024-05-20T12:37:00Z">
              <w:r w:rsidRPr="00687E52">
                <w:rPr>
                  <w:rFonts w:cs="v4.2.0"/>
                  <w:highlight w:val="yellow"/>
                  <w:lang w:eastAsia="zh-CN"/>
                </w:rPr>
                <w:t>Conf 9</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2211"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66A2D2FE" w14:textId="77777777" w:rsidR="003F6DDE" w:rsidRPr="00687E52" w:rsidRDefault="003F6DDE" w:rsidP="003C1AB9">
            <w:pPr>
              <w:pStyle w:val="TAC"/>
              <w:rPr>
                <w:ins w:id="2212" w:author="Fernando Alonso Macias" w:date="2024-05-20T12:37:00Z"/>
                <w:rFonts w:cs="Arial"/>
                <w:szCs w:val="16"/>
                <w:highlight w:val="yellow"/>
              </w:rPr>
            </w:pPr>
            <w:ins w:id="2213" w:author="Fernando Alonso Macias" w:date="2024-05-20T12:37:00Z">
              <w:r w:rsidRPr="00687E52">
                <w:rPr>
                  <w:highlight w:val="yellow"/>
                </w:rPr>
                <w:t>TRS.1.2 TDD</w:t>
              </w:r>
            </w:ins>
          </w:p>
        </w:tc>
      </w:tr>
      <w:tr w:rsidR="003F6DDE" w:rsidRPr="00687E52" w14:paraId="74FF3A29" w14:textId="77777777" w:rsidTr="003F6DDE">
        <w:trPr>
          <w:cantSplit/>
          <w:trHeight w:val="105"/>
          <w:jc w:val="center"/>
          <w:ins w:id="2214" w:author="Fernando Alonso Macias" w:date="2024-05-20T12:37:00Z"/>
          <w:trPrChange w:id="2215" w:author="Fernando Alonso Macias" w:date="2024-05-20T12:38:00Z">
            <w:trPr>
              <w:gridAfter w:val="0"/>
              <w:cantSplit/>
              <w:trHeight w:val="105"/>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2216" w:author="Fernando Alonso Macias" w:date="2024-05-20T12:38:00Z">
              <w:tcPr>
                <w:tcW w:w="1873" w:type="dxa"/>
                <w:tcBorders>
                  <w:top w:val="single" w:sz="4" w:space="0" w:color="auto"/>
                  <w:left w:val="single" w:sz="4" w:space="0" w:color="auto"/>
                  <w:bottom w:val="single" w:sz="4" w:space="0" w:color="auto"/>
                  <w:right w:val="single" w:sz="4" w:space="0" w:color="auto"/>
                </w:tcBorders>
                <w:vAlign w:val="center"/>
              </w:tcPr>
            </w:tcPrChange>
          </w:tcPr>
          <w:p w14:paraId="476EDBF6" w14:textId="77777777" w:rsidR="003F6DDE" w:rsidRPr="00687E52" w:rsidRDefault="003F6DDE" w:rsidP="003C1AB9">
            <w:pPr>
              <w:pStyle w:val="TAL"/>
              <w:keepNext w:val="0"/>
              <w:snapToGrid w:val="0"/>
              <w:rPr>
                <w:ins w:id="2217" w:author="Fernando Alonso Macias" w:date="2024-05-20T12:37:00Z"/>
                <w:rFonts w:cs="Arial"/>
                <w:bCs/>
                <w:highlight w:val="yellow"/>
              </w:rPr>
            </w:pPr>
            <w:ins w:id="2218" w:author="Fernando Alonso Macias" w:date="2024-05-20T12:37:00Z">
              <w:r w:rsidRPr="00687E52">
                <w:rPr>
                  <w:rFonts w:cs="Arial"/>
                  <w:bCs/>
                  <w:highlight w:val="yellow"/>
                </w:rPr>
                <w:t>DL initial BWP configuration</w:t>
              </w:r>
            </w:ins>
          </w:p>
        </w:tc>
        <w:tc>
          <w:tcPr>
            <w:tcW w:w="764" w:type="dxa"/>
            <w:tcBorders>
              <w:top w:val="single" w:sz="4" w:space="0" w:color="auto"/>
              <w:left w:val="single" w:sz="4" w:space="0" w:color="auto"/>
              <w:bottom w:val="single" w:sz="4" w:space="0" w:color="auto"/>
              <w:right w:val="single" w:sz="4" w:space="0" w:color="auto"/>
            </w:tcBorders>
            <w:vAlign w:val="center"/>
            <w:tcPrChange w:id="2219" w:author="Fernando Alonso Macias" w:date="2024-05-20T12:38:00Z">
              <w:tcPr>
                <w:tcW w:w="764" w:type="dxa"/>
                <w:tcBorders>
                  <w:top w:val="single" w:sz="4" w:space="0" w:color="auto"/>
                  <w:left w:val="single" w:sz="4" w:space="0" w:color="auto"/>
                  <w:bottom w:val="single" w:sz="4" w:space="0" w:color="auto"/>
                  <w:right w:val="single" w:sz="4" w:space="0" w:color="auto"/>
                </w:tcBorders>
                <w:vAlign w:val="center"/>
              </w:tcPr>
            </w:tcPrChange>
          </w:tcPr>
          <w:p w14:paraId="02F93FB1" w14:textId="77777777" w:rsidR="003F6DDE" w:rsidRPr="00687E52" w:rsidRDefault="003F6DDE" w:rsidP="003C1AB9">
            <w:pPr>
              <w:pStyle w:val="TAC"/>
              <w:keepNext w:val="0"/>
              <w:snapToGrid w:val="0"/>
              <w:rPr>
                <w:ins w:id="2220" w:author="Fernando Alonso Macias" w:date="2024-05-20T12:37: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tcPrChange w:id="2221"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2F0D1C2E" w14:textId="77777777" w:rsidR="003F6DDE" w:rsidRPr="00687E52" w:rsidRDefault="003F6DDE" w:rsidP="003C1AB9">
            <w:pPr>
              <w:pStyle w:val="TAC"/>
              <w:keepNext w:val="0"/>
              <w:snapToGrid w:val="0"/>
              <w:rPr>
                <w:ins w:id="2222" w:author="Fernando Alonso Macias" w:date="2024-05-20T12:37:00Z"/>
                <w:rFonts w:cs="v4.2.0"/>
                <w:highlight w:val="yellow"/>
                <w:lang w:eastAsia="zh-CN"/>
              </w:rPr>
            </w:pPr>
            <w:ins w:id="2223" w:author="Fernando Alonso Macias" w:date="2024-05-20T12:37:00Z">
              <w:r w:rsidRPr="00687E52">
                <w:rPr>
                  <w:rFonts w:cs="v4.2.0"/>
                  <w:highlight w:val="yellow"/>
                  <w:lang w:eastAsia="zh-CN"/>
                </w:rPr>
                <w:t>Conf 1, 2, 3</w:t>
              </w:r>
              <w:r w:rsidRPr="00687E52">
                <w:rPr>
                  <w:rFonts w:cs="Arial"/>
                  <w:highlight w:val="yellow"/>
                </w:rPr>
                <w:t>, 4, 5, 6, 7, 8, 9</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2224"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24FED101" w14:textId="77777777" w:rsidR="003F6DDE" w:rsidRPr="00687E52" w:rsidRDefault="003F6DDE" w:rsidP="003C1AB9">
            <w:pPr>
              <w:keepLines/>
              <w:spacing w:after="0"/>
              <w:jc w:val="center"/>
              <w:rPr>
                <w:ins w:id="2225" w:author="Fernando Alonso Macias" w:date="2024-05-20T12:37:00Z"/>
                <w:rFonts w:ascii="Arial" w:hAnsi="Arial" w:cs="Arial"/>
                <w:sz w:val="18"/>
                <w:szCs w:val="16"/>
                <w:highlight w:val="yellow"/>
              </w:rPr>
            </w:pPr>
            <w:ins w:id="2226" w:author="Fernando Alonso Macias" w:date="2024-05-20T12:37:00Z">
              <w:r w:rsidRPr="00687E52">
                <w:rPr>
                  <w:rFonts w:ascii="Arial" w:hAnsi="Arial" w:cs="Arial"/>
                  <w:sz w:val="18"/>
                  <w:szCs w:val="16"/>
                  <w:highlight w:val="yellow"/>
                </w:rPr>
                <w:t>DLBWP.0.1</w:t>
              </w:r>
            </w:ins>
          </w:p>
        </w:tc>
      </w:tr>
      <w:tr w:rsidR="003F6DDE" w:rsidRPr="00687E52" w14:paraId="06E48461" w14:textId="77777777" w:rsidTr="003F6DDE">
        <w:trPr>
          <w:cantSplit/>
          <w:trHeight w:val="105"/>
          <w:jc w:val="center"/>
          <w:ins w:id="2227" w:author="Fernando Alonso Macias" w:date="2024-05-20T12:37:00Z"/>
          <w:trPrChange w:id="2228" w:author="Fernando Alonso Macias" w:date="2024-05-20T12:38:00Z">
            <w:trPr>
              <w:gridAfter w:val="0"/>
              <w:cantSplit/>
              <w:trHeight w:val="105"/>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2229" w:author="Fernando Alonso Macias" w:date="2024-05-20T12:38:00Z">
              <w:tcPr>
                <w:tcW w:w="1873" w:type="dxa"/>
                <w:tcBorders>
                  <w:top w:val="single" w:sz="4" w:space="0" w:color="auto"/>
                  <w:left w:val="single" w:sz="4" w:space="0" w:color="auto"/>
                  <w:bottom w:val="single" w:sz="4" w:space="0" w:color="auto"/>
                  <w:right w:val="single" w:sz="4" w:space="0" w:color="auto"/>
                </w:tcBorders>
                <w:vAlign w:val="center"/>
              </w:tcPr>
            </w:tcPrChange>
          </w:tcPr>
          <w:p w14:paraId="7E671FA4" w14:textId="77777777" w:rsidR="003F6DDE" w:rsidRPr="00687E52" w:rsidRDefault="003F6DDE" w:rsidP="003C1AB9">
            <w:pPr>
              <w:pStyle w:val="TAL"/>
              <w:keepNext w:val="0"/>
              <w:snapToGrid w:val="0"/>
              <w:rPr>
                <w:ins w:id="2230" w:author="Fernando Alonso Macias" w:date="2024-05-20T12:37:00Z"/>
                <w:rFonts w:cs="Arial"/>
                <w:bCs/>
                <w:highlight w:val="yellow"/>
              </w:rPr>
            </w:pPr>
            <w:ins w:id="2231" w:author="Fernando Alonso Macias" w:date="2024-05-20T12:37:00Z">
              <w:r w:rsidRPr="00687E52">
                <w:rPr>
                  <w:rFonts w:cs="Arial"/>
                  <w:bCs/>
                  <w:highlight w:val="yellow"/>
                </w:rPr>
                <w:t>DL dedicated BWP configuration</w:t>
              </w:r>
            </w:ins>
          </w:p>
        </w:tc>
        <w:tc>
          <w:tcPr>
            <w:tcW w:w="764" w:type="dxa"/>
            <w:tcBorders>
              <w:top w:val="single" w:sz="4" w:space="0" w:color="auto"/>
              <w:left w:val="single" w:sz="4" w:space="0" w:color="auto"/>
              <w:bottom w:val="single" w:sz="4" w:space="0" w:color="auto"/>
              <w:right w:val="single" w:sz="4" w:space="0" w:color="auto"/>
            </w:tcBorders>
            <w:vAlign w:val="center"/>
            <w:tcPrChange w:id="2232" w:author="Fernando Alonso Macias" w:date="2024-05-20T12:38:00Z">
              <w:tcPr>
                <w:tcW w:w="764" w:type="dxa"/>
                <w:tcBorders>
                  <w:top w:val="single" w:sz="4" w:space="0" w:color="auto"/>
                  <w:left w:val="single" w:sz="4" w:space="0" w:color="auto"/>
                  <w:bottom w:val="single" w:sz="4" w:space="0" w:color="auto"/>
                  <w:right w:val="single" w:sz="4" w:space="0" w:color="auto"/>
                </w:tcBorders>
                <w:vAlign w:val="center"/>
              </w:tcPr>
            </w:tcPrChange>
          </w:tcPr>
          <w:p w14:paraId="5535D462" w14:textId="77777777" w:rsidR="003F6DDE" w:rsidRPr="00687E52" w:rsidRDefault="003F6DDE" w:rsidP="003C1AB9">
            <w:pPr>
              <w:pStyle w:val="TAC"/>
              <w:keepNext w:val="0"/>
              <w:snapToGrid w:val="0"/>
              <w:rPr>
                <w:ins w:id="2233" w:author="Fernando Alonso Macias" w:date="2024-05-20T12:37: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tcPrChange w:id="2234"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0D218C8B" w14:textId="77777777" w:rsidR="003F6DDE" w:rsidRPr="00687E52" w:rsidRDefault="003F6DDE" w:rsidP="003C1AB9">
            <w:pPr>
              <w:pStyle w:val="TAC"/>
              <w:keepNext w:val="0"/>
              <w:snapToGrid w:val="0"/>
              <w:rPr>
                <w:ins w:id="2235" w:author="Fernando Alonso Macias" w:date="2024-05-20T12:37:00Z"/>
                <w:rFonts w:cs="v4.2.0"/>
                <w:highlight w:val="yellow"/>
                <w:lang w:eastAsia="zh-CN"/>
              </w:rPr>
            </w:pPr>
            <w:ins w:id="2236" w:author="Fernando Alonso Macias" w:date="2024-05-20T12:37:00Z">
              <w:r w:rsidRPr="00687E52">
                <w:rPr>
                  <w:rFonts w:cs="v4.2.0"/>
                  <w:highlight w:val="yellow"/>
                  <w:lang w:eastAsia="zh-CN"/>
                </w:rPr>
                <w:t>Conf 1, 2, 3</w:t>
              </w:r>
              <w:r w:rsidRPr="00687E52">
                <w:rPr>
                  <w:rFonts w:cs="Arial"/>
                  <w:highlight w:val="yellow"/>
                </w:rPr>
                <w:t>, 4, 5, 6, 7, 8, 9</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2237"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5B197B46" w14:textId="77777777" w:rsidR="003F6DDE" w:rsidRPr="00687E52" w:rsidRDefault="003F6DDE" w:rsidP="003C1AB9">
            <w:pPr>
              <w:keepLines/>
              <w:spacing w:after="0"/>
              <w:jc w:val="center"/>
              <w:rPr>
                <w:ins w:id="2238" w:author="Fernando Alonso Macias" w:date="2024-05-20T12:37:00Z"/>
                <w:rFonts w:ascii="Arial" w:hAnsi="Arial" w:cs="Arial"/>
                <w:sz w:val="18"/>
                <w:szCs w:val="16"/>
                <w:highlight w:val="yellow"/>
              </w:rPr>
            </w:pPr>
            <w:ins w:id="2239" w:author="Fernando Alonso Macias" w:date="2024-05-20T12:37:00Z">
              <w:r w:rsidRPr="00687E52">
                <w:rPr>
                  <w:rFonts w:ascii="Arial" w:hAnsi="Arial" w:cs="Arial"/>
                  <w:sz w:val="18"/>
                  <w:szCs w:val="16"/>
                  <w:highlight w:val="yellow"/>
                </w:rPr>
                <w:t>DLBWP.1.1</w:t>
              </w:r>
            </w:ins>
          </w:p>
        </w:tc>
      </w:tr>
      <w:tr w:rsidR="003F6DDE" w:rsidRPr="00687E52" w14:paraId="26C8E726" w14:textId="77777777" w:rsidTr="003F6DDE">
        <w:trPr>
          <w:cantSplit/>
          <w:trHeight w:val="105"/>
          <w:jc w:val="center"/>
          <w:ins w:id="2240" w:author="Fernando Alonso Macias" w:date="2024-05-20T12:37:00Z"/>
          <w:trPrChange w:id="2241" w:author="Fernando Alonso Macias" w:date="2024-05-20T12:38:00Z">
            <w:trPr>
              <w:gridAfter w:val="0"/>
              <w:cantSplit/>
              <w:trHeight w:val="105"/>
              <w:jc w:val="center"/>
            </w:trPr>
          </w:trPrChange>
        </w:trPr>
        <w:tc>
          <w:tcPr>
            <w:tcW w:w="1873" w:type="dxa"/>
            <w:tcBorders>
              <w:top w:val="single" w:sz="4" w:space="0" w:color="auto"/>
              <w:left w:val="single" w:sz="4" w:space="0" w:color="auto"/>
              <w:bottom w:val="single" w:sz="4" w:space="0" w:color="auto"/>
              <w:right w:val="single" w:sz="4" w:space="0" w:color="auto"/>
            </w:tcBorders>
            <w:vAlign w:val="center"/>
            <w:hideMark/>
            <w:tcPrChange w:id="2242" w:author="Fernando Alonso Macias" w:date="2024-05-20T12:38:00Z">
              <w:tcPr>
                <w:tcW w:w="1873" w:type="dxa"/>
                <w:tcBorders>
                  <w:top w:val="single" w:sz="4" w:space="0" w:color="auto"/>
                  <w:left w:val="single" w:sz="4" w:space="0" w:color="auto"/>
                  <w:bottom w:val="single" w:sz="4" w:space="0" w:color="auto"/>
                  <w:right w:val="single" w:sz="4" w:space="0" w:color="auto"/>
                </w:tcBorders>
                <w:vAlign w:val="center"/>
                <w:hideMark/>
              </w:tcPr>
            </w:tcPrChange>
          </w:tcPr>
          <w:p w14:paraId="07B72687" w14:textId="77777777" w:rsidR="003F6DDE" w:rsidRPr="00687E52" w:rsidRDefault="003F6DDE" w:rsidP="003C1AB9">
            <w:pPr>
              <w:pStyle w:val="TAL"/>
              <w:keepNext w:val="0"/>
              <w:snapToGrid w:val="0"/>
              <w:rPr>
                <w:ins w:id="2243" w:author="Fernando Alonso Macias" w:date="2024-05-20T12:37:00Z"/>
                <w:rFonts w:cs="Arial"/>
                <w:bCs/>
                <w:highlight w:val="yellow"/>
              </w:rPr>
            </w:pPr>
            <w:ins w:id="2244" w:author="Fernando Alonso Macias" w:date="2024-05-20T12:37:00Z">
              <w:r w:rsidRPr="00687E52">
                <w:rPr>
                  <w:rFonts w:cs="Arial"/>
                  <w:bCs/>
                  <w:highlight w:val="yellow"/>
                </w:rPr>
                <w:t>UL dedicated BWP configuration</w:t>
              </w:r>
            </w:ins>
          </w:p>
        </w:tc>
        <w:tc>
          <w:tcPr>
            <w:tcW w:w="764" w:type="dxa"/>
            <w:tcBorders>
              <w:top w:val="single" w:sz="4" w:space="0" w:color="auto"/>
              <w:left w:val="single" w:sz="4" w:space="0" w:color="auto"/>
              <w:bottom w:val="single" w:sz="4" w:space="0" w:color="auto"/>
              <w:right w:val="single" w:sz="4" w:space="0" w:color="auto"/>
            </w:tcBorders>
            <w:vAlign w:val="center"/>
            <w:tcPrChange w:id="2245" w:author="Fernando Alonso Macias" w:date="2024-05-20T12:38:00Z">
              <w:tcPr>
                <w:tcW w:w="764" w:type="dxa"/>
                <w:tcBorders>
                  <w:top w:val="single" w:sz="4" w:space="0" w:color="auto"/>
                  <w:left w:val="single" w:sz="4" w:space="0" w:color="auto"/>
                  <w:bottom w:val="single" w:sz="4" w:space="0" w:color="auto"/>
                  <w:right w:val="single" w:sz="4" w:space="0" w:color="auto"/>
                </w:tcBorders>
                <w:vAlign w:val="center"/>
              </w:tcPr>
            </w:tcPrChange>
          </w:tcPr>
          <w:p w14:paraId="184DBFBE" w14:textId="77777777" w:rsidR="003F6DDE" w:rsidRPr="00687E52" w:rsidRDefault="003F6DDE" w:rsidP="003C1AB9">
            <w:pPr>
              <w:pStyle w:val="TAC"/>
              <w:keepNext w:val="0"/>
              <w:snapToGrid w:val="0"/>
              <w:rPr>
                <w:ins w:id="2246" w:author="Fernando Alonso Macias" w:date="2024-05-20T12:37: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hideMark/>
            <w:tcPrChange w:id="2247" w:author="Fernando Alonso Macias" w:date="2024-05-20T12:38:00Z">
              <w:tcPr>
                <w:tcW w:w="1412" w:type="dxa"/>
                <w:tcBorders>
                  <w:top w:val="single" w:sz="4" w:space="0" w:color="auto"/>
                  <w:left w:val="single" w:sz="4" w:space="0" w:color="auto"/>
                  <w:bottom w:val="single" w:sz="4" w:space="0" w:color="auto"/>
                  <w:right w:val="single" w:sz="4" w:space="0" w:color="auto"/>
                </w:tcBorders>
                <w:hideMark/>
              </w:tcPr>
            </w:tcPrChange>
          </w:tcPr>
          <w:p w14:paraId="79C1A66D" w14:textId="77777777" w:rsidR="003F6DDE" w:rsidRPr="00687E52" w:rsidRDefault="003F6DDE" w:rsidP="003C1AB9">
            <w:pPr>
              <w:pStyle w:val="TAC"/>
              <w:keepNext w:val="0"/>
              <w:snapToGrid w:val="0"/>
              <w:rPr>
                <w:ins w:id="2248" w:author="Fernando Alonso Macias" w:date="2024-05-20T12:37:00Z"/>
                <w:rFonts w:cs="v4.2.0"/>
                <w:highlight w:val="yellow"/>
                <w:lang w:eastAsia="zh-CN"/>
              </w:rPr>
            </w:pPr>
            <w:ins w:id="2249" w:author="Fernando Alonso Macias" w:date="2024-05-20T12:37:00Z">
              <w:r w:rsidRPr="00687E52">
                <w:rPr>
                  <w:rFonts w:cs="v4.2.0"/>
                  <w:highlight w:val="yellow"/>
                  <w:lang w:eastAsia="zh-CN"/>
                </w:rPr>
                <w:t>Conf 1, 2, 3</w:t>
              </w:r>
              <w:r w:rsidRPr="00687E52">
                <w:rPr>
                  <w:rFonts w:cs="Arial"/>
                  <w:highlight w:val="yellow"/>
                </w:rPr>
                <w:t>, 4, 5, 6, 7, 8, 9</w:t>
              </w:r>
            </w:ins>
          </w:p>
        </w:tc>
        <w:tc>
          <w:tcPr>
            <w:tcW w:w="3416" w:type="dxa"/>
            <w:gridSpan w:val="3"/>
            <w:tcBorders>
              <w:top w:val="single" w:sz="4" w:space="0" w:color="auto"/>
              <w:left w:val="single" w:sz="4" w:space="0" w:color="auto"/>
              <w:bottom w:val="single" w:sz="4" w:space="0" w:color="auto"/>
              <w:right w:val="single" w:sz="4" w:space="0" w:color="auto"/>
            </w:tcBorders>
            <w:vAlign w:val="center"/>
            <w:hideMark/>
            <w:tcPrChange w:id="2250"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51A8B9A" w14:textId="77777777" w:rsidR="003F6DDE" w:rsidRPr="00687E52" w:rsidRDefault="003F6DDE" w:rsidP="003C1AB9">
            <w:pPr>
              <w:keepLines/>
              <w:spacing w:after="0"/>
              <w:jc w:val="center"/>
              <w:rPr>
                <w:ins w:id="2251" w:author="Fernando Alonso Macias" w:date="2024-05-20T12:37:00Z"/>
                <w:rFonts w:ascii="Arial" w:hAnsi="Arial" w:cs="Arial"/>
                <w:sz w:val="18"/>
                <w:szCs w:val="16"/>
                <w:highlight w:val="yellow"/>
              </w:rPr>
            </w:pPr>
            <w:ins w:id="2252" w:author="Fernando Alonso Macias" w:date="2024-05-20T12:37:00Z">
              <w:r w:rsidRPr="00687E52">
                <w:rPr>
                  <w:rFonts w:ascii="Arial" w:hAnsi="Arial" w:cs="Arial"/>
                  <w:sz w:val="18"/>
                  <w:szCs w:val="16"/>
                  <w:highlight w:val="yellow"/>
                </w:rPr>
                <w:t>ULBWP.1.1</w:t>
              </w:r>
            </w:ins>
          </w:p>
        </w:tc>
      </w:tr>
      <w:tr w:rsidR="003F6DDE" w:rsidRPr="00687E52" w14:paraId="360FDB27" w14:textId="77777777" w:rsidTr="003F6DDE">
        <w:trPr>
          <w:cantSplit/>
          <w:jc w:val="center"/>
          <w:ins w:id="2253" w:author="Fernando Alonso Macias" w:date="2024-05-20T12:37:00Z"/>
          <w:trPrChange w:id="2254" w:author="Fernando Alonso Macias" w:date="2024-05-20T12:38:00Z">
            <w:trPr>
              <w:gridAfter w:val="0"/>
              <w:cantSplit/>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2255" w:author="Fernando Alonso Macias" w:date="2024-05-20T12:38:00Z">
              <w:tcPr>
                <w:tcW w:w="1873" w:type="dxa"/>
                <w:tcBorders>
                  <w:top w:val="single" w:sz="4" w:space="0" w:color="auto"/>
                  <w:left w:val="single" w:sz="4" w:space="0" w:color="auto"/>
                  <w:bottom w:val="single" w:sz="4" w:space="0" w:color="auto"/>
                  <w:right w:val="single" w:sz="4" w:space="0" w:color="auto"/>
                </w:tcBorders>
                <w:vAlign w:val="center"/>
              </w:tcPr>
            </w:tcPrChange>
          </w:tcPr>
          <w:p w14:paraId="0458651D" w14:textId="77777777" w:rsidR="003F6DDE" w:rsidRPr="00687E52" w:rsidRDefault="003F6DDE" w:rsidP="003C1AB9">
            <w:pPr>
              <w:pStyle w:val="TAL"/>
              <w:keepNext w:val="0"/>
              <w:rPr>
                <w:ins w:id="2256" w:author="Fernando Alonso Macias" w:date="2024-05-20T12:37:00Z"/>
                <w:rFonts w:cs="Arial"/>
                <w:bCs/>
                <w:highlight w:val="yellow"/>
              </w:rPr>
            </w:pPr>
            <w:ins w:id="2257" w:author="Fernando Alonso Macias" w:date="2024-05-20T12:37:00Z">
              <w:r w:rsidRPr="00687E52">
                <w:rPr>
                  <w:rFonts w:cs="Arial"/>
                  <w:szCs w:val="18"/>
                  <w:highlight w:val="yellow"/>
                </w:rPr>
                <w:t>EPRE ratio of PSS to SSS</w:t>
              </w:r>
            </w:ins>
          </w:p>
        </w:tc>
        <w:tc>
          <w:tcPr>
            <w:tcW w:w="764" w:type="dxa"/>
            <w:vMerge w:val="restart"/>
            <w:tcBorders>
              <w:top w:val="single" w:sz="4" w:space="0" w:color="auto"/>
              <w:left w:val="single" w:sz="4" w:space="0" w:color="auto"/>
              <w:bottom w:val="single" w:sz="4" w:space="0" w:color="auto"/>
              <w:right w:val="single" w:sz="4" w:space="0" w:color="auto"/>
            </w:tcBorders>
            <w:vAlign w:val="center"/>
            <w:tcPrChange w:id="2258" w:author="Fernando Alonso Macias" w:date="2024-05-20T12:38:00Z">
              <w:tcPr>
                <w:tcW w:w="764" w:type="dxa"/>
                <w:vMerge w:val="restart"/>
                <w:tcBorders>
                  <w:top w:val="single" w:sz="4" w:space="0" w:color="auto"/>
                  <w:left w:val="single" w:sz="4" w:space="0" w:color="auto"/>
                  <w:bottom w:val="single" w:sz="4" w:space="0" w:color="auto"/>
                  <w:right w:val="single" w:sz="4" w:space="0" w:color="auto"/>
                </w:tcBorders>
                <w:vAlign w:val="center"/>
              </w:tcPr>
            </w:tcPrChange>
          </w:tcPr>
          <w:p w14:paraId="4E2BC7E0" w14:textId="77777777" w:rsidR="003F6DDE" w:rsidRPr="00687E52" w:rsidRDefault="003F6DDE" w:rsidP="003C1AB9">
            <w:pPr>
              <w:pStyle w:val="TAC"/>
              <w:keepNext w:val="0"/>
              <w:rPr>
                <w:ins w:id="2259" w:author="Fernando Alonso Macias" w:date="2024-05-20T12:37:00Z"/>
                <w:rFonts w:cs="Arial"/>
                <w:highlight w:val="yellow"/>
              </w:rPr>
            </w:pPr>
            <w:ins w:id="2260" w:author="Fernando Alonso Macias" w:date="2024-05-20T12:37:00Z">
              <w:r w:rsidRPr="00687E52">
                <w:rPr>
                  <w:rFonts w:cs="Arial"/>
                  <w:highlight w:val="yellow"/>
                </w:rPr>
                <w:t>dB</w:t>
              </w:r>
            </w:ins>
          </w:p>
        </w:tc>
        <w:tc>
          <w:tcPr>
            <w:tcW w:w="1412" w:type="dxa"/>
            <w:vMerge w:val="restart"/>
            <w:tcBorders>
              <w:top w:val="single" w:sz="4" w:space="0" w:color="auto"/>
              <w:left w:val="single" w:sz="4" w:space="0" w:color="auto"/>
              <w:bottom w:val="single" w:sz="4" w:space="0" w:color="auto"/>
              <w:right w:val="single" w:sz="4" w:space="0" w:color="auto"/>
            </w:tcBorders>
            <w:vAlign w:val="center"/>
            <w:tcPrChange w:id="2261" w:author="Fernando Alonso Macias" w:date="2024-05-20T12:38:00Z">
              <w:tcPr>
                <w:tcW w:w="1412" w:type="dxa"/>
                <w:vMerge w:val="restart"/>
                <w:tcBorders>
                  <w:top w:val="single" w:sz="4" w:space="0" w:color="auto"/>
                  <w:left w:val="single" w:sz="4" w:space="0" w:color="auto"/>
                  <w:bottom w:val="single" w:sz="4" w:space="0" w:color="auto"/>
                  <w:right w:val="single" w:sz="4" w:space="0" w:color="auto"/>
                </w:tcBorders>
                <w:vAlign w:val="center"/>
              </w:tcPr>
            </w:tcPrChange>
          </w:tcPr>
          <w:p w14:paraId="009FBB03" w14:textId="77777777" w:rsidR="003F6DDE" w:rsidRPr="00687E52" w:rsidRDefault="003F6DDE" w:rsidP="003C1AB9">
            <w:pPr>
              <w:pStyle w:val="TAC"/>
              <w:keepNext w:val="0"/>
              <w:rPr>
                <w:ins w:id="2262" w:author="Fernando Alonso Macias" w:date="2024-05-20T12:37:00Z"/>
                <w:rFonts w:cs="Arial"/>
                <w:highlight w:val="yellow"/>
              </w:rPr>
            </w:pPr>
            <w:ins w:id="2263" w:author="Fernando Alonso Macias" w:date="2024-05-20T12:37:00Z">
              <w:r w:rsidRPr="00687E52">
                <w:rPr>
                  <w:rFonts w:cs="v4.2.0"/>
                  <w:highlight w:val="yellow"/>
                  <w:lang w:eastAsia="zh-CN"/>
                </w:rPr>
                <w:t>Conf 1, 2, 3</w:t>
              </w:r>
              <w:r w:rsidRPr="00687E52">
                <w:rPr>
                  <w:rFonts w:cs="Arial"/>
                  <w:highlight w:val="yellow"/>
                </w:rPr>
                <w:t>, 4, 5, 6, 7, 8, 9</w:t>
              </w:r>
            </w:ins>
          </w:p>
        </w:tc>
        <w:tc>
          <w:tcPr>
            <w:tcW w:w="3416" w:type="dxa"/>
            <w:gridSpan w:val="3"/>
            <w:vMerge w:val="restart"/>
            <w:tcBorders>
              <w:top w:val="single" w:sz="4" w:space="0" w:color="auto"/>
              <w:left w:val="single" w:sz="4" w:space="0" w:color="auto"/>
              <w:bottom w:val="single" w:sz="4" w:space="0" w:color="auto"/>
              <w:right w:val="single" w:sz="4" w:space="0" w:color="auto"/>
            </w:tcBorders>
            <w:vAlign w:val="center"/>
            <w:tcPrChange w:id="2264" w:author="Fernando Alonso Macias" w:date="2024-05-20T12:38:00Z">
              <w:tcPr>
                <w:tcW w:w="2615" w:type="dxa"/>
                <w:gridSpan w:val="3"/>
                <w:vMerge w:val="restart"/>
                <w:tcBorders>
                  <w:top w:val="single" w:sz="4" w:space="0" w:color="auto"/>
                  <w:left w:val="single" w:sz="4" w:space="0" w:color="auto"/>
                  <w:bottom w:val="single" w:sz="4" w:space="0" w:color="auto"/>
                  <w:right w:val="single" w:sz="4" w:space="0" w:color="auto"/>
                </w:tcBorders>
                <w:vAlign w:val="center"/>
              </w:tcPr>
            </w:tcPrChange>
          </w:tcPr>
          <w:p w14:paraId="0AD62561" w14:textId="77777777" w:rsidR="003F6DDE" w:rsidRPr="00687E52" w:rsidRDefault="003F6DDE" w:rsidP="003C1AB9">
            <w:pPr>
              <w:pStyle w:val="TAC"/>
              <w:keepNext w:val="0"/>
              <w:rPr>
                <w:ins w:id="2265" w:author="Fernando Alonso Macias" w:date="2024-05-20T12:37:00Z"/>
                <w:rFonts w:cs="v4.2.0"/>
                <w:highlight w:val="yellow"/>
              </w:rPr>
            </w:pPr>
            <w:ins w:id="2266" w:author="Fernando Alonso Macias" w:date="2024-05-20T12:37:00Z">
              <w:r w:rsidRPr="00687E52">
                <w:rPr>
                  <w:rFonts w:cs="Arial"/>
                  <w:highlight w:val="yellow"/>
                </w:rPr>
                <w:t>0</w:t>
              </w:r>
            </w:ins>
          </w:p>
        </w:tc>
      </w:tr>
      <w:tr w:rsidR="003F6DDE" w:rsidRPr="00687E52" w14:paraId="2C992A37" w14:textId="77777777" w:rsidTr="003F6DDE">
        <w:trPr>
          <w:cantSplit/>
          <w:jc w:val="center"/>
          <w:ins w:id="2267" w:author="Fernando Alonso Macias" w:date="2024-05-20T12:37:00Z"/>
          <w:trPrChange w:id="2268" w:author="Fernando Alonso Macias" w:date="2024-05-20T12:38:00Z">
            <w:trPr>
              <w:gridAfter w:val="0"/>
              <w:cantSplit/>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2269" w:author="Fernando Alonso Macias" w:date="2024-05-20T12:38:00Z">
              <w:tcPr>
                <w:tcW w:w="1873" w:type="dxa"/>
                <w:tcBorders>
                  <w:top w:val="single" w:sz="4" w:space="0" w:color="auto"/>
                  <w:left w:val="single" w:sz="4" w:space="0" w:color="auto"/>
                  <w:bottom w:val="single" w:sz="4" w:space="0" w:color="auto"/>
                  <w:right w:val="single" w:sz="4" w:space="0" w:color="auto"/>
                </w:tcBorders>
                <w:vAlign w:val="center"/>
              </w:tcPr>
            </w:tcPrChange>
          </w:tcPr>
          <w:p w14:paraId="19574654" w14:textId="77777777" w:rsidR="003F6DDE" w:rsidRPr="00687E52" w:rsidRDefault="003F6DDE" w:rsidP="003C1AB9">
            <w:pPr>
              <w:pStyle w:val="TAL"/>
              <w:keepNext w:val="0"/>
              <w:rPr>
                <w:ins w:id="2270" w:author="Fernando Alonso Macias" w:date="2024-05-20T12:37:00Z"/>
                <w:rFonts w:cs="Arial"/>
                <w:bCs/>
                <w:highlight w:val="yellow"/>
              </w:rPr>
            </w:pPr>
            <w:ins w:id="2271" w:author="Fernando Alonso Macias" w:date="2024-05-20T12:37:00Z">
              <w:r w:rsidRPr="00687E52">
                <w:rPr>
                  <w:rFonts w:cs="Arial"/>
                  <w:szCs w:val="18"/>
                  <w:highlight w:val="yellow"/>
                </w:rPr>
                <w:t>EPRE ratio of PBCH_DMRS to SSS</w:t>
              </w:r>
            </w:ins>
          </w:p>
        </w:tc>
        <w:tc>
          <w:tcPr>
            <w:tcW w:w="764" w:type="dxa"/>
            <w:vMerge/>
            <w:tcBorders>
              <w:top w:val="single" w:sz="4" w:space="0" w:color="auto"/>
              <w:left w:val="single" w:sz="4" w:space="0" w:color="auto"/>
              <w:bottom w:val="single" w:sz="4" w:space="0" w:color="auto"/>
              <w:right w:val="single" w:sz="4" w:space="0" w:color="auto"/>
            </w:tcBorders>
            <w:vAlign w:val="center"/>
            <w:tcPrChange w:id="2272"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tcPr>
            </w:tcPrChange>
          </w:tcPr>
          <w:p w14:paraId="4431D237" w14:textId="77777777" w:rsidR="003F6DDE" w:rsidRPr="00687E52" w:rsidRDefault="003F6DDE" w:rsidP="003C1AB9">
            <w:pPr>
              <w:spacing w:after="0"/>
              <w:rPr>
                <w:ins w:id="2273" w:author="Fernando Alonso Macias" w:date="2024-05-20T12:37:00Z"/>
                <w:rFonts w:ascii="Arial" w:hAnsi="Arial" w:cs="Arial"/>
                <w:sz w:val="18"/>
                <w:highlight w:val="yellow"/>
              </w:rPr>
            </w:pPr>
          </w:p>
        </w:tc>
        <w:tc>
          <w:tcPr>
            <w:tcW w:w="1412" w:type="dxa"/>
            <w:vMerge/>
            <w:tcBorders>
              <w:top w:val="single" w:sz="4" w:space="0" w:color="auto"/>
              <w:left w:val="single" w:sz="4" w:space="0" w:color="auto"/>
              <w:bottom w:val="single" w:sz="4" w:space="0" w:color="auto"/>
              <w:right w:val="single" w:sz="4" w:space="0" w:color="auto"/>
            </w:tcBorders>
            <w:vAlign w:val="center"/>
            <w:tcPrChange w:id="2274" w:author="Fernando Alonso Macias" w:date="2024-05-20T12:38:00Z">
              <w:tcPr>
                <w:tcW w:w="1412" w:type="dxa"/>
                <w:vMerge/>
                <w:tcBorders>
                  <w:top w:val="single" w:sz="4" w:space="0" w:color="auto"/>
                  <w:left w:val="single" w:sz="4" w:space="0" w:color="auto"/>
                  <w:bottom w:val="single" w:sz="4" w:space="0" w:color="auto"/>
                  <w:right w:val="single" w:sz="4" w:space="0" w:color="auto"/>
                </w:tcBorders>
                <w:vAlign w:val="center"/>
              </w:tcPr>
            </w:tcPrChange>
          </w:tcPr>
          <w:p w14:paraId="465A6FAE" w14:textId="77777777" w:rsidR="003F6DDE" w:rsidRPr="00687E52" w:rsidRDefault="003F6DDE" w:rsidP="003C1AB9">
            <w:pPr>
              <w:spacing w:after="0"/>
              <w:rPr>
                <w:ins w:id="2275" w:author="Fernando Alonso Macias" w:date="2024-05-20T12:37:00Z"/>
                <w:rFonts w:ascii="Arial" w:hAnsi="Arial" w:cs="Arial"/>
                <w:sz w:val="18"/>
                <w:highlight w:val="yellow"/>
              </w:rPr>
            </w:pPr>
          </w:p>
        </w:tc>
        <w:tc>
          <w:tcPr>
            <w:tcW w:w="3416" w:type="dxa"/>
            <w:gridSpan w:val="3"/>
            <w:vMerge/>
            <w:tcBorders>
              <w:top w:val="single" w:sz="4" w:space="0" w:color="auto"/>
              <w:left w:val="single" w:sz="4" w:space="0" w:color="auto"/>
              <w:bottom w:val="single" w:sz="4" w:space="0" w:color="auto"/>
              <w:right w:val="single" w:sz="4" w:space="0" w:color="auto"/>
            </w:tcBorders>
            <w:vAlign w:val="center"/>
            <w:tcPrChange w:id="2276" w:author="Fernando Alonso Macias" w:date="2024-05-20T12:38:00Z">
              <w:tcPr>
                <w:tcW w:w="2615" w:type="dxa"/>
                <w:gridSpan w:val="3"/>
                <w:vMerge/>
                <w:tcBorders>
                  <w:top w:val="single" w:sz="4" w:space="0" w:color="auto"/>
                  <w:left w:val="single" w:sz="4" w:space="0" w:color="auto"/>
                  <w:bottom w:val="single" w:sz="4" w:space="0" w:color="auto"/>
                  <w:right w:val="single" w:sz="4" w:space="0" w:color="auto"/>
                </w:tcBorders>
                <w:vAlign w:val="center"/>
              </w:tcPr>
            </w:tcPrChange>
          </w:tcPr>
          <w:p w14:paraId="167B4F0A" w14:textId="77777777" w:rsidR="003F6DDE" w:rsidRPr="00687E52" w:rsidRDefault="003F6DDE" w:rsidP="003C1AB9">
            <w:pPr>
              <w:spacing w:after="0"/>
              <w:rPr>
                <w:ins w:id="2277" w:author="Fernando Alonso Macias" w:date="2024-05-20T12:37:00Z"/>
                <w:rFonts w:ascii="Arial" w:hAnsi="Arial" w:cs="v4.2.0"/>
                <w:sz w:val="18"/>
                <w:highlight w:val="yellow"/>
              </w:rPr>
            </w:pPr>
          </w:p>
        </w:tc>
      </w:tr>
      <w:tr w:rsidR="003F6DDE" w:rsidRPr="00687E52" w14:paraId="4C3E5FF2" w14:textId="77777777" w:rsidTr="003F6DDE">
        <w:trPr>
          <w:cantSplit/>
          <w:jc w:val="center"/>
          <w:ins w:id="2278" w:author="Fernando Alonso Macias" w:date="2024-05-20T12:37:00Z"/>
          <w:trPrChange w:id="2279" w:author="Fernando Alonso Macias" w:date="2024-05-20T12:38:00Z">
            <w:trPr>
              <w:gridAfter w:val="0"/>
              <w:cantSplit/>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2280" w:author="Fernando Alonso Macias" w:date="2024-05-20T12:38:00Z">
              <w:tcPr>
                <w:tcW w:w="1873" w:type="dxa"/>
                <w:tcBorders>
                  <w:top w:val="single" w:sz="4" w:space="0" w:color="auto"/>
                  <w:left w:val="single" w:sz="4" w:space="0" w:color="auto"/>
                  <w:bottom w:val="single" w:sz="4" w:space="0" w:color="auto"/>
                  <w:right w:val="single" w:sz="4" w:space="0" w:color="auto"/>
                </w:tcBorders>
                <w:vAlign w:val="center"/>
              </w:tcPr>
            </w:tcPrChange>
          </w:tcPr>
          <w:p w14:paraId="0AF54C69" w14:textId="77777777" w:rsidR="003F6DDE" w:rsidRPr="00687E52" w:rsidRDefault="003F6DDE" w:rsidP="003C1AB9">
            <w:pPr>
              <w:pStyle w:val="TAL"/>
              <w:keepNext w:val="0"/>
              <w:rPr>
                <w:ins w:id="2281" w:author="Fernando Alonso Macias" w:date="2024-05-20T12:37:00Z"/>
                <w:rFonts w:cs="Arial"/>
                <w:bCs/>
                <w:highlight w:val="yellow"/>
              </w:rPr>
            </w:pPr>
            <w:ins w:id="2282" w:author="Fernando Alonso Macias" w:date="2024-05-20T12:37:00Z">
              <w:r w:rsidRPr="00687E52">
                <w:rPr>
                  <w:rFonts w:cs="Arial"/>
                  <w:szCs w:val="18"/>
                  <w:highlight w:val="yellow"/>
                </w:rPr>
                <w:t>EPRE ratio of PBCH to PBCH_DMRS</w:t>
              </w:r>
            </w:ins>
          </w:p>
        </w:tc>
        <w:tc>
          <w:tcPr>
            <w:tcW w:w="764" w:type="dxa"/>
            <w:vMerge/>
            <w:tcBorders>
              <w:top w:val="single" w:sz="4" w:space="0" w:color="auto"/>
              <w:left w:val="single" w:sz="4" w:space="0" w:color="auto"/>
              <w:bottom w:val="single" w:sz="4" w:space="0" w:color="auto"/>
              <w:right w:val="single" w:sz="4" w:space="0" w:color="auto"/>
            </w:tcBorders>
            <w:vAlign w:val="center"/>
            <w:tcPrChange w:id="2283"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tcPr>
            </w:tcPrChange>
          </w:tcPr>
          <w:p w14:paraId="7F81161B" w14:textId="77777777" w:rsidR="003F6DDE" w:rsidRPr="00687E52" w:rsidRDefault="003F6DDE" w:rsidP="003C1AB9">
            <w:pPr>
              <w:spacing w:after="0"/>
              <w:rPr>
                <w:ins w:id="2284" w:author="Fernando Alonso Macias" w:date="2024-05-20T12:37:00Z"/>
                <w:rFonts w:ascii="Arial" w:hAnsi="Arial" w:cs="Arial"/>
                <w:sz w:val="18"/>
                <w:highlight w:val="yellow"/>
              </w:rPr>
            </w:pPr>
          </w:p>
        </w:tc>
        <w:tc>
          <w:tcPr>
            <w:tcW w:w="1412" w:type="dxa"/>
            <w:vMerge/>
            <w:tcBorders>
              <w:top w:val="single" w:sz="4" w:space="0" w:color="auto"/>
              <w:left w:val="single" w:sz="4" w:space="0" w:color="auto"/>
              <w:bottom w:val="single" w:sz="4" w:space="0" w:color="auto"/>
              <w:right w:val="single" w:sz="4" w:space="0" w:color="auto"/>
            </w:tcBorders>
            <w:vAlign w:val="center"/>
            <w:tcPrChange w:id="2285" w:author="Fernando Alonso Macias" w:date="2024-05-20T12:38:00Z">
              <w:tcPr>
                <w:tcW w:w="1412" w:type="dxa"/>
                <w:vMerge/>
                <w:tcBorders>
                  <w:top w:val="single" w:sz="4" w:space="0" w:color="auto"/>
                  <w:left w:val="single" w:sz="4" w:space="0" w:color="auto"/>
                  <w:bottom w:val="single" w:sz="4" w:space="0" w:color="auto"/>
                  <w:right w:val="single" w:sz="4" w:space="0" w:color="auto"/>
                </w:tcBorders>
                <w:vAlign w:val="center"/>
              </w:tcPr>
            </w:tcPrChange>
          </w:tcPr>
          <w:p w14:paraId="163A1255" w14:textId="77777777" w:rsidR="003F6DDE" w:rsidRPr="00687E52" w:rsidRDefault="003F6DDE" w:rsidP="003C1AB9">
            <w:pPr>
              <w:spacing w:after="0"/>
              <w:rPr>
                <w:ins w:id="2286" w:author="Fernando Alonso Macias" w:date="2024-05-20T12:37:00Z"/>
                <w:rFonts w:ascii="Arial" w:hAnsi="Arial" w:cs="Arial"/>
                <w:sz w:val="18"/>
                <w:highlight w:val="yellow"/>
              </w:rPr>
            </w:pPr>
          </w:p>
        </w:tc>
        <w:tc>
          <w:tcPr>
            <w:tcW w:w="3416" w:type="dxa"/>
            <w:gridSpan w:val="3"/>
            <w:vMerge/>
            <w:tcBorders>
              <w:top w:val="single" w:sz="4" w:space="0" w:color="auto"/>
              <w:left w:val="single" w:sz="4" w:space="0" w:color="auto"/>
              <w:bottom w:val="single" w:sz="4" w:space="0" w:color="auto"/>
              <w:right w:val="single" w:sz="4" w:space="0" w:color="auto"/>
            </w:tcBorders>
            <w:vAlign w:val="center"/>
            <w:tcPrChange w:id="2287" w:author="Fernando Alonso Macias" w:date="2024-05-20T12:38:00Z">
              <w:tcPr>
                <w:tcW w:w="2615" w:type="dxa"/>
                <w:gridSpan w:val="3"/>
                <w:vMerge/>
                <w:tcBorders>
                  <w:top w:val="single" w:sz="4" w:space="0" w:color="auto"/>
                  <w:left w:val="single" w:sz="4" w:space="0" w:color="auto"/>
                  <w:bottom w:val="single" w:sz="4" w:space="0" w:color="auto"/>
                  <w:right w:val="single" w:sz="4" w:space="0" w:color="auto"/>
                </w:tcBorders>
                <w:vAlign w:val="center"/>
              </w:tcPr>
            </w:tcPrChange>
          </w:tcPr>
          <w:p w14:paraId="4CDDF88E" w14:textId="77777777" w:rsidR="003F6DDE" w:rsidRPr="00687E52" w:rsidRDefault="003F6DDE" w:rsidP="003C1AB9">
            <w:pPr>
              <w:spacing w:after="0"/>
              <w:rPr>
                <w:ins w:id="2288" w:author="Fernando Alonso Macias" w:date="2024-05-20T12:37:00Z"/>
                <w:rFonts w:ascii="Arial" w:hAnsi="Arial" w:cs="v4.2.0"/>
                <w:sz w:val="18"/>
                <w:highlight w:val="yellow"/>
              </w:rPr>
            </w:pPr>
          </w:p>
        </w:tc>
      </w:tr>
      <w:tr w:rsidR="003F6DDE" w:rsidRPr="00687E52" w14:paraId="1F3B7728" w14:textId="77777777" w:rsidTr="003F6DDE">
        <w:trPr>
          <w:cantSplit/>
          <w:jc w:val="center"/>
          <w:ins w:id="2289" w:author="Fernando Alonso Macias" w:date="2024-05-20T12:37:00Z"/>
          <w:trPrChange w:id="2290" w:author="Fernando Alonso Macias" w:date="2024-05-20T12:38:00Z">
            <w:trPr>
              <w:gridAfter w:val="0"/>
              <w:cantSplit/>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2291" w:author="Fernando Alonso Macias" w:date="2024-05-20T12:38:00Z">
              <w:tcPr>
                <w:tcW w:w="1873" w:type="dxa"/>
                <w:tcBorders>
                  <w:top w:val="single" w:sz="4" w:space="0" w:color="auto"/>
                  <w:left w:val="single" w:sz="4" w:space="0" w:color="auto"/>
                  <w:bottom w:val="single" w:sz="4" w:space="0" w:color="auto"/>
                  <w:right w:val="single" w:sz="4" w:space="0" w:color="auto"/>
                </w:tcBorders>
                <w:vAlign w:val="center"/>
              </w:tcPr>
            </w:tcPrChange>
          </w:tcPr>
          <w:p w14:paraId="0FF3B297" w14:textId="77777777" w:rsidR="003F6DDE" w:rsidRPr="00687E52" w:rsidRDefault="003F6DDE" w:rsidP="003C1AB9">
            <w:pPr>
              <w:pStyle w:val="TAL"/>
              <w:keepNext w:val="0"/>
              <w:rPr>
                <w:ins w:id="2292" w:author="Fernando Alonso Macias" w:date="2024-05-20T12:37:00Z"/>
                <w:rFonts w:cs="Arial"/>
                <w:bCs/>
                <w:highlight w:val="yellow"/>
              </w:rPr>
            </w:pPr>
            <w:ins w:id="2293" w:author="Fernando Alonso Macias" w:date="2024-05-20T12:37:00Z">
              <w:r w:rsidRPr="00687E52">
                <w:rPr>
                  <w:rFonts w:cs="Arial"/>
                  <w:szCs w:val="18"/>
                  <w:highlight w:val="yellow"/>
                </w:rPr>
                <w:t>EPRE ratio of PDCCH_DMRS to SSS</w:t>
              </w:r>
            </w:ins>
          </w:p>
        </w:tc>
        <w:tc>
          <w:tcPr>
            <w:tcW w:w="764" w:type="dxa"/>
            <w:vMerge/>
            <w:tcBorders>
              <w:top w:val="single" w:sz="4" w:space="0" w:color="auto"/>
              <w:left w:val="single" w:sz="4" w:space="0" w:color="auto"/>
              <w:bottom w:val="single" w:sz="4" w:space="0" w:color="auto"/>
              <w:right w:val="single" w:sz="4" w:space="0" w:color="auto"/>
            </w:tcBorders>
            <w:vAlign w:val="center"/>
            <w:tcPrChange w:id="2294"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tcPr>
            </w:tcPrChange>
          </w:tcPr>
          <w:p w14:paraId="1316FF02" w14:textId="77777777" w:rsidR="003F6DDE" w:rsidRPr="00687E52" w:rsidRDefault="003F6DDE" w:rsidP="003C1AB9">
            <w:pPr>
              <w:spacing w:after="0"/>
              <w:rPr>
                <w:ins w:id="2295" w:author="Fernando Alonso Macias" w:date="2024-05-20T12:37:00Z"/>
                <w:rFonts w:ascii="Arial" w:hAnsi="Arial" w:cs="Arial"/>
                <w:sz w:val="18"/>
                <w:highlight w:val="yellow"/>
              </w:rPr>
            </w:pPr>
          </w:p>
        </w:tc>
        <w:tc>
          <w:tcPr>
            <w:tcW w:w="1412" w:type="dxa"/>
            <w:vMerge/>
            <w:tcBorders>
              <w:top w:val="single" w:sz="4" w:space="0" w:color="auto"/>
              <w:left w:val="single" w:sz="4" w:space="0" w:color="auto"/>
              <w:bottom w:val="single" w:sz="4" w:space="0" w:color="auto"/>
              <w:right w:val="single" w:sz="4" w:space="0" w:color="auto"/>
            </w:tcBorders>
            <w:vAlign w:val="center"/>
            <w:tcPrChange w:id="2296" w:author="Fernando Alonso Macias" w:date="2024-05-20T12:38:00Z">
              <w:tcPr>
                <w:tcW w:w="1412" w:type="dxa"/>
                <w:vMerge/>
                <w:tcBorders>
                  <w:top w:val="single" w:sz="4" w:space="0" w:color="auto"/>
                  <w:left w:val="single" w:sz="4" w:space="0" w:color="auto"/>
                  <w:bottom w:val="single" w:sz="4" w:space="0" w:color="auto"/>
                  <w:right w:val="single" w:sz="4" w:space="0" w:color="auto"/>
                </w:tcBorders>
                <w:vAlign w:val="center"/>
              </w:tcPr>
            </w:tcPrChange>
          </w:tcPr>
          <w:p w14:paraId="7441B362" w14:textId="77777777" w:rsidR="003F6DDE" w:rsidRPr="00687E52" w:rsidRDefault="003F6DDE" w:rsidP="003C1AB9">
            <w:pPr>
              <w:spacing w:after="0"/>
              <w:rPr>
                <w:ins w:id="2297" w:author="Fernando Alonso Macias" w:date="2024-05-20T12:37:00Z"/>
                <w:rFonts w:ascii="Arial" w:hAnsi="Arial" w:cs="Arial"/>
                <w:sz w:val="18"/>
                <w:highlight w:val="yellow"/>
              </w:rPr>
            </w:pPr>
          </w:p>
        </w:tc>
        <w:tc>
          <w:tcPr>
            <w:tcW w:w="3416" w:type="dxa"/>
            <w:gridSpan w:val="3"/>
            <w:vMerge/>
            <w:tcBorders>
              <w:top w:val="single" w:sz="4" w:space="0" w:color="auto"/>
              <w:left w:val="single" w:sz="4" w:space="0" w:color="auto"/>
              <w:bottom w:val="single" w:sz="4" w:space="0" w:color="auto"/>
              <w:right w:val="single" w:sz="4" w:space="0" w:color="auto"/>
            </w:tcBorders>
            <w:vAlign w:val="center"/>
            <w:tcPrChange w:id="2298" w:author="Fernando Alonso Macias" w:date="2024-05-20T12:38:00Z">
              <w:tcPr>
                <w:tcW w:w="2615" w:type="dxa"/>
                <w:gridSpan w:val="3"/>
                <w:vMerge/>
                <w:tcBorders>
                  <w:top w:val="single" w:sz="4" w:space="0" w:color="auto"/>
                  <w:left w:val="single" w:sz="4" w:space="0" w:color="auto"/>
                  <w:bottom w:val="single" w:sz="4" w:space="0" w:color="auto"/>
                  <w:right w:val="single" w:sz="4" w:space="0" w:color="auto"/>
                </w:tcBorders>
                <w:vAlign w:val="center"/>
              </w:tcPr>
            </w:tcPrChange>
          </w:tcPr>
          <w:p w14:paraId="178BB7A2" w14:textId="77777777" w:rsidR="003F6DDE" w:rsidRPr="00687E52" w:rsidRDefault="003F6DDE" w:rsidP="003C1AB9">
            <w:pPr>
              <w:spacing w:after="0"/>
              <w:rPr>
                <w:ins w:id="2299" w:author="Fernando Alonso Macias" w:date="2024-05-20T12:37:00Z"/>
                <w:rFonts w:ascii="Arial" w:hAnsi="Arial" w:cs="v4.2.0"/>
                <w:sz w:val="18"/>
                <w:highlight w:val="yellow"/>
              </w:rPr>
            </w:pPr>
          </w:p>
        </w:tc>
      </w:tr>
      <w:tr w:rsidR="003F6DDE" w:rsidRPr="00687E52" w14:paraId="2F2B0F70" w14:textId="77777777" w:rsidTr="003F6DDE">
        <w:trPr>
          <w:cantSplit/>
          <w:jc w:val="center"/>
          <w:ins w:id="2300" w:author="Fernando Alonso Macias" w:date="2024-05-20T12:37:00Z"/>
          <w:trPrChange w:id="2301" w:author="Fernando Alonso Macias" w:date="2024-05-20T12:38:00Z">
            <w:trPr>
              <w:gridAfter w:val="0"/>
              <w:cantSplit/>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2302" w:author="Fernando Alonso Macias" w:date="2024-05-20T12:38:00Z">
              <w:tcPr>
                <w:tcW w:w="1873" w:type="dxa"/>
                <w:tcBorders>
                  <w:top w:val="single" w:sz="4" w:space="0" w:color="auto"/>
                  <w:left w:val="single" w:sz="4" w:space="0" w:color="auto"/>
                  <w:bottom w:val="single" w:sz="4" w:space="0" w:color="auto"/>
                  <w:right w:val="single" w:sz="4" w:space="0" w:color="auto"/>
                </w:tcBorders>
                <w:vAlign w:val="center"/>
              </w:tcPr>
            </w:tcPrChange>
          </w:tcPr>
          <w:p w14:paraId="475703A3" w14:textId="77777777" w:rsidR="003F6DDE" w:rsidRPr="00687E52" w:rsidRDefault="003F6DDE" w:rsidP="003C1AB9">
            <w:pPr>
              <w:pStyle w:val="TAL"/>
              <w:keepNext w:val="0"/>
              <w:rPr>
                <w:ins w:id="2303" w:author="Fernando Alonso Macias" w:date="2024-05-20T12:37:00Z"/>
                <w:rFonts w:cs="Arial"/>
                <w:bCs/>
                <w:highlight w:val="yellow"/>
              </w:rPr>
            </w:pPr>
            <w:ins w:id="2304" w:author="Fernando Alonso Macias" w:date="2024-05-20T12:37:00Z">
              <w:r w:rsidRPr="00687E52">
                <w:rPr>
                  <w:rFonts w:cs="Arial"/>
                  <w:szCs w:val="18"/>
                  <w:highlight w:val="yellow"/>
                </w:rPr>
                <w:t>EPRE ratio of PDCCH to PDCCH_DMRS</w:t>
              </w:r>
            </w:ins>
          </w:p>
        </w:tc>
        <w:tc>
          <w:tcPr>
            <w:tcW w:w="764" w:type="dxa"/>
            <w:vMerge/>
            <w:tcBorders>
              <w:top w:val="single" w:sz="4" w:space="0" w:color="auto"/>
              <w:left w:val="single" w:sz="4" w:space="0" w:color="auto"/>
              <w:bottom w:val="single" w:sz="4" w:space="0" w:color="auto"/>
              <w:right w:val="single" w:sz="4" w:space="0" w:color="auto"/>
            </w:tcBorders>
            <w:vAlign w:val="center"/>
            <w:tcPrChange w:id="2305"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tcPr>
            </w:tcPrChange>
          </w:tcPr>
          <w:p w14:paraId="70335057" w14:textId="77777777" w:rsidR="003F6DDE" w:rsidRPr="00687E52" w:rsidRDefault="003F6DDE" w:rsidP="003C1AB9">
            <w:pPr>
              <w:spacing w:after="0"/>
              <w:rPr>
                <w:ins w:id="2306" w:author="Fernando Alonso Macias" w:date="2024-05-20T12:37:00Z"/>
                <w:rFonts w:ascii="Arial" w:hAnsi="Arial" w:cs="Arial"/>
                <w:sz w:val="18"/>
                <w:highlight w:val="yellow"/>
              </w:rPr>
            </w:pPr>
          </w:p>
        </w:tc>
        <w:tc>
          <w:tcPr>
            <w:tcW w:w="1412" w:type="dxa"/>
            <w:vMerge/>
            <w:tcBorders>
              <w:top w:val="single" w:sz="4" w:space="0" w:color="auto"/>
              <w:left w:val="single" w:sz="4" w:space="0" w:color="auto"/>
              <w:bottom w:val="single" w:sz="4" w:space="0" w:color="auto"/>
              <w:right w:val="single" w:sz="4" w:space="0" w:color="auto"/>
            </w:tcBorders>
            <w:vAlign w:val="center"/>
            <w:tcPrChange w:id="2307" w:author="Fernando Alonso Macias" w:date="2024-05-20T12:38:00Z">
              <w:tcPr>
                <w:tcW w:w="1412" w:type="dxa"/>
                <w:vMerge/>
                <w:tcBorders>
                  <w:top w:val="single" w:sz="4" w:space="0" w:color="auto"/>
                  <w:left w:val="single" w:sz="4" w:space="0" w:color="auto"/>
                  <w:bottom w:val="single" w:sz="4" w:space="0" w:color="auto"/>
                  <w:right w:val="single" w:sz="4" w:space="0" w:color="auto"/>
                </w:tcBorders>
                <w:vAlign w:val="center"/>
              </w:tcPr>
            </w:tcPrChange>
          </w:tcPr>
          <w:p w14:paraId="7B9E086C" w14:textId="77777777" w:rsidR="003F6DDE" w:rsidRPr="00687E52" w:rsidRDefault="003F6DDE" w:rsidP="003C1AB9">
            <w:pPr>
              <w:spacing w:after="0"/>
              <w:rPr>
                <w:ins w:id="2308" w:author="Fernando Alonso Macias" w:date="2024-05-20T12:37:00Z"/>
                <w:rFonts w:ascii="Arial" w:hAnsi="Arial" w:cs="Arial"/>
                <w:sz w:val="18"/>
                <w:highlight w:val="yellow"/>
              </w:rPr>
            </w:pPr>
          </w:p>
        </w:tc>
        <w:tc>
          <w:tcPr>
            <w:tcW w:w="3416" w:type="dxa"/>
            <w:gridSpan w:val="3"/>
            <w:vMerge/>
            <w:tcBorders>
              <w:top w:val="single" w:sz="4" w:space="0" w:color="auto"/>
              <w:left w:val="single" w:sz="4" w:space="0" w:color="auto"/>
              <w:bottom w:val="single" w:sz="4" w:space="0" w:color="auto"/>
              <w:right w:val="single" w:sz="4" w:space="0" w:color="auto"/>
            </w:tcBorders>
            <w:vAlign w:val="center"/>
            <w:tcPrChange w:id="2309" w:author="Fernando Alonso Macias" w:date="2024-05-20T12:38:00Z">
              <w:tcPr>
                <w:tcW w:w="2615" w:type="dxa"/>
                <w:gridSpan w:val="3"/>
                <w:vMerge/>
                <w:tcBorders>
                  <w:top w:val="single" w:sz="4" w:space="0" w:color="auto"/>
                  <w:left w:val="single" w:sz="4" w:space="0" w:color="auto"/>
                  <w:bottom w:val="single" w:sz="4" w:space="0" w:color="auto"/>
                  <w:right w:val="single" w:sz="4" w:space="0" w:color="auto"/>
                </w:tcBorders>
                <w:vAlign w:val="center"/>
              </w:tcPr>
            </w:tcPrChange>
          </w:tcPr>
          <w:p w14:paraId="78B609F2" w14:textId="77777777" w:rsidR="003F6DDE" w:rsidRPr="00687E52" w:rsidRDefault="003F6DDE" w:rsidP="003C1AB9">
            <w:pPr>
              <w:spacing w:after="0"/>
              <w:rPr>
                <w:ins w:id="2310" w:author="Fernando Alonso Macias" w:date="2024-05-20T12:37:00Z"/>
                <w:rFonts w:ascii="Arial" w:hAnsi="Arial" w:cs="v4.2.0"/>
                <w:sz w:val="18"/>
                <w:highlight w:val="yellow"/>
              </w:rPr>
            </w:pPr>
          </w:p>
        </w:tc>
      </w:tr>
      <w:tr w:rsidR="003F6DDE" w:rsidRPr="00687E52" w14:paraId="1F7F1E3D" w14:textId="77777777" w:rsidTr="003F6DDE">
        <w:trPr>
          <w:cantSplit/>
          <w:jc w:val="center"/>
          <w:ins w:id="2311" w:author="Fernando Alonso Macias" w:date="2024-05-20T12:37:00Z"/>
          <w:trPrChange w:id="2312" w:author="Fernando Alonso Macias" w:date="2024-05-20T12:38:00Z">
            <w:trPr>
              <w:gridAfter w:val="0"/>
              <w:cantSplit/>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2313" w:author="Fernando Alonso Macias" w:date="2024-05-20T12:38:00Z">
              <w:tcPr>
                <w:tcW w:w="1873" w:type="dxa"/>
                <w:tcBorders>
                  <w:top w:val="single" w:sz="4" w:space="0" w:color="auto"/>
                  <w:left w:val="single" w:sz="4" w:space="0" w:color="auto"/>
                  <w:bottom w:val="single" w:sz="4" w:space="0" w:color="auto"/>
                  <w:right w:val="single" w:sz="4" w:space="0" w:color="auto"/>
                </w:tcBorders>
                <w:vAlign w:val="center"/>
              </w:tcPr>
            </w:tcPrChange>
          </w:tcPr>
          <w:p w14:paraId="21FC1621" w14:textId="77777777" w:rsidR="003F6DDE" w:rsidRPr="00687E52" w:rsidRDefault="003F6DDE" w:rsidP="003C1AB9">
            <w:pPr>
              <w:pStyle w:val="TAL"/>
              <w:keepNext w:val="0"/>
              <w:rPr>
                <w:ins w:id="2314" w:author="Fernando Alonso Macias" w:date="2024-05-20T12:37:00Z"/>
                <w:rFonts w:cs="Arial"/>
                <w:bCs/>
                <w:highlight w:val="yellow"/>
              </w:rPr>
            </w:pPr>
            <w:ins w:id="2315" w:author="Fernando Alonso Macias" w:date="2024-05-20T12:37:00Z">
              <w:r w:rsidRPr="00687E52">
                <w:rPr>
                  <w:rFonts w:cs="Arial"/>
                  <w:szCs w:val="18"/>
                  <w:highlight w:val="yellow"/>
                </w:rPr>
                <w:t>EPRE ratio of PDSCH_DMRS to SSS</w:t>
              </w:r>
            </w:ins>
          </w:p>
        </w:tc>
        <w:tc>
          <w:tcPr>
            <w:tcW w:w="764" w:type="dxa"/>
            <w:vMerge/>
            <w:tcBorders>
              <w:top w:val="single" w:sz="4" w:space="0" w:color="auto"/>
              <w:left w:val="single" w:sz="4" w:space="0" w:color="auto"/>
              <w:bottom w:val="single" w:sz="4" w:space="0" w:color="auto"/>
              <w:right w:val="single" w:sz="4" w:space="0" w:color="auto"/>
            </w:tcBorders>
            <w:vAlign w:val="center"/>
            <w:tcPrChange w:id="2316"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tcPr>
            </w:tcPrChange>
          </w:tcPr>
          <w:p w14:paraId="5EE9ACAE" w14:textId="77777777" w:rsidR="003F6DDE" w:rsidRPr="00687E52" w:rsidRDefault="003F6DDE" w:rsidP="003C1AB9">
            <w:pPr>
              <w:spacing w:after="0"/>
              <w:rPr>
                <w:ins w:id="2317" w:author="Fernando Alonso Macias" w:date="2024-05-20T12:37:00Z"/>
                <w:rFonts w:ascii="Arial" w:hAnsi="Arial" w:cs="Arial"/>
                <w:sz w:val="18"/>
                <w:highlight w:val="yellow"/>
              </w:rPr>
            </w:pPr>
          </w:p>
        </w:tc>
        <w:tc>
          <w:tcPr>
            <w:tcW w:w="1412" w:type="dxa"/>
            <w:vMerge/>
            <w:tcBorders>
              <w:top w:val="single" w:sz="4" w:space="0" w:color="auto"/>
              <w:left w:val="single" w:sz="4" w:space="0" w:color="auto"/>
              <w:bottom w:val="single" w:sz="4" w:space="0" w:color="auto"/>
              <w:right w:val="single" w:sz="4" w:space="0" w:color="auto"/>
            </w:tcBorders>
            <w:vAlign w:val="center"/>
            <w:tcPrChange w:id="2318" w:author="Fernando Alonso Macias" w:date="2024-05-20T12:38:00Z">
              <w:tcPr>
                <w:tcW w:w="1412" w:type="dxa"/>
                <w:vMerge/>
                <w:tcBorders>
                  <w:top w:val="single" w:sz="4" w:space="0" w:color="auto"/>
                  <w:left w:val="single" w:sz="4" w:space="0" w:color="auto"/>
                  <w:bottom w:val="single" w:sz="4" w:space="0" w:color="auto"/>
                  <w:right w:val="single" w:sz="4" w:space="0" w:color="auto"/>
                </w:tcBorders>
                <w:vAlign w:val="center"/>
              </w:tcPr>
            </w:tcPrChange>
          </w:tcPr>
          <w:p w14:paraId="45926DFF" w14:textId="77777777" w:rsidR="003F6DDE" w:rsidRPr="00687E52" w:rsidRDefault="003F6DDE" w:rsidP="003C1AB9">
            <w:pPr>
              <w:spacing w:after="0"/>
              <w:rPr>
                <w:ins w:id="2319" w:author="Fernando Alonso Macias" w:date="2024-05-20T12:37:00Z"/>
                <w:rFonts w:ascii="Arial" w:hAnsi="Arial" w:cs="Arial"/>
                <w:sz w:val="18"/>
                <w:highlight w:val="yellow"/>
              </w:rPr>
            </w:pPr>
          </w:p>
        </w:tc>
        <w:tc>
          <w:tcPr>
            <w:tcW w:w="3416" w:type="dxa"/>
            <w:gridSpan w:val="3"/>
            <w:vMerge/>
            <w:tcBorders>
              <w:top w:val="single" w:sz="4" w:space="0" w:color="auto"/>
              <w:left w:val="single" w:sz="4" w:space="0" w:color="auto"/>
              <w:bottom w:val="single" w:sz="4" w:space="0" w:color="auto"/>
              <w:right w:val="single" w:sz="4" w:space="0" w:color="auto"/>
            </w:tcBorders>
            <w:vAlign w:val="center"/>
            <w:tcPrChange w:id="2320" w:author="Fernando Alonso Macias" w:date="2024-05-20T12:38:00Z">
              <w:tcPr>
                <w:tcW w:w="2615" w:type="dxa"/>
                <w:gridSpan w:val="3"/>
                <w:vMerge/>
                <w:tcBorders>
                  <w:top w:val="single" w:sz="4" w:space="0" w:color="auto"/>
                  <w:left w:val="single" w:sz="4" w:space="0" w:color="auto"/>
                  <w:bottom w:val="single" w:sz="4" w:space="0" w:color="auto"/>
                  <w:right w:val="single" w:sz="4" w:space="0" w:color="auto"/>
                </w:tcBorders>
                <w:vAlign w:val="center"/>
              </w:tcPr>
            </w:tcPrChange>
          </w:tcPr>
          <w:p w14:paraId="1D92A0DD" w14:textId="77777777" w:rsidR="003F6DDE" w:rsidRPr="00687E52" w:rsidRDefault="003F6DDE" w:rsidP="003C1AB9">
            <w:pPr>
              <w:spacing w:after="0"/>
              <w:rPr>
                <w:ins w:id="2321" w:author="Fernando Alonso Macias" w:date="2024-05-20T12:37:00Z"/>
                <w:rFonts w:ascii="Arial" w:hAnsi="Arial" w:cs="v4.2.0"/>
                <w:sz w:val="18"/>
                <w:highlight w:val="yellow"/>
              </w:rPr>
            </w:pPr>
          </w:p>
        </w:tc>
      </w:tr>
      <w:tr w:rsidR="003F6DDE" w:rsidRPr="00687E52" w14:paraId="05F50F68" w14:textId="77777777" w:rsidTr="003F6DDE">
        <w:trPr>
          <w:cantSplit/>
          <w:jc w:val="center"/>
          <w:ins w:id="2322" w:author="Fernando Alonso Macias" w:date="2024-05-20T12:37:00Z"/>
          <w:trPrChange w:id="2323" w:author="Fernando Alonso Macias" w:date="2024-05-20T12:38:00Z">
            <w:trPr>
              <w:gridAfter w:val="0"/>
              <w:cantSplit/>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2324" w:author="Fernando Alonso Macias" w:date="2024-05-20T12:38:00Z">
              <w:tcPr>
                <w:tcW w:w="1873" w:type="dxa"/>
                <w:tcBorders>
                  <w:top w:val="single" w:sz="4" w:space="0" w:color="auto"/>
                  <w:left w:val="single" w:sz="4" w:space="0" w:color="auto"/>
                  <w:bottom w:val="single" w:sz="4" w:space="0" w:color="auto"/>
                  <w:right w:val="single" w:sz="4" w:space="0" w:color="auto"/>
                </w:tcBorders>
                <w:vAlign w:val="center"/>
              </w:tcPr>
            </w:tcPrChange>
          </w:tcPr>
          <w:p w14:paraId="6AB7D3AA" w14:textId="77777777" w:rsidR="003F6DDE" w:rsidRPr="00687E52" w:rsidRDefault="003F6DDE" w:rsidP="003C1AB9">
            <w:pPr>
              <w:pStyle w:val="TAL"/>
              <w:keepNext w:val="0"/>
              <w:rPr>
                <w:ins w:id="2325" w:author="Fernando Alonso Macias" w:date="2024-05-20T12:37:00Z"/>
                <w:rFonts w:cs="Arial"/>
                <w:bCs/>
                <w:highlight w:val="yellow"/>
              </w:rPr>
            </w:pPr>
            <w:ins w:id="2326" w:author="Fernando Alonso Macias" w:date="2024-05-20T12:37:00Z">
              <w:r w:rsidRPr="00687E52">
                <w:rPr>
                  <w:rFonts w:cs="Arial"/>
                  <w:szCs w:val="18"/>
                  <w:highlight w:val="yellow"/>
                </w:rPr>
                <w:t>EPRE ratio of PDSCH to PDSCH_DMRS</w:t>
              </w:r>
            </w:ins>
          </w:p>
        </w:tc>
        <w:tc>
          <w:tcPr>
            <w:tcW w:w="764" w:type="dxa"/>
            <w:vMerge/>
            <w:tcBorders>
              <w:top w:val="single" w:sz="4" w:space="0" w:color="auto"/>
              <w:left w:val="single" w:sz="4" w:space="0" w:color="auto"/>
              <w:bottom w:val="single" w:sz="4" w:space="0" w:color="auto"/>
              <w:right w:val="single" w:sz="4" w:space="0" w:color="auto"/>
            </w:tcBorders>
            <w:vAlign w:val="center"/>
            <w:tcPrChange w:id="2327"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tcPr>
            </w:tcPrChange>
          </w:tcPr>
          <w:p w14:paraId="294001DE" w14:textId="77777777" w:rsidR="003F6DDE" w:rsidRPr="00687E52" w:rsidRDefault="003F6DDE" w:rsidP="003C1AB9">
            <w:pPr>
              <w:spacing w:after="0"/>
              <w:rPr>
                <w:ins w:id="2328" w:author="Fernando Alonso Macias" w:date="2024-05-20T12:37:00Z"/>
                <w:rFonts w:ascii="Arial" w:hAnsi="Arial" w:cs="Arial"/>
                <w:sz w:val="18"/>
                <w:highlight w:val="yellow"/>
              </w:rPr>
            </w:pPr>
          </w:p>
        </w:tc>
        <w:tc>
          <w:tcPr>
            <w:tcW w:w="1412" w:type="dxa"/>
            <w:vMerge/>
            <w:tcBorders>
              <w:top w:val="single" w:sz="4" w:space="0" w:color="auto"/>
              <w:left w:val="single" w:sz="4" w:space="0" w:color="auto"/>
              <w:bottom w:val="single" w:sz="4" w:space="0" w:color="auto"/>
              <w:right w:val="single" w:sz="4" w:space="0" w:color="auto"/>
            </w:tcBorders>
            <w:vAlign w:val="center"/>
            <w:tcPrChange w:id="2329" w:author="Fernando Alonso Macias" w:date="2024-05-20T12:38:00Z">
              <w:tcPr>
                <w:tcW w:w="1412" w:type="dxa"/>
                <w:vMerge/>
                <w:tcBorders>
                  <w:top w:val="single" w:sz="4" w:space="0" w:color="auto"/>
                  <w:left w:val="single" w:sz="4" w:space="0" w:color="auto"/>
                  <w:bottom w:val="single" w:sz="4" w:space="0" w:color="auto"/>
                  <w:right w:val="single" w:sz="4" w:space="0" w:color="auto"/>
                </w:tcBorders>
                <w:vAlign w:val="center"/>
              </w:tcPr>
            </w:tcPrChange>
          </w:tcPr>
          <w:p w14:paraId="179464B6" w14:textId="77777777" w:rsidR="003F6DDE" w:rsidRPr="00687E52" w:rsidRDefault="003F6DDE" w:rsidP="003C1AB9">
            <w:pPr>
              <w:spacing w:after="0"/>
              <w:rPr>
                <w:ins w:id="2330" w:author="Fernando Alonso Macias" w:date="2024-05-20T12:37:00Z"/>
                <w:rFonts w:ascii="Arial" w:hAnsi="Arial" w:cs="Arial"/>
                <w:sz w:val="18"/>
                <w:highlight w:val="yellow"/>
              </w:rPr>
            </w:pPr>
          </w:p>
        </w:tc>
        <w:tc>
          <w:tcPr>
            <w:tcW w:w="3416" w:type="dxa"/>
            <w:gridSpan w:val="3"/>
            <w:vMerge/>
            <w:tcBorders>
              <w:top w:val="single" w:sz="4" w:space="0" w:color="auto"/>
              <w:left w:val="single" w:sz="4" w:space="0" w:color="auto"/>
              <w:bottom w:val="single" w:sz="4" w:space="0" w:color="auto"/>
              <w:right w:val="single" w:sz="4" w:space="0" w:color="auto"/>
            </w:tcBorders>
            <w:vAlign w:val="center"/>
            <w:tcPrChange w:id="2331" w:author="Fernando Alonso Macias" w:date="2024-05-20T12:38:00Z">
              <w:tcPr>
                <w:tcW w:w="2615" w:type="dxa"/>
                <w:gridSpan w:val="3"/>
                <w:vMerge/>
                <w:tcBorders>
                  <w:top w:val="single" w:sz="4" w:space="0" w:color="auto"/>
                  <w:left w:val="single" w:sz="4" w:space="0" w:color="auto"/>
                  <w:bottom w:val="single" w:sz="4" w:space="0" w:color="auto"/>
                  <w:right w:val="single" w:sz="4" w:space="0" w:color="auto"/>
                </w:tcBorders>
                <w:vAlign w:val="center"/>
              </w:tcPr>
            </w:tcPrChange>
          </w:tcPr>
          <w:p w14:paraId="32E86366" w14:textId="77777777" w:rsidR="003F6DDE" w:rsidRPr="00687E52" w:rsidRDefault="003F6DDE" w:rsidP="003C1AB9">
            <w:pPr>
              <w:spacing w:after="0"/>
              <w:rPr>
                <w:ins w:id="2332" w:author="Fernando Alonso Macias" w:date="2024-05-20T12:37:00Z"/>
                <w:rFonts w:ascii="Arial" w:hAnsi="Arial" w:cs="v4.2.0"/>
                <w:sz w:val="18"/>
                <w:highlight w:val="yellow"/>
              </w:rPr>
            </w:pPr>
          </w:p>
        </w:tc>
      </w:tr>
      <w:tr w:rsidR="003F6DDE" w:rsidRPr="00687E52" w14:paraId="75537213" w14:textId="77777777" w:rsidTr="003F6DDE">
        <w:trPr>
          <w:cantSplit/>
          <w:jc w:val="center"/>
          <w:ins w:id="2333" w:author="Fernando Alonso Macias" w:date="2024-05-20T12:37:00Z"/>
          <w:trPrChange w:id="2334" w:author="Fernando Alonso Macias" w:date="2024-05-20T12:38:00Z">
            <w:trPr>
              <w:gridAfter w:val="0"/>
              <w:cantSplit/>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2335" w:author="Fernando Alonso Macias" w:date="2024-05-20T12:38:00Z">
              <w:tcPr>
                <w:tcW w:w="1873" w:type="dxa"/>
                <w:tcBorders>
                  <w:top w:val="single" w:sz="4" w:space="0" w:color="auto"/>
                  <w:left w:val="single" w:sz="4" w:space="0" w:color="auto"/>
                  <w:bottom w:val="single" w:sz="4" w:space="0" w:color="auto"/>
                  <w:right w:val="single" w:sz="4" w:space="0" w:color="auto"/>
                </w:tcBorders>
                <w:vAlign w:val="center"/>
              </w:tcPr>
            </w:tcPrChange>
          </w:tcPr>
          <w:p w14:paraId="255CAA93" w14:textId="77777777" w:rsidR="003F6DDE" w:rsidRPr="00687E52" w:rsidRDefault="003F6DDE" w:rsidP="003C1AB9">
            <w:pPr>
              <w:pStyle w:val="TAL"/>
              <w:keepNext w:val="0"/>
              <w:rPr>
                <w:ins w:id="2336" w:author="Fernando Alonso Macias" w:date="2024-05-20T12:37:00Z"/>
                <w:rFonts w:cs="Arial"/>
                <w:bCs/>
                <w:highlight w:val="yellow"/>
              </w:rPr>
            </w:pPr>
            <w:ins w:id="2337" w:author="Fernando Alonso Macias" w:date="2024-05-20T12:37:00Z">
              <w:r w:rsidRPr="00687E52">
                <w:rPr>
                  <w:rFonts w:cs="Arial"/>
                  <w:szCs w:val="18"/>
                  <w:highlight w:val="yellow"/>
                </w:rPr>
                <w:t>EPRE ratio of OCNG DMRS to SSS</w:t>
              </w:r>
            </w:ins>
          </w:p>
        </w:tc>
        <w:tc>
          <w:tcPr>
            <w:tcW w:w="764" w:type="dxa"/>
            <w:vMerge/>
            <w:tcBorders>
              <w:top w:val="single" w:sz="4" w:space="0" w:color="auto"/>
              <w:left w:val="single" w:sz="4" w:space="0" w:color="auto"/>
              <w:bottom w:val="single" w:sz="4" w:space="0" w:color="auto"/>
              <w:right w:val="single" w:sz="4" w:space="0" w:color="auto"/>
            </w:tcBorders>
            <w:vAlign w:val="center"/>
            <w:tcPrChange w:id="2338"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tcPr>
            </w:tcPrChange>
          </w:tcPr>
          <w:p w14:paraId="6F08A02B" w14:textId="77777777" w:rsidR="003F6DDE" w:rsidRPr="00687E52" w:rsidRDefault="003F6DDE" w:rsidP="003C1AB9">
            <w:pPr>
              <w:spacing w:after="0"/>
              <w:rPr>
                <w:ins w:id="2339" w:author="Fernando Alonso Macias" w:date="2024-05-20T12:37:00Z"/>
                <w:rFonts w:ascii="Arial" w:hAnsi="Arial" w:cs="Arial"/>
                <w:sz w:val="18"/>
                <w:highlight w:val="yellow"/>
              </w:rPr>
            </w:pPr>
          </w:p>
        </w:tc>
        <w:tc>
          <w:tcPr>
            <w:tcW w:w="1412" w:type="dxa"/>
            <w:vMerge/>
            <w:tcBorders>
              <w:top w:val="single" w:sz="4" w:space="0" w:color="auto"/>
              <w:left w:val="single" w:sz="4" w:space="0" w:color="auto"/>
              <w:bottom w:val="single" w:sz="4" w:space="0" w:color="auto"/>
              <w:right w:val="single" w:sz="4" w:space="0" w:color="auto"/>
            </w:tcBorders>
            <w:vAlign w:val="center"/>
            <w:tcPrChange w:id="2340" w:author="Fernando Alonso Macias" w:date="2024-05-20T12:38:00Z">
              <w:tcPr>
                <w:tcW w:w="1412" w:type="dxa"/>
                <w:vMerge/>
                <w:tcBorders>
                  <w:top w:val="single" w:sz="4" w:space="0" w:color="auto"/>
                  <w:left w:val="single" w:sz="4" w:space="0" w:color="auto"/>
                  <w:bottom w:val="single" w:sz="4" w:space="0" w:color="auto"/>
                  <w:right w:val="single" w:sz="4" w:space="0" w:color="auto"/>
                </w:tcBorders>
                <w:vAlign w:val="center"/>
              </w:tcPr>
            </w:tcPrChange>
          </w:tcPr>
          <w:p w14:paraId="38F57880" w14:textId="77777777" w:rsidR="003F6DDE" w:rsidRPr="00687E52" w:rsidRDefault="003F6DDE" w:rsidP="003C1AB9">
            <w:pPr>
              <w:spacing w:after="0"/>
              <w:rPr>
                <w:ins w:id="2341" w:author="Fernando Alonso Macias" w:date="2024-05-20T12:37:00Z"/>
                <w:rFonts w:ascii="Arial" w:hAnsi="Arial" w:cs="Arial"/>
                <w:sz w:val="18"/>
                <w:highlight w:val="yellow"/>
              </w:rPr>
            </w:pPr>
          </w:p>
        </w:tc>
        <w:tc>
          <w:tcPr>
            <w:tcW w:w="3416" w:type="dxa"/>
            <w:gridSpan w:val="3"/>
            <w:vMerge/>
            <w:tcBorders>
              <w:top w:val="single" w:sz="4" w:space="0" w:color="auto"/>
              <w:left w:val="single" w:sz="4" w:space="0" w:color="auto"/>
              <w:bottom w:val="single" w:sz="4" w:space="0" w:color="auto"/>
              <w:right w:val="single" w:sz="4" w:space="0" w:color="auto"/>
            </w:tcBorders>
            <w:vAlign w:val="center"/>
            <w:tcPrChange w:id="2342" w:author="Fernando Alonso Macias" w:date="2024-05-20T12:38:00Z">
              <w:tcPr>
                <w:tcW w:w="2615" w:type="dxa"/>
                <w:gridSpan w:val="3"/>
                <w:vMerge/>
                <w:tcBorders>
                  <w:top w:val="single" w:sz="4" w:space="0" w:color="auto"/>
                  <w:left w:val="single" w:sz="4" w:space="0" w:color="auto"/>
                  <w:bottom w:val="single" w:sz="4" w:space="0" w:color="auto"/>
                  <w:right w:val="single" w:sz="4" w:space="0" w:color="auto"/>
                </w:tcBorders>
                <w:vAlign w:val="center"/>
              </w:tcPr>
            </w:tcPrChange>
          </w:tcPr>
          <w:p w14:paraId="3C1C891D" w14:textId="77777777" w:rsidR="003F6DDE" w:rsidRPr="00687E52" w:rsidRDefault="003F6DDE" w:rsidP="003C1AB9">
            <w:pPr>
              <w:spacing w:after="0"/>
              <w:rPr>
                <w:ins w:id="2343" w:author="Fernando Alonso Macias" w:date="2024-05-20T12:37:00Z"/>
                <w:rFonts w:ascii="Arial" w:hAnsi="Arial" w:cs="v4.2.0"/>
                <w:sz w:val="18"/>
                <w:highlight w:val="yellow"/>
              </w:rPr>
            </w:pPr>
          </w:p>
        </w:tc>
      </w:tr>
      <w:tr w:rsidR="003F6DDE" w:rsidRPr="00687E52" w14:paraId="375A4C6C" w14:textId="77777777" w:rsidTr="003F6DDE">
        <w:trPr>
          <w:cantSplit/>
          <w:jc w:val="center"/>
          <w:ins w:id="2344" w:author="Fernando Alonso Macias" w:date="2024-05-20T12:37:00Z"/>
          <w:trPrChange w:id="2345" w:author="Fernando Alonso Macias" w:date="2024-05-20T12:38:00Z">
            <w:trPr>
              <w:gridAfter w:val="0"/>
              <w:cantSplit/>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2346" w:author="Fernando Alonso Macias" w:date="2024-05-20T12:38:00Z">
              <w:tcPr>
                <w:tcW w:w="1873" w:type="dxa"/>
                <w:tcBorders>
                  <w:top w:val="single" w:sz="4" w:space="0" w:color="auto"/>
                  <w:left w:val="single" w:sz="4" w:space="0" w:color="auto"/>
                  <w:bottom w:val="single" w:sz="4" w:space="0" w:color="auto"/>
                  <w:right w:val="single" w:sz="4" w:space="0" w:color="auto"/>
                </w:tcBorders>
                <w:vAlign w:val="center"/>
              </w:tcPr>
            </w:tcPrChange>
          </w:tcPr>
          <w:p w14:paraId="1D4C3672" w14:textId="77777777" w:rsidR="003F6DDE" w:rsidRPr="00687E52" w:rsidRDefault="003F6DDE" w:rsidP="003C1AB9">
            <w:pPr>
              <w:pStyle w:val="TAL"/>
              <w:keepNext w:val="0"/>
              <w:rPr>
                <w:ins w:id="2347" w:author="Fernando Alonso Macias" w:date="2024-05-20T12:37:00Z"/>
                <w:rFonts w:cs="Arial"/>
                <w:bCs/>
                <w:highlight w:val="yellow"/>
              </w:rPr>
            </w:pPr>
            <w:ins w:id="2348" w:author="Fernando Alonso Macias" w:date="2024-05-20T12:37:00Z">
              <w:r w:rsidRPr="00687E52">
                <w:rPr>
                  <w:rFonts w:cs="Arial"/>
                  <w:szCs w:val="18"/>
                  <w:highlight w:val="yellow"/>
                </w:rPr>
                <w:t>EPRE ratio of OCNG to OCNG DMRS</w:t>
              </w:r>
            </w:ins>
          </w:p>
        </w:tc>
        <w:tc>
          <w:tcPr>
            <w:tcW w:w="764" w:type="dxa"/>
            <w:vMerge/>
            <w:tcBorders>
              <w:top w:val="single" w:sz="4" w:space="0" w:color="auto"/>
              <w:left w:val="single" w:sz="4" w:space="0" w:color="auto"/>
              <w:bottom w:val="single" w:sz="4" w:space="0" w:color="auto"/>
              <w:right w:val="single" w:sz="4" w:space="0" w:color="auto"/>
            </w:tcBorders>
            <w:vAlign w:val="center"/>
            <w:tcPrChange w:id="2349"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tcPr>
            </w:tcPrChange>
          </w:tcPr>
          <w:p w14:paraId="0FD16A7D" w14:textId="77777777" w:rsidR="003F6DDE" w:rsidRPr="00687E52" w:rsidRDefault="003F6DDE" w:rsidP="003C1AB9">
            <w:pPr>
              <w:spacing w:after="0"/>
              <w:rPr>
                <w:ins w:id="2350" w:author="Fernando Alonso Macias" w:date="2024-05-20T12:37:00Z"/>
                <w:rFonts w:ascii="Arial" w:hAnsi="Arial" w:cs="Arial"/>
                <w:sz w:val="18"/>
                <w:highlight w:val="yellow"/>
              </w:rPr>
            </w:pPr>
          </w:p>
        </w:tc>
        <w:tc>
          <w:tcPr>
            <w:tcW w:w="1412" w:type="dxa"/>
            <w:vMerge/>
            <w:tcBorders>
              <w:top w:val="single" w:sz="4" w:space="0" w:color="auto"/>
              <w:left w:val="single" w:sz="4" w:space="0" w:color="auto"/>
              <w:bottom w:val="single" w:sz="4" w:space="0" w:color="auto"/>
              <w:right w:val="single" w:sz="4" w:space="0" w:color="auto"/>
            </w:tcBorders>
            <w:vAlign w:val="center"/>
            <w:tcPrChange w:id="2351" w:author="Fernando Alonso Macias" w:date="2024-05-20T12:38:00Z">
              <w:tcPr>
                <w:tcW w:w="1412" w:type="dxa"/>
                <w:vMerge/>
                <w:tcBorders>
                  <w:top w:val="single" w:sz="4" w:space="0" w:color="auto"/>
                  <w:left w:val="single" w:sz="4" w:space="0" w:color="auto"/>
                  <w:bottom w:val="single" w:sz="4" w:space="0" w:color="auto"/>
                  <w:right w:val="single" w:sz="4" w:space="0" w:color="auto"/>
                </w:tcBorders>
                <w:vAlign w:val="center"/>
              </w:tcPr>
            </w:tcPrChange>
          </w:tcPr>
          <w:p w14:paraId="6FEF044A" w14:textId="77777777" w:rsidR="003F6DDE" w:rsidRPr="00687E52" w:rsidRDefault="003F6DDE" w:rsidP="003C1AB9">
            <w:pPr>
              <w:spacing w:after="0"/>
              <w:rPr>
                <w:ins w:id="2352" w:author="Fernando Alonso Macias" w:date="2024-05-20T12:37:00Z"/>
                <w:rFonts w:ascii="Arial" w:hAnsi="Arial" w:cs="Arial"/>
                <w:sz w:val="18"/>
                <w:highlight w:val="yellow"/>
              </w:rPr>
            </w:pPr>
          </w:p>
        </w:tc>
        <w:tc>
          <w:tcPr>
            <w:tcW w:w="3416" w:type="dxa"/>
            <w:gridSpan w:val="3"/>
            <w:vMerge/>
            <w:tcBorders>
              <w:top w:val="single" w:sz="4" w:space="0" w:color="auto"/>
              <w:left w:val="single" w:sz="4" w:space="0" w:color="auto"/>
              <w:bottom w:val="single" w:sz="4" w:space="0" w:color="auto"/>
              <w:right w:val="single" w:sz="4" w:space="0" w:color="auto"/>
            </w:tcBorders>
            <w:vAlign w:val="center"/>
            <w:tcPrChange w:id="2353" w:author="Fernando Alonso Macias" w:date="2024-05-20T12:38:00Z">
              <w:tcPr>
                <w:tcW w:w="2615" w:type="dxa"/>
                <w:gridSpan w:val="3"/>
                <w:vMerge/>
                <w:tcBorders>
                  <w:top w:val="single" w:sz="4" w:space="0" w:color="auto"/>
                  <w:left w:val="single" w:sz="4" w:space="0" w:color="auto"/>
                  <w:bottom w:val="single" w:sz="4" w:space="0" w:color="auto"/>
                  <w:right w:val="single" w:sz="4" w:space="0" w:color="auto"/>
                </w:tcBorders>
                <w:vAlign w:val="center"/>
              </w:tcPr>
            </w:tcPrChange>
          </w:tcPr>
          <w:p w14:paraId="3F8484A4" w14:textId="77777777" w:rsidR="003F6DDE" w:rsidRPr="00687E52" w:rsidRDefault="003F6DDE" w:rsidP="003C1AB9">
            <w:pPr>
              <w:spacing w:after="0"/>
              <w:rPr>
                <w:ins w:id="2354" w:author="Fernando Alonso Macias" w:date="2024-05-20T12:37:00Z"/>
                <w:rFonts w:ascii="Arial" w:hAnsi="Arial" w:cs="v4.2.0"/>
                <w:sz w:val="18"/>
                <w:highlight w:val="yellow"/>
              </w:rPr>
            </w:pPr>
          </w:p>
        </w:tc>
      </w:tr>
      <w:tr w:rsidR="003F6DDE" w:rsidRPr="00687E52" w14:paraId="56414792" w14:textId="77777777" w:rsidTr="003F6DDE">
        <w:trPr>
          <w:cantSplit/>
          <w:trHeight w:val="219"/>
          <w:jc w:val="center"/>
          <w:ins w:id="2355" w:author="Fernando Alonso Macias" w:date="2024-05-20T12:37:00Z"/>
          <w:trPrChange w:id="2356" w:author="Fernando Alonso Macias" w:date="2024-05-20T12:38:00Z">
            <w:trPr>
              <w:gridAfter w:val="0"/>
              <w:cantSplit/>
              <w:trHeight w:val="219"/>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tcPrChange w:id="2357" w:author="Fernando Alonso Macias" w:date="2024-05-20T12:38:00Z">
              <w:tcPr>
                <w:tcW w:w="1873" w:type="dxa"/>
                <w:vMerge w:val="restart"/>
                <w:tcBorders>
                  <w:top w:val="single" w:sz="4" w:space="0" w:color="auto"/>
                  <w:left w:val="single" w:sz="4" w:space="0" w:color="auto"/>
                  <w:bottom w:val="single" w:sz="4" w:space="0" w:color="auto"/>
                  <w:right w:val="single" w:sz="4" w:space="0" w:color="auto"/>
                </w:tcBorders>
                <w:vAlign w:val="center"/>
              </w:tcPr>
            </w:tcPrChange>
          </w:tcPr>
          <w:p w14:paraId="1E329B7C" w14:textId="77777777" w:rsidR="003F6DDE" w:rsidRPr="00687E52" w:rsidRDefault="003F6DDE" w:rsidP="003C1AB9">
            <w:pPr>
              <w:pStyle w:val="TAL"/>
              <w:keepNext w:val="0"/>
              <w:rPr>
                <w:ins w:id="2358" w:author="Fernando Alonso Macias" w:date="2024-05-20T12:37:00Z"/>
                <w:rFonts w:cs="v4.2.0"/>
                <w:highlight w:val="yellow"/>
              </w:rPr>
            </w:pPr>
            <w:ins w:id="2359" w:author="Fernando Alonso Macias" w:date="2024-05-20T12:37:00Z">
              <w:r w:rsidRPr="00687E52">
                <w:rPr>
                  <w:rFonts w:cs="v4.2.0"/>
                  <w:noProof/>
                  <w:position w:val="-12"/>
                  <w:highlight w:val="yellow"/>
                  <w:lang w:eastAsia="zh-CN"/>
                </w:rPr>
                <w:drawing>
                  <wp:inline distT="0" distB="0" distL="0" distR="0" wp14:anchorId="5D278941" wp14:editId="50C97541">
                    <wp:extent cx="228600" cy="22860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87E52">
                <w:rPr>
                  <w:rFonts w:cs="Arial"/>
                  <w:highlight w:val="yellow"/>
                  <w:vertAlign w:val="superscript"/>
                </w:rPr>
                <w:t xml:space="preserve"> Note 2</w:t>
              </w:r>
            </w:ins>
          </w:p>
        </w:tc>
        <w:tc>
          <w:tcPr>
            <w:tcW w:w="764" w:type="dxa"/>
            <w:tcBorders>
              <w:top w:val="single" w:sz="4" w:space="0" w:color="auto"/>
              <w:left w:val="single" w:sz="4" w:space="0" w:color="auto"/>
              <w:bottom w:val="single" w:sz="4" w:space="0" w:color="auto"/>
              <w:right w:val="single" w:sz="4" w:space="0" w:color="auto"/>
            </w:tcBorders>
            <w:vAlign w:val="center"/>
            <w:tcPrChange w:id="2360" w:author="Fernando Alonso Macias" w:date="2024-05-20T12:38:00Z">
              <w:tcPr>
                <w:tcW w:w="764" w:type="dxa"/>
                <w:tcBorders>
                  <w:top w:val="single" w:sz="4" w:space="0" w:color="auto"/>
                  <w:left w:val="single" w:sz="4" w:space="0" w:color="auto"/>
                  <w:bottom w:val="single" w:sz="4" w:space="0" w:color="auto"/>
                  <w:right w:val="single" w:sz="4" w:space="0" w:color="auto"/>
                </w:tcBorders>
                <w:vAlign w:val="center"/>
              </w:tcPr>
            </w:tcPrChange>
          </w:tcPr>
          <w:p w14:paraId="1683AC21" w14:textId="77777777" w:rsidR="003F6DDE" w:rsidRPr="00687E52" w:rsidRDefault="003F6DDE" w:rsidP="003C1AB9">
            <w:pPr>
              <w:pStyle w:val="TAC"/>
              <w:keepNext w:val="0"/>
              <w:rPr>
                <w:ins w:id="2361" w:author="Fernando Alonso Macias" w:date="2024-05-20T12:37:00Z"/>
                <w:rFonts w:cs="v4.2.0"/>
                <w:highlight w:val="yellow"/>
              </w:rPr>
            </w:pPr>
            <w:ins w:id="2362" w:author="Fernando Alonso Macias" w:date="2024-05-20T12:37:00Z">
              <w:r w:rsidRPr="00687E52">
                <w:rPr>
                  <w:rFonts w:cs="v4.2.0"/>
                  <w:highlight w:val="yellow"/>
                </w:rPr>
                <w:t>dBm / 15kHz</w:t>
              </w:r>
            </w:ins>
          </w:p>
        </w:tc>
        <w:tc>
          <w:tcPr>
            <w:tcW w:w="1412" w:type="dxa"/>
            <w:tcBorders>
              <w:top w:val="single" w:sz="4" w:space="0" w:color="auto"/>
              <w:left w:val="single" w:sz="4" w:space="0" w:color="auto"/>
              <w:bottom w:val="single" w:sz="4" w:space="0" w:color="auto"/>
              <w:right w:val="single" w:sz="4" w:space="0" w:color="auto"/>
            </w:tcBorders>
            <w:vAlign w:val="center"/>
            <w:tcPrChange w:id="2363" w:author="Fernando Alonso Macias" w:date="2024-05-20T12:38:00Z">
              <w:tcPr>
                <w:tcW w:w="1412" w:type="dxa"/>
                <w:tcBorders>
                  <w:top w:val="single" w:sz="4" w:space="0" w:color="auto"/>
                  <w:left w:val="single" w:sz="4" w:space="0" w:color="auto"/>
                  <w:bottom w:val="single" w:sz="4" w:space="0" w:color="auto"/>
                  <w:right w:val="single" w:sz="4" w:space="0" w:color="auto"/>
                </w:tcBorders>
                <w:vAlign w:val="center"/>
              </w:tcPr>
            </w:tcPrChange>
          </w:tcPr>
          <w:p w14:paraId="546F3DC9" w14:textId="77777777" w:rsidR="003F6DDE" w:rsidRPr="00687E52" w:rsidRDefault="003F6DDE" w:rsidP="003C1AB9">
            <w:pPr>
              <w:pStyle w:val="TAC"/>
              <w:keepNext w:val="0"/>
              <w:rPr>
                <w:ins w:id="2364" w:author="Fernando Alonso Macias" w:date="2024-05-20T12:37:00Z"/>
                <w:rFonts w:cs="Arial"/>
                <w:highlight w:val="yellow"/>
              </w:rPr>
            </w:pPr>
            <w:ins w:id="2365" w:author="Fernando Alonso Macias" w:date="2024-05-20T12:37:00Z">
              <w:r w:rsidRPr="00687E52">
                <w:rPr>
                  <w:rFonts w:cs="v4.2.0"/>
                  <w:highlight w:val="yellow"/>
                  <w:lang w:eastAsia="zh-CN"/>
                </w:rPr>
                <w:t>Conf 1, 2, 3</w:t>
              </w:r>
              <w:r w:rsidRPr="00687E52">
                <w:rPr>
                  <w:rFonts w:cs="Arial"/>
                  <w:highlight w:val="yellow"/>
                </w:rPr>
                <w:t>, 4, 5, 6, 7, 8, 9</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2366"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4AA23304" w14:textId="36C9A5D9" w:rsidR="003F6DDE" w:rsidRPr="00687E52" w:rsidRDefault="003F6DDE" w:rsidP="003C1AB9">
            <w:pPr>
              <w:pStyle w:val="TAC"/>
              <w:keepNext w:val="0"/>
              <w:rPr>
                <w:ins w:id="2367" w:author="Fernando Alonso Macias" w:date="2024-05-20T12:37:00Z"/>
                <w:rFonts w:cs="v4.2.0"/>
                <w:highlight w:val="yellow"/>
                <w:lang w:eastAsia="zh-CN"/>
              </w:rPr>
            </w:pPr>
            <w:ins w:id="2368" w:author="Fernando Alonso Macias" w:date="2024-05-20T12:37:00Z">
              <w:r w:rsidRPr="00687E52">
                <w:rPr>
                  <w:rFonts w:cs="Arial"/>
                  <w:highlight w:val="yellow"/>
                </w:rPr>
                <w:t>-102</w:t>
              </w:r>
            </w:ins>
            <w:ins w:id="2369" w:author="Fernando Alonso Macias" w:date="2024-05-20T12:39:00Z">
              <w:r w:rsidRPr="00687E52">
                <w:rPr>
                  <w:rFonts w:cs="Arial"/>
                  <w:highlight w:val="yellow"/>
                </w:rPr>
                <w:t>+TT</w:t>
              </w:r>
            </w:ins>
          </w:p>
        </w:tc>
      </w:tr>
      <w:tr w:rsidR="003F6DDE" w:rsidRPr="00687E52" w14:paraId="629BB7C8" w14:textId="77777777" w:rsidTr="003F6DDE">
        <w:trPr>
          <w:cantSplit/>
          <w:trHeight w:val="210"/>
          <w:jc w:val="center"/>
          <w:ins w:id="2370" w:author="Fernando Alonso Macias" w:date="2024-05-20T12:37:00Z"/>
          <w:trPrChange w:id="2371" w:author="Fernando Alonso Macias" w:date="2024-05-20T12:38:00Z">
            <w:trPr>
              <w:gridAfter w:val="0"/>
              <w:cantSplit/>
              <w:trHeight w:val="210"/>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tcPrChange w:id="2372" w:author="Fernando Alonso Macias" w:date="2024-05-20T12:38:00Z">
              <w:tcPr>
                <w:tcW w:w="1873" w:type="dxa"/>
                <w:vMerge/>
                <w:tcBorders>
                  <w:top w:val="single" w:sz="4" w:space="0" w:color="auto"/>
                  <w:left w:val="single" w:sz="4" w:space="0" w:color="auto"/>
                  <w:bottom w:val="single" w:sz="4" w:space="0" w:color="auto"/>
                  <w:right w:val="single" w:sz="4" w:space="0" w:color="auto"/>
                </w:tcBorders>
                <w:vAlign w:val="center"/>
              </w:tcPr>
            </w:tcPrChange>
          </w:tcPr>
          <w:p w14:paraId="21638355" w14:textId="77777777" w:rsidR="003F6DDE" w:rsidRPr="00687E52" w:rsidRDefault="003F6DDE" w:rsidP="003C1AB9">
            <w:pPr>
              <w:spacing w:after="0"/>
              <w:rPr>
                <w:ins w:id="2373" w:author="Fernando Alonso Macias" w:date="2024-05-20T12:37:00Z"/>
                <w:rFonts w:ascii="Arial" w:hAnsi="Arial" w:cs="v4.2.0"/>
                <w:sz w:val="18"/>
                <w:highlight w:val="yellow"/>
              </w:rPr>
            </w:pPr>
          </w:p>
        </w:tc>
        <w:tc>
          <w:tcPr>
            <w:tcW w:w="764" w:type="dxa"/>
            <w:vMerge w:val="restart"/>
            <w:tcBorders>
              <w:top w:val="single" w:sz="4" w:space="0" w:color="auto"/>
              <w:left w:val="single" w:sz="4" w:space="0" w:color="auto"/>
              <w:bottom w:val="single" w:sz="4" w:space="0" w:color="auto"/>
              <w:right w:val="single" w:sz="4" w:space="0" w:color="auto"/>
            </w:tcBorders>
            <w:vAlign w:val="center"/>
            <w:tcPrChange w:id="2374" w:author="Fernando Alonso Macias" w:date="2024-05-20T12:38:00Z">
              <w:tcPr>
                <w:tcW w:w="764" w:type="dxa"/>
                <w:vMerge w:val="restart"/>
                <w:tcBorders>
                  <w:top w:val="single" w:sz="4" w:space="0" w:color="auto"/>
                  <w:left w:val="single" w:sz="4" w:space="0" w:color="auto"/>
                  <w:bottom w:val="single" w:sz="4" w:space="0" w:color="auto"/>
                  <w:right w:val="single" w:sz="4" w:space="0" w:color="auto"/>
                </w:tcBorders>
                <w:vAlign w:val="center"/>
              </w:tcPr>
            </w:tcPrChange>
          </w:tcPr>
          <w:p w14:paraId="01B21ED0" w14:textId="77777777" w:rsidR="003F6DDE" w:rsidRPr="00687E52" w:rsidRDefault="003F6DDE" w:rsidP="003C1AB9">
            <w:pPr>
              <w:pStyle w:val="TAC"/>
              <w:keepNext w:val="0"/>
              <w:rPr>
                <w:ins w:id="2375" w:author="Fernando Alonso Macias" w:date="2024-05-20T12:37:00Z"/>
                <w:rFonts w:cs="v4.2.0"/>
                <w:highlight w:val="yellow"/>
              </w:rPr>
            </w:pPr>
            <w:ins w:id="2376" w:author="Fernando Alonso Macias" w:date="2024-05-20T12:37:00Z">
              <w:r w:rsidRPr="00687E52">
                <w:rPr>
                  <w:rFonts w:cs="v4.2.0"/>
                  <w:highlight w:val="yellow"/>
                </w:rPr>
                <w:t>dBm/ SCS</w:t>
              </w:r>
            </w:ins>
          </w:p>
        </w:tc>
        <w:tc>
          <w:tcPr>
            <w:tcW w:w="1412" w:type="dxa"/>
            <w:tcBorders>
              <w:top w:val="single" w:sz="4" w:space="0" w:color="auto"/>
              <w:left w:val="single" w:sz="4" w:space="0" w:color="auto"/>
              <w:bottom w:val="single" w:sz="4" w:space="0" w:color="auto"/>
              <w:right w:val="single" w:sz="4" w:space="0" w:color="auto"/>
            </w:tcBorders>
            <w:tcPrChange w:id="2377"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2954B741" w14:textId="77777777" w:rsidR="003F6DDE" w:rsidRPr="00687E52" w:rsidRDefault="003F6DDE" w:rsidP="003C1AB9">
            <w:pPr>
              <w:pStyle w:val="TAC"/>
              <w:keepNext w:val="0"/>
              <w:snapToGrid w:val="0"/>
              <w:rPr>
                <w:ins w:id="2378" w:author="Fernando Alonso Macias" w:date="2024-05-20T12:37:00Z"/>
                <w:rFonts w:cs="v4.2.0"/>
                <w:highlight w:val="yellow"/>
                <w:lang w:eastAsia="zh-CN"/>
              </w:rPr>
            </w:pPr>
            <w:ins w:id="2379" w:author="Fernando Alonso Macias" w:date="2024-05-20T12:37:00Z">
              <w:r w:rsidRPr="00687E52">
                <w:rPr>
                  <w:rFonts w:cs="v4.2.0"/>
                  <w:highlight w:val="yellow"/>
                  <w:lang w:eastAsia="zh-CN"/>
                </w:rPr>
                <w:t xml:space="preserve">Conf 1, 2, </w:t>
              </w:r>
              <w:r w:rsidRPr="00687E52">
                <w:rPr>
                  <w:rFonts w:cs="Arial"/>
                  <w:highlight w:val="yellow"/>
                </w:rPr>
                <w:t>4, 5, 7,8</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2380"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3206FA1B" w14:textId="7366C424" w:rsidR="003F6DDE" w:rsidRPr="00687E52" w:rsidRDefault="003F6DDE" w:rsidP="003C1AB9">
            <w:pPr>
              <w:pStyle w:val="TAC"/>
              <w:keepNext w:val="0"/>
              <w:rPr>
                <w:ins w:id="2381" w:author="Fernando Alonso Macias" w:date="2024-05-20T12:37:00Z"/>
                <w:rFonts w:cs="Arial"/>
                <w:highlight w:val="yellow"/>
              </w:rPr>
            </w:pPr>
            <w:ins w:id="2382" w:author="Fernando Alonso Macias" w:date="2024-05-20T12:37:00Z">
              <w:r w:rsidRPr="00687E52">
                <w:rPr>
                  <w:rFonts w:cs="Arial"/>
                  <w:highlight w:val="yellow"/>
                </w:rPr>
                <w:t>-102</w:t>
              </w:r>
            </w:ins>
            <w:ins w:id="2383" w:author="Fernando Alonso Macias" w:date="2024-05-20T12:39:00Z">
              <w:r w:rsidRPr="00687E52">
                <w:rPr>
                  <w:rFonts w:cs="Arial"/>
                  <w:highlight w:val="yellow"/>
                </w:rPr>
                <w:t>+TT</w:t>
              </w:r>
            </w:ins>
          </w:p>
        </w:tc>
      </w:tr>
      <w:tr w:rsidR="003F6DDE" w:rsidRPr="00687E52" w14:paraId="683FE279" w14:textId="77777777" w:rsidTr="003F6DDE">
        <w:trPr>
          <w:cantSplit/>
          <w:trHeight w:val="210"/>
          <w:jc w:val="center"/>
          <w:ins w:id="2384" w:author="Fernando Alonso Macias" w:date="2024-05-20T12:37:00Z"/>
          <w:trPrChange w:id="2385" w:author="Fernando Alonso Macias" w:date="2024-05-20T12:38:00Z">
            <w:trPr>
              <w:gridAfter w:val="0"/>
              <w:cantSplit/>
              <w:trHeight w:val="210"/>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tcPrChange w:id="2386" w:author="Fernando Alonso Macias" w:date="2024-05-20T12:38:00Z">
              <w:tcPr>
                <w:tcW w:w="1873" w:type="dxa"/>
                <w:vMerge/>
                <w:tcBorders>
                  <w:top w:val="single" w:sz="4" w:space="0" w:color="auto"/>
                  <w:left w:val="single" w:sz="4" w:space="0" w:color="auto"/>
                  <w:bottom w:val="single" w:sz="4" w:space="0" w:color="auto"/>
                  <w:right w:val="single" w:sz="4" w:space="0" w:color="auto"/>
                </w:tcBorders>
                <w:vAlign w:val="center"/>
              </w:tcPr>
            </w:tcPrChange>
          </w:tcPr>
          <w:p w14:paraId="0AE66267" w14:textId="77777777" w:rsidR="003F6DDE" w:rsidRPr="00687E52" w:rsidRDefault="003F6DDE" w:rsidP="003C1AB9">
            <w:pPr>
              <w:spacing w:after="0"/>
              <w:rPr>
                <w:ins w:id="2387" w:author="Fernando Alonso Macias" w:date="2024-05-20T12:37:00Z"/>
                <w:rFonts w:ascii="Arial" w:hAnsi="Arial" w:cs="v4.2.0"/>
                <w:sz w:val="18"/>
                <w:highlight w:val="yellow"/>
              </w:rPr>
            </w:pPr>
          </w:p>
        </w:tc>
        <w:tc>
          <w:tcPr>
            <w:tcW w:w="764" w:type="dxa"/>
            <w:vMerge/>
            <w:tcBorders>
              <w:top w:val="single" w:sz="4" w:space="0" w:color="auto"/>
              <w:left w:val="single" w:sz="4" w:space="0" w:color="auto"/>
              <w:bottom w:val="single" w:sz="4" w:space="0" w:color="auto"/>
              <w:right w:val="single" w:sz="4" w:space="0" w:color="auto"/>
            </w:tcBorders>
            <w:vAlign w:val="center"/>
            <w:tcPrChange w:id="2388"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tcPr>
            </w:tcPrChange>
          </w:tcPr>
          <w:p w14:paraId="4359CEBA" w14:textId="77777777" w:rsidR="003F6DDE" w:rsidRPr="00687E52" w:rsidRDefault="003F6DDE" w:rsidP="003C1AB9">
            <w:pPr>
              <w:spacing w:after="0"/>
              <w:rPr>
                <w:ins w:id="2389" w:author="Fernando Alonso Macias" w:date="2024-05-20T12:37:00Z"/>
                <w:rFonts w:ascii="Arial" w:hAnsi="Arial" w:cs="v4.2.0"/>
                <w:sz w:val="18"/>
                <w:highlight w:val="yellow"/>
              </w:rPr>
            </w:pPr>
          </w:p>
        </w:tc>
        <w:tc>
          <w:tcPr>
            <w:tcW w:w="1412" w:type="dxa"/>
            <w:tcBorders>
              <w:top w:val="single" w:sz="4" w:space="0" w:color="auto"/>
              <w:left w:val="single" w:sz="4" w:space="0" w:color="auto"/>
              <w:bottom w:val="single" w:sz="4" w:space="0" w:color="auto"/>
              <w:right w:val="single" w:sz="4" w:space="0" w:color="auto"/>
            </w:tcBorders>
            <w:tcPrChange w:id="2390"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675C9015" w14:textId="77777777" w:rsidR="003F6DDE" w:rsidRPr="00687E52" w:rsidRDefault="003F6DDE" w:rsidP="003C1AB9">
            <w:pPr>
              <w:pStyle w:val="TAC"/>
              <w:keepNext w:val="0"/>
              <w:snapToGrid w:val="0"/>
              <w:rPr>
                <w:ins w:id="2391" w:author="Fernando Alonso Macias" w:date="2024-05-20T12:37:00Z"/>
                <w:rFonts w:cs="v4.2.0"/>
                <w:highlight w:val="yellow"/>
                <w:lang w:eastAsia="zh-CN"/>
              </w:rPr>
            </w:pPr>
            <w:ins w:id="2392" w:author="Fernando Alonso Macias" w:date="2024-05-20T12:37:00Z">
              <w:r w:rsidRPr="00687E52">
                <w:rPr>
                  <w:rFonts w:cs="v4.2.0"/>
                  <w:highlight w:val="yellow"/>
                  <w:lang w:eastAsia="zh-CN"/>
                </w:rPr>
                <w:t xml:space="preserve">Conf </w:t>
              </w:r>
              <w:r w:rsidRPr="00687E52">
                <w:rPr>
                  <w:rFonts w:cs="Arial"/>
                  <w:highlight w:val="yellow"/>
                </w:rPr>
                <w:t>3, 6, 9</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2393"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65105FA7" w14:textId="56DA390D" w:rsidR="003F6DDE" w:rsidRPr="00687E52" w:rsidRDefault="003F6DDE" w:rsidP="003C1AB9">
            <w:pPr>
              <w:pStyle w:val="TAC"/>
              <w:keepNext w:val="0"/>
              <w:rPr>
                <w:ins w:id="2394" w:author="Fernando Alonso Macias" w:date="2024-05-20T12:37:00Z"/>
                <w:rFonts w:cs="Arial"/>
                <w:highlight w:val="yellow"/>
              </w:rPr>
            </w:pPr>
            <w:ins w:id="2395" w:author="Fernando Alonso Macias" w:date="2024-05-20T12:37:00Z">
              <w:r w:rsidRPr="00687E52">
                <w:rPr>
                  <w:rFonts w:cs="Arial"/>
                  <w:highlight w:val="yellow"/>
                </w:rPr>
                <w:t>-99</w:t>
              </w:r>
            </w:ins>
            <w:ins w:id="2396" w:author="Fernando Alonso Macias" w:date="2024-05-20T12:39:00Z">
              <w:r w:rsidRPr="00687E52">
                <w:rPr>
                  <w:rFonts w:cs="Arial"/>
                  <w:highlight w:val="yellow"/>
                </w:rPr>
                <w:t>+TT</w:t>
              </w:r>
            </w:ins>
          </w:p>
        </w:tc>
      </w:tr>
      <w:tr w:rsidR="003F6DDE" w:rsidRPr="00687E52" w14:paraId="21F99642" w14:textId="77777777" w:rsidTr="003F6DDE">
        <w:trPr>
          <w:cantSplit/>
          <w:trHeight w:val="219"/>
          <w:jc w:val="center"/>
          <w:ins w:id="2397" w:author="Fernando Alonso Macias" w:date="2024-05-20T12:37:00Z"/>
          <w:trPrChange w:id="2398" w:author="Fernando Alonso Macias" w:date="2024-05-20T12:38:00Z">
            <w:trPr>
              <w:gridAfter w:val="0"/>
              <w:cantSplit/>
              <w:trHeight w:val="219"/>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2399" w:author="Fernando Alonso Macias" w:date="2024-05-20T12:38:00Z">
              <w:tcPr>
                <w:tcW w:w="1873" w:type="dxa"/>
                <w:tcBorders>
                  <w:top w:val="single" w:sz="4" w:space="0" w:color="auto"/>
                  <w:left w:val="single" w:sz="4" w:space="0" w:color="auto"/>
                  <w:bottom w:val="single" w:sz="4" w:space="0" w:color="auto"/>
                  <w:right w:val="single" w:sz="4" w:space="0" w:color="auto"/>
                </w:tcBorders>
                <w:vAlign w:val="center"/>
              </w:tcPr>
            </w:tcPrChange>
          </w:tcPr>
          <w:p w14:paraId="75E034BD" w14:textId="77777777" w:rsidR="003F6DDE" w:rsidRPr="00687E52" w:rsidRDefault="003F6DDE" w:rsidP="003C1AB9">
            <w:pPr>
              <w:pStyle w:val="TAL"/>
              <w:keepNext w:val="0"/>
              <w:rPr>
                <w:ins w:id="2400" w:author="Fernando Alonso Macias" w:date="2024-05-20T12:37:00Z"/>
                <w:rFonts w:cs="v4.2.0"/>
                <w:highlight w:val="yellow"/>
              </w:rPr>
            </w:pPr>
            <w:ins w:id="2401" w:author="Fernando Alonso Macias" w:date="2024-05-20T12:37:00Z">
              <w:r w:rsidRPr="00687E52">
                <w:rPr>
                  <w:rFonts w:cs="v4.2.0"/>
                  <w:noProof/>
                  <w:position w:val="-12"/>
                  <w:highlight w:val="yellow"/>
                  <w:lang w:eastAsia="zh-CN"/>
                </w:rPr>
                <w:drawing>
                  <wp:inline distT="0" distB="0" distL="0" distR="0" wp14:anchorId="5BA41501" wp14:editId="40C6B1C3">
                    <wp:extent cx="533400" cy="22860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764" w:type="dxa"/>
            <w:tcBorders>
              <w:top w:val="single" w:sz="4" w:space="0" w:color="auto"/>
              <w:left w:val="single" w:sz="4" w:space="0" w:color="auto"/>
              <w:bottom w:val="single" w:sz="4" w:space="0" w:color="auto"/>
              <w:right w:val="single" w:sz="4" w:space="0" w:color="auto"/>
            </w:tcBorders>
            <w:vAlign w:val="center"/>
            <w:tcPrChange w:id="2402" w:author="Fernando Alonso Macias" w:date="2024-05-20T12:38:00Z">
              <w:tcPr>
                <w:tcW w:w="764" w:type="dxa"/>
                <w:tcBorders>
                  <w:top w:val="single" w:sz="4" w:space="0" w:color="auto"/>
                  <w:left w:val="single" w:sz="4" w:space="0" w:color="auto"/>
                  <w:bottom w:val="single" w:sz="4" w:space="0" w:color="auto"/>
                  <w:right w:val="single" w:sz="4" w:space="0" w:color="auto"/>
                </w:tcBorders>
                <w:vAlign w:val="center"/>
              </w:tcPr>
            </w:tcPrChange>
          </w:tcPr>
          <w:p w14:paraId="35542F5F" w14:textId="77777777" w:rsidR="003F6DDE" w:rsidRPr="00687E52" w:rsidRDefault="003F6DDE" w:rsidP="003C1AB9">
            <w:pPr>
              <w:pStyle w:val="TAC"/>
              <w:keepNext w:val="0"/>
              <w:rPr>
                <w:ins w:id="2403" w:author="Fernando Alonso Macias" w:date="2024-05-20T12:37:00Z"/>
                <w:rFonts w:cs="v4.2.0"/>
                <w:highlight w:val="yellow"/>
              </w:rPr>
            </w:pPr>
            <w:ins w:id="2404" w:author="Fernando Alonso Macias" w:date="2024-05-20T12:37:00Z">
              <w:r w:rsidRPr="00687E52">
                <w:rPr>
                  <w:rFonts w:cs="v4.2.0"/>
                  <w:highlight w:val="yellow"/>
                </w:rPr>
                <w:t>dB</w:t>
              </w:r>
            </w:ins>
          </w:p>
        </w:tc>
        <w:tc>
          <w:tcPr>
            <w:tcW w:w="1412" w:type="dxa"/>
            <w:tcBorders>
              <w:top w:val="single" w:sz="4" w:space="0" w:color="auto"/>
              <w:left w:val="single" w:sz="4" w:space="0" w:color="auto"/>
              <w:bottom w:val="single" w:sz="4" w:space="0" w:color="auto"/>
              <w:right w:val="single" w:sz="4" w:space="0" w:color="auto"/>
            </w:tcBorders>
            <w:vAlign w:val="center"/>
            <w:tcPrChange w:id="2405" w:author="Fernando Alonso Macias" w:date="2024-05-20T12:38:00Z">
              <w:tcPr>
                <w:tcW w:w="1412" w:type="dxa"/>
                <w:tcBorders>
                  <w:top w:val="single" w:sz="4" w:space="0" w:color="auto"/>
                  <w:left w:val="single" w:sz="4" w:space="0" w:color="auto"/>
                  <w:bottom w:val="single" w:sz="4" w:space="0" w:color="auto"/>
                  <w:right w:val="single" w:sz="4" w:space="0" w:color="auto"/>
                </w:tcBorders>
                <w:vAlign w:val="center"/>
              </w:tcPr>
            </w:tcPrChange>
          </w:tcPr>
          <w:p w14:paraId="79AA1AF6" w14:textId="77777777" w:rsidR="003F6DDE" w:rsidRPr="00687E52" w:rsidRDefault="003F6DDE" w:rsidP="003C1AB9">
            <w:pPr>
              <w:pStyle w:val="TAC"/>
              <w:keepNext w:val="0"/>
              <w:rPr>
                <w:ins w:id="2406" w:author="Fernando Alonso Macias" w:date="2024-05-20T12:37:00Z"/>
                <w:rFonts w:cs="v4.2.0"/>
                <w:highlight w:val="yellow"/>
              </w:rPr>
            </w:pPr>
            <w:ins w:id="2407" w:author="Fernando Alonso Macias" w:date="2024-05-20T12:37:00Z">
              <w:r w:rsidRPr="00687E52">
                <w:rPr>
                  <w:rFonts w:cs="v4.2.0"/>
                  <w:highlight w:val="yellow"/>
                  <w:lang w:eastAsia="zh-CN"/>
                </w:rPr>
                <w:t>Conf 1, 2, 3</w:t>
              </w:r>
              <w:r w:rsidRPr="00687E52">
                <w:rPr>
                  <w:rFonts w:cs="Arial"/>
                  <w:highlight w:val="yellow"/>
                </w:rPr>
                <w:t>, 4, 5, 6, 7, 8, 9</w:t>
              </w:r>
            </w:ins>
          </w:p>
        </w:tc>
        <w:tc>
          <w:tcPr>
            <w:tcW w:w="1076" w:type="dxa"/>
            <w:tcBorders>
              <w:top w:val="single" w:sz="4" w:space="0" w:color="auto"/>
              <w:left w:val="single" w:sz="4" w:space="0" w:color="auto"/>
              <w:bottom w:val="single" w:sz="4" w:space="0" w:color="auto"/>
              <w:right w:val="single" w:sz="4" w:space="0" w:color="auto"/>
            </w:tcBorders>
            <w:vAlign w:val="center"/>
            <w:tcPrChange w:id="2408" w:author="Fernando Alonso Macias" w:date="2024-05-20T12:38:00Z">
              <w:tcPr>
                <w:tcW w:w="809" w:type="dxa"/>
                <w:tcBorders>
                  <w:top w:val="single" w:sz="4" w:space="0" w:color="auto"/>
                  <w:left w:val="single" w:sz="4" w:space="0" w:color="auto"/>
                  <w:bottom w:val="single" w:sz="4" w:space="0" w:color="auto"/>
                  <w:right w:val="single" w:sz="4" w:space="0" w:color="auto"/>
                </w:tcBorders>
                <w:vAlign w:val="center"/>
              </w:tcPr>
            </w:tcPrChange>
          </w:tcPr>
          <w:p w14:paraId="0DD94C33" w14:textId="592FB427" w:rsidR="003F6DDE" w:rsidRPr="00687E52" w:rsidRDefault="003F6DDE" w:rsidP="003C1AB9">
            <w:pPr>
              <w:pStyle w:val="TAC"/>
              <w:keepNext w:val="0"/>
              <w:rPr>
                <w:ins w:id="2409" w:author="Fernando Alonso Macias" w:date="2024-05-20T12:37:00Z"/>
                <w:rFonts w:cs="v4.2.0"/>
                <w:highlight w:val="yellow"/>
              </w:rPr>
            </w:pPr>
            <w:ins w:id="2410" w:author="Fernando Alonso Macias" w:date="2024-05-20T12:37:00Z">
              <w:r w:rsidRPr="00687E52">
                <w:rPr>
                  <w:rFonts w:cs="v4.2.0"/>
                  <w:highlight w:val="yellow"/>
                </w:rPr>
                <w:t>16</w:t>
              </w:r>
            </w:ins>
            <w:ins w:id="2411" w:author="Fernando Alonso Macias" w:date="2024-05-20T12:39:00Z">
              <w:r w:rsidRPr="00687E52">
                <w:rPr>
                  <w:rFonts w:cs="Arial"/>
                  <w:highlight w:val="yellow"/>
                </w:rPr>
                <w:t>+TT</w:t>
              </w:r>
            </w:ins>
          </w:p>
        </w:tc>
        <w:tc>
          <w:tcPr>
            <w:tcW w:w="1170" w:type="dxa"/>
            <w:tcBorders>
              <w:top w:val="single" w:sz="4" w:space="0" w:color="auto"/>
              <w:left w:val="single" w:sz="4" w:space="0" w:color="auto"/>
              <w:bottom w:val="single" w:sz="4" w:space="0" w:color="auto"/>
              <w:right w:val="single" w:sz="4" w:space="0" w:color="auto"/>
            </w:tcBorders>
            <w:vAlign w:val="center"/>
            <w:tcPrChange w:id="2412" w:author="Fernando Alonso Macias" w:date="2024-05-20T12:38:00Z">
              <w:tcPr>
                <w:tcW w:w="884" w:type="dxa"/>
                <w:tcBorders>
                  <w:top w:val="single" w:sz="4" w:space="0" w:color="auto"/>
                  <w:left w:val="single" w:sz="4" w:space="0" w:color="auto"/>
                  <w:bottom w:val="single" w:sz="4" w:space="0" w:color="auto"/>
                  <w:right w:val="single" w:sz="4" w:space="0" w:color="auto"/>
                </w:tcBorders>
                <w:vAlign w:val="center"/>
              </w:tcPr>
            </w:tcPrChange>
          </w:tcPr>
          <w:p w14:paraId="644D0BAE" w14:textId="795BDC89" w:rsidR="003F6DDE" w:rsidRPr="00687E52" w:rsidRDefault="003F6DDE" w:rsidP="003C1AB9">
            <w:pPr>
              <w:pStyle w:val="TAC"/>
              <w:keepNext w:val="0"/>
              <w:rPr>
                <w:ins w:id="2413" w:author="Fernando Alonso Macias" w:date="2024-05-20T12:37:00Z"/>
                <w:rFonts w:cs="v4.2.0"/>
                <w:highlight w:val="yellow"/>
              </w:rPr>
            </w:pPr>
            <w:ins w:id="2414" w:author="Fernando Alonso Macias" w:date="2024-05-20T12:37:00Z">
              <w:r w:rsidRPr="00687E52">
                <w:rPr>
                  <w:rFonts w:cs="v4.2.0"/>
                  <w:highlight w:val="yellow"/>
                </w:rPr>
                <w:t>16</w:t>
              </w:r>
            </w:ins>
            <w:ins w:id="2415" w:author="Fernando Alonso Macias" w:date="2024-05-20T12:39:00Z">
              <w:r w:rsidRPr="00687E52">
                <w:rPr>
                  <w:rFonts w:cs="Arial"/>
                  <w:highlight w:val="yellow"/>
                </w:rPr>
                <w:t>+TT</w:t>
              </w:r>
            </w:ins>
          </w:p>
        </w:tc>
        <w:tc>
          <w:tcPr>
            <w:tcW w:w="1170" w:type="dxa"/>
            <w:tcBorders>
              <w:top w:val="single" w:sz="4" w:space="0" w:color="auto"/>
              <w:left w:val="single" w:sz="4" w:space="0" w:color="auto"/>
              <w:bottom w:val="single" w:sz="4" w:space="0" w:color="auto"/>
              <w:right w:val="single" w:sz="4" w:space="0" w:color="auto"/>
            </w:tcBorders>
            <w:vAlign w:val="center"/>
            <w:tcPrChange w:id="2416" w:author="Fernando Alonso Macias" w:date="2024-05-20T12:38:00Z">
              <w:tcPr>
                <w:tcW w:w="922" w:type="dxa"/>
                <w:tcBorders>
                  <w:top w:val="single" w:sz="4" w:space="0" w:color="auto"/>
                  <w:left w:val="single" w:sz="4" w:space="0" w:color="auto"/>
                  <w:bottom w:val="single" w:sz="4" w:space="0" w:color="auto"/>
                  <w:right w:val="single" w:sz="4" w:space="0" w:color="auto"/>
                </w:tcBorders>
                <w:vAlign w:val="center"/>
              </w:tcPr>
            </w:tcPrChange>
          </w:tcPr>
          <w:p w14:paraId="7AC5F32A" w14:textId="1E38E5B0" w:rsidR="003F6DDE" w:rsidRPr="00687E52" w:rsidRDefault="003F6DDE" w:rsidP="003C1AB9">
            <w:pPr>
              <w:pStyle w:val="TAC"/>
              <w:keepNext w:val="0"/>
              <w:rPr>
                <w:ins w:id="2417" w:author="Fernando Alonso Macias" w:date="2024-05-20T12:37:00Z"/>
                <w:rFonts w:cs="Arial"/>
                <w:highlight w:val="yellow"/>
                <w:lang w:eastAsia="zh-CN"/>
              </w:rPr>
            </w:pPr>
            <w:ins w:id="2418" w:author="Fernando Alonso Macias" w:date="2024-05-20T12:37:00Z">
              <w:r w:rsidRPr="00687E52">
                <w:rPr>
                  <w:rFonts w:cs="Arial"/>
                  <w:highlight w:val="yellow"/>
                  <w:lang w:eastAsia="zh-CN"/>
                </w:rPr>
                <w:t>16</w:t>
              </w:r>
            </w:ins>
            <w:ins w:id="2419" w:author="Fernando Alonso Macias" w:date="2024-05-20T12:39:00Z">
              <w:r w:rsidRPr="00687E52">
                <w:rPr>
                  <w:rFonts w:cs="Arial"/>
                  <w:highlight w:val="yellow"/>
                </w:rPr>
                <w:t>+TT</w:t>
              </w:r>
            </w:ins>
          </w:p>
        </w:tc>
      </w:tr>
      <w:tr w:rsidR="003F6DDE" w:rsidRPr="00687E52" w14:paraId="21C326E6" w14:textId="77777777" w:rsidTr="003F6DDE">
        <w:trPr>
          <w:cantSplit/>
          <w:trHeight w:val="219"/>
          <w:jc w:val="center"/>
          <w:ins w:id="2420" w:author="Fernando Alonso Macias" w:date="2024-05-20T12:37:00Z"/>
          <w:trPrChange w:id="2421" w:author="Fernando Alonso Macias" w:date="2024-05-20T12:38:00Z">
            <w:trPr>
              <w:gridAfter w:val="0"/>
              <w:cantSplit/>
              <w:trHeight w:val="219"/>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2422" w:author="Fernando Alonso Macias" w:date="2024-05-20T12:38:00Z">
              <w:tcPr>
                <w:tcW w:w="1873" w:type="dxa"/>
                <w:tcBorders>
                  <w:top w:val="single" w:sz="4" w:space="0" w:color="auto"/>
                  <w:left w:val="single" w:sz="4" w:space="0" w:color="auto"/>
                  <w:bottom w:val="single" w:sz="4" w:space="0" w:color="auto"/>
                  <w:right w:val="single" w:sz="4" w:space="0" w:color="auto"/>
                </w:tcBorders>
                <w:vAlign w:val="center"/>
              </w:tcPr>
            </w:tcPrChange>
          </w:tcPr>
          <w:p w14:paraId="7F062D5A" w14:textId="77777777" w:rsidR="003F6DDE" w:rsidRPr="00687E52" w:rsidRDefault="003F6DDE" w:rsidP="003C1AB9">
            <w:pPr>
              <w:pStyle w:val="TAL"/>
              <w:keepNext w:val="0"/>
              <w:rPr>
                <w:ins w:id="2423" w:author="Fernando Alonso Macias" w:date="2024-05-20T12:37:00Z"/>
                <w:rFonts w:cs="v4.2.0"/>
                <w:highlight w:val="yellow"/>
              </w:rPr>
            </w:pPr>
            <w:ins w:id="2424" w:author="Fernando Alonso Macias" w:date="2024-05-20T12:37:00Z">
              <w:r w:rsidRPr="00687E52">
                <w:rPr>
                  <w:rFonts w:cs="v4.2.0"/>
                  <w:noProof/>
                  <w:position w:val="-12"/>
                  <w:highlight w:val="yellow"/>
                  <w:lang w:eastAsia="zh-CN"/>
                </w:rPr>
                <w:drawing>
                  <wp:inline distT="0" distB="0" distL="0" distR="0" wp14:anchorId="219E5CFC" wp14:editId="5361EC8A">
                    <wp:extent cx="381000" cy="22860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687E52">
                <w:rPr>
                  <w:rFonts w:cs="Arial"/>
                  <w:highlight w:val="yellow"/>
                  <w:vertAlign w:val="superscript"/>
                </w:rPr>
                <w:t xml:space="preserve"> Note 3</w:t>
              </w:r>
            </w:ins>
          </w:p>
        </w:tc>
        <w:tc>
          <w:tcPr>
            <w:tcW w:w="764" w:type="dxa"/>
            <w:tcBorders>
              <w:top w:val="single" w:sz="4" w:space="0" w:color="auto"/>
              <w:left w:val="single" w:sz="4" w:space="0" w:color="auto"/>
              <w:bottom w:val="single" w:sz="4" w:space="0" w:color="auto"/>
              <w:right w:val="single" w:sz="4" w:space="0" w:color="auto"/>
            </w:tcBorders>
            <w:vAlign w:val="center"/>
            <w:tcPrChange w:id="2425" w:author="Fernando Alonso Macias" w:date="2024-05-20T12:38:00Z">
              <w:tcPr>
                <w:tcW w:w="764" w:type="dxa"/>
                <w:tcBorders>
                  <w:top w:val="single" w:sz="4" w:space="0" w:color="auto"/>
                  <w:left w:val="single" w:sz="4" w:space="0" w:color="auto"/>
                  <w:bottom w:val="single" w:sz="4" w:space="0" w:color="auto"/>
                  <w:right w:val="single" w:sz="4" w:space="0" w:color="auto"/>
                </w:tcBorders>
                <w:vAlign w:val="center"/>
              </w:tcPr>
            </w:tcPrChange>
          </w:tcPr>
          <w:p w14:paraId="2B06CB8F" w14:textId="77777777" w:rsidR="003F6DDE" w:rsidRPr="00687E52" w:rsidRDefault="003F6DDE" w:rsidP="003C1AB9">
            <w:pPr>
              <w:pStyle w:val="TAC"/>
              <w:keepNext w:val="0"/>
              <w:rPr>
                <w:ins w:id="2426" w:author="Fernando Alonso Macias" w:date="2024-05-20T12:37:00Z"/>
                <w:rFonts w:cs="v4.2.0"/>
                <w:highlight w:val="yellow"/>
              </w:rPr>
            </w:pPr>
            <w:ins w:id="2427" w:author="Fernando Alonso Macias" w:date="2024-05-20T12:37:00Z">
              <w:r w:rsidRPr="00687E52">
                <w:rPr>
                  <w:rFonts w:cs="v4.2.0"/>
                  <w:highlight w:val="yellow"/>
                </w:rPr>
                <w:t>dB</w:t>
              </w:r>
            </w:ins>
          </w:p>
        </w:tc>
        <w:tc>
          <w:tcPr>
            <w:tcW w:w="1412" w:type="dxa"/>
            <w:tcBorders>
              <w:top w:val="single" w:sz="4" w:space="0" w:color="auto"/>
              <w:left w:val="single" w:sz="4" w:space="0" w:color="auto"/>
              <w:bottom w:val="single" w:sz="4" w:space="0" w:color="auto"/>
              <w:right w:val="single" w:sz="4" w:space="0" w:color="auto"/>
            </w:tcBorders>
            <w:vAlign w:val="center"/>
            <w:tcPrChange w:id="2428" w:author="Fernando Alonso Macias" w:date="2024-05-20T12:38:00Z">
              <w:tcPr>
                <w:tcW w:w="1412" w:type="dxa"/>
                <w:tcBorders>
                  <w:top w:val="single" w:sz="4" w:space="0" w:color="auto"/>
                  <w:left w:val="single" w:sz="4" w:space="0" w:color="auto"/>
                  <w:bottom w:val="single" w:sz="4" w:space="0" w:color="auto"/>
                  <w:right w:val="single" w:sz="4" w:space="0" w:color="auto"/>
                </w:tcBorders>
                <w:vAlign w:val="center"/>
              </w:tcPr>
            </w:tcPrChange>
          </w:tcPr>
          <w:p w14:paraId="3EBBFC26" w14:textId="77777777" w:rsidR="003F6DDE" w:rsidRPr="00687E52" w:rsidRDefault="003F6DDE" w:rsidP="003C1AB9">
            <w:pPr>
              <w:pStyle w:val="TAC"/>
              <w:keepNext w:val="0"/>
              <w:rPr>
                <w:ins w:id="2429" w:author="Fernando Alonso Macias" w:date="2024-05-20T12:37:00Z"/>
                <w:rFonts w:cs="v4.2.0"/>
                <w:highlight w:val="yellow"/>
              </w:rPr>
            </w:pPr>
            <w:ins w:id="2430" w:author="Fernando Alonso Macias" w:date="2024-05-20T12:37:00Z">
              <w:r w:rsidRPr="00687E52">
                <w:rPr>
                  <w:rFonts w:cs="v4.2.0"/>
                  <w:highlight w:val="yellow"/>
                  <w:lang w:eastAsia="zh-CN"/>
                </w:rPr>
                <w:t>Conf 1, 2, 3</w:t>
              </w:r>
              <w:r w:rsidRPr="00687E52">
                <w:rPr>
                  <w:rFonts w:cs="Arial"/>
                  <w:highlight w:val="yellow"/>
                </w:rPr>
                <w:t>, 4, 5, 6, 7, 8, 9</w:t>
              </w:r>
            </w:ins>
          </w:p>
        </w:tc>
        <w:tc>
          <w:tcPr>
            <w:tcW w:w="1076" w:type="dxa"/>
            <w:tcBorders>
              <w:top w:val="single" w:sz="4" w:space="0" w:color="auto"/>
              <w:left w:val="single" w:sz="4" w:space="0" w:color="auto"/>
              <w:bottom w:val="single" w:sz="4" w:space="0" w:color="auto"/>
              <w:right w:val="single" w:sz="4" w:space="0" w:color="auto"/>
            </w:tcBorders>
            <w:vAlign w:val="center"/>
            <w:tcPrChange w:id="2431" w:author="Fernando Alonso Macias" w:date="2024-05-20T12:38:00Z">
              <w:tcPr>
                <w:tcW w:w="809" w:type="dxa"/>
                <w:tcBorders>
                  <w:top w:val="single" w:sz="4" w:space="0" w:color="auto"/>
                  <w:left w:val="single" w:sz="4" w:space="0" w:color="auto"/>
                  <w:bottom w:val="single" w:sz="4" w:space="0" w:color="auto"/>
                  <w:right w:val="single" w:sz="4" w:space="0" w:color="auto"/>
                </w:tcBorders>
                <w:vAlign w:val="center"/>
              </w:tcPr>
            </w:tcPrChange>
          </w:tcPr>
          <w:p w14:paraId="4CC5176B" w14:textId="0DCFECCF" w:rsidR="003F6DDE" w:rsidRPr="00687E52" w:rsidRDefault="003F6DDE" w:rsidP="003C1AB9">
            <w:pPr>
              <w:pStyle w:val="TAC"/>
              <w:keepNext w:val="0"/>
              <w:rPr>
                <w:ins w:id="2432" w:author="Fernando Alonso Macias" w:date="2024-05-20T12:37:00Z"/>
                <w:rFonts w:cs="v4.2.0"/>
                <w:highlight w:val="yellow"/>
              </w:rPr>
            </w:pPr>
            <w:ins w:id="2433" w:author="Fernando Alonso Macias" w:date="2024-05-20T12:37:00Z">
              <w:r w:rsidRPr="00687E52">
                <w:rPr>
                  <w:rFonts w:cs="v4.2.0"/>
                  <w:highlight w:val="yellow"/>
                </w:rPr>
                <w:t>16</w:t>
              </w:r>
            </w:ins>
            <w:ins w:id="2434" w:author="Fernando Alonso Macias" w:date="2024-05-20T12:39:00Z">
              <w:r w:rsidRPr="00687E52">
                <w:rPr>
                  <w:rFonts w:cs="Arial"/>
                  <w:highlight w:val="yellow"/>
                </w:rPr>
                <w:t>+TT</w:t>
              </w:r>
            </w:ins>
          </w:p>
        </w:tc>
        <w:tc>
          <w:tcPr>
            <w:tcW w:w="1170" w:type="dxa"/>
            <w:tcBorders>
              <w:top w:val="single" w:sz="4" w:space="0" w:color="auto"/>
              <w:left w:val="single" w:sz="4" w:space="0" w:color="auto"/>
              <w:bottom w:val="single" w:sz="4" w:space="0" w:color="auto"/>
              <w:right w:val="single" w:sz="4" w:space="0" w:color="auto"/>
            </w:tcBorders>
            <w:vAlign w:val="center"/>
            <w:tcPrChange w:id="2435" w:author="Fernando Alonso Macias" w:date="2024-05-20T12:38:00Z">
              <w:tcPr>
                <w:tcW w:w="884" w:type="dxa"/>
                <w:tcBorders>
                  <w:top w:val="single" w:sz="4" w:space="0" w:color="auto"/>
                  <w:left w:val="single" w:sz="4" w:space="0" w:color="auto"/>
                  <w:bottom w:val="single" w:sz="4" w:space="0" w:color="auto"/>
                  <w:right w:val="single" w:sz="4" w:space="0" w:color="auto"/>
                </w:tcBorders>
                <w:vAlign w:val="center"/>
              </w:tcPr>
            </w:tcPrChange>
          </w:tcPr>
          <w:p w14:paraId="40204700" w14:textId="22E93B37" w:rsidR="003F6DDE" w:rsidRPr="00687E52" w:rsidRDefault="003F6DDE" w:rsidP="003C1AB9">
            <w:pPr>
              <w:pStyle w:val="TAC"/>
              <w:keepNext w:val="0"/>
              <w:rPr>
                <w:ins w:id="2436" w:author="Fernando Alonso Macias" w:date="2024-05-20T12:37:00Z"/>
                <w:rFonts w:cs="v4.2.0"/>
                <w:highlight w:val="yellow"/>
              </w:rPr>
            </w:pPr>
            <w:ins w:id="2437" w:author="Fernando Alonso Macias" w:date="2024-05-20T12:37:00Z">
              <w:r w:rsidRPr="00687E52">
                <w:rPr>
                  <w:rFonts w:cs="v4.2.0"/>
                  <w:highlight w:val="yellow"/>
                </w:rPr>
                <w:t>16</w:t>
              </w:r>
            </w:ins>
            <w:ins w:id="2438" w:author="Fernando Alonso Macias" w:date="2024-05-20T12:39:00Z">
              <w:r w:rsidRPr="00687E52">
                <w:rPr>
                  <w:rFonts w:cs="Arial"/>
                  <w:highlight w:val="yellow"/>
                </w:rPr>
                <w:t>+TT</w:t>
              </w:r>
            </w:ins>
          </w:p>
        </w:tc>
        <w:tc>
          <w:tcPr>
            <w:tcW w:w="1170" w:type="dxa"/>
            <w:tcBorders>
              <w:top w:val="single" w:sz="4" w:space="0" w:color="auto"/>
              <w:left w:val="single" w:sz="4" w:space="0" w:color="auto"/>
              <w:bottom w:val="single" w:sz="4" w:space="0" w:color="auto"/>
              <w:right w:val="single" w:sz="4" w:space="0" w:color="auto"/>
            </w:tcBorders>
            <w:vAlign w:val="center"/>
            <w:tcPrChange w:id="2439" w:author="Fernando Alonso Macias" w:date="2024-05-20T12:38:00Z">
              <w:tcPr>
                <w:tcW w:w="922" w:type="dxa"/>
                <w:tcBorders>
                  <w:top w:val="single" w:sz="4" w:space="0" w:color="auto"/>
                  <w:left w:val="single" w:sz="4" w:space="0" w:color="auto"/>
                  <w:bottom w:val="single" w:sz="4" w:space="0" w:color="auto"/>
                  <w:right w:val="single" w:sz="4" w:space="0" w:color="auto"/>
                </w:tcBorders>
                <w:vAlign w:val="center"/>
              </w:tcPr>
            </w:tcPrChange>
          </w:tcPr>
          <w:p w14:paraId="3150B0C1" w14:textId="6AA5F08F" w:rsidR="003F6DDE" w:rsidRPr="00687E52" w:rsidRDefault="003F6DDE" w:rsidP="003C1AB9">
            <w:pPr>
              <w:pStyle w:val="TAC"/>
              <w:keepNext w:val="0"/>
              <w:rPr>
                <w:ins w:id="2440" w:author="Fernando Alonso Macias" w:date="2024-05-20T12:37:00Z"/>
                <w:rFonts w:cs="Arial"/>
                <w:highlight w:val="yellow"/>
                <w:lang w:eastAsia="zh-CN"/>
              </w:rPr>
            </w:pPr>
            <w:ins w:id="2441" w:author="Fernando Alonso Macias" w:date="2024-05-20T12:37:00Z">
              <w:r w:rsidRPr="00687E52">
                <w:rPr>
                  <w:rFonts w:cs="Arial"/>
                  <w:highlight w:val="yellow"/>
                  <w:lang w:eastAsia="zh-CN"/>
                </w:rPr>
                <w:t>16</w:t>
              </w:r>
            </w:ins>
            <w:ins w:id="2442" w:author="Fernando Alonso Macias" w:date="2024-05-20T12:39:00Z">
              <w:r w:rsidRPr="00687E52">
                <w:rPr>
                  <w:rFonts w:cs="Arial"/>
                  <w:highlight w:val="yellow"/>
                </w:rPr>
                <w:t>+TT</w:t>
              </w:r>
            </w:ins>
          </w:p>
        </w:tc>
      </w:tr>
      <w:tr w:rsidR="003F6DDE" w:rsidRPr="00687E52" w14:paraId="13D04892" w14:textId="77777777" w:rsidTr="003F6DDE">
        <w:trPr>
          <w:cantSplit/>
          <w:trHeight w:val="210"/>
          <w:jc w:val="center"/>
          <w:ins w:id="2443" w:author="Fernando Alonso Macias" w:date="2024-05-20T12:37:00Z"/>
          <w:trPrChange w:id="2444" w:author="Fernando Alonso Macias" w:date="2024-05-20T12:38:00Z">
            <w:trPr>
              <w:gridAfter w:val="0"/>
              <w:cantSplit/>
              <w:trHeight w:val="210"/>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tcPrChange w:id="2445" w:author="Fernando Alonso Macias" w:date="2024-05-20T12:38:00Z">
              <w:tcPr>
                <w:tcW w:w="1873" w:type="dxa"/>
                <w:vMerge w:val="restart"/>
                <w:tcBorders>
                  <w:top w:val="single" w:sz="4" w:space="0" w:color="auto"/>
                  <w:left w:val="single" w:sz="4" w:space="0" w:color="auto"/>
                  <w:bottom w:val="single" w:sz="4" w:space="0" w:color="auto"/>
                  <w:right w:val="single" w:sz="4" w:space="0" w:color="auto"/>
                </w:tcBorders>
                <w:vAlign w:val="center"/>
              </w:tcPr>
            </w:tcPrChange>
          </w:tcPr>
          <w:p w14:paraId="56B8022C" w14:textId="77777777" w:rsidR="003F6DDE" w:rsidRPr="00687E52" w:rsidRDefault="003F6DDE" w:rsidP="003C1AB9">
            <w:pPr>
              <w:pStyle w:val="TAL"/>
              <w:keepNext w:val="0"/>
              <w:rPr>
                <w:ins w:id="2446" w:author="Fernando Alonso Macias" w:date="2024-05-20T12:37:00Z"/>
                <w:rFonts w:cs="v4.2.0"/>
                <w:highlight w:val="yellow"/>
              </w:rPr>
            </w:pPr>
            <w:ins w:id="2447" w:author="Fernando Alonso Macias" w:date="2024-05-20T12:37:00Z">
              <w:r w:rsidRPr="00687E52">
                <w:rPr>
                  <w:rFonts w:cs="v4.2.0"/>
                  <w:highlight w:val="yellow"/>
                </w:rPr>
                <w:lastRenderedPageBreak/>
                <w:t>SS-RSRP</w:t>
              </w:r>
              <w:r w:rsidRPr="00687E52">
                <w:rPr>
                  <w:rFonts w:cs="Arial"/>
                  <w:highlight w:val="yellow"/>
                  <w:vertAlign w:val="superscript"/>
                </w:rPr>
                <w:t xml:space="preserve"> Note 3</w:t>
              </w:r>
            </w:ins>
          </w:p>
        </w:tc>
        <w:tc>
          <w:tcPr>
            <w:tcW w:w="764" w:type="dxa"/>
            <w:vMerge w:val="restart"/>
            <w:tcBorders>
              <w:top w:val="single" w:sz="4" w:space="0" w:color="auto"/>
              <w:left w:val="single" w:sz="4" w:space="0" w:color="auto"/>
              <w:bottom w:val="single" w:sz="4" w:space="0" w:color="auto"/>
              <w:right w:val="single" w:sz="4" w:space="0" w:color="auto"/>
            </w:tcBorders>
            <w:vAlign w:val="center"/>
            <w:tcPrChange w:id="2448" w:author="Fernando Alonso Macias" w:date="2024-05-20T12:38:00Z">
              <w:tcPr>
                <w:tcW w:w="764" w:type="dxa"/>
                <w:vMerge w:val="restart"/>
                <w:tcBorders>
                  <w:top w:val="single" w:sz="4" w:space="0" w:color="auto"/>
                  <w:left w:val="single" w:sz="4" w:space="0" w:color="auto"/>
                  <w:bottom w:val="single" w:sz="4" w:space="0" w:color="auto"/>
                  <w:right w:val="single" w:sz="4" w:space="0" w:color="auto"/>
                </w:tcBorders>
                <w:vAlign w:val="center"/>
              </w:tcPr>
            </w:tcPrChange>
          </w:tcPr>
          <w:p w14:paraId="6C3829CC" w14:textId="77777777" w:rsidR="003F6DDE" w:rsidRPr="00687E52" w:rsidRDefault="003F6DDE" w:rsidP="003C1AB9">
            <w:pPr>
              <w:pStyle w:val="TAC"/>
              <w:keepNext w:val="0"/>
              <w:rPr>
                <w:ins w:id="2449" w:author="Fernando Alonso Macias" w:date="2024-05-20T12:37:00Z"/>
                <w:rFonts w:cs="v4.2.0"/>
                <w:highlight w:val="yellow"/>
              </w:rPr>
            </w:pPr>
            <w:ins w:id="2450" w:author="Fernando Alonso Macias" w:date="2024-05-20T12:37:00Z">
              <w:r w:rsidRPr="00687E52">
                <w:rPr>
                  <w:rFonts w:cs="v4.2.0"/>
                  <w:highlight w:val="yellow"/>
                </w:rPr>
                <w:t>dBm/ SCS</w:t>
              </w:r>
            </w:ins>
          </w:p>
        </w:tc>
        <w:tc>
          <w:tcPr>
            <w:tcW w:w="1412" w:type="dxa"/>
            <w:tcBorders>
              <w:top w:val="single" w:sz="4" w:space="0" w:color="auto"/>
              <w:left w:val="single" w:sz="4" w:space="0" w:color="auto"/>
              <w:bottom w:val="single" w:sz="4" w:space="0" w:color="auto"/>
              <w:right w:val="single" w:sz="4" w:space="0" w:color="auto"/>
            </w:tcBorders>
            <w:tcPrChange w:id="2451"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41A872D1" w14:textId="77777777" w:rsidR="003F6DDE" w:rsidRPr="00687E52" w:rsidRDefault="003F6DDE" w:rsidP="003C1AB9">
            <w:pPr>
              <w:pStyle w:val="TAC"/>
              <w:keepNext w:val="0"/>
              <w:snapToGrid w:val="0"/>
              <w:rPr>
                <w:ins w:id="2452" w:author="Fernando Alonso Macias" w:date="2024-05-20T12:37:00Z"/>
                <w:rFonts w:cs="v4.2.0"/>
                <w:highlight w:val="yellow"/>
                <w:lang w:eastAsia="zh-CN"/>
              </w:rPr>
            </w:pPr>
            <w:ins w:id="2453" w:author="Fernando Alonso Macias" w:date="2024-05-20T12:37:00Z">
              <w:r w:rsidRPr="00687E52">
                <w:rPr>
                  <w:rFonts w:cs="v4.2.0"/>
                  <w:highlight w:val="yellow"/>
                  <w:lang w:eastAsia="zh-CN"/>
                </w:rPr>
                <w:t xml:space="preserve">Conf 1, 2, </w:t>
              </w:r>
              <w:r w:rsidRPr="00687E52">
                <w:rPr>
                  <w:rFonts w:cs="Arial"/>
                  <w:highlight w:val="yellow"/>
                </w:rPr>
                <w:t>4, 5, 7,8</w:t>
              </w:r>
            </w:ins>
          </w:p>
        </w:tc>
        <w:tc>
          <w:tcPr>
            <w:tcW w:w="1076" w:type="dxa"/>
            <w:tcBorders>
              <w:top w:val="single" w:sz="4" w:space="0" w:color="auto"/>
              <w:left w:val="single" w:sz="4" w:space="0" w:color="auto"/>
              <w:bottom w:val="single" w:sz="4" w:space="0" w:color="auto"/>
              <w:right w:val="single" w:sz="4" w:space="0" w:color="auto"/>
            </w:tcBorders>
            <w:vAlign w:val="center"/>
            <w:tcPrChange w:id="2454" w:author="Fernando Alonso Macias" w:date="2024-05-20T12:38:00Z">
              <w:tcPr>
                <w:tcW w:w="809" w:type="dxa"/>
                <w:tcBorders>
                  <w:top w:val="single" w:sz="4" w:space="0" w:color="auto"/>
                  <w:left w:val="single" w:sz="4" w:space="0" w:color="auto"/>
                  <w:bottom w:val="single" w:sz="4" w:space="0" w:color="auto"/>
                  <w:right w:val="single" w:sz="4" w:space="0" w:color="auto"/>
                </w:tcBorders>
                <w:vAlign w:val="center"/>
              </w:tcPr>
            </w:tcPrChange>
          </w:tcPr>
          <w:p w14:paraId="76499191" w14:textId="7E62625D" w:rsidR="003F6DDE" w:rsidRPr="00687E52" w:rsidRDefault="003F6DDE" w:rsidP="003C1AB9">
            <w:pPr>
              <w:pStyle w:val="TAC"/>
              <w:keepNext w:val="0"/>
              <w:rPr>
                <w:ins w:id="2455" w:author="Fernando Alonso Macias" w:date="2024-05-20T12:37:00Z"/>
                <w:rFonts w:cs="v4.2.0"/>
                <w:highlight w:val="yellow"/>
              </w:rPr>
            </w:pPr>
            <w:ins w:id="2456" w:author="Fernando Alonso Macias" w:date="2024-05-20T12:37:00Z">
              <w:r w:rsidRPr="00687E52">
                <w:rPr>
                  <w:rFonts w:cs="v4.2.0"/>
                  <w:highlight w:val="yellow"/>
                </w:rPr>
                <w:t>-86</w:t>
              </w:r>
            </w:ins>
            <w:ins w:id="2457" w:author="Fernando Alonso Macias" w:date="2024-05-20T12:39:00Z">
              <w:r w:rsidRPr="00687E52">
                <w:rPr>
                  <w:rFonts w:cs="Arial"/>
                  <w:highlight w:val="yellow"/>
                </w:rPr>
                <w:t>+TT</w:t>
              </w:r>
            </w:ins>
          </w:p>
        </w:tc>
        <w:tc>
          <w:tcPr>
            <w:tcW w:w="1170" w:type="dxa"/>
            <w:tcBorders>
              <w:top w:val="single" w:sz="4" w:space="0" w:color="auto"/>
              <w:left w:val="single" w:sz="4" w:space="0" w:color="auto"/>
              <w:bottom w:val="single" w:sz="4" w:space="0" w:color="auto"/>
              <w:right w:val="single" w:sz="4" w:space="0" w:color="auto"/>
            </w:tcBorders>
            <w:vAlign w:val="center"/>
            <w:tcPrChange w:id="2458" w:author="Fernando Alonso Macias" w:date="2024-05-20T12:38:00Z">
              <w:tcPr>
                <w:tcW w:w="884" w:type="dxa"/>
                <w:tcBorders>
                  <w:top w:val="single" w:sz="4" w:space="0" w:color="auto"/>
                  <w:left w:val="single" w:sz="4" w:space="0" w:color="auto"/>
                  <w:bottom w:val="single" w:sz="4" w:space="0" w:color="auto"/>
                  <w:right w:val="single" w:sz="4" w:space="0" w:color="auto"/>
                </w:tcBorders>
                <w:vAlign w:val="center"/>
              </w:tcPr>
            </w:tcPrChange>
          </w:tcPr>
          <w:p w14:paraId="7F62591D" w14:textId="3271E318" w:rsidR="003F6DDE" w:rsidRPr="00687E52" w:rsidRDefault="003F6DDE" w:rsidP="003C1AB9">
            <w:pPr>
              <w:pStyle w:val="TAC"/>
              <w:keepNext w:val="0"/>
              <w:rPr>
                <w:ins w:id="2459" w:author="Fernando Alonso Macias" w:date="2024-05-20T12:37:00Z"/>
                <w:rFonts w:cs="v4.2.0"/>
                <w:highlight w:val="yellow"/>
              </w:rPr>
            </w:pPr>
            <w:ins w:id="2460" w:author="Fernando Alonso Macias" w:date="2024-05-20T12:37:00Z">
              <w:r w:rsidRPr="00687E52">
                <w:rPr>
                  <w:rFonts w:cs="v4.2.0"/>
                  <w:highlight w:val="yellow"/>
                </w:rPr>
                <w:t>-86</w:t>
              </w:r>
            </w:ins>
            <w:ins w:id="2461" w:author="Fernando Alonso Macias" w:date="2024-05-20T12:39:00Z">
              <w:r w:rsidRPr="00687E52">
                <w:rPr>
                  <w:rFonts w:cs="Arial"/>
                  <w:highlight w:val="yellow"/>
                </w:rPr>
                <w:t>+TT</w:t>
              </w:r>
            </w:ins>
          </w:p>
        </w:tc>
        <w:tc>
          <w:tcPr>
            <w:tcW w:w="1170" w:type="dxa"/>
            <w:tcBorders>
              <w:top w:val="single" w:sz="4" w:space="0" w:color="auto"/>
              <w:left w:val="single" w:sz="4" w:space="0" w:color="auto"/>
              <w:bottom w:val="single" w:sz="4" w:space="0" w:color="auto"/>
              <w:right w:val="single" w:sz="4" w:space="0" w:color="auto"/>
            </w:tcBorders>
            <w:vAlign w:val="center"/>
            <w:tcPrChange w:id="2462" w:author="Fernando Alonso Macias" w:date="2024-05-20T12:38:00Z">
              <w:tcPr>
                <w:tcW w:w="922" w:type="dxa"/>
                <w:tcBorders>
                  <w:top w:val="single" w:sz="4" w:space="0" w:color="auto"/>
                  <w:left w:val="single" w:sz="4" w:space="0" w:color="auto"/>
                  <w:bottom w:val="single" w:sz="4" w:space="0" w:color="auto"/>
                  <w:right w:val="single" w:sz="4" w:space="0" w:color="auto"/>
                </w:tcBorders>
                <w:vAlign w:val="center"/>
              </w:tcPr>
            </w:tcPrChange>
          </w:tcPr>
          <w:p w14:paraId="7B01AE09" w14:textId="3FDFE265" w:rsidR="003F6DDE" w:rsidRPr="00687E52" w:rsidRDefault="003F6DDE" w:rsidP="003C1AB9">
            <w:pPr>
              <w:pStyle w:val="TAC"/>
              <w:keepNext w:val="0"/>
              <w:rPr>
                <w:ins w:id="2463" w:author="Fernando Alonso Macias" w:date="2024-05-20T12:37:00Z"/>
                <w:rFonts w:cs="Arial"/>
                <w:highlight w:val="yellow"/>
              </w:rPr>
            </w:pPr>
            <w:ins w:id="2464" w:author="Fernando Alonso Macias" w:date="2024-05-20T12:37:00Z">
              <w:r w:rsidRPr="00687E52">
                <w:rPr>
                  <w:rFonts w:cs="v4.2.0"/>
                  <w:highlight w:val="yellow"/>
                </w:rPr>
                <w:t>-86</w:t>
              </w:r>
            </w:ins>
            <w:ins w:id="2465" w:author="Fernando Alonso Macias" w:date="2024-05-20T12:39:00Z">
              <w:r w:rsidRPr="00687E52">
                <w:rPr>
                  <w:rFonts w:cs="Arial"/>
                  <w:highlight w:val="yellow"/>
                </w:rPr>
                <w:t>+TT</w:t>
              </w:r>
            </w:ins>
          </w:p>
        </w:tc>
      </w:tr>
      <w:tr w:rsidR="003F6DDE" w:rsidRPr="00687E52" w14:paraId="7A12B07D" w14:textId="77777777" w:rsidTr="003F6DDE">
        <w:trPr>
          <w:cantSplit/>
          <w:trHeight w:val="210"/>
          <w:jc w:val="center"/>
          <w:ins w:id="2466" w:author="Fernando Alonso Macias" w:date="2024-05-20T12:37:00Z"/>
          <w:trPrChange w:id="2467" w:author="Fernando Alonso Macias" w:date="2024-05-20T12:38:00Z">
            <w:trPr>
              <w:gridAfter w:val="0"/>
              <w:cantSplit/>
              <w:trHeight w:val="210"/>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tcPrChange w:id="2468" w:author="Fernando Alonso Macias" w:date="2024-05-20T12:38:00Z">
              <w:tcPr>
                <w:tcW w:w="1873" w:type="dxa"/>
                <w:vMerge/>
                <w:tcBorders>
                  <w:top w:val="single" w:sz="4" w:space="0" w:color="auto"/>
                  <w:left w:val="single" w:sz="4" w:space="0" w:color="auto"/>
                  <w:bottom w:val="single" w:sz="4" w:space="0" w:color="auto"/>
                  <w:right w:val="single" w:sz="4" w:space="0" w:color="auto"/>
                </w:tcBorders>
                <w:vAlign w:val="center"/>
              </w:tcPr>
            </w:tcPrChange>
          </w:tcPr>
          <w:p w14:paraId="387CCC2D" w14:textId="77777777" w:rsidR="003F6DDE" w:rsidRPr="00687E52" w:rsidRDefault="003F6DDE" w:rsidP="003C1AB9">
            <w:pPr>
              <w:spacing w:after="0"/>
              <w:rPr>
                <w:ins w:id="2469" w:author="Fernando Alonso Macias" w:date="2024-05-20T12:37:00Z"/>
                <w:rFonts w:ascii="Arial" w:hAnsi="Arial" w:cs="v4.2.0"/>
                <w:sz w:val="18"/>
                <w:highlight w:val="yellow"/>
              </w:rPr>
            </w:pPr>
          </w:p>
        </w:tc>
        <w:tc>
          <w:tcPr>
            <w:tcW w:w="764" w:type="dxa"/>
            <w:vMerge/>
            <w:tcBorders>
              <w:top w:val="single" w:sz="4" w:space="0" w:color="auto"/>
              <w:left w:val="single" w:sz="4" w:space="0" w:color="auto"/>
              <w:bottom w:val="single" w:sz="4" w:space="0" w:color="auto"/>
              <w:right w:val="single" w:sz="4" w:space="0" w:color="auto"/>
            </w:tcBorders>
            <w:vAlign w:val="center"/>
            <w:tcPrChange w:id="2470"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tcPr>
            </w:tcPrChange>
          </w:tcPr>
          <w:p w14:paraId="26B1AA99" w14:textId="77777777" w:rsidR="003F6DDE" w:rsidRPr="00687E52" w:rsidRDefault="003F6DDE" w:rsidP="003C1AB9">
            <w:pPr>
              <w:spacing w:after="0"/>
              <w:rPr>
                <w:ins w:id="2471" w:author="Fernando Alonso Macias" w:date="2024-05-20T12:37:00Z"/>
                <w:rFonts w:ascii="Arial" w:hAnsi="Arial" w:cs="v4.2.0"/>
                <w:sz w:val="18"/>
                <w:highlight w:val="yellow"/>
              </w:rPr>
            </w:pPr>
          </w:p>
        </w:tc>
        <w:tc>
          <w:tcPr>
            <w:tcW w:w="1412" w:type="dxa"/>
            <w:tcBorders>
              <w:top w:val="single" w:sz="4" w:space="0" w:color="auto"/>
              <w:left w:val="single" w:sz="4" w:space="0" w:color="auto"/>
              <w:bottom w:val="single" w:sz="4" w:space="0" w:color="auto"/>
              <w:right w:val="single" w:sz="4" w:space="0" w:color="auto"/>
            </w:tcBorders>
            <w:tcPrChange w:id="2472"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08EA77AB" w14:textId="77777777" w:rsidR="003F6DDE" w:rsidRPr="00687E52" w:rsidRDefault="003F6DDE" w:rsidP="003C1AB9">
            <w:pPr>
              <w:pStyle w:val="TAC"/>
              <w:keepNext w:val="0"/>
              <w:snapToGrid w:val="0"/>
              <w:rPr>
                <w:ins w:id="2473" w:author="Fernando Alonso Macias" w:date="2024-05-20T12:37:00Z"/>
                <w:rFonts w:cs="v4.2.0"/>
                <w:highlight w:val="yellow"/>
                <w:lang w:eastAsia="zh-CN"/>
              </w:rPr>
            </w:pPr>
            <w:ins w:id="2474" w:author="Fernando Alonso Macias" w:date="2024-05-20T12:37:00Z">
              <w:r w:rsidRPr="00687E52">
                <w:rPr>
                  <w:rFonts w:cs="v4.2.0"/>
                  <w:highlight w:val="yellow"/>
                  <w:lang w:eastAsia="zh-CN"/>
                </w:rPr>
                <w:t xml:space="preserve">Conf </w:t>
              </w:r>
              <w:r w:rsidRPr="00687E52">
                <w:rPr>
                  <w:rFonts w:cs="Arial"/>
                  <w:highlight w:val="yellow"/>
                </w:rPr>
                <w:t>3, 6, 9</w:t>
              </w:r>
            </w:ins>
          </w:p>
        </w:tc>
        <w:tc>
          <w:tcPr>
            <w:tcW w:w="1076" w:type="dxa"/>
            <w:tcBorders>
              <w:top w:val="single" w:sz="4" w:space="0" w:color="auto"/>
              <w:left w:val="single" w:sz="4" w:space="0" w:color="auto"/>
              <w:bottom w:val="single" w:sz="4" w:space="0" w:color="auto"/>
              <w:right w:val="single" w:sz="4" w:space="0" w:color="auto"/>
            </w:tcBorders>
            <w:vAlign w:val="center"/>
            <w:tcPrChange w:id="2475" w:author="Fernando Alonso Macias" w:date="2024-05-20T12:38:00Z">
              <w:tcPr>
                <w:tcW w:w="809" w:type="dxa"/>
                <w:tcBorders>
                  <w:top w:val="single" w:sz="4" w:space="0" w:color="auto"/>
                  <w:left w:val="single" w:sz="4" w:space="0" w:color="auto"/>
                  <w:bottom w:val="single" w:sz="4" w:space="0" w:color="auto"/>
                  <w:right w:val="single" w:sz="4" w:space="0" w:color="auto"/>
                </w:tcBorders>
                <w:vAlign w:val="center"/>
              </w:tcPr>
            </w:tcPrChange>
          </w:tcPr>
          <w:p w14:paraId="25FD848F" w14:textId="72A79BA6" w:rsidR="003F6DDE" w:rsidRPr="00687E52" w:rsidRDefault="003F6DDE" w:rsidP="003C1AB9">
            <w:pPr>
              <w:pStyle w:val="TAC"/>
              <w:keepNext w:val="0"/>
              <w:rPr>
                <w:ins w:id="2476" w:author="Fernando Alonso Macias" w:date="2024-05-20T12:37:00Z"/>
                <w:rFonts w:cs="v4.2.0"/>
                <w:highlight w:val="yellow"/>
              </w:rPr>
            </w:pPr>
            <w:ins w:id="2477" w:author="Fernando Alonso Macias" w:date="2024-05-20T12:37:00Z">
              <w:r w:rsidRPr="00687E52">
                <w:rPr>
                  <w:rFonts w:cs="v4.2.0"/>
                  <w:highlight w:val="yellow"/>
                </w:rPr>
                <w:t>-83</w:t>
              </w:r>
            </w:ins>
            <w:ins w:id="2478" w:author="Fernando Alonso Macias" w:date="2024-05-20T12:39:00Z">
              <w:r w:rsidRPr="00687E52">
                <w:rPr>
                  <w:rFonts w:cs="Arial"/>
                  <w:highlight w:val="yellow"/>
                </w:rPr>
                <w:t>+TT</w:t>
              </w:r>
            </w:ins>
          </w:p>
        </w:tc>
        <w:tc>
          <w:tcPr>
            <w:tcW w:w="1170" w:type="dxa"/>
            <w:tcBorders>
              <w:top w:val="single" w:sz="4" w:space="0" w:color="auto"/>
              <w:left w:val="single" w:sz="4" w:space="0" w:color="auto"/>
              <w:bottom w:val="single" w:sz="4" w:space="0" w:color="auto"/>
              <w:right w:val="single" w:sz="4" w:space="0" w:color="auto"/>
            </w:tcBorders>
            <w:vAlign w:val="center"/>
            <w:tcPrChange w:id="2479" w:author="Fernando Alonso Macias" w:date="2024-05-20T12:38:00Z">
              <w:tcPr>
                <w:tcW w:w="884" w:type="dxa"/>
                <w:tcBorders>
                  <w:top w:val="single" w:sz="4" w:space="0" w:color="auto"/>
                  <w:left w:val="single" w:sz="4" w:space="0" w:color="auto"/>
                  <w:bottom w:val="single" w:sz="4" w:space="0" w:color="auto"/>
                  <w:right w:val="single" w:sz="4" w:space="0" w:color="auto"/>
                </w:tcBorders>
                <w:vAlign w:val="center"/>
              </w:tcPr>
            </w:tcPrChange>
          </w:tcPr>
          <w:p w14:paraId="09D32696" w14:textId="0EADF7FC" w:rsidR="003F6DDE" w:rsidRPr="00687E52" w:rsidRDefault="003F6DDE" w:rsidP="003C1AB9">
            <w:pPr>
              <w:pStyle w:val="TAC"/>
              <w:keepNext w:val="0"/>
              <w:rPr>
                <w:ins w:id="2480" w:author="Fernando Alonso Macias" w:date="2024-05-20T12:37:00Z"/>
                <w:rFonts w:cs="v4.2.0"/>
                <w:highlight w:val="yellow"/>
              </w:rPr>
            </w:pPr>
            <w:ins w:id="2481" w:author="Fernando Alonso Macias" w:date="2024-05-20T12:37:00Z">
              <w:r w:rsidRPr="00687E52">
                <w:rPr>
                  <w:rFonts w:cs="v4.2.0"/>
                  <w:highlight w:val="yellow"/>
                </w:rPr>
                <w:t>-83</w:t>
              </w:r>
            </w:ins>
            <w:ins w:id="2482" w:author="Fernando Alonso Macias" w:date="2024-05-20T12:39:00Z">
              <w:r w:rsidRPr="00687E52">
                <w:rPr>
                  <w:rFonts w:cs="Arial"/>
                  <w:highlight w:val="yellow"/>
                </w:rPr>
                <w:t>+TT</w:t>
              </w:r>
            </w:ins>
          </w:p>
        </w:tc>
        <w:tc>
          <w:tcPr>
            <w:tcW w:w="1170" w:type="dxa"/>
            <w:tcBorders>
              <w:top w:val="single" w:sz="4" w:space="0" w:color="auto"/>
              <w:left w:val="single" w:sz="4" w:space="0" w:color="auto"/>
              <w:bottom w:val="single" w:sz="4" w:space="0" w:color="auto"/>
              <w:right w:val="single" w:sz="4" w:space="0" w:color="auto"/>
            </w:tcBorders>
            <w:vAlign w:val="center"/>
            <w:tcPrChange w:id="2483" w:author="Fernando Alonso Macias" w:date="2024-05-20T12:38:00Z">
              <w:tcPr>
                <w:tcW w:w="922" w:type="dxa"/>
                <w:tcBorders>
                  <w:top w:val="single" w:sz="4" w:space="0" w:color="auto"/>
                  <w:left w:val="single" w:sz="4" w:space="0" w:color="auto"/>
                  <w:bottom w:val="single" w:sz="4" w:space="0" w:color="auto"/>
                  <w:right w:val="single" w:sz="4" w:space="0" w:color="auto"/>
                </w:tcBorders>
                <w:vAlign w:val="center"/>
              </w:tcPr>
            </w:tcPrChange>
          </w:tcPr>
          <w:p w14:paraId="047C0AA8" w14:textId="36D5EE20" w:rsidR="003F6DDE" w:rsidRPr="00687E52" w:rsidRDefault="003F6DDE" w:rsidP="003C1AB9">
            <w:pPr>
              <w:pStyle w:val="TAC"/>
              <w:keepNext w:val="0"/>
              <w:rPr>
                <w:ins w:id="2484" w:author="Fernando Alonso Macias" w:date="2024-05-20T12:37:00Z"/>
                <w:rFonts w:cs="v4.2.0"/>
                <w:highlight w:val="yellow"/>
              </w:rPr>
            </w:pPr>
            <w:ins w:id="2485" w:author="Fernando Alonso Macias" w:date="2024-05-20T12:37:00Z">
              <w:r w:rsidRPr="00687E52">
                <w:rPr>
                  <w:rFonts w:cs="v4.2.0"/>
                  <w:highlight w:val="yellow"/>
                </w:rPr>
                <w:t>-83</w:t>
              </w:r>
            </w:ins>
            <w:ins w:id="2486" w:author="Fernando Alonso Macias" w:date="2024-05-20T12:39:00Z">
              <w:r w:rsidRPr="00687E52">
                <w:rPr>
                  <w:rFonts w:cs="Arial"/>
                  <w:highlight w:val="yellow"/>
                </w:rPr>
                <w:t>+TT</w:t>
              </w:r>
            </w:ins>
          </w:p>
        </w:tc>
      </w:tr>
      <w:tr w:rsidR="003F6DDE" w:rsidRPr="00687E52" w14:paraId="771F1CD9" w14:textId="77777777" w:rsidTr="003F6DDE">
        <w:trPr>
          <w:cantSplit/>
          <w:trHeight w:val="219"/>
          <w:jc w:val="center"/>
          <w:ins w:id="2487" w:author="Fernando Alonso Macias" w:date="2024-05-20T12:37:00Z"/>
          <w:trPrChange w:id="2488" w:author="Fernando Alonso Macias" w:date="2024-05-20T12:38:00Z">
            <w:trPr>
              <w:gridAfter w:val="0"/>
              <w:cantSplit/>
              <w:trHeight w:val="219"/>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tcPrChange w:id="2489" w:author="Fernando Alonso Macias" w:date="2024-05-20T12:38:00Z">
              <w:tcPr>
                <w:tcW w:w="1873" w:type="dxa"/>
                <w:vMerge w:val="restart"/>
                <w:tcBorders>
                  <w:top w:val="single" w:sz="4" w:space="0" w:color="auto"/>
                  <w:left w:val="single" w:sz="4" w:space="0" w:color="auto"/>
                  <w:bottom w:val="single" w:sz="4" w:space="0" w:color="auto"/>
                  <w:right w:val="single" w:sz="4" w:space="0" w:color="auto"/>
                </w:tcBorders>
                <w:vAlign w:val="center"/>
              </w:tcPr>
            </w:tcPrChange>
          </w:tcPr>
          <w:p w14:paraId="3A099343" w14:textId="77777777" w:rsidR="003F6DDE" w:rsidRPr="00687E52" w:rsidRDefault="003F6DDE" w:rsidP="003C1AB9">
            <w:pPr>
              <w:pStyle w:val="TAL"/>
              <w:keepNext w:val="0"/>
              <w:rPr>
                <w:ins w:id="2490" w:author="Fernando Alonso Macias" w:date="2024-05-20T12:37:00Z"/>
                <w:rFonts w:cs="v4.2.0"/>
                <w:highlight w:val="yellow"/>
              </w:rPr>
            </w:pPr>
            <w:ins w:id="2491" w:author="Fernando Alonso Macias" w:date="2024-05-20T12:37:00Z">
              <w:r w:rsidRPr="00687E52">
                <w:rPr>
                  <w:rFonts w:cs="v4.2.0"/>
                  <w:highlight w:val="yellow"/>
                </w:rPr>
                <w:t>Io</w:t>
              </w:r>
              <w:r w:rsidRPr="00687E52">
                <w:rPr>
                  <w:rFonts w:cs="Arial"/>
                  <w:highlight w:val="yellow"/>
                  <w:vertAlign w:val="superscript"/>
                </w:rPr>
                <w:t xml:space="preserve"> Note 3</w:t>
              </w:r>
            </w:ins>
          </w:p>
        </w:tc>
        <w:tc>
          <w:tcPr>
            <w:tcW w:w="764" w:type="dxa"/>
            <w:tcBorders>
              <w:top w:val="single" w:sz="4" w:space="0" w:color="auto"/>
              <w:left w:val="single" w:sz="4" w:space="0" w:color="auto"/>
              <w:bottom w:val="single" w:sz="4" w:space="0" w:color="auto"/>
              <w:right w:val="single" w:sz="4" w:space="0" w:color="auto"/>
            </w:tcBorders>
            <w:vAlign w:val="center"/>
            <w:tcPrChange w:id="2492" w:author="Fernando Alonso Macias" w:date="2024-05-20T12:38:00Z">
              <w:tcPr>
                <w:tcW w:w="764" w:type="dxa"/>
                <w:tcBorders>
                  <w:top w:val="single" w:sz="4" w:space="0" w:color="auto"/>
                  <w:left w:val="single" w:sz="4" w:space="0" w:color="auto"/>
                  <w:bottom w:val="single" w:sz="4" w:space="0" w:color="auto"/>
                  <w:right w:val="single" w:sz="4" w:space="0" w:color="auto"/>
                </w:tcBorders>
                <w:vAlign w:val="center"/>
              </w:tcPr>
            </w:tcPrChange>
          </w:tcPr>
          <w:p w14:paraId="1C6341E4" w14:textId="77777777" w:rsidR="003F6DDE" w:rsidRPr="00687E52" w:rsidRDefault="003F6DDE" w:rsidP="003C1AB9">
            <w:pPr>
              <w:pStyle w:val="TAC"/>
              <w:keepNext w:val="0"/>
              <w:rPr>
                <w:ins w:id="2493" w:author="Fernando Alonso Macias" w:date="2024-05-20T12:37:00Z"/>
                <w:rFonts w:cs="v4.2.0"/>
                <w:highlight w:val="yellow"/>
              </w:rPr>
            </w:pPr>
            <w:ins w:id="2494" w:author="Fernando Alonso Macias" w:date="2024-05-20T12:37:00Z">
              <w:r w:rsidRPr="00687E52">
                <w:rPr>
                  <w:rFonts w:cs="v4.2.0"/>
                  <w:highlight w:val="yellow"/>
                </w:rPr>
                <w:t>dBm/ 9.36 MHz</w:t>
              </w:r>
            </w:ins>
          </w:p>
        </w:tc>
        <w:tc>
          <w:tcPr>
            <w:tcW w:w="1412" w:type="dxa"/>
            <w:tcBorders>
              <w:top w:val="single" w:sz="4" w:space="0" w:color="auto"/>
              <w:left w:val="single" w:sz="4" w:space="0" w:color="auto"/>
              <w:bottom w:val="single" w:sz="4" w:space="0" w:color="auto"/>
              <w:right w:val="single" w:sz="4" w:space="0" w:color="auto"/>
            </w:tcBorders>
            <w:tcPrChange w:id="2495"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26E3856C" w14:textId="77777777" w:rsidR="003F6DDE" w:rsidRPr="00687E52" w:rsidRDefault="003F6DDE" w:rsidP="003C1AB9">
            <w:pPr>
              <w:pStyle w:val="TAC"/>
              <w:keepNext w:val="0"/>
              <w:snapToGrid w:val="0"/>
              <w:rPr>
                <w:ins w:id="2496" w:author="Fernando Alonso Macias" w:date="2024-05-20T12:37:00Z"/>
                <w:rFonts w:cs="v4.2.0"/>
                <w:highlight w:val="yellow"/>
                <w:lang w:eastAsia="zh-CN"/>
              </w:rPr>
            </w:pPr>
            <w:ins w:id="2497" w:author="Fernando Alonso Macias" w:date="2024-05-20T12:37:00Z">
              <w:r w:rsidRPr="00687E52">
                <w:rPr>
                  <w:rFonts w:cs="v4.2.0"/>
                  <w:highlight w:val="yellow"/>
                  <w:lang w:eastAsia="zh-CN"/>
                </w:rPr>
                <w:t xml:space="preserve">Conf 1, 2, </w:t>
              </w:r>
              <w:r w:rsidRPr="00687E52">
                <w:rPr>
                  <w:rFonts w:cs="Arial"/>
                  <w:highlight w:val="yellow"/>
                </w:rPr>
                <w:t>4, 5, 7,8</w:t>
              </w:r>
            </w:ins>
          </w:p>
        </w:tc>
        <w:tc>
          <w:tcPr>
            <w:tcW w:w="1076" w:type="dxa"/>
            <w:tcBorders>
              <w:top w:val="single" w:sz="4" w:space="0" w:color="auto"/>
              <w:left w:val="single" w:sz="4" w:space="0" w:color="auto"/>
              <w:bottom w:val="single" w:sz="4" w:space="0" w:color="auto"/>
              <w:right w:val="single" w:sz="4" w:space="0" w:color="auto"/>
            </w:tcBorders>
            <w:vAlign w:val="center"/>
            <w:tcPrChange w:id="2498" w:author="Fernando Alonso Macias" w:date="2024-05-20T12:38:00Z">
              <w:tcPr>
                <w:tcW w:w="809" w:type="dxa"/>
                <w:tcBorders>
                  <w:top w:val="single" w:sz="4" w:space="0" w:color="auto"/>
                  <w:left w:val="single" w:sz="4" w:space="0" w:color="auto"/>
                  <w:bottom w:val="single" w:sz="4" w:space="0" w:color="auto"/>
                  <w:right w:val="single" w:sz="4" w:space="0" w:color="auto"/>
                </w:tcBorders>
                <w:vAlign w:val="center"/>
              </w:tcPr>
            </w:tcPrChange>
          </w:tcPr>
          <w:p w14:paraId="01823F8E" w14:textId="02A01680" w:rsidR="003F6DDE" w:rsidRPr="00687E52" w:rsidRDefault="003F6DDE" w:rsidP="003C1AB9">
            <w:pPr>
              <w:pStyle w:val="TAC"/>
              <w:keepNext w:val="0"/>
              <w:rPr>
                <w:ins w:id="2499" w:author="Fernando Alonso Macias" w:date="2024-05-20T12:37:00Z"/>
                <w:rFonts w:cs="v4.2.0"/>
                <w:highlight w:val="yellow"/>
              </w:rPr>
            </w:pPr>
            <w:ins w:id="2500" w:author="Fernando Alonso Macias" w:date="2024-05-20T12:37:00Z">
              <w:r w:rsidRPr="00687E52">
                <w:rPr>
                  <w:rFonts w:cs="v4.2.0"/>
                  <w:highlight w:val="yellow"/>
                </w:rPr>
                <w:t>-57.9</w:t>
              </w:r>
            </w:ins>
            <w:ins w:id="2501" w:author="Fernando Alonso Macias" w:date="2024-05-20T12:39:00Z">
              <w:r w:rsidRPr="00687E52">
                <w:rPr>
                  <w:rFonts w:cs="Arial"/>
                  <w:highlight w:val="yellow"/>
                </w:rPr>
                <w:t>+TT</w:t>
              </w:r>
            </w:ins>
          </w:p>
        </w:tc>
        <w:tc>
          <w:tcPr>
            <w:tcW w:w="1170" w:type="dxa"/>
            <w:tcBorders>
              <w:top w:val="single" w:sz="4" w:space="0" w:color="auto"/>
              <w:left w:val="single" w:sz="4" w:space="0" w:color="auto"/>
              <w:bottom w:val="single" w:sz="4" w:space="0" w:color="auto"/>
              <w:right w:val="single" w:sz="4" w:space="0" w:color="auto"/>
            </w:tcBorders>
            <w:vAlign w:val="center"/>
            <w:tcPrChange w:id="2502" w:author="Fernando Alonso Macias" w:date="2024-05-20T12:38:00Z">
              <w:tcPr>
                <w:tcW w:w="884" w:type="dxa"/>
                <w:tcBorders>
                  <w:top w:val="single" w:sz="4" w:space="0" w:color="auto"/>
                  <w:left w:val="single" w:sz="4" w:space="0" w:color="auto"/>
                  <w:bottom w:val="single" w:sz="4" w:space="0" w:color="auto"/>
                  <w:right w:val="single" w:sz="4" w:space="0" w:color="auto"/>
                </w:tcBorders>
                <w:vAlign w:val="center"/>
              </w:tcPr>
            </w:tcPrChange>
          </w:tcPr>
          <w:p w14:paraId="7CCCCA5A" w14:textId="1A493EE2" w:rsidR="003F6DDE" w:rsidRPr="00687E52" w:rsidRDefault="003F6DDE" w:rsidP="003C1AB9">
            <w:pPr>
              <w:pStyle w:val="TAC"/>
              <w:keepNext w:val="0"/>
              <w:rPr>
                <w:ins w:id="2503" w:author="Fernando Alonso Macias" w:date="2024-05-20T12:37:00Z"/>
                <w:rFonts w:cs="v4.2.0"/>
                <w:highlight w:val="yellow"/>
              </w:rPr>
            </w:pPr>
            <w:ins w:id="2504" w:author="Fernando Alonso Macias" w:date="2024-05-20T12:37:00Z">
              <w:r w:rsidRPr="00687E52">
                <w:rPr>
                  <w:rFonts w:cs="v4.2.0"/>
                  <w:highlight w:val="yellow"/>
                </w:rPr>
                <w:t>-57.9</w:t>
              </w:r>
            </w:ins>
            <w:ins w:id="2505" w:author="Fernando Alonso Macias" w:date="2024-05-20T12:39:00Z">
              <w:r w:rsidRPr="00687E52">
                <w:rPr>
                  <w:rFonts w:cs="Arial"/>
                  <w:highlight w:val="yellow"/>
                </w:rPr>
                <w:t>+TT</w:t>
              </w:r>
            </w:ins>
          </w:p>
        </w:tc>
        <w:tc>
          <w:tcPr>
            <w:tcW w:w="1170" w:type="dxa"/>
            <w:tcBorders>
              <w:top w:val="single" w:sz="4" w:space="0" w:color="auto"/>
              <w:left w:val="single" w:sz="4" w:space="0" w:color="auto"/>
              <w:bottom w:val="single" w:sz="4" w:space="0" w:color="auto"/>
              <w:right w:val="single" w:sz="4" w:space="0" w:color="auto"/>
            </w:tcBorders>
            <w:vAlign w:val="center"/>
            <w:tcPrChange w:id="2506" w:author="Fernando Alonso Macias" w:date="2024-05-20T12:38:00Z">
              <w:tcPr>
                <w:tcW w:w="922" w:type="dxa"/>
                <w:tcBorders>
                  <w:top w:val="single" w:sz="4" w:space="0" w:color="auto"/>
                  <w:left w:val="single" w:sz="4" w:space="0" w:color="auto"/>
                  <w:bottom w:val="single" w:sz="4" w:space="0" w:color="auto"/>
                  <w:right w:val="single" w:sz="4" w:space="0" w:color="auto"/>
                </w:tcBorders>
                <w:vAlign w:val="center"/>
              </w:tcPr>
            </w:tcPrChange>
          </w:tcPr>
          <w:p w14:paraId="577BDF7F" w14:textId="5027353D" w:rsidR="003F6DDE" w:rsidRPr="00687E52" w:rsidRDefault="003F6DDE" w:rsidP="003C1AB9">
            <w:pPr>
              <w:pStyle w:val="TAC"/>
              <w:keepNext w:val="0"/>
              <w:rPr>
                <w:ins w:id="2507" w:author="Fernando Alonso Macias" w:date="2024-05-20T12:37:00Z"/>
                <w:rFonts w:cs="v4.2.0"/>
                <w:highlight w:val="yellow"/>
              </w:rPr>
            </w:pPr>
            <w:ins w:id="2508" w:author="Fernando Alonso Macias" w:date="2024-05-20T12:37:00Z">
              <w:r w:rsidRPr="00687E52">
                <w:rPr>
                  <w:rFonts w:cs="v4.2.0"/>
                  <w:highlight w:val="yellow"/>
                </w:rPr>
                <w:t>-57.9</w:t>
              </w:r>
            </w:ins>
            <w:ins w:id="2509" w:author="Fernando Alonso Macias" w:date="2024-05-20T12:39:00Z">
              <w:r w:rsidRPr="00687E52">
                <w:rPr>
                  <w:rFonts w:cs="Arial"/>
                  <w:highlight w:val="yellow"/>
                </w:rPr>
                <w:t>+TT</w:t>
              </w:r>
            </w:ins>
          </w:p>
        </w:tc>
      </w:tr>
      <w:tr w:rsidR="003F6DDE" w:rsidRPr="00687E52" w14:paraId="06A8DBBD" w14:textId="77777777" w:rsidTr="003F6DDE">
        <w:trPr>
          <w:cantSplit/>
          <w:trHeight w:val="219"/>
          <w:jc w:val="center"/>
          <w:ins w:id="2510" w:author="Fernando Alonso Macias" w:date="2024-05-20T12:37:00Z"/>
          <w:trPrChange w:id="2511" w:author="Fernando Alonso Macias" w:date="2024-05-20T12:38:00Z">
            <w:trPr>
              <w:gridAfter w:val="0"/>
              <w:cantSplit/>
              <w:trHeight w:val="219"/>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tcPrChange w:id="2512" w:author="Fernando Alonso Macias" w:date="2024-05-20T12:38:00Z">
              <w:tcPr>
                <w:tcW w:w="1873" w:type="dxa"/>
                <w:vMerge/>
                <w:tcBorders>
                  <w:top w:val="single" w:sz="4" w:space="0" w:color="auto"/>
                  <w:left w:val="single" w:sz="4" w:space="0" w:color="auto"/>
                  <w:bottom w:val="single" w:sz="4" w:space="0" w:color="auto"/>
                  <w:right w:val="single" w:sz="4" w:space="0" w:color="auto"/>
                </w:tcBorders>
                <w:vAlign w:val="center"/>
              </w:tcPr>
            </w:tcPrChange>
          </w:tcPr>
          <w:p w14:paraId="7FA2B560" w14:textId="77777777" w:rsidR="003F6DDE" w:rsidRPr="00687E52" w:rsidRDefault="003F6DDE" w:rsidP="003C1AB9">
            <w:pPr>
              <w:spacing w:after="0"/>
              <w:rPr>
                <w:ins w:id="2513" w:author="Fernando Alonso Macias" w:date="2024-05-20T12:37:00Z"/>
                <w:rFonts w:ascii="Arial" w:hAnsi="Arial" w:cs="v4.2.0"/>
                <w:sz w:val="18"/>
                <w:highlight w:val="yellow"/>
              </w:rPr>
            </w:pPr>
          </w:p>
        </w:tc>
        <w:tc>
          <w:tcPr>
            <w:tcW w:w="764" w:type="dxa"/>
            <w:tcBorders>
              <w:top w:val="single" w:sz="4" w:space="0" w:color="auto"/>
              <w:left w:val="single" w:sz="4" w:space="0" w:color="auto"/>
              <w:bottom w:val="single" w:sz="4" w:space="0" w:color="auto"/>
              <w:right w:val="single" w:sz="4" w:space="0" w:color="auto"/>
            </w:tcBorders>
            <w:vAlign w:val="center"/>
            <w:tcPrChange w:id="2514" w:author="Fernando Alonso Macias" w:date="2024-05-20T12:38:00Z">
              <w:tcPr>
                <w:tcW w:w="764" w:type="dxa"/>
                <w:tcBorders>
                  <w:top w:val="single" w:sz="4" w:space="0" w:color="auto"/>
                  <w:left w:val="single" w:sz="4" w:space="0" w:color="auto"/>
                  <w:bottom w:val="single" w:sz="4" w:space="0" w:color="auto"/>
                  <w:right w:val="single" w:sz="4" w:space="0" w:color="auto"/>
                </w:tcBorders>
                <w:vAlign w:val="center"/>
              </w:tcPr>
            </w:tcPrChange>
          </w:tcPr>
          <w:p w14:paraId="20153085" w14:textId="77777777" w:rsidR="003F6DDE" w:rsidRPr="00687E52" w:rsidRDefault="003F6DDE" w:rsidP="003C1AB9">
            <w:pPr>
              <w:pStyle w:val="TAC"/>
              <w:keepNext w:val="0"/>
              <w:rPr>
                <w:ins w:id="2515" w:author="Fernando Alonso Macias" w:date="2024-05-20T12:37:00Z"/>
                <w:rFonts w:cs="v4.2.0"/>
                <w:highlight w:val="yellow"/>
              </w:rPr>
            </w:pPr>
            <w:ins w:id="2516" w:author="Fernando Alonso Macias" w:date="2024-05-20T12:37:00Z">
              <w:r w:rsidRPr="00687E52">
                <w:rPr>
                  <w:rFonts w:cs="v4.2.0"/>
                  <w:highlight w:val="yellow"/>
                </w:rPr>
                <w:t>dBm/ 38.16MHz</w:t>
              </w:r>
            </w:ins>
          </w:p>
        </w:tc>
        <w:tc>
          <w:tcPr>
            <w:tcW w:w="1412" w:type="dxa"/>
            <w:tcBorders>
              <w:top w:val="single" w:sz="4" w:space="0" w:color="auto"/>
              <w:left w:val="single" w:sz="4" w:space="0" w:color="auto"/>
              <w:bottom w:val="single" w:sz="4" w:space="0" w:color="auto"/>
              <w:right w:val="single" w:sz="4" w:space="0" w:color="auto"/>
            </w:tcBorders>
            <w:tcPrChange w:id="2517"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67F30F8B" w14:textId="77777777" w:rsidR="003F6DDE" w:rsidRPr="00687E52" w:rsidRDefault="003F6DDE" w:rsidP="003C1AB9">
            <w:pPr>
              <w:pStyle w:val="TAC"/>
              <w:keepNext w:val="0"/>
              <w:snapToGrid w:val="0"/>
              <w:rPr>
                <w:ins w:id="2518" w:author="Fernando Alonso Macias" w:date="2024-05-20T12:37:00Z"/>
                <w:rFonts w:cs="v4.2.0"/>
                <w:highlight w:val="yellow"/>
                <w:lang w:eastAsia="zh-CN"/>
              </w:rPr>
            </w:pPr>
            <w:ins w:id="2519" w:author="Fernando Alonso Macias" w:date="2024-05-20T12:37:00Z">
              <w:r w:rsidRPr="00687E52">
                <w:rPr>
                  <w:rFonts w:cs="v4.2.0"/>
                  <w:highlight w:val="yellow"/>
                  <w:lang w:eastAsia="zh-CN"/>
                </w:rPr>
                <w:t xml:space="preserve">Conf </w:t>
              </w:r>
              <w:r w:rsidRPr="00687E52">
                <w:rPr>
                  <w:rFonts w:cs="Arial"/>
                  <w:highlight w:val="yellow"/>
                </w:rPr>
                <w:t>3, 6, 9</w:t>
              </w:r>
            </w:ins>
          </w:p>
        </w:tc>
        <w:tc>
          <w:tcPr>
            <w:tcW w:w="1076" w:type="dxa"/>
            <w:tcBorders>
              <w:top w:val="single" w:sz="4" w:space="0" w:color="auto"/>
              <w:left w:val="single" w:sz="4" w:space="0" w:color="auto"/>
              <w:bottom w:val="single" w:sz="4" w:space="0" w:color="auto"/>
              <w:right w:val="single" w:sz="4" w:space="0" w:color="auto"/>
            </w:tcBorders>
            <w:vAlign w:val="center"/>
            <w:tcPrChange w:id="2520" w:author="Fernando Alonso Macias" w:date="2024-05-20T12:38:00Z">
              <w:tcPr>
                <w:tcW w:w="809" w:type="dxa"/>
                <w:tcBorders>
                  <w:top w:val="single" w:sz="4" w:space="0" w:color="auto"/>
                  <w:left w:val="single" w:sz="4" w:space="0" w:color="auto"/>
                  <w:bottom w:val="single" w:sz="4" w:space="0" w:color="auto"/>
                  <w:right w:val="single" w:sz="4" w:space="0" w:color="auto"/>
                </w:tcBorders>
                <w:vAlign w:val="center"/>
              </w:tcPr>
            </w:tcPrChange>
          </w:tcPr>
          <w:p w14:paraId="72A82E4C" w14:textId="35562D1F" w:rsidR="003F6DDE" w:rsidRPr="00687E52" w:rsidRDefault="003F6DDE" w:rsidP="003C1AB9">
            <w:pPr>
              <w:pStyle w:val="TAC"/>
              <w:keepNext w:val="0"/>
              <w:rPr>
                <w:ins w:id="2521" w:author="Fernando Alonso Macias" w:date="2024-05-20T12:37:00Z"/>
                <w:rFonts w:cs="v4.2.0"/>
                <w:highlight w:val="yellow"/>
              </w:rPr>
            </w:pPr>
            <w:ins w:id="2522" w:author="Fernando Alonso Macias" w:date="2024-05-20T12:37:00Z">
              <w:r w:rsidRPr="00687E52">
                <w:rPr>
                  <w:rFonts w:cs="v4.2.0"/>
                  <w:highlight w:val="yellow"/>
                </w:rPr>
                <w:t>-51.8</w:t>
              </w:r>
            </w:ins>
            <w:ins w:id="2523" w:author="Fernando Alonso Macias" w:date="2024-05-20T12:39:00Z">
              <w:r w:rsidRPr="00687E52">
                <w:rPr>
                  <w:rFonts w:cs="Arial"/>
                  <w:highlight w:val="yellow"/>
                </w:rPr>
                <w:t>+TT</w:t>
              </w:r>
            </w:ins>
          </w:p>
        </w:tc>
        <w:tc>
          <w:tcPr>
            <w:tcW w:w="1170" w:type="dxa"/>
            <w:tcBorders>
              <w:top w:val="single" w:sz="4" w:space="0" w:color="auto"/>
              <w:left w:val="single" w:sz="4" w:space="0" w:color="auto"/>
              <w:bottom w:val="single" w:sz="4" w:space="0" w:color="auto"/>
              <w:right w:val="single" w:sz="4" w:space="0" w:color="auto"/>
            </w:tcBorders>
            <w:vAlign w:val="center"/>
            <w:tcPrChange w:id="2524" w:author="Fernando Alonso Macias" w:date="2024-05-20T12:38:00Z">
              <w:tcPr>
                <w:tcW w:w="884" w:type="dxa"/>
                <w:tcBorders>
                  <w:top w:val="single" w:sz="4" w:space="0" w:color="auto"/>
                  <w:left w:val="single" w:sz="4" w:space="0" w:color="auto"/>
                  <w:bottom w:val="single" w:sz="4" w:space="0" w:color="auto"/>
                  <w:right w:val="single" w:sz="4" w:space="0" w:color="auto"/>
                </w:tcBorders>
                <w:vAlign w:val="center"/>
              </w:tcPr>
            </w:tcPrChange>
          </w:tcPr>
          <w:p w14:paraId="3904FB8B" w14:textId="45452864" w:rsidR="003F6DDE" w:rsidRPr="00687E52" w:rsidRDefault="003F6DDE" w:rsidP="003C1AB9">
            <w:pPr>
              <w:pStyle w:val="TAC"/>
              <w:keepNext w:val="0"/>
              <w:rPr>
                <w:ins w:id="2525" w:author="Fernando Alonso Macias" w:date="2024-05-20T12:37:00Z"/>
                <w:rFonts w:cs="v4.2.0"/>
                <w:highlight w:val="yellow"/>
              </w:rPr>
            </w:pPr>
            <w:ins w:id="2526" w:author="Fernando Alonso Macias" w:date="2024-05-20T12:37:00Z">
              <w:r w:rsidRPr="00687E52">
                <w:rPr>
                  <w:rFonts w:cs="v4.2.0"/>
                  <w:highlight w:val="yellow"/>
                </w:rPr>
                <w:t>-51.8</w:t>
              </w:r>
            </w:ins>
            <w:ins w:id="2527" w:author="Fernando Alonso Macias" w:date="2024-05-20T12:39:00Z">
              <w:r w:rsidRPr="00687E52">
                <w:rPr>
                  <w:rFonts w:cs="Arial"/>
                  <w:highlight w:val="yellow"/>
                </w:rPr>
                <w:t>+TT</w:t>
              </w:r>
            </w:ins>
          </w:p>
        </w:tc>
        <w:tc>
          <w:tcPr>
            <w:tcW w:w="1170" w:type="dxa"/>
            <w:tcBorders>
              <w:top w:val="single" w:sz="4" w:space="0" w:color="auto"/>
              <w:left w:val="single" w:sz="4" w:space="0" w:color="auto"/>
              <w:bottom w:val="single" w:sz="4" w:space="0" w:color="auto"/>
              <w:right w:val="single" w:sz="4" w:space="0" w:color="auto"/>
            </w:tcBorders>
            <w:vAlign w:val="center"/>
            <w:tcPrChange w:id="2528" w:author="Fernando Alonso Macias" w:date="2024-05-20T12:38:00Z">
              <w:tcPr>
                <w:tcW w:w="922" w:type="dxa"/>
                <w:tcBorders>
                  <w:top w:val="single" w:sz="4" w:space="0" w:color="auto"/>
                  <w:left w:val="single" w:sz="4" w:space="0" w:color="auto"/>
                  <w:bottom w:val="single" w:sz="4" w:space="0" w:color="auto"/>
                  <w:right w:val="single" w:sz="4" w:space="0" w:color="auto"/>
                </w:tcBorders>
                <w:vAlign w:val="center"/>
              </w:tcPr>
            </w:tcPrChange>
          </w:tcPr>
          <w:p w14:paraId="0F32C68F" w14:textId="7EE8D72B" w:rsidR="003F6DDE" w:rsidRPr="00687E52" w:rsidRDefault="003F6DDE" w:rsidP="003C1AB9">
            <w:pPr>
              <w:pStyle w:val="TAC"/>
              <w:keepNext w:val="0"/>
              <w:rPr>
                <w:ins w:id="2529" w:author="Fernando Alonso Macias" w:date="2024-05-20T12:37:00Z"/>
                <w:rFonts w:cs="v4.2.0"/>
                <w:highlight w:val="yellow"/>
              </w:rPr>
            </w:pPr>
            <w:ins w:id="2530" w:author="Fernando Alonso Macias" w:date="2024-05-20T12:37:00Z">
              <w:r w:rsidRPr="00687E52">
                <w:rPr>
                  <w:rFonts w:cs="v4.2.0"/>
                  <w:highlight w:val="yellow"/>
                </w:rPr>
                <w:t>-51.8</w:t>
              </w:r>
            </w:ins>
            <w:ins w:id="2531" w:author="Fernando Alonso Macias" w:date="2024-05-20T12:39:00Z">
              <w:r w:rsidRPr="00687E52">
                <w:rPr>
                  <w:rFonts w:cs="Arial"/>
                  <w:highlight w:val="yellow"/>
                </w:rPr>
                <w:t>+TT</w:t>
              </w:r>
            </w:ins>
          </w:p>
        </w:tc>
      </w:tr>
      <w:tr w:rsidR="003F6DDE" w:rsidRPr="00687E52" w14:paraId="38AF033E" w14:textId="77777777" w:rsidTr="003F6DDE">
        <w:trPr>
          <w:cantSplit/>
          <w:jc w:val="center"/>
          <w:ins w:id="2532" w:author="Fernando Alonso Macias" w:date="2024-05-20T12:37:00Z"/>
          <w:trPrChange w:id="2533" w:author="Fernando Alonso Macias" w:date="2024-05-20T12:38:00Z">
            <w:trPr>
              <w:gridAfter w:val="0"/>
              <w:cantSplit/>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2534" w:author="Fernando Alonso Macias" w:date="2024-05-20T12:38:00Z">
              <w:tcPr>
                <w:tcW w:w="1873" w:type="dxa"/>
                <w:tcBorders>
                  <w:top w:val="single" w:sz="4" w:space="0" w:color="auto"/>
                  <w:left w:val="single" w:sz="4" w:space="0" w:color="auto"/>
                  <w:bottom w:val="single" w:sz="4" w:space="0" w:color="auto"/>
                  <w:right w:val="single" w:sz="4" w:space="0" w:color="auto"/>
                </w:tcBorders>
                <w:vAlign w:val="center"/>
              </w:tcPr>
            </w:tcPrChange>
          </w:tcPr>
          <w:p w14:paraId="17029211" w14:textId="77777777" w:rsidR="003F6DDE" w:rsidRPr="00687E52" w:rsidRDefault="003F6DDE" w:rsidP="003C1AB9">
            <w:pPr>
              <w:pStyle w:val="TAL"/>
              <w:keepNext w:val="0"/>
              <w:rPr>
                <w:ins w:id="2535" w:author="Fernando Alonso Macias" w:date="2024-05-20T12:37:00Z"/>
                <w:rFonts w:cs="Arial"/>
                <w:highlight w:val="yellow"/>
              </w:rPr>
            </w:pPr>
            <w:ins w:id="2536" w:author="Fernando Alonso Macias" w:date="2024-05-20T12:37:00Z">
              <w:r w:rsidRPr="00687E52">
                <w:rPr>
                  <w:rFonts w:cs="v4.2.0"/>
                  <w:highlight w:val="yellow"/>
                </w:rPr>
                <w:t xml:space="preserve">Propagation Condition </w:t>
              </w:r>
            </w:ins>
          </w:p>
        </w:tc>
        <w:tc>
          <w:tcPr>
            <w:tcW w:w="764" w:type="dxa"/>
            <w:tcBorders>
              <w:top w:val="single" w:sz="4" w:space="0" w:color="auto"/>
              <w:left w:val="single" w:sz="4" w:space="0" w:color="auto"/>
              <w:bottom w:val="single" w:sz="4" w:space="0" w:color="auto"/>
              <w:right w:val="single" w:sz="4" w:space="0" w:color="auto"/>
            </w:tcBorders>
            <w:vAlign w:val="center"/>
            <w:tcPrChange w:id="2537" w:author="Fernando Alonso Macias" w:date="2024-05-20T12:38:00Z">
              <w:tcPr>
                <w:tcW w:w="764" w:type="dxa"/>
                <w:tcBorders>
                  <w:top w:val="single" w:sz="4" w:space="0" w:color="auto"/>
                  <w:left w:val="single" w:sz="4" w:space="0" w:color="auto"/>
                  <w:bottom w:val="single" w:sz="4" w:space="0" w:color="auto"/>
                  <w:right w:val="single" w:sz="4" w:space="0" w:color="auto"/>
                </w:tcBorders>
                <w:vAlign w:val="center"/>
              </w:tcPr>
            </w:tcPrChange>
          </w:tcPr>
          <w:p w14:paraId="58AA56B0" w14:textId="77777777" w:rsidR="003F6DDE" w:rsidRPr="00687E52" w:rsidRDefault="003F6DDE" w:rsidP="003C1AB9">
            <w:pPr>
              <w:pStyle w:val="TAC"/>
              <w:keepNext w:val="0"/>
              <w:rPr>
                <w:ins w:id="2538" w:author="Fernando Alonso Macias" w:date="2024-05-20T12:37: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vAlign w:val="center"/>
            <w:tcPrChange w:id="2539" w:author="Fernando Alonso Macias" w:date="2024-05-20T12:38:00Z">
              <w:tcPr>
                <w:tcW w:w="1412" w:type="dxa"/>
                <w:tcBorders>
                  <w:top w:val="single" w:sz="4" w:space="0" w:color="auto"/>
                  <w:left w:val="single" w:sz="4" w:space="0" w:color="auto"/>
                  <w:bottom w:val="single" w:sz="4" w:space="0" w:color="auto"/>
                  <w:right w:val="single" w:sz="4" w:space="0" w:color="auto"/>
                </w:tcBorders>
                <w:vAlign w:val="center"/>
              </w:tcPr>
            </w:tcPrChange>
          </w:tcPr>
          <w:p w14:paraId="19CC86D7" w14:textId="77777777" w:rsidR="003F6DDE" w:rsidRPr="00687E52" w:rsidRDefault="003F6DDE" w:rsidP="003C1AB9">
            <w:pPr>
              <w:pStyle w:val="TAC"/>
              <w:keepNext w:val="0"/>
              <w:rPr>
                <w:ins w:id="2540" w:author="Fernando Alonso Macias" w:date="2024-05-20T12:37:00Z"/>
                <w:rFonts w:cs="v4.2.0"/>
                <w:highlight w:val="yellow"/>
              </w:rPr>
            </w:pPr>
            <w:ins w:id="2541" w:author="Fernando Alonso Macias" w:date="2024-05-20T12:37:00Z">
              <w:r w:rsidRPr="00687E52">
                <w:rPr>
                  <w:rFonts w:cs="v4.2.0"/>
                  <w:highlight w:val="yellow"/>
                  <w:lang w:eastAsia="zh-CN"/>
                </w:rPr>
                <w:t>Conf 1, 2, 3</w:t>
              </w:r>
              <w:r w:rsidRPr="00687E52">
                <w:rPr>
                  <w:rFonts w:cs="Arial"/>
                  <w:highlight w:val="yellow"/>
                </w:rPr>
                <w:t>, 4, 5, 6, 7, 8, 9</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2542"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565DA4F8" w14:textId="77777777" w:rsidR="003F6DDE" w:rsidRPr="00687E52" w:rsidRDefault="003F6DDE" w:rsidP="003C1AB9">
            <w:pPr>
              <w:pStyle w:val="TAC"/>
              <w:keepNext w:val="0"/>
              <w:rPr>
                <w:ins w:id="2543" w:author="Fernando Alonso Macias" w:date="2024-05-20T12:37:00Z"/>
                <w:rFonts w:cs="v4.2.0"/>
                <w:highlight w:val="yellow"/>
              </w:rPr>
            </w:pPr>
            <w:ins w:id="2544" w:author="Fernando Alonso Macias" w:date="2024-05-20T12:37:00Z">
              <w:r w:rsidRPr="00687E52">
                <w:rPr>
                  <w:rFonts w:cs="v4.2.0"/>
                  <w:highlight w:val="yellow"/>
                </w:rPr>
                <w:t>AWGN</w:t>
              </w:r>
            </w:ins>
          </w:p>
        </w:tc>
      </w:tr>
      <w:tr w:rsidR="003F6DDE" w:rsidRPr="00687E52" w14:paraId="1F738467" w14:textId="77777777" w:rsidTr="003F6DDE">
        <w:trPr>
          <w:cantSplit/>
          <w:jc w:val="center"/>
          <w:ins w:id="2545" w:author="Fernando Alonso Macias" w:date="2024-05-20T12:37:00Z"/>
          <w:trPrChange w:id="2546" w:author="Fernando Alonso Macias" w:date="2024-05-20T12:38:00Z">
            <w:trPr>
              <w:gridAfter w:val="0"/>
              <w:cantSplit/>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2547" w:author="Fernando Alonso Macias" w:date="2024-05-20T12:38:00Z">
              <w:tcPr>
                <w:tcW w:w="1873" w:type="dxa"/>
                <w:tcBorders>
                  <w:top w:val="single" w:sz="4" w:space="0" w:color="auto"/>
                  <w:left w:val="single" w:sz="4" w:space="0" w:color="auto"/>
                  <w:bottom w:val="single" w:sz="4" w:space="0" w:color="auto"/>
                  <w:right w:val="single" w:sz="4" w:space="0" w:color="auto"/>
                </w:tcBorders>
                <w:vAlign w:val="center"/>
              </w:tcPr>
            </w:tcPrChange>
          </w:tcPr>
          <w:p w14:paraId="2D1C4255" w14:textId="77777777" w:rsidR="003F6DDE" w:rsidRPr="00687E52" w:rsidRDefault="003F6DDE" w:rsidP="003C1AB9">
            <w:pPr>
              <w:pStyle w:val="TAL"/>
              <w:keepNext w:val="0"/>
              <w:rPr>
                <w:ins w:id="2548" w:author="Fernando Alonso Macias" w:date="2024-05-20T12:37:00Z"/>
                <w:rFonts w:cs="v4.2.0"/>
                <w:highlight w:val="yellow"/>
              </w:rPr>
            </w:pPr>
            <w:ins w:id="2549" w:author="Fernando Alonso Macias" w:date="2024-05-20T12:37:00Z">
              <w:r w:rsidRPr="00687E52">
                <w:rPr>
                  <w:rFonts w:cs="v4.2.0"/>
                  <w:highlight w:val="yellow"/>
                </w:rPr>
                <w:t>Antenna configuration</w:t>
              </w:r>
            </w:ins>
          </w:p>
        </w:tc>
        <w:tc>
          <w:tcPr>
            <w:tcW w:w="764" w:type="dxa"/>
            <w:tcBorders>
              <w:top w:val="single" w:sz="4" w:space="0" w:color="auto"/>
              <w:left w:val="single" w:sz="4" w:space="0" w:color="auto"/>
              <w:bottom w:val="single" w:sz="4" w:space="0" w:color="auto"/>
              <w:right w:val="single" w:sz="4" w:space="0" w:color="auto"/>
            </w:tcBorders>
            <w:vAlign w:val="center"/>
            <w:tcPrChange w:id="2550" w:author="Fernando Alonso Macias" w:date="2024-05-20T12:38:00Z">
              <w:tcPr>
                <w:tcW w:w="764" w:type="dxa"/>
                <w:tcBorders>
                  <w:top w:val="single" w:sz="4" w:space="0" w:color="auto"/>
                  <w:left w:val="single" w:sz="4" w:space="0" w:color="auto"/>
                  <w:bottom w:val="single" w:sz="4" w:space="0" w:color="auto"/>
                  <w:right w:val="single" w:sz="4" w:space="0" w:color="auto"/>
                </w:tcBorders>
                <w:vAlign w:val="center"/>
              </w:tcPr>
            </w:tcPrChange>
          </w:tcPr>
          <w:p w14:paraId="3029846E" w14:textId="77777777" w:rsidR="003F6DDE" w:rsidRPr="00687E52" w:rsidRDefault="003F6DDE" w:rsidP="003C1AB9">
            <w:pPr>
              <w:pStyle w:val="TAC"/>
              <w:keepNext w:val="0"/>
              <w:rPr>
                <w:ins w:id="2551" w:author="Fernando Alonso Macias" w:date="2024-05-20T12:37: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vAlign w:val="center"/>
            <w:tcPrChange w:id="2552" w:author="Fernando Alonso Macias" w:date="2024-05-20T12:38:00Z">
              <w:tcPr>
                <w:tcW w:w="1412" w:type="dxa"/>
                <w:tcBorders>
                  <w:top w:val="single" w:sz="4" w:space="0" w:color="auto"/>
                  <w:left w:val="single" w:sz="4" w:space="0" w:color="auto"/>
                  <w:bottom w:val="single" w:sz="4" w:space="0" w:color="auto"/>
                  <w:right w:val="single" w:sz="4" w:space="0" w:color="auto"/>
                </w:tcBorders>
                <w:vAlign w:val="center"/>
              </w:tcPr>
            </w:tcPrChange>
          </w:tcPr>
          <w:p w14:paraId="43CA49BA" w14:textId="77777777" w:rsidR="003F6DDE" w:rsidRPr="00687E52" w:rsidRDefault="003F6DDE" w:rsidP="003C1AB9">
            <w:pPr>
              <w:pStyle w:val="TAC"/>
              <w:keepNext w:val="0"/>
              <w:rPr>
                <w:ins w:id="2553" w:author="Fernando Alonso Macias" w:date="2024-05-20T12:37:00Z"/>
                <w:rFonts w:cs="v4.2.0"/>
                <w:highlight w:val="yellow"/>
                <w:lang w:eastAsia="zh-CN"/>
              </w:rPr>
            </w:pPr>
            <w:ins w:id="2554" w:author="Fernando Alonso Macias" w:date="2024-05-20T12:37:00Z">
              <w:r w:rsidRPr="00687E52">
                <w:rPr>
                  <w:rFonts w:cs="v4.2.0"/>
                  <w:highlight w:val="yellow"/>
                  <w:lang w:eastAsia="zh-CN"/>
                </w:rPr>
                <w:t>Conf 1, 2, 3</w:t>
              </w:r>
              <w:r w:rsidRPr="00687E52">
                <w:rPr>
                  <w:rFonts w:cs="Arial"/>
                  <w:highlight w:val="yellow"/>
                </w:rPr>
                <w:t>, 4, 5, 6, 7, 8, 9</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2555"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427B2F46" w14:textId="77777777" w:rsidR="003F6DDE" w:rsidRPr="00687E52" w:rsidRDefault="003F6DDE" w:rsidP="003C1AB9">
            <w:pPr>
              <w:pStyle w:val="TAC"/>
              <w:keepNext w:val="0"/>
              <w:rPr>
                <w:ins w:id="2556" w:author="Fernando Alonso Macias" w:date="2024-05-20T12:37:00Z"/>
                <w:rFonts w:cs="v4.2.0"/>
                <w:highlight w:val="yellow"/>
              </w:rPr>
            </w:pPr>
            <w:ins w:id="2557" w:author="Fernando Alonso Macias" w:date="2024-05-20T12:37:00Z">
              <w:r w:rsidRPr="00687E52">
                <w:rPr>
                  <w:rFonts w:cs="v4.2.0"/>
                  <w:highlight w:val="yellow"/>
                </w:rPr>
                <w:t>1 x 2</w:t>
              </w:r>
            </w:ins>
          </w:p>
        </w:tc>
      </w:tr>
      <w:tr w:rsidR="003F6DDE" w:rsidRPr="00687E52" w14:paraId="6A69494C" w14:textId="77777777" w:rsidTr="003F6DDE">
        <w:trPr>
          <w:cantSplit/>
          <w:jc w:val="center"/>
          <w:ins w:id="2558" w:author="Fernando Alonso Macias" w:date="2024-05-20T12:37:00Z"/>
          <w:trPrChange w:id="2559" w:author="Fernando Alonso Macias" w:date="2024-05-20T12:38:00Z">
            <w:trPr>
              <w:gridAfter w:val="0"/>
              <w:cantSplit/>
              <w:jc w:val="center"/>
            </w:trPr>
          </w:trPrChange>
        </w:trPr>
        <w:tc>
          <w:tcPr>
            <w:tcW w:w="1873" w:type="dxa"/>
            <w:tcBorders>
              <w:top w:val="single" w:sz="4" w:space="0" w:color="auto"/>
              <w:left w:val="single" w:sz="4" w:space="0" w:color="auto"/>
              <w:bottom w:val="nil"/>
              <w:right w:val="single" w:sz="4" w:space="0" w:color="auto"/>
            </w:tcBorders>
            <w:vAlign w:val="center"/>
            <w:tcPrChange w:id="2560" w:author="Fernando Alonso Macias" w:date="2024-05-20T12:38:00Z">
              <w:tcPr>
                <w:tcW w:w="1873" w:type="dxa"/>
                <w:tcBorders>
                  <w:top w:val="single" w:sz="4" w:space="0" w:color="auto"/>
                  <w:left w:val="single" w:sz="4" w:space="0" w:color="auto"/>
                  <w:bottom w:val="nil"/>
                  <w:right w:val="single" w:sz="4" w:space="0" w:color="auto"/>
                </w:tcBorders>
                <w:vAlign w:val="center"/>
              </w:tcPr>
            </w:tcPrChange>
          </w:tcPr>
          <w:p w14:paraId="2DAB32B2" w14:textId="77777777" w:rsidR="003F6DDE" w:rsidRPr="00687E52" w:rsidDel="0054649B" w:rsidRDefault="003F6DDE" w:rsidP="003C1AB9">
            <w:pPr>
              <w:pStyle w:val="TAL"/>
              <w:keepNext w:val="0"/>
              <w:rPr>
                <w:ins w:id="2561" w:author="Fernando Alonso Macias" w:date="2024-05-20T12:37:00Z"/>
                <w:rFonts w:cs="v4.2.0"/>
                <w:highlight w:val="yellow"/>
              </w:rPr>
            </w:pPr>
            <w:ins w:id="2562" w:author="Fernando Alonso Macias" w:date="2024-05-20T12:37:00Z">
              <w:r w:rsidRPr="00687E52">
                <w:rPr>
                  <w:rFonts w:cs="Arial"/>
                  <w:highlight w:val="yellow"/>
                  <w:lang w:eastAsia="zh-CN"/>
                </w:rPr>
                <w:t>SUL RSRP threshold (</w:t>
              </w:r>
              <w:proofErr w:type="spellStart"/>
              <w:r w:rsidRPr="00687E52">
                <w:rPr>
                  <w:i/>
                  <w:iCs/>
                  <w:color w:val="FF0000"/>
                  <w:highlight w:val="yellow"/>
                  <w:lang w:eastAsia="zh-CN"/>
                </w:rPr>
                <w:t>rsrp</w:t>
              </w:r>
              <w:proofErr w:type="spellEnd"/>
              <w:r w:rsidRPr="00687E52">
                <w:rPr>
                  <w:i/>
                  <w:iCs/>
                  <w:color w:val="FF0000"/>
                  <w:highlight w:val="yellow"/>
                  <w:lang w:eastAsia="zh-CN"/>
                </w:rPr>
                <w:t>-</w:t>
              </w:r>
              <w:proofErr w:type="spellStart"/>
              <w:r w:rsidRPr="00687E52">
                <w:rPr>
                  <w:i/>
                  <w:iCs/>
                  <w:color w:val="FF0000"/>
                  <w:highlight w:val="yellow"/>
                  <w:lang w:eastAsia="zh-CN"/>
                </w:rPr>
                <w:t>ThresholdSSB</w:t>
              </w:r>
              <w:proofErr w:type="spellEnd"/>
              <w:r w:rsidRPr="00687E52">
                <w:rPr>
                  <w:i/>
                  <w:iCs/>
                  <w:color w:val="FF0000"/>
                  <w:highlight w:val="yellow"/>
                  <w:lang w:eastAsia="zh-CN"/>
                </w:rPr>
                <w:t>-SUL</w:t>
              </w:r>
              <w:r w:rsidRPr="00687E52">
                <w:rPr>
                  <w:rFonts w:cs="Arial"/>
                  <w:highlight w:val="yellow"/>
                  <w:lang w:eastAsia="zh-CN"/>
                </w:rPr>
                <w:t>)</w:t>
              </w:r>
            </w:ins>
          </w:p>
        </w:tc>
        <w:tc>
          <w:tcPr>
            <w:tcW w:w="764" w:type="dxa"/>
            <w:tcBorders>
              <w:top w:val="single" w:sz="4" w:space="0" w:color="auto"/>
              <w:left w:val="single" w:sz="4" w:space="0" w:color="auto"/>
              <w:bottom w:val="nil"/>
              <w:right w:val="single" w:sz="4" w:space="0" w:color="auto"/>
            </w:tcBorders>
            <w:vAlign w:val="center"/>
            <w:tcPrChange w:id="2563" w:author="Fernando Alonso Macias" w:date="2024-05-20T12:38:00Z">
              <w:tcPr>
                <w:tcW w:w="764" w:type="dxa"/>
                <w:tcBorders>
                  <w:top w:val="single" w:sz="4" w:space="0" w:color="auto"/>
                  <w:left w:val="single" w:sz="4" w:space="0" w:color="auto"/>
                  <w:bottom w:val="nil"/>
                  <w:right w:val="single" w:sz="4" w:space="0" w:color="auto"/>
                </w:tcBorders>
                <w:vAlign w:val="center"/>
              </w:tcPr>
            </w:tcPrChange>
          </w:tcPr>
          <w:p w14:paraId="1BC490E3" w14:textId="77777777" w:rsidR="003F6DDE" w:rsidRPr="00687E52" w:rsidRDefault="003F6DDE" w:rsidP="003C1AB9">
            <w:pPr>
              <w:pStyle w:val="TAC"/>
              <w:keepNext w:val="0"/>
              <w:rPr>
                <w:ins w:id="2564" w:author="Fernando Alonso Macias" w:date="2024-05-20T12:37:00Z"/>
                <w:rFonts w:cs="Arial"/>
                <w:highlight w:val="yellow"/>
              </w:rPr>
            </w:pPr>
            <w:ins w:id="2565" w:author="Fernando Alonso Macias" w:date="2024-05-20T12:37:00Z">
              <w:r w:rsidRPr="00687E52">
                <w:rPr>
                  <w:rFonts w:cs="Arial"/>
                  <w:highlight w:val="yellow"/>
                </w:rPr>
                <w:t>dB</w:t>
              </w:r>
              <w:r w:rsidRPr="00687E52">
                <w:rPr>
                  <w:rFonts w:cs="Arial"/>
                  <w:highlight w:val="yellow"/>
                  <w:lang w:eastAsia="zh-TW"/>
                </w:rPr>
                <w:t>m</w:t>
              </w:r>
            </w:ins>
          </w:p>
        </w:tc>
        <w:tc>
          <w:tcPr>
            <w:tcW w:w="1412" w:type="dxa"/>
            <w:tcBorders>
              <w:top w:val="single" w:sz="4" w:space="0" w:color="auto"/>
              <w:left w:val="single" w:sz="4" w:space="0" w:color="auto"/>
              <w:bottom w:val="single" w:sz="4" w:space="0" w:color="auto"/>
              <w:right w:val="single" w:sz="4" w:space="0" w:color="auto"/>
            </w:tcBorders>
            <w:tcPrChange w:id="2566"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5EF70D1C" w14:textId="77777777" w:rsidR="003F6DDE" w:rsidRPr="00687E52" w:rsidDel="0054649B" w:rsidRDefault="003F6DDE" w:rsidP="003C1AB9">
            <w:pPr>
              <w:pStyle w:val="TAC"/>
              <w:keepNext w:val="0"/>
              <w:rPr>
                <w:ins w:id="2567" w:author="Fernando Alonso Macias" w:date="2024-05-20T12:37:00Z"/>
                <w:rFonts w:cs="v4.2.0"/>
                <w:highlight w:val="yellow"/>
                <w:lang w:eastAsia="zh-CN"/>
              </w:rPr>
            </w:pPr>
            <w:ins w:id="2568" w:author="Fernando Alonso Macias" w:date="2024-05-20T12:37:00Z">
              <w:r w:rsidRPr="00687E52">
                <w:rPr>
                  <w:rFonts w:cs="Arial"/>
                  <w:highlight w:val="yellow"/>
                  <w:lang w:eastAsia="zh-CN"/>
                </w:rPr>
                <w:t xml:space="preserve">Conf 1,2,3,4,5,6 </w:t>
              </w:r>
            </w:ins>
          </w:p>
        </w:tc>
        <w:tc>
          <w:tcPr>
            <w:tcW w:w="3416" w:type="dxa"/>
            <w:gridSpan w:val="3"/>
            <w:tcBorders>
              <w:top w:val="single" w:sz="4" w:space="0" w:color="auto"/>
              <w:left w:val="single" w:sz="4" w:space="0" w:color="auto"/>
              <w:bottom w:val="single" w:sz="4" w:space="0" w:color="auto"/>
              <w:right w:val="single" w:sz="4" w:space="0" w:color="auto"/>
            </w:tcBorders>
            <w:tcPrChange w:id="2569"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tcPr>
            </w:tcPrChange>
          </w:tcPr>
          <w:p w14:paraId="46BED14D" w14:textId="7ADC9A4C" w:rsidR="003F6DDE" w:rsidRPr="00687E52" w:rsidDel="0054649B" w:rsidRDefault="003F6DDE" w:rsidP="003C1AB9">
            <w:pPr>
              <w:pStyle w:val="TAC"/>
              <w:keepNext w:val="0"/>
              <w:rPr>
                <w:ins w:id="2570" w:author="Fernando Alonso Macias" w:date="2024-05-20T12:37:00Z"/>
                <w:rFonts w:cs="v4.2.0"/>
                <w:highlight w:val="yellow"/>
              </w:rPr>
            </w:pPr>
            <w:ins w:id="2571" w:author="Fernando Alonso Macias" w:date="2024-05-20T12:37:00Z">
              <w:r w:rsidRPr="00687E52">
                <w:rPr>
                  <w:rFonts w:cs="v4.2.0"/>
                  <w:highlight w:val="yellow"/>
                  <w:lang w:eastAsia="zh-TW"/>
                </w:rPr>
                <w:t>-75</w:t>
              </w:r>
            </w:ins>
            <w:ins w:id="2572" w:author="Fernando Alonso Macias" w:date="2024-05-20T12:39:00Z">
              <w:r w:rsidRPr="00687E52">
                <w:rPr>
                  <w:rFonts w:cs="Arial"/>
                  <w:highlight w:val="yellow"/>
                </w:rPr>
                <w:t>+TT</w:t>
              </w:r>
            </w:ins>
          </w:p>
        </w:tc>
      </w:tr>
      <w:tr w:rsidR="003F6DDE" w:rsidRPr="00687E52" w14:paraId="58CD75A8" w14:textId="77777777" w:rsidTr="003F6DDE">
        <w:trPr>
          <w:cantSplit/>
          <w:jc w:val="center"/>
          <w:ins w:id="2573" w:author="Fernando Alonso Macias" w:date="2024-05-20T12:37:00Z"/>
          <w:trPrChange w:id="2574" w:author="Fernando Alonso Macias" w:date="2024-05-20T12:39:00Z">
            <w:trPr>
              <w:gridAfter w:val="0"/>
              <w:cantSplit/>
              <w:jc w:val="center"/>
            </w:trPr>
          </w:trPrChange>
        </w:trPr>
        <w:tc>
          <w:tcPr>
            <w:tcW w:w="1873" w:type="dxa"/>
            <w:tcBorders>
              <w:top w:val="nil"/>
              <w:left w:val="single" w:sz="4" w:space="0" w:color="auto"/>
              <w:bottom w:val="single" w:sz="4" w:space="0" w:color="auto"/>
              <w:right w:val="single" w:sz="4" w:space="0" w:color="auto"/>
            </w:tcBorders>
            <w:vAlign w:val="center"/>
            <w:tcPrChange w:id="2575" w:author="Fernando Alonso Macias" w:date="2024-05-20T12:39:00Z">
              <w:tcPr>
                <w:tcW w:w="1873" w:type="dxa"/>
                <w:tcBorders>
                  <w:top w:val="nil"/>
                  <w:left w:val="single" w:sz="4" w:space="0" w:color="auto"/>
                  <w:bottom w:val="single" w:sz="4" w:space="0" w:color="auto"/>
                  <w:right w:val="single" w:sz="4" w:space="0" w:color="auto"/>
                </w:tcBorders>
                <w:vAlign w:val="center"/>
              </w:tcPr>
            </w:tcPrChange>
          </w:tcPr>
          <w:p w14:paraId="642DCDE9" w14:textId="77777777" w:rsidR="003F6DDE" w:rsidRPr="00687E52" w:rsidDel="0054649B" w:rsidRDefault="003F6DDE" w:rsidP="003C1AB9">
            <w:pPr>
              <w:pStyle w:val="TAL"/>
              <w:keepNext w:val="0"/>
              <w:rPr>
                <w:ins w:id="2576" w:author="Fernando Alonso Macias" w:date="2024-05-20T12:37:00Z"/>
                <w:rFonts w:cs="v4.2.0"/>
                <w:highlight w:val="yellow"/>
              </w:rPr>
            </w:pPr>
          </w:p>
        </w:tc>
        <w:tc>
          <w:tcPr>
            <w:tcW w:w="764" w:type="dxa"/>
            <w:tcBorders>
              <w:top w:val="nil"/>
              <w:left w:val="single" w:sz="4" w:space="0" w:color="auto"/>
              <w:bottom w:val="single" w:sz="4" w:space="0" w:color="auto"/>
              <w:right w:val="single" w:sz="4" w:space="0" w:color="auto"/>
            </w:tcBorders>
            <w:vAlign w:val="center"/>
            <w:tcPrChange w:id="2577" w:author="Fernando Alonso Macias" w:date="2024-05-20T12:39:00Z">
              <w:tcPr>
                <w:tcW w:w="764" w:type="dxa"/>
                <w:tcBorders>
                  <w:top w:val="nil"/>
                  <w:left w:val="single" w:sz="4" w:space="0" w:color="auto"/>
                  <w:bottom w:val="single" w:sz="4" w:space="0" w:color="auto"/>
                  <w:right w:val="single" w:sz="4" w:space="0" w:color="auto"/>
                </w:tcBorders>
                <w:vAlign w:val="center"/>
              </w:tcPr>
            </w:tcPrChange>
          </w:tcPr>
          <w:p w14:paraId="4C4153A9" w14:textId="77777777" w:rsidR="003F6DDE" w:rsidRPr="00687E52" w:rsidRDefault="003F6DDE" w:rsidP="003C1AB9">
            <w:pPr>
              <w:pStyle w:val="TAC"/>
              <w:keepNext w:val="0"/>
              <w:rPr>
                <w:ins w:id="2578" w:author="Fernando Alonso Macias" w:date="2024-05-20T12:37: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tcPrChange w:id="2579" w:author="Fernando Alonso Macias" w:date="2024-05-20T12:39:00Z">
              <w:tcPr>
                <w:tcW w:w="1412" w:type="dxa"/>
                <w:tcBorders>
                  <w:top w:val="single" w:sz="4" w:space="0" w:color="auto"/>
                  <w:left w:val="single" w:sz="4" w:space="0" w:color="auto"/>
                  <w:bottom w:val="single" w:sz="4" w:space="0" w:color="auto"/>
                  <w:right w:val="single" w:sz="4" w:space="0" w:color="auto"/>
                </w:tcBorders>
              </w:tcPr>
            </w:tcPrChange>
          </w:tcPr>
          <w:p w14:paraId="01336971" w14:textId="77777777" w:rsidR="003F6DDE" w:rsidRPr="00687E52" w:rsidDel="0054649B" w:rsidRDefault="003F6DDE" w:rsidP="003C1AB9">
            <w:pPr>
              <w:pStyle w:val="TAC"/>
              <w:keepNext w:val="0"/>
              <w:rPr>
                <w:ins w:id="2580" w:author="Fernando Alonso Macias" w:date="2024-05-20T12:37:00Z"/>
                <w:rFonts w:cs="v4.2.0"/>
                <w:highlight w:val="yellow"/>
                <w:lang w:eastAsia="zh-CN"/>
              </w:rPr>
            </w:pPr>
            <w:ins w:id="2581" w:author="Fernando Alonso Macias" w:date="2024-05-20T12:37:00Z">
              <w:r w:rsidRPr="00687E52">
                <w:rPr>
                  <w:rFonts w:cs="Arial"/>
                  <w:highlight w:val="yellow"/>
                  <w:lang w:eastAsia="zh-CN"/>
                </w:rPr>
                <w:t>Conf 7,8,9</w:t>
              </w:r>
            </w:ins>
          </w:p>
        </w:tc>
        <w:tc>
          <w:tcPr>
            <w:tcW w:w="3416" w:type="dxa"/>
            <w:gridSpan w:val="3"/>
            <w:tcBorders>
              <w:top w:val="single" w:sz="4" w:space="0" w:color="auto"/>
              <w:left w:val="single" w:sz="4" w:space="0" w:color="auto"/>
              <w:bottom w:val="single" w:sz="4" w:space="0" w:color="auto"/>
              <w:right w:val="single" w:sz="4" w:space="0" w:color="auto"/>
            </w:tcBorders>
            <w:tcPrChange w:id="2582" w:author="Fernando Alonso Macias" w:date="2024-05-20T12:39:00Z">
              <w:tcPr>
                <w:tcW w:w="2615" w:type="dxa"/>
                <w:gridSpan w:val="3"/>
                <w:tcBorders>
                  <w:top w:val="single" w:sz="4" w:space="0" w:color="auto"/>
                  <w:left w:val="single" w:sz="4" w:space="0" w:color="auto"/>
                  <w:bottom w:val="single" w:sz="4" w:space="0" w:color="auto"/>
                  <w:right w:val="single" w:sz="4" w:space="0" w:color="auto"/>
                </w:tcBorders>
              </w:tcPr>
            </w:tcPrChange>
          </w:tcPr>
          <w:p w14:paraId="2C60CEDF" w14:textId="5F89AAF4" w:rsidR="003F6DDE" w:rsidRPr="00687E52" w:rsidDel="0054649B" w:rsidRDefault="003F6DDE" w:rsidP="003C1AB9">
            <w:pPr>
              <w:pStyle w:val="TAC"/>
              <w:keepNext w:val="0"/>
              <w:rPr>
                <w:ins w:id="2583" w:author="Fernando Alonso Macias" w:date="2024-05-20T12:37:00Z"/>
                <w:rFonts w:cs="v4.2.0"/>
                <w:highlight w:val="yellow"/>
              </w:rPr>
            </w:pPr>
            <w:ins w:id="2584" w:author="Fernando Alonso Macias" w:date="2024-05-20T12:37:00Z">
              <w:r w:rsidRPr="00687E52">
                <w:rPr>
                  <w:rFonts w:cs="v4.2.0"/>
                  <w:highlight w:val="yellow"/>
                  <w:lang w:eastAsia="zh-TW"/>
                </w:rPr>
                <w:t>-72</w:t>
              </w:r>
            </w:ins>
            <w:ins w:id="2585" w:author="Fernando Alonso Macias" w:date="2024-05-20T12:39:00Z">
              <w:r w:rsidRPr="00687E52">
                <w:rPr>
                  <w:rFonts w:cs="Arial"/>
                  <w:highlight w:val="yellow"/>
                </w:rPr>
                <w:t>+TT</w:t>
              </w:r>
            </w:ins>
          </w:p>
        </w:tc>
      </w:tr>
      <w:tr w:rsidR="003F6DDE" w:rsidRPr="00EC61C3" w14:paraId="58E1BF70" w14:textId="77777777" w:rsidTr="003F6DDE">
        <w:tblPrEx>
          <w:tblPrExChange w:id="2586" w:author="Fernando Alonso Macias" w:date="2024-05-20T12:39:00Z">
            <w:tblPrEx>
              <w:tblW w:w="7465" w:type="dxa"/>
            </w:tblPrEx>
          </w:tblPrExChange>
        </w:tblPrEx>
        <w:trPr>
          <w:cantSplit/>
          <w:jc w:val="center"/>
          <w:ins w:id="2587" w:author="Fernando Alonso Macias" w:date="2024-05-20T12:39:00Z"/>
          <w:trPrChange w:id="2588" w:author="Fernando Alonso Macias" w:date="2024-05-20T12:39:00Z">
            <w:trPr>
              <w:cantSplit/>
              <w:jc w:val="center"/>
            </w:trPr>
          </w:trPrChange>
        </w:trPr>
        <w:tc>
          <w:tcPr>
            <w:tcW w:w="7465" w:type="dxa"/>
            <w:gridSpan w:val="6"/>
            <w:tcBorders>
              <w:top w:val="single" w:sz="4" w:space="0" w:color="auto"/>
              <w:left w:val="single" w:sz="4" w:space="0" w:color="auto"/>
              <w:bottom w:val="single" w:sz="4" w:space="0" w:color="auto"/>
              <w:right w:val="single" w:sz="4" w:space="0" w:color="auto"/>
            </w:tcBorders>
            <w:tcPrChange w:id="2589" w:author="Fernando Alonso Macias" w:date="2024-05-20T12:39:00Z">
              <w:tcPr>
                <w:tcW w:w="7465" w:type="dxa"/>
                <w:gridSpan w:val="7"/>
                <w:tcBorders>
                  <w:top w:val="nil"/>
                  <w:left w:val="single" w:sz="4" w:space="0" w:color="auto"/>
                  <w:bottom w:val="single" w:sz="4" w:space="0" w:color="auto"/>
                  <w:right w:val="single" w:sz="4" w:space="0" w:color="auto"/>
                </w:tcBorders>
                <w:vAlign w:val="center"/>
              </w:tcPr>
            </w:tcPrChange>
          </w:tcPr>
          <w:p w14:paraId="780CEB12" w14:textId="77777777" w:rsidR="003F6DDE" w:rsidRPr="00687E52" w:rsidRDefault="003F6DDE" w:rsidP="003F6DDE">
            <w:pPr>
              <w:pStyle w:val="TAN"/>
              <w:keepNext w:val="0"/>
              <w:rPr>
                <w:ins w:id="2590" w:author="Fernando Alonso Macias" w:date="2024-05-20T12:40:00Z"/>
                <w:highlight w:val="yellow"/>
                <w:lang w:eastAsia="zh-TW"/>
              </w:rPr>
            </w:pPr>
            <w:ins w:id="2591" w:author="Fernando Alonso Macias" w:date="2024-05-20T12:40:00Z">
              <w:r w:rsidRPr="00687E52">
                <w:rPr>
                  <w:highlight w:val="yellow"/>
                </w:rPr>
                <w:t xml:space="preserve">NOTE 1: </w:t>
              </w:r>
              <w:r w:rsidRPr="00687E52">
                <w:rPr>
                  <w:highlight w:val="yellow"/>
                </w:rPr>
                <w:tab/>
                <w:t>OCNG shall be used such that both cells are fully allocated, and a constant total transmitted power spectral density is achieved for all OFDM symbols.</w:t>
              </w:r>
            </w:ins>
          </w:p>
          <w:p w14:paraId="22A301A2" w14:textId="77777777" w:rsidR="003F6DDE" w:rsidRPr="00687E52" w:rsidRDefault="003F6DDE" w:rsidP="003F6DDE">
            <w:pPr>
              <w:pStyle w:val="TAN"/>
              <w:keepNext w:val="0"/>
              <w:rPr>
                <w:ins w:id="2592" w:author="Fernando Alonso Macias" w:date="2024-05-20T12:40:00Z"/>
                <w:szCs w:val="16"/>
                <w:highlight w:val="yellow"/>
              </w:rPr>
            </w:pPr>
            <w:ins w:id="2593" w:author="Fernando Alonso Macias" w:date="2024-05-20T12:40:00Z">
              <w:r w:rsidRPr="00687E52">
                <w:rPr>
                  <w:szCs w:val="16"/>
                  <w:highlight w:val="yellow"/>
                </w:rPr>
                <w:t xml:space="preserve">NOTE 2: </w:t>
              </w:r>
              <w:r w:rsidRPr="00687E52">
                <w:rPr>
                  <w:highlight w:val="yellow"/>
                </w:rPr>
                <w:tab/>
              </w:r>
              <w:r w:rsidRPr="00687E52">
                <w:rPr>
                  <w:szCs w:val="16"/>
                  <w:highlight w:val="yellow"/>
                </w:rPr>
                <w:t xml:space="preserve">Interference from other cells and noise sources not specified in the test is assumed to be constant over subcarriers and time and shall be modelled as AWGN of appropriate power for </w:t>
              </w:r>
              <w:r w:rsidRPr="00687E52">
                <w:rPr>
                  <w:rFonts w:cs="v4.2.0"/>
                  <w:noProof/>
                  <w:position w:val="-12"/>
                  <w:szCs w:val="16"/>
                  <w:highlight w:val="yellow"/>
                  <w:lang w:val="en-US" w:eastAsia="zh-CN"/>
                </w:rPr>
                <w:drawing>
                  <wp:inline distT="0" distB="0" distL="0" distR="0" wp14:anchorId="2E9CB905" wp14:editId="4D72C297">
                    <wp:extent cx="228600" cy="22860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87E52">
                <w:rPr>
                  <w:szCs w:val="16"/>
                  <w:highlight w:val="yellow"/>
                </w:rPr>
                <w:t xml:space="preserve"> to be fulfilled </w:t>
              </w:r>
              <w:r w:rsidRPr="00687E52">
                <w:rPr>
                  <w:szCs w:val="18"/>
                  <w:highlight w:val="yellow"/>
                </w:rPr>
                <w:t xml:space="preserve">within </w:t>
              </w:r>
              <w:proofErr w:type="spellStart"/>
              <w:r w:rsidRPr="00687E52">
                <w:rPr>
                  <w:highlight w:val="yellow"/>
                </w:rPr>
                <w:t>BW</w:t>
              </w:r>
              <w:r w:rsidRPr="00687E52">
                <w:rPr>
                  <w:highlight w:val="yellow"/>
                  <w:vertAlign w:val="subscript"/>
                </w:rPr>
                <w:t>occupied</w:t>
              </w:r>
              <w:proofErr w:type="spellEnd"/>
              <w:r w:rsidRPr="00687E52">
                <w:rPr>
                  <w:szCs w:val="16"/>
                  <w:highlight w:val="yellow"/>
                </w:rPr>
                <w:t>.</w:t>
              </w:r>
            </w:ins>
          </w:p>
          <w:p w14:paraId="62827380" w14:textId="77777777" w:rsidR="003F6DDE" w:rsidRPr="00687E52" w:rsidRDefault="003F6DDE" w:rsidP="003F6DDE">
            <w:pPr>
              <w:pStyle w:val="TAN"/>
              <w:keepNext w:val="0"/>
              <w:rPr>
                <w:ins w:id="2594" w:author="Fernando Alonso Macias" w:date="2024-05-20T12:40:00Z"/>
                <w:szCs w:val="16"/>
                <w:highlight w:val="yellow"/>
                <w:lang w:eastAsia="zh-TW"/>
              </w:rPr>
            </w:pPr>
            <w:ins w:id="2595" w:author="Fernando Alonso Macias" w:date="2024-05-20T12:40:00Z">
              <w:r w:rsidRPr="00687E52">
                <w:rPr>
                  <w:szCs w:val="16"/>
                  <w:highlight w:val="yellow"/>
                </w:rPr>
                <w:t xml:space="preserve">NOTE 3: </w:t>
              </w:r>
              <w:r w:rsidRPr="00687E52">
                <w:rPr>
                  <w:highlight w:val="yellow"/>
                </w:rPr>
                <w:tab/>
              </w:r>
              <w:r w:rsidRPr="00687E52">
                <w:rPr>
                  <w:rFonts w:cs="v4.2.0"/>
                  <w:noProof/>
                  <w:position w:val="-12"/>
                  <w:highlight w:val="yellow"/>
                  <w:lang w:val="en-US" w:eastAsia="zh-CN"/>
                </w:rPr>
                <w:drawing>
                  <wp:inline distT="0" distB="0" distL="0" distR="0" wp14:anchorId="46A00986" wp14:editId="049A3E63">
                    <wp:extent cx="381000" cy="228600"/>
                    <wp:effectExtent l="0" t="0" r="0" b="0"/>
                    <wp:docPr id="3004" name="Picture 3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687E52">
                <w:rPr>
                  <w:rFonts w:cs="v4.2.0"/>
                  <w:highlight w:val="yellow"/>
                </w:rPr>
                <w:t xml:space="preserve">, Io, and </w:t>
              </w:r>
              <w:r w:rsidRPr="00687E52">
                <w:rPr>
                  <w:szCs w:val="16"/>
                  <w:highlight w:val="yellow"/>
                </w:rPr>
                <w:t>SS-RSRP levels have been derived from other parameters for information purposes. They are not settable parameters themselves.</w:t>
              </w:r>
            </w:ins>
          </w:p>
          <w:p w14:paraId="4195D290" w14:textId="77777777" w:rsidR="003F6DDE" w:rsidRPr="00687E52" w:rsidRDefault="003F6DDE" w:rsidP="003F6DDE">
            <w:pPr>
              <w:pStyle w:val="TAN"/>
              <w:rPr>
                <w:ins w:id="2596" w:author="Fernando Alonso Macias" w:date="2024-05-20T12:40:00Z"/>
                <w:rFonts w:cs="v4.2.0"/>
                <w:highlight w:val="yellow"/>
                <w:lang w:eastAsia="zh-CN"/>
              </w:rPr>
            </w:pPr>
            <w:ins w:id="2597" w:author="Fernando Alonso Macias" w:date="2024-05-20T12:40:00Z">
              <w:r w:rsidRPr="00687E52">
                <w:rPr>
                  <w:szCs w:val="18"/>
                  <w:highlight w:val="yellow"/>
                </w:rPr>
                <w:t xml:space="preserve">NOTE </w:t>
              </w:r>
              <w:r w:rsidRPr="00687E52">
                <w:rPr>
                  <w:szCs w:val="18"/>
                  <w:highlight w:val="yellow"/>
                  <w:lang w:eastAsia="zh-CN"/>
                </w:rPr>
                <w:t>4</w:t>
              </w:r>
              <w:r w:rsidRPr="00687E52">
                <w:rPr>
                  <w:szCs w:val="18"/>
                  <w:highlight w:val="yellow"/>
                </w:rPr>
                <w:t>:</w:t>
              </w:r>
              <w:r w:rsidRPr="00687E52">
                <w:rPr>
                  <w:highlight w:val="yellow"/>
                  <w:lang w:eastAsia="ja-JP"/>
                </w:rPr>
                <w:tab/>
                <w:t xml:space="preserve">All UL/DL transmission shall be confined within </w:t>
              </w:r>
              <w:proofErr w:type="spellStart"/>
              <w:r w:rsidRPr="00687E52">
                <w:rPr>
                  <w:highlight w:val="yellow"/>
                </w:rPr>
                <w:t>BW</w:t>
              </w:r>
              <w:r w:rsidRPr="00687E52">
                <w:rPr>
                  <w:highlight w:val="yellow"/>
                  <w:vertAlign w:val="subscript"/>
                </w:rPr>
                <w:t>occupied</w:t>
              </w:r>
              <w:proofErr w:type="spellEnd"/>
              <w:r w:rsidRPr="00687E52">
                <w:rPr>
                  <w:highlight w:val="yellow"/>
                  <w:lang w:eastAsia="ja-JP"/>
                </w:rPr>
                <w:t xml:space="preserve"> (i.e. 1</w:t>
              </w:r>
              <w:r w:rsidRPr="00687E52">
                <w:rPr>
                  <w:rFonts w:eastAsia="Malgun Gothic"/>
                  <w:szCs w:val="18"/>
                  <w:highlight w:val="yellow"/>
                </w:rPr>
                <w:t xml:space="preserve">0 MHz, 52 RBs) from </w:t>
              </w:r>
              <w:proofErr w:type="spellStart"/>
              <w:proofErr w:type="gramStart"/>
              <w:r w:rsidRPr="00687E52">
                <w:rPr>
                  <w:highlight w:val="yellow"/>
                </w:rPr>
                <w:t>F</w:t>
              </w:r>
              <w:r w:rsidRPr="00687E52">
                <w:rPr>
                  <w:highlight w:val="yellow"/>
                  <w:vertAlign w:val="subscript"/>
                </w:rPr>
                <w:t>C,low</w:t>
              </w:r>
              <w:proofErr w:type="spellEnd"/>
              <w:proofErr w:type="gramEnd"/>
              <w:r w:rsidRPr="00687E52">
                <w:rPr>
                  <w:rFonts w:eastAsia="Malgun Gothic"/>
                  <w:szCs w:val="18"/>
                  <w:highlight w:val="yellow"/>
                </w:rPr>
                <w:t xml:space="preserve">, and Io is independent of the </w:t>
              </w:r>
              <w:proofErr w:type="spellStart"/>
              <w:r w:rsidRPr="00687E52">
                <w:rPr>
                  <w:rFonts w:eastAsia="Malgun Gothic"/>
                  <w:szCs w:val="18"/>
                  <w:highlight w:val="yellow"/>
                </w:rPr>
                <w:t>BW</w:t>
              </w:r>
              <w:r w:rsidRPr="00687E52">
                <w:rPr>
                  <w:rFonts w:eastAsia="Malgun Gothic"/>
                  <w:szCs w:val="18"/>
                  <w:highlight w:val="yellow"/>
                  <w:vertAlign w:val="subscript"/>
                </w:rPr>
                <w:t>channel</w:t>
              </w:r>
              <w:proofErr w:type="spellEnd"/>
              <w:r w:rsidRPr="00687E52">
                <w:rPr>
                  <w:rFonts w:eastAsia="Malgun Gothic"/>
                  <w:szCs w:val="18"/>
                  <w:highlight w:val="yellow"/>
                </w:rPr>
                <w:t xml:space="preserve"> configured</w:t>
              </w:r>
              <w:r w:rsidRPr="00687E52">
                <w:rPr>
                  <w:rFonts w:cs="v4.2.0"/>
                  <w:highlight w:val="yellow"/>
                  <w:lang w:eastAsia="zh-CN"/>
                </w:rPr>
                <w:t>.</w:t>
              </w:r>
            </w:ins>
          </w:p>
          <w:p w14:paraId="2BBBA8B8" w14:textId="77777777" w:rsidR="003F6DDE" w:rsidRPr="00687E52" w:rsidRDefault="003F6DDE" w:rsidP="003F6DDE">
            <w:pPr>
              <w:pStyle w:val="TAN"/>
              <w:rPr>
                <w:ins w:id="2598" w:author="Fernando Alonso Macias" w:date="2024-05-20T12:40:00Z"/>
                <w:rFonts w:cs="v4.2.0"/>
                <w:highlight w:val="yellow"/>
                <w:lang w:eastAsia="zh-CN"/>
              </w:rPr>
            </w:pPr>
            <w:ins w:id="2599" w:author="Fernando Alonso Macias" w:date="2024-05-20T12:40:00Z">
              <w:r w:rsidRPr="00687E52">
                <w:rPr>
                  <w:szCs w:val="18"/>
                  <w:highlight w:val="yellow"/>
                </w:rPr>
                <w:t xml:space="preserve">NOTE </w:t>
              </w:r>
              <w:r w:rsidRPr="00687E52">
                <w:rPr>
                  <w:szCs w:val="18"/>
                  <w:highlight w:val="yellow"/>
                  <w:lang w:eastAsia="zh-CN"/>
                </w:rPr>
                <w:t>5</w:t>
              </w:r>
              <w:r w:rsidRPr="00687E52">
                <w:rPr>
                  <w:szCs w:val="18"/>
                  <w:highlight w:val="yellow"/>
                </w:rPr>
                <w:t>:</w:t>
              </w:r>
              <w:r w:rsidRPr="00687E52">
                <w:rPr>
                  <w:highlight w:val="yellow"/>
                  <w:lang w:eastAsia="ja-JP"/>
                </w:rPr>
                <w:tab/>
                <w:t xml:space="preserve">All UL/DL transmission shall be confined within </w:t>
              </w:r>
              <w:proofErr w:type="spellStart"/>
              <w:r w:rsidRPr="00687E52">
                <w:rPr>
                  <w:highlight w:val="yellow"/>
                </w:rPr>
                <w:t>BW</w:t>
              </w:r>
              <w:r w:rsidRPr="00687E52">
                <w:rPr>
                  <w:highlight w:val="yellow"/>
                  <w:vertAlign w:val="subscript"/>
                </w:rPr>
                <w:t>occupied</w:t>
              </w:r>
              <w:proofErr w:type="spellEnd"/>
              <w:r w:rsidRPr="00687E52">
                <w:rPr>
                  <w:highlight w:val="yellow"/>
                  <w:lang w:eastAsia="ja-JP"/>
                </w:rPr>
                <w:t xml:space="preserve"> (i.e. </w:t>
              </w:r>
              <w:r w:rsidRPr="00687E52">
                <w:rPr>
                  <w:rFonts w:eastAsia="Malgun Gothic"/>
                  <w:szCs w:val="18"/>
                  <w:highlight w:val="yellow"/>
                </w:rPr>
                <w:t xml:space="preserve">40 MHz, 106 RBs) from </w:t>
              </w:r>
              <w:proofErr w:type="spellStart"/>
              <w:proofErr w:type="gramStart"/>
              <w:r w:rsidRPr="00687E52">
                <w:rPr>
                  <w:highlight w:val="yellow"/>
                </w:rPr>
                <w:t>F</w:t>
              </w:r>
              <w:r w:rsidRPr="00687E52">
                <w:rPr>
                  <w:highlight w:val="yellow"/>
                  <w:vertAlign w:val="subscript"/>
                </w:rPr>
                <w:t>C,low</w:t>
              </w:r>
              <w:proofErr w:type="spellEnd"/>
              <w:proofErr w:type="gramEnd"/>
              <w:r w:rsidRPr="00687E52">
                <w:rPr>
                  <w:rFonts w:eastAsia="Malgun Gothic"/>
                  <w:szCs w:val="18"/>
                  <w:highlight w:val="yellow"/>
                </w:rPr>
                <w:t xml:space="preserve">, and Io is independent of the </w:t>
              </w:r>
              <w:proofErr w:type="spellStart"/>
              <w:r w:rsidRPr="00687E52">
                <w:rPr>
                  <w:rFonts w:eastAsia="Malgun Gothic"/>
                  <w:szCs w:val="18"/>
                  <w:highlight w:val="yellow"/>
                </w:rPr>
                <w:t>BW</w:t>
              </w:r>
              <w:r w:rsidRPr="00687E52">
                <w:rPr>
                  <w:rFonts w:eastAsia="Malgun Gothic"/>
                  <w:szCs w:val="18"/>
                  <w:highlight w:val="yellow"/>
                  <w:vertAlign w:val="subscript"/>
                </w:rPr>
                <w:t>channel</w:t>
              </w:r>
              <w:proofErr w:type="spellEnd"/>
              <w:r w:rsidRPr="00687E52">
                <w:rPr>
                  <w:rFonts w:eastAsia="Malgun Gothic"/>
                  <w:szCs w:val="18"/>
                  <w:highlight w:val="yellow"/>
                </w:rPr>
                <w:t xml:space="preserve"> configured</w:t>
              </w:r>
              <w:r w:rsidRPr="00687E52">
                <w:rPr>
                  <w:rFonts w:cs="v4.2.0"/>
                  <w:highlight w:val="yellow"/>
                  <w:lang w:eastAsia="zh-CN"/>
                </w:rPr>
                <w:t>.</w:t>
              </w:r>
            </w:ins>
          </w:p>
          <w:p w14:paraId="4561ED84" w14:textId="59445C7B" w:rsidR="003F6DDE" w:rsidRPr="003F6DDE" w:rsidRDefault="003F6DDE" w:rsidP="003F6DDE">
            <w:pPr>
              <w:pStyle w:val="TAC"/>
              <w:keepNext w:val="0"/>
              <w:jc w:val="left"/>
              <w:rPr>
                <w:ins w:id="2600" w:author="Fernando Alonso Macias" w:date="2024-05-20T12:39:00Z"/>
                <w:rFonts w:cs="v4.2.0"/>
                <w:lang w:eastAsia="zh-TW"/>
              </w:rPr>
              <w:pPrChange w:id="2601" w:author="Fernando Alonso Macias" w:date="2024-05-20T12:39:00Z">
                <w:pPr>
                  <w:pStyle w:val="TAC"/>
                  <w:keepNext w:val="0"/>
                </w:pPr>
              </w:pPrChange>
            </w:pPr>
            <w:ins w:id="2602" w:author="Fernando Alonso Macias" w:date="2024-05-20T12:40:00Z">
              <w:r w:rsidRPr="00687E52">
                <w:rPr>
                  <w:szCs w:val="18"/>
                  <w:highlight w:val="yellow"/>
                </w:rPr>
                <w:t xml:space="preserve">NOTE </w:t>
              </w:r>
              <w:r w:rsidRPr="00687E52">
                <w:rPr>
                  <w:szCs w:val="18"/>
                  <w:highlight w:val="yellow"/>
                  <w:lang w:eastAsia="zh-CN"/>
                </w:rPr>
                <w:t>6</w:t>
              </w:r>
              <w:r w:rsidRPr="00687E52">
                <w:rPr>
                  <w:szCs w:val="18"/>
                  <w:highlight w:val="yellow"/>
                </w:rPr>
                <w:t>:</w:t>
              </w:r>
              <w:r w:rsidRPr="00687E52">
                <w:rPr>
                  <w:highlight w:val="yellow"/>
                  <w:lang w:eastAsia="ja-JP"/>
                </w:rPr>
                <w:tab/>
              </w:r>
              <w:proofErr w:type="spellStart"/>
              <w:proofErr w:type="gramStart"/>
              <w:r w:rsidRPr="00687E52">
                <w:rPr>
                  <w:rFonts w:eastAsia="Malgun Gothic"/>
                  <w:szCs w:val="18"/>
                  <w:highlight w:val="yellow"/>
                </w:rPr>
                <w:t>N</w:t>
              </w:r>
              <w:r w:rsidRPr="00687E52">
                <w:rPr>
                  <w:rFonts w:eastAsia="Malgun Gothic"/>
                  <w:szCs w:val="18"/>
                  <w:highlight w:val="yellow"/>
                  <w:vertAlign w:val="subscript"/>
                </w:rPr>
                <w:t>RB,c</w:t>
              </w:r>
              <w:proofErr w:type="spellEnd"/>
              <w:r w:rsidRPr="00687E52">
                <w:rPr>
                  <w:rFonts w:cs="v4.2.0"/>
                  <w:highlight w:val="yellow"/>
                  <w:lang w:eastAsia="zh-CN"/>
                </w:rPr>
                <w:t>.</w:t>
              </w:r>
              <w:proofErr w:type="gramEnd"/>
              <w:r w:rsidRPr="00687E52">
                <w:rPr>
                  <w:rFonts w:cs="v4.2.0"/>
                  <w:highlight w:val="yellow"/>
                  <w:lang w:eastAsia="zh-CN"/>
                </w:rPr>
                <w:t xml:space="preserve"> is derived from </w:t>
              </w:r>
              <w:r w:rsidRPr="00687E52">
                <w:rPr>
                  <w:highlight w:val="yellow"/>
                </w:rPr>
                <w:t xml:space="preserve">Table 5.3.2-1 in TS38.101-1[2] with configured </w:t>
              </w:r>
              <w:proofErr w:type="spellStart"/>
              <w:r w:rsidRPr="00687E52">
                <w:rPr>
                  <w:highlight w:val="yellow"/>
                </w:rPr>
                <w:t>BW</w:t>
              </w:r>
              <w:r w:rsidRPr="00687E52">
                <w:rPr>
                  <w:highlight w:val="yellow"/>
                  <w:vertAlign w:val="subscript"/>
                </w:rPr>
                <w:t>channel</w:t>
              </w:r>
              <w:proofErr w:type="spellEnd"/>
              <w:r w:rsidRPr="00687E52">
                <w:rPr>
                  <w:highlight w:val="yellow"/>
                </w:rPr>
                <w:t>.</w:t>
              </w:r>
            </w:ins>
          </w:p>
        </w:tc>
      </w:tr>
    </w:tbl>
    <w:p w14:paraId="5DCB6FC5" w14:textId="7AE6ABA8" w:rsidR="00296DE9" w:rsidRPr="00852B86" w:rsidDel="00296DE9" w:rsidRDefault="00296DE9" w:rsidP="003F6DDE">
      <w:pPr>
        <w:pStyle w:val="TH"/>
        <w:keepNext w:val="0"/>
        <w:keepLines w:val="0"/>
        <w:jc w:val="left"/>
        <w:rPr>
          <w:del w:id="2603" w:author="Fernando Alonso Macias" w:date="2024-05-08T17:10:00Z"/>
        </w:rPr>
        <w:pPrChange w:id="2604" w:author="Fernando Alonso Macias" w:date="2024-05-20T12:40:00Z">
          <w:pPr>
            <w:pStyle w:val="TH"/>
            <w:keepNext w:val="0"/>
            <w:keepLines w:val="0"/>
          </w:pPr>
        </w:pPrChange>
      </w:pP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2"/>
        <w:gridCol w:w="765"/>
        <w:gridCol w:w="1412"/>
        <w:gridCol w:w="808"/>
        <w:gridCol w:w="883"/>
        <w:gridCol w:w="920"/>
        <w:gridCol w:w="940"/>
        <w:gridCol w:w="940"/>
        <w:gridCol w:w="940"/>
      </w:tblGrid>
      <w:tr w:rsidR="00F47478" w:rsidRPr="00852B86" w:rsidDel="00296DE9" w14:paraId="6637B3C7" w14:textId="16D6F8BD" w:rsidTr="00A549D5">
        <w:trPr>
          <w:cantSplit/>
          <w:tblHeader/>
          <w:jc w:val="center"/>
          <w:del w:id="2605" w:author="Fernando Alonso Macias" w:date="2024-05-08T17:10:00Z"/>
        </w:trPr>
        <w:tc>
          <w:tcPr>
            <w:tcW w:w="1879" w:type="dxa"/>
            <w:vMerge w:val="restart"/>
            <w:tcBorders>
              <w:top w:val="single" w:sz="4" w:space="0" w:color="auto"/>
              <w:left w:val="single" w:sz="4" w:space="0" w:color="auto"/>
              <w:bottom w:val="single" w:sz="4" w:space="0" w:color="auto"/>
              <w:right w:val="single" w:sz="4" w:space="0" w:color="auto"/>
            </w:tcBorders>
            <w:hideMark/>
          </w:tcPr>
          <w:p w14:paraId="5573B2FD" w14:textId="00290C23" w:rsidR="00F47478" w:rsidRPr="00852B86" w:rsidDel="00296DE9" w:rsidRDefault="00F47478" w:rsidP="00A549D5">
            <w:pPr>
              <w:pStyle w:val="TAH"/>
              <w:keepNext w:val="0"/>
              <w:keepLines w:val="0"/>
              <w:rPr>
                <w:del w:id="2606" w:author="Fernando Alonso Macias" w:date="2024-05-08T17:10:00Z"/>
                <w:rFonts w:cs="Arial"/>
              </w:rPr>
            </w:pPr>
            <w:del w:id="2607" w:author="Fernando Alonso Macias" w:date="2024-05-08T17:10:00Z">
              <w:r w:rsidRPr="00852B86" w:rsidDel="00296DE9">
                <w:delText>Parameter</w:delText>
              </w:r>
            </w:del>
          </w:p>
        </w:tc>
        <w:tc>
          <w:tcPr>
            <w:tcW w:w="767" w:type="dxa"/>
            <w:vMerge w:val="restart"/>
            <w:tcBorders>
              <w:top w:val="single" w:sz="4" w:space="0" w:color="auto"/>
              <w:left w:val="single" w:sz="4" w:space="0" w:color="auto"/>
              <w:bottom w:val="single" w:sz="4" w:space="0" w:color="auto"/>
              <w:right w:val="single" w:sz="4" w:space="0" w:color="auto"/>
            </w:tcBorders>
            <w:hideMark/>
          </w:tcPr>
          <w:p w14:paraId="52A68427" w14:textId="7DFFEF6F" w:rsidR="00F47478" w:rsidRPr="00852B86" w:rsidDel="00296DE9" w:rsidRDefault="00F47478" w:rsidP="00A549D5">
            <w:pPr>
              <w:pStyle w:val="TAH"/>
              <w:keepNext w:val="0"/>
              <w:keepLines w:val="0"/>
              <w:rPr>
                <w:del w:id="2608" w:author="Fernando Alonso Macias" w:date="2024-05-08T17:10:00Z"/>
                <w:rFonts w:cs="Arial"/>
              </w:rPr>
            </w:pPr>
            <w:del w:id="2609" w:author="Fernando Alonso Macias" w:date="2024-05-08T17:10:00Z">
              <w:r w:rsidRPr="00852B86" w:rsidDel="00296DE9">
                <w:delText>Unit</w:delText>
              </w:r>
            </w:del>
          </w:p>
        </w:tc>
        <w:tc>
          <w:tcPr>
            <w:tcW w:w="1418" w:type="dxa"/>
            <w:vMerge w:val="restart"/>
            <w:tcBorders>
              <w:top w:val="single" w:sz="4" w:space="0" w:color="auto"/>
              <w:left w:val="single" w:sz="4" w:space="0" w:color="auto"/>
              <w:bottom w:val="single" w:sz="4" w:space="0" w:color="auto"/>
              <w:right w:val="single" w:sz="4" w:space="0" w:color="auto"/>
            </w:tcBorders>
            <w:hideMark/>
          </w:tcPr>
          <w:p w14:paraId="5928A9C1" w14:textId="0D95CAF3" w:rsidR="00F47478" w:rsidRPr="00852B86" w:rsidDel="00296DE9" w:rsidRDefault="00F47478" w:rsidP="00A549D5">
            <w:pPr>
              <w:pStyle w:val="TAH"/>
              <w:keepNext w:val="0"/>
              <w:keepLines w:val="0"/>
              <w:rPr>
                <w:del w:id="2610" w:author="Fernando Alonso Macias" w:date="2024-05-08T17:10:00Z"/>
              </w:rPr>
            </w:pPr>
            <w:del w:id="2611" w:author="Fernando Alonso Macias" w:date="2024-05-08T17:10:00Z">
              <w:r w:rsidRPr="00852B86" w:rsidDel="00296DE9">
                <w:delText>Test Configuration</w:delText>
              </w:r>
            </w:del>
          </w:p>
        </w:tc>
        <w:tc>
          <w:tcPr>
            <w:tcW w:w="2584" w:type="dxa"/>
            <w:gridSpan w:val="3"/>
            <w:tcBorders>
              <w:top w:val="single" w:sz="4" w:space="0" w:color="auto"/>
              <w:left w:val="single" w:sz="4" w:space="0" w:color="auto"/>
              <w:bottom w:val="single" w:sz="4" w:space="0" w:color="auto"/>
              <w:right w:val="single" w:sz="4" w:space="0" w:color="auto"/>
            </w:tcBorders>
            <w:hideMark/>
          </w:tcPr>
          <w:p w14:paraId="080525F0" w14:textId="3BF04D97" w:rsidR="00F47478" w:rsidRPr="00852B86" w:rsidDel="00296DE9" w:rsidRDefault="00F47478" w:rsidP="00A549D5">
            <w:pPr>
              <w:pStyle w:val="TAH"/>
              <w:keepNext w:val="0"/>
              <w:keepLines w:val="0"/>
              <w:rPr>
                <w:del w:id="2612" w:author="Fernando Alonso Macias" w:date="2024-05-08T17:10:00Z"/>
                <w:rFonts w:cs="Arial"/>
              </w:rPr>
            </w:pPr>
            <w:del w:id="2613" w:author="Fernando Alonso Macias" w:date="2024-05-08T17:10:00Z">
              <w:r w:rsidRPr="00852B86" w:rsidDel="00296DE9">
                <w:delText>Test 1</w:delText>
              </w:r>
            </w:del>
          </w:p>
        </w:tc>
        <w:tc>
          <w:tcPr>
            <w:tcW w:w="2832" w:type="dxa"/>
            <w:gridSpan w:val="3"/>
            <w:tcBorders>
              <w:top w:val="single" w:sz="4" w:space="0" w:color="auto"/>
              <w:left w:val="single" w:sz="4" w:space="0" w:color="auto"/>
              <w:bottom w:val="single" w:sz="4" w:space="0" w:color="auto"/>
              <w:right w:val="single" w:sz="4" w:space="0" w:color="auto"/>
            </w:tcBorders>
            <w:hideMark/>
          </w:tcPr>
          <w:p w14:paraId="488D0CFA" w14:textId="24817E4C" w:rsidR="00F47478" w:rsidRPr="00852B86" w:rsidDel="00296DE9" w:rsidRDefault="00F47478" w:rsidP="00A549D5">
            <w:pPr>
              <w:pStyle w:val="TAH"/>
              <w:keepNext w:val="0"/>
              <w:keepLines w:val="0"/>
              <w:rPr>
                <w:del w:id="2614" w:author="Fernando Alonso Macias" w:date="2024-05-08T17:10:00Z"/>
              </w:rPr>
            </w:pPr>
            <w:del w:id="2615" w:author="Fernando Alonso Macias" w:date="2024-05-08T17:10:00Z">
              <w:r w:rsidRPr="00852B86" w:rsidDel="00296DE9">
                <w:delText>Test 2</w:delText>
              </w:r>
            </w:del>
          </w:p>
        </w:tc>
      </w:tr>
      <w:tr w:rsidR="00F47478" w:rsidRPr="00852B86" w:rsidDel="00296DE9" w14:paraId="1BA5FE28" w14:textId="749428F2" w:rsidTr="00A549D5">
        <w:trPr>
          <w:cantSplit/>
          <w:tblHeader/>
          <w:jc w:val="center"/>
          <w:del w:id="2616" w:author="Fernando Alonso Macias" w:date="2024-05-08T17:10: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01F8B4C9" w14:textId="501116F1" w:rsidR="00F47478" w:rsidRPr="00852B86" w:rsidDel="00296DE9" w:rsidRDefault="00F47478" w:rsidP="00A549D5">
            <w:pPr>
              <w:spacing w:after="0"/>
              <w:rPr>
                <w:del w:id="2617" w:author="Fernando Alonso Macias" w:date="2024-05-08T17:10:00Z"/>
                <w:rFonts w:ascii="Arial" w:hAnsi="Arial" w:cs="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D3C2E2E" w14:textId="3AAA02CD" w:rsidR="00F47478" w:rsidRPr="00852B86" w:rsidDel="00296DE9" w:rsidRDefault="00F47478" w:rsidP="00A549D5">
            <w:pPr>
              <w:spacing w:after="0"/>
              <w:rPr>
                <w:del w:id="2618" w:author="Fernando Alonso Macias" w:date="2024-05-08T17:10:00Z"/>
                <w:rFonts w:ascii="Arial" w:hAnsi="Arial" w:cs="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8C4662A" w14:textId="273A57DA" w:rsidR="00F47478" w:rsidRPr="00852B86" w:rsidDel="00296DE9" w:rsidRDefault="00F47478" w:rsidP="00A549D5">
            <w:pPr>
              <w:spacing w:after="0"/>
              <w:rPr>
                <w:del w:id="2619" w:author="Fernando Alonso Macias" w:date="2024-05-08T17:10:00Z"/>
                <w:rFonts w:ascii="Arial" w:hAnsi="Arial"/>
                <w:b/>
                <w:sz w:val="18"/>
              </w:rPr>
            </w:pPr>
          </w:p>
        </w:tc>
        <w:tc>
          <w:tcPr>
            <w:tcW w:w="811" w:type="dxa"/>
            <w:tcBorders>
              <w:top w:val="single" w:sz="4" w:space="0" w:color="auto"/>
              <w:left w:val="single" w:sz="4" w:space="0" w:color="auto"/>
              <w:bottom w:val="single" w:sz="4" w:space="0" w:color="auto"/>
              <w:right w:val="single" w:sz="4" w:space="0" w:color="auto"/>
            </w:tcBorders>
            <w:hideMark/>
          </w:tcPr>
          <w:p w14:paraId="319046BB" w14:textId="02FD3ADA" w:rsidR="00F47478" w:rsidRPr="00852B86" w:rsidDel="00296DE9" w:rsidRDefault="00F47478" w:rsidP="00A549D5">
            <w:pPr>
              <w:pStyle w:val="TAH"/>
              <w:keepNext w:val="0"/>
              <w:keepLines w:val="0"/>
              <w:rPr>
                <w:del w:id="2620" w:author="Fernando Alonso Macias" w:date="2024-05-08T17:10:00Z"/>
                <w:rFonts w:cs="Arial"/>
              </w:rPr>
            </w:pPr>
            <w:del w:id="2621" w:author="Fernando Alonso Macias" w:date="2024-05-08T17:10:00Z">
              <w:r w:rsidRPr="00852B86" w:rsidDel="00296DE9">
                <w:delText>T1</w:delText>
              </w:r>
            </w:del>
          </w:p>
        </w:tc>
        <w:tc>
          <w:tcPr>
            <w:tcW w:w="886" w:type="dxa"/>
            <w:tcBorders>
              <w:top w:val="single" w:sz="4" w:space="0" w:color="auto"/>
              <w:left w:val="single" w:sz="4" w:space="0" w:color="auto"/>
              <w:bottom w:val="single" w:sz="4" w:space="0" w:color="auto"/>
              <w:right w:val="single" w:sz="4" w:space="0" w:color="auto"/>
            </w:tcBorders>
            <w:hideMark/>
          </w:tcPr>
          <w:p w14:paraId="06F635E0" w14:textId="4A625AD6" w:rsidR="00F47478" w:rsidRPr="00852B86" w:rsidDel="00296DE9" w:rsidRDefault="00F47478" w:rsidP="00A549D5">
            <w:pPr>
              <w:pStyle w:val="TAH"/>
              <w:keepNext w:val="0"/>
              <w:keepLines w:val="0"/>
              <w:rPr>
                <w:del w:id="2622" w:author="Fernando Alonso Macias" w:date="2024-05-08T17:10:00Z"/>
                <w:rFonts w:cs="Arial"/>
              </w:rPr>
            </w:pPr>
            <w:del w:id="2623" w:author="Fernando Alonso Macias" w:date="2024-05-08T17:10:00Z">
              <w:r w:rsidRPr="00852B86" w:rsidDel="00296DE9">
                <w:delText>T2</w:delText>
              </w:r>
            </w:del>
          </w:p>
        </w:tc>
        <w:tc>
          <w:tcPr>
            <w:tcW w:w="887" w:type="dxa"/>
            <w:tcBorders>
              <w:top w:val="single" w:sz="4" w:space="0" w:color="auto"/>
              <w:left w:val="single" w:sz="4" w:space="0" w:color="auto"/>
              <w:bottom w:val="single" w:sz="4" w:space="0" w:color="auto"/>
              <w:right w:val="single" w:sz="4" w:space="0" w:color="auto"/>
            </w:tcBorders>
            <w:hideMark/>
          </w:tcPr>
          <w:p w14:paraId="2E7D7FDC" w14:textId="52038C24" w:rsidR="00F47478" w:rsidRPr="00852B86" w:rsidDel="00296DE9" w:rsidRDefault="00F47478" w:rsidP="00A549D5">
            <w:pPr>
              <w:pStyle w:val="TAH"/>
              <w:keepNext w:val="0"/>
              <w:keepLines w:val="0"/>
              <w:rPr>
                <w:del w:id="2624" w:author="Fernando Alonso Macias" w:date="2024-05-08T17:10:00Z"/>
                <w:rFonts w:cs="Arial"/>
              </w:rPr>
            </w:pPr>
            <w:del w:id="2625" w:author="Fernando Alonso Macias" w:date="2024-05-08T17:10:00Z">
              <w:r w:rsidRPr="00852B86" w:rsidDel="00296DE9">
                <w:rPr>
                  <w:rFonts w:cs="Arial"/>
                </w:rPr>
                <w:delText>T3</w:delText>
              </w:r>
            </w:del>
          </w:p>
        </w:tc>
        <w:tc>
          <w:tcPr>
            <w:tcW w:w="944" w:type="dxa"/>
            <w:tcBorders>
              <w:top w:val="single" w:sz="4" w:space="0" w:color="auto"/>
              <w:left w:val="single" w:sz="4" w:space="0" w:color="auto"/>
              <w:bottom w:val="single" w:sz="4" w:space="0" w:color="auto"/>
              <w:right w:val="single" w:sz="4" w:space="0" w:color="auto"/>
            </w:tcBorders>
            <w:hideMark/>
          </w:tcPr>
          <w:p w14:paraId="1F9ED837" w14:textId="1E4EADDB" w:rsidR="00F47478" w:rsidRPr="00852B86" w:rsidDel="00296DE9" w:rsidRDefault="00F47478" w:rsidP="00A549D5">
            <w:pPr>
              <w:pStyle w:val="TAH"/>
              <w:keepNext w:val="0"/>
              <w:keepLines w:val="0"/>
              <w:rPr>
                <w:del w:id="2626" w:author="Fernando Alonso Macias" w:date="2024-05-08T17:10:00Z"/>
                <w:rFonts w:cs="Arial"/>
              </w:rPr>
            </w:pPr>
            <w:del w:id="2627" w:author="Fernando Alonso Macias" w:date="2024-05-08T17:10:00Z">
              <w:r w:rsidRPr="00852B86" w:rsidDel="00296DE9">
                <w:rPr>
                  <w:rFonts w:cs="Arial"/>
                </w:rPr>
                <w:delText>T1</w:delText>
              </w:r>
            </w:del>
          </w:p>
        </w:tc>
        <w:tc>
          <w:tcPr>
            <w:tcW w:w="944" w:type="dxa"/>
            <w:tcBorders>
              <w:top w:val="single" w:sz="4" w:space="0" w:color="auto"/>
              <w:left w:val="single" w:sz="4" w:space="0" w:color="auto"/>
              <w:bottom w:val="single" w:sz="4" w:space="0" w:color="auto"/>
              <w:right w:val="single" w:sz="4" w:space="0" w:color="auto"/>
            </w:tcBorders>
            <w:hideMark/>
          </w:tcPr>
          <w:p w14:paraId="2BD97FC9" w14:textId="31024EE0" w:rsidR="00F47478" w:rsidRPr="00852B86" w:rsidDel="00296DE9" w:rsidRDefault="00F47478" w:rsidP="00A549D5">
            <w:pPr>
              <w:pStyle w:val="TAH"/>
              <w:keepNext w:val="0"/>
              <w:keepLines w:val="0"/>
              <w:rPr>
                <w:del w:id="2628" w:author="Fernando Alonso Macias" w:date="2024-05-08T17:10:00Z"/>
                <w:rFonts w:cs="Arial"/>
              </w:rPr>
            </w:pPr>
            <w:del w:id="2629" w:author="Fernando Alonso Macias" w:date="2024-05-08T17:10:00Z">
              <w:r w:rsidRPr="00852B86" w:rsidDel="00296DE9">
                <w:rPr>
                  <w:rFonts w:cs="Arial"/>
                </w:rPr>
                <w:delText>T2</w:delText>
              </w:r>
            </w:del>
          </w:p>
        </w:tc>
        <w:tc>
          <w:tcPr>
            <w:tcW w:w="944" w:type="dxa"/>
            <w:tcBorders>
              <w:top w:val="single" w:sz="4" w:space="0" w:color="auto"/>
              <w:left w:val="single" w:sz="4" w:space="0" w:color="auto"/>
              <w:bottom w:val="single" w:sz="4" w:space="0" w:color="auto"/>
              <w:right w:val="single" w:sz="4" w:space="0" w:color="auto"/>
            </w:tcBorders>
            <w:hideMark/>
          </w:tcPr>
          <w:p w14:paraId="520818A3" w14:textId="3B061D05" w:rsidR="00F47478" w:rsidRPr="00852B86" w:rsidDel="00296DE9" w:rsidRDefault="00F47478" w:rsidP="00A549D5">
            <w:pPr>
              <w:pStyle w:val="TAH"/>
              <w:keepNext w:val="0"/>
              <w:keepLines w:val="0"/>
              <w:rPr>
                <w:del w:id="2630" w:author="Fernando Alonso Macias" w:date="2024-05-08T17:10:00Z"/>
                <w:rFonts w:cs="Arial"/>
              </w:rPr>
            </w:pPr>
            <w:del w:id="2631" w:author="Fernando Alonso Macias" w:date="2024-05-08T17:10:00Z">
              <w:r w:rsidRPr="00852B86" w:rsidDel="00296DE9">
                <w:rPr>
                  <w:rFonts w:cs="Arial"/>
                </w:rPr>
                <w:delText>T3</w:delText>
              </w:r>
            </w:del>
          </w:p>
        </w:tc>
      </w:tr>
      <w:tr w:rsidR="00F47478" w:rsidRPr="00852B86" w:rsidDel="00296DE9" w14:paraId="23914EC3" w14:textId="6F7FEA0D" w:rsidTr="00A549D5">
        <w:trPr>
          <w:cantSplit/>
          <w:jc w:val="center"/>
          <w:del w:id="2632" w:author="Fernando Alonso Macias" w:date="2024-05-08T17:10:00Z"/>
        </w:trPr>
        <w:tc>
          <w:tcPr>
            <w:tcW w:w="1879" w:type="dxa"/>
            <w:tcBorders>
              <w:top w:val="single" w:sz="4" w:space="0" w:color="auto"/>
              <w:left w:val="single" w:sz="4" w:space="0" w:color="auto"/>
              <w:bottom w:val="single" w:sz="4" w:space="0" w:color="auto"/>
              <w:right w:val="single" w:sz="4" w:space="0" w:color="auto"/>
            </w:tcBorders>
            <w:hideMark/>
          </w:tcPr>
          <w:p w14:paraId="4A140F4F" w14:textId="0E2C89C0" w:rsidR="00F47478" w:rsidRPr="00852B86" w:rsidDel="00296DE9" w:rsidRDefault="00F47478" w:rsidP="00A549D5">
            <w:pPr>
              <w:pStyle w:val="TAL"/>
              <w:keepNext w:val="0"/>
              <w:keepLines w:val="0"/>
              <w:rPr>
                <w:del w:id="2633" w:author="Fernando Alonso Macias" w:date="2024-05-08T17:10:00Z"/>
              </w:rPr>
            </w:pPr>
            <w:del w:id="2634" w:author="Fernando Alonso Macias" w:date="2024-05-08T17:10:00Z">
              <w:r w:rsidRPr="00852B86" w:rsidDel="00296DE9">
                <w:delText>Channel number</w:delText>
              </w:r>
            </w:del>
          </w:p>
        </w:tc>
        <w:tc>
          <w:tcPr>
            <w:tcW w:w="767" w:type="dxa"/>
            <w:tcBorders>
              <w:top w:val="single" w:sz="4" w:space="0" w:color="auto"/>
              <w:left w:val="single" w:sz="4" w:space="0" w:color="auto"/>
              <w:bottom w:val="single" w:sz="4" w:space="0" w:color="auto"/>
              <w:right w:val="single" w:sz="4" w:space="0" w:color="auto"/>
            </w:tcBorders>
          </w:tcPr>
          <w:p w14:paraId="7E9C2E2D" w14:textId="5DAD39BB" w:rsidR="00F47478" w:rsidRPr="00852B86" w:rsidDel="00296DE9" w:rsidRDefault="00F47478" w:rsidP="00A549D5">
            <w:pPr>
              <w:pStyle w:val="TAC"/>
              <w:keepNext w:val="0"/>
              <w:keepLines w:val="0"/>
              <w:rPr>
                <w:del w:id="2635" w:author="Fernando Alonso Macias" w:date="2024-05-08T17:10:00Z"/>
              </w:rPr>
            </w:pPr>
          </w:p>
        </w:tc>
        <w:tc>
          <w:tcPr>
            <w:tcW w:w="1418" w:type="dxa"/>
            <w:tcBorders>
              <w:top w:val="single" w:sz="4" w:space="0" w:color="auto"/>
              <w:left w:val="single" w:sz="4" w:space="0" w:color="auto"/>
              <w:bottom w:val="single" w:sz="4" w:space="0" w:color="auto"/>
              <w:right w:val="single" w:sz="4" w:space="0" w:color="auto"/>
            </w:tcBorders>
            <w:hideMark/>
          </w:tcPr>
          <w:p w14:paraId="48A46471" w14:textId="3F17F691" w:rsidR="00F47478" w:rsidRPr="00852B86" w:rsidDel="00296DE9" w:rsidRDefault="00F47478" w:rsidP="00A549D5">
            <w:pPr>
              <w:pStyle w:val="TAC"/>
              <w:keepNext w:val="0"/>
              <w:keepLines w:val="0"/>
              <w:rPr>
                <w:del w:id="2636" w:author="Fernando Alonso Macias" w:date="2024-05-08T17:10:00Z"/>
                <w:rFonts w:cs="v4.2.0"/>
              </w:rPr>
            </w:pPr>
            <w:del w:id="2637" w:author="Fernando Alonso Macias" w:date="2024-05-08T17:10:00Z">
              <w:r w:rsidRPr="00852B86" w:rsidDel="00296DE9">
                <w:rPr>
                  <w:rFonts w:cs="v4.2.0"/>
                </w:rPr>
                <w:delText>Conf 1, 2, 3</w:delText>
              </w:r>
              <w:r w:rsidRPr="00852B86" w:rsidDel="00296DE9">
                <w:delText>, 4, 5, 6, 7, 8, 9</w:delText>
              </w:r>
            </w:del>
          </w:p>
        </w:tc>
        <w:tc>
          <w:tcPr>
            <w:tcW w:w="2584" w:type="dxa"/>
            <w:gridSpan w:val="3"/>
            <w:tcBorders>
              <w:top w:val="single" w:sz="4" w:space="0" w:color="auto"/>
              <w:left w:val="single" w:sz="4" w:space="0" w:color="auto"/>
              <w:bottom w:val="single" w:sz="4" w:space="0" w:color="auto"/>
              <w:right w:val="single" w:sz="4" w:space="0" w:color="auto"/>
            </w:tcBorders>
            <w:hideMark/>
          </w:tcPr>
          <w:p w14:paraId="65AE12B3" w14:textId="5DE585C7" w:rsidR="00F47478" w:rsidRPr="00852B86" w:rsidDel="00296DE9" w:rsidRDefault="00F47478" w:rsidP="00A549D5">
            <w:pPr>
              <w:pStyle w:val="TAC"/>
              <w:keepNext w:val="0"/>
              <w:keepLines w:val="0"/>
              <w:rPr>
                <w:del w:id="2638" w:author="Fernando Alonso Macias" w:date="2024-05-08T17:10:00Z"/>
              </w:rPr>
            </w:pPr>
            <w:del w:id="2639" w:author="Fernando Alonso Macias" w:date="2024-05-08T17:10:00Z">
              <w:r w:rsidRPr="00852B86" w:rsidDel="00296DE9">
                <w:delText>3</w:delText>
              </w:r>
            </w:del>
          </w:p>
        </w:tc>
        <w:tc>
          <w:tcPr>
            <w:tcW w:w="2832" w:type="dxa"/>
            <w:gridSpan w:val="3"/>
            <w:tcBorders>
              <w:top w:val="single" w:sz="4" w:space="0" w:color="auto"/>
              <w:left w:val="single" w:sz="4" w:space="0" w:color="auto"/>
              <w:bottom w:val="single" w:sz="4" w:space="0" w:color="auto"/>
              <w:right w:val="single" w:sz="4" w:space="0" w:color="auto"/>
            </w:tcBorders>
            <w:hideMark/>
          </w:tcPr>
          <w:p w14:paraId="62103A16" w14:textId="36C2F00D" w:rsidR="00F47478" w:rsidRPr="00852B86" w:rsidDel="00296DE9" w:rsidRDefault="00F47478" w:rsidP="00A549D5">
            <w:pPr>
              <w:pStyle w:val="TAC"/>
              <w:keepNext w:val="0"/>
              <w:keepLines w:val="0"/>
              <w:rPr>
                <w:del w:id="2640" w:author="Fernando Alonso Macias" w:date="2024-05-08T17:10:00Z"/>
              </w:rPr>
            </w:pPr>
            <w:del w:id="2641" w:author="Fernando Alonso Macias" w:date="2024-05-08T17:10:00Z">
              <w:r w:rsidRPr="00852B86" w:rsidDel="00296DE9">
                <w:delText>3</w:delText>
              </w:r>
            </w:del>
          </w:p>
        </w:tc>
      </w:tr>
      <w:tr w:rsidR="00F47478" w:rsidRPr="00852B86" w:rsidDel="00296DE9" w14:paraId="7ED81B2D" w14:textId="437CE762" w:rsidTr="00A549D5">
        <w:trPr>
          <w:cantSplit/>
          <w:jc w:val="center"/>
          <w:del w:id="2642" w:author="Fernando Alonso Macias" w:date="2024-05-08T17:10:00Z"/>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1887507B" w14:textId="3847FF05" w:rsidR="00F47478" w:rsidRPr="00852B86" w:rsidDel="00296DE9" w:rsidRDefault="00F47478" w:rsidP="00A549D5">
            <w:pPr>
              <w:pStyle w:val="TAL"/>
              <w:keepNext w:val="0"/>
              <w:keepLines w:val="0"/>
              <w:rPr>
                <w:del w:id="2643" w:author="Fernando Alonso Macias" w:date="2024-05-08T17:10:00Z"/>
              </w:rPr>
            </w:pPr>
            <w:del w:id="2644" w:author="Fernando Alonso Macias" w:date="2024-05-08T17:10:00Z">
              <w:r w:rsidRPr="00852B86" w:rsidDel="00296DE9">
                <w:rPr>
                  <w:rFonts w:eastAsia="Malgun Gothic"/>
                  <w:szCs w:val="18"/>
                </w:rPr>
                <w:delText>TDD configuration</w:delText>
              </w:r>
            </w:del>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1A2736A8" w14:textId="3D0F2833" w:rsidR="00F47478" w:rsidRPr="00852B86" w:rsidDel="00296DE9" w:rsidRDefault="00F47478" w:rsidP="00A549D5">
            <w:pPr>
              <w:pStyle w:val="TAC"/>
              <w:keepNext w:val="0"/>
              <w:keepLines w:val="0"/>
              <w:rPr>
                <w:del w:id="2645" w:author="Fernando Alonso Macias" w:date="2024-05-08T17:10:00Z"/>
              </w:rPr>
            </w:pPr>
          </w:p>
        </w:tc>
        <w:tc>
          <w:tcPr>
            <w:tcW w:w="1418" w:type="dxa"/>
            <w:tcBorders>
              <w:top w:val="single" w:sz="4" w:space="0" w:color="auto"/>
              <w:left w:val="single" w:sz="4" w:space="0" w:color="auto"/>
              <w:bottom w:val="single" w:sz="4" w:space="0" w:color="auto"/>
              <w:right w:val="single" w:sz="4" w:space="0" w:color="auto"/>
            </w:tcBorders>
            <w:hideMark/>
          </w:tcPr>
          <w:p w14:paraId="6D6898CE" w14:textId="76D448A0" w:rsidR="00F47478" w:rsidRPr="00852B86" w:rsidDel="00296DE9" w:rsidRDefault="00F47478" w:rsidP="00A549D5">
            <w:pPr>
              <w:pStyle w:val="TAC"/>
              <w:keepNext w:val="0"/>
              <w:keepLines w:val="0"/>
              <w:rPr>
                <w:del w:id="2646" w:author="Fernando Alonso Macias" w:date="2024-05-08T17:10:00Z"/>
                <w:rFonts w:cs="v4.2.0"/>
              </w:rPr>
            </w:pPr>
            <w:del w:id="2647" w:author="Fernando Alonso Macias" w:date="2024-05-08T17:10:00Z">
              <w:r w:rsidRPr="00852B86" w:rsidDel="00296DE9">
                <w:rPr>
                  <w:rFonts w:cs="v4.2.0"/>
                </w:rPr>
                <w:delText>Conf 1, 4, 7</w:delText>
              </w:r>
            </w:del>
          </w:p>
        </w:tc>
        <w:tc>
          <w:tcPr>
            <w:tcW w:w="2584" w:type="dxa"/>
            <w:gridSpan w:val="3"/>
            <w:tcBorders>
              <w:top w:val="single" w:sz="4" w:space="0" w:color="auto"/>
              <w:left w:val="single" w:sz="4" w:space="0" w:color="auto"/>
              <w:bottom w:val="single" w:sz="4" w:space="0" w:color="auto"/>
              <w:right w:val="single" w:sz="4" w:space="0" w:color="auto"/>
            </w:tcBorders>
            <w:hideMark/>
          </w:tcPr>
          <w:p w14:paraId="60BB0581" w14:textId="32A6C032" w:rsidR="00F47478" w:rsidRPr="00852B86" w:rsidDel="00296DE9" w:rsidRDefault="00F47478" w:rsidP="00A549D5">
            <w:pPr>
              <w:pStyle w:val="TAC"/>
              <w:keepNext w:val="0"/>
              <w:keepLines w:val="0"/>
              <w:rPr>
                <w:del w:id="2648" w:author="Fernando Alonso Macias" w:date="2024-05-08T17:10:00Z"/>
              </w:rPr>
            </w:pPr>
            <w:del w:id="2649" w:author="Fernando Alonso Macias" w:date="2024-05-08T17:10:00Z">
              <w:r w:rsidRPr="00852B86" w:rsidDel="00296DE9">
                <w:delText>N/A</w:delText>
              </w:r>
            </w:del>
          </w:p>
        </w:tc>
        <w:tc>
          <w:tcPr>
            <w:tcW w:w="2832" w:type="dxa"/>
            <w:gridSpan w:val="3"/>
            <w:tcBorders>
              <w:top w:val="single" w:sz="4" w:space="0" w:color="auto"/>
              <w:left w:val="single" w:sz="4" w:space="0" w:color="auto"/>
              <w:bottom w:val="single" w:sz="4" w:space="0" w:color="auto"/>
              <w:right w:val="single" w:sz="4" w:space="0" w:color="auto"/>
            </w:tcBorders>
            <w:hideMark/>
          </w:tcPr>
          <w:p w14:paraId="01CF0AA5" w14:textId="1405F461" w:rsidR="00F47478" w:rsidRPr="00852B86" w:rsidDel="00296DE9" w:rsidRDefault="00F47478" w:rsidP="00A549D5">
            <w:pPr>
              <w:pStyle w:val="TAC"/>
              <w:keepNext w:val="0"/>
              <w:keepLines w:val="0"/>
              <w:rPr>
                <w:del w:id="2650" w:author="Fernando Alonso Macias" w:date="2024-05-08T17:10:00Z"/>
              </w:rPr>
            </w:pPr>
            <w:del w:id="2651" w:author="Fernando Alonso Macias" w:date="2024-05-08T17:10:00Z">
              <w:r w:rsidRPr="00852B86" w:rsidDel="00296DE9">
                <w:delText>N/A</w:delText>
              </w:r>
            </w:del>
          </w:p>
        </w:tc>
      </w:tr>
      <w:tr w:rsidR="00F47478" w:rsidRPr="00852B86" w:rsidDel="00296DE9" w14:paraId="50A6983A" w14:textId="7943BCEB" w:rsidTr="00A549D5">
        <w:trPr>
          <w:cantSplit/>
          <w:jc w:val="center"/>
          <w:del w:id="2652" w:author="Fernando Alonso Macias" w:date="2024-05-08T17:10: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4397993E" w14:textId="29C572A5" w:rsidR="00F47478" w:rsidRPr="00852B86" w:rsidDel="00296DE9" w:rsidRDefault="00F47478" w:rsidP="00A549D5">
            <w:pPr>
              <w:spacing w:after="0"/>
              <w:rPr>
                <w:del w:id="2653" w:author="Fernando Alonso Macias" w:date="2024-05-08T17:10:00Z"/>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9DEAEB9" w14:textId="16CBE7D4" w:rsidR="00F47478" w:rsidRPr="00852B86" w:rsidDel="00296DE9" w:rsidRDefault="00F47478" w:rsidP="00A549D5">
            <w:pPr>
              <w:spacing w:after="0"/>
              <w:rPr>
                <w:del w:id="2654" w:author="Fernando Alonso Macias" w:date="2024-05-08T17:1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EE1C8D2" w14:textId="6BEDA518" w:rsidR="00F47478" w:rsidRPr="00852B86" w:rsidDel="00296DE9" w:rsidRDefault="00F47478" w:rsidP="00A549D5">
            <w:pPr>
              <w:pStyle w:val="TAC"/>
              <w:keepNext w:val="0"/>
              <w:keepLines w:val="0"/>
              <w:rPr>
                <w:del w:id="2655" w:author="Fernando Alonso Macias" w:date="2024-05-08T17:10:00Z"/>
                <w:rFonts w:cs="v4.2.0"/>
              </w:rPr>
            </w:pPr>
            <w:del w:id="2656" w:author="Fernando Alonso Macias" w:date="2024-05-08T17:10:00Z">
              <w:r w:rsidRPr="00852B86" w:rsidDel="00296DE9">
                <w:rPr>
                  <w:rFonts w:cs="v4.2.0"/>
                </w:rPr>
                <w:delText xml:space="preserve">Conf </w:delText>
              </w:r>
              <w:r w:rsidRPr="00852B86" w:rsidDel="00296DE9">
                <w:delText>2, 5, 8</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16E2036C" w14:textId="2F7A33BA" w:rsidR="00F47478" w:rsidRPr="00852B86" w:rsidDel="00296DE9" w:rsidRDefault="00F47478" w:rsidP="00A549D5">
            <w:pPr>
              <w:pStyle w:val="TAC"/>
              <w:keepNext w:val="0"/>
              <w:keepLines w:val="0"/>
              <w:rPr>
                <w:del w:id="2657" w:author="Fernando Alonso Macias" w:date="2024-05-08T17:10:00Z"/>
                <w:sz w:val="16"/>
                <w:szCs w:val="16"/>
              </w:rPr>
            </w:pPr>
            <w:del w:id="2658" w:author="Fernando Alonso Macias" w:date="2024-05-08T17:10:00Z">
              <w:r w:rsidRPr="00852B86" w:rsidDel="00296DE9">
                <w:rPr>
                  <w:sz w:val="16"/>
                  <w:szCs w:val="16"/>
                </w:rPr>
                <w:delText>TDDConf.1.1</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77AA059F" w14:textId="0B98A021" w:rsidR="00F47478" w:rsidRPr="00852B86" w:rsidDel="00296DE9" w:rsidRDefault="00F47478" w:rsidP="00A549D5">
            <w:pPr>
              <w:pStyle w:val="TAC"/>
              <w:keepNext w:val="0"/>
              <w:keepLines w:val="0"/>
              <w:rPr>
                <w:del w:id="2659" w:author="Fernando Alonso Macias" w:date="2024-05-08T17:10:00Z"/>
                <w:sz w:val="16"/>
                <w:szCs w:val="16"/>
              </w:rPr>
            </w:pPr>
            <w:del w:id="2660" w:author="Fernando Alonso Macias" w:date="2024-05-08T17:10:00Z">
              <w:r w:rsidRPr="00852B86" w:rsidDel="00296DE9">
                <w:rPr>
                  <w:sz w:val="16"/>
                  <w:szCs w:val="16"/>
                </w:rPr>
                <w:delText>TDDConf.1.1</w:delText>
              </w:r>
            </w:del>
          </w:p>
        </w:tc>
      </w:tr>
      <w:tr w:rsidR="00F47478" w:rsidRPr="00852B86" w:rsidDel="00296DE9" w14:paraId="07137D05" w14:textId="48A99AF2" w:rsidTr="00A549D5">
        <w:trPr>
          <w:cantSplit/>
          <w:jc w:val="center"/>
          <w:del w:id="2661" w:author="Fernando Alonso Macias" w:date="2024-05-08T17:10: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222ABF77" w14:textId="36B386A5" w:rsidR="00F47478" w:rsidRPr="00852B86" w:rsidDel="00296DE9" w:rsidRDefault="00F47478" w:rsidP="00A549D5">
            <w:pPr>
              <w:spacing w:after="0"/>
              <w:rPr>
                <w:del w:id="2662" w:author="Fernando Alonso Macias" w:date="2024-05-08T17:10:00Z"/>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CFFFC44" w14:textId="20414AC6" w:rsidR="00F47478" w:rsidRPr="00852B86" w:rsidDel="00296DE9" w:rsidRDefault="00F47478" w:rsidP="00A549D5">
            <w:pPr>
              <w:spacing w:after="0"/>
              <w:rPr>
                <w:del w:id="2663" w:author="Fernando Alonso Macias" w:date="2024-05-08T17:1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37D93D8" w14:textId="16755CD7" w:rsidR="00F47478" w:rsidRPr="00852B86" w:rsidDel="00296DE9" w:rsidRDefault="00F47478" w:rsidP="00A549D5">
            <w:pPr>
              <w:pStyle w:val="TAC"/>
              <w:keepNext w:val="0"/>
              <w:keepLines w:val="0"/>
              <w:rPr>
                <w:del w:id="2664" w:author="Fernando Alonso Macias" w:date="2024-05-08T17:10:00Z"/>
                <w:rFonts w:cs="v4.2.0"/>
              </w:rPr>
            </w:pPr>
            <w:del w:id="2665" w:author="Fernando Alonso Macias" w:date="2024-05-08T17:10:00Z">
              <w:r w:rsidRPr="00852B86" w:rsidDel="00296DE9">
                <w:rPr>
                  <w:rFonts w:cs="v4.2.0"/>
                </w:rPr>
                <w:delText xml:space="preserve">Conf </w:delText>
              </w:r>
              <w:r w:rsidRPr="00852B86" w:rsidDel="00296DE9">
                <w:delText>3, 6, 9</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639DA8D2" w14:textId="13F417F0" w:rsidR="00F47478" w:rsidRPr="00852B86" w:rsidDel="00296DE9" w:rsidRDefault="00F47478" w:rsidP="00A549D5">
            <w:pPr>
              <w:pStyle w:val="TAC"/>
              <w:keepNext w:val="0"/>
              <w:keepLines w:val="0"/>
              <w:rPr>
                <w:del w:id="2666" w:author="Fernando Alonso Macias" w:date="2024-05-08T17:10:00Z"/>
                <w:sz w:val="16"/>
                <w:szCs w:val="16"/>
              </w:rPr>
            </w:pPr>
            <w:del w:id="2667" w:author="Fernando Alonso Macias" w:date="2024-05-08T17:10:00Z">
              <w:r w:rsidRPr="00852B86" w:rsidDel="00296DE9">
                <w:rPr>
                  <w:sz w:val="16"/>
                  <w:szCs w:val="16"/>
                </w:rPr>
                <w:delText>TDDConf.2.1</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32627AF3" w14:textId="3DF05996" w:rsidR="00F47478" w:rsidRPr="00852B86" w:rsidDel="00296DE9" w:rsidRDefault="00F47478" w:rsidP="00A549D5">
            <w:pPr>
              <w:pStyle w:val="TAC"/>
              <w:keepNext w:val="0"/>
              <w:keepLines w:val="0"/>
              <w:rPr>
                <w:del w:id="2668" w:author="Fernando Alonso Macias" w:date="2024-05-08T17:10:00Z"/>
                <w:sz w:val="16"/>
                <w:szCs w:val="16"/>
              </w:rPr>
            </w:pPr>
            <w:del w:id="2669" w:author="Fernando Alonso Macias" w:date="2024-05-08T17:10:00Z">
              <w:r w:rsidRPr="00852B86" w:rsidDel="00296DE9">
                <w:rPr>
                  <w:sz w:val="16"/>
                  <w:szCs w:val="16"/>
                </w:rPr>
                <w:delText>TDDConf.2.1</w:delText>
              </w:r>
            </w:del>
          </w:p>
        </w:tc>
      </w:tr>
      <w:tr w:rsidR="00F47478" w:rsidRPr="00852B86" w:rsidDel="00296DE9" w14:paraId="1C239D6F" w14:textId="1E7DD1F8" w:rsidTr="00A549D5">
        <w:trPr>
          <w:cantSplit/>
          <w:jc w:val="center"/>
          <w:del w:id="2670" w:author="Fernando Alonso Macias" w:date="2024-05-08T17:10:00Z"/>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11AFD9E6" w14:textId="619ACB54" w:rsidR="00F47478" w:rsidRPr="00852B86" w:rsidDel="00296DE9" w:rsidRDefault="00F47478" w:rsidP="00A549D5">
            <w:pPr>
              <w:pStyle w:val="TAL"/>
              <w:keepNext w:val="0"/>
              <w:keepLines w:val="0"/>
              <w:rPr>
                <w:del w:id="2671" w:author="Fernando Alonso Macias" w:date="2024-05-08T17:10:00Z"/>
                <w:rFonts w:eastAsia="Malgun Gothic"/>
                <w:szCs w:val="18"/>
              </w:rPr>
            </w:pPr>
            <w:del w:id="2672" w:author="Fernando Alonso Macias" w:date="2024-05-08T17:10:00Z">
              <w:r w:rsidRPr="00852B86" w:rsidDel="00296DE9">
                <w:rPr>
                  <w:szCs w:val="16"/>
                </w:rPr>
                <w:delText>BW</w:delText>
              </w:r>
              <w:r w:rsidRPr="00852B86" w:rsidDel="00296DE9">
                <w:rPr>
                  <w:szCs w:val="16"/>
                  <w:vertAlign w:val="subscript"/>
                </w:rPr>
                <w:delText>channel</w:delText>
              </w:r>
            </w:del>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2246FF0F" w14:textId="1ADBF6A9" w:rsidR="00F47478" w:rsidRPr="00852B86" w:rsidDel="00296DE9" w:rsidRDefault="00F47478" w:rsidP="00A549D5">
            <w:pPr>
              <w:pStyle w:val="TAC"/>
              <w:keepNext w:val="0"/>
              <w:keepLines w:val="0"/>
              <w:rPr>
                <w:del w:id="2673" w:author="Fernando Alonso Macias" w:date="2024-05-08T17:10:00Z"/>
              </w:rPr>
            </w:pPr>
            <w:del w:id="2674" w:author="Fernando Alonso Macias" w:date="2024-05-08T17:10:00Z">
              <w:r w:rsidRPr="00852B86" w:rsidDel="00296DE9">
                <w:delText>MHz</w:delText>
              </w:r>
            </w:del>
          </w:p>
        </w:tc>
        <w:tc>
          <w:tcPr>
            <w:tcW w:w="1418" w:type="dxa"/>
            <w:tcBorders>
              <w:top w:val="single" w:sz="4" w:space="0" w:color="auto"/>
              <w:left w:val="single" w:sz="4" w:space="0" w:color="auto"/>
              <w:bottom w:val="single" w:sz="4" w:space="0" w:color="auto"/>
              <w:right w:val="single" w:sz="4" w:space="0" w:color="auto"/>
            </w:tcBorders>
            <w:hideMark/>
          </w:tcPr>
          <w:p w14:paraId="18B3A643" w14:textId="26DA9B25" w:rsidR="00F47478" w:rsidRPr="00852B86" w:rsidDel="00296DE9" w:rsidRDefault="00F47478" w:rsidP="00A549D5">
            <w:pPr>
              <w:pStyle w:val="TAC"/>
              <w:keepNext w:val="0"/>
              <w:keepLines w:val="0"/>
              <w:rPr>
                <w:del w:id="2675" w:author="Fernando Alonso Macias" w:date="2024-05-08T17:10:00Z"/>
                <w:rFonts w:cs="v4.2.0"/>
              </w:rPr>
            </w:pPr>
            <w:del w:id="2676" w:author="Fernando Alonso Macias" w:date="2024-05-08T17:10:00Z">
              <w:r w:rsidRPr="00852B86" w:rsidDel="00296DE9">
                <w:rPr>
                  <w:rFonts w:cs="v4.2.0"/>
                </w:rPr>
                <w:delText>Conf 1, 4, 7</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3EFE1A94" w14:textId="340E1FE7" w:rsidR="00F47478" w:rsidRPr="00852B86" w:rsidDel="00296DE9" w:rsidRDefault="00F47478" w:rsidP="00A549D5">
            <w:pPr>
              <w:pStyle w:val="TAC"/>
              <w:keepNext w:val="0"/>
              <w:keepLines w:val="0"/>
              <w:rPr>
                <w:del w:id="2677" w:author="Fernando Alonso Macias" w:date="2024-05-08T17:10:00Z"/>
                <w:sz w:val="16"/>
                <w:szCs w:val="16"/>
              </w:rPr>
            </w:pPr>
            <w:del w:id="2678" w:author="Fernando Alonso Macias" w:date="2024-05-08T17:10:00Z">
              <w:r w:rsidRPr="00852B86" w:rsidDel="00296DE9">
                <w:rPr>
                  <w:rFonts w:cs="Arial"/>
                  <w:szCs w:val="16"/>
                </w:rPr>
                <w:delText>Note 6</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354E691F" w14:textId="71E94EB8" w:rsidR="00F47478" w:rsidRPr="00852B86" w:rsidDel="00296DE9" w:rsidRDefault="00F47478" w:rsidP="00A549D5">
            <w:pPr>
              <w:pStyle w:val="TAC"/>
              <w:keepNext w:val="0"/>
              <w:keepLines w:val="0"/>
              <w:rPr>
                <w:del w:id="2679" w:author="Fernando Alonso Macias" w:date="2024-05-08T17:10:00Z"/>
                <w:sz w:val="16"/>
                <w:szCs w:val="16"/>
              </w:rPr>
            </w:pPr>
            <w:del w:id="2680" w:author="Fernando Alonso Macias" w:date="2024-05-08T17:10:00Z">
              <w:r w:rsidRPr="00852B86" w:rsidDel="00296DE9">
                <w:rPr>
                  <w:rFonts w:cs="Arial"/>
                  <w:szCs w:val="16"/>
                </w:rPr>
                <w:delText>Note 6</w:delText>
              </w:r>
            </w:del>
          </w:p>
        </w:tc>
      </w:tr>
      <w:tr w:rsidR="00F47478" w:rsidRPr="00852B86" w:rsidDel="00296DE9" w14:paraId="0FEE610B" w14:textId="59A022EA" w:rsidTr="00A549D5">
        <w:trPr>
          <w:cantSplit/>
          <w:jc w:val="center"/>
          <w:del w:id="2681" w:author="Fernando Alonso Macias" w:date="2024-05-08T17:10: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1D5B76A1" w14:textId="5BECEAF0" w:rsidR="00F47478" w:rsidRPr="00852B86" w:rsidDel="00296DE9" w:rsidRDefault="00F47478" w:rsidP="00A549D5">
            <w:pPr>
              <w:spacing w:after="0"/>
              <w:rPr>
                <w:del w:id="2682" w:author="Fernando Alonso Macias" w:date="2024-05-08T17:10:00Z"/>
                <w:rFonts w:ascii="Arial" w:eastAsia="Malgun Gothic" w:hAnsi="Arial"/>
                <w:sz w:val="18"/>
                <w:szCs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8E2C705" w14:textId="2AFDDCD8" w:rsidR="00F47478" w:rsidRPr="00852B86" w:rsidDel="00296DE9" w:rsidRDefault="00F47478" w:rsidP="00A549D5">
            <w:pPr>
              <w:spacing w:after="0"/>
              <w:rPr>
                <w:del w:id="2683" w:author="Fernando Alonso Macias" w:date="2024-05-08T17:1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EF9DE11" w14:textId="6CD1DD4C" w:rsidR="00F47478" w:rsidRPr="00852B86" w:rsidDel="00296DE9" w:rsidRDefault="00F47478" w:rsidP="00A549D5">
            <w:pPr>
              <w:pStyle w:val="TAC"/>
              <w:keepNext w:val="0"/>
              <w:keepLines w:val="0"/>
              <w:rPr>
                <w:del w:id="2684" w:author="Fernando Alonso Macias" w:date="2024-05-08T17:10:00Z"/>
                <w:rFonts w:cs="v4.2.0"/>
              </w:rPr>
            </w:pPr>
            <w:del w:id="2685" w:author="Fernando Alonso Macias" w:date="2024-05-08T17:10:00Z">
              <w:r w:rsidRPr="00852B86" w:rsidDel="00296DE9">
                <w:rPr>
                  <w:rFonts w:cs="v4.2.0"/>
                </w:rPr>
                <w:delText xml:space="preserve">Conf </w:delText>
              </w:r>
              <w:r w:rsidRPr="00852B86" w:rsidDel="00296DE9">
                <w:delText>2, 5, 8</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22C8DE16" w14:textId="536A932C" w:rsidR="00F47478" w:rsidRPr="00852B86" w:rsidDel="00296DE9" w:rsidRDefault="00F47478" w:rsidP="00A549D5">
            <w:pPr>
              <w:pStyle w:val="TAC"/>
              <w:keepNext w:val="0"/>
              <w:keepLines w:val="0"/>
              <w:rPr>
                <w:del w:id="2686" w:author="Fernando Alonso Macias" w:date="2024-05-08T17:10:00Z"/>
                <w:sz w:val="16"/>
                <w:szCs w:val="16"/>
              </w:rPr>
            </w:pPr>
            <w:del w:id="2687" w:author="Fernando Alonso Macias" w:date="2024-05-08T17:10:00Z">
              <w:r w:rsidRPr="00852B86" w:rsidDel="00296DE9">
                <w:rPr>
                  <w:rFonts w:cs="Arial"/>
                  <w:szCs w:val="16"/>
                </w:rPr>
                <w:delText>Note 6</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0EFCB668" w14:textId="31F9DD00" w:rsidR="00F47478" w:rsidRPr="00852B86" w:rsidDel="00296DE9" w:rsidRDefault="00F47478" w:rsidP="00A549D5">
            <w:pPr>
              <w:pStyle w:val="TAC"/>
              <w:keepNext w:val="0"/>
              <w:keepLines w:val="0"/>
              <w:rPr>
                <w:del w:id="2688" w:author="Fernando Alonso Macias" w:date="2024-05-08T17:10:00Z"/>
                <w:sz w:val="16"/>
                <w:szCs w:val="16"/>
              </w:rPr>
            </w:pPr>
            <w:del w:id="2689" w:author="Fernando Alonso Macias" w:date="2024-05-08T17:10:00Z">
              <w:r w:rsidRPr="00852B86" w:rsidDel="00296DE9">
                <w:rPr>
                  <w:rFonts w:cs="Arial"/>
                  <w:szCs w:val="16"/>
                </w:rPr>
                <w:delText>Note 6</w:delText>
              </w:r>
            </w:del>
          </w:p>
        </w:tc>
      </w:tr>
      <w:tr w:rsidR="00F47478" w:rsidRPr="00852B86" w:rsidDel="00296DE9" w14:paraId="31D6DAC3" w14:textId="62FDE3EB" w:rsidTr="00A549D5">
        <w:trPr>
          <w:cantSplit/>
          <w:jc w:val="center"/>
          <w:del w:id="2690" w:author="Fernando Alonso Macias" w:date="2024-05-08T17:10: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470D8B62" w14:textId="6F6843A5" w:rsidR="00F47478" w:rsidRPr="00852B86" w:rsidDel="00296DE9" w:rsidRDefault="00F47478" w:rsidP="00A549D5">
            <w:pPr>
              <w:spacing w:after="0"/>
              <w:rPr>
                <w:del w:id="2691" w:author="Fernando Alonso Macias" w:date="2024-05-08T17:10:00Z"/>
                <w:rFonts w:ascii="Arial" w:eastAsia="Malgun Gothic" w:hAnsi="Arial"/>
                <w:sz w:val="18"/>
                <w:szCs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DA904C4" w14:textId="0DF80C94" w:rsidR="00F47478" w:rsidRPr="00852B86" w:rsidDel="00296DE9" w:rsidRDefault="00F47478" w:rsidP="00A549D5">
            <w:pPr>
              <w:spacing w:after="0"/>
              <w:rPr>
                <w:del w:id="2692" w:author="Fernando Alonso Macias" w:date="2024-05-08T17:1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828CF10" w14:textId="5A4730BC" w:rsidR="00F47478" w:rsidRPr="00852B86" w:rsidDel="00296DE9" w:rsidRDefault="00F47478" w:rsidP="00A549D5">
            <w:pPr>
              <w:pStyle w:val="TAC"/>
              <w:keepNext w:val="0"/>
              <w:keepLines w:val="0"/>
              <w:rPr>
                <w:del w:id="2693" w:author="Fernando Alonso Macias" w:date="2024-05-08T17:10:00Z"/>
                <w:rFonts w:cs="v4.2.0"/>
              </w:rPr>
            </w:pPr>
            <w:del w:id="2694" w:author="Fernando Alonso Macias" w:date="2024-05-08T17:10:00Z">
              <w:r w:rsidRPr="00852B86" w:rsidDel="00296DE9">
                <w:rPr>
                  <w:rFonts w:cs="v4.2.0"/>
                </w:rPr>
                <w:delText xml:space="preserve">Conf </w:delText>
              </w:r>
              <w:r w:rsidRPr="00852B86" w:rsidDel="00296DE9">
                <w:delText>3, 6, 9</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209C5608" w14:textId="53AFE62A" w:rsidR="00F47478" w:rsidRPr="00852B86" w:rsidDel="00296DE9" w:rsidRDefault="00F47478" w:rsidP="00A549D5">
            <w:pPr>
              <w:pStyle w:val="TAC"/>
              <w:keepNext w:val="0"/>
              <w:keepLines w:val="0"/>
              <w:rPr>
                <w:del w:id="2695" w:author="Fernando Alonso Macias" w:date="2024-05-08T17:10:00Z"/>
                <w:sz w:val="16"/>
                <w:szCs w:val="16"/>
              </w:rPr>
            </w:pPr>
            <w:del w:id="2696" w:author="Fernando Alonso Macias" w:date="2024-05-08T17:10:00Z">
              <w:r w:rsidRPr="00852B86" w:rsidDel="00296DE9">
                <w:rPr>
                  <w:rFonts w:cs="Arial"/>
                  <w:szCs w:val="16"/>
                </w:rPr>
                <w:delText>Note 6</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289D33BE" w14:textId="77C53136" w:rsidR="00F47478" w:rsidRPr="00852B86" w:rsidDel="00296DE9" w:rsidRDefault="00F47478" w:rsidP="00A549D5">
            <w:pPr>
              <w:pStyle w:val="TAC"/>
              <w:keepNext w:val="0"/>
              <w:keepLines w:val="0"/>
              <w:rPr>
                <w:del w:id="2697" w:author="Fernando Alonso Macias" w:date="2024-05-08T17:10:00Z"/>
                <w:sz w:val="16"/>
                <w:szCs w:val="16"/>
              </w:rPr>
            </w:pPr>
            <w:del w:id="2698" w:author="Fernando Alonso Macias" w:date="2024-05-08T17:10:00Z">
              <w:r w:rsidRPr="00852B86" w:rsidDel="00296DE9">
                <w:rPr>
                  <w:rFonts w:cs="Arial"/>
                  <w:szCs w:val="16"/>
                </w:rPr>
                <w:delText>Note 6</w:delText>
              </w:r>
            </w:del>
          </w:p>
        </w:tc>
      </w:tr>
      <w:tr w:rsidR="00F47478" w:rsidRPr="00852B86" w:rsidDel="00296DE9" w14:paraId="2B9BE0D5" w14:textId="1E3C8F3C" w:rsidTr="00A549D5">
        <w:trPr>
          <w:cantSplit/>
          <w:jc w:val="center"/>
          <w:del w:id="2699" w:author="Fernando Alonso Macias" w:date="2024-05-08T17:10:00Z"/>
        </w:trPr>
        <w:tc>
          <w:tcPr>
            <w:tcW w:w="1879" w:type="dxa"/>
            <w:vMerge w:val="restart"/>
            <w:tcBorders>
              <w:top w:val="single" w:sz="4" w:space="0" w:color="auto"/>
              <w:left w:val="single" w:sz="4" w:space="0" w:color="auto"/>
              <w:right w:val="single" w:sz="4" w:space="0" w:color="auto"/>
            </w:tcBorders>
            <w:vAlign w:val="center"/>
          </w:tcPr>
          <w:p w14:paraId="1A934368" w14:textId="57AF6B28" w:rsidR="00F47478" w:rsidRPr="00852B86" w:rsidDel="00296DE9" w:rsidRDefault="00F47478" w:rsidP="00A549D5">
            <w:pPr>
              <w:rPr>
                <w:del w:id="2700" w:author="Fernando Alonso Macias" w:date="2024-05-08T17:10:00Z"/>
                <w:rFonts w:ascii="Arial" w:eastAsia="Malgun Gothic" w:hAnsi="Arial" w:cs="Arial"/>
                <w:kern w:val="2"/>
                <w:sz w:val="18"/>
                <w:szCs w:val="18"/>
                <w:lang w:eastAsia="en-GB"/>
              </w:rPr>
            </w:pPr>
            <w:del w:id="2701" w:author="Fernando Alonso Macias" w:date="2024-05-08T17:10:00Z">
              <w:r w:rsidRPr="00852B86" w:rsidDel="00296DE9">
                <w:rPr>
                  <w:rFonts w:ascii="Arial" w:hAnsi="Arial" w:cs="Arial"/>
                  <w:sz w:val="18"/>
                  <w:szCs w:val="18"/>
                </w:rPr>
                <w:delText>BW</w:delText>
              </w:r>
              <w:r w:rsidRPr="00852B86" w:rsidDel="00296DE9">
                <w:rPr>
                  <w:rFonts w:ascii="Arial" w:hAnsi="Arial" w:cs="Arial"/>
                  <w:sz w:val="18"/>
                  <w:szCs w:val="18"/>
                  <w:vertAlign w:val="subscript"/>
                </w:rPr>
                <w:delText>occupied</w:delText>
              </w:r>
            </w:del>
          </w:p>
        </w:tc>
        <w:tc>
          <w:tcPr>
            <w:tcW w:w="767" w:type="dxa"/>
            <w:vMerge w:val="restart"/>
            <w:tcBorders>
              <w:top w:val="single" w:sz="4" w:space="0" w:color="auto"/>
              <w:left w:val="single" w:sz="4" w:space="0" w:color="auto"/>
              <w:right w:val="single" w:sz="4" w:space="0" w:color="auto"/>
            </w:tcBorders>
            <w:vAlign w:val="center"/>
          </w:tcPr>
          <w:p w14:paraId="1E8DBB15" w14:textId="7104B7E8" w:rsidR="00F47478" w:rsidRPr="00852B86" w:rsidDel="00296DE9" w:rsidRDefault="00F47478" w:rsidP="00A549D5">
            <w:pPr>
              <w:jc w:val="center"/>
              <w:rPr>
                <w:del w:id="2702" w:author="Fernando Alonso Macias" w:date="2024-05-08T17:10:00Z"/>
                <w:rFonts w:ascii="Arial" w:hAnsi="Arial" w:cs="Arial"/>
                <w:kern w:val="2"/>
                <w:sz w:val="18"/>
                <w:szCs w:val="18"/>
                <w:lang w:eastAsia="en-GB"/>
              </w:rPr>
            </w:pPr>
            <w:del w:id="2703" w:author="Fernando Alonso Macias" w:date="2024-05-08T17:10:00Z">
              <w:r w:rsidRPr="00852B86" w:rsidDel="00296DE9">
                <w:rPr>
                  <w:rFonts w:ascii="Arial" w:hAnsi="Arial" w:cs="Arial"/>
                  <w:sz w:val="18"/>
                  <w:szCs w:val="18"/>
                  <w:lang w:eastAsia="ja-JP"/>
                </w:rPr>
                <w:delText>RB</w:delText>
              </w:r>
            </w:del>
          </w:p>
        </w:tc>
        <w:tc>
          <w:tcPr>
            <w:tcW w:w="1418" w:type="dxa"/>
            <w:tcBorders>
              <w:top w:val="single" w:sz="4" w:space="0" w:color="auto"/>
              <w:left w:val="single" w:sz="4" w:space="0" w:color="auto"/>
              <w:bottom w:val="single" w:sz="4" w:space="0" w:color="auto"/>
              <w:right w:val="single" w:sz="4" w:space="0" w:color="auto"/>
            </w:tcBorders>
          </w:tcPr>
          <w:p w14:paraId="3E4EE75A" w14:textId="53BC45A8" w:rsidR="00F47478" w:rsidRPr="00852B86" w:rsidDel="00296DE9" w:rsidRDefault="00F47478" w:rsidP="00A549D5">
            <w:pPr>
              <w:pStyle w:val="TAC"/>
              <w:rPr>
                <w:del w:id="2704" w:author="Fernando Alonso Macias" w:date="2024-05-08T17:10:00Z"/>
                <w:rFonts w:cs="Arial"/>
                <w:szCs w:val="18"/>
                <w:lang w:eastAsia="en-GB"/>
              </w:rPr>
            </w:pPr>
            <w:del w:id="2705" w:author="Fernando Alonso Macias" w:date="2024-05-08T17:10:00Z">
              <w:r w:rsidRPr="00852B86" w:rsidDel="00296DE9">
                <w:rPr>
                  <w:rFonts w:cs="Arial"/>
                  <w:szCs w:val="18"/>
                  <w:lang w:eastAsia="zh-CN"/>
                </w:rPr>
                <w:delText>Conf 1, 4, 7</w:delText>
              </w:r>
            </w:del>
          </w:p>
        </w:tc>
        <w:tc>
          <w:tcPr>
            <w:tcW w:w="2584" w:type="dxa"/>
            <w:gridSpan w:val="3"/>
            <w:tcBorders>
              <w:top w:val="single" w:sz="4" w:space="0" w:color="auto"/>
              <w:left w:val="single" w:sz="4" w:space="0" w:color="auto"/>
              <w:bottom w:val="single" w:sz="4" w:space="0" w:color="auto"/>
              <w:right w:val="single" w:sz="4" w:space="0" w:color="auto"/>
            </w:tcBorders>
            <w:vAlign w:val="center"/>
          </w:tcPr>
          <w:p w14:paraId="740E2F8C" w14:textId="490A4304" w:rsidR="00F47478" w:rsidRPr="00852B86" w:rsidDel="00296DE9" w:rsidRDefault="00F47478" w:rsidP="00A549D5">
            <w:pPr>
              <w:pStyle w:val="TAC"/>
              <w:rPr>
                <w:del w:id="2706" w:author="Fernando Alonso Macias" w:date="2024-05-08T17:10:00Z"/>
                <w:rFonts w:cs="Arial"/>
                <w:szCs w:val="16"/>
              </w:rPr>
            </w:pPr>
            <w:del w:id="2707" w:author="Fernando Alonso Macias" w:date="2024-05-08T17:10:00Z">
              <w:r w:rsidRPr="00852B86" w:rsidDel="00296DE9">
                <w:rPr>
                  <w:szCs w:val="18"/>
                  <w:lang w:eastAsia="ja-JP"/>
                </w:rPr>
                <w:delText xml:space="preserve">52 </w:delText>
              </w:r>
              <w:r w:rsidRPr="00852B86" w:rsidDel="00296DE9">
                <w:rPr>
                  <w:szCs w:val="18"/>
                  <w:vertAlign w:val="superscript"/>
                  <w:lang w:eastAsia="ja-JP"/>
                </w:rPr>
                <w:delText>Note 4</w:delText>
              </w:r>
            </w:del>
          </w:p>
        </w:tc>
        <w:tc>
          <w:tcPr>
            <w:tcW w:w="2832" w:type="dxa"/>
            <w:gridSpan w:val="3"/>
            <w:tcBorders>
              <w:top w:val="single" w:sz="4" w:space="0" w:color="auto"/>
              <w:left w:val="single" w:sz="4" w:space="0" w:color="auto"/>
              <w:bottom w:val="single" w:sz="4" w:space="0" w:color="auto"/>
              <w:right w:val="single" w:sz="4" w:space="0" w:color="auto"/>
            </w:tcBorders>
            <w:vAlign w:val="center"/>
          </w:tcPr>
          <w:p w14:paraId="5F43157A" w14:textId="7A335479" w:rsidR="00F47478" w:rsidRPr="00852B86" w:rsidDel="00296DE9" w:rsidRDefault="00F47478" w:rsidP="00A549D5">
            <w:pPr>
              <w:pStyle w:val="TAC"/>
              <w:rPr>
                <w:del w:id="2708" w:author="Fernando Alonso Macias" w:date="2024-05-08T17:10:00Z"/>
                <w:rFonts w:cs="Arial"/>
                <w:szCs w:val="16"/>
              </w:rPr>
            </w:pPr>
            <w:del w:id="2709" w:author="Fernando Alonso Macias" w:date="2024-05-08T17:10:00Z">
              <w:r w:rsidRPr="00852B86" w:rsidDel="00296DE9">
                <w:rPr>
                  <w:szCs w:val="18"/>
                  <w:lang w:eastAsia="ja-JP"/>
                </w:rPr>
                <w:delText xml:space="preserve">52 </w:delText>
              </w:r>
              <w:r w:rsidRPr="00852B86" w:rsidDel="00296DE9">
                <w:rPr>
                  <w:szCs w:val="18"/>
                  <w:vertAlign w:val="superscript"/>
                  <w:lang w:eastAsia="ja-JP"/>
                </w:rPr>
                <w:delText>Note 4</w:delText>
              </w:r>
            </w:del>
          </w:p>
        </w:tc>
      </w:tr>
      <w:tr w:rsidR="00F47478" w:rsidRPr="00852B86" w:rsidDel="00296DE9" w14:paraId="7100A490" w14:textId="5AFC0958" w:rsidTr="00A549D5">
        <w:trPr>
          <w:cantSplit/>
          <w:jc w:val="center"/>
          <w:del w:id="2710" w:author="Fernando Alonso Macias" w:date="2024-05-08T17:10:00Z"/>
        </w:trPr>
        <w:tc>
          <w:tcPr>
            <w:tcW w:w="1879" w:type="dxa"/>
            <w:vMerge/>
            <w:tcBorders>
              <w:left w:val="single" w:sz="4" w:space="0" w:color="auto"/>
              <w:right w:val="single" w:sz="4" w:space="0" w:color="auto"/>
            </w:tcBorders>
            <w:vAlign w:val="center"/>
          </w:tcPr>
          <w:p w14:paraId="160D1A5B" w14:textId="144FAC38" w:rsidR="00F47478" w:rsidRPr="00852B86" w:rsidDel="00296DE9" w:rsidRDefault="00F47478" w:rsidP="00A549D5">
            <w:pPr>
              <w:rPr>
                <w:del w:id="2711" w:author="Fernando Alonso Macias" w:date="2024-05-08T17:10:00Z"/>
                <w:rFonts w:ascii="Arial" w:eastAsia="Malgun Gothic" w:hAnsi="Arial" w:cs="Arial"/>
                <w:kern w:val="2"/>
                <w:sz w:val="18"/>
                <w:szCs w:val="18"/>
                <w:lang w:eastAsia="en-GB"/>
              </w:rPr>
            </w:pPr>
          </w:p>
        </w:tc>
        <w:tc>
          <w:tcPr>
            <w:tcW w:w="767" w:type="dxa"/>
            <w:vMerge/>
            <w:tcBorders>
              <w:left w:val="single" w:sz="4" w:space="0" w:color="auto"/>
              <w:right w:val="single" w:sz="4" w:space="0" w:color="auto"/>
            </w:tcBorders>
            <w:vAlign w:val="center"/>
          </w:tcPr>
          <w:p w14:paraId="0FB8D9C5" w14:textId="4F8E9564" w:rsidR="00F47478" w:rsidRPr="00852B86" w:rsidDel="00296DE9" w:rsidRDefault="00F47478" w:rsidP="00A549D5">
            <w:pPr>
              <w:rPr>
                <w:del w:id="2712" w:author="Fernando Alonso Macias" w:date="2024-05-08T17:10:00Z"/>
                <w:rFonts w:ascii="Arial" w:hAnsi="Arial" w:cs="Arial"/>
                <w:kern w:val="2"/>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418723B2" w14:textId="3ACAC2F6" w:rsidR="00F47478" w:rsidRPr="00852B86" w:rsidDel="00296DE9" w:rsidRDefault="00F47478" w:rsidP="00A549D5">
            <w:pPr>
              <w:pStyle w:val="TAC"/>
              <w:rPr>
                <w:del w:id="2713" w:author="Fernando Alonso Macias" w:date="2024-05-08T17:10:00Z"/>
                <w:rFonts w:cs="Arial"/>
                <w:szCs w:val="18"/>
                <w:lang w:eastAsia="en-GB"/>
              </w:rPr>
            </w:pPr>
            <w:del w:id="2714" w:author="Fernando Alonso Macias" w:date="2024-05-08T17:10:00Z">
              <w:r w:rsidRPr="00852B86" w:rsidDel="00296DE9">
                <w:rPr>
                  <w:rFonts w:cs="Arial"/>
                  <w:szCs w:val="18"/>
                  <w:lang w:eastAsia="zh-CN"/>
                </w:rPr>
                <w:delText xml:space="preserve">Conf </w:delText>
              </w:r>
              <w:r w:rsidRPr="00852B86" w:rsidDel="00296DE9">
                <w:rPr>
                  <w:rFonts w:cs="Arial"/>
                  <w:szCs w:val="18"/>
                </w:rPr>
                <w:delText>2, 5, 8</w:delText>
              </w:r>
            </w:del>
          </w:p>
        </w:tc>
        <w:tc>
          <w:tcPr>
            <w:tcW w:w="2584" w:type="dxa"/>
            <w:gridSpan w:val="3"/>
            <w:tcBorders>
              <w:top w:val="single" w:sz="4" w:space="0" w:color="auto"/>
              <w:left w:val="single" w:sz="4" w:space="0" w:color="auto"/>
              <w:bottom w:val="single" w:sz="4" w:space="0" w:color="auto"/>
              <w:right w:val="single" w:sz="4" w:space="0" w:color="auto"/>
            </w:tcBorders>
            <w:vAlign w:val="center"/>
          </w:tcPr>
          <w:p w14:paraId="7871484A" w14:textId="73EE44E3" w:rsidR="00F47478" w:rsidRPr="00852B86" w:rsidDel="00296DE9" w:rsidRDefault="00F47478" w:rsidP="00A549D5">
            <w:pPr>
              <w:pStyle w:val="TAC"/>
              <w:rPr>
                <w:del w:id="2715" w:author="Fernando Alonso Macias" w:date="2024-05-08T17:10:00Z"/>
                <w:rFonts w:cs="Arial"/>
                <w:szCs w:val="16"/>
              </w:rPr>
            </w:pPr>
            <w:del w:id="2716" w:author="Fernando Alonso Macias" w:date="2024-05-08T17:10:00Z">
              <w:r w:rsidRPr="00852B86" w:rsidDel="00296DE9">
                <w:rPr>
                  <w:szCs w:val="18"/>
                  <w:lang w:eastAsia="ja-JP"/>
                </w:rPr>
                <w:delText xml:space="preserve">52 </w:delText>
              </w:r>
              <w:r w:rsidRPr="00852B86" w:rsidDel="00296DE9">
                <w:rPr>
                  <w:szCs w:val="18"/>
                  <w:vertAlign w:val="superscript"/>
                  <w:lang w:eastAsia="ja-JP"/>
                </w:rPr>
                <w:delText>Note 4</w:delText>
              </w:r>
            </w:del>
          </w:p>
        </w:tc>
        <w:tc>
          <w:tcPr>
            <w:tcW w:w="2832" w:type="dxa"/>
            <w:gridSpan w:val="3"/>
            <w:tcBorders>
              <w:top w:val="single" w:sz="4" w:space="0" w:color="auto"/>
              <w:left w:val="single" w:sz="4" w:space="0" w:color="auto"/>
              <w:bottom w:val="single" w:sz="4" w:space="0" w:color="auto"/>
              <w:right w:val="single" w:sz="4" w:space="0" w:color="auto"/>
            </w:tcBorders>
            <w:vAlign w:val="center"/>
          </w:tcPr>
          <w:p w14:paraId="2CEF3CEA" w14:textId="4FBE84DE" w:rsidR="00F47478" w:rsidRPr="00852B86" w:rsidDel="00296DE9" w:rsidRDefault="00F47478" w:rsidP="00A549D5">
            <w:pPr>
              <w:pStyle w:val="TAC"/>
              <w:rPr>
                <w:del w:id="2717" w:author="Fernando Alonso Macias" w:date="2024-05-08T17:10:00Z"/>
                <w:rFonts w:cs="Arial"/>
                <w:szCs w:val="16"/>
              </w:rPr>
            </w:pPr>
            <w:del w:id="2718" w:author="Fernando Alonso Macias" w:date="2024-05-08T17:10:00Z">
              <w:r w:rsidRPr="00852B86" w:rsidDel="00296DE9">
                <w:rPr>
                  <w:szCs w:val="18"/>
                  <w:lang w:eastAsia="ja-JP"/>
                </w:rPr>
                <w:delText xml:space="preserve">52 </w:delText>
              </w:r>
              <w:r w:rsidRPr="00852B86" w:rsidDel="00296DE9">
                <w:rPr>
                  <w:szCs w:val="18"/>
                  <w:vertAlign w:val="superscript"/>
                  <w:lang w:eastAsia="ja-JP"/>
                </w:rPr>
                <w:delText>Note 4</w:delText>
              </w:r>
            </w:del>
          </w:p>
        </w:tc>
      </w:tr>
      <w:tr w:rsidR="00F47478" w:rsidRPr="00852B86" w:rsidDel="00296DE9" w14:paraId="71ACBC7C" w14:textId="5C5089D9" w:rsidTr="00A549D5">
        <w:trPr>
          <w:cantSplit/>
          <w:jc w:val="center"/>
          <w:del w:id="2719" w:author="Fernando Alonso Macias" w:date="2024-05-08T17:10:00Z"/>
        </w:trPr>
        <w:tc>
          <w:tcPr>
            <w:tcW w:w="1879" w:type="dxa"/>
            <w:vMerge/>
            <w:tcBorders>
              <w:left w:val="single" w:sz="4" w:space="0" w:color="auto"/>
              <w:bottom w:val="single" w:sz="4" w:space="0" w:color="auto"/>
              <w:right w:val="single" w:sz="4" w:space="0" w:color="auto"/>
            </w:tcBorders>
            <w:vAlign w:val="center"/>
          </w:tcPr>
          <w:p w14:paraId="40B6140F" w14:textId="11FF66DD" w:rsidR="00F47478" w:rsidRPr="00852B86" w:rsidDel="00296DE9" w:rsidRDefault="00F47478" w:rsidP="00A549D5">
            <w:pPr>
              <w:rPr>
                <w:del w:id="2720" w:author="Fernando Alonso Macias" w:date="2024-05-08T17:10:00Z"/>
                <w:rFonts w:ascii="Arial" w:eastAsia="Malgun Gothic" w:hAnsi="Arial" w:cs="Arial"/>
                <w:kern w:val="2"/>
                <w:sz w:val="18"/>
                <w:szCs w:val="18"/>
                <w:lang w:eastAsia="en-GB"/>
              </w:rPr>
            </w:pPr>
          </w:p>
        </w:tc>
        <w:tc>
          <w:tcPr>
            <w:tcW w:w="767" w:type="dxa"/>
            <w:vMerge/>
            <w:tcBorders>
              <w:left w:val="single" w:sz="4" w:space="0" w:color="auto"/>
              <w:bottom w:val="single" w:sz="4" w:space="0" w:color="auto"/>
              <w:right w:val="single" w:sz="4" w:space="0" w:color="auto"/>
            </w:tcBorders>
            <w:vAlign w:val="center"/>
          </w:tcPr>
          <w:p w14:paraId="242C6515" w14:textId="0E19E35C" w:rsidR="00F47478" w:rsidRPr="00852B86" w:rsidDel="00296DE9" w:rsidRDefault="00F47478" w:rsidP="00A549D5">
            <w:pPr>
              <w:rPr>
                <w:del w:id="2721" w:author="Fernando Alonso Macias" w:date="2024-05-08T17:10:00Z"/>
                <w:rFonts w:ascii="Arial" w:hAnsi="Arial" w:cs="Arial"/>
                <w:kern w:val="2"/>
                <w:sz w:val="18"/>
                <w:szCs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562EA41B" w14:textId="0386FC25" w:rsidR="00F47478" w:rsidRPr="00852B86" w:rsidDel="00296DE9" w:rsidRDefault="00F47478" w:rsidP="00A549D5">
            <w:pPr>
              <w:pStyle w:val="TAC"/>
              <w:rPr>
                <w:del w:id="2722" w:author="Fernando Alonso Macias" w:date="2024-05-08T17:10:00Z"/>
                <w:rFonts w:cs="Arial"/>
                <w:szCs w:val="18"/>
                <w:lang w:eastAsia="en-GB"/>
              </w:rPr>
            </w:pPr>
            <w:del w:id="2723" w:author="Fernando Alonso Macias" w:date="2024-05-08T17:10:00Z">
              <w:r w:rsidRPr="00852B86" w:rsidDel="00296DE9">
                <w:rPr>
                  <w:rFonts w:cs="Arial"/>
                  <w:szCs w:val="18"/>
                  <w:lang w:eastAsia="zh-CN"/>
                </w:rPr>
                <w:delText xml:space="preserve">Conf </w:delText>
              </w:r>
              <w:r w:rsidRPr="00852B86" w:rsidDel="00296DE9">
                <w:rPr>
                  <w:rFonts w:cs="Arial"/>
                  <w:szCs w:val="18"/>
                </w:rPr>
                <w:delText>3, 6, 9</w:delText>
              </w:r>
            </w:del>
          </w:p>
        </w:tc>
        <w:tc>
          <w:tcPr>
            <w:tcW w:w="2584" w:type="dxa"/>
            <w:gridSpan w:val="3"/>
            <w:tcBorders>
              <w:top w:val="single" w:sz="4" w:space="0" w:color="auto"/>
              <w:left w:val="single" w:sz="4" w:space="0" w:color="auto"/>
              <w:bottom w:val="single" w:sz="4" w:space="0" w:color="auto"/>
              <w:right w:val="single" w:sz="4" w:space="0" w:color="auto"/>
            </w:tcBorders>
            <w:vAlign w:val="center"/>
          </w:tcPr>
          <w:p w14:paraId="565A729A" w14:textId="4A5B59DA" w:rsidR="00F47478" w:rsidRPr="00852B86" w:rsidDel="00296DE9" w:rsidRDefault="00F47478" w:rsidP="00A549D5">
            <w:pPr>
              <w:pStyle w:val="TAC"/>
              <w:rPr>
                <w:del w:id="2724" w:author="Fernando Alonso Macias" w:date="2024-05-08T17:10:00Z"/>
                <w:rFonts w:cs="Arial"/>
                <w:szCs w:val="16"/>
              </w:rPr>
            </w:pPr>
            <w:del w:id="2725" w:author="Fernando Alonso Macias" w:date="2024-05-08T17:10:00Z">
              <w:r w:rsidRPr="00852B86" w:rsidDel="00296DE9">
                <w:rPr>
                  <w:szCs w:val="18"/>
                  <w:lang w:eastAsia="ja-JP"/>
                </w:rPr>
                <w:delText xml:space="preserve">106 </w:delText>
              </w:r>
              <w:r w:rsidRPr="00852B86" w:rsidDel="00296DE9">
                <w:rPr>
                  <w:szCs w:val="18"/>
                  <w:vertAlign w:val="superscript"/>
                  <w:lang w:eastAsia="ja-JP"/>
                </w:rPr>
                <w:delText>Note 5</w:delText>
              </w:r>
            </w:del>
          </w:p>
        </w:tc>
        <w:tc>
          <w:tcPr>
            <w:tcW w:w="2832" w:type="dxa"/>
            <w:gridSpan w:val="3"/>
            <w:tcBorders>
              <w:top w:val="single" w:sz="4" w:space="0" w:color="auto"/>
              <w:left w:val="single" w:sz="4" w:space="0" w:color="auto"/>
              <w:bottom w:val="single" w:sz="4" w:space="0" w:color="auto"/>
              <w:right w:val="single" w:sz="4" w:space="0" w:color="auto"/>
            </w:tcBorders>
            <w:vAlign w:val="center"/>
          </w:tcPr>
          <w:p w14:paraId="66EB7322" w14:textId="080C561F" w:rsidR="00F47478" w:rsidRPr="00852B86" w:rsidDel="00296DE9" w:rsidRDefault="00F47478" w:rsidP="00A549D5">
            <w:pPr>
              <w:pStyle w:val="TAC"/>
              <w:rPr>
                <w:del w:id="2726" w:author="Fernando Alonso Macias" w:date="2024-05-08T17:10:00Z"/>
                <w:rFonts w:cs="Arial"/>
                <w:szCs w:val="16"/>
              </w:rPr>
            </w:pPr>
            <w:del w:id="2727" w:author="Fernando Alonso Macias" w:date="2024-05-08T17:10:00Z">
              <w:r w:rsidRPr="00852B86" w:rsidDel="00296DE9">
                <w:rPr>
                  <w:szCs w:val="18"/>
                  <w:lang w:eastAsia="ja-JP"/>
                </w:rPr>
                <w:delText xml:space="preserve">106 </w:delText>
              </w:r>
              <w:r w:rsidRPr="00852B86" w:rsidDel="00296DE9">
                <w:rPr>
                  <w:szCs w:val="18"/>
                  <w:vertAlign w:val="superscript"/>
                  <w:lang w:eastAsia="ja-JP"/>
                </w:rPr>
                <w:delText>Note 5</w:delText>
              </w:r>
            </w:del>
          </w:p>
        </w:tc>
      </w:tr>
      <w:tr w:rsidR="00F47478" w:rsidRPr="00852B86" w:rsidDel="00296DE9" w14:paraId="22501DB5" w14:textId="14A48D28" w:rsidTr="00A549D5">
        <w:trPr>
          <w:cantSplit/>
          <w:jc w:val="center"/>
          <w:del w:id="2728" w:author="Fernando Alonso Macias" w:date="2024-05-08T17:10:00Z"/>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0AC7D8C9" w14:textId="61184B13" w:rsidR="00F47478" w:rsidRPr="00852B86" w:rsidDel="00296DE9" w:rsidRDefault="00F47478" w:rsidP="00A549D5">
            <w:pPr>
              <w:pStyle w:val="TAL"/>
              <w:keepNext w:val="0"/>
              <w:keepLines w:val="0"/>
              <w:rPr>
                <w:del w:id="2729" w:author="Fernando Alonso Macias" w:date="2024-05-08T17:10:00Z"/>
              </w:rPr>
            </w:pPr>
            <w:del w:id="2730" w:author="Fernando Alonso Macias" w:date="2024-05-08T17:10:00Z">
              <w:r w:rsidRPr="00852B86" w:rsidDel="00296DE9">
                <w:delText>PUSCH parameters for NR UL carrier</w:delText>
              </w:r>
            </w:del>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2FD454B0" w14:textId="7C04F26A" w:rsidR="00F47478" w:rsidRPr="00852B86" w:rsidDel="00296DE9" w:rsidRDefault="00F47478" w:rsidP="00A549D5">
            <w:pPr>
              <w:pStyle w:val="TAC"/>
              <w:keepNext w:val="0"/>
              <w:keepLines w:val="0"/>
              <w:rPr>
                <w:del w:id="2731" w:author="Fernando Alonso Macias" w:date="2024-05-08T17:10:00Z"/>
              </w:rPr>
            </w:pPr>
          </w:p>
        </w:tc>
        <w:tc>
          <w:tcPr>
            <w:tcW w:w="1418" w:type="dxa"/>
            <w:tcBorders>
              <w:top w:val="single" w:sz="4" w:space="0" w:color="auto"/>
              <w:left w:val="single" w:sz="4" w:space="0" w:color="auto"/>
              <w:bottom w:val="single" w:sz="4" w:space="0" w:color="auto"/>
              <w:right w:val="single" w:sz="4" w:space="0" w:color="auto"/>
            </w:tcBorders>
            <w:hideMark/>
          </w:tcPr>
          <w:p w14:paraId="7FC1AA37" w14:textId="4F6B5A25" w:rsidR="00F47478" w:rsidRPr="00852B86" w:rsidDel="00296DE9" w:rsidRDefault="00F47478" w:rsidP="00A549D5">
            <w:pPr>
              <w:pStyle w:val="TAC"/>
              <w:keepNext w:val="0"/>
              <w:keepLines w:val="0"/>
              <w:rPr>
                <w:del w:id="2732" w:author="Fernando Alonso Macias" w:date="2024-05-08T17:10:00Z"/>
                <w:rFonts w:cs="v4.2.0"/>
              </w:rPr>
            </w:pPr>
            <w:del w:id="2733" w:author="Fernando Alonso Macias" w:date="2024-05-08T17:10:00Z">
              <w:r w:rsidRPr="00852B86" w:rsidDel="00296DE9">
                <w:rPr>
                  <w:rFonts w:cs="v4.2.0"/>
                </w:rPr>
                <w:delText>Conf 1, 4, 7</w:delText>
              </w:r>
            </w:del>
          </w:p>
        </w:tc>
        <w:tc>
          <w:tcPr>
            <w:tcW w:w="811" w:type="dxa"/>
            <w:tcBorders>
              <w:top w:val="single" w:sz="4" w:space="0" w:color="auto"/>
              <w:left w:val="single" w:sz="4" w:space="0" w:color="auto"/>
              <w:bottom w:val="single" w:sz="4" w:space="0" w:color="auto"/>
              <w:right w:val="single" w:sz="4" w:space="0" w:color="auto"/>
            </w:tcBorders>
            <w:vAlign w:val="center"/>
            <w:hideMark/>
          </w:tcPr>
          <w:p w14:paraId="43AC0EB8" w14:textId="6E4F1906" w:rsidR="00F47478" w:rsidRPr="00852B86" w:rsidDel="00296DE9" w:rsidRDefault="00F47478" w:rsidP="00A549D5">
            <w:pPr>
              <w:pStyle w:val="TAC"/>
              <w:keepNext w:val="0"/>
              <w:keepLines w:val="0"/>
              <w:rPr>
                <w:del w:id="2734" w:author="Fernando Alonso Macias" w:date="2024-05-08T17:10:00Z"/>
              </w:rPr>
            </w:pPr>
            <w:del w:id="2735" w:author="Fernando Alonso Macias" w:date="2024-05-08T17:10:00Z">
              <w:r w:rsidRPr="00852B86" w:rsidDel="00296DE9">
                <w:delText>G-FR1-A3-10 in [28]</w:delText>
              </w:r>
            </w:del>
          </w:p>
        </w:tc>
        <w:tc>
          <w:tcPr>
            <w:tcW w:w="849" w:type="dxa"/>
            <w:tcBorders>
              <w:top w:val="single" w:sz="4" w:space="0" w:color="auto"/>
              <w:left w:val="single" w:sz="4" w:space="0" w:color="auto"/>
              <w:bottom w:val="single" w:sz="4" w:space="0" w:color="auto"/>
              <w:right w:val="single" w:sz="4" w:space="0" w:color="auto"/>
            </w:tcBorders>
            <w:vAlign w:val="center"/>
            <w:hideMark/>
          </w:tcPr>
          <w:p w14:paraId="3ABD83BB" w14:textId="26CA9C90" w:rsidR="00F47478" w:rsidRPr="00852B86" w:rsidDel="00296DE9" w:rsidRDefault="00F47478" w:rsidP="00A549D5">
            <w:pPr>
              <w:pStyle w:val="TAC"/>
              <w:keepNext w:val="0"/>
              <w:keepLines w:val="0"/>
              <w:rPr>
                <w:del w:id="2736" w:author="Fernando Alonso Macias" w:date="2024-05-08T17:10:00Z"/>
              </w:rPr>
            </w:pPr>
            <w:del w:id="2737" w:author="Fernando Alonso Macias" w:date="2024-05-08T17:10:00Z">
              <w:r w:rsidRPr="00852B86" w:rsidDel="00296DE9">
                <w:delText>G-FR1-A3-10 in [28]</w:delText>
              </w:r>
            </w:del>
          </w:p>
        </w:tc>
        <w:tc>
          <w:tcPr>
            <w:tcW w:w="924" w:type="dxa"/>
            <w:tcBorders>
              <w:top w:val="single" w:sz="4" w:space="0" w:color="auto"/>
              <w:left w:val="single" w:sz="4" w:space="0" w:color="auto"/>
              <w:bottom w:val="single" w:sz="4" w:space="0" w:color="auto"/>
              <w:right w:val="single" w:sz="4" w:space="0" w:color="auto"/>
            </w:tcBorders>
            <w:vAlign w:val="center"/>
            <w:hideMark/>
          </w:tcPr>
          <w:p w14:paraId="13738370" w14:textId="7C88D11E" w:rsidR="00F47478" w:rsidRPr="00852B86" w:rsidDel="00296DE9" w:rsidRDefault="00F47478" w:rsidP="00A549D5">
            <w:pPr>
              <w:pStyle w:val="TAC"/>
              <w:keepNext w:val="0"/>
              <w:keepLines w:val="0"/>
              <w:rPr>
                <w:del w:id="2738" w:author="Fernando Alonso Macias" w:date="2024-05-08T17:10:00Z"/>
              </w:rPr>
            </w:pPr>
            <w:del w:id="2739" w:author="Fernando Alonso Macias" w:date="2024-05-08T17:10:00Z">
              <w:r w:rsidRPr="00852B86" w:rsidDel="00296DE9">
                <w:delText>G-FR1-A3-10 in [28]</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518625BF" w14:textId="436922E6" w:rsidR="00F47478" w:rsidRPr="00852B86" w:rsidDel="00296DE9" w:rsidRDefault="00F47478" w:rsidP="00A549D5">
            <w:pPr>
              <w:pStyle w:val="TAC"/>
              <w:keepNext w:val="0"/>
              <w:keepLines w:val="0"/>
              <w:rPr>
                <w:del w:id="2740" w:author="Fernando Alonso Macias" w:date="2024-05-08T17:10:00Z"/>
              </w:rPr>
            </w:pPr>
            <w:del w:id="2741" w:author="Fernando Alonso Macias" w:date="2024-05-08T17:10:00Z">
              <w:r w:rsidRPr="00852B86" w:rsidDel="00296DE9">
                <w:delText>N/A</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2262E3DC" w14:textId="68DE8B8C" w:rsidR="00F47478" w:rsidRPr="00852B86" w:rsidDel="00296DE9" w:rsidRDefault="00F47478" w:rsidP="00A549D5">
            <w:pPr>
              <w:pStyle w:val="TAC"/>
              <w:keepNext w:val="0"/>
              <w:keepLines w:val="0"/>
              <w:rPr>
                <w:del w:id="2742" w:author="Fernando Alonso Macias" w:date="2024-05-08T17:10:00Z"/>
              </w:rPr>
            </w:pPr>
            <w:del w:id="2743" w:author="Fernando Alonso Macias" w:date="2024-05-08T17:10:00Z">
              <w:r w:rsidRPr="00852B86" w:rsidDel="00296DE9">
                <w:delText>G-FR1-A3-10 in [28]</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46CC2FBC" w14:textId="54B3E6A8" w:rsidR="00F47478" w:rsidRPr="00852B86" w:rsidDel="00296DE9" w:rsidRDefault="00F47478" w:rsidP="00A549D5">
            <w:pPr>
              <w:pStyle w:val="TAC"/>
              <w:keepNext w:val="0"/>
              <w:keepLines w:val="0"/>
              <w:rPr>
                <w:del w:id="2744" w:author="Fernando Alonso Macias" w:date="2024-05-08T17:10:00Z"/>
              </w:rPr>
            </w:pPr>
            <w:del w:id="2745" w:author="Fernando Alonso Macias" w:date="2024-05-08T17:10:00Z">
              <w:r w:rsidRPr="00852B86" w:rsidDel="00296DE9">
                <w:delText>N/A</w:delText>
              </w:r>
            </w:del>
          </w:p>
        </w:tc>
      </w:tr>
      <w:tr w:rsidR="00F47478" w:rsidRPr="00852B86" w:rsidDel="00296DE9" w14:paraId="5D2119A7" w14:textId="024CD458" w:rsidTr="00A549D5">
        <w:trPr>
          <w:cantSplit/>
          <w:jc w:val="center"/>
          <w:del w:id="2746" w:author="Fernando Alonso Macias" w:date="2024-05-08T17:10: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76907D7F" w14:textId="07C7EE02" w:rsidR="00F47478" w:rsidRPr="00852B86" w:rsidDel="00296DE9" w:rsidRDefault="00F47478" w:rsidP="00A549D5">
            <w:pPr>
              <w:spacing w:after="0"/>
              <w:rPr>
                <w:del w:id="2747" w:author="Fernando Alonso Macias" w:date="2024-05-08T17:10:00Z"/>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02B5BB0" w14:textId="1C02783A" w:rsidR="00F47478" w:rsidRPr="00852B86" w:rsidDel="00296DE9" w:rsidRDefault="00F47478" w:rsidP="00A549D5">
            <w:pPr>
              <w:spacing w:after="0"/>
              <w:rPr>
                <w:del w:id="2748" w:author="Fernando Alonso Macias" w:date="2024-05-08T17:1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A692DCE" w14:textId="047AA018" w:rsidR="00F47478" w:rsidRPr="00852B86" w:rsidDel="00296DE9" w:rsidRDefault="00F47478" w:rsidP="00A549D5">
            <w:pPr>
              <w:pStyle w:val="TAC"/>
              <w:keepNext w:val="0"/>
              <w:keepLines w:val="0"/>
              <w:rPr>
                <w:del w:id="2749" w:author="Fernando Alonso Macias" w:date="2024-05-08T17:10:00Z"/>
                <w:rFonts w:cs="v4.2.0"/>
              </w:rPr>
            </w:pPr>
            <w:del w:id="2750" w:author="Fernando Alonso Macias" w:date="2024-05-08T17:10:00Z">
              <w:r w:rsidRPr="00852B86" w:rsidDel="00296DE9">
                <w:rPr>
                  <w:rFonts w:cs="v4.2.0"/>
                </w:rPr>
                <w:delText xml:space="preserve">Conf </w:delText>
              </w:r>
              <w:r w:rsidRPr="00852B86" w:rsidDel="00296DE9">
                <w:delText>2, 5, 8</w:delText>
              </w:r>
            </w:del>
          </w:p>
        </w:tc>
        <w:tc>
          <w:tcPr>
            <w:tcW w:w="811" w:type="dxa"/>
            <w:tcBorders>
              <w:top w:val="single" w:sz="4" w:space="0" w:color="auto"/>
              <w:left w:val="single" w:sz="4" w:space="0" w:color="auto"/>
              <w:bottom w:val="single" w:sz="4" w:space="0" w:color="auto"/>
              <w:right w:val="single" w:sz="4" w:space="0" w:color="auto"/>
            </w:tcBorders>
            <w:vAlign w:val="center"/>
            <w:hideMark/>
          </w:tcPr>
          <w:p w14:paraId="700EFA85" w14:textId="4895817D" w:rsidR="00F47478" w:rsidRPr="00852B86" w:rsidDel="00296DE9" w:rsidRDefault="00F47478" w:rsidP="00A549D5">
            <w:pPr>
              <w:pStyle w:val="TAC"/>
              <w:keepNext w:val="0"/>
              <w:keepLines w:val="0"/>
              <w:rPr>
                <w:del w:id="2751" w:author="Fernando Alonso Macias" w:date="2024-05-08T17:10:00Z"/>
              </w:rPr>
            </w:pPr>
            <w:del w:id="2752" w:author="Fernando Alonso Macias" w:date="2024-05-08T17:10:00Z">
              <w:r w:rsidRPr="00852B86" w:rsidDel="00296DE9">
                <w:delText>G-FR1-A3-10 in [28]</w:delText>
              </w:r>
            </w:del>
          </w:p>
        </w:tc>
        <w:tc>
          <w:tcPr>
            <w:tcW w:w="849" w:type="dxa"/>
            <w:tcBorders>
              <w:top w:val="single" w:sz="4" w:space="0" w:color="auto"/>
              <w:left w:val="single" w:sz="4" w:space="0" w:color="auto"/>
              <w:bottom w:val="single" w:sz="4" w:space="0" w:color="auto"/>
              <w:right w:val="single" w:sz="4" w:space="0" w:color="auto"/>
            </w:tcBorders>
            <w:vAlign w:val="center"/>
            <w:hideMark/>
          </w:tcPr>
          <w:p w14:paraId="09ADB37C" w14:textId="4497388A" w:rsidR="00F47478" w:rsidRPr="00852B86" w:rsidDel="00296DE9" w:rsidRDefault="00F47478" w:rsidP="00A549D5">
            <w:pPr>
              <w:pStyle w:val="TAC"/>
              <w:keepNext w:val="0"/>
              <w:keepLines w:val="0"/>
              <w:rPr>
                <w:del w:id="2753" w:author="Fernando Alonso Macias" w:date="2024-05-08T17:10:00Z"/>
              </w:rPr>
            </w:pPr>
            <w:del w:id="2754" w:author="Fernando Alonso Macias" w:date="2024-05-08T17:10:00Z">
              <w:r w:rsidRPr="00852B86" w:rsidDel="00296DE9">
                <w:delText>G-FR1-A3-10 in [28]</w:delText>
              </w:r>
            </w:del>
          </w:p>
        </w:tc>
        <w:tc>
          <w:tcPr>
            <w:tcW w:w="924" w:type="dxa"/>
            <w:tcBorders>
              <w:top w:val="single" w:sz="4" w:space="0" w:color="auto"/>
              <w:left w:val="single" w:sz="4" w:space="0" w:color="auto"/>
              <w:bottom w:val="single" w:sz="4" w:space="0" w:color="auto"/>
              <w:right w:val="single" w:sz="4" w:space="0" w:color="auto"/>
            </w:tcBorders>
            <w:vAlign w:val="center"/>
            <w:hideMark/>
          </w:tcPr>
          <w:p w14:paraId="67CB5690" w14:textId="37EA6037" w:rsidR="00F47478" w:rsidRPr="00852B86" w:rsidDel="00296DE9" w:rsidRDefault="00F47478" w:rsidP="00A549D5">
            <w:pPr>
              <w:pStyle w:val="TAC"/>
              <w:keepNext w:val="0"/>
              <w:keepLines w:val="0"/>
              <w:rPr>
                <w:del w:id="2755" w:author="Fernando Alonso Macias" w:date="2024-05-08T17:10:00Z"/>
              </w:rPr>
            </w:pPr>
            <w:del w:id="2756" w:author="Fernando Alonso Macias" w:date="2024-05-08T17:10:00Z">
              <w:r w:rsidRPr="00852B86" w:rsidDel="00296DE9">
                <w:delText>G-FR1-A3-10 in [28]</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7EC4CD31" w14:textId="229B0B2C" w:rsidR="00F47478" w:rsidRPr="00852B86" w:rsidDel="00296DE9" w:rsidRDefault="00F47478" w:rsidP="00A549D5">
            <w:pPr>
              <w:pStyle w:val="TAC"/>
              <w:keepNext w:val="0"/>
              <w:keepLines w:val="0"/>
              <w:rPr>
                <w:del w:id="2757" w:author="Fernando Alonso Macias" w:date="2024-05-08T17:10:00Z"/>
              </w:rPr>
            </w:pPr>
            <w:del w:id="2758" w:author="Fernando Alonso Macias" w:date="2024-05-08T17:10:00Z">
              <w:r w:rsidRPr="00852B86" w:rsidDel="00296DE9">
                <w:delText>N/A</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5F00CCCE" w14:textId="26F218F9" w:rsidR="00F47478" w:rsidRPr="00852B86" w:rsidDel="00296DE9" w:rsidRDefault="00F47478" w:rsidP="00A549D5">
            <w:pPr>
              <w:pStyle w:val="TAC"/>
              <w:keepNext w:val="0"/>
              <w:keepLines w:val="0"/>
              <w:rPr>
                <w:del w:id="2759" w:author="Fernando Alonso Macias" w:date="2024-05-08T17:10:00Z"/>
              </w:rPr>
            </w:pPr>
            <w:del w:id="2760" w:author="Fernando Alonso Macias" w:date="2024-05-08T17:10:00Z">
              <w:r w:rsidRPr="00852B86" w:rsidDel="00296DE9">
                <w:delText>G-FR1-A3-10 in [28]</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3CBDEC5A" w14:textId="20D40EE9" w:rsidR="00F47478" w:rsidRPr="00852B86" w:rsidDel="00296DE9" w:rsidRDefault="00F47478" w:rsidP="00A549D5">
            <w:pPr>
              <w:pStyle w:val="TAC"/>
              <w:keepNext w:val="0"/>
              <w:keepLines w:val="0"/>
              <w:rPr>
                <w:del w:id="2761" w:author="Fernando Alonso Macias" w:date="2024-05-08T17:10:00Z"/>
              </w:rPr>
            </w:pPr>
            <w:del w:id="2762" w:author="Fernando Alonso Macias" w:date="2024-05-08T17:10:00Z">
              <w:r w:rsidRPr="00852B86" w:rsidDel="00296DE9">
                <w:delText>N/A</w:delText>
              </w:r>
            </w:del>
          </w:p>
        </w:tc>
      </w:tr>
      <w:tr w:rsidR="00F47478" w:rsidRPr="00852B86" w:rsidDel="00296DE9" w14:paraId="7031F7AF" w14:textId="10E1BF55" w:rsidTr="00A549D5">
        <w:trPr>
          <w:cantSplit/>
          <w:jc w:val="center"/>
          <w:del w:id="2763" w:author="Fernando Alonso Macias" w:date="2024-05-08T17:10: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59E1F727" w14:textId="587AE353" w:rsidR="00F47478" w:rsidRPr="00852B86" w:rsidDel="00296DE9" w:rsidRDefault="00F47478" w:rsidP="00A549D5">
            <w:pPr>
              <w:spacing w:after="0"/>
              <w:rPr>
                <w:del w:id="2764" w:author="Fernando Alonso Macias" w:date="2024-05-08T17:10:00Z"/>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CD38B0E" w14:textId="7D6FB933" w:rsidR="00F47478" w:rsidRPr="00852B86" w:rsidDel="00296DE9" w:rsidRDefault="00F47478" w:rsidP="00A549D5">
            <w:pPr>
              <w:spacing w:after="0"/>
              <w:rPr>
                <w:del w:id="2765" w:author="Fernando Alonso Macias" w:date="2024-05-08T17:1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A8A6389" w14:textId="78EFB7C6" w:rsidR="00F47478" w:rsidRPr="00852B86" w:rsidDel="00296DE9" w:rsidRDefault="00F47478" w:rsidP="00A549D5">
            <w:pPr>
              <w:pStyle w:val="TAC"/>
              <w:keepNext w:val="0"/>
              <w:keepLines w:val="0"/>
              <w:rPr>
                <w:del w:id="2766" w:author="Fernando Alonso Macias" w:date="2024-05-08T17:10:00Z"/>
                <w:rFonts w:cs="v4.2.0"/>
              </w:rPr>
            </w:pPr>
            <w:del w:id="2767" w:author="Fernando Alonso Macias" w:date="2024-05-08T17:10:00Z">
              <w:r w:rsidRPr="00852B86" w:rsidDel="00296DE9">
                <w:rPr>
                  <w:rFonts w:cs="v4.2.0"/>
                </w:rPr>
                <w:delText xml:space="preserve">Conf </w:delText>
              </w:r>
              <w:r w:rsidRPr="00852B86" w:rsidDel="00296DE9">
                <w:delText>3, 6, 9</w:delText>
              </w:r>
            </w:del>
          </w:p>
        </w:tc>
        <w:tc>
          <w:tcPr>
            <w:tcW w:w="811" w:type="dxa"/>
            <w:tcBorders>
              <w:top w:val="single" w:sz="4" w:space="0" w:color="auto"/>
              <w:left w:val="single" w:sz="4" w:space="0" w:color="auto"/>
              <w:bottom w:val="single" w:sz="4" w:space="0" w:color="auto"/>
              <w:right w:val="single" w:sz="4" w:space="0" w:color="auto"/>
            </w:tcBorders>
            <w:vAlign w:val="center"/>
            <w:hideMark/>
          </w:tcPr>
          <w:p w14:paraId="5A197B99" w14:textId="46D39071" w:rsidR="00F47478" w:rsidRPr="00852B86" w:rsidDel="00296DE9" w:rsidRDefault="00F47478" w:rsidP="00A549D5">
            <w:pPr>
              <w:pStyle w:val="TAC"/>
              <w:keepNext w:val="0"/>
              <w:keepLines w:val="0"/>
              <w:rPr>
                <w:del w:id="2768" w:author="Fernando Alonso Macias" w:date="2024-05-08T17:10:00Z"/>
              </w:rPr>
            </w:pPr>
            <w:del w:id="2769" w:author="Fernando Alonso Macias" w:date="2024-05-08T17:10:00Z">
              <w:r w:rsidRPr="00852B86" w:rsidDel="00296DE9">
                <w:delText>G-FR1-A3-14 in [28]</w:delText>
              </w:r>
            </w:del>
          </w:p>
        </w:tc>
        <w:tc>
          <w:tcPr>
            <w:tcW w:w="849" w:type="dxa"/>
            <w:tcBorders>
              <w:top w:val="single" w:sz="4" w:space="0" w:color="auto"/>
              <w:left w:val="single" w:sz="4" w:space="0" w:color="auto"/>
              <w:bottom w:val="single" w:sz="4" w:space="0" w:color="auto"/>
              <w:right w:val="single" w:sz="4" w:space="0" w:color="auto"/>
            </w:tcBorders>
            <w:vAlign w:val="center"/>
            <w:hideMark/>
          </w:tcPr>
          <w:p w14:paraId="1EA78DF3" w14:textId="1FDA4075" w:rsidR="00F47478" w:rsidRPr="00852B86" w:rsidDel="00296DE9" w:rsidRDefault="00F47478" w:rsidP="00A549D5">
            <w:pPr>
              <w:pStyle w:val="TAC"/>
              <w:keepNext w:val="0"/>
              <w:keepLines w:val="0"/>
              <w:rPr>
                <w:del w:id="2770" w:author="Fernando Alonso Macias" w:date="2024-05-08T17:10:00Z"/>
              </w:rPr>
            </w:pPr>
            <w:del w:id="2771" w:author="Fernando Alonso Macias" w:date="2024-05-08T17:10:00Z">
              <w:r w:rsidRPr="00852B86" w:rsidDel="00296DE9">
                <w:delText>G-FR1-A3-14 in [28]</w:delText>
              </w:r>
            </w:del>
          </w:p>
        </w:tc>
        <w:tc>
          <w:tcPr>
            <w:tcW w:w="924" w:type="dxa"/>
            <w:tcBorders>
              <w:top w:val="single" w:sz="4" w:space="0" w:color="auto"/>
              <w:left w:val="single" w:sz="4" w:space="0" w:color="auto"/>
              <w:bottom w:val="single" w:sz="4" w:space="0" w:color="auto"/>
              <w:right w:val="single" w:sz="4" w:space="0" w:color="auto"/>
            </w:tcBorders>
            <w:vAlign w:val="center"/>
            <w:hideMark/>
          </w:tcPr>
          <w:p w14:paraId="1CFD764D" w14:textId="577D677B" w:rsidR="00F47478" w:rsidRPr="00852B86" w:rsidDel="00296DE9" w:rsidRDefault="00F47478" w:rsidP="00A549D5">
            <w:pPr>
              <w:pStyle w:val="TAC"/>
              <w:keepNext w:val="0"/>
              <w:keepLines w:val="0"/>
              <w:rPr>
                <w:del w:id="2772" w:author="Fernando Alonso Macias" w:date="2024-05-08T17:10:00Z"/>
              </w:rPr>
            </w:pPr>
            <w:del w:id="2773" w:author="Fernando Alonso Macias" w:date="2024-05-08T17:10:00Z">
              <w:r w:rsidRPr="00852B86" w:rsidDel="00296DE9">
                <w:delText>G-FR1-A3-14 in [28]</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42B02557" w14:textId="3C01F295" w:rsidR="00F47478" w:rsidRPr="00852B86" w:rsidDel="00296DE9" w:rsidRDefault="00F47478" w:rsidP="00A549D5">
            <w:pPr>
              <w:pStyle w:val="TAC"/>
              <w:keepNext w:val="0"/>
              <w:keepLines w:val="0"/>
              <w:rPr>
                <w:del w:id="2774" w:author="Fernando Alonso Macias" w:date="2024-05-08T17:10:00Z"/>
              </w:rPr>
            </w:pPr>
            <w:del w:id="2775" w:author="Fernando Alonso Macias" w:date="2024-05-08T17:10:00Z">
              <w:r w:rsidRPr="00852B86" w:rsidDel="00296DE9">
                <w:delText>N/A</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7A954B60" w14:textId="496B52A7" w:rsidR="00F47478" w:rsidRPr="00852B86" w:rsidDel="00296DE9" w:rsidRDefault="00F47478" w:rsidP="00A549D5">
            <w:pPr>
              <w:pStyle w:val="TAC"/>
              <w:keepNext w:val="0"/>
              <w:keepLines w:val="0"/>
              <w:rPr>
                <w:del w:id="2776" w:author="Fernando Alonso Macias" w:date="2024-05-08T17:10:00Z"/>
              </w:rPr>
            </w:pPr>
            <w:del w:id="2777" w:author="Fernando Alonso Macias" w:date="2024-05-08T17:10:00Z">
              <w:r w:rsidRPr="00852B86" w:rsidDel="00296DE9">
                <w:delText>G-FR1-A3-14 in [28]</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4C799ABC" w14:textId="285CF2F7" w:rsidR="00F47478" w:rsidRPr="00852B86" w:rsidDel="00296DE9" w:rsidRDefault="00F47478" w:rsidP="00A549D5">
            <w:pPr>
              <w:pStyle w:val="TAC"/>
              <w:keepNext w:val="0"/>
              <w:keepLines w:val="0"/>
              <w:rPr>
                <w:del w:id="2778" w:author="Fernando Alonso Macias" w:date="2024-05-08T17:10:00Z"/>
              </w:rPr>
            </w:pPr>
            <w:del w:id="2779" w:author="Fernando Alonso Macias" w:date="2024-05-08T17:10:00Z">
              <w:r w:rsidRPr="00852B86" w:rsidDel="00296DE9">
                <w:delText>N/A</w:delText>
              </w:r>
            </w:del>
          </w:p>
        </w:tc>
      </w:tr>
      <w:tr w:rsidR="00F47478" w:rsidRPr="00852B86" w:rsidDel="00296DE9" w14:paraId="19C0B182" w14:textId="7B54FB2C" w:rsidTr="00A549D5">
        <w:trPr>
          <w:cantSplit/>
          <w:jc w:val="center"/>
          <w:del w:id="2780" w:author="Fernando Alonso Macias" w:date="2024-05-08T17:10:00Z"/>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47F7E92A" w14:textId="251D8889" w:rsidR="00F47478" w:rsidRPr="00852B86" w:rsidDel="00296DE9" w:rsidRDefault="00F47478" w:rsidP="00A549D5">
            <w:pPr>
              <w:pStyle w:val="TAL"/>
              <w:keepNext w:val="0"/>
              <w:keepLines w:val="0"/>
              <w:rPr>
                <w:del w:id="2781" w:author="Fernando Alonso Macias" w:date="2024-05-08T17:10:00Z"/>
              </w:rPr>
            </w:pPr>
            <w:del w:id="2782" w:author="Fernando Alonso Macias" w:date="2024-05-08T17:10:00Z">
              <w:r w:rsidRPr="00852B86" w:rsidDel="00296DE9">
                <w:delText>PUCCH parameters</w:delText>
              </w:r>
            </w:del>
          </w:p>
          <w:p w14:paraId="0CB8BC04" w14:textId="5217704E" w:rsidR="00F47478" w:rsidRPr="00852B86" w:rsidDel="00296DE9" w:rsidRDefault="00F47478" w:rsidP="00A549D5">
            <w:pPr>
              <w:pStyle w:val="TAL"/>
              <w:keepNext w:val="0"/>
              <w:keepLines w:val="0"/>
              <w:rPr>
                <w:del w:id="2783" w:author="Fernando Alonso Macias" w:date="2024-05-08T17:10:00Z"/>
              </w:rPr>
            </w:pPr>
            <w:del w:id="2784" w:author="Fernando Alonso Macias" w:date="2024-05-08T17:10:00Z">
              <w:r w:rsidRPr="00852B86" w:rsidDel="00296DE9">
                <w:delText>For NR UL carrier</w:delText>
              </w:r>
            </w:del>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26118B12" w14:textId="683C2F88" w:rsidR="00F47478" w:rsidRPr="00852B86" w:rsidDel="00296DE9" w:rsidRDefault="00F47478" w:rsidP="00A549D5">
            <w:pPr>
              <w:pStyle w:val="TAC"/>
              <w:keepNext w:val="0"/>
              <w:keepLines w:val="0"/>
              <w:rPr>
                <w:del w:id="2785" w:author="Fernando Alonso Macias" w:date="2024-05-08T17:10:00Z"/>
              </w:rPr>
            </w:pPr>
          </w:p>
        </w:tc>
        <w:tc>
          <w:tcPr>
            <w:tcW w:w="1418" w:type="dxa"/>
            <w:tcBorders>
              <w:top w:val="single" w:sz="4" w:space="0" w:color="auto"/>
              <w:left w:val="single" w:sz="4" w:space="0" w:color="auto"/>
              <w:bottom w:val="single" w:sz="4" w:space="0" w:color="auto"/>
              <w:right w:val="single" w:sz="4" w:space="0" w:color="auto"/>
            </w:tcBorders>
            <w:hideMark/>
          </w:tcPr>
          <w:p w14:paraId="0A10EC10" w14:textId="4195B6BB" w:rsidR="00F47478" w:rsidRPr="00852B86" w:rsidDel="00296DE9" w:rsidRDefault="00F47478" w:rsidP="00A549D5">
            <w:pPr>
              <w:pStyle w:val="TAC"/>
              <w:keepNext w:val="0"/>
              <w:keepLines w:val="0"/>
              <w:rPr>
                <w:del w:id="2786" w:author="Fernando Alonso Macias" w:date="2024-05-08T17:10:00Z"/>
                <w:rFonts w:cs="v4.2.0"/>
              </w:rPr>
            </w:pPr>
            <w:del w:id="2787" w:author="Fernando Alonso Macias" w:date="2024-05-08T17:10:00Z">
              <w:r w:rsidRPr="00852B86" w:rsidDel="00296DE9">
                <w:rPr>
                  <w:rFonts w:cs="v4.2.0"/>
                </w:rPr>
                <w:delText>Conf 1, 4, 7</w:delText>
              </w:r>
            </w:del>
          </w:p>
        </w:tc>
        <w:tc>
          <w:tcPr>
            <w:tcW w:w="811" w:type="dxa"/>
            <w:tcBorders>
              <w:top w:val="single" w:sz="4" w:space="0" w:color="auto"/>
              <w:left w:val="single" w:sz="4" w:space="0" w:color="auto"/>
              <w:bottom w:val="single" w:sz="4" w:space="0" w:color="auto"/>
              <w:right w:val="single" w:sz="4" w:space="0" w:color="auto"/>
            </w:tcBorders>
            <w:vAlign w:val="center"/>
            <w:hideMark/>
          </w:tcPr>
          <w:p w14:paraId="463CCFF8" w14:textId="5BD0720A" w:rsidR="00F47478" w:rsidRPr="00852B86" w:rsidDel="00296DE9" w:rsidRDefault="00F47478" w:rsidP="00A549D5">
            <w:pPr>
              <w:pStyle w:val="TAC"/>
              <w:keepNext w:val="0"/>
              <w:keepLines w:val="0"/>
              <w:rPr>
                <w:del w:id="2788" w:author="Fernando Alonso Macias" w:date="2024-05-08T17:10:00Z"/>
              </w:rPr>
            </w:pPr>
            <w:del w:id="2789" w:author="Fernando Alonso Macias" w:date="2024-05-08T17:10:00Z">
              <w:r w:rsidRPr="00852B86" w:rsidDel="00296DE9">
                <w:delText xml:space="preserve">Table 8.3.3.1.2-1 in [28] </w:delText>
              </w:r>
            </w:del>
          </w:p>
        </w:tc>
        <w:tc>
          <w:tcPr>
            <w:tcW w:w="849" w:type="dxa"/>
            <w:tcBorders>
              <w:top w:val="single" w:sz="4" w:space="0" w:color="auto"/>
              <w:left w:val="single" w:sz="4" w:space="0" w:color="auto"/>
              <w:bottom w:val="single" w:sz="4" w:space="0" w:color="auto"/>
              <w:right w:val="single" w:sz="4" w:space="0" w:color="auto"/>
            </w:tcBorders>
            <w:vAlign w:val="center"/>
            <w:hideMark/>
          </w:tcPr>
          <w:p w14:paraId="260332BD" w14:textId="18D7B0B6" w:rsidR="00F47478" w:rsidRPr="00852B86" w:rsidDel="00296DE9" w:rsidRDefault="00F47478" w:rsidP="00A549D5">
            <w:pPr>
              <w:pStyle w:val="TAC"/>
              <w:keepNext w:val="0"/>
              <w:keepLines w:val="0"/>
              <w:rPr>
                <w:del w:id="2790" w:author="Fernando Alonso Macias" w:date="2024-05-08T17:10:00Z"/>
              </w:rPr>
            </w:pPr>
            <w:del w:id="2791" w:author="Fernando Alonso Macias" w:date="2024-05-08T17:10:00Z">
              <w:r w:rsidRPr="00852B86" w:rsidDel="00296DE9">
                <w:delText>Table 8.3.3.1.2-1 in [28]</w:delText>
              </w:r>
            </w:del>
          </w:p>
        </w:tc>
        <w:tc>
          <w:tcPr>
            <w:tcW w:w="924" w:type="dxa"/>
            <w:tcBorders>
              <w:top w:val="single" w:sz="4" w:space="0" w:color="auto"/>
              <w:left w:val="single" w:sz="4" w:space="0" w:color="auto"/>
              <w:bottom w:val="single" w:sz="4" w:space="0" w:color="auto"/>
              <w:right w:val="single" w:sz="4" w:space="0" w:color="auto"/>
            </w:tcBorders>
            <w:vAlign w:val="center"/>
            <w:hideMark/>
          </w:tcPr>
          <w:p w14:paraId="63BE47BD" w14:textId="761EDB6E" w:rsidR="00F47478" w:rsidRPr="00852B86" w:rsidDel="00296DE9" w:rsidRDefault="00F47478" w:rsidP="00A549D5">
            <w:pPr>
              <w:pStyle w:val="TAC"/>
              <w:keepNext w:val="0"/>
              <w:keepLines w:val="0"/>
              <w:rPr>
                <w:del w:id="2792" w:author="Fernando Alonso Macias" w:date="2024-05-08T17:10:00Z"/>
              </w:rPr>
            </w:pPr>
            <w:del w:id="2793" w:author="Fernando Alonso Macias" w:date="2024-05-08T17:10:00Z">
              <w:r w:rsidRPr="00852B86" w:rsidDel="00296DE9">
                <w:delText>Table 8.3.3.1.2-1 in [28]</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15D2F7A7" w14:textId="3FCC7F6C" w:rsidR="00F47478" w:rsidRPr="00852B86" w:rsidDel="00296DE9" w:rsidRDefault="00F47478" w:rsidP="00A549D5">
            <w:pPr>
              <w:pStyle w:val="TAC"/>
              <w:keepNext w:val="0"/>
              <w:keepLines w:val="0"/>
              <w:rPr>
                <w:del w:id="2794" w:author="Fernando Alonso Macias" w:date="2024-05-08T17:10:00Z"/>
              </w:rPr>
            </w:pPr>
            <w:del w:id="2795" w:author="Fernando Alonso Macias" w:date="2024-05-08T17:10:00Z">
              <w:r w:rsidRPr="00852B86" w:rsidDel="00296DE9">
                <w:delText>N/A</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59737AE9" w14:textId="15A0CDF3" w:rsidR="00F47478" w:rsidRPr="00852B86" w:rsidDel="00296DE9" w:rsidRDefault="00F47478" w:rsidP="00A549D5">
            <w:pPr>
              <w:pStyle w:val="TAC"/>
              <w:keepNext w:val="0"/>
              <w:keepLines w:val="0"/>
              <w:rPr>
                <w:del w:id="2796" w:author="Fernando Alonso Macias" w:date="2024-05-08T17:10:00Z"/>
              </w:rPr>
            </w:pPr>
            <w:del w:id="2797" w:author="Fernando Alonso Macias" w:date="2024-05-08T17:10:00Z">
              <w:r w:rsidRPr="00852B86" w:rsidDel="00296DE9">
                <w:delText>N/A</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3E3F3428" w14:textId="6C8D1469" w:rsidR="00F47478" w:rsidRPr="00852B86" w:rsidDel="00296DE9" w:rsidRDefault="00F47478" w:rsidP="00A549D5">
            <w:pPr>
              <w:pStyle w:val="TAC"/>
              <w:keepNext w:val="0"/>
              <w:keepLines w:val="0"/>
              <w:rPr>
                <w:del w:id="2798" w:author="Fernando Alonso Macias" w:date="2024-05-08T17:10:00Z"/>
              </w:rPr>
            </w:pPr>
            <w:del w:id="2799" w:author="Fernando Alonso Macias" w:date="2024-05-08T17:10:00Z">
              <w:r w:rsidRPr="00852B86" w:rsidDel="00296DE9">
                <w:delText>N/A</w:delText>
              </w:r>
            </w:del>
          </w:p>
        </w:tc>
      </w:tr>
      <w:tr w:rsidR="00F47478" w:rsidRPr="00852B86" w:rsidDel="00296DE9" w14:paraId="6CD150FC" w14:textId="1F65100D" w:rsidTr="00A549D5">
        <w:trPr>
          <w:cantSplit/>
          <w:jc w:val="center"/>
          <w:del w:id="2800" w:author="Fernando Alonso Macias" w:date="2024-05-08T17:10: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10668CF0" w14:textId="0634D115" w:rsidR="00F47478" w:rsidRPr="00852B86" w:rsidDel="00296DE9" w:rsidRDefault="00F47478" w:rsidP="00A549D5">
            <w:pPr>
              <w:spacing w:after="0"/>
              <w:rPr>
                <w:del w:id="2801" w:author="Fernando Alonso Macias" w:date="2024-05-08T17:10:00Z"/>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9399C51" w14:textId="3345BD1D" w:rsidR="00F47478" w:rsidRPr="00852B86" w:rsidDel="00296DE9" w:rsidRDefault="00F47478" w:rsidP="00A549D5">
            <w:pPr>
              <w:spacing w:after="0"/>
              <w:rPr>
                <w:del w:id="2802" w:author="Fernando Alonso Macias" w:date="2024-05-08T17:1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22EB40E" w14:textId="59CA99CB" w:rsidR="00F47478" w:rsidRPr="00852B86" w:rsidDel="00296DE9" w:rsidRDefault="00F47478" w:rsidP="00A549D5">
            <w:pPr>
              <w:pStyle w:val="TAC"/>
              <w:keepNext w:val="0"/>
              <w:keepLines w:val="0"/>
              <w:rPr>
                <w:del w:id="2803" w:author="Fernando Alonso Macias" w:date="2024-05-08T17:10:00Z"/>
                <w:rFonts w:cs="v4.2.0"/>
              </w:rPr>
            </w:pPr>
            <w:del w:id="2804" w:author="Fernando Alonso Macias" w:date="2024-05-08T17:10:00Z">
              <w:r w:rsidRPr="00852B86" w:rsidDel="00296DE9">
                <w:rPr>
                  <w:rFonts w:cs="v4.2.0"/>
                </w:rPr>
                <w:delText xml:space="preserve">Conf </w:delText>
              </w:r>
              <w:r w:rsidRPr="00852B86" w:rsidDel="00296DE9">
                <w:delText>2, 5, 8</w:delText>
              </w:r>
            </w:del>
          </w:p>
        </w:tc>
        <w:tc>
          <w:tcPr>
            <w:tcW w:w="811" w:type="dxa"/>
            <w:tcBorders>
              <w:top w:val="single" w:sz="4" w:space="0" w:color="auto"/>
              <w:left w:val="single" w:sz="4" w:space="0" w:color="auto"/>
              <w:bottom w:val="single" w:sz="4" w:space="0" w:color="auto"/>
              <w:right w:val="single" w:sz="4" w:space="0" w:color="auto"/>
            </w:tcBorders>
            <w:vAlign w:val="center"/>
            <w:hideMark/>
          </w:tcPr>
          <w:p w14:paraId="14BE54C1" w14:textId="23DAD33B" w:rsidR="00F47478" w:rsidRPr="00852B86" w:rsidDel="00296DE9" w:rsidRDefault="00F47478" w:rsidP="00A549D5">
            <w:pPr>
              <w:pStyle w:val="TAC"/>
              <w:keepNext w:val="0"/>
              <w:keepLines w:val="0"/>
              <w:rPr>
                <w:del w:id="2805" w:author="Fernando Alonso Macias" w:date="2024-05-08T17:10:00Z"/>
              </w:rPr>
            </w:pPr>
            <w:del w:id="2806" w:author="Fernando Alonso Macias" w:date="2024-05-08T17:10:00Z">
              <w:r w:rsidRPr="00852B86" w:rsidDel="00296DE9">
                <w:delText xml:space="preserve">Table 8.3.3.1.2-1 in [28] </w:delText>
              </w:r>
            </w:del>
          </w:p>
        </w:tc>
        <w:tc>
          <w:tcPr>
            <w:tcW w:w="849" w:type="dxa"/>
            <w:tcBorders>
              <w:top w:val="single" w:sz="4" w:space="0" w:color="auto"/>
              <w:left w:val="single" w:sz="4" w:space="0" w:color="auto"/>
              <w:bottom w:val="single" w:sz="4" w:space="0" w:color="auto"/>
              <w:right w:val="single" w:sz="4" w:space="0" w:color="auto"/>
            </w:tcBorders>
            <w:vAlign w:val="center"/>
            <w:hideMark/>
          </w:tcPr>
          <w:p w14:paraId="64C63785" w14:textId="47F2B3D9" w:rsidR="00F47478" w:rsidRPr="00852B86" w:rsidDel="00296DE9" w:rsidRDefault="00F47478" w:rsidP="00A549D5">
            <w:pPr>
              <w:pStyle w:val="TAC"/>
              <w:keepNext w:val="0"/>
              <w:keepLines w:val="0"/>
              <w:rPr>
                <w:del w:id="2807" w:author="Fernando Alonso Macias" w:date="2024-05-08T17:10:00Z"/>
              </w:rPr>
            </w:pPr>
            <w:del w:id="2808" w:author="Fernando Alonso Macias" w:date="2024-05-08T17:10:00Z">
              <w:r w:rsidRPr="00852B86" w:rsidDel="00296DE9">
                <w:delText>Table 8.3.3.1.2-1  in [28]</w:delText>
              </w:r>
            </w:del>
          </w:p>
        </w:tc>
        <w:tc>
          <w:tcPr>
            <w:tcW w:w="924" w:type="dxa"/>
            <w:tcBorders>
              <w:top w:val="single" w:sz="4" w:space="0" w:color="auto"/>
              <w:left w:val="single" w:sz="4" w:space="0" w:color="auto"/>
              <w:bottom w:val="single" w:sz="4" w:space="0" w:color="auto"/>
              <w:right w:val="single" w:sz="4" w:space="0" w:color="auto"/>
            </w:tcBorders>
            <w:vAlign w:val="center"/>
            <w:hideMark/>
          </w:tcPr>
          <w:p w14:paraId="234CC721" w14:textId="2C43742D" w:rsidR="00F47478" w:rsidRPr="00852B86" w:rsidDel="00296DE9" w:rsidRDefault="00F47478" w:rsidP="00A549D5">
            <w:pPr>
              <w:pStyle w:val="TAC"/>
              <w:keepNext w:val="0"/>
              <w:keepLines w:val="0"/>
              <w:rPr>
                <w:del w:id="2809" w:author="Fernando Alonso Macias" w:date="2024-05-08T17:10:00Z"/>
              </w:rPr>
            </w:pPr>
            <w:del w:id="2810" w:author="Fernando Alonso Macias" w:date="2024-05-08T17:10:00Z">
              <w:r w:rsidRPr="00852B86" w:rsidDel="00296DE9">
                <w:delText>Table 8.3.3.1.2-1 in [28]</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53800059" w14:textId="705FB182" w:rsidR="00F47478" w:rsidRPr="00852B86" w:rsidDel="00296DE9" w:rsidRDefault="00F47478" w:rsidP="00A549D5">
            <w:pPr>
              <w:pStyle w:val="TAC"/>
              <w:keepNext w:val="0"/>
              <w:keepLines w:val="0"/>
              <w:rPr>
                <w:del w:id="2811" w:author="Fernando Alonso Macias" w:date="2024-05-08T17:10:00Z"/>
              </w:rPr>
            </w:pPr>
            <w:del w:id="2812" w:author="Fernando Alonso Macias" w:date="2024-05-08T17:10:00Z">
              <w:r w:rsidRPr="00852B86" w:rsidDel="00296DE9">
                <w:delText>N/A</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709A3B7C" w14:textId="357712AD" w:rsidR="00F47478" w:rsidRPr="00852B86" w:rsidDel="00296DE9" w:rsidRDefault="00F47478" w:rsidP="00A549D5">
            <w:pPr>
              <w:pStyle w:val="TAC"/>
              <w:keepNext w:val="0"/>
              <w:keepLines w:val="0"/>
              <w:rPr>
                <w:del w:id="2813" w:author="Fernando Alonso Macias" w:date="2024-05-08T17:10:00Z"/>
              </w:rPr>
            </w:pPr>
            <w:del w:id="2814" w:author="Fernando Alonso Macias" w:date="2024-05-08T17:10:00Z">
              <w:r w:rsidRPr="00852B86" w:rsidDel="00296DE9">
                <w:delText>N/A</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67E8E620" w14:textId="0BBE5239" w:rsidR="00F47478" w:rsidRPr="00852B86" w:rsidDel="00296DE9" w:rsidRDefault="00F47478" w:rsidP="00A549D5">
            <w:pPr>
              <w:pStyle w:val="TAC"/>
              <w:keepNext w:val="0"/>
              <w:keepLines w:val="0"/>
              <w:rPr>
                <w:del w:id="2815" w:author="Fernando Alonso Macias" w:date="2024-05-08T17:10:00Z"/>
              </w:rPr>
            </w:pPr>
            <w:del w:id="2816" w:author="Fernando Alonso Macias" w:date="2024-05-08T17:10:00Z">
              <w:r w:rsidRPr="00852B86" w:rsidDel="00296DE9">
                <w:delText>N/A</w:delText>
              </w:r>
            </w:del>
          </w:p>
        </w:tc>
      </w:tr>
      <w:tr w:rsidR="00F47478" w:rsidRPr="00852B86" w:rsidDel="00296DE9" w14:paraId="4F609AF9" w14:textId="13C97BAC" w:rsidTr="00A549D5">
        <w:trPr>
          <w:cantSplit/>
          <w:jc w:val="center"/>
          <w:del w:id="2817" w:author="Fernando Alonso Macias" w:date="2024-05-08T17:10: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351CBAF3" w14:textId="0325972C" w:rsidR="00F47478" w:rsidRPr="00852B86" w:rsidDel="00296DE9" w:rsidRDefault="00F47478" w:rsidP="00A549D5">
            <w:pPr>
              <w:spacing w:after="0"/>
              <w:rPr>
                <w:del w:id="2818" w:author="Fernando Alonso Macias" w:date="2024-05-08T17:10:00Z"/>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A3CC93B" w14:textId="54251B4B" w:rsidR="00F47478" w:rsidRPr="00852B86" w:rsidDel="00296DE9" w:rsidRDefault="00F47478" w:rsidP="00A549D5">
            <w:pPr>
              <w:spacing w:after="0"/>
              <w:rPr>
                <w:del w:id="2819" w:author="Fernando Alonso Macias" w:date="2024-05-08T17:1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900A4D0" w14:textId="543CF5FD" w:rsidR="00F47478" w:rsidRPr="00852B86" w:rsidDel="00296DE9" w:rsidRDefault="00F47478" w:rsidP="00A549D5">
            <w:pPr>
              <w:pStyle w:val="TAC"/>
              <w:keepNext w:val="0"/>
              <w:keepLines w:val="0"/>
              <w:rPr>
                <w:del w:id="2820" w:author="Fernando Alonso Macias" w:date="2024-05-08T17:10:00Z"/>
                <w:rFonts w:cs="v4.2.0"/>
              </w:rPr>
            </w:pPr>
            <w:del w:id="2821" w:author="Fernando Alonso Macias" w:date="2024-05-08T17:10:00Z">
              <w:r w:rsidRPr="00852B86" w:rsidDel="00296DE9">
                <w:rPr>
                  <w:rFonts w:cs="v4.2.0"/>
                </w:rPr>
                <w:delText xml:space="preserve">Conf </w:delText>
              </w:r>
              <w:r w:rsidRPr="00852B86" w:rsidDel="00296DE9">
                <w:delText>3, 6, 9</w:delText>
              </w:r>
            </w:del>
          </w:p>
        </w:tc>
        <w:tc>
          <w:tcPr>
            <w:tcW w:w="811" w:type="dxa"/>
            <w:tcBorders>
              <w:top w:val="single" w:sz="4" w:space="0" w:color="auto"/>
              <w:left w:val="single" w:sz="4" w:space="0" w:color="auto"/>
              <w:bottom w:val="single" w:sz="4" w:space="0" w:color="auto"/>
              <w:right w:val="single" w:sz="4" w:space="0" w:color="auto"/>
            </w:tcBorders>
            <w:vAlign w:val="center"/>
            <w:hideMark/>
          </w:tcPr>
          <w:p w14:paraId="28BFAB3C" w14:textId="7732756F" w:rsidR="00F47478" w:rsidRPr="00852B86" w:rsidDel="00296DE9" w:rsidRDefault="00F47478" w:rsidP="00A549D5">
            <w:pPr>
              <w:pStyle w:val="TAC"/>
              <w:keepNext w:val="0"/>
              <w:keepLines w:val="0"/>
              <w:rPr>
                <w:del w:id="2822" w:author="Fernando Alonso Macias" w:date="2024-05-08T17:10:00Z"/>
              </w:rPr>
            </w:pPr>
            <w:del w:id="2823" w:author="Fernando Alonso Macias" w:date="2024-05-08T17:10:00Z">
              <w:r w:rsidRPr="00852B86" w:rsidDel="00296DE9">
                <w:delText xml:space="preserve">Table 8.3.3.1.2-2 in [28] </w:delText>
              </w:r>
            </w:del>
          </w:p>
        </w:tc>
        <w:tc>
          <w:tcPr>
            <w:tcW w:w="849" w:type="dxa"/>
            <w:tcBorders>
              <w:top w:val="single" w:sz="4" w:space="0" w:color="auto"/>
              <w:left w:val="single" w:sz="4" w:space="0" w:color="auto"/>
              <w:bottom w:val="single" w:sz="4" w:space="0" w:color="auto"/>
              <w:right w:val="single" w:sz="4" w:space="0" w:color="auto"/>
            </w:tcBorders>
            <w:vAlign w:val="center"/>
            <w:hideMark/>
          </w:tcPr>
          <w:p w14:paraId="5C18F762" w14:textId="7B5D55E4" w:rsidR="00F47478" w:rsidRPr="00852B86" w:rsidDel="00296DE9" w:rsidRDefault="00F47478" w:rsidP="00A549D5">
            <w:pPr>
              <w:pStyle w:val="TAC"/>
              <w:keepNext w:val="0"/>
              <w:keepLines w:val="0"/>
              <w:rPr>
                <w:del w:id="2824" w:author="Fernando Alonso Macias" w:date="2024-05-08T17:10:00Z"/>
              </w:rPr>
            </w:pPr>
            <w:del w:id="2825" w:author="Fernando Alonso Macias" w:date="2024-05-08T17:10:00Z">
              <w:r w:rsidRPr="00852B86" w:rsidDel="00296DE9">
                <w:delText>Table 8.3.3.1.2-2 in [28]</w:delText>
              </w:r>
            </w:del>
          </w:p>
        </w:tc>
        <w:tc>
          <w:tcPr>
            <w:tcW w:w="924" w:type="dxa"/>
            <w:tcBorders>
              <w:top w:val="single" w:sz="4" w:space="0" w:color="auto"/>
              <w:left w:val="single" w:sz="4" w:space="0" w:color="auto"/>
              <w:bottom w:val="single" w:sz="4" w:space="0" w:color="auto"/>
              <w:right w:val="single" w:sz="4" w:space="0" w:color="auto"/>
            </w:tcBorders>
            <w:vAlign w:val="center"/>
            <w:hideMark/>
          </w:tcPr>
          <w:p w14:paraId="44D75B98" w14:textId="2BCEF2E4" w:rsidR="00F47478" w:rsidRPr="00852B86" w:rsidDel="00296DE9" w:rsidRDefault="00F47478" w:rsidP="00A549D5">
            <w:pPr>
              <w:pStyle w:val="TAC"/>
              <w:keepNext w:val="0"/>
              <w:keepLines w:val="0"/>
              <w:rPr>
                <w:del w:id="2826" w:author="Fernando Alonso Macias" w:date="2024-05-08T17:10:00Z"/>
              </w:rPr>
            </w:pPr>
            <w:del w:id="2827" w:author="Fernando Alonso Macias" w:date="2024-05-08T17:10:00Z">
              <w:r w:rsidRPr="00852B86" w:rsidDel="00296DE9">
                <w:delText>Table 8.3.3.1.2-2 in [28]</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14E1ACC4" w14:textId="3127113C" w:rsidR="00F47478" w:rsidRPr="00852B86" w:rsidDel="00296DE9" w:rsidRDefault="00F47478" w:rsidP="00A549D5">
            <w:pPr>
              <w:pStyle w:val="TAC"/>
              <w:keepNext w:val="0"/>
              <w:keepLines w:val="0"/>
              <w:rPr>
                <w:del w:id="2828" w:author="Fernando Alonso Macias" w:date="2024-05-08T17:10:00Z"/>
              </w:rPr>
            </w:pPr>
            <w:del w:id="2829" w:author="Fernando Alonso Macias" w:date="2024-05-08T17:10:00Z">
              <w:r w:rsidRPr="00852B86" w:rsidDel="00296DE9">
                <w:delText>N/A</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30AD86D0" w14:textId="4D3D9E23" w:rsidR="00F47478" w:rsidRPr="00852B86" w:rsidDel="00296DE9" w:rsidRDefault="00F47478" w:rsidP="00A549D5">
            <w:pPr>
              <w:pStyle w:val="TAC"/>
              <w:keepNext w:val="0"/>
              <w:keepLines w:val="0"/>
              <w:rPr>
                <w:del w:id="2830" w:author="Fernando Alonso Macias" w:date="2024-05-08T17:10:00Z"/>
              </w:rPr>
            </w:pPr>
            <w:del w:id="2831" w:author="Fernando Alonso Macias" w:date="2024-05-08T17:10:00Z">
              <w:r w:rsidRPr="00852B86" w:rsidDel="00296DE9">
                <w:delText>N/A</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0C19A877" w14:textId="27376925" w:rsidR="00F47478" w:rsidRPr="00852B86" w:rsidDel="00296DE9" w:rsidRDefault="00F47478" w:rsidP="00A549D5">
            <w:pPr>
              <w:pStyle w:val="TAC"/>
              <w:keepNext w:val="0"/>
              <w:keepLines w:val="0"/>
              <w:rPr>
                <w:del w:id="2832" w:author="Fernando Alonso Macias" w:date="2024-05-08T17:10:00Z"/>
              </w:rPr>
            </w:pPr>
            <w:del w:id="2833" w:author="Fernando Alonso Macias" w:date="2024-05-08T17:10:00Z">
              <w:r w:rsidRPr="00852B86" w:rsidDel="00296DE9">
                <w:delText>N/A</w:delText>
              </w:r>
            </w:del>
          </w:p>
        </w:tc>
      </w:tr>
      <w:tr w:rsidR="00F47478" w:rsidRPr="00852B86" w:rsidDel="00296DE9" w14:paraId="58A1D612" w14:textId="2B496F31" w:rsidTr="00A549D5">
        <w:trPr>
          <w:cantSplit/>
          <w:jc w:val="center"/>
          <w:del w:id="2834" w:author="Fernando Alonso Macias" w:date="2024-05-08T17:10:00Z"/>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48260FB5" w14:textId="3E3E9EBA" w:rsidR="00F47478" w:rsidRPr="00852B86" w:rsidDel="00296DE9" w:rsidRDefault="00F47478" w:rsidP="00A549D5">
            <w:pPr>
              <w:pStyle w:val="TAL"/>
              <w:keepNext w:val="0"/>
              <w:keepLines w:val="0"/>
              <w:rPr>
                <w:del w:id="2835" w:author="Fernando Alonso Macias" w:date="2024-05-08T17:10:00Z"/>
              </w:rPr>
            </w:pPr>
            <w:del w:id="2836" w:author="Fernando Alonso Macias" w:date="2024-05-08T17:10:00Z">
              <w:r w:rsidRPr="00852B86" w:rsidDel="00296DE9">
                <w:lastRenderedPageBreak/>
                <w:delText>PUSCH parameters for supplementary UL</w:delText>
              </w:r>
            </w:del>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77357701" w14:textId="035C1779" w:rsidR="00F47478" w:rsidRPr="00852B86" w:rsidDel="00296DE9" w:rsidRDefault="00F47478" w:rsidP="00A549D5">
            <w:pPr>
              <w:pStyle w:val="TAC"/>
              <w:keepNext w:val="0"/>
              <w:keepLines w:val="0"/>
              <w:rPr>
                <w:del w:id="2837" w:author="Fernando Alonso Macias" w:date="2024-05-08T17:10:00Z"/>
              </w:rPr>
            </w:pPr>
          </w:p>
        </w:tc>
        <w:tc>
          <w:tcPr>
            <w:tcW w:w="1418" w:type="dxa"/>
            <w:tcBorders>
              <w:top w:val="single" w:sz="4" w:space="0" w:color="auto"/>
              <w:left w:val="single" w:sz="4" w:space="0" w:color="auto"/>
              <w:bottom w:val="single" w:sz="4" w:space="0" w:color="auto"/>
              <w:right w:val="single" w:sz="4" w:space="0" w:color="auto"/>
            </w:tcBorders>
            <w:hideMark/>
          </w:tcPr>
          <w:p w14:paraId="592362EA" w14:textId="4F88E2E8" w:rsidR="00F47478" w:rsidRPr="00852B86" w:rsidDel="00296DE9" w:rsidRDefault="00F47478" w:rsidP="00A549D5">
            <w:pPr>
              <w:pStyle w:val="TAC"/>
              <w:keepNext w:val="0"/>
              <w:keepLines w:val="0"/>
              <w:rPr>
                <w:del w:id="2838" w:author="Fernando Alonso Macias" w:date="2024-05-08T17:10:00Z"/>
                <w:rFonts w:cs="v4.2.0"/>
              </w:rPr>
            </w:pPr>
            <w:del w:id="2839" w:author="Fernando Alonso Macias" w:date="2024-05-08T17:10:00Z">
              <w:r w:rsidRPr="00852B86" w:rsidDel="00296DE9">
                <w:rPr>
                  <w:rFonts w:cs="v4.2.0"/>
                </w:rPr>
                <w:delText>Conf 1, 4, 7</w:delText>
              </w:r>
            </w:del>
          </w:p>
        </w:tc>
        <w:tc>
          <w:tcPr>
            <w:tcW w:w="811" w:type="dxa"/>
            <w:tcBorders>
              <w:top w:val="single" w:sz="4" w:space="0" w:color="auto"/>
              <w:left w:val="single" w:sz="4" w:space="0" w:color="auto"/>
              <w:bottom w:val="single" w:sz="4" w:space="0" w:color="auto"/>
              <w:right w:val="single" w:sz="4" w:space="0" w:color="auto"/>
            </w:tcBorders>
            <w:vAlign w:val="center"/>
            <w:hideMark/>
          </w:tcPr>
          <w:p w14:paraId="3D968718" w14:textId="2A36E52E" w:rsidR="00F47478" w:rsidRPr="00852B86" w:rsidDel="00296DE9" w:rsidRDefault="00F47478" w:rsidP="00A549D5">
            <w:pPr>
              <w:pStyle w:val="TAC"/>
              <w:keepNext w:val="0"/>
              <w:keepLines w:val="0"/>
              <w:rPr>
                <w:del w:id="2840" w:author="Fernando Alonso Macias" w:date="2024-05-08T17:10:00Z"/>
              </w:rPr>
            </w:pPr>
            <w:del w:id="2841" w:author="Fernando Alonso Macias" w:date="2024-05-08T17:10:00Z">
              <w:r w:rsidRPr="00852B86" w:rsidDel="00296DE9">
                <w:delText>N/A</w:delText>
              </w:r>
            </w:del>
          </w:p>
        </w:tc>
        <w:tc>
          <w:tcPr>
            <w:tcW w:w="849" w:type="dxa"/>
            <w:tcBorders>
              <w:top w:val="single" w:sz="4" w:space="0" w:color="auto"/>
              <w:left w:val="single" w:sz="4" w:space="0" w:color="auto"/>
              <w:bottom w:val="single" w:sz="4" w:space="0" w:color="auto"/>
              <w:right w:val="single" w:sz="4" w:space="0" w:color="auto"/>
            </w:tcBorders>
            <w:vAlign w:val="center"/>
            <w:hideMark/>
          </w:tcPr>
          <w:p w14:paraId="52C986A0" w14:textId="63992954" w:rsidR="00F47478" w:rsidRPr="00852B86" w:rsidDel="00296DE9" w:rsidRDefault="00F47478" w:rsidP="00A549D5">
            <w:pPr>
              <w:pStyle w:val="TAC"/>
              <w:keepNext w:val="0"/>
              <w:keepLines w:val="0"/>
              <w:rPr>
                <w:del w:id="2842" w:author="Fernando Alonso Macias" w:date="2024-05-08T17:10:00Z"/>
              </w:rPr>
            </w:pPr>
            <w:del w:id="2843" w:author="Fernando Alonso Macias" w:date="2024-05-08T17:10:00Z">
              <w:r w:rsidRPr="00852B86" w:rsidDel="00296DE9">
                <w:delText>G-FR1-A3-10 in [28]</w:delText>
              </w:r>
            </w:del>
          </w:p>
        </w:tc>
        <w:tc>
          <w:tcPr>
            <w:tcW w:w="924" w:type="dxa"/>
            <w:tcBorders>
              <w:top w:val="single" w:sz="4" w:space="0" w:color="auto"/>
              <w:left w:val="single" w:sz="4" w:space="0" w:color="auto"/>
              <w:bottom w:val="single" w:sz="4" w:space="0" w:color="auto"/>
              <w:right w:val="single" w:sz="4" w:space="0" w:color="auto"/>
            </w:tcBorders>
            <w:vAlign w:val="center"/>
            <w:hideMark/>
          </w:tcPr>
          <w:p w14:paraId="183E78FA" w14:textId="19EB39CC" w:rsidR="00F47478" w:rsidRPr="00852B86" w:rsidDel="00296DE9" w:rsidRDefault="00F47478" w:rsidP="00A549D5">
            <w:pPr>
              <w:pStyle w:val="TAC"/>
              <w:keepNext w:val="0"/>
              <w:keepLines w:val="0"/>
              <w:rPr>
                <w:del w:id="2844" w:author="Fernando Alonso Macias" w:date="2024-05-08T17:10:00Z"/>
              </w:rPr>
            </w:pPr>
            <w:del w:id="2845" w:author="Fernando Alonso Macias" w:date="2024-05-08T17:10:00Z">
              <w:r w:rsidRPr="00852B86" w:rsidDel="00296DE9">
                <w:delText>N/A</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2FB3C1EC" w14:textId="7461AA2C" w:rsidR="00F47478" w:rsidRPr="00852B86" w:rsidDel="00296DE9" w:rsidRDefault="00F47478" w:rsidP="00A549D5">
            <w:pPr>
              <w:pStyle w:val="TAC"/>
              <w:keepNext w:val="0"/>
              <w:keepLines w:val="0"/>
              <w:rPr>
                <w:del w:id="2846" w:author="Fernando Alonso Macias" w:date="2024-05-08T17:10:00Z"/>
              </w:rPr>
            </w:pPr>
            <w:del w:id="2847" w:author="Fernando Alonso Macias" w:date="2024-05-08T17:10:00Z">
              <w:r w:rsidRPr="00852B86" w:rsidDel="00296DE9">
                <w:delText>G-FR1-A3-10 in [28]</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1E234FEE" w14:textId="29D3421E" w:rsidR="00F47478" w:rsidRPr="00852B86" w:rsidDel="00296DE9" w:rsidRDefault="00F47478" w:rsidP="00A549D5">
            <w:pPr>
              <w:pStyle w:val="TAC"/>
              <w:keepNext w:val="0"/>
              <w:keepLines w:val="0"/>
              <w:rPr>
                <w:del w:id="2848" w:author="Fernando Alonso Macias" w:date="2024-05-08T17:10:00Z"/>
              </w:rPr>
            </w:pPr>
            <w:del w:id="2849" w:author="Fernando Alonso Macias" w:date="2024-05-08T17:10:00Z">
              <w:r w:rsidRPr="00852B86" w:rsidDel="00296DE9">
                <w:delText>G-FR1-A3-10 in [28]</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4BBE2518" w14:textId="0F9D9428" w:rsidR="00F47478" w:rsidRPr="00852B86" w:rsidDel="00296DE9" w:rsidRDefault="00F47478" w:rsidP="00A549D5">
            <w:pPr>
              <w:pStyle w:val="TAC"/>
              <w:keepNext w:val="0"/>
              <w:keepLines w:val="0"/>
              <w:rPr>
                <w:del w:id="2850" w:author="Fernando Alonso Macias" w:date="2024-05-08T17:10:00Z"/>
              </w:rPr>
            </w:pPr>
            <w:del w:id="2851" w:author="Fernando Alonso Macias" w:date="2024-05-08T17:10:00Z">
              <w:r w:rsidRPr="00852B86" w:rsidDel="00296DE9">
                <w:delText>G-FR1-A3-10 in [28]</w:delText>
              </w:r>
            </w:del>
          </w:p>
        </w:tc>
      </w:tr>
      <w:tr w:rsidR="00F47478" w:rsidRPr="00852B86" w:rsidDel="00296DE9" w14:paraId="5E84752E" w14:textId="712434FE" w:rsidTr="00A549D5">
        <w:trPr>
          <w:cantSplit/>
          <w:jc w:val="center"/>
          <w:del w:id="2852" w:author="Fernando Alonso Macias" w:date="2024-05-08T17:10: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539E4DE6" w14:textId="3B3B682B" w:rsidR="00F47478" w:rsidRPr="00852B86" w:rsidDel="00296DE9" w:rsidRDefault="00F47478" w:rsidP="00A549D5">
            <w:pPr>
              <w:spacing w:after="0"/>
              <w:rPr>
                <w:del w:id="2853" w:author="Fernando Alonso Macias" w:date="2024-05-08T17:10:00Z"/>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B1F56D4" w14:textId="71180A64" w:rsidR="00F47478" w:rsidRPr="00852B86" w:rsidDel="00296DE9" w:rsidRDefault="00F47478" w:rsidP="00A549D5">
            <w:pPr>
              <w:spacing w:after="0"/>
              <w:rPr>
                <w:del w:id="2854" w:author="Fernando Alonso Macias" w:date="2024-05-08T17:1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C5300E4" w14:textId="5E0CC43D" w:rsidR="00F47478" w:rsidRPr="00852B86" w:rsidDel="00296DE9" w:rsidRDefault="00F47478" w:rsidP="00A549D5">
            <w:pPr>
              <w:pStyle w:val="TAC"/>
              <w:keepNext w:val="0"/>
              <w:keepLines w:val="0"/>
              <w:rPr>
                <w:del w:id="2855" w:author="Fernando Alonso Macias" w:date="2024-05-08T17:10:00Z"/>
                <w:rFonts w:cs="v4.2.0"/>
              </w:rPr>
            </w:pPr>
            <w:del w:id="2856" w:author="Fernando Alonso Macias" w:date="2024-05-08T17:10:00Z">
              <w:r w:rsidRPr="00852B86" w:rsidDel="00296DE9">
                <w:rPr>
                  <w:rFonts w:cs="v4.2.0"/>
                </w:rPr>
                <w:delText xml:space="preserve">Conf </w:delText>
              </w:r>
              <w:r w:rsidRPr="00852B86" w:rsidDel="00296DE9">
                <w:delText>2, 5, 8</w:delText>
              </w:r>
            </w:del>
          </w:p>
        </w:tc>
        <w:tc>
          <w:tcPr>
            <w:tcW w:w="811" w:type="dxa"/>
            <w:tcBorders>
              <w:top w:val="single" w:sz="4" w:space="0" w:color="auto"/>
              <w:left w:val="single" w:sz="4" w:space="0" w:color="auto"/>
              <w:bottom w:val="single" w:sz="4" w:space="0" w:color="auto"/>
              <w:right w:val="single" w:sz="4" w:space="0" w:color="auto"/>
            </w:tcBorders>
            <w:vAlign w:val="center"/>
            <w:hideMark/>
          </w:tcPr>
          <w:p w14:paraId="17563107" w14:textId="3A1B51C5" w:rsidR="00F47478" w:rsidRPr="00852B86" w:rsidDel="00296DE9" w:rsidRDefault="00F47478" w:rsidP="00A549D5">
            <w:pPr>
              <w:pStyle w:val="TAC"/>
              <w:keepNext w:val="0"/>
              <w:keepLines w:val="0"/>
              <w:rPr>
                <w:del w:id="2857" w:author="Fernando Alonso Macias" w:date="2024-05-08T17:10:00Z"/>
              </w:rPr>
            </w:pPr>
            <w:del w:id="2858" w:author="Fernando Alonso Macias" w:date="2024-05-08T17:10:00Z">
              <w:r w:rsidRPr="00852B86" w:rsidDel="00296DE9">
                <w:delText>N/A</w:delText>
              </w:r>
            </w:del>
          </w:p>
        </w:tc>
        <w:tc>
          <w:tcPr>
            <w:tcW w:w="849" w:type="dxa"/>
            <w:tcBorders>
              <w:top w:val="single" w:sz="4" w:space="0" w:color="auto"/>
              <w:left w:val="single" w:sz="4" w:space="0" w:color="auto"/>
              <w:bottom w:val="single" w:sz="4" w:space="0" w:color="auto"/>
              <w:right w:val="single" w:sz="4" w:space="0" w:color="auto"/>
            </w:tcBorders>
            <w:vAlign w:val="center"/>
            <w:hideMark/>
          </w:tcPr>
          <w:p w14:paraId="60A3994E" w14:textId="7DE8B74B" w:rsidR="00F47478" w:rsidRPr="00852B86" w:rsidDel="00296DE9" w:rsidRDefault="00F47478" w:rsidP="00A549D5">
            <w:pPr>
              <w:pStyle w:val="TAC"/>
              <w:keepNext w:val="0"/>
              <w:keepLines w:val="0"/>
              <w:rPr>
                <w:del w:id="2859" w:author="Fernando Alonso Macias" w:date="2024-05-08T17:10:00Z"/>
              </w:rPr>
            </w:pPr>
            <w:del w:id="2860" w:author="Fernando Alonso Macias" w:date="2024-05-08T17:10:00Z">
              <w:r w:rsidRPr="00852B86" w:rsidDel="00296DE9">
                <w:delText>G-FR1-A3-10 in [28]</w:delText>
              </w:r>
            </w:del>
          </w:p>
        </w:tc>
        <w:tc>
          <w:tcPr>
            <w:tcW w:w="924" w:type="dxa"/>
            <w:tcBorders>
              <w:top w:val="single" w:sz="4" w:space="0" w:color="auto"/>
              <w:left w:val="single" w:sz="4" w:space="0" w:color="auto"/>
              <w:bottom w:val="single" w:sz="4" w:space="0" w:color="auto"/>
              <w:right w:val="single" w:sz="4" w:space="0" w:color="auto"/>
            </w:tcBorders>
            <w:vAlign w:val="center"/>
            <w:hideMark/>
          </w:tcPr>
          <w:p w14:paraId="7F3D3546" w14:textId="3F2BECC4" w:rsidR="00F47478" w:rsidRPr="00852B86" w:rsidDel="00296DE9" w:rsidRDefault="00F47478" w:rsidP="00A549D5">
            <w:pPr>
              <w:pStyle w:val="TAC"/>
              <w:keepNext w:val="0"/>
              <w:keepLines w:val="0"/>
              <w:rPr>
                <w:del w:id="2861" w:author="Fernando Alonso Macias" w:date="2024-05-08T17:10:00Z"/>
              </w:rPr>
            </w:pPr>
            <w:del w:id="2862" w:author="Fernando Alonso Macias" w:date="2024-05-08T17:10:00Z">
              <w:r w:rsidRPr="00852B86" w:rsidDel="00296DE9">
                <w:delText>N/A</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6A31CCDE" w14:textId="59A48C61" w:rsidR="00F47478" w:rsidRPr="00852B86" w:rsidDel="00296DE9" w:rsidRDefault="00F47478" w:rsidP="00A549D5">
            <w:pPr>
              <w:pStyle w:val="TAC"/>
              <w:keepNext w:val="0"/>
              <w:keepLines w:val="0"/>
              <w:rPr>
                <w:del w:id="2863" w:author="Fernando Alonso Macias" w:date="2024-05-08T17:10:00Z"/>
              </w:rPr>
            </w:pPr>
            <w:del w:id="2864" w:author="Fernando Alonso Macias" w:date="2024-05-08T17:10:00Z">
              <w:r w:rsidRPr="00852B86" w:rsidDel="00296DE9">
                <w:delText>G-FR1-A3-10 in [28]</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138D4608" w14:textId="5AC36014" w:rsidR="00F47478" w:rsidRPr="00852B86" w:rsidDel="00296DE9" w:rsidRDefault="00F47478" w:rsidP="00A549D5">
            <w:pPr>
              <w:pStyle w:val="TAC"/>
              <w:keepNext w:val="0"/>
              <w:keepLines w:val="0"/>
              <w:rPr>
                <w:del w:id="2865" w:author="Fernando Alonso Macias" w:date="2024-05-08T17:10:00Z"/>
              </w:rPr>
            </w:pPr>
            <w:del w:id="2866" w:author="Fernando Alonso Macias" w:date="2024-05-08T17:10:00Z">
              <w:r w:rsidRPr="00852B86" w:rsidDel="00296DE9">
                <w:delText>G-FR1-A3-10 in [28]</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2DC44B2B" w14:textId="6ACDB84C" w:rsidR="00F47478" w:rsidRPr="00852B86" w:rsidDel="00296DE9" w:rsidRDefault="00F47478" w:rsidP="00A549D5">
            <w:pPr>
              <w:pStyle w:val="TAC"/>
              <w:keepNext w:val="0"/>
              <w:keepLines w:val="0"/>
              <w:rPr>
                <w:del w:id="2867" w:author="Fernando Alonso Macias" w:date="2024-05-08T17:10:00Z"/>
              </w:rPr>
            </w:pPr>
            <w:del w:id="2868" w:author="Fernando Alonso Macias" w:date="2024-05-08T17:10:00Z">
              <w:r w:rsidRPr="00852B86" w:rsidDel="00296DE9">
                <w:delText>G-FR1-A3-10 in [28]</w:delText>
              </w:r>
            </w:del>
          </w:p>
        </w:tc>
      </w:tr>
      <w:tr w:rsidR="00F47478" w:rsidRPr="00852B86" w:rsidDel="00296DE9" w14:paraId="06D3A9B3" w14:textId="545961E2" w:rsidTr="00A549D5">
        <w:trPr>
          <w:cantSplit/>
          <w:jc w:val="center"/>
          <w:del w:id="2869" w:author="Fernando Alonso Macias" w:date="2024-05-08T17:10: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1A904745" w14:textId="1511D802" w:rsidR="00F47478" w:rsidRPr="00852B86" w:rsidDel="00296DE9" w:rsidRDefault="00F47478" w:rsidP="00A549D5">
            <w:pPr>
              <w:spacing w:after="0"/>
              <w:rPr>
                <w:del w:id="2870" w:author="Fernando Alonso Macias" w:date="2024-05-08T17:10:00Z"/>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C0AE893" w14:textId="68986F35" w:rsidR="00F47478" w:rsidRPr="00852B86" w:rsidDel="00296DE9" w:rsidRDefault="00F47478" w:rsidP="00A549D5">
            <w:pPr>
              <w:spacing w:after="0"/>
              <w:rPr>
                <w:del w:id="2871" w:author="Fernando Alonso Macias" w:date="2024-05-08T17:1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9892652" w14:textId="76269C48" w:rsidR="00F47478" w:rsidRPr="00852B86" w:rsidDel="00296DE9" w:rsidRDefault="00F47478" w:rsidP="00A549D5">
            <w:pPr>
              <w:pStyle w:val="TAC"/>
              <w:keepNext w:val="0"/>
              <w:keepLines w:val="0"/>
              <w:rPr>
                <w:del w:id="2872" w:author="Fernando Alonso Macias" w:date="2024-05-08T17:10:00Z"/>
                <w:rFonts w:cs="v4.2.0"/>
              </w:rPr>
            </w:pPr>
            <w:del w:id="2873" w:author="Fernando Alonso Macias" w:date="2024-05-08T17:10:00Z">
              <w:r w:rsidRPr="00852B86" w:rsidDel="00296DE9">
                <w:rPr>
                  <w:rFonts w:cs="v4.2.0"/>
                </w:rPr>
                <w:delText xml:space="preserve">Conf </w:delText>
              </w:r>
              <w:r w:rsidRPr="00852B86" w:rsidDel="00296DE9">
                <w:delText>3, 6, 9</w:delText>
              </w:r>
            </w:del>
          </w:p>
        </w:tc>
        <w:tc>
          <w:tcPr>
            <w:tcW w:w="811" w:type="dxa"/>
            <w:tcBorders>
              <w:top w:val="single" w:sz="4" w:space="0" w:color="auto"/>
              <w:left w:val="single" w:sz="4" w:space="0" w:color="auto"/>
              <w:bottom w:val="single" w:sz="4" w:space="0" w:color="auto"/>
              <w:right w:val="single" w:sz="4" w:space="0" w:color="auto"/>
            </w:tcBorders>
            <w:vAlign w:val="center"/>
            <w:hideMark/>
          </w:tcPr>
          <w:p w14:paraId="5D8FE63D" w14:textId="22321073" w:rsidR="00F47478" w:rsidRPr="00852B86" w:rsidDel="00296DE9" w:rsidRDefault="00F47478" w:rsidP="00A549D5">
            <w:pPr>
              <w:pStyle w:val="TAC"/>
              <w:keepNext w:val="0"/>
              <w:keepLines w:val="0"/>
              <w:rPr>
                <w:del w:id="2874" w:author="Fernando Alonso Macias" w:date="2024-05-08T17:10:00Z"/>
              </w:rPr>
            </w:pPr>
            <w:del w:id="2875" w:author="Fernando Alonso Macias" w:date="2024-05-08T17:10:00Z">
              <w:r w:rsidRPr="00852B86" w:rsidDel="00296DE9">
                <w:delText>N/A</w:delText>
              </w:r>
            </w:del>
          </w:p>
        </w:tc>
        <w:tc>
          <w:tcPr>
            <w:tcW w:w="849" w:type="dxa"/>
            <w:tcBorders>
              <w:top w:val="single" w:sz="4" w:space="0" w:color="auto"/>
              <w:left w:val="single" w:sz="4" w:space="0" w:color="auto"/>
              <w:bottom w:val="single" w:sz="4" w:space="0" w:color="auto"/>
              <w:right w:val="single" w:sz="4" w:space="0" w:color="auto"/>
            </w:tcBorders>
            <w:vAlign w:val="center"/>
            <w:hideMark/>
          </w:tcPr>
          <w:p w14:paraId="748092D1" w14:textId="287770CB" w:rsidR="00F47478" w:rsidRPr="00852B86" w:rsidDel="00296DE9" w:rsidRDefault="00F47478" w:rsidP="00A549D5">
            <w:pPr>
              <w:pStyle w:val="TAC"/>
              <w:keepNext w:val="0"/>
              <w:keepLines w:val="0"/>
              <w:rPr>
                <w:del w:id="2876" w:author="Fernando Alonso Macias" w:date="2024-05-08T17:10:00Z"/>
              </w:rPr>
            </w:pPr>
            <w:del w:id="2877" w:author="Fernando Alonso Macias" w:date="2024-05-08T17:10:00Z">
              <w:r w:rsidRPr="00852B86" w:rsidDel="00296DE9">
                <w:delText>G-FR1-A3-14 in [28]</w:delText>
              </w:r>
            </w:del>
          </w:p>
        </w:tc>
        <w:tc>
          <w:tcPr>
            <w:tcW w:w="924" w:type="dxa"/>
            <w:tcBorders>
              <w:top w:val="single" w:sz="4" w:space="0" w:color="auto"/>
              <w:left w:val="single" w:sz="4" w:space="0" w:color="auto"/>
              <w:bottom w:val="single" w:sz="4" w:space="0" w:color="auto"/>
              <w:right w:val="single" w:sz="4" w:space="0" w:color="auto"/>
            </w:tcBorders>
            <w:vAlign w:val="center"/>
            <w:hideMark/>
          </w:tcPr>
          <w:p w14:paraId="038D41E8" w14:textId="64C7C441" w:rsidR="00F47478" w:rsidRPr="00852B86" w:rsidDel="00296DE9" w:rsidRDefault="00F47478" w:rsidP="00A549D5">
            <w:pPr>
              <w:pStyle w:val="TAC"/>
              <w:keepNext w:val="0"/>
              <w:keepLines w:val="0"/>
              <w:rPr>
                <w:del w:id="2878" w:author="Fernando Alonso Macias" w:date="2024-05-08T17:10:00Z"/>
              </w:rPr>
            </w:pPr>
            <w:del w:id="2879" w:author="Fernando Alonso Macias" w:date="2024-05-08T17:10:00Z">
              <w:r w:rsidRPr="00852B86" w:rsidDel="00296DE9">
                <w:delText>N/A</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5D261CFF" w14:textId="2999C127" w:rsidR="00F47478" w:rsidRPr="00852B86" w:rsidDel="00296DE9" w:rsidRDefault="00F47478" w:rsidP="00A549D5">
            <w:pPr>
              <w:pStyle w:val="TAC"/>
              <w:keepNext w:val="0"/>
              <w:keepLines w:val="0"/>
              <w:rPr>
                <w:del w:id="2880" w:author="Fernando Alonso Macias" w:date="2024-05-08T17:10:00Z"/>
              </w:rPr>
            </w:pPr>
            <w:del w:id="2881" w:author="Fernando Alonso Macias" w:date="2024-05-08T17:10:00Z">
              <w:r w:rsidRPr="00852B86" w:rsidDel="00296DE9">
                <w:delText>G-FR1-A3-14 in [28]</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1A3359ED" w14:textId="61F822BA" w:rsidR="00F47478" w:rsidRPr="00852B86" w:rsidDel="00296DE9" w:rsidRDefault="00F47478" w:rsidP="00A549D5">
            <w:pPr>
              <w:pStyle w:val="TAC"/>
              <w:keepNext w:val="0"/>
              <w:keepLines w:val="0"/>
              <w:rPr>
                <w:del w:id="2882" w:author="Fernando Alonso Macias" w:date="2024-05-08T17:10:00Z"/>
              </w:rPr>
            </w:pPr>
            <w:del w:id="2883" w:author="Fernando Alonso Macias" w:date="2024-05-08T17:10:00Z">
              <w:r w:rsidRPr="00852B86" w:rsidDel="00296DE9">
                <w:delText>G-FR1-A3-14 in [28]</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3F0D932B" w14:textId="017DDB79" w:rsidR="00F47478" w:rsidRPr="00852B86" w:rsidDel="00296DE9" w:rsidRDefault="00F47478" w:rsidP="00A549D5">
            <w:pPr>
              <w:pStyle w:val="TAC"/>
              <w:keepNext w:val="0"/>
              <w:keepLines w:val="0"/>
              <w:rPr>
                <w:del w:id="2884" w:author="Fernando Alonso Macias" w:date="2024-05-08T17:10:00Z"/>
              </w:rPr>
            </w:pPr>
            <w:del w:id="2885" w:author="Fernando Alonso Macias" w:date="2024-05-08T17:10:00Z">
              <w:r w:rsidRPr="00852B86" w:rsidDel="00296DE9">
                <w:delText>G-FR1-A3-14 in [28]</w:delText>
              </w:r>
            </w:del>
          </w:p>
        </w:tc>
      </w:tr>
      <w:tr w:rsidR="00F47478" w:rsidRPr="00852B86" w:rsidDel="00296DE9" w14:paraId="793B0D8C" w14:textId="21B9F51F" w:rsidTr="00A549D5">
        <w:trPr>
          <w:cantSplit/>
          <w:jc w:val="center"/>
          <w:del w:id="2886" w:author="Fernando Alonso Macias" w:date="2024-05-08T17:10:00Z"/>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0121D9AD" w14:textId="03A15636" w:rsidR="00F47478" w:rsidRPr="00852B86" w:rsidDel="00296DE9" w:rsidRDefault="00F47478" w:rsidP="00A549D5">
            <w:pPr>
              <w:pStyle w:val="TAL"/>
              <w:keepNext w:val="0"/>
              <w:keepLines w:val="0"/>
              <w:rPr>
                <w:del w:id="2887" w:author="Fernando Alonso Macias" w:date="2024-05-08T17:10:00Z"/>
              </w:rPr>
            </w:pPr>
            <w:del w:id="2888" w:author="Fernando Alonso Macias" w:date="2024-05-08T17:10:00Z">
              <w:r w:rsidRPr="00852B86" w:rsidDel="00296DE9">
                <w:delText>PUCCH parameters for supplementary UL</w:delText>
              </w:r>
            </w:del>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0AA86451" w14:textId="5F750F16" w:rsidR="00F47478" w:rsidRPr="00852B86" w:rsidDel="00296DE9" w:rsidRDefault="00F47478" w:rsidP="00A549D5">
            <w:pPr>
              <w:pStyle w:val="TAC"/>
              <w:keepNext w:val="0"/>
              <w:keepLines w:val="0"/>
              <w:rPr>
                <w:del w:id="2889" w:author="Fernando Alonso Macias" w:date="2024-05-08T17:10:00Z"/>
              </w:rPr>
            </w:pPr>
          </w:p>
        </w:tc>
        <w:tc>
          <w:tcPr>
            <w:tcW w:w="1418" w:type="dxa"/>
            <w:tcBorders>
              <w:top w:val="single" w:sz="4" w:space="0" w:color="auto"/>
              <w:left w:val="single" w:sz="4" w:space="0" w:color="auto"/>
              <w:bottom w:val="single" w:sz="4" w:space="0" w:color="auto"/>
              <w:right w:val="single" w:sz="4" w:space="0" w:color="auto"/>
            </w:tcBorders>
            <w:hideMark/>
          </w:tcPr>
          <w:p w14:paraId="791D402E" w14:textId="67587FF8" w:rsidR="00F47478" w:rsidRPr="00852B86" w:rsidDel="00296DE9" w:rsidRDefault="00F47478" w:rsidP="00A549D5">
            <w:pPr>
              <w:pStyle w:val="TAC"/>
              <w:keepNext w:val="0"/>
              <w:keepLines w:val="0"/>
              <w:rPr>
                <w:del w:id="2890" w:author="Fernando Alonso Macias" w:date="2024-05-08T17:10:00Z"/>
                <w:rFonts w:cs="v4.2.0"/>
              </w:rPr>
            </w:pPr>
            <w:del w:id="2891" w:author="Fernando Alonso Macias" w:date="2024-05-08T17:10:00Z">
              <w:r w:rsidRPr="00852B86" w:rsidDel="00296DE9">
                <w:rPr>
                  <w:rFonts w:cs="v4.2.0"/>
                </w:rPr>
                <w:delText>Conf 1, 4, 7</w:delText>
              </w:r>
            </w:del>
          </w:p>
        </w:tc>
        <w:tc>
          <w:tcPr>
            <w:tcW w:w="811" w:type="dxa"/>
            <w:tcBorders>
              <w:top w:val="single" w:sz="4" w:space="0" w:color="auto"/>
              <w:left w:val="single" w:sz="4" w:space="0" w:color="auto"/>
              <w:bottom w:val="single" w:sz="4" w:space="0" w:color="auto"/>
              <w:right w:val="single" w:sz="4" w:space="0" w:color="auto"/>
            </w:tcBorders>
            <w:vAlign w:val="center"/>
            <w:hideMark/>
          </w:tcPr>
          <w:p w14:paraId="7234185C" w14:textId="26CCB0D0" w:rsidR="00F47478" w:rsidRPr="00852B86" w:rsidDel="00296DE9" w:rsidRDefault="00F47478" w:rsidP="00A549D5">
            <w:pPr>
              <w:pStyle w:val="TAC"/>
              <w:keepNext w:val="0"/>
              <w:keepLines w:val="0"/>
              <w:rPr>
                <w:del w:id="2892" w:author="Fernando Alonso Macias" w:date="2024-05-08T17:10:00Z"/>
              </w:rPr>
            </w:pPr>
            <w:del w:id="2893" w:author="Fernando Alonso Macias" w:date="2024-05-08T17:10:00Z">
              <w:r w:rsidRPr="00852B86" w:rsidDel="00296DE9">
                <w:delText>N/A</w:delText>
              </w:r>
            </w:del>
          </w:p>
        </w:tc>
        <w:tc>
          <w:tcPr>
            <w:tcW w:w="849" w:type="dxa"/>
            <w:tcBorders>
              <w:top w:val="single" w:sz="4" w:space="0" w:color="auto"/>
              <w:left w:val="single" w:sz="4" w:space="0" w:color="auto"/>
              <w:bottom w:val="single" w:sz="4" w:space="0" w:color="auto"/>
              <w:right w:val="single" w:sz="4" w:space="0" w:color="auto"/>
            </w:tcBorders>
            <w:vAlign w:val="center"/>
            <w:hideMark/>
          </w:tcPr>
          <w:p w14:paraId="53977C61" w14:textId="659877F2" w:rsidR="00F47478" w:rsidRPr="00852B86" w:rsidDel="00296DE9" w:rsidRDefault="00F47478" w:rsidP="00A549D5">
            <w:pPr>
              <w:pStyle w:val="TAC"/>
              <w:keepNext w:val="0"/>
              <w:keepLines w:val="0"/>
              <w:rPr>
                <w:del w:id="2894" w:author="Fernando Alonso Macias" w:date="2024-05-08T17:10:00Z"/>
              </w:rPr>
            </w:pPr>
            <w:del w:id="2895" w:author="Fernando Alonso Macias" w:date="2024-05-08T17:10:00Z">
              <w:r w:rsidRPr="00852B86" w:rsidDel="00296DE9">
                <w:delText>N/A</w:delText>
              </w:r>
            </w:del>
          </w:p>
        </w:tc>
        <w:tc>
          <w:tcPr>
            <w:tcW w:w="924" w:type="dxa"/>
            <w:tcBorders>
              <w:top w:val="single" w:sz="4" w:space="0" w:color="auto"/>
              <w:left w:val="single" w:sz="4" w:space="0" w:color="auto"/>
              <w:bottom w:val="single" w:sz="4" w:space="0" w:color="auto"/>
              <w:right w:val="single" w:sz="4" w:space="0" w:color="auto"/>
            </w:tcBorders>
            <w:vAlign w:val="center"/>
            <w:hideMark/>
          </w:tcPr>
          <w:p w14:paraId="758B71EC" w14:textId="64B18C58" w:rsidR="00F47478" w:rsidRPr="00852B86" w:rsidDel="00296DE9" w:rsidRDefault="00F47478" w:rsidP="00A549D5">
            <w:pPr>
              <w:pStyle w:val="TAC"/>
              <w:keepNext w:val="0"/>
              <w:keepLines w:val="0"/>
              <w:rPr>
                <w:del w:id="2896" w:author="Fernando Alonso Macias" w:date="2024-05-08T17:10:00Z"/>
              </w:rPr>
            </w:pPr>
            <w:del w:id="2897" w:author="Fernando Alonso Macias" w:date="2024-05-08T17:10:00Z">
              <w:r w:rsidRPr="00852B86" w:rsidDel="00296DE9">
                <w:delText>N/A</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019E5F07" w14:textId="69919E2B" w:rsidR="00F47478" w:rsidRPr="00852B86" w:rsidDel="00296DE9" w:rsidRDefault="00F47478" w:rsidP="00A549D5">
            <w:pPr>
              <w:pStyle w:val="TAC"/>
              <w:keepNext w:val="0"/>
              <w:keepLines w:val="0"/>
              <w:rPr>
                <w:del w:id="2898" w:author="Fernando Alonso Macias" w:date="2024-05-08T17:10:00Z"/>
              </w:rPr>
            </w:pPr>
            <w:del w:id="2899" w:author="Fernando Alonso Macias" w:date="2024-05-08T17:10:00Z">
              <w:r w:rsidRPr="00852B86" w:rsidDel="00296DE9">
                <w:delText xml:space="preserve">Table 8.3.3.1.2-1 in [28] </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33B03F6C" w14:textId="1A98EFDA" w:rsidR="00F47478" w:rsidRPr="00852B86" w:rsidDel="00296DE9" w:rsidRDefault="00F47478" w:rsidP="00A549D5">
            <w:pPr>
              <w:pStyle w:val="TAC"/>
              <w:keepNext w:val="0"/>
              <w:keepLines w:val="0"/>
              <w:rPr>
                <w:del w:id="2900" w:author="Fernando Alonso Macias" w:date="2024-05-08T17:10:00Z"/>
              </w:rPr>
            </w:pPr>
            <w:del w:id="2901" w:author="Fernando Alonso Macias" w:date="2024-05-08T17:10:00Z">
              <w:r w:rsidRPr="00852B86" w:rsidDel="00296DE9">
                <w:delText>Table 8.3.3.1.2-1 in [28]</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0B7DEEB3" w14:textId="566953A0" w:rsidR="00F47478" w:rsidRPr="00852B86" w:rsidDel="00296DE9" w:rsidRDefault="00F47478" w:rsidP="00A549D5">
            <w:pPr>
              <w:pStyle w:val="TAC"/>
              <w:keepNext w:val="0"/>
              <w:keepLines w:val="0"/>
              <w:rPr>
                <w:del w:id="2902" w:author="Fernando Alonso Macias" w:date="2024-05-08T17:10:00Z"/>
              </w:rPr>
            </w:pPr>
            <w:del w:id="2903" w:author="Fernando Alonso Macias" w:date="2024-05-08T17:10:00Z">
              <w:r w:rsidRPr="00852B86" w:rsidDel="00296DE9">
                <w:delText>Table 8.3.3.1.2-1 in [28]</w:delText>
              </w:r>
            </w:del>
          </w:p>
        </w:tc>
      </w:tr>
      <w:tr w:rsidR="00F47478" w:rsidRPr="00852B86" w:rsidDel="00296DE9" w14:paraId="196B718C" w14:textId="7AC3500E" w:rsidTr="00A549D5">
        <w:trPr>
          <w:cantSplit/>
          <w:jc w:val="center"/>
          <w:del w:id="2904" w:author="Fernando Alonso Macias" w:date="2024-05-08T17:10: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6983A51C" w14:textId="75FD717D" w:rsidR="00F47478" w:rsidRPr="00852B86" w:rsidDel="00296DE9" w:rsidRDefault="00F47478" w:rsidP="00A549D5">
            <w:pPr>
              <w:spacing w:after="0"/>
              <w:rPr>
                <w:del w:id="2905" w:author="Fernando Alonso Macias" w:date="2024-05-08T17:10:00Z"/>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A622552" w14:textId="16F7B057" w:rsidR="00F47478" w:rsidRPr="00852B86" w:rsidDel="00296DE9" w:rsidRDefault="00F47478" w:rsidP="00A549D5">
            <w:pPr>
              <w:spacing w:after="0"/>
              <w:rPr>
                <w:del w:id="2906" w:author="Fernando Alonso Macias" w:date="2024-05-08T17:1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23EA830" w14:textId="54D6B6DC" w:rsidR="00F47478" w:rsidRPr="00852B86" w:rsidDel="00296DE9" w:rsidRDefault="00F47478" w:rsidP="00A549D5">
            <w:pPr>
              <w:pStyle w:val="TAC"/>
              <w:keepNext w:val="0"/>
              <w:keepLines w:val="0"/>
              <w:rPr>
                <w:del w:id="2907" w:author="Fernando Alonso Macias" w:date="2024-05-08T17:10:00Z"/>
                <w:rFonts w:cs="v4.2.0"/>
              </w:rPr>
            </w:pPr>
            <w:del w:id="2908" w:author="Fernando Alonso Macias" w:date="2024-05-08T17:10:00Z">
              <w:r w:rsidRPr="00852B86" w:rsidDel="00296DE9">
                <w:rPr>
                  <w:rFonts w:cs="v4.2.0"/>
                </w:rPr>
                <w:delText xml:space="preserve">Conf </w:delText>
              </w:r>
              <w:r w:rsidRPr="00852B86" w:rsidDel="00296DE9">
                <w:delText>2, 5, 8</w:delText>
              </w:r>
            </w:del>
          </w:p>
        </w:tc>
        <w:tc>
          <w:tcPr>
            <w:tcW w:w="811" w:type="dxa"/>
            <w:tcBorders>
              <w:top w:val="single" w:sz="4" w:space="0" w:color="auto"/>
              <w:left w:val="single" w:sz="4" w:space="0" w:color="auto"/>
              <w:bottom w:val="single" w:sz="4" w:space="0" w:color="auto"/>
              <w:right w:val="single" w:sz="4" w:space="0" w:color="auto"/>
            </w:tcBorders>
            <w:vAlign w:val="center"/>
            <w:hideMark/>
          </w:tcPr>
          <w:p w14:paraId="58C6F468" w14:textId="350103E8" w:rsidR="00F47478" w:rsidRPr="00852B86" w:rsidDel="00296DE9" w:rsidRDefault="00F47478" w:rsidP="00A549D5">
            <w:pPr>
              <w:pStyle w:val="TAC"/>
              <w:keepNext w:val="0"/>
              <w:keepLines w:val="0"/>
              <w:rPr>
                <w:del w:id="2909" w:author="Fernando Alonso Macias" w:date="2024-05-08T17:10:00Z"/>
              </w:rPr>
            </w:pPr>
            <w:del w:id="2910" w:author="Fernando Alonso Macias" w:date="2024-05-08T17:10:00Z">
              <w:r w:rsidRPr="00852B86" w:rsidDel="00296DE9">
                <w:delText>N/A</w:delText>
              </w:r>
            </w:del>
          </w:p>
        </w:tc>
        <w:tc>
          <w:tcPr>
            <w:tcW w:w="849" w:type="dxa"/>
            <w:tcBorders>
              <w:top w:val="single" w:sz="4" w:space="0" w:color="auto"/>
              <w:left w:val="single" w:sz="4" w:space="0" w:color="auto"/>
              <w:bottom w:val="single" w:sz="4" w:space="0" w:color="auto"/>
              <w:right w:val="single" w:sz="4" w:space="0" w:color="auto"/>
            </w:tcBorders>
            <w:vAlign w:val="center"/>
            <w:hideMark/>
          </w:tcPr>
          <w:p w14:paraId="639B11BF" w14:textId="25364A8F" w:rsidR="00F47478" w:rsidRPr="00852B86" w:rsidDel="00296DE9" w:rsidRDefault="00F47478" w:rsidP="00A549D5">
            <w:pPr>
              <w:pStyle w:val="TAC"/>
              <w:keepNext w:val="0"/>
              <w:keepLines w:val="0"/>
              <w:rPr>
                <w:del w:id="2911" w:author="Fernando Alonso Macias" w:date="2024-05-08T17:10:00Z"/>
              </w:rPr>
            </w:pPr>
            <w:del w:id="2912" w:author="Fernando Alonso Macias" w:date="2024-05-08T17:10:00Z">
              <w:r w:rsidRPr="00852B86" w:rsidDel="00296DE9">
                <w:delText>N/A</w:delText>
              </w:r>
            </w:del>
          </w:p>
        </w:tc>
        <w:tc>
          <w:tcPr>
            <w:tcW w:w="924" w:type="dxa"/>
            <w:tcBorders>
              <w:top w:val="single" w:sz="4" w:space="0" w:color="auto"/>
              <w:left w:val="single" w:sz="4" w:space="0" w:color="auto"/>
              <w:bottom w:val="single" w:sz="4" w:space="0" w:color="auto"/>
              <w:right w:val="single" w:sz="4" w:space="0" w:color="auto"/>
            </w:tcBorders>
            <w:vAlign w:val="center"/>
            <w:hideMark/>
          </w:tcPr>
          <w:p w14:paraId="4F04AFAB" w14:textId="0C4BF704" w:rsidR="00F47478" w:rsidRPr="00852B86" w:rsidDel="00296DE9" w:rsidRDefault="00F47478" w:rsidP="00A549D5">
            <w:pPr>
              <w:pStyle w:val="TAC"/>
              <w:keepNext w:val="0"/>
              <w:keepLines w:val="0"/>
              <w:rPr>
                <w:del w:id="2913" w:author="Fernando Alonso Macias" w:date="2024-05-08T17:10:00Z"/>
              </w:rPr>
            </w:pPr>
            <w:del w:id="2914" w:author="Fernando Alonso Macias" w:date="2024-05-08T17:10:00Z">
              <w:r w:rsidRPr="00852B86" w:rsidDel="00296DE9">
                <w:delText>N/A</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01D40074" w14:textId="6C16C09C" w:rsidR="00F47478" w:rsidRPr="00852B86" w:rsidDel="00296DE9" w:rsidRDefault="00F47478" w:rsidP="00A549D5">
            <w:pPr>
              <w:pStyle w:val="TAC"/>
              <w:keepNext w:val="0"/>
              <w:keepLines w:val="0"/>
              <w:rPr>
                <w:del w:id="2915" w:author="Fernando Alonso Macias" w:date="2024-05-08T17:10:00Z"/>
              </w:rPr>
            </w:pPr>
            <w:del w:id="2916" w:author="Fernando Alonso Macias" w:date="2024-05-08T17:10:00Z">
              <w:r w:rsidRPr="00852B86" w:rsidDel="00296DE9">
                <w:delText xml:space="preserve">Table 8.3.3.1.2-1 in [28] </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3D2200A3" w14:textId="425F9B4E" w:rsidR="00F47478" w:rsidRPr="00852B86" w:rsidDel="00296DE9" w:rsidRDefault="00F47478" w:rsidP="00A549D5">
            <w:pPr>
              <w:pStyle w:val="TAC"/>
              <w:keepNext w:val="0"/>
              <w:keepLines w:val="0"/>
              <w:rPr>
                <w:del w:id="2917" w:author="Fernando Alonso Macias" w:date="2024-05-08T17:10:00Z"/>
              </w:rPr>
            </w:pPr>
            <w:del w:id="2918" w:author="Fernando Alonso Macias" w:date="2024-05-08T17:10:00Z">
              <w:r w:rsidRPr="00852B86" w:rsidDel="00296DE9">
                <w:delText>Table 8.3.3.1.2-1 in [28]</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5C7F4448" w14:textId="6D5897C5" w:rsidR="00F47478" w:rsidRPr="00852B86" w:rsidDel="00296DE9" w:rsidRDefault="00F47478" w:rsidP="00A549D5">
            <w:pPr>
              <w:pStyle w:val="TAC"/>
              <w:keepNext w:val="0"/>
              <w:keepLines w:val="0"/>
              <w:rPr>
                <w:del w:id="2919" w:author="Fernando Alonso Macias" w:date="2024-05-08T17:10:00Z"/>
              </w:rPr>
            </w:pPr>
            <w:del w:id="2920" w:author="Fernando Alonso Macias" w:date="2024-05-08T17:10:00Z">
              <w:r w:rsidRPr="00852B86" w:rsidDel="00296DE9">
                <w:delText>Table 8.3.3.1.2-1 in [28]</w:delText>
              </w:r>
            </w:del>
          </w:p>
        </w:tc>
      </w:tr>
      <w:tr w:rsidR="00F47478" w:rsidRPr="00852B86" w:rsidDel="00296DE9" w14:paraId="6DFEFE85" w14:textId="09C165B7" w:rsidTr="00A549D5">
        <w:trPr>
          <w:cantSplit/>
          <w:jc w:val="center"/>
          <w:del w:id="2921" w:author="Fernando Alonso Macias" w:date="2024-05-08T17:10: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49EFD735" w14:textId="31E33414" w:rsidR="00F47478" w:rsidRPr="00852B86" w:rsidDel="00296DE9" w:rsidRDefault="00F47478" w:rsidP="00A549D5">
            <w:pPr>
              <w:spacing w:after="0"/>
              <w:rPr>
                <w:del w:id="2922" w:author="Fernando Alonso Macias" w:date="2024-05-08T17:10:00Z"/>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11FF3CF" w14:textId="7451BB01" w:rsidR="00F47478" w:rsidRPr="00852B86" w:rsidDel="00296DE9" w:rsidRDefault="00F47478" w:rsidP="00A549D5">
            <w:pPr>
              <w:spacing w:after="0"/>
              <w:rPr>
                <w:del w:id="2923" w:author="Fernando Alonso Macias" w:date="2024-05-08T17:1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1D900BA" w14:textId="3C70FF44" w:rsidR="00F47478" w:rsidRPr="00852B86" w:rsidDel="00296DE9" w:rsidRDefault="00F47478" w:rsidP="00A549D5">
            <w:pPr>
              <w:pStyle w:val="TAC"/>
              <w:keepNext w:val="0"/>
              <w:keepLines w:val="0"/>
              <w:rPr>
                <w:del w:id="2924" w:author="Fernando Alonso Macias" w:date="2024-05-08T17:10:00Z"/>
                <w:rFonts w:cs="v4.2.0"/>
              </w:rPr>
            </w:pPr>
            <w:del w:id="2925" w:author="Fernando Alonso Macias" w:date="2024-05-08T17:10:00Z">
              <w:r w:rsidRPr="00852B86" w:rsidDel="00296DE9">
                <w:rPr>
                  <w:rFonts w:cs="v4.2.0"/>
                </w:rPr>
                <w:delText xml:space="preserve">Conf </w:delText>
              </w:r>
              <w:r w:rsidRPr="00852B86" w:rsidDel="00296DE9">
                <w:delText>3, 6, 9</w:delText>
              </w:r>
            </w:del>
          </w:p>
        </w:tc>
        <w:tc>
          <w:tcPr>
            <w:tcW w:w="811" w:type="dxa"/>
            <w:tcBorders>
              <w:top w:val="single" w:sz="4" w:space="0" w:color="auto"/>
              <w:left w:val="single" w:sz="4" w:space="0" w:color="auto"/>
              <w:bottom w:val="single" w:sz="4" w:space="0" w:color="auto"/>
              <w:right w:val="single" w:sz="4" w:space="0" w:color="auto"/>
            </w:tcBorders>
            <w:vAlign w:val="center"/>
            <w:hideMark/>
          </w:tcPr>
          <w:p w14:paraId="4CFD9FB5" w14:textId="00F193EC" w:rsidR="00F47478" w:rsidRPr="00852B86" w:rsidDel="00296DE9" w:rsidRDefault="00F47478" w:rsidP="00A549D5">
            <w:pPr>
              <w:pStyle w:val="TAC"/>
              <w:keepNext w:val="0"/>
              <w:keepLines w:val="0"/>
              <w:rPr>
                <w:del w:id="2926" w:author="Fernando Alonso Macias" w:date="2024-05-08T17:10:00Z"/>
              </w:rPr>
            </w:pPr>
            <w:del w:id="2927" w:author="Fernando Alonso Macias" w:date="2024-05-08T17:10:00Z">
              <w:r w:rsidRPr="00852B86" w:rsidDel="00296DE9">
                <w:delText>N/A</w:delText>
              </w:r>
            </w:del>
          </w:p>
        </w:tc>
        <w:tc>
          <w:tcPr>
            <w:tcW w:w="849" w:type="dxa"/>
            <w:tcBorders>
              <w:top w:val="single" w:sz="4" w:space="0" w:color="auto"/>
              <w:left w:val="single" w:sz="4" w:space="0" w:color="auto"/>
              <w:bottom w:val="single" w:sz="4" w:space="0" w:color="auto"/>
              <w:right w:val="single" w:sz="4" w:space="0" w:color="auto"/>
            </w:tcBorders>
            <w:vAlign w:val="center"/>
            <w:hideMark/>
          </w:tcPr>
          <w:p w14:paraId="38E4CF2D" w14:textId="603678F5" w:rsidR="00F47478" w:rsidRPr="00852B86" w:rsidDel="00296DE9" w:rsidRDefault="00F47478" w:rsidP="00A549D5">
            <w:pPr>
              <w:pStyle w:val="TAC"/>
              <w:keepNext w:val="0"/>
              <w:keepLines w:val="0"/>
              <w:rPr>
                <w:del w:id="2928" w:author="Fernando Alonso Macias" w:date="2024-05-08T17:10:00Z"/>
              </w:rPr>
            </w:pPr>
            <w:del w:id="2929" w:author="Fernando Alonso Macias" w:date="2024-05-08T17:10:00Z">
              <w:r w:rsidRPr="00852B86" w:rsidDel="00296DE9">
                <w:delText>N/A</w:delText>
              </w:r>
            </w:del>
          </w:p>
        </w:tc>
        <w:tc>
          <w:tcPr>
            <w:tcW w:w="924" w:type="dxa"/>
            <w:tcBorders>
              <w:top w:val="single" w:sz="4" w:space="0" w:color="auto"/>
              <w:left w:val="single" w:sz="4" w:space="0" w:color="auto"/>
              <w:bottom w:val="single" w:sz="4" w:space="0" w:color="auto"/>
              <w:right w:val="single" w:sz="4" w:space="0" w:color="auto"/>
            </w:tcBorders>
            <w:vAlign w:val="center"/>
            <w:hideMark/>
          </w:tcPr>
          <w:p w14:paraId="3CECC4D1" w14:textId="209A3BC4" w:rsidR="00F47478" w:rsidRPr="00852B86" w:rsidDel="00296DE9" w:rsidRDefault="00F47478" w:rsidP="00A549D5">
            <w:pPr>
              <w:pStyle w:val="TAC"/>
              <w:keepNext w:val="0"/>
              <w:keepLines w:val="0"/>
              <w:rPr>
                <w:del w:id="2930" w:author="Fernando Alonso Macias" w:date="2024-05-08T17:10:00Z"/>
              </w:rPr>
            </w:pPr>
            <w:del w:id="2931" w:author="Fernando Alonso Macias" w:date="2024-05-08T17:10:00Z">
              <w:r w:rsidRPr="00852B86" w:rsidDel="00296DE9">
                <w:delText>N/A</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62476D1A" w14:textId="33BD0224" w:rsidR="00F47478" w:rsidRPr="00852B86" w:rsidDel="00296DE9" w:rsidRDefault="00F47478" w:rsidP="00A549D5">
            <w:pPr>
              <w:pStyle w:val="TAC"/>
              <w:keepNext w:val="0"/>
              <w:keepLines w:val="0"/>
              <w:rPr>
                <w:del w:id="2932" w:author="Fernando Alonso Macias" w:date="2024-05-08T17:10:00Z"/>
              </w:rPr>
            </w:pPr>
            <w:del w:id="2933" w:author="Fernando Alonso Macias" w:date="2024-05-08T17:10:00Z">
              <w:r w:rsidRPr="00852B86" w:rsidDel="00296DE9">
                <w:delText xml:space="preserve">Table 8.3.3.1.2-2 in [28] </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69315CDA" w14:textId="4F101398" w:rsidR="00F47478" w:rsidRPr="00852B86" w:rsidDel="00296DE9" w:rsidRDefault="00F47478" w:rsidP="00A549D5">
            <w:pPr>
              <w:pStyle w:val="TAC"/>
              <w:keepNext w:val="0"/>
              <w:keepLines w:val="0"/>
              <w:rPr>
                <w:del w:id="2934" w:author="Fernando Alonso Macias" w:date="2024-05-08T17:10:00Z"/>
              </w:rPr>
            </w:pPr>
            <w:del w:id="2935" w:author="Fernando Alonso Macias" w:date="2024-05-08T17:10:00Z">
              <w:r w:rsidRPr="00852B86" w:rsidDel="00296DE9">
                <w:delText>Table 8.3.3.1.2-2 in [28]</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25C4124E" w14:textId="5E840504" w:rsidR="00F47478" w:rsidRPr="00852B86" w:rsidDel="00296DE9" w:rsidRDefault="00F47478" w:rsidP="00A549D5">
            <w:pPr>
              <w:pStyle w:val="TAC"/>
              <w:keepNext w:val="0"/>
              <w:keepLines w:val="0"/>
              <w:rPr>
                <w:del w:id="2936" w:author="Fernando Alonso Macias" w:date="2024-05-08T17:10:00Z"/>
              </w:rPr>
            </w:pPr>
            <w:del w:id="2937" w:author="Fernando Alonso Macias" w:date="2024-05-08T17:10:00Z">
              <w:r w:rsidRPr="00852B86" w:rsidDel="00296DE9">
                <w:delText>Table 8.3.3.1.2-2 in [28]</w:delText>
              </w:r>
            </w:del>
          </w:p>
        </w:tc>
      </w:tr>
      <w:tr w:rsidR="00F47478" w:rsidRPr="00852B86" w:rsidDel="00296DE9" w14:paraId="15B57B60" w14:textId="4904DF8A" w:rsidTr="00A549D5">
        <w:trPr>
          <w:cantSplit/>
          <w:jc w:val="center"/>
          <w:del w:id="2938" w:author="Fernando Alonso Macias" w:date="2024-05-08T17:10:00Z"/>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6A771964" w14:textId="37A005FF" w:rsidR="00F47478" w:rsidRPr="00852B86" w:rsidDel="00296DE9" w:rsidRDefault="00F47478" w:rsidP="00A549D5">
            <w:pPr>
              <w:pStyle w:val="TAL"/>
              <w:keepNext w:val="0"/>
              <w:keepLines w:val="0"/>
              <w:rPr>
                <w:del w:id="2939" w:author="Fernando Alonso Macias" w:date="2024-05-08T17:10:00Z"/>
              </w:rPr>
            </w:pPr>
            <w:del w:id="2940" w:author="Fernando Alonso Macias" w:date="2024-05-08T17:10:00Z">
              <w:r w:rsidRPr="00852B86" w:rsidDel="00296DE9">
                <w:delText>PDSCH reference measurement channel as defined in A.3.1.1</w:delText>
              </w:r>
            </w:del>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761612E0" w14:textId="1112E381" w:rsidR="00F47478" w:rsidRPr="00852B86" w:rsidDel="00296DE9" w:rsidRDefault="00F47478" w:rsidP="00A549D5">
            <w:pPr>
              <w:pStyle w:val="TAC"/>
              <w:keepNext w:val="0"/>
              <w:keepLines w:val="0"/>
              <w:rPr>
                <w:del w:id="2941" w:author="Fernando Alonso Macias" w:date="2024-05-08T17:10:00Z"/>
              </w:rPr>
            </w:pPr>
          </w:p>
        </w:tc>
        <w:tc>
          <w:tcPr>
            <w:tcW w:w="1418" w:type="dxa"/>
            <w:tcBorders>
              <w:top w:val="single" w:sz="4" w:space="0" w:color="auto"/>
              <w:left w:val="single" w:sz="4" w:space="0" w:color="auto"/>
              <w:bottom w:val="single" w:sz="4" w:space="0" w:color="auto"/>
              <w:right w:val="single" w:sz="4" w:space="0" w:color="auto"/>
            </w:tcBorders>
            <w:hideMark/>
          </w:tcPr>
          <w:p w14:paraId="47DF1DC0" w14:textId="6B91D2B5" w:rsidR="00F47478" w:rsidRPr="00852B86" w:rsidDel="00296DE9" w:rsidRDefault="00F47478" w:rsidP="00A549D5">
            <w:pPr>
              <w:pStyle w:val="TAC"/>
              <w:keepNext w:val="0"/>
              <w:keepLines w:val="0"/>
              <w:rPr>
                <w:del w:id="2942" w:author="Fernando Alonso Macias" w:date="2024-05-08T17:10:00Z"/>
                <w:rFonts w:cs="v4.2.0"/>
              </w:rPr>
            </w:pPr>
            <w:del w:id="2943" w:author="Fernando Alonso Macias" w:date="2024-05-08T17:10:00Z">
              <w:r w:rsidRPr="00852B86" w:rsidDel="00296DE9">
                <w:rPr>
                  <w:rFonts w:cs="v4.2.0"/>
                </w:rPr>
                <w:delText>Conf 1, 4, 7</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55852AB0" w14:textId="38AD3057" w:rsidR="00F47478" w:rsidRPr="00852B86" w:rsidDel="00296DE9" w:rsidRDefault="00F47478" w:rsidP="00A549D5">
            <w:pPr>
              <w:pStyle w:val="TAC"/>
              <w:keepNext w:val="0"/>
              <w:keepLines w:val="0"/>
              <w:rPr>
                <w:del w:id="2944" w:author="Fernando Alonso Macias" w:date="2024-05-08T17:10:00Z"/>
                <w:szCs w:val="16"/>
              </w:rPr>
            </w:pPr>
            <w:del w:id="2945" w:author="Fernando Alonso Macias" w:date="2024-05-08T17:10:00Z">
              <w:r w:rsidRPr="00852B86" w:rsidDel="00296DE9">
                <w:rPr>
                  <w:szCs w:val="16"/>
                </w:rPr>
                <w:delText xml:space="preserve">SR.1.1 FDD </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70C376E7" w14:textId="73B6DB38" w:rsidR="00F47478" w:rsidRPr="00852B86" w:rsidDel="00296DE9" w:rsidRDefault="00F47478" w:rsidP="00A549D5">
            <w:pPr>
              <w:pStyle w:val="TAC"/>
              <w:keepNext w:val="0"/>
              <w:keepLines w:val="0"/>
              <w:rPr>
                <w:del w:id="2946" w:author="Fernando Alonso Macias" w:date="2024-05-08T17:10:00Z"/>
                <w:szCs w:val="16"/>
              </w:rPr>
            </w:pPr>
            <w:del w:id="2947" w:author="Fernando Alonso Macias" w:date="2024-05-08T17:10:00Z">
              <w:r w:rsidRPr="00852B86" w:rsidDel="00296DE9">
                <w:rPr>
                  <w:szCs w:val="16"/>
                </w:rPr>
                <w:delText xml:space="preserve">SR.1.1 FDD </w:delText>
              </w:r>
            </w:del>
          </w:p>
        </w:tc>
      </w:tr>
      <w:tr w:rsidR="00F47478" w:rsidRPr="00852B86" w:rsidDel="00296DE9" w14:paraId="691718A2" w14:textId="4F6B3E9E" w:rsidTr="00A549D5">
        <w:trPr>
          <w:cantSplit/>
          <w:jc w:val="center"/>
          <w:del w:id="2948" w:author="Fernando Alonso Macias" w:date="2024-05-08T17:10: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6E4AC44D" w14:textId="5B00960F" w:rsidR="00F47478" w:rsidRPr="00852B86" w:rsidDel="00296DE9" w:rsidRDefault="00F47478" w:rsidP="00A549D5">
            <w:pPr>
              <w:spacing w:after="0"/>
              <w:rPr>
                <w:del w:id="2949" w:author="Fernando Alonso Macias" w:date="2024-05-08T17:10:00Z"/>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559A12D" w14:textId="4089B0FD" w:rsidR="00F47478" w:rsidRPr="00852B86" w:rsidDel="00296DE9" w:rsidRDefault="00F47478" w:rsidP="00A549D5">
            <w:pPr>
              <w:spacing w:after="0"/>
              <w:rPr>
                <w:del w:id="2950" w:author="Fernando Alonso Macias" w:date="2024-05-08T17:1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A892812" w14:textId="2C4C7599" w:rsidR="00F47478" w:rsidRPr="00852B86" w:rsidDel="00296DE9" w:rsidRDefault="00F47478" w:rsidP="00A549D5">
            <w:pPr>
              <w:pStyle w:val="TAC"/>
              <w:keepNext w:val="0"/>
              <w:keepLines w:val="0"/>
              <w:rPr>
                <w:del w:id="2951" w:author="Fernando Alonso Macias" w:date="2024-05-08T17:10:00Z"/>
                <w:rFonts w:cs="v4.2.0"/>
              </w:rPr>
            </w:pPr>
            <w:del w:id="2952" w:author="Fernando Alonso Macias" w:date="2024-05-08T17:10:00Z">
              <w:r w:rsidRPr="00852B86" w:rsidDel="00296DE9">
                <w:rPr>
                  <w:rFonts w:cs="v4.2.0"/>
                </w:rPr>
                <w:delText xml:space="preserve">Conf </w:delText>
              </w:r>
              <w:r w:rsidRPr="00852B86" w:rsidDel="00296DE9">
                <w:delText>2, 5, 8</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1AD30386" w14:textId="4727016C" w:rsidR="00F47478" w:rsidRPr="00852B86" w:rsidDel="00296DE9" w:rsidRDefault="00F47478" w:rsidP="00A549D5">
            <w:pPr>
              <w:pStyle w:val="TAC"/>
              <w:keepNext w:val="0"/>
              <w:keepLines w:val="0"/>
              <w:rPr>
                <w:del w:id="2953" w:author="Fernando Alonso Macias" w:date="2024-05-08T17:10:00Z"/>
                <w:szCs w:val="16"/>
              </w:rPr>
            </w:pPr>
            <w:del w:id="2954" w:author="Fernando Alonso Macias" w:date="2024-05-08T17:10:00Z">
              <w:r w:rsidRPr="00852B86" w:rsidDel="00296DE9">
                <w:rPr>
                  <w:szCs w:val="16"/>
                </w:rPr>
                <w:delText>SR.1.1 TDD</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2C3ADC03" w14:textId="2BEA1D1A" w:rsidR="00F47478" w:rsidRPr="00852B86" w:rsidDel="00296DE9" w:rsidRDefault="00F47478" w:rsidP="00A549D5">
            <w:pPr>
              <w:pStyle w:val="TAC"/>
              <w:keepNext w:val="0"/>
              <w:keepLines w:val="0"/>
              <w:rPr>
                <w:del w:id="2955" w:author="Fernando Alonso Macias" w:date="2024-05-08T17:10:00Z"/>
                <w:szCs w:val="16"/>
              </w:rPr>
            </w:pPr>
            <w:del w:id="2956" w:author="Fernando Alonso Macias" w:date="2024-05-08T17:10:00Z">
              <w:r w:rsidRPr="00852B86" w:rsidDel="00296DE9">
                <w:rPr>
                  <w:szCs w:val="16"/>
                </w:rPr>
                <w:delText>SR.1.1 TDD</w:delText>
              </w:r>
            </w:del>
          </w:p>
        </w:tc>
      </w:tr>
      <w:tr w:rsidR="00F47478" w:rsidRPr="00852B86" w:rsidDel="00296DE9" w14:paraId="3F55DECF" w14:textId="1EBF21BB" w:rsidTr="00A549D5">
        <w:trPr>
          <w:cantSplit/>
          <w:jc w:val="center"/>
          <w:del w:id="2957" w:author="Fernando Alonso Macias" w:date="2024-05-08T17:10: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3618EBE0" w14:textId="604E1ADF" w:rsidR="00F47478" w:rsidRPr="00852B86" w:rsidDel="00296DE9" w:rsidRDefault="00F47478" w:rsidP="00A549D5">
            <w:pPr>
              <w:spacing w:after="0"/>
              <w:rPr>
                <w:del w:id="2958" w:author="Fernando Alonso Macias" w:date="2024-05-08T17:10:00Z"/>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51DAEDD" w14:textId="2F69D74C" w:rsidR="00F47478" w:rsidRPr="00852B86" w:rsidDel="00296DE9" w:rsidRDefault="00F47478" w:rsidP="00A549D5">
            <w:pPr>
              <w:spacing w:after="0"/>
              <w:rPr>
                <w:del w:id="2959" w:author="Fernando Alonso Macias" w:date="2024-05-08T17:1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ECA40DC" w14:textId="5BD9C5A8" w:rsidR="00F47478" w:rsidRPr="00852B86" w:rsidDel="00296DE9" w:rsidRDefault="00F47478" w:rsidP="00A549D5">
            <w:pPr>
              <w:pStyle w:val="TAC"/>
              <w:keepNext w:val="0"/>
              <w:keepLines w:val="0"/>
              <w:rPr>
                <w:del w:id="2960" w:author="Fernando Alonso Macias" w:date="2024-05-08T17:10:00Z"/>
                <w:rFonts w:cs="v4.2.0"/>
              </w:rPr>
            </w:pPr>
            <w:del w:id="2961" w:author="Fernando Alonso Macias" w:date="2024-05-08T17:10:00Z">
              <w:r w:rsidRPr="00852B86" w:rsidDel="00296DE9">
                <w:rPr>
                  <w:rFonts w:cs="v4.2.0"/>
                </w:rPr>
                <w:delText xml:space="preserve">Conf </w:delText>
              </w:r>
              <w:r w:rsidRPr="00852B86" w:rsidDel="00296DE9">
                <w:delText>3, 6, 9</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0026F30B" w14:textId="7BA57F4F" w:rsidR="00F47478" w:rsidRPr="00852B86" w:rsidDel="00296DE9" w:rsidRDefault="00F47478" w:rsidP="00A549D5">
            <w:pPr>
              <w:pStyle w:val="TAC"/>
              <w:keepNext w:val="0"/>
              <w:keepLines w:val="0"/>
              <w:rPr>
                <w:del w:id="2962" w:author="Fernando Alonso Macias" w:date="2024-05-08T17:10:00Z"/>
                <w:szCs w:val="16"/>
              </w:rPr>
            </w:pPr>
            <w:del w:id="2963" w:author="Fernando Alonso Macias" w:date="2024-05-08T17:10:00Z">
              <w:r w:rsidRPr="00852B86" w:rsidDel="00296DE9">
                <w:rPr>
                  <w:szCs w:val="16"/>
                </w:rPr>
                <w:delText>SR 2.1 TDD</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7146AC88" w14:textId="298CEF25" w:rsidR="00F47478" w:rsidRPr="00852B86" w:rsidDel="00296DE9" w:rsidRDefault="00F47478" w:rsidP="00A549D5">
            <w:pPr>
              <w:pStyle w:val="TAC"/>
              <w:keepNext w:val="0"/>
              <w:keepLines w:val="0"/>
              <w:rPr>
                <w:del w:id="2964" w:author="Fernando Alonso Macias" w:date="2024-05-08T17:10:00Z"/>
                <w:szCs w:val="16"/>
              </w:rPr>
            </w:pPr>
            <w:del w:id="2965" w:author="Fernando Alonso Macias" w:date="2024-05-08T17:10:00Z">
              <w:r w:rsidRPr="00852B86" w:rsidDel="00296DE9">
                <w:rPr>
                  <w:szCs w:val="16"/>
                </w:rPr>
                <w:delText>SR 2.1 TDD</w:delText>
              </w:r>
            </w:del>
          </w:p>
        </w:tc>
      </w:tr>
      <w:tr w:rsidR="00F47478" w:rsidRPr="00852B86" w:rsidDel="00296DE9" w14:paraId="57B4DFE5" w14:textId="35247B69" w:rsidTr="00A549D5">
        <w:trPr>
          <w:cantSplit/>
          <w:jc w:val="center"/>
          <w:del w:id="2966" w:author="Fernando Alonso Macias" w:date="2024-05-08T17:10:00Z"/>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5C5187BC" w14:textId="63726450" w:rsidR="00F47478" w:rsidRPr="00852B86" w:rsidDel="00296DE9" w:rsidRDefault="00F47478" w:rsidP="00A549D5">
            <w:pPr>
              <w:pStyle w:val="TAL"/>
              <w:keepNext w:val="0"/>
              <w:keepLines w:val="0"/>
              <w:rPr>
                <w:del w:id="2967" w:author="Fernando Alonso Macias" w:date="2024-05-08T17:10:00Z"/>
              </w:rPr>
            </w:pPr>
            <w:del w:id="2968" w:author="Fernando Alonso Macias" w:date="2024-05-08T17:10:00Z">
              <w:r w:rsidRPr="00852B86" w:rsidDel="00296DE9">
                <w:delText>RMSI CORESET reference measurement channel as defined in A.3.1.2</w:delText>
              </w:r>
            </w:del>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3ED11DA6" w14:textId="367F47F9" w:rsidR="00F47478" w:rsidRPr="00852B86" w:rsidDel="00296DE9" w:rsidRDefault="00F47478" w:rsidP="00A549D5">
            <w:pPr>
              <w:pStyle w:val="TAC"/>
              <w:keepNext w:val="0"/>
              <w:keepLines w:val="0"/>
              <w:rPr>
                <w:del w:id="2969" w:author="Fernando Alonso Macias" w:date="2024-05-08T17:10:00Z"/>
              </w:rPr>
            </w:pPr>
          </w:p>
        </w:tc>
        <w:tc>
          <w:tcPr>
            <w:tcW w:w="1418" w:type="dxa"/>
            <w:tcBorders>
              <w:top w:val="single" w:sz="4" w:space="0" w:color="auto"/>
              <w:left w:val="single" w:sz="4" w:space="0" w:color="auto"/>
              <w:bottom w:val="single" w:sz="4" w:space="0" w:color="auto"/>
              <w:right w:val="single" w:sz="4" w:space="0" w:color="auto"/>
            </w:tcBorders>
            <w:hideMark/>
          </w:tcPr>
          <w:p w14:paraId="776B47C9" w14:textId="2A6B44D3" w:rsidR="00F47478" w:rsidRPr="00852B86" w:rsidDel="00296DE9" w:rsidRDefault="00F47478" w:rsidP="00A549D5">
            <w:pPr>
              <w:pStyle w:val="TAC"/>
              <w:keepNext w:val="0"/>
              <w:keepLines w:val="0"/>
              <w:rPr>
                <w:del w:id="2970" w:author="Fernando Alonso Macias" w:date="2024-05-08T17:10:00Z"/>
                <w:rFonts w:cs="v4.2.0"/>
              </w:rPr>
            </w:pPr>
            <w:del w:id="2971" w:author="Fernando Alonso Macias" w:date="2024-05-08T17:10:00Z">
              <w:r w:rsidRPr="00852B86" w:rsidDel="00296DE9">
                <w:rPr>
                  <w:rFonts w:cs="v4.2.0"/>
                </w:rPr>
                <w:delText>Conf 1, 4, 7</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69ADEC18" w14:textId="4C8FB175" w:rsidR="00F47478" w:rsidRPr="00852B86" w:rsidDel="00296DE9" w:rsidRDefault="00F47478" w:rsidP="00A549D5">
            <w:pPr>
              <w:pStyle w:val="TAC"/>
              <w:keepNext w:val="0"/>
              <w:keepLines w:val="0"/>
              <w:rPr>
                <w:del w:id="2972" w:author="Fernando Alonso Macias" w:date="2024-05-08T17:10:00Z"/>
                <w:szCs w:val="16"/>
              </w:rPr>
            </w:pPr>
            <w:del w:id="2973" w:author="Fernando Alonso Macias" w:date="2024-05-08T17:10:00Z">
              <w:r w:rsidRPr="00852B86" w:rsidDel="00296DE9">
                <w:rPr>
                  <w:szCs w:val="16"/>
                </w:rPr>
                <w:delText xml:space="preserve">CR.1.1 FDD  </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50473B25" w14:textId="3A93049B" w:rsidR="00F47478" w:rsidRPr="00852B86" w:rsidDel="00296DE9" w:rsidRDefault="00F47478" w:rsidP="00A549D5">
            <w:pPr>
              <w:pStyle w:val="TAC"/>
              <w:keepNext w:val="0"/>
              <w:keepLines w:val="0"/>
              <w:rPr>
                <w:del w:id="2974" w:author="Fernando Alonso Macias" w:date="2024-05-08T17:10:00Z"/>
                <w:szCs w:val="16"/>
              </w:rPr>
            </w:pPr>
            <w:del w:id="2975" w:author="Fernando Alonso Macias" w:date="2024-05-08T17:10:00Z">
              <w:r w:rsidRPr="00852B86" w:rsidDel="00296DE9">
                <w:rPr>
                  <w:szCs w:val="16"/>
                </w:rPr>
                <w:delText xml:space="preserve">CR.1.1 FDD  </w:delText>
              </w:r>
            </w:del>
          </w:p>
        </w:tc>
      </w:tr>
      <w:tr w:rsidR="00F47478" w:rsidRPr="00852B86" w:rsidDel="00296DE9" w14:paraId="57EE9B4B" w14:textId="346161A1" w:rsidTr="00A549D5">
        <w:trPr>
          <w:cantSplit/>
          <w:jc w:val="center"/>
          <w:del w:id="2976" w:author="Fernando Alonso Macias" w:date="2024-05-08T17:10: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50FE2BC8" w14:textId="539F4176" w:rsidR="00F47478" w:rsidRPr="00852B86" w:rsidDel="00296DE9" w:rsidRDefault="00F47478" w:rsidP="00A549D5">
            <w:pPr>
              <w:spacing w:after="0"/>
              <w:rPr>
                <w:del w:id="2977" w:author="Fernando Alonso Macias" w:date="2024-05-08T17:10:00Z"/>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1E27E75" w14:textId="1F9F2F4D" w:rsidR="00F47478" w:rsidRPr="00852B86" w:rsidDel="00296DE9" w:rsidRDefault="00F47478" w:rsidP="00A549D5">
            <w:pPr>
              <w:spacing w:after="0"/>
              <w:rPr>
                <w:del w:id="2978" w:author="Fernando Alonso Macias" w:date="2024-05-08T17:1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91A3070" w14:textId="00157A18" w:rsidR="00F47478" w:rsidRPr="00852B86" w:rsidDel="00296DE9" w:rsidRDefault="00F47478" w:rsidP="00A549D5">
            <w:pPr>
              <w:pStyle w:val="TAC"/>
              <w:keepNext w:val="0"/>
              <w:keepLines w:val="0"/>
              <w:rPr>
                <w:del w:id="2979" w:author="Fernando Alonso Macias" w:date="2024-05-08T17:10:00Z"/>
                <w:rFonts w:cs="v4.2.0"/>
              </w:rPr>
            </w:pPr>
            <w:del w:id="2980" w:author="Fernando Alonso Macias" w:date="2024-05-08T17:10:00Z">
              <w:r w:rsidRPr="00852B86" w:rsidDel="00296DE9">
                <w:rPr>
                  <w:rFonts w:cs="v4.2.0"/>
                </w:rPr>
                <w:delText xml:space="preserve">Conf </w:delText>
              </w:r>
              <w:r w:rsidRPr="00852B86" w:rsidDel="00296DE9">
                <w:delText>2, 5, 8</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6CC0FBAC" w14:textId="4C8A3D99" w:rsidR="00F47478" w:rsidRPr="00852B86" w:rsidDel="00296DE9" w:rsidRDefault="00F47478" w:rsidP="00A549D5">
            <w:pPr>
              <w:pStyle w:val="TAC"/>
              <w:keepNext w:val="0"/>
              <w:keepLines w:val="0"/>
              <w:rPr>
                <w:del w:id="2981" w:author="Fernando Alonso Macias" w:date="2024-05-08T17:10:00Z"/>
                <w:szCs w:val="16"/>
              </w:rPr>
            </w:pPr>
            <w:del w:id="2982" w:author="Fernando Alonso Macias" w:date="2024-05-08T17:10:00Z">
              <w:r w:rsidRPr="00852B86" w:rsidDel="00296DE9">
                <w:rPr>
                  <w:szCs w:val="16"/>
                </w:rPr>
                <w:delText>CR.1.1 TDD</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4283DE29" w14:textId="7002BEDF" w:rsidR="00F47478" w:rsidRPr="00852B86" w:rsidDel="00296DE9" w:rsidRDefault="00F47478" w:rsidP="00A549D5">
            <w:pPr>
              <w:pStyle w:val="TAC"/>
              <w:keepNext w:val="0"/>
              <w:keepLines w:val="0"/>
              <w:rPr>
                <w:del w:id="2983" w:author="Fernando Alonso Macias" w:date="2024-05-08T17:10:00Z"/>
                <w:szCs w:val="16"/>
              </w:rPr>
            </w:pPr>
            <w:del w:id="2984" w:author="Fernando Alonso Macias" w:date="2024-05-08T17:10:00Z">
              <w:r w:rsidRPr="00852B86" w:rsidDel="00296DE9">
                <w:rPr>
                  <w:szCs w:val="16"/>
                </w:rPr>
                <w:delText>CR.1.1 TDD</w:delText>
              </w:r>
            </w:del>
          </w:p>
        </w:tc>
      </w:tr>
      <w:tr w:rsidR="00F47478" w:rsidRPr="00852B86" w:rsidDel="00296DE9" w14:paraId="7CC15B16" w14:textId="2ADD6A98" w:rsidTr="00A549D5">
        <w:trPr>
          <w:cantSplit/>
          <w:jc w:val="center"/>
          <w:del w:id="2985" w:author="Fernando Alonso Macias" w:date="2024-05-08T17:10: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77C86243" w14:textId="16EB37A1" w:rsidR="00F47478" w:rsidRPr="00852B86" w:rsidDel="00296DE9" w:rsidRDefault="00F47478" w:rsidP="00A549D5">
            <w:pPr>
              <w:spacing w:after="0"/>
              <w:rPr>
                <w:del w:id="2986" w:author="Fernando Alonso Macias" w:date="2024-05-08T17:10:00Z"/>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D6E9242" w14:textId="58C1E2AB" w:rsidR="00F47478" w:rsidRPr="00852B86" w:rsidDel="00296DE9" w:rsidRDefault="00F47478" w:rsidP="00A549D5">
            <w:pPr>
              <w:spacing w:after="0"/>
              <w:rPr>
                <w:del w:id="2987" w:author="Fernando Alonso Macias" w:date="2024-05-08T17:1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5EDD9CC" w14:textId="08A2A3C1" w:rsidR="00F47478" w:rsidRPr="00852B86" w:rsidDel="00296DE9" w:rsidRDefault="00F47478" w:rsidP="00A549D5">
            <w:pPr>
              <w:pStyle w:val="TAC"/>
              <w:keepNext w:val="0"/>
              <w:keepLines w:val="0"/>
              <w:rPr>
                <w:del w:id="2988" w:author="Fernando Alonso Macias" w:date="2024-05-08T17:10:00Z"/>
                <w:rFonts w:cs="v4.2.0"/>
              </w:rPr>
            </w:pPr>
            <w:del w:id="2989" w:author="Fernando Alonso Macias" w:date="2024-05-08T17:10:00Z">
              <w:r w:rsidRPr="00852B86" w:rsidDel="00296DE9">
                <w:rPr>
                  <w:rFonts w:cs="v4.2.0"/>
                </w:rPr>
                <w:delText xml:space="preserve">Conf </w:delText>
              </w:r>
              <w:r w:rsidRPr="00852B86" w:rsidDel="00296DE9">
                <w:delText>3, 6, 9</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40C94F8F" w14:textId="20B6B012" w:rsidR="00F47478" w:rsidRPr="00852B86" w:rsidDel="00296DE9" w:rsidRDefault="00F47478" w:rsidP="00A549D5">
            <w:pPr>
              <w:pStyle w:val="TAC"/>
              <w:keepNext w:val="0"/>
              <w:keepLines w:val="0"/>
              <w:rPr>
                <w:del w:id="2990" w:author="Fernando Alonso Macias" w:date="2024-05-08T17:10:00Z"/>
                <w:szCs w:val="16"/>
              </w:rPr>
            </w:pPr>
            <w:del w:id="2991" w:author="Fernando Alonso Macias" w:date="2024-05-08T17:10:00Z">
              <w:r w:rsidRPr="00852B86" w:rsidDel="00296DE9">
                <w:rPr>
                  <w:szCs w:val="16"/>
                </w:rPr>
                <w:delText>CR.2.1 TDD</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05FE02E2" w14:textId="184F0772" w:rsidR="00F47478" w:rsidRPr="00852B86" w:rsidDel="00296DE9" w:rsidRDefault="00F47478" w:rsidP="00A549D5">
            <w:pPr>
              <w:pStyle w:val="TAC"/>
              <w:keepNext w:val="0"/>
              <w:keepLines w:val="0"/>
              <w:rPr>
                <w:del w:id="2992" w:author="Fernando Alonso Macias" w:date="2024-05-08T17:10:00Z"/>
                <w:szCs w:val="16"/>
              </w:rPr>
            </w:pPr>
            <w:del w:id="2993" w:author="Fernando Alonso Macias" w:date="2024-05-08T17:10:00Z">
              <w:r w:rsidRPr="00852B86" w:rsidDel="00296DE9">
                <w:rPr>
                  <w:szCs w:val="16"/>
                </w:rPr>
                <w:delText>CR.2.1 TDD</w:delText>
              </w:r>
            </w:del>
          </w:p>
        </w:tc>
      </w:tr>
      <w:tr w:rsidR="00F47478" w:rsidRPr="00852B86" w:rsidDel="00296DE9" w14:paraId="2867E10B" w14:textId="1990B541" w:rsidTr="00A549D5">
        <w:trPr>
          <w:cantSplit/>
          <w:jc w:val="center"/>
          <w:del w:id="2994" w:author="Fernando Alonso Macias" w:date="2024-05-08T17:10:00Z"/>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20D043AB" w14:textId="5248EC7E" w:rsidR="00F47478" w:rsidRPr="00852B86" w:rsidDel="00296DE9" w:rsidRDefault="00F47478" w:rsidP="00A549D5">
            <w:pPr>
              <w:pStyle w:val="TAL"/>
              <w:keepNext w:val="0"/>
              <w:keepLines w:val="0"/>
              <w:rPr>
                <w:del w:id="2995" w:author="Fernando Alonso Macias" w:date="2024-05-08T17:10:00Z"/>
              </w:rPr>
            </w:pPr>
            <w:del w:id="2996" w:author="Fernando Alonso Macias" w:date="2024-05-08T17:10:00Z">
              <w:r w:rsidRPr="00852B86" w:rsidDel="00296DE9">
                <w:delText>RMC CORESET reference measurement channel as defined in A.3.1.3</w:delText>
              </w:r>
            </w:del>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70C0C784" w14:textId="52A570B8" w:rsidR="00F47478" w:rsidRPr="00852B86" w:rsidDel="00296DE9" w:rsidRDefault="00F47478" w:rsidP="00A549D5">
            <w:pPr>
              <w:pStyle w:val="TAC"/>
              <w:keepNext w:val="0"/>
              <w:keepLines w:val="0"/>
              <w:rPr>
                <w:del w:id="2997" w:author="Fernando Alonso Macias" w:date="2024-05-08T17:10:00Z"/>
              </w:rPr>
            </w:pPr>
          </w:p>
        </w:tc>
        <w:tc>
          <w:tcPr>
            <w:tcW w:w="1418" w:type="dxa"/>
            <w:tcBorders>
              <w:top w:val="single" w:sz="4" w:space="0" w:color="auto"/>
              <w:left w:val="single" w:sz="4" w:space="0" w:color="auto"/>
              <w:bottom w:val="single" w:sz="4" w:space="0" w:color="auto"/>
              <w:right w:val="single" w:sz="4" w:space="0" w:color="auto"/>
            </w:tcBorders>
            <w:hideMark/>
          </w:tcPr>
          <w:p w14:paraId="2EB30F56" w14:textId="10E35235" w:rsidR="00F47478" w:rsidRPr="00852B86" w:rsidDel="00296DE9" w:rsidRDefault="00F47478" w:rsidP="00A549D5">
            <w:pPr>
              <w:pStyle w:val="TAC"/>
              <w:keepNext w:val="0"/>
              <w:keepLines w:val="0"/>
              <w:rPr>
                <w:del w:id="2998" w:author="Fernando Alonso Macias" w:date="2024-05-08T17:10:00Z"/>
                <w:rFonts w:cs="v4.2.0"/>
              </w:rPr>
            </w:pPr>
            <w:del w:id="2999" w:author="Fernando Alonso Macias" w:date="2024-05-08T17:10:00Z">
              <w:r w:rsidRPr="00852B86" w:rsidDel="00296DE9">
                <w:rPr>
                  <w:rFonts w:cs="v4.2.0"/>
                </w:rPr>
                <w:delText>Conf 1, 4, 7</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26601DCD" w14:textId="44DDBAED" w:rsidR="00F47478" w:rsidRPr="00852B86" w:rsidDel="00296DE9" w:rsidRDefault="00F47478" w:rsidP="00A549D5">
            <w:pPr>
              <w:pStyle w:val="TAC"/>
              <w:keepNext w:val="0"/>
              <w:keepLines w:val="0"/>
              <w:rPr>
                <w:del w:id="3000" w:author="Fernando Alonso Macias" w:date="2024-05-08T17:10:00Z"/>
                <w:szCs w:val="16"/>
              </w:rPr>
            </w:pPr>
            <w:del w:id="3001" w:author="Fernando Alonso Macias" w:date="2024-05-08T17:10:00Z">
              <w:r w:rsidRPr="00852B86" w:rsidDel="00296DE9">
                <w:rPr>
                  <w:szCs w:val="16"/>
                </w:rPr>
                <w:delText xml:space="preserve">CCR.1.1 FDD  </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506406DB" w14:textId="344A183D" w:rsidR="00F47478" w:rsidRPr="00852B86" w:rsidDel="00296DE9" w:rsidRDefault="00F47478" w:rsidP="00A549D5">
            <w:pPr>
              <w:pStyle w:val="TAC"/>
              <w:keepNext w:val="0"/>
              <w:keepLines w:val="0"/>
              <w:rPr>
                <w:del w:id="3002" w:author="Fernando Alonso Macias" w:date="2024-05-08T17:10:00Z"/>
                <w:szCs w:val="16"/>
              </w:rPr>
            </w:pPr>
            <w:del w:id="3003" w:author="Fernando Alonso Macias" w:date="2024-05-08T17:10:00Z">
              <w:r w:rsidRPr="00852B86" w:rsidDel="00296DE9">
                <w:rPr>
                  <w:szCs w:val="16"/>
                </w:rPr>
                <w:delText xml:space="preserve">CCR.1.1 FDD  </w:delText>
              </w:r>
            </w:del>
          </w:p>
        </w:tc>
      </w:tr>
      <w:tr w:rsidR="00F47478" w:rsidRPr="00852B86" w:rsidDel="00296DE9" w14:paraId="42DCB2F6" w14:textId="1A4B4AB5" w:rsidTr="00A549D5">
        <w:trPr>
          <w:cantSplit/>
          <w:jc w:val="center"/>
          <w:del w:id="3004" w:author="Fernando Alonso Macias" w:date="2024-05-08T17:10: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34312289" w14:textId="5F8630F7" w:rsidR="00F47478" w:rsidRPr="00852B86" w:rsidDel="00296DE9" w:rsidRDefault="00F47478" w:rsidP="00A549D5">
            <w:pPr>
              <w:spacing w:after="0"/>
              <w:rPr>
                <w:del w:id="3005" w:author="Fernando Alonso Macias" w:date="2024-05-08T17:10:00Z"/>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C06BCCE" w14:textId="3A114FF8" w:rsidR="00F47478" w:rsidRPr="00852B86" w:rsidDel="00296DE9" w:rsidRDefault="00F47478" w:rsidP="00A549D5">
            <w:pPr>
              <w:spacing w:after="0"/>
              <w:rPr>
                <w:del w:id="3006" w:author="Fernando Alonso Macias" w:date="2024-05-08T17:1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9861F47" w14:textId="2DFDD5F1" w:rsidR="00F47478" w:rsidRPr="00852B86" w:rsidDel="00296DE9" w:rsidRDefault="00F47478" w:rsidP="00A549D5">
            <w:pPr>
              <w:pStyle w:val="TAC"/>
              <w:keepNext w:val="0"/>
              <w:keepLines w:val="0"/>
              <w:rPr>
                <w:del w:id="3007" w:author="Fernando Alonso Macias" w:date="2024-05-08T17:10:00Z"/>
                <w:rFonts w:cs="v4.2.0"/>
              </w:rPr>
            </w:pPr>
            <w:del w:id="3008" w:author="Fernando Alonso Macias" w:date="2024-05-08T17:10:00Z">
              <w:r w:rsidRPr="00852B86" w:rsidDel="00296DE9">
                <w:rPr>
                  <w:rFonts w:cs="v4.2.0"/>
                </w:rPr>
                <w:delText xml:space="preserve">Conf </w:delText>
              </w:r>
              <w:r w:rsidRPr="00852B86" w:rsidDel="00296DE9">
                <w:delText>2, 5, 8</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796AA49B" w14:textId="2C5C5A2D" w:rsidR="00F47478" w:rsidRPr="00852B86" w:rsidDel="00296DE9" w:rsidRDefault="00F47478" w:rsidP="00A549D5">
            <w:pPr>
              <w:pStyle w:val="TAC"/>
              <w:keepNext w:val="0"/>
              <w:keepLines w:val="0"/>
              <w:rPr>
                <w:del w:id="3009" w:author="Fernando Alonso Macias" w:date="2024-05-08T17:10:00Z"/>
                <w:szCs w:val="16"/>
              </w:rPr>
            </w:pPr>
            <w:del w:id="3010" w:author="Fernando Alonso Macias" w:date="2024-05-08T17:10:00Z">
              <w:r w:rsidRPr="00852B86" w:rsidDel="00296DE9">
                <w:rPr>
                  <w:szCs w:val="16"/>
                </w:rPr>
                <w:delText>CCR.1.1 TDD</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0B39C8E5" w14:textId="0146F5AB" w:rsidR="00F47478" w:rsidRPr="00852B86" w:rsidDel="00296DE9" w:rsidRDefault="00F47478" w:rsidP="00A549D5">
            <w:pPr>
              <w:pStyle w:val="TAC"/>
              <w:keepNext w:val="0"/>
              <w:keepLines w:val="0"/>
              <w:rPr>
                <w:del w:id="3011" w:author="Fernando Alonso Macias" w:date="2024-05-08T17:10:00Z"/>
                <w:szCs w:val="16"/>
              </w:rPr>
            </w:pPr>
            <w:del w:id="3012" w:author="Fernando Alonso Macias" w:date="2024-05-08T17:10:00Z">
              <w:r w:rsidRPr="00852B86" w:rsidDel="00296DE9">
                <w:rPr>
                  <w:szCs w:val="16"/>
                </w:rPr>
                <w:delText>CCR.1.1 TDD</w:delText>
              </w:r>
            </w:del>
          </w:p>
        </w:tc>
      </w:tr>
      <w:tr w:rsidR="00F47478" w:rsidRPr="00852B86" w:rsidDel="00296DE9" w14:paraId="5B53C1CA" w14:textId="0EBC446A" w:rsidTr="00A549D5">
        <w:trPr>
          <w:cantSplit/>
          <w:jc w:val="center"/>
          <w:del w:id="3013" w:author="Fernando Alonso Macias" w:date="2024-05-08T17:10: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27CA62EE" w14:textId="557DD453" w:rsidR="00F47478" w:rsidRPr="00852B86" w:rsidDel="00296DE9" w:rsidRDefault="00F47478" w:rsidP="00A549D5">
            <w:pPr>
              <w:spacing w:after="0"/>
              <w:rPr>
                <w:del w:id="3014" w:author="Fernando Alonso Macias" w:date="2024-05-08T17:10:00Z"/>
                <w:rFonts w:ascii="Arial" w:hAnsi="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A421CF4" w14:textId="57475FF0" w:rsidR="00F47478" w:rsidRPr="00852B86" w:rsidDel="00296DE9" w:rsidRDefault="00F47478" w:rsidP="00A549D5">
            <w:pPr>
              <w:spacing w:after="0"/>
              <w:rPr>
                <w:del w:id="3015" w:author="Fernando Alonso Macias" w:date="2024-05-08T17:1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55D83F8" w14:textId="7CE26F11" w:rsidR="00F47478" w:rsidRPr="00852B86" w:rsidDel="00296DE9" w:rsidRDefault="00F47478" w:rsidP="00A549D5">
            <w:pPr>
              <w:pStyle w:val="TAC"/>
              <w:keepNext w:val="0"/>
              <w:keepLines w:val="0"/>
              <w:rPr>
                <w:del w:id="3016" w:author="Fernando Alonso Macias" w:date="2024-05-08T17:10:00Z"/>
                <w:rFonts w:cs="v4.2.0"/>
              </w:rPr>
            </w:pPr>
            <w:del w:id="3017" w:author="Fernando Alonso Macias" w:date="2024-05-08T17:10:00Z">
              <w:r w:rsidRPr="00852B86" w:rsidDel="00296DE9">
                <w:rPr>
                  <w:rFonts w:cs="v4.2.0"/>
                </w:rPr>
                <w:delText xml:space="preserve">Conf </w:delText>
              </w:r>
              <w:r w:rsidRPr="00852B86" w:rsidDel="00296DE9">
                <w:delText>3, 6, 9</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1F9CBE4D" w14:textId="4745B501" w:rsidR="00F47478" w:rsidRPr="00852B86" w:rsidDel="00296DE9" w:rsidRDefault="00F47478" w:rsidP="00A549D5">
            <w:pPr>
              <w:pStyle w:val="TAC"/>
              <w:keepNext w:val="0"/>
              <w:keepLines w:val="0"/>
              <w:rPr>
                <w:del w:id="3018" w:author="Fernando Alonso Macias" w:date="2024-05-08T17:10:00Z"/>
                <w:szCs w:val="16"/>
              </w:rPr>
            </w:pPr>
            <w:del w:id="3019" w:author="Fernando Alonso Macias" w:date="2024-05-08T17:10:00Z">
              <w:r w:rsidRPr="00852B86" w:rsidDel="00296DE9">
                <w:rPr>
                  <w:szCs w:val="16"/>
                </w:rPr>
                <w:delText>CCR.2.1 TDD</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5B3D5787" w14:textId="55D6064B" w:rsidR="00F47478" w:rsidRPr="00852B86" w:rsidDel="00296DE9" w:rsidRDefault="00F47478" w:rsidP="00A549D5">
            <w:pPr>
              <w:pStyle w:val="TAC"/>
              <w:keepNext w:val="0"/>
              <w:keepLines w:val="0"/>
              <w:rPr>
                <w:del w:id="3020" w:author="Fernando Alonso Macias" w:date="2024-05-08T17:10:00Z"/>
                <w:szCs w:val="16"/>
              </w:rPr>
            </w:pPr>
            <w:del w:id="3021" w:author="Fernando Alonso Macias" w:date="2024-05-08T17:10:00Z">
              <w:r w:rsidRPr="00852B86" w:rsidDel="00296DE9">
                <w:rPr>
                  <w:szCs w:val="16"/>
                </w:rPr>
                <w:delText>CCR.2.1 TDD</w:delText>
              </w:r>
            </w:del>
          </w:p>
        </w:tc>
      </w:tr>
      <w:tr w:rsidR="00F47478" w:rsidRPr="00852B86" w:rsidDel="00296DE9" w14:paraId="76B03A3A" w14:textId="79F088FC" w:rsidTr="00A549D5">
        <w:tblPrEx>
          <w:tblCellMar>
            <w:left w:w="108" w:type="dxa"/>
          </w:tblCellMar>
        </w:tblPrEx>
        <w:trPr>
          <w:cantSplit/>
          <w:jc w:val="center"/>
          <w:del w:id="3022" w:author="Fernando Alonso Macias" w:date="2024-05-08T17:10:00Z"/>
        </w:trPr>
        <w:tc>
          <w:tcPr>
            <w:tcW w:w="1879" w:type="dxa"/>
            <w:vMerge w:val="restart"/>
            <w:tcBorders>
              <w:top w:val="single" w:sz="4" w:space="0" w:color="auto"/>
              <w:left w:val="single" w:sz="4" w:space="0" w:color="auto"/>
              <w:right w:val="single" w:sz="4" w:space="0" w:color="auto"/>
            </w:tcBorders>
            <w:vAlign w:val="center"/>
            <w:hideMark/>
          </w:tcPr>
          <w:p w14:paraId="373E43DE" w14:textId="1146F335" w:rsidR="00F47478" w:rsidRPr="00852B86" w:rsidDel="00296DE9" w:rsidRDefault="00F47478" w:rsidP="00A549D5">
            <w:pPr>
              <w:pStyle w:val="TAL"/>
              <w:rPr>
                <w:del w:id="3023" w:author="Fernando Alonso Macias" w:date="2024-05-08T17:10:00Z"/>
                <w:szCs w:val="22"/>
                <w:lang w:eastAsia="en-GB"/>
              </w:rPr>
            </w:pPr>
            <w:del w:id="3024" w:author="Fernando Alonso Macias" w:date="2024-05-08T17:10:00Z">
              <w:r w:rsidRPr="00852B86" w:rsidDel="00296DE9">
                <w:rPr>
                  <w:bCs/>
                  <w:lang w:eastAsia="en-GB"/>
                </w:rPr>
                <w:delText>OCNG Pattern</w:delText>
              </w:r>
              <w:r w:rsidRPr="00852B86" w:rsidDel="00296DE9">
                <w:rPr>
                  <w:vertAlign w:val="superscript"/>
                  <w:lang w:eastAsia="en-GB"/>
                </w:rPr>
                <w:delText xml:space="preserve"> Note 1</w:delText>
              </w:r>
            </w:del>
          </w:p>
        </w:tc>
        <w:tc>
          <w:tcPr>
            <w:tcW w:w="767" w:type="dxa"/>
            <w:tcBorders>
              <w:top w:val="single" w:sz="4" w:space="0" w:color="auto"/>
              <w:left w:val="single" w:sz="4" w:space="0" w:color="auto"/>
              <w:bottom w:val="single" w:sz="4" w:space="0" w:color="auto"/>
              <w:right w:val="single" w:sz="4" w:space="0" w:color="auto"/>
            </w:tcBorders>
            <w:vAlign w:val="center"/>
          </w:tcPr>
          <w:p w14:paraId="6ABE5B2F" w14:textId="69ECFD69" w:rsidR="00F47478" w:rsidRPr="00852B86" w:rsidDel="00296DE9" w:rsidRDefault="00F47478" w:rsidP="00A549D5">
            <w:pPr>
              <w:pStyle w:val="TAC"/>
              <w:rPr>
                <w:del w:id="3025" w:author="Fernando Alonso Macias" w:date="2024-05-08T17:10:00Z"/>
                <w:lang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3BD1B7A" w14:textId="1972DE1C" w:rsidR="00F47478" w:rsidRPr="00852B86" w:rsidDel="00296DE9" w:rsidRDefault="00F47478" w:rsidP="00A549D5">
            <w:pPr>
              <w:pStyle w:val="TAC"/>
              <w:rPr>
                <w:del w:id="3026" w:author="Fernando Alonso Macias" w:date="2024-05-08T17:10:00Z"/>
                <w:lang w:eastAsia="x-none"/>
              </w:rPr>
            </w:pPr>
            <w:del w:id="3027" w:author="Fernando Alonso Macias" w:date="2024-05-08T17:10:00Z">
              <w:r w:rsidRPr="00852B86" w:rsidDel="00296DE9">
                <w:rPr>
                  <w:rFonts w:cs="v4.2.0"/>
                  <w:lang w:eastAsia="en-GB"/>
                </w:rPr>
                <w:delText xml:space="preserve">Conf 1, 2, </w:delText>
              </w:r>
              <w:r w:rsidRPr="00852B86" w:rsidDel="00296DE9">
                <w:rPr>
                  <w:rFonts w:cs="v4.2.0"/>
                  <w:lang w:eastAsia="zh-CN"/>
                </w:rPr>
                <w:delText>4, 5, 7, 8</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28D3E566" w14:textId="76C621F5" w:rsidR="00F47478" w:rsidRPr="00852B86" w:rsidDel="00296DE9" w:rsidRDefault="00F47478" w:rsidP="00A549D5">
            <w:pPr>
              <w:pStyle w:val="TAC"/>
              <w:rPr>
                <w:del w:id="3028" w:author="Fernando Alonso Macias" w:date="2024-05-08T17:10:00Z"/>
                <w:lang w:eastAsia="en-GB"/>
              </w:rPr>
            </w:pPr>
            <w:del w:id="3029" w:author="Fernando Alonso Macias" w:date="2024-05-08T17:10:00Z">
              <w:r w:rsidRPr="00852B86" w:rsidDel="00296DE9">
                <w:rPr>
                  <w:lang w:eastAsia="en-GB"/>
                </w:rPr>
                <w:delText>OP.1</w:delText>
              </w:r>
              <w:r w:rsidRPr="00852B86" w:rsidDel="00296DE9">
                <w:rPr>
                  <w:vertAlign w:val="superscript"/>
                  <w:lang w:eastAsia="x-none"/>
                </w:rPr>
                <w:delText xml:space="preserve"> Note 4</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641437DE" w14:textId="31ADF72F" w:rsidR="00F47478" w:rsidRPr="00852B86" w:rsidDel="00296DE9" w:rsidRDefault="00F47478" w:rsidP="00A549D5">
            <w:pPr>
              <w:pStyle w:val="TAC"/>
              <w:rPr>
                <w:del w:id="3030" w:author="Fernando Alonso Macias" w:date="2024-05-08T17:10:00Z"/>
                <w:lang w:eastAsia="en-GB"/>
              </w:rPr>
            </w:pPr>
            <w:del w:id="3031" w:author="Fernando Alonso Macias" w:date="2024-05-08T17:10:00Z">
              <w:r w:rsidRPr="00852B86" w:rsidDel="00296DE9">
                <w:rPr>
                  <w:lang w:eastAsia="en-GB"/>
                </w:rPr>
                <w:delText>OP.1</w:delText>
              </w:r>
              <w:r w:rsidRPr="00852B86" w:rsidDel="00296DE9">
                <w:rPr>
                  <w:vertAlign w:val="superscript"/>
                  <w:lang w:eastAsia="x-none"/>
                </w:rPr>
                <w:delText xml:space="preserve"> Note 4</w:delText>
              </w:r>
            </w:del>
          </w:p>
        </w:tc>
      </w:tr>
      <w:tr w:rsidR="00F47478" w:rsidRPr="00852B86" w:rsidDel="00296DE9" w14:paraId="52B8F052" w14:textId="36D41FEA" w:rsidTr="00A549D5">
        <w:tblPrEx>
          <w:tblCellMar>
            <w:left w:w="108" w:type="dxa"/>
          </w:tblCellMar>
        </w:tblPrEx>
        <w:trPr>
          <w:cantSplit/>
          <w:jc w:val="center"/>
          <w:del w:id="3032" w:author="Fernando Alonso Macias" w:date="2024-05-08T17:10:00Z"/>
        </w:trPr>
        <w:tc>
          <w:tcPr>
            <w:tcW w:w="1879" w:type="dxa"/>
            <w:vMerge/>
            <w:tcBorders>
              <w:left w:val="single" w:sz="4" w:space="0" w:color="auto"/>
              <w:bottom w:val="single" w:sz="4" w:space="0" w:color="auto"/>
              <w:right w:val="single" w:sz="4" w:space="0" w:color="auto"/>
            </w:tcBorders>
            <w:vAlign w:val="center"/>
          </w:tcPr>
          <w:p w14:paraId="61B6C991" w14:textId="1BC418C2" w:rsidR="00F47478" w:rsidRPr="00852B86" w:rsidDel="00296DE9" w:rsidRDefault="00F47478" w:rsidP="00A549D5">
            <w:pPr>
              <w:pStyle w:val="TAL"/>
              <w:rPr>
                <w:del w:id="3033" w:author="Fernando Alonso Macias" w:date="2024-05-08T17:10:00Z"/>
                <w:bCs/>
                <w:lang w:eastAsia="en-GB"/>
              </w:rPr>
            </w:pPr>
          </w:p>
        </w:tc>
        <w:tc>
          <w:tcPr>
            <w:tcW w:w="767" w:type="dxa"/>
            <w:tcBorders>
              <w:top w:val="single" w:sz="4" w:space="0" w:color="auto"/>
              <w:left w:val="single" w:sz="4" w:space="0" w:color="auto"/>
              <w:bottom w:val="single" w:sz="4" w:space="0" w:color="auto"/>
              <w:right w:val="single" w:sz="4" w:space="0" w:color="auto"/>
            </w:tcBorders>
            <w:vAlign w:val="center"/>
          </w:tcPr>
          <w:p w14:paraId="3C5F9B50" w14:textId="4CF6873E" w:rsidR="00F47478" w:rsidRPr="00852B86" w:rsidDel="00296DE9" w:rsidRDefault="00F47478" w:rsidP="00A549D5">
            <w:pPr>
              <w:pStyle w:val="TAC"/>
              <w:rPr>
                <w:del w:id="3034" w:author="Fernando Alonso Macias" w:date="2024-05-08T17:10:00Z"/>
                <w:lang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3AD62B86" w14:textId="6581DFE4" w:rsidR="00F47478" w:rsidRPr="00852B86" w:rsidDel="00296DE9" w:rsidRDefault="00F47478" w:rsidP="00A549D5">
            <w:pPr>
              <w:pStyle w:val="TAC"/>
              <w:rPr>
                <w:del w:id="3035" w:author="Fernando Alonso Macias" w:date="2024-05-08T17:10:00Z"/>
                <w:rFonts w:cs="v4.2.0"/>
                <w:lang w:eastAsia="en-GB"/>
              </w:rPr>
            </w:pPr>
            <w:del w:id="3036" w:author="Fernando Alonso Macias" w:date="2024-05-08T17:10:00Z">
              <w:r w:rsidRPr="00852B86" w:rsidDel="00296DE9">
                <w:rPr>
                  <w:rFonts w:cs="v4.2.0"/>
                  <w:lang w:eastAsia="ja-JP"/>
                </w:rPr>
                <w:delText>Conf 3, 6, 9</w:delText>
              </w:r>
            </w:del>
          </w:p>
        </w:tc>
        <w:tc>
          <w:tcPr>
            <w:tcW w:w="2584" w:type="dxa"/>
            <w:gridSpan w:val="3"/>
            <w:tcBorders>
              <w:top w:val="single" w:sz="4" w:space="0" w:color="auto"/>
              <w:left w:val="single" w:sz="4" w:space="0" w:color="auto"/>
              <w:bottom w:val="single" w:sz="4" w:space="0" w:color="auto"/>
              <w:right w:val="single" w:sz="4" w:space="0" w:color="auto"/>
            </w:tcBorders>
            <w:vAlign w:val="center"/>
          </w:tcPr>
          <w:p w14:paraId="455076E4" w14:textId="436E284B" w:rsidR="00F47478" w:rsidRPr="00852B86" w:rsidDel="00296DE9" w:rsidRDefault="00F47478" w:rsidP="00A549D5">
            <w:pPr>
              <w:pStyle w:val="TAC"/>
              <w:rPr>
                <w:del w:id="3037" w:author="Fernando Alonso Macias" w:date="2024-05-08T17:10:00Z"/>
                <w:lang w:eastAsia="en-GB"/>
              </w:rPr>
            </w:pPr>
            <w:del w:id="3038" w:author="Fernando Alonso Macias" w:date="2024-05-08T17:10:00Z">
              <w:r w:rsidRPr="00852B86" w:rsidDel="00296DE9">
                <w:rPr>
                  <w:rFonts w:cs="Arial"/>
                  <w:snapToGrid w:val="0"/>
                  <w:szCs w:val="16"/>
                  <w:lang w:eastAsia="ja-JP"/>
                </w:rPr>
                <w:delText xml:space="preserve">OP.1 </w:delText>
              </w:r>
              <w:r w:rsidRPr="00852B86" w:rsidDel="00296DE9">
                <w:rPr>
                  <w:rFonts w:cs="Arial"/>
                  <w:snapToGrid w:val="0"/>
                  <w:szCs w:val="16"/>
                  <w:vertAlign w:val="superscript"/>
                  <w:lang w:eastAsia="ja-JP"/>
                </w:rPr>
                <w:delText>Note 5</w:delText>
              </w:r>
            </w:del>
          </w:p>
        </w:tc>
        <w:tc>
          <w:tcPr>
            <w:tcW w:w="2832" w:type="dxa"/>
            <w:gridSpan w:val="3"/>
            <w:tcBorders>
              <w:top w:val="single" w:sz="4" w:space="0" w:color="auto"/>
              <w:left w:val="single" w:sz="4" w:space="0" w:color="auto"/>
              <w:bottom w:val="single" w:sz="4" w:space="0" w:color="auto"/>
              <w:right w:val="single" w:sz="4" w:space="0" w:color="auto"/>
            </w:tcBorders>
            <w:vAlign w:val="center"/>
          </w:tcPr>
          <w:p w14:paraId="3AEDE00C" w14:textId="4EB5FDBD" w:rsidR="00F47478" w:rsidRPr="00852B86" w:rsidDel="00296DE9" w:rsidRDefault="00F47478" w:rsidP="00A549D5">
            <w:pPr>
              <w:pStyle w:val="TAC"/>
              <w:rPr>
                <w:del w:id="3039" w:author="Fernando Alonso Macias" w:date="2024-05-08T17:10:00Z"/>
                <w:lang w:eastAsia="en-GB"/>
              </w:rPr>
            </w:pPr>
            <w:del w:id="3040" w:author="Fernando Alonso Macias" w:date="2024-05-08T17:10:00Z">
              <w:r w:rsidRPr="00852B86" w:rsidDel="00296DE9">
                <w:rPr>
                  <w:rFonts w:cs="Arial"/>
                  <w:snapToGrid w:val="0"/>
                  <w:szCs w:val="16"/>
                  <w:lang w:eastAsia="ja-JP"/>
                </w:rPr>
                <w:delText xml:space="preserve">OP.1 </w:delText>
              </w:r>
              <w:r w:rsidRPr="00852B86" w:rsidDel="00296DE9">
                <w:rPr>
                  <w:rFonts w:cs="Arial"/>
                  <w:snapToGrid w:val="0"/>
                  <w:szCs w:val="16"/>
                  <w:vertAlign w:val="superscript"/>
                  <w:lang w:eastAsia="ja-JP"/>
                </w:rPr>
                <w:delText>Note 5</w:delText>
              </w:r>
            </w:del>
          </w:p>
        </w:tc>
      </w:tr>
      <w:tr w:rsidR="00F47478" w:rsidRPr="00852B86" w:rsidDel="00296DE9" w14:paraId="0DC1E621" w14:textId="0DB842A9" w:rsidTr="00A549D5">
        <w:trPr>
          <w:cantSplit/>
          <w:jc w:val="center"/>
          <w:del w:id="3041" w:author="Fernando Alonso Macias" w:date="2024-05-08T17:10:00Z"/>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1BE849F7" w14:textId="1C0D334A" w:rsidR="00F47478" w:rsidRPr="00852B86" w:rsidDel="00296DE9" w:rsidRDefault="00F47478" w:rsidP="00A549D5">
            <w:pPr>
              <w:pStyle w:val="TAL"/>
              <w:keepNext w:val="0"/>
              <w:keepLines w:val="0"/>
              <w:rPr>
                <w:del w:id="3042" w:author="Fernando Alonso Macias" w:date="2024-05-08T17:10:00Z"/>
                <w:bCs/>
              </w:rPr>
            </w:pPr>
            <w:del w:id="3043" w:author="Fernando Alonso Macias" w:date="2024-05-08T17:10:00Z">
              <w:r w:rsidRPr="00852B86" w:rsidDel="00296DE9">
                <w:rPr>
                  <w:bCs/>
                </w:rPr>
                <w:delText>SSB configuration</w:delText>
              </w:r>
            </w:del>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396A49D8" w14:textId="4175637E" w:rsidR="00F47478" w:rsidRPr="00852B86" w:rsidDel="00296DE9" w:rsidRDefault="00F47478" w:rsidP="00A549D5">
            <w:pPr>
              <w:pStyle w:val="TAC"/>
              <w:keepNext w:val="0"/>
              <w:keepLines w:val="0"/>
              <w:rPr>
                <w:del w:id="3044" w:author="Fernando Alonso Macias" w:date="2024-05-08T17:10:00Z"/>
              </w:rPr>
            </w:pPr>
          </w:p>
        </w:tc>
        <w:tc>
          <w:tcPr>
            <w:tcW w:w="1418" w:type="dxa"/>
            <w:tcBorders>
              <w:top w:val="single" w:sz="4" w:space="0" w:color="auto"/>
              <w:left w:val="single" w:sz="4" w:space="0" w:color="auto"/>
              <w:bottom w:val="single" w:sz="4" w:space="0" w:color="auto"/>
              <w:right w:val="single" w:sz="4" w:space="0" w:color="auto"/>
            </w:tcBorders>
            <w:hideMark/>
          </w:tcPr>
          <w:p w14:paraId="3D9FB764" w14:textId="41FF8377" w:rsidR="00F47478" w:rsidRPr="00852B86" w:rsidDel="00296DE9" w:rsidRDefault="00F47478" w:rsidP="00A549D5">
            <w:pPr>
              <w:pStyle w:val="TAC"/>
              <w:keepNext w:val="0"/>
              <w:keepLines w:val="0"/>
              <w:rPr>
                <w:del w:id="3045" w:author="Fernando Alonso Macias" w:date="2024-05-08T17:10:00Z"/>
                <w:rFonts w:cs="v4.2.0"/>
              </w:rPr>
            </w:pPr>
            <w:del w:id="3046" w:author="Fernando Alonso Macias" w:date="2024-05-08T17:10:00Z">
              <w:r w:rsidRPr="00852B86" w:rsidDel="00296DE9">
                <w:rPr>
                  <w:rFonts w:cs="v4.2.0"/>
                </w:rPr>
                <w:delText xml:space="preserve">Conf 1, 2, </w:delText>
              </w:r>
              <w:r w:rsidRPr="00852B86" w:rsidDel="00296DE9">
                <w:delText>4, 5, 7,8</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334B3B97" w14:textId="37EB1689" w:rsidR="00F47478" w:rsidRPr="00852B86" w:rsidDel="00296DE9" w:rsidRDefault="00F47478" w:rsidP="00A549D5">
            <w:pPr>
              <w:pStyle w:val="TAC"/>
              <w:keepNext w:val="0"/>
              <w:keepLines w:val="0"/>
              <w:rPr>
                <w:del w:id="3047" w:author="Fernando Alonso Macias" w:date="2024-05-08T17:10:00Z"/>
                <w:szCs w:val="16"/>
              </w:rPr>
            </w:pPr>
            <w:del w:id="3048" w:author="Fernando Alonso Macias" w:date="2024-05-08T17:10:00Z">
              <w:r w:rsidRPr="00852B86" w:rsidDel="00296DE9">
                <w:rPr>
                  <w:szCs w:val="16"/>
                </w:rPr>
                <w:delText xml:space="preserve">SSB.1 FR1  </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6839D589" w14:textId="4B7CCC59" w:rsidR="00F47478" w:rsidRPr="00852B86" w:rsidDel="00296DE9" w:rsidRDefault="00F47478" w:rsidP="00A549D5">
            <w:pPr>
              <w:pStyle w:val="TAC"/>
              <w:keepNext w:val="0"/>
              <w:keepLines w:val="0"/>
              <w:rPr>
                <w:del w:id="3049" w:author="Fernando Alonso Macias" w:date="2024-05-08T17:10:00Z"/>
                <w:szCs w:val="16"/>
              </w:rPr>
            </w:pPr>
            <w:del w:id="3050" w:author="Fernando Alonso Macias" w:date="2024-05-08T17:10:00Z">
              <w:r w:rsidRPr="00852B86" w:rsidDel="00296DE9">
                <w:rPr>
                  <w:szCs w:val="16"/>
                </w:rPr>
                <w:delText xml:space="preserve">SSB.1 FR1  </w:delText>
              </w:r>
            </w:del>
          </w:p>
        </w:tc>
      </w:tr>
      <w:tr w:rsidR="00F47478" w:rsidRPr="00852B86" w:rsidDel="00296DE9" w14:paraId="415592B1" w14:textId="45EF5652" w:rsidTr="00A549D5">
        <w:trPr>
          <w:cantSplit/>
          <w:jc w:val="center"/>
          <w:del w:id="3051" w:author="Fernando Alonso Macias" w:date="2024-05-08T17:10: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62A62F0B" w14:textId="70E1F614" w:rsidR="00F47478" w:rsidRPr="00852B86" w:rsidDel="00296DE9" w:rsidRDefault="00F47478" w:rsidP="00A549D5">
            <w:pPr>
              <w:spacing w:after="0"/>
              <w:rPr>
                <w:del w:id="3052" w:author="Fernando Alonso Macias" w:date="2024-05-08T17:10:00Z"/>
                <w:rFonts w:ascii="Arial" w:hAnsi="Arial"/>
                <w:bCs/>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C679589" w14:textId="27AA4F4F" w:rsidR="00F47478" w:rsidRPr="00852B86" w:rsidDel="00296DE9" w:rsidRDefault="00F47478" w:rsidP="00A549D5">
            <w:pPr>
              <w:spacing w:after="0"/>
              <w:rPr>
                <w:del w:id="3053" w:author="Fernando Alonso Macias" w:date="2024-05-08T17:1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CE068C2" w14:textId="4CA46C67" w:rsidR="00F47478" w:rsidRPr="00852B86" w:rsidDel="00296DE9" w:rsidRDefault="00F47478" w:rsidP="00A549D5">
            <w:pPr>
              <w:pStyle w:val="TAC"/>
              <w:keepNext w:val="0"/>
              <w:keepLines w:val="0"/>
              <w:rPr>
                <w:del w:id="3054" w:author="Fernando Alonso Macias" w:date="2024-05-08T17:10:00Z"/>
                <w:rFonts w:cs="v4.2.0"/>
              </w:rPr>
            </w:pPr>
            <w:del w:id="3055" w:author="Fernando Alonso Macias" w:date="2024-05-08T17:10:00Z">
              <w:r w:rsidRPr="00852B86" w:rsidDel="00296DE9">
                <w:rPr>
                  <w:rFonts w:cs="v4.2.0"/>
                </w:rPr>
                <w:delText xml:space="preserve">Conf </w:delText>
              </w:r>
              <w:r w:rsidRPr="00852B86" w:rsidDel="00296DE9">
                <w:delText>3, 6, 9</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581FB8F6" w14:textId="4C0DC664" w:rsidR="00F47478" w:rsidRPr="00852B86" w:rsidDel="00296DE9" w:rsidRDefault="00F47478" w:rsidP="00A549D5">
            <w:pPr>
              <w:pStyle w:val="TAC"/>
              <w:keepNext w:val="0"/>
              <w:keepLines w:val="0"/>
              <w:rPr>
                <w:del w:id="3056" w:author="Fernando Alonso Macias" w:date="2024-05-08T17:10:00Z"/>
                <w:szCs w:val="16"/>
              </w:rPr>
            </w:pPr>
            <w:del w:id="3057" w:author="Fernando Alonso Macias" w:date="2024-05-08T17:10:00Z">
              <w:r w:rsidRPr="00852B86" w:rsidDel="00296DE9">
                <w:rPr>
                  <w:szCs w:val="16"/>
                </w:rPr>
                <w:delText xml:space="preserve">SSB.2 FR1  </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54079114" w14:textId="30A5064C" w:rsidR="00F47478" w:rsidRPr="00852B86" w:rsidDel="00296DE9" w:rsidRDefault="00F47478" w:rsidP="00A549D5">
            <w:pPr>
              <w:pStyle w:val="TAC"/>
              <w:keepNext w:val="0"/>
              <w:keepLines w:val="0"/>
              <w:rPr>
                <w:del w:id="3058" w:author="Fernando Alonso Macias" w:date="2024-05-08T17:10:00Z"/>
                <w:szCs w:val="16"/>
              </w:rPr>
            </w:pPr>
            <w:del w:id="3059" w:author="Fernando Alonso Macias" w:date="2024-05-08T17:10:00Z">
              <w:r w:rsidRPr="00852B86" w:rsidDel="00296DE9">
                <w:rPr>
                  <w:szCs w:val="16"/>
                </w:rPr>
                <w:delText xml:space="preserve">SSB.2 FR1  </w:delText>
              </w:r>
            </w:del>
          </w:p>
        </w:tc>
      </w:tr>
      <w:tr w:rsidR="00F47478" w:rsidRPr="00852B86" w:rsidDel="00296DE9" w14:paraId="7FC82AD4" w14:textId="29A4441D" w:rsidTr="00A549D5">
        <w:trPr>
          <w:cantSplit/>
          <w:jc w:val="center"/>
          <w:del w:id="3060" w:author="Fernando Alonso Macias" w:date="2024-05-08T17:10:00Z"/>
        </w:trPr>
        <w:tc>
          <w:tcPr>
            <w:tcW w:w="1879" w:type="dxa"/>
            <w:tcBorders>
              <w:top w:val="single" w:sz="4" w:space="0" w:color="auto"/>
              <w:left w:val="single" w:sz="4" w:space="0" w:color="auto"/>
              <w:bottom w:val="single" w:sz="4" w:space="0" w:color="auto"/>
              <w:right w:val="single" w:sz="4" w:space="0" w:color="auto"/>
            </w:tcBorders>
            <w:vAlign w:val="center"/>
            <w:hideMark/>
          </w:tcPr>
          <w:p w14:paraId="0AE975C2" w14:textId="71602BFF" w:rsidR="00F47478" w:rsidRPr="00852B86" w:rsidDel="00296DE9" w:rsidRDefault="00F47478" w:rsidP="00A549D5">
            <w:pPr>
              <w:pStyle w:val="TAL"/>
              <w:keepNext w:val="0"/>
              <w:keepLines w:val="0"/>
              <w:rPr>
                <w:del w:id="3061" w:author="Fernando Alonso Macias" w:date="2024-05-08T17:10:00Z"/>
                <w:bCs/>
              </w:rPr>
            </w:pPr>
            <w:del w:id="3062" w:author="Fernando Alonso Macias" w:date="2024-05-08T17:10:00Z">
              <w:r w:rsidRPr="00852B86" w:rsidDel="00296DE9">
                <w:rPr>
                  <w:bCs/>
                </w:rPr>
                <w:delText>SMTC configuration</w:delText>
              </w:r>
            </w:del>
          </w:p>
        </w:tc>
        <w:tc>
          <w:tcPr>
            <w:tcW w:w="767" w:type="dxa"/>
            <w:tcBorders>
              <w:top w:val="single" w:sz="4" w:space="0" w:color="auto"/>
              <w:left w:val="single" w:sz="4" w:space="0" w:color="auto"/>
              <w:bottom w:val="single" w:sz="4" w:space="0" w:color="auto"/>
              <w:right w:val="single" w:sz="4" w:space="0" w:color="auto"/>
            </w:tcBorders>
            <w:vAlign w:val="center"/>
          </w:tcPr>
          <w:p w14:paraId="395744B5" w14:textId="1184D3AB" w:rsidR="00F47478" w:rsidRPr="00852B86" w:rsidDel="00296DE9" w:rsidRDefault="00F47478" w:rsidP="00A549D5">
            <w:pPr>
              <w:pStyle w:val="TAC"/>
              <w:keepNext w:val="0"/>
              <w:keepLines w:val="0"/>
              <w:rPr>
                <w:del w:id="3063" w:author="Fernando Alonso Macias" w:date="2024-05-08T17:10:00Z"/>
              </w:rPr>
            </w:pPr>
          </w:p>
        </w:tc>
        <w:tc>
          <w:tcPr>
            <w:tcW w:w="1418" w:type="dxa"/>
            <w:tcBorders>
              <w:top w:val="single" w:sz="4" w:space="0" w:color="auto"/>
              <w:left w:val="single" w:sz="4" w:space="0" w:color="auto"/>
              <w:bottom w:val="single" w:sz="4" w:space="0" w:color="auto"/>
              <w:right w:val="single" w:sz="4" w:space="0" w:color="auto"/>
            </w:tcBorders>
            <w:hideMark/>
          </w:tcPr>
          <w:p w14:paraId="63F39431" w14:textId="45F21EB3" w:rsidR="00F47478" w:rsidRPr="00852B86" w:rsidDel="00296DE9" w:rsidRDefault="00F47478" w:rsidP="00A549D5">
            <w:pPr>
              <w:pStyle w:val="TAC"/>
              <w:keepNext w:val="0"/>
              <w:keepLines w:val="0"/>
              <w:rPr>
                <w:del w:id="3064" w:author="Fernando Alonso Macias" w:date="2024-05-08T17:10:00Z"/>
                <w:rFonts w:cs="v4.2.0"/>
              </w:rPr>
            </w:pPr>
            <w:del w:id="3065" w:author="Fernando Alonso Macias" w:date="2024-05-08T17:10:00Z">
              <w:r w:rsidRPr="00852B86" w:rsidDel="00296DE9">
                <w:rPr>
                  <w:rFonts w:cs="v4.2.0"/>
                </w:rPr>
                <w:delText>Conf 1, 2, 3</w:delText>
              </w:r>
              <w:r w:rsidRPr="00852B86" w:rsidDel="00296DE9">
                <w:delText>, 4, 5, 6, 7, 8, 9</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1288FDBC" w14:textId="6B2DEB7F" w:rsidR="00F47478" w:rsidRPr="00852B86" w:rsidDel="00296DE9" w:rsidRDefault="00F47478" w:rsidP="00A549D5">
            <w:pPr>
              <w:pStyle w:val="TAC"/>
              <w:keepNext w:val="0"/>
              <w:keepLines w:val="0"/>
              <w:rPr>
                <w:del w:id="3066" w:author="Fernando Alonso Macias" w:date="2024-05-08T17:10:00Z"/>
              </w:rPr>
            </w:pPr>
            <w:del w:id="3067" w:author="Fernando Alonso Macias" w:date="2024-05-08T17:10:00Z">
              <w:r w:rsidRPr="00852B86" w:rsidDel="00296DE9">
                <w:delText>SMTC.1</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2C7AD849" w14:textId="17B8DA88" w:rsidR="00F47478" w:rsidRPr="00852B86" w:rsidDel="00296DE9" w:rsidRDefault="00F47478" w:rsidP="00A549D5">
            <w:pPr>
              <w:pStyle w:val="TAC"/>
              <w:keepNext w:val="0"/>
              <w:keepLines w:val="0"/>
              <w:rPr>
                <w:del w:id="3068" w:author="Fernando Alonso Macias" w:date="2024-05-08T17:10:00Z"/>
              </w:rPr>
            </w:pPr>
            <w:del w:id="3069" w:author="Fernando Alonso Macias" w:date="2024-05-08T17:10:00Z">
              <w:r w:rsidRPr="00852B86" w:rsidDel="00296DE9">
                <w:delText>SMTC.1</w:delText>
              </w:r>
            </w:del>
          </w:p>
        </w:tc>
      </w:tr>
      <w:tr w:rsidR="00F47478" w:rsidRPr="00852B86" w:rsidDel="00296DE9" w14:paraId="2EA492BB" w14:textId="5A11064E" w:rsidTr="00A549D5">
        <w:trPr>
          <w:cantSplit/>
          <w:jc w:val="center"/>
          <w:del w:id="3070" w:author="Fernando Alonso Macias" w:date="2024-05-08T17:10:00Z"/>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3D1FFDB4" w14:textId="2C95C05E" w:rsidR="00F47478" w:rsidRPr="00852B86" w:rsidDel="00296DE9" w:rsidRDefault="00F47478" w:rsidP="00A549D5">
            <w:pPr>
              <w:pStyle w:val="TAL"/>
              <w:rPr>
                <w:del w:id="3071" w:author="Fernando Alonso Macias" w:date="2024-05-08T17:10:00Z"/>
                <w:bCs/>
              </w:rPr>
            </w:pPr>
            <w:del w:id="3072" w:author="Fernando Alonso Macias" w:date="2024-05-08T17:10:00Z">
              <w:r w:rsidRPr="00852B86" w:rsidDel="00296DE9">
                <w:rPr>
                  <w:rFonts w:cs="Arial"/>
                  <w:bCs/>
                </w:rPr>
                <w:delText>CSI-RS for tracking</w:delText>
              </w:r>
            </w:del>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0F54B171" w14:textId="08019684" w:rsidR="00F47478" w:rsidRPr="00852B86" w:rsidDel="00296DE9" w:rsidRDefault="00F47478" w:rsidP="00A549D5">
            <w:pPr>
              <w:pStyle w:val="TAC"/>
              <w:rPr>
                <w:del w:id="3073" w:author="Fernando Alonso Macias" w:date="2024-05-08T17:10:00Z"/>
              </w:rPr>
            </w:pPr>
          </w:p>
        </w:tc>
        <w:tc>
          <w:tcPr>
            <w:tcW w:w="1418" w:type="dxa"/>
            <w:tcBorders>
              <w:top w:val="single" w:sz="4" w:space="0" w:color="auto"/>
              <w:left w:val="single" w:sz="4" w:space="0" w:color="auto"/>
              <w:bottom w:val="single" w:sz="4" w:space="0" w:color="auto"/>
              <w:right w:val="single" w:sz="4" w:space="0" w:color="auto"/>
            </w:tcBorders>
            <w:hideMark/>
          </w:tcPr>
          <w:p w14:paraId="3F2807BB" w14:textId="2753E0B2" w:rsidR="00F47478" w:rsidRPr="00852B86" w:rsidDel="00296DE9" w:rsidRDefault="00F47478" w:rsidP="00A549D5">
            <w:pPr>
              <w:pStyle w:val="TAC"/>
              <w:rPr>
                <w:del w:id="3074" w:author="Fernando Alonso Macias" w:date="2024-05-08T17:10:00Z"/>
                <w:rFonts w:cs="v4.2.0"/>
              </w:rPr>
            </w:pPr>
            <w:del w:id="3075" w:author="Fernando Alonso Macias" w:date="2024-05-08T17:10:00Z">
              <w:r w:rsidRPr="00852B86" w:rsidDel="00296DE9">
                <w:rPr>
                  <w:rFonts w:cs="v4.2.0"/>
                  <w:lang w:eastAsia="zh-CN"/>
                </w:rPr>
                <w:delText>Conf 1</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7DBD55F0" w14:textId="4005BDCA" w:rsidR="00F47478" w:rsidRPr="00852B86" w:rsidDel="00296DE9" w:rsidRDefault="00F47478" w:rsidP="00A549D5">
            <w:pPr>
              <w:pStyle w:val="TAC"/>
              <w:rPr>
                <w:del w:id="3076" w:author="Fernando Alonso Macias" w:date="2024-05-08T17:10:00Z"/>
              </w:rPr>
            </w:pPr>
            <w:del w:id="3077" w:author="Fernando Alonso Macias" w:date="2024-05-08T17:10:00Z">
              <w:r w:rsidRPr="00852B86" w:rsidDel="00296DE9">
                <w:rPr>
                  <w:color w:val="000000"/>
                </w:rPr>
                <w:delText>TRS.1.1 FDD</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6396E38D" w14:textId="65DC936F" w:rsidR="00F47478" w:rsidRPr="00852B86" w:rsidDel="00296DE9" w:rsidRDefault="00F47478" w:rsidP="00A549D5">
            <w:pPr>
              <w:pStyle w:val="TAC"/>
              <w:rPr>
                <w:del w:id="3078" w:author="Fernando Alonso Macias" w:date="2024-05-08T17:10:00Z"/>
              </w:rPr>
            </w:pPr>
            <w:del w:id="3079" w:author="Fernando Alonso Macias" w:date="2024-05-08T17:10:00Z">
              <w:r w:rsidRPr="00852B86" w:rsidDel="00296DE9">
                <w:rPr>
                  <w:color w:val="000000"/>
                </w:rPr>
                <w:delText>TRS.1.1 FDD</w:delText>
              </w:r>
            </w:del>
          </w:p>
        </w:tc>
      </w:tr>
      <w:tr w:rsidR="00F47478" w:rsidRPr="00852B86" w:rsidDel="00296DE9" w14:paraId="7B82BF6D" w14:textId="1BAAC796" w:rsidTr="00A549D5">
        <w:trPr>
          <w:cantSplit/>
          <w:jc w:val="center"/>
          <w:del w:id="3080" w:author="Fernando Alonso Macias" w:date="2024-05-08T17:10: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7A9DE918" w14:textId="5A2BB746" w:rsidR="00F47478" w:rsidRPr="00852B86" w:rsidDel="00296DE9" w:rsidRDefault="00F47478" w:rsidP="00A549D5">
            <w:pPr>
              <w:keepNext/>
              <w:keepLines/>
              <w:spacing w:after="0"/>
              <w:rPr>
                <w:del w:id="3081" w:author="Fernando Alonso Macias" w:date="2024-05-08T17:10:00Z"/>
                <w:rFonts w:ascii="Arial" w:hAnsi="Arial"/>
                <w:bCs/>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70443C5" w14:textId="5A22E992" w:rsidR="00F47478" w:rsidRPr="00852B86" w:rsidDel="00296DE9" w:rsidRDefault="00F47478" w:rsidP="00A549D5">
            <w:pPr>
              <w:keepNext/>
              <w:keepLines/>
              <w:spacing w:after="0"/>
              <w:rPr>
                <w:del w:id="3082" w:author="Fernando Alonso Macias" w:date="2024-05-08T17:1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9A88E65" w14:textId="026E3A0D" w:rsidR="00F47478" w:rsidRPr="00852B86" w:rsidDel="00296DE9" w:rsidRDefault="00F47478" w:rsidP="00A549D5">
            <w:pPr>
              <w:pStyle w:val="TAC"/>
              <w:rPr>
                <w:del w:id="3083" w:author="Fernando Alonso Macias" w:date="2024-05-08T17:10:00Z"/>
                <w:rFonts w:cs="v4.2.0"/>
              </w:rPr>
            </w:pPr>
            <w:del w:id="3084" w:author="Fernando Alonso Macias" w:date="2024-05-08T17:10:00Z">
              <w:r w:rsidRPr="00852B86" w:rsidDel="00296DE9">
                <w:rPr>
                  <w:rFonts w:cs="v4.2.0"/>
                  <w:lang w:eastAsia="zh-CN"/>
                </w:rPr>
                <w:delText>Conf 2</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726B8A83" w14:textId="29E15FCB" w:rsidR="00F47478" w:rsidRPr="00852B86" w:rsidDel="00296DE9" w:rsidRDefault="00F47478" w:rsidP="00A549D5">
            <w:pPr>
              <w:pStyle w:val="TAC"/>
              <w:rPr>
                <w:del w:id="3085" w:author="Fernando Alonso Macias" w:date="2024-05-08T17:10:00Z"/>
              </w:rPr>
            </w:pPr>
            <w:del w:id="3086" w:author="Fernando Alonso Macias" w:date="2024-05-08T17:10:00Z">
              <w:r w:rsidRPr="00852B86" w:rsidDel="00296DE9">
                <w:rPr>
                  <w:color w:val="000000"/>
                </w:rPr>
                <w:delText>TRS.1.1 TDD</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22ADAAEB" w14:textId="07928952" w:rsidR="00F47478" w:rsidRPr="00852B86" w:rsidDel="00296DE9" w:rsidRDefault="00F47478" w:rsidP="00A549D5">
            <w:pPr>
              <w:pStyle w:val="TAC"/>
              <w:rPr>
                <w:del w:id="3087" w:author="Fernando Alonso Macias" w:date="2024-05-08T17:10:00Z"/>
              </w:rPr>
            </w:pPr>
            <w:del w:id="3088" w:author="Fernando Alonso Macias" w:date="2024-05-08T17:10:00Z">
              <w:r w:rsidRPr="00852B86" w:rsidDel="00296DE9">
                <w:rPr>
                  <w:color w:val="000000"/>
                </w:rPr>
                <w:delText>TRS.1.1 TDD</w:delText>
              </w:r>
            </w:del>
          </w:p>
        </w:tc>
      </w:tr>
      <w:tr w:rsidR="00F47478" w:rsidRPr="00852B86" w:rsidDel="00296DE9" w14:paraId="6A1F0E7A" w14:textId="79C0CDFA" w:rsidTr="00A549D5">
        <w:trPr>
          <w:cantSplit/>
          <w:jc w:val="center"/>
          <w:del w:id="3089" w:author="Fernando Alonso Macias" w:date="2024-05-08T17:10: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61F6B26E" w14:textId="01B79332" w:rsidR="00F47478" w:rsidRPr="00852B86" w:rsidDel="00296DE9" w:rsidRDefault="00F47478" w:rsidP="00A549D5">
            <w:pPr>
              <w:keepNext/>
              <w:keepLines/>
              <w:spacing w:after="0"/>
              <w:rPr>
                <w:del w:id="3090" w:author="Fernando Alonso Macias" w:date="2024-05-08T17:10:00Z"/>
                <w:rFonts w:ascii="Arial" w:hAnsi="Arial"/>
                <w:bCs/>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0280D49" w14:textId="7A96A680" w:rsidR="00F47478" w:rsidRPr="00852B86" w:rsidDel="00296DE9" w:rsidRDefault="00F47478" w:rsidP="00A549D5">
            <w:pPr>
              <w:keepNext/>
              <w:keepLines/>
              <w:spacing w:after="0"/>
              <w:rPr>
                <w:del w:id="3091" w:author="Fernando Alonso Macias" w:date="2024-05-08T17:1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B9295DE" w14:textId="0C02166B" w:rsidR="00F47478" w:rsidRPr="00852B86" w:rsidDel="00296DE9" w:rsidRDefault="00F47478" w:rsidP="00A549D5">
            <w:pPr>
              <w:pStyle w:val="TAC"/>
              <w:rPr>
                <w:del w:id="3092" w:author="Fernando Alonso Macias" w:date="2024-05-08T17:10:00Z"/>
                <w:rFonts w:cs="v4.2.0"/>
              </w:rPr>
            </w:pPr>
            <w:del w:id="3093" w:author="Fernando Alonso Macias" w:date="2024-05-08T17:10:00Z">
              <w:r w:rsidRPr="00852B86" w:rsidDel="00296DE9">
                <w:rPr>
                  <w:rFonts w:cs="v4.2.0"/>
                  <w:lang w:eastAsia="zh-CN"/>
                </w:rPr>
                <w:delText>Conf 3</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318C3227" w14:textId="1BDD93CA" w:rsidR="00F47478" w:rsidRPr="00852B86" w:rsidDel="00296DE9" w:rsidRDefault="00F47478" w:rsidP="00A549D5">
            <w:pPr>
              <w:pStyle w:val="TAC"/>
              <w:rPr>
                <w:del w:id="3094" w:author="Fernando Alonso Macias" w:date="2024-05-08T17:10:00Z"/>
              </w:rPr>
            </w:pPr>
            <w:del w:id="3095" w:author="Fernando Alonso Macias" w:date="2024-05-08T17:10:00Z">
              <w:r w:rsidRPr="00852B86" w:rsidDel="00296DE9">
                <w:delText>TRS.1.2 TDD</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6A6CC71A" w14:textId="01DC4146" w:rsidR="00F47478" w:rsidRPr="00852B86" w:rsidDel="00296DE9" w:rsidRDefault="00F47478" w:rsidP="00A549D5">
            <w:pPr>
              <w:pStyle w:val="TAC"/>
              <w:rPr>
                <w:del w:id="3096" w:author="Fernando Alonso Macias" w:date="2024-05-08T17:10:00Z"/>
              </w:rPr>
            </w:pPr>
            <w:del w:id="3097" w:author="Fernando Alonso Macias" w:date="2024-05-08T17:10:00Z">
              <w:r w:rsidRPr="00852B86" w:rsidDel="00296DE9">
                <w:delText>TRS.1.2 TDD</w:delText>
              </w:r>
            </w:del>
          </w:p>
        </w:tc>
      </w:tr>
      <w:tr w:rsidR="00F47478" w:rsidRPr="00852B86" w:rsidDel="00296DE9" w14:paraId="31AD622D" w14:textId="2D39A1FC" w:rsidTr="00A549D5">
        <w:trPr>
          <w:cantSplit/>
          <w:jc w:val="center"/>
          <w:del w:id="3098" w:author="Fernando Alonso Macias" w:date="2024-05-08T17:10: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447B5CF3" w14:textId="74AAEED3" w:rsidR="00F47478" w:rsidRPr="00852B86" w:rsidDel="00296DE9" w:rsidRDefault="00F47478" w:rsidP="00A549D5">
            <w:pPr>
              <w:keepNext/>
              <w:keepLines/>
              <w:spacing w:after="0"/>
              <w:rPr>
                <w:del w:id="3099" w:author="Fernando Alonso Macias" w:date="2024-05-08T17:10:00Z"/>
                <w:rFonts w:ascii="Arial" w:hAnsi="Arial"/>
                <w:bCs/>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BA9AF11" w14:textId="5C9900EC" w:rsidR="00F47478" w:rsidRPr="00852B86" w:rsidDel="00296DE9" w:rsidRDefault="00F47478" w:rsidP="00A549D5">
            <w:pPr>
              <w:keepNext/>
              <w:keepLines/>
              <w:spacing w:after="0"/>
              <w:rPr>
                <w:del w:id="3100" w:author="Fernando Alonso Macias" w:date="2024-05-08T17:1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7AE0261" w14:textId="4FA974C7" w:rsidR="00F47478" w:rsidRPr="00852B86" w:rsidDel="00296DE9" w:rsidRDefault="00F47478" w:rsidP="00A549D5">
            <w:pPr>
              <w:pStyle w:val="TAC"/>
              <w:rPr>
                <w:del w:id="3101" w:author="Fernando Alonso Macias" w:date="2024-05-08T17:10:00Z"/>
                <w:rFonts w:cs="v4.2.0"/>
              </w:rPr>
            </w:pPr>
            <w:del w:id="3102" w:author="Fernando Alonso Macias" w:date="2024-05-08T17:10:00Z">
              <w:r w:rsidRPr="00852B86" w:rsidDel="00296DE9">
                <w:rPr>
                  <w:rFonts w:cs="v4.2.0"/>
                  <w:lang w:eastAsia="zh-CN"/>
                </w:rPr>
                <w:delText>Conf 4</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799E2FF5" w14:textId="01BEFA8B" w:rsidR="00F47478" w:rsidRPr="00852B86" w:rsidDel="00296DE9" w:rsidRDefault="00F47478" w:rsidP="00A549D5">
            <w:pPr>
              <w:pStyle w:val="TAC"/>
              <w:rPr>
                <w:del w:id="3103" w:author="Fernando Alonso Macias" w:date="2024-05-08T17:10:00Z"/>
              </w:rPr>
            </w:pPr>
            <w:del w:id="3104" w:author="Fernando Alonso Macias" w:date="2024-05-08T17:10:00Z">
              <w:r w:rsidRPr="00852B86" w:rsidDel="00296DE9">
                <w:delText>TRS.1.1 FDD</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44A2B959" w14:textId="56559B74" w:rsidR="00F47478" w:rsidRPr="00852B86" w:rsidDel="00296DE9" w:rsidRDefault="00F47478" w:rsidP="00A549D5">
            <w:pPr>
              <w:pStyle w:val="TAC"/>
              <w:rPr>
                <w:del w:id="3105" w:author="Fernando Alonso Macias" w:date="2024-05-08T17:10:00Z"/>
              </w:rPr>
            </w:pPr>
            <w:del w:id="3106" w:author="Fernando Alonso Macias" w:date="2024-05-08T17:10:00Z">
              <w:r w:rsidRPr="00852B86" w:rsidDel="00296DE9">
                <w:delText>TRS.1.1 FDD</w:delText>
              </w:r>
            </w:del>
          </w:p>
        </w:tc>
      </w:tr>
      <w:tr w:rsidR="00F47478" w:rsidRPr="00852B86" w:rsidDel="00296DE9" w14:paraId="4C93A35D" w14:textId="170F9639" w:rsidTr="00A549D5">
        <w:trPr>
          <w:cantSplit/>
          <w:jc w:val="center"/>
          <w:del w:id="3107" w:author="Fernando Alonso Macias" w:date="2024-05-08T17:10: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639C1FD4" w14:textId="17080928" w:rsidR="00F47478" w:rsidRPr="00852B86" w:rsidDel="00296DE9" w:rsidRDefault="00F47478" w:rsidP="00A549D5">
            <w:pPr>
              <w:keepNext/>
              <w:keepLines/>
              <w:spacing w:after="0"/>
              <w:rPr>
                <w:del w:id="3108" w:author="Fernando Alonso Macias" w:date="2024-05-08T17:10:00Z"/>
                <w:rFonts w:ascii="Arial" w:hAnsi="Arial"/>
                <w:bCs/>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77DECCB" w14:textId="2A53F762" w:rsidR="00F47478" w:rsidRPr="00852B86" w:rsidDel="00296DE9" w:rsidRDefault="00F47478" w:rsidP="00A549D5">
            <w:pPr>
              <w:keepNext/>
              <w:keepLines/>
              <w:spacing w:after="0"/>
              <w:rPr>
                <w:del w:id="3109" w:author="Fernando Alonso Macias" w:date="2024-05-08T17:1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4F20D5A" w14:textId="0AFC08E7" w:rsidR="00F47478" w:rsidRPr="00852B86" w:rsidDel="00296DE9" w:rsidRDefault="00F47478" w:rsidP="00A549D5">
            <w:pPr>
              <w:pStyle w:val="TAC"/>
              <w:rPr>
                <w:del w:id="3110" w:author="Fernando Alonso Macias" w:date="2024-05-08T17:10:00Z"/>
                <w:rFonts w:cs="v4.2.0"/>
              </w:rPr>
            </w:pPr>
            <w:del w:id="3111" w:author="Fernando Alonso Macias" w:date="2024-05-08T17:10:00Z">
              <w:r w:rsidRPr="00852B86" w:rsidDel="00296DE9">
                <w:rPr>
                  <w:rFonts w:cs="v4.2.0"/>
                  <w:lang w:eastAsia="zh-CN"/>
                </w:rPr>
                <w:delText>Conf 5</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44F6F4DC" w14:textId="29ACB9EB" w:rsidR="00F47478" w:rsidRPr="00852B86" w:rsidDel="00296DE9" w:rsidRDefault="00F47478" w:rsidP="00A549D5">
            <w:pPr>
              <w:pStyle w:val="TAC"/>
              <w:rPr>
                <w:del w:id="3112" w:author="Fernando Alonso Macias" w:date="2024-05-08T17:10:00Z"/>
              </w:rPr>
            </w:pPr>
            <w:del w:id="3113" w:author="Fernando Alonso Macias" w:date="2024-05-08T17:10:00Z">
              <w:r w:rsidRPr="00852B86" w:rsidDel="00296DE9">
                <w:delText>TRS.1.1 TDD</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511C7A7B" w14:textId="60C23F9F" w:rsidR="00F47478" w:rsidRPr="00852B86" w:rsidDel="00296DE9" w:rsidRDefault="00F47478" w:rsidP="00A549D5">
            <w:pPr>
              <w:pStyle w:val="TAC"/>
              <w:rPr>
                <w:del w:id="3114" w:author="Fernando Alonso Macias" w:date="2024-05-08T17:10:00Z"/>
              </w:rPr>
            </w:pPr>
            <w:del w:id="3115" w:author="Fernando Alonso Macias" w:date="2024-05-08T17:10:00Z">
              <w:r w:rsidRPr="00852B86" w:rsidDel="00296DE9">
                <w:delText>TRS.1.1 TDD</w:delText>
              </w:r>
            </w:del>
          </w:p>
        </w:tc>
      </w:tr>
      <w:tr w:rsidR="00F47478" w:rsidRPr="00852B86" w:rsidDel="00296DE9" w14:paraId="5EF8918E" w14:textId="276297BC" w:rsidTr="00A549D5">
        <w:trPr>
          <w:cantSplit/>
          <w:jc w:val="center"/>
          <w:del w:id="3116" w:author="Fernando Alonso Macias" w:date="2024-05-08T17:10: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56EF0917" w14:textId="4C02CBEB" w:rsidR="00F47478" w:rsidRPr="00852B86" w:rsidDel="00296DE9" w:rsidRDefault="00F47478" w:rsidP="00A549D5">
            <w:pPr>
              <w:keepNext/>
              <w:keepLines/>
              <w:spacing w:after="0"/>
              <w:rPr>
                <w:del w:id="3117" w:author="Fernando Alonso Macias" w:date="2024-05-08T17:10:00Z"/>
                <w:rFonts w:ascii="Arial" w:hAnsi="Arial"/>
                <w:bCs/>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B3C9D2F" w14:textId="2255CD97" w:rsidR="00F47478" w:rsidRPr="00852B86" w:rsidDel="00296DE9" w:rsidRDefault="00F47478" w:rsidP="00A549D5">
            <w:pPr>
              <w:keepNext/>
              <w:keepLines/>
              <w:spacing w:after="0"/>
              <w:rPr>
                <w:del w:id="3118" w:author="Fernando Alonso Macias" w:date="2024-05-08T17:1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F66E825" w14:textId="78966B19" w:rsidR="00F47478" w:rsidRPr="00852B86" w:rsidDel="00296DE9" w:rsidRDefault="00F47478" w:rsidP="00A549D5">
            <w:pPr>
              <w:pStyle w:val="TAC"/>
              <w:rPr>
                <w:del w:id="3119" w:author="Fernando Alonso Macias" w:date="2024-05-08T17:10:00Z"/>
                <w:rFonts w:cs="v4.2.0"/>
              </w:rPr>
            </w:pPr>
            <w:del w:id="3120" w:author="Fernando Alonso Macias" w:date="2024-05-08T17:10:00Z">
              <w:r w:rsidRPr="00852B86" w:rsidDel="00296DE9">
                <w:rPr>
                  <w:rFonts w:cs="v4.2.0"/>
                  <w:lang w:eastAsia="zh-CN"/>
                </w:rPr>
                <w:delText>Conf 6</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39E4A5A3" w14:textId="78EB92F1" w:rsidR="00F47478" w:rsidRPr="00852B86" w:rsidDel="00296DE9" w:rsidRDefault="00F47478" w:rsidP="00A549D5">
            <w:pPr>
              <w:pStyle w:val="TAC"/>
              <w:rPr>
                <w:del w:id="3121" w:author="Fernando Alonso Macias" w:date="2024-05-08T17:10:00Z"/>
              </w:rPr>
            </w:pPr>
            <w:del w:id="3122" w:author="Fernando Alonso Macias" w:date="2024-05-08T17:10:00Z">
              <w:r w:rsidRPr="00852B86" w:rsidDel="00296DE9">
                <w:delText>TRS.1.2 TDD</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13B34206" w14:textId="0DDE6202" w:rsidR="00F47478" w:rsidRPr="00852B86" w:rsidDel="00296DE9" w:rsidRDefault="00F47478" w:rsidP="00A549D5">
            <w:pPr>
              <w:pStyle w:val="TAC"/>
              <w:rPr>
                <w:del w:id="3123" w:author="Fernando Alonso Macias" w:date="2024-05-08T17:10:00Z"/>
              </w:rPr>
            </w:pPr>
            <w:del w:id="3124" w:author="Fernando Alonso Macias" w:date="2024-05-08T17:10:00Z">
              <w:r w:rsidRPr="00852B86" w:rsidDel="00296DE9">
                <w:delText>TRS.1.2 TDD</w:delText>
              </w:r>
            </w:del>
          </w:p>
        </w:tc>
      </w:tr>
      <w:tr w:rsidR="00F47478" w:rsidRPr="00852B86" w:rsidDel="00296DE9" w14:paraId="722A38AC" w14:textId="70A2EFAA" w:rsidTr="00A549D5">
        <w:trPr>
          <w:cantSplit/>
          <w:jc w:val="center"/>
          <w:del w:id="3125" w:author="Fernando Alonso Macias" w:date="2024-05-08T17:10: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00F4E954" w14:textId="0C63BE56" w:rsidR="00F47478" w:rsidRPr="00852B86" w:rsidDel="00296DE9" w:rsidRDefault="00F47478" w:rsidP="00A549D5">
            <w:pPr>
              <w:keepNext/>
              <w:keepLines/>
              <w:spacing w:after="0"/>
              <w:rPr>
                <w:del w:id="3126" w:author="Fernando Alonso Macias" w:date="2024-05-08T17:10:00Z"/>
                <w:rFonts w:ascii="Arial" w:hAnsi="Arial"/>
                <w:bCs/>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EA7EED7" w14:textId="69899975" w:rsidR="00F47478" w:rsidRPr="00852B86" w:rsidDel="00296DE9" w:rsidRDefault="00F47478" w:rsidP="00A549D5">
            <w:pPr>
              <w:keepNext/>
              <w:keepLines/>
              <w:spacing w:after="0"/>
              <w:rPr>
                <w:del w:id="3127" w:author="Fernando Alonso Macias" w:date="2024-05-08T17:1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B829835" w14:textId="13E57324" w:rsidR="00F47478" w:rsidRPr="00852B86" w:rsidDel="00296DE9" w:rsidRDefault="00F47478" w:rsidP="00A549D5">
            <w:pPr>
              <w:pStyle w:val="TAC"/>
              <w:rPr>
                <w:del w:id="3128" w:author="Fernando Alonso Macias" w:date="2024-05-08T17:10:00Z"/>
                <w:rFonts w:cs="v4.2.0"/>
              </w:rPr>
            </w:pPr>
            <w:del w:id="3129" w:author="Fernando Alonso Macias" w:date="2024-05-08T17:10:00Z">
              <w:r w:rsidRPr="00852B86" w:rsidDel="00296DE9">
                <w:rPr>
                  <w:rFonts w:cs="v4.2.0"/>
                  <w:lang w:eastAsia="zh-CN"/>
                </w:rPr>
                <w:delText>Conf 7</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7C15EFFC" w14:textId="7189E54F" w:rsidR="00F47478" w:rsidRPr="00852B86" w:rsidDel="00296DE9" w:rsidRDefault="00F47478" w:rsidP="00A549D5">
            <w:pPr>
              <w:pStyle w:val="TAC"/>
              <w:rPr>
                <w:del w:id="3130" w:author="Fernando Alonso Macias" w:date="2024-05-08T17:10:00Z"/>
              </w:rPr>
            </w:pPr>
            <w:del w:id="3131" w:author="Fernando Alonso Macias" w:date="2024-05-08T17:10:00Z">
              <w:r w:rsidRPr="00852B86" w:rsidDel="00296DE9">
                <w:delText>TRS.1.1 FDD</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70A4825E" w14:textId="6E7A9B41" w:rsidR="00F47478" w:rsidRPr="00852B86" w:rsidDel="00296DE9" w:rsidRDefault="00F47478" w:rsidP="00A549D5">
            <w:pPr>
              <w:pStyle w:val="TAC"/>
              <w:rPr>
                <w:del w:id="3132" w:author="Fernando Alonso Macias" w:date="2024-05-08T17:10:00Z"/>
              </w:rPr>
            </w:pPr>
            <w:del w:id="3133" w:author="Fernando Alonso Macias" w:date="2024-05-08T17:10:00Z">
              <w:r w:rsidRPr="00852B86" w:rsidDel="00296DE9">
                <w:delText>TRS.1.1 FDD</w:delText>
              </w:r>
            </w:del>
          </w:p>
        </w:tc>
      </w:tr>
      <w:tr w:rsidR="00F47478" w:rsidRPr="00852B86" w:rsidDel="00296DE9" w14:paraId="0B6CCA60" w14:textId="2EE43221" w:rsidTr="00A549D5">
        <w:trPr>
          <w:cantSplit/>
          <w:jc w:val="center"/>
          <w:del w:id="3134" w:author="Fernando Alonso Macias" w:date="2024-05-08T17:10: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58CD074F" w14:textId="35D1520E" w:rsidR="00F47478" w:rsidRPr="00852B86" w:rsidDel="00296DE9" w:rsidRDefault="00F47478" w:rsidP="00A549D5">
            <w:pPr>
              <w:keepNext/>
              <w:keepLines/>
              <w:spacing w:after="0"/>
              <w:rPr>
                <w:del w:id="3135" w:author="Fernando Alonso Macias" w:date="2024-05-08T17:10:00Z"/>
                <w:rFonts w:ascii="Arial" w:hAnsi="Arial"/>
                <w:bCs/>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C9E4009" w14:textId="3A45C252" w:rsidR="00F47478" w:rsidRPr="00852B86" w:rsidDel="00296DE9" w:rsidRDefault="00F47478" w:rsidP="00A549D5">
            <w:pPr>
              <w:keepNext/>
              <w:keepLines/>
              <w:spacing w:after="0"/>
              <w:rPr>
                <w:del w:id="3136" w:author="Fernando Alonso Macias" w:date="2024-05-08T17:1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E0B670B" w14:textId="2CB1A416" w:rsidR="00F47478" w:rsidRPr="00852B86" w:rsidDel="00296DE9" w:rsidRDefault="00F47478" w:rsidP="00A549D5">
            <w:pPr>
              <w:pStyle w:val="TAC"/>
              <w:rPr>
                <w:del w:id="3137" w:author="Fernando Alonso Macias" w:date="2024-05-08T17:10:00Z"/>
                <w:rFonts w:cs="v4.2.0"/>
              </w:rPr>
            </w:pPr>
            <w:del w:id="3138" w:author="Fernando Alonso Macias" w:date="2024-05-08T17:10:00Z">
              <w:r w:rsidRPr="00852B86" w:rsidDel="00296DE9">
                <w:rPr>
                  <w:rFonts w:cs="v4.2.0"/>
                  <w:lang w:eastAsia="zh-CN"/>
                </w:rPr>
                <w:delText>Conf 8</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467CFFAA" w14:textId="6BA379C0" w:rsidR="00F47478" w:rsidRPr="00852B86" w:rsidDel="00296DE9" w:rsidRDefault="00F47478" w:rsidP="00A549D5">
            <w:pPr>
              <w:pStyle w:val="TAC"/>
              <w:rPr>
                <w:del w:id="3139" w:author="Fernando Alonso Macias" w:date="2024-05-08T17:10:00Z"/>
              </w:rPr>
            </w:pPr>
            <w:del w:id="3140" w:author="Fernando Alonso Macias" w:date="2024-05-08T17:10:00Z">
              <w:r w:rsidRPr="00852B86" w:rsidDel="00296DE9">
                <w:rPr>
                  <w:color w:val="000000"/>
                </w:rPr>
                <w:delText>TRS.1.1 TDD</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44690189" w14:textId="271A16AA" w:rsidR="00F47478" w:rsidRPr="00852B86" w:rsidDel="00296DE9" w:rsidRDefault="00F47478" w:rsidP="00A549D5">
            <w:pPr>
              <w:pStyle w:val="TAC"/>
              <w:rPr>
                <w:del w:id="3141" w:author="Fernando Alonso Macias" w:date="2024-05-08T17:10:00Z"/>
              </w:rPr>
            </w:pPr>
            <w:del w:id="3142" w:author="Fernando Alonso Macias" w:date="2024-05-08T17:10:00Z">
              <w:r w:rsidRPr="00852B86" w:rsidDel="00296DE9">
                <w:rPr>
                  <w:color w:val="000000"/>
                </w:rPr>
                <w:delText>TRS.1.1 TDD</w:delText>
              </w:r>
            </w:del>
          </w:p>
        </w:tc>
      </w:tr>
      <w:tr w:rsidR="00F47478" w:rsidRPr="00852B86" w:rsidDel="00296DE9" w14:paraId="655F877D" w14:textId="030AF69B" w:rsidTr="00A549D5">
        <w:trPr>
          <w:cantSplit/>
          <w:jc w:val="center"/>
          <w:del w:id="3143" w:author="Fernando Alonso Macias" w:date="2024-05-08T17:10: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679C840A" w14:textId="0363E293" w:rsidR="00F47478" w:rsidRPr="00852B86" w:rsidDel="00296DE9" w:rsidRDefault="00F47478" w:rsidP="00A549D5">
            <w:pPr>
              <w:keepNext/>
              <w:keepLines/>
              <w:spacing w:after="0"/>
              <w:rPr>
                <w:del w:id="3144" w:author="Fernando Alonso Macias" w:date="2024-05-08T17:10:00Z"/>
                <w:rFonts w:ascii="Arial" w:hAnsi="Arial"/>
                <w:bCs/>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A825230" w14:textId="29F7D8ED" w:rsidR="00F47478" w:rsidRPr="00852B86" w:rsidDel="00296DE9" w:rsidRDefault="00F47478" w:rsidP="00A549D5">
            <w:pPr>
              <w:keepNext/>
              <w:keepLines/>
              <w:spacing w:after="0"/>
              <w:rPr>
                <w:del w:id="3145" w:author="Fernando Alonso Macias" w:date="2024-05-08T17:10: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498047A" w14:textId="3D4E24A1" w:rsidR="00F47478" w:rsidRPr="00852B86" w:rsidDel="00296DE9" w:rsidRDefault="00F47478" w:rsidP="00A549D5">
            <w:pPr>
              <w:pStyle w:val="TAC"/>
              <w:rPr>
                <w:del w:id="3146" w:author="Fernando Alonso Macias" w:date="2024-05-08T17:10:00Z"/>
                <w:rFonts w:cs="v4.2.0"/>
              </w:rPr>
            </w:pPr>
            <w:del w:id="3147" w:author="Fernando Alonso Macias" w:date="2024-05-08T17:10:00Z">
              <w:r w:rsidRPr="00852B86" w:rsidDel="00296DE9">
                <w:rPr>
                  <w:rFonts w:cs="v4.2.0"/>
                  <w:lang w:eastAsia="zh-CN"/>
                </w:rPr>
                <w:delText>Conf 9</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06F0C511" w14:textId="24DD0F51" w:rsidR="00F47478" w:rsidRPr="00852B86" w:rsidDel="00296DE9" w:rsidRDefault="00F47478" w:rsidP="00A549D5">
            <w:pPr>
              <w:pStyle w:val="TAC"/>
              <w:rPr>
                <w:del w:id="3148" w:author="Fernando Alonso Macias" w:date="2024-05-08T17:10:00Z"/>
              </w:rPr>
            </w:pPr>
            <w:del w:id="3149" w:author="Fernando Alonso Macias" w:date="2024-05-08T17:10:00Z">
              <w:r w:rsidRPr="00852B86" w:rsidDel="00296DE9">
                <w:rPr>
                  <w:color w:val="000000"/>
                </w:rPr>
                <w:delText>TRS.1.2 TDD</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5DC4E3AF" w14:textId="7D460A6D" w:rsidR="00F47478" w:rsidRPr="00852B86" w:rsidDel="00296DE9" w:rsidRDefault="00F47478" w:rsidP="00A549D5">
            <w:pPr>
              <w:pStyle w:val="TAC"/>
              <w:rPr>
                <w:del w:id="3150" w:author="Fernando Alonso Macias" w:date="2024-05-08T17:10:00Z"/>
              </w:rPr>
            </w:pPr>
            <w:del w:id="3151" w:author="Fernando Alonso Macias" w:date="2024-05-08T17:10:00Z">
              <w:r w:rsidRPr="00852B86" w:rsidDel="00296DE9">
                <w:rPr>
                  <w:color w:val="000000"/>
                </w:rPr>
                <w:delText>TRS.1.2 TDD</w:delText>
              </w:r>
            </w:del>
          </w:p>
        </w:tc>
      </w:tr>
      <w:tr w:rsidR="00F47478" w:rsidRPr="00852B86" w:rsidDel="00296DE9" w14:paraId="553F8BC1" w14:textId="3BC88C39" w:rsidTr="00A549D5">
        <w:trPr>
          <w:cantSplit/>
          <w:jc w:val="center"/>
          <w:del w:id="3152" w:author="Fernando Alonso Macias" w:date="2024-05-08T17:10:00Z"/>
        </w:trPr>
        <w:tc>
          <w:tcPr>
            <w:tcW w:w="1879" w:type="dxa"/>
            <w:tcBorders>
              <w:top w:val="single" w:sz="4" w:space="0" w:color="auto"/>
              <w:left w:val="single" w:sz="4" w:space="0" w:color="auto"/>
              <w:bottom w:val="single" w:sz="4" w:space="0" w:color="auto"/>
              <w:right w:val="single" w:sz="4" w:space="0" w:color="auto"/>
            </w:tcBorders>
            <w:vAlign w:val="center"/>
            <w:hideMark/>
          </w:tcPr>
          <w:p w14:paraId="1CDDBB3A" w14:textId="0A74B842" w:rsidR="00F47478" w:rsidRPr="00852B86" w:rsidDel="00296DE9" w:rsidRDefault="00F47478" w:rsidP="00A549D5">
            <w:pPr>
              <w:pStyle w:val="TAL"/>
              <w:keepNext w:val="0"/>
              <w:keepLines w:val="0"/>
              <w:rPr>
                <w:del w:id="3153" w:author="Fernando Alonso Macias" w:date="2024-05-08T17:10:00Z"/>
                <w:bCs/>
              </w:rPr>
            </w:pPr>
            <w:del w:id="3154" w:author="Fernando Alonso Macias" w:date="2024-05-08T17:10:00Z">
              <w:r w:rsidRPr="00852B86" w:rsidDel="00296DE9">
                <w:rPr>
                  <w:bCs/>
                </w:rPr>
                <w:delText>DL initial BWP configuration</w:delText>
              </w:r>
            </w:del>
          </w:p>
        </w:tc>
        <w:tc>
          <w:tcPr>
            <w:tcW w:w="767" w:type="dxa"/>
            <w:tcBorders>
              <w:top w:val="single" w:sz="4" w:space="0" w:color="auto"/>
              <w:left w:val="single" w:sz="4" w:space="0" w:color="auto"/>
              <w:bottom w:val="single" w:sz="4" w:space="0" w:color="auto"/>
              <w:right w:val="single" w:sz="4" w:space="0" w:color="auto"/>
            </w:tcBorders>
            <w:vAlign w:val="center"/>
          </w:tcPr>
          <w:p w14:paraId="01645A5E" w14:textId="3ACD6AA8" w:rsidR="00F47478" w:rsidRPr="00852B86" w:rsidDel="00296DE9" w:rsidRDefault="00F47478" w:rsidP="00A549D5">
            <w:pPr>
              <w:pStyle w:val="TAC"/>
              <w:keepNext w:val="0"/>
              <w:keepLines w:val="0"/>
              <w:rPr>
                <w:del w:id="3155" w:author="Fernando Alonso Macias" w:date="2024-05-08T17:10:00Z"/>
              </w:rPr>
            </w:pPr>
          </w:p>
        </w:tc>
        <w:tc>
          <w:tcPr>
            <w:tcW w:w="1418" w:type="dxa"/>
            <w:tcBorders>
              <w:top w:val="single" w:sz="4" w:space="0" w:color="auto"/>
              <w:left w:val="single" w:sz="4" w:space="0" w:color="auto"/>
              <w:bottom w:val="single" w:sz="4" w:space="0" w:color="auto"/>
              <w:right w:val="single" w:sz="4" w:space="0" w:color="auto"/>
            </w:tcBorders>
            <w:hideMark/>
          </w:tcPr>
          <w:p w14:paraId="01EB87C4" w14:textId="74CAFBF6" w:rsidR="00F47478" w:rsidRPr="00852B86" w:rsidDel="00296DE9" w:rsidRDefault="00F47478" w:rsidP="00A549D5">
            <w:pPr>
              <w:pStyle w:val="TAC"/>
              <w:keepNext w:val="0"/>
              <w:keepLines w:val="0"/>
              <w:rPr>
                <w:del w:id="3156" w:author="Fernando Alonso Macias" w:date="2024-05-08T17:10:00Z"/>
                <w:rFonts w:cs="v4.2.0"/>
              </w:rPr>
            </w:pPr>
            <w:del w:id="3157" w:author="Fernando Alonso Macias" w:date="2024-05-08T17:10:00Z">
              <w:r w:rsidRPr="00852B86" w:rsidDel="00296DE9">
                <w:rPr>
                  <w:rFonts w:cs="v4.2.0"/>
                </w:rPr>
                <w:delText>Conf 1, 2, 3</w:delText>
              </w:r>
              <w:r w:rsidRPr="00852B86" w:rsidDel="00296DE9">
                <w:delText>, 4, 5, 6, 7, 8, 9</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43C425D9" w14:textId="34F30346" w:rsidR="00F47478" w:rsidRPr="00852B86" w:rsidDel="00296DE9" w:rsidRDefault="00F47478" w:rsidP="00A549D5">
            <w:pPr>
              <w:pStyle w:val="TAC"/>
              <w:keepNext w:val="0"/>
              <w:keepLines w:val="0"/>
              <w:rPr>
                <w:del w:id="3158" w:author="Fernando Alonso Macias" w:date="2024-05-08T17:10:00Z"/>
                <w:szCs w:val="16"/>
              </w:rPr>
            </w:pPr>
            <w:del w:id="3159" w:author="Fernando Alonso Macias" w:date="2024-05-08T17:10:00Z">
              <w:r w:rsidRPr="00852B86" w:rsidDel="00296DE9">
                <w:rPr>
                  <w:szCs w:val="16"/>
                </w:rPr>
                <w:delText>DLBWP.0.1</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56ECCB49" w14:textId="22E4BA37" w:rsidR="00F47478" w:rsidRPr="00852B86" w:rsidDel="00296DE9" w:rsidRDefault="00F47478" w:rsidP="00A549D5">
            <w:pPr>
              <w:pStyle w:val="TAC"/>
              <w:keepNext w:val="0"/>
              <w:keepLines w:val="0"/>
              <w:rPr>
                <w:del w:id="3160" w:author="Fernando Alonso Macias" w:date="2024-05-08T17:10:00Z"/>
                <w:szCs w:val="16"/>
              </w:rPr>
            </w:pPr>
            <w:del w:id="3161" w:author="Fernando Alonso Macias" w:date="2024-05-08T17:10:00Z">
              <w:r w:rsidRPr="00852B86" w:rsidDel="00296DE9">
                <w:rPr>
                  <w:szCs w:val="16"/>
                </w:rPr>
                <w:delText>DLBWP.0.1</w:delText>
              </w:r>
            </w:del>
          </w:p>
        </w:tc>
      </w:tr>
      <w:tr w:rsidR="00F47478" w:rsidRPr="00852B86" w:rsidDel="00296DE9" w14:paraId="6C77339B" w14:textId="739D9C61" w:rsidTr="00A549D5">
        <w:trPr>
          <w:cantSplit/>
          <w:jc w:val="center"/>
          <w:del w:id="3162" w:author="Fernando Alonso Macias" w:date="2024-05-08T17:10:00Z"/>
        </w:trPr>
        <w:tc>
          <w:tcPr>
            <w:tcW w:w="1879" w:type="dxa"/>
            <w:tcBorders>
              <w:top w:val="single" w:sz="4" w:space="0" w:color="auto"/>
              <w:left w:val="single" w:sz="4" w:space="0" w:color="auto"/>
              <w:bottom w:val="single" w:sz="4" w:space="0" w:color="auto"/>
              <w:right w:val="single" w:sz="4" w:space="0" w:color="auto"/>
            </w:tcBorders>
            <w:vAlign w:val="center"/>
            <w:hideMark/>
          </w:tcPr>
          <w:p w14:paraId="01E15BF6" w14:textId="12CA89F3" w:rsidR="00F47478" w:rsidRPr="00852B86" w:rsidDel="00296DE9" w:rsidRDefault="00F47478" w:rsidP="00A549D5">
            <w:pPr>
              <w:pStyle w:val="TAL"/>
              <w:keepNext w:val="0"/>
              <w:keepLines w:val="0"/>
              <w:rPr>
                <w:del w:id="3163" w:author="Fernando Alonso Macias" w:date="2024-05-08T17:10:00Z"/>
                <w:bCs/>
              </w:rPr>
            </w:pPr>
            <w:del w:id="3164" w:author="Fernando Alonso Macias" w:date="2024-05-08T17:10:00Z">
              <w:r w:rsidRPr="00852B86" w:rsidDel="00296DE9">
                <w:rPr>
                  <w:bCs/>
                </w:rPr>
                <w:delText>DL dedicated BWP configuration</w:delText>
              </w:r>
            </w:del>
          </w:p>
        </w:tc>
        <w:tc>
          <w:tcPr>
            <w:tcW w:w="767" w:type="dxa"/>
            <w:tcBorders>
              <w:top w:val="single" w:sz="4" w:space="0" w:color="auto"/>
              <w:left w:val="single" w:sz="4" w:space="0" w:color="auto"/>
              <w:bottom w:val="single" w:sz="4" w:space="0" w:color="auto"/>
              <w:right w:val="single" w:sz="4" w:space="0" w:color="auto"/>
            </w:tcBorders>
            <w:vAlign w:val="center"/>
          </w:tcPr>
          <w:p w14:paraId="3D918E9C" w14:textId="7F1ADC9B" w:rsidR="00F47478" w:rsidRPr="00852B86" w:rsidDel="00296DE9" w:rsidRDefault="00F47478" w:rsidP="00A549D5">
            <w:pPr>
              <w:pStyle w:val="TAC"/>
              <w:keepNext w:val="0"/>
              <w:keepLines w:val="0"/>
              <w:rPr>
                <w:del w:id="3165" w:author="Fernando Alonso Macias" w:date="2024-05-08T17:10:00Z"/>
              </w:rPr>
            </w:pPr>
          </w:p>
        </w:tc>
        <w:tc>
          <w:tcPr>
            <w:tcW w:w="1418" w:type="dxa"/>
            <w:tcBorders>
              <w:top w:val="single" w:sz="4" w:space="0" w:color="auto"/>
              <w:left w:val="single" w:sz="4" w:space="0" w:color="auto"/>
              <w:bottom w:val="single" w:sz="4" w:space="0" w:color="auto"/>
              <w:right w:val="single" w:sz="4" w:space="0" w:color="auto"/>
            </w:tcBorders>
            <w:hideMark/>
          </w:tcPr>
          <w:p w14:paraId="1418D0E4" w14:textId="357BC0BE" w:rsidR="00F47478" w:rsidRPr="00852B86" w:rsidDel="00296DE9" w:rsidRDefault="00F47478" w:rsidP="00A549D5">
            <w:pPr>
              <w:pStyle w:val="TAC"/>
              <w:keepNext w:val="0"/>
              <w:keepLines w:val="0"/>
              <w:rPr>
                <w:del w:id="3166" w:author="Fernando Alonso Macias" w:date="2024-05-08T17:10:00Z"/>
                <w:rFonts w:cs="v4.2.0"/>
              </w:rPr>
            </w:pPr>
            <w:del w:id="3167" w:author="Fernando Alonso Macias" w:date="2024-05-08T17:10:00Z">
              <w:r w:rsidRPr="00852B86" w:rsidDel="00296DE9">
                <w:rPr>
                  <w:rFonts w:cs="v4.2.0"/>
                </w:rPr>
                <w:delText>Conf 1, 2, 3</w:delText>
              </w:r>
              <w:r w:rsidRPr="00852B86" w:rsidDel="00296DE9">
                <w:delText>, 4, 5, 6, 7, 8, 9</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1712799F" w14:textId="37322F5A" w:rsidR="00F47478" w:rsidRPr="00852B86" w:rsidDel="00296DE9" w:rsidRDefault="00F47478" w:rsidP="00A549D5">
            <w:pPr>
              <w:pStyle w:val="TAC"/>
              <w:keepNext w:val="0"/>
              <w:keepLines w:val="0"/>
              <w:rPr>
                <w:del w:id="3168" w:author="Fernando Alonso Macias" w:date="2024-05-08T17:10:00Z"/>
                <w:szCs w:val="16"/>
              </w:rPr>
            </w:pPr>
            <w:del w:id="3169" w:author="Fernando Alonso Macias" w:date="2024-05-08T17:10:00Z">
              <w:r w:rsidRPr="00852B86" w:rsidDel="00296DE9">
                <w:rPr>
                  <w:szCs w:val="16"/>
                </w:rPr>
                <w:delText>DLBWP.1.1</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3AD0847B" w14:textId="5198F28B" w:rsidR="00F47478" w:rsidRPr="00852B86" w:rsidDel="00296DE9" w:rsidRDefault="00F47478" w:rsidP="00A549D5">
            <w:pPr>
              <w:pStyle w:val="TAC"/>
              <w:keepNext w:val="0"/>
              <w:keepLines w:val="0"/>
              <w:rPr>
                <w:del w:id="3170" w:author="Fernando Alonso Macias" w:date="2024-05-08T17:10:00Z"/>
                <w:szCs w:val="16"/>
              </w:rPr>
            </w:pPr>
            <w:del w:id="3171" w:author="Fernando Alonso Macias" w:date="2024-05-08T17:10:00Z">
              <w:r w:rsidRPr="00852B86" w:rsidDel="00296DE9">
                <w:rPr>
                  <w:szCs w:val="16"/>
                </w:rPr>
                <w:delText>DLBWP.1.1</w:delText>
              </w:r>
            </w:del>
          </w:p>
        </w:tc>
      </w:tr>
      <w:tr w:rsidR="00F47478" w:rsidRPr="00852B86" w:rsidDel="00296DE9" w14:paraId="2E3E5652" w14:textId="3DB081F8" w:rsidTr="00A549D5">
        <w:trPr>
          <w:cantSplit/>
          <w:jc w:val="center"/>
          <w:del w:id="3172" w:author="Fernando Alonso Macias" w:date="2024-05-08T17:10:00Z"/>
        </w:trPr>
        <w:tc>
          <w:tcPr>
            <w:tcW w:w="1879" w:type="dxa"/>
            <w:tcBorders>
              <w:top w:val="single" w:sz="4" w:space="0" w:color="auto"/>
              <w:left w:val="single" w:sz="4" w:space="0" w:color="auto"/>
              <w:bottom w:val="single" w:sz="4" w:space="0" w:color="auto"/>
              <w:right w:val="single" w:sz="4" w:space="0" w:color="auto"/>
            </w:tcBorders>
            <w:vAlign w:val="center"/>
            <w:hideMark/>
          </w:tcPr>
          <w:p w14:paraId="3403A1BE" w14:textId="0F0CFC7F" w:rsidR="00F47478" w:rsidRPr="00852B86" w:rsidDel="00296DE9" w:rsidRDefault="00F47478" w:rsidP="00A549D5">
            <w:pPr>
              <w:pStyle w:val="TAL"/>
              <w:keepNext w:val="0"/>
              <w:keepLines w:val="0"/>
              <w:rPr>
                <w:del w:id="3173" w:author="Fernando Alonso Macias" w:date="2024-05-08T17:10:00Z"/>
                <w:bCs/>
              </w:rPr>
            </w:pPr>
            <w:del w:id="3174" w:author="Fernando Alonso Macias" w:date="2024-05-08T17:10:00Z">
              <w:r w:rsidRPr="00852B86" w:rsidDel="00296DE9">
                <w:rPr>
                  <w:bCs/>
                </w:rPr>
                <w:delText>UL dedicated BWP configuration</w:delText>
              </w:r>
            </w:del>
          </w:p>
        </w:tc>
        <w:tc>
          <w:tcPr>
            <w:tcW w:w="767" w:type="dxa"/>
            <w:tcBorders>
              <w:top w:val="single" w:sz="4" w:space="0" w:color="auto"/>
              <w:left w:val="single" w:sz="4" w:space="0" w:color="auto"/>
              <w:bottom w:val="single" w:sz="4" w:space="0" w:color="auto"/>
              <w:right w:val="single" w:sz="4" w:space="0" w:color="auto"/>
            </w:tcBorders>
            <w:vAlign w:val="center"/>
          </w:tcPr>
          <w:p w14:paraId="0A60C72D" w14:textId="003F503C" w:rsidR="00F47478" w:rsidRPr="00852B86" w:rsidDel="00296DE9" w:rsidRDefault="00F47478" w:rsidP="00A549D5">
            <w:pPr>
              <w:pStyle w:val="TAC"/>
              <w:keepNext w:val="0"/>
              <w:keepLines w:val="0"/>
              <w:rPr>
                <w:del w:id="3175" w:author="Fernando Alonso Macias" w:date="2024-05-08T17:10:00Z"/>
              </w:rPr>
            </w:pPr>
          </w:p>
        </w:tc>
        <w:tc>
          <w:tcPr>
            <w:tcW w:w="1418" w:type="dxa"/>
            <w:tcBorders>
              <w:top w:val="single" w:sz="4" w:space="0" w:color="auto"/>
              <w:left w:val="single" w:sz="4" w:space="0" w:color="auto"/>
              <w:bottom w:val="single" w:sz="4" w:space="0" w:color="auto"/>
              <w:right w:val="single" w:sz="4" w:space="0" w:color="auto"/>
            </w:tcBorders>
            <w:hideMark/>
          </w:tcPr>
          <w:p w14:paraId="3DC5B1F6" w14:textId="4443DD92" w:rsidR="00F47478" w:rsidRPr="00852B86" w:rsidDel="00296DE9" w:rsidRDefault="00F47478" w:rsidP="00A549D5">
            <w:pPr>
              <w:pStyle w:val="TAC"/>
              <w:keepNext w:val="0"/>
              <w:keepLines w:val="0"/>
              <w:rPr>
                <w:del w:id="3176" w:author="Fernando Alonso Macias" w:date="2024-05-08T17:10:00Z"/>
                <w:rFonts w:cs="v4.2.0"/>
              </w:rPr>
            </w:pPr>
            <w:del w:id="3177" w:author="Fernando Alonso Macias" w:date="2024-05-08T17:10:00Z">
              <w:r w:rsidRPr="00852B86" w:rsidDel="00296DE9">
                <w:rPr>
                  <w:rFonts w:cs="v4.2.0"/>
                </w:rPr>
                <w:delText>Conf 1, 2, 3</w:delText>
              </w:r>
              <w:r w:rsidRPr="00852B86" w:rsidDel="00296DE9">
                <w:delText>, 4, 5, 6, 7, 8, 9</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6448EF13" w14:textId="32DCD74D" w:rsidR="00F47478" w:rsidRPr="00852B86" w:rsidDel="00296DE9" w:rsidRDefault="00F47478" w:rsidP="00A549D5">
            <w:pPr>
              <w:pStyle w:val="TAC"/>
              <w:keepNext w:val="0"/>
              <w:keepLines w:val="0"/>
              <w:rPr>
                <w:del w:id="3178" w:author="Fernando Alonso Macias" w:date="2024-05-08T17:10:00Z"/>
                <w:szCs w:val="16"/>
              </w:rPr>
            </w:pPr>
            <w:del w:id="3179" w:author="Fernando Alonso Macias" w:date="2024-05-08T17:10:00Z">
              <w:r w:rsidRPr="00852B86" w:rsidDel="00296DE9">
                <w:rPr>
                  <w:szCs w:val="16"/>
                </w:rPr>
                <w:delText>ULBWP.1.1</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5D089B65" w14:textId="74DF82F9" w:rsidR="00F47478" w:rsidRPr="00852B86" w:rsidDel="00296DE9" w:rsidRDefault="00F47478" w:rsidP="00A549D5">
            <w:pPr>
              <w:pStyle w:val="TAC"/>
              <w:keepNext w:val="0"/>
              <w:keepLines w:val="0"/>
              <w:rPr>
                <w:del w:id="3180" w:author="Fernando Alonso Macias" w:date="2024-05-08T17:10:00Z"/>
                <w:szCs w:val="16"/>
              </w:rPr>
            </w:pPr>
            <w:del w:id="3181" w:author="Fernando Alonso Macias" w:date="2024-05-08T17:10:00Z">
              <w:r w:rsidRPr="00852B86" w:rsidDel="00296DE9">
                <w:rPr>
                  <w:szCs w:val="16"/>
                </w:rPr>
                <w:delText>ULBWP.1.1</w:delText>
              </w:r>
            </w:del>
          </w:p>
        </w:tc>
      </w:tr>
      <w:tr w:rsidR="00F47478" w:rsidRPr="00852B86" w:rsidDel="00296DE9" w14:paraId="269AFEC5" w14:textId="3DD8FC1A" w:rsidTr="00A549D5">
        <w:trPr>
          <w:cantSplit/>
          <w:jc w:val="center"/>
          <w:del w:id="3182" w:author="Fernando Alonso Macias" w:date="2024-05-08T17:10:00Z"/>
        </w:trPr>
        <w:tc>
          <w:tcPr>
            <w:tcW w:w="1879" w:type="dxa"/>
            <w:tcBorders>
              <w:top w:val="single" w:sz="4" w:space="0" w:color="auto"/>
              <w:left w:val="single" w:sz="4" w:space="0" w:color="auto"/>
              <w:bottom w:val="single" w:sz="4" w:space="0" w:color="auto"/>
              <w:right w:val="single" w:sz="4" w:space="0" w:color="auto"/>
            </w:tcBorders>
            <w:vAlign w:val="center"/>
            <w:hideMark/>
          </w:tcPr>
          <w:p w14:paraId="28825F75" w14:textId="1BF10B46" w:rsidR="00F47478" w:rsidRPr="00852B86" w:rsidDel="00296DE9" w:rsidRDefault="00F47478" w:rsidP="00A549D5">
            <w:pPr>
              <w:pStyle w:val="TAL"/>
              <w:keepNext w:val="0"/>
              <w:keepLines w:val="0"/>
              <w:rPr>
                <w:del w:id="3183" w:author="Fernando Alonso Macias" w:date="2024-05-08T17:10:00Z"/>
                <w:bCs/>
              </w:rPr>
            </w:pPr>
            <w:del w:id="3184" w:author="Fernando Alonso Macias" w:date="2024-05-08T17:10:00Z">
              <w:r w:rsidRPr="00852B86" w:rsidDel="00296DE9">
                <w:rPr>
                  <w:szCs w:val="18"/>
                </w:rPr>
                <w:delText>EPRE ratio of PSS to SSS</w:delText>
              </w:r>
            </w:del>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2C94D2E9" w14:textId="7FC8F5AE" w:rsidR="00F47478" w:rsidRPr="00852B86" w:rsidDel="00296DE9" w:rsidRDefault="00F47478" w:rsidP="00A549D5">
            <w:pPr>
              <w:pStyle w:val="TAC"/>
              <w:keepNext w:val="0"/>
              <w:keepLines w:val="0"/>
              <w:rPr>
                <w:del w:id="3185" w:author="Fernando Alonso Macias" w:date="2024-05-08T17:10:00Z"/>
              </w:rPr>
            </w:pPr>
            <w:del w:id="3186" w:author="Fernando Alonso Macias" w:date="2024-05-08T17:10:00Z">
              <w:r w:rsidRPr="00852B86" w:rsidDel="00296DE9">
                <w:delText>dB</w:delText>
              </w:r>
            </w:del>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646C1274" w14:textId="1BCEDCD4" w:rsidR="00F47478" w:rsidRPr="00852B86" w:rsidDel="00296DE9" w:rsidRDefault="00F47478" w:rsidP="00A549D5">
            <w:pPr>
              <w:pStyle w:val="TAC"/>
              <w:keepNext w:val="0"/>
              <w:keepLines w:val="0"/>
              <w:rPr>
                <w:del w:id="3187" w:author="Fernando Alonso Macias" w:date="2024-05-08T17:10:00Z"/>
              </w:rPr>
            </w:pPr>
            <w:del w:id="3188" w:author="Fernando Alonso Macias" w:date="2024-05-08T17:10:00Z">
              <w:r w:rsidRPr="00852B86" w:rsidDel="00296DE9">
                <w:rPr>
                  <w:rFonts w:cs="v4.2.0"/>
                </w:rPr>
                <w:delText>Conf 1, 2, 3</w:delText>
              </w:r>
              <w:r w:rsidRPr="00852B86" w:rsidDel="00296DE9">
                <w:delText>, 4, 5, 6, 7, 8, 9</w:delText>
              </w:r>
            </w:del>
          </w:p>
        </w:tc>
        <w:tc>
          <w:tcPr>
            <w:tcW w:w="258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10CD5DE" w14:textId="4832AD52" w:rsidR="00F47478" w:rsidRPr="00852B86" w:rsidDel="00296DE9" w:rsidRDefault="00F47478" w:rsidP="00A549D5">
            <w:pPr>
              <w:pStyle w:val="TAC"/>
              <w:keepNext w:val="0"/>
              <w:keepLines w:val="0"/>
              <w:rPr>
                <w:del w:id="3189" w:author="Fernando Alonso Macias" w:date="2024-05-08T17:10:00Z"/>
              </w:rPr>
            </w:pPr>
            <w:del w:id="3190" w:author="Fernando Alonso Macias" w:date="2024-05-08T17:10:00Z">
              <w:r w:rsidRPr="00852B86" w:rsidDel="00296DE9">
                <w:delText>0</w:delText>
              </w:r>
            </w:del>
          </w:p>
        </w:tc>
        <w:tc>
          <w:tcPr>
            <w:tcW w:w="28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4756471" w14:textId="5CA4EB05" w:rsidR="00F47478" w:rsidRPr="00852B86" w:rsidDel="00296DE9" w:rsidRDefault="00F47478" w:rsidP="00A549D5">
            <w:pPr>
              <w:pStyle w:val="TAC"/>
              <w:keepNext w:val="0"/>
              <w:keepLines w:val="0"/>
              <w:rPr>
                <w:del w:id="3191" w:author="Fernando Alonso Macias" w:date="2024-05-08T17:10:00Z"/>
              </w:rPr>
            </w:pPr>
            <w:del w:id="3192" w:author="Fernando Alonso Macias" w:date="2024-05-08T17:10:00Z">
              <w:r w:rsidRPr="00852B86" w:rsidDel="00296DE9">
                <w:delText>0</w:delText>
              </w:r>
            </w:del>
          </w:p>
        </w:tc>
      </w:tr>
      <w:tr w:rsidR="00F47478" w:rsidRPr="00852B86" w:rsidDel="00296DE9" w14:paraId="66099891" w14:textId="088FE78B" w:rsidTr="00A549D5">
        <w:trPr>
          <w:cantSplit/>
          <w:jc w:val="center"/>
          <w:del w:id="3193" w:author="Fernando Alonso Macias" w:date="2024-05-08T17:10:00Z"/>
        </w:trPr>
        <w:tc>
          <w:tcPr>
            <w:tcW w:w="1879" w:type="dxa"/>
            <w:tcBorders>
              <w:top w:val="single" w:sz="4" w:space="0" w:color="auto"/>
              <w:left w:val="single" w:sz="4" w:space="0" w:color="auto"/>
              <w:bottom w:val="single" w:sz="4" w:space="0" w:color="auto"/>
              <w:right w:val="single" w:sz="4" w:space="0" w:color="auto"/>
            </w:tcBorders>
            <w:vAlign w:val="center"/>
            <w:hideMark/>
          </w:tcPr>
          <w:p w14:paraId="232C9C7E" w14:textId="32C2D7C0" w:rsidR="00F47478" w:rsidRPr="00852B86" w:rsidDel="00296DE9" w:rsidRDefault="00F47478" w:rsidP="00A549D5">
            <w:pPr>
              <w:pStyle w:val="TAL"/>
              <w:keepNext w:val="0"/>
              <w:keepLines w:val="0"/>
              <w:rPr>
                <w:del w:id="3194" w:author="Fernando Alonso Macias" w:date="2024-05-08T17:10:00Z"/>
                <w:bCs/>
              </w:rPr>
            </w:pPr>
            <w:del w:id="3195" w:author="Fernando Alonso Macias" w:date="2024-05-08T17:10:00Z">
              <w:r w:rsidRPr="00852B86" w:rsidDel="00296DE9">
                <w:rPr>
                  <w:szCs w:val="18"/>
                </w:rPr>
                <w:delText>EPRE ratio of PBCH_DMRS to SSS</w:delText>
              </w:r>
            </w:del>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017C47D9" w14:textId="77DBC035" w:rsidR="00F47478" w:rsidRPr="00852B86" w:rsidDel="00296DE9" w:rsidRDefault="00F47478" w:rsidP="00A549D5">
            <w:pPr>
              <w:spacing w:after="0"/>
              <w:rPr>
                <w:del w:id="3196" w:author="Fernando Alonso Macias" w:date="2024-05-08T17:10:00Z"/>
                <w:rFonts w:ascii="Arial" w:hAnsi="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7DCFA8B" w14:textId="44699AD4" w:rsidR="00F47478" w:rsidRPr="00852B86" w:rsidDel="00296DE9" w:rsidRDefault="00F47478" w:rsidP="00A549D5">
            <w:pPr>
              <w:spacing w:after="0"/>
              <w:rPr>
                <w:del w:id="3197" w:author="Fernando Alonso Macias" w:date="2024-05-08T17:10:00Z"/>
                <w:rFonts w:ascii="Arial" w:hAnsi="Arial"/>
                <w:sz w:val="18"/>
              </w:rPr>
            </w:pPr>
          </w:p>
        </w:tc>
        <w:tc>
          <w:tcPr>
            <w:tcW w:w="2584" w:type="dxa"/>
            <w:gridSpan w:val="3"/>
            <w:vMerge/>
            <w:tcBorders>
              <w:top w:val="single" w:sz="4" w:space="0" w:color="auto"/>
              <w:left w:val="single" w:sz="4" w:space="0" w:color="auto"/>
              <w:bottom w:val="single" w:sz="4" w:space="0" w:color="auto"/>
              <w:right w:val="single" w:sz="4" w:space="0" w:color="auto"/>
            </w:tcBorders>
            <w:vAlign w:val="center"/>
            <w:hideMark/>
          </w:tcPr>
          <w:p w14:paraId="13846E82" w14:textId="22658E4F" w:rsidR="00F47478" w:rsidRPr="00852B86" w:rsidDel="00296DE9" w:rsidRDefault="00F47478" w:rsidP="00A549D5">
            <w:pPr>
              <w:spacing w:after="0"/>
              <w:rPr>
                <w:del w:id="3198" w:author="Fernando Alonso Macias" w:date="2024-05-08T17:10:00Z"/>
                <w:rFonts w:ascii="Arial" w:hAnsi="Arial"/>
                <w:sz w:val="18"/>
              </w:rPr>
            </w:pPr>
          </w:p>
        </w:tc>
        <w:tc>
          <w:tcPr>
            <w:tcW w:w="2832" w:type="dxa"/>
            <w:gridSpan w:val="3"/>
            <w:vMerge/>
            <w:tcBorders>
              <w:top w:val="single" w:sz="4" w:space="0" w:color="auto"/>
              <w:left w:val="single" w:sz="4" w:space="0" w:color="auto"/>
              <w:bottom w:val="single" w:sz="4" w:space="0" w:color="auto"/>
              <w:right w:val="single" w:sz="4" w:space="0" w:color="auto"/>
            </w:tcBorders>
            <w:vAlign w:val="center"/>
            <w:hideMark/>
          </w:tcPr>
          <w:p w14:paraId="5A901F32" w14:textId="2D1137A1" w:rsidR="00F47478" w:rsidRPr="00852B86" w:rsidDel="00296DE9" w:rsidRDefault="00F47478" w:rsidP="00A549D5">
            <w:pPr>
              <w:spacing w:after="0"/>
              <w:rPr>
                <w:del w:id="3199" w:author="Fernando Alonso Macias" w:date="2024-05-08T17:10:00Z"/>
                <w:rFonts w:ascii="Arial" w:hAnsi="Arial"/>
                <w:sz w:val="18"/>
              </w:rPr>
            </w:pPr>
          </w:p>
        </w:tc>
      </w:tr>
      <w:tr w:rsidR="00F47478" w:rsidRPr="00852B86" w:rsidDel="00296DE9" w14:paraId="4849B7C7" w14:textId="2535AF30" w:rsidTr="00A549D5">
        <w:trPr>
          <w:cantSplit/>
          <w:jc w:val="center"/>
          <w:del w:id="3200" w:author="Fernando Alonso Macias" w:date="2024-05-08T17:10:00Z"/>
        </w:trPr>
        <w:tc>
          <w:tcPr>
            <w:tcW w:w="1879" w:type="dxa"/>
            <w:tcBorders>
              <w:top w:val="single" w:sz="4" w:space="0" w:color="auto"/>
              <w:left w:val="single" w:sz="4" w:space="0" w:color="auto"/>
              <w:bottom w:val="single" w:sz="4" w:space="0" w:color="auto"/>
              <w:right w:val="single" w:sz="4" w:space="0" w:color="auto"/>
            </w:tcBorders>
            <w:vAlign w:val="center"/>
            <w:hideMark/>
          </w:tcPr>
          <w:p w14:paraId="192EDB47" w14:textId="420B13F2" w:rsidR="00F47478" w:rsidRPr="00852B86" w:rsidDel="00296DE9" w:rsidRDefault="00F47478" w:rsidP="00A549D5">
            <w:pPr>
              <w:pStyle w:val="TAL"/>
              <w:keepNext w:val="0"/>
              <w:keepLines w:val="0"/>
              <w:rPr>
                <w:del w:id="3201" w:author="Fernando Alonso Macias" w:date="2024-05-08T17:10:00Z"/>
                <w:bCs/>
              </w:rPr>
            </w:pPr>
            <w:del w:id="3202" w:author="Fernando Alonso Macias" w:date="2024-05-08T17:10:00Z">
              <w:r w:rsidRPr="00852B86" w:rsidDel="00296DE9">
                <w:rPr>
                  <w:szCs w:val="18"/>
                </w:rPr>
                <w:delText>EPRE ratio of PBCH to PBCH_DMRS</w:delText>
              </w:r>
            </w:del>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59EFC26" w14:textId="3E0900EF" w:rsidR="00F47478" w:rsidRPr="00852B86" w:rsidDel="00296DE9" w:rsidRDefault="00F47478" w:rsidP="00A549D5">
            <w:pPr>
              <w:spacing w:after="0"/>
              <w:rPr>
                <w:del w:id="3203" w:author="Fernando Alonso Macias" w:date="2024-05-08T17:10:00Z"/>
                <w:rFonts w:ascii="Arial" w:hAnsi="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F3C10FA" w14:textId="7A759861" w:rsidR="00F47478" w:rsidRPr="00852B86" w:rsidDel="00296DE9" w:rsidRDefault="00F47478" w:rsidP="00A549D5">
            <w:pPr>
              <w:spacing w:after="0"/>
              <w:rPr>
                <w:del w:id="3204" w:author="Fernando Alonso Macias" w:date="2024-05-08T17:10:00Z"/>
                <w:rFonts w:ascii="Arial" w:hAnsi="Arial"/>
                <w:sz w:val="18"/>
              </w:rPr>
            </w:pPr>
          </w:p>
        </w:tc>
        <w:tc>
          <w:tcPr>
            <w:tcW w:w="2584" w:type="dxa"/>
            <w:gridSpan w:val="3"/>
            <w:vMerge/>
            <w:tcBorders>
              <w:top w:val="single" w:sz="4" w:space="0" w:color="auto"/>
              <w:left w:val="single" w:sz="4" w:space="0" w:color="auto"/>
              <w:bottom w:val="single" w:sz="4" w:space="0" w:color="auto"/>
              <w:right w:val="single" w:sz="4" w:space="0" w:color="auto"/>
            </w:tcBorders>
            <w:vAlign w:val="center"/>
            <w:hideMark/>
          </w:tcPr>
          <w:p w14:paraId="2E641220" w14:textId="0C63ACFD" w:rsidR="00F47478" w:rsidRPr="00852B86" w:rsidDel="00296DE9" w:rsidRDefault="00F47478" w:rsidP="00A549D5">
            <w:pPr>
              <w:spacing w:after="0"/>
              <w:rPr>
                <w:del w:id="3205" w:author="Fernando Alonso Macias" w:date="2024-05-08T17:10:00Z"/>
                <w:rFonts w:ascii="Arial" w:hAnsi="Arial"/>
                <w:sz w:val="18"/>
              </w:rPr>
            </w:pPr>
          </w:p>
        </w:tc>
        <w:tc>
          <w:tcPr>
            <w:tcW w:w="2832" w:type="dxa"/>
            <w:gridSpan w:val="3"/>
            <w:vMerge/>
            <w:tcBorders>
              <w:top w:val="single" w:sz="4" w:space="0" w:color="auto"/>
              <w:left w:val="single" w:sz="4" w:space="0" w:color="auto"/>
              <w:bottom w:val="single" w:sz="4" w:space="0" w:color="auto"/>
              <w:right w:val="single" w:sz="4" w:space="0" w:color="auto"/>
            </w:tcBorders>
            <w:vAlign w:val="center"/>
            <w:hideMark/>
          </w:tcPr>
          <w:p w14:paraId="50181E28" w14:textId="66F0212D" w:rsidR="00F47478" w:rsidRPr="00852B86" w:rsidDel="00296DE9" w:rsidRDefault="00F47478" w:rsidP="00A549D5">
            <w:pPr>
              <w:spacing w:after="0"/>
              <w:rPr>
                <w:del w:id="3206" w:author="Fernando Alonso Macias" w:date="2024-05-08T17:10:00Z"/>
                <w:rFonts w:ascii="Arial" w:hAnsi="Arial"/>
                <w:sz w:val="18"/>
              </w:rPr>
            </w:pPr>
          </w:p>
        </w:tc>
      </w:tr>
      <w:tr w:rsidR="00F47478" w:rsidRPr="00852B86" w:rsidDel="00296DE9" w14:paraId="71ECC214" w14:textId="769E9EA8" w:rsidTr="00A549D5">
        <w:trPr>
          <w:cantSplit/>
          <w:jc w:val="center"/>
          <w:del w:id="3207" w:author="Fernando Alonso Macias" w:date="2024-05-08T17:10:00Z"/>
        </w:trPr>
        <w:tc>
          <w:tcPr>
            <w:tcW w:w="1879" w:type="dxa"/>
            <w:tcBorders>
              <w:top w:val="single" w:sz="4" w:space="0" w:color="auto"/>
              <w:left w:val="single" w:sz="4" w:space="0" w:color="auto"/>
              <w:bottom w:val="single" w:sz="4" w:space="0" w:color="auto"/>
              <w:right w:val="single" w:sz="4" w:space="0" w:color="auto"/>
            </w:tcBorders>
            <w:vAlign w:val="center"/>
            <w:hideMark/>
          </w:tcPr>
          <w:p w14:paraId="4F1C1F90" w14:textId="544CA79F" w:rsidR="00F47478" w:rsidRPr="00852B86" w:rsidDel="00296DE9" w:rsidRDefault="00F47478" w:rsidP="00A549D5">
            <w:pPr>
              <w:pStyle w:val="TAL"/>
              <w:keepNext w:val="0"/>
              <w:keepLines w:val="0"/>
              <w:rPr>
                <w:del w:id="3208" w:author="Fernando Alonso Macias" w:date="2024-05-08T17:10:00Z"/>
                <w:bCs/>
              </w:rPr>
            </w:pPr>
            <w:del w:id="3209" w:author="Fernando Alonso Macias" w:date="2024-05-08T17:10:00Z">
              <w:r w:rsidRPr="00852B86" w:rsidDel="00296DE9">
                <w:rPr>
                  <w:szCs w:val="18"/>
                </w:rPr>
                <w:delText>EPRE ratio of PDCCH_DMRS to SSS</w:delText>
              </w:r>
            </w:del>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04F3C217" w14:textId="1BC75BE6" w:rsidR="00F47478" w:rsidRPr="00852B86" w:rsidDel="00296DE9" w:rsidRDefault="00F47478" w:rsidP="00A549D5">
            <w:pPr>
              <w:spacing w:after="0"/>
              <w:rPr>
                <w:del w:id="3210" w:author="Fernando Alonso Macias" w:date="2024-05-08T17:10:00Z"/>
                <w:rFonts w:ascii="Arial" w:hAnsi="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669999D" w14:textId="4A1D57ED" w:rsidR="00F47478" w:rsidRPr="00852B86" w:rsidDel="00296DE9" w:rsidRDefault="00F47478" w:rsidP="00A549D5">
            <w:pPr>
              <w:spacing w:after="0"/>
              <w:rPr>
                <w:del w:id="3211" w:author="Fernando Alonso Macias" w:date="2024-05-08T17:10:00Z"/>
                <w:rFonts w:ascii="Arial" w:hAnsi="Arial"/>
                <w:sz w:val="18"/>
              </w:rPr>
            </w:pPr>
          </w:p>
        </w:tc>
        <w:tc>
          <w:tcPr>
            <w:tcW w:w="2584" w:type="dxa"/>
            <w:gridSpan w:val="3"/>
            <w:vMerge/>
            <w:tcBorders>
              <w:top w:val="single" w:sz="4" w:space="0" w:color="auto"/>
              <w:left w:val="single" w:sz="4" w:space="0" w:color="auto"/>
              <w:bottom w:val="single" w:sz="4" w:space="0" w:color="auto"/>
              <w:right w:val="single" w:sz="4" w:space="0" w:color="auto"/>
            </w:tcBorders>
            <w:vAlign w:val="center"/>
            <w:hideMark/>
          </w:tcPr>
          <w:p w14:paraId="6C36EAC8" w14:textId="62C302FA" w:rsidR="00F47478" w:rsidRPr="00852B86" w:rsidDel="00296DE9" w:rsidRDefault="00F47478" w:rsidP="00A549D5">
            <w:pPr>
              <w:spacing w:after="0"/>
              <w:rPr>
                <w:del w:id="3212" w:author="Fernando Alonso Macias" w:date="2024-05-08T17:10:00Z"/>
                <w:rFonts w:ascii="Arial" w:hAnsi="Arial"/>
                <w:sz w:val="18"/>
              </w:rPr>
            </w:pPr>
          </w:p>
        </w:tc>
        <w:tc>
          <w:tcPr>
            <w:tcW w:w="2832" w:type="dxa"/>
            <w:gridSpan w:val="3"/>
            <w:vMerge/>
            <w:tcBorders>
              <w:top w:val="single" w:sz="4" w:space="0" w:color="auto"/>
              <w:left w:val="single" w:sz="4" w:space="0" w:color="auto"/>
              <w:bottom w:val="single" w:sz="4" w:space="0" w:color="auto"/>
              <w:right w:val="single" w:sz="4" w:space="0" w:color="auto"/>
            </w:tcBorders>
            <w:vAlign w:val="center"/>
            <w:hideMark/>
          </w:tcPr>
          <w:p w14:paraId="11D9F731" w14:textId="6E560F87" w:rsidR="00F47478" w:rsidRPr="00852B86" w:rsidDel="00296DE9" w:rsidRDefault="00F47478" w:rsidP="00A549D5">
            <w:pPr>
              <w:spacing w:after="0"/>
              <w:rPr>
                <w:del w:id="3213" w:author="Fernando Alonso Macias" w:date="2024-05-08T17:10:00Z"/>
                <w:rFonts w:ascii="Arial" w:hAnsi="Arial"/>
                <w:sz w:val="18"/>
              </w:rPr>
            </w:pPr>
          </w:p>
        </w:tc>
      </w:tr>
      <w:tr w:rsidR="00F47478" w:rsidRPr="00852B86" w:rsidDel="00296DE9" w14:paraId="64A6BB44" w14:textId="783ED684" w:rsidTr="00A549D5">
        <w:trPr>
          <w:cantSplit/>
          <w:jc w:val="center"/>
          <w:del w:id="3214" w:author="Fernando Alonso Macias" w:date="2024-05-08T17:10:00Z"/>
        </w:trPr>
        <w:tc>
          <w:tcPr>
            <w:tcW w:w="1879" w:type="dxa"/>
            <w:tcBorders>
              <w:top w:val="single" w:sz="4" w:space="0" w:color="auto"/>
              <w:left w:val="single" w:sz="4" w:space="0" w:color="auto"/>
              <w:bottom w:val="single" w:sz="4" w:space="0" w:color="auto"/>
              <w:right w:val="single" w:sz="4" w:space="0" w:color="auto"/>
            </w:tcBorders>
            <w:vAlign w:val="center"/>
            <w:hideMark/>
          </w:tcPr>
          <w:p w14:paraId="22DE6AB6" w14:textId="41DDB607" w:rsidR="00F47478" w:rsidRPr="00852B86" w:rsidDel="00296DE9" w:rsidRDefault="00F47478" w:rsidP="00A549D5">
            <w:pPr>
              <w:pStyle w:val="TAL"/>
              <w:keepNext w:val="0"/>
              <w:keepLines w:val="0"/>
              <w:rPr>
                <w:del w:id="3215" w:author="Fernando Alonso Macias" w:date="2024-05-08T17:10:00Z"/>
                <w:bCs/>
              </w:rPr>
            </w:pPr>
            <w:del w:id="3216" w:author="Fernando Alonso Macias" w:date="2024-05-08T17:10:00Z">
              <w:r w:rsidRPr="00852B86" w:rsidDel="00296DE9">
                <w:rPr>
                  <w:szCs w:val="18"/>
                </w:rPr>
                <w:lastRenderedPageBreak/>
                <w:delText>EPRE ratio of PDCCH to PDCCH_DMRS</w:delText>
              </w:r>
            </w:del>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9B07BE4" w14:textId="719CFA6A" w:rsidR="00F47478" w:rsidRPr="00852B86" w:rsidDel="00296DE9" w:rsidRDefault="00F47478" w:rsidP="00A549D5">
            <w:pPr>
              <w:spacing w:after="0"/>
              <w:rPr>
                <w:del w:id="3217" w:author="Fernando Alonso Macias" w:date="2024-05-08T17:10:00Z"/>
                <w:rFonts w:ascii="Arial" w:hAnsi="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28DC760" w14:textId="2E3FA67A" w:rsidR="00F47478" w:rsidRPr="00852B86" w:rsidDel="00296DE9" w:rsidRDefault="00F47478" w:rsidP="00A549D5">
            <w:pPr>
              <w:spacing w:after="0"/>
              <w:rPr>
                <w:del w:id="3218" w:author="Fernando Alonso Macias" w:date="2024-05-08T17:10:00Z"/>
                <w:rFonts w:ascii="Arial" w:hAnsi="Arial"/>
                <w:sz w:val="18"/>
              </w:rPr>
            </w:pPr>
          </w:p>
        </w:tc>
        <w:tc>
          <w:tcPr>
            <w:tcW w:w="2584" w:type="dxa"/>
            <w:gridSpan w:val="3"/>
            <w:vMerge/>
            <w:tcBorders>
              <w:top w:val="single" w:sz="4" w:space="0" w:color="auto"/>
              <w:left w:val="single" w:sz="4" w:space="0" w:color="auto"/>
              <w:bottom w:val="single" w:sz="4" w:space="0" w:color="auto"/>
              <w:right w:val="single" w:sz="4" w:space="0" w:color="auto"/>
            </w:tcBorders>
            <w:vAlign w:val="center"/>
            <w:hideMark/>
          </w:tcPr>
          <w:p w14:paraId="642676C7" w14:textId="5AE2546F" w:rsidR="00F47478" w:rsidRPr="00852B86" w:rsidDel="00296DE9" w:rsidRDefault="00F47478" w:rsidP="00A549D5">
            <w:pPr>
              <w:spacing w:after="0"/>
              <w:rPr>
                <w:del w:id="3219" w:author="Fernando Alonso Macias" w:date="2024-05-08T17:10:00Z"/>
                <w:rFonts w:ascii="Arial" w:hAnsi="Arial"/>
                <w:sz w:val="18"/>
              </w:rPr>
            </w:pPr>
          </w:p>
        </w:tc>
        <w:tc>
          <w:tcPr>
            <w:tcW w:w="2832" w:type="dxa"/>
            <w:gridSpan w:val="3"/>
            <w:vMerge/>
            <w:tcBorders>
              <w:top w:val="single" w:sz="4" w:space="0" w:color="auto"/>
              <w:left w:val="single" w:sz="4" w:space="0" w:color="auto"/>
              <w:bottom w:val="single" w:sz="4" w:space="0" w:color="auto"/>
              <w:right w:val="single" w:sz="4" w:space="0" w:color="auto"/>
            </w:tcBorders>
            <w:vAlign w:val="center"/>
            <w:hideMark/>
          </w:tcPr>
          <w:p w14:paraId="32A7A662" w14:textId="37CE166B" w:rsidR="00F47478" w:rsidRPr="00852B86" w:rsidDel="00296DE9" w:rsidRDefault="00F47478" w:rsidP="00A549D5">
            <w:pPr>
              <w:spacing w:after="0"/>
              <w:rPr>
                <w:del w:id="3220" w:author="Fernando Alonso Macias" w:date="2024-05-08T17:10:00Z"/>
                <w:rFonts w:ascii="Arial" w:hAnsi="Arial"/>
                <w:sz w:val="18"/>
              </w:rPr>
            </w:pPr>
          </w:p>
        </w:tc>
      </w:tr>
      <w:tr w:rsidR="00F47478" w:rsidRPr="00852B86" w:rsidDel="00296DE9" w14:paraId="45B0F87C" w14:textId="4FE96E9B" w:rsidTr="00A549D5">
        <w:trPr>
          <w:cantSplit/>
          <w:jc w:val="center"/>
          <w:del w:id="3221" w:author="Fernando Alonso Macias" w:date="2024-05-08T17:10:00Z"/>
        </w:trPr>
        <w:tc>
          <w:tcPr>
            <w:tcW w:w="1879" w:type="dxa"/>
            <w:tcBorders>
              <w:top w:val="single" w:sz="4" w:space="0" w:color="auto"/>
              <w:left w:val="single" w:sz="4" w:space="0" w:color="auto"/>
              <w:bottom w:val="single" w:sz="4" w:space="0" w:color="auto"/>
              <w:right w:val="single" w:sz="4" w:space="0" w:color="auto"/>
            </w:tcBorders>
            <w:vAlign w:val="center"/>
            <w:hideMark/>
          </w:tcPr>
          <w:p w14:paraId="6B6B0C59" w14:textId="4B7B18CB" w:rsidR="00F47478" w:rsidRPr="00852B86" w:rsidDel="00296DE9" w:rsidRDefault="00F47478" w:rsidP="00A549D5">
            <w:pPr>
              <w:pStyle w:val="TAL"/>
              <w:keepNext w:val="0"/>
              <w:keepLines w:val="0"/>
              <w:rPr>
                <w:del w:id="3222" w:author="Fernando Alonso Macias" w:date="2024-05-08T17:10:00Z"/>
                <w:bCs/>
              </w:rPr>
            </w:pPr>
            <w:del w:id="3223" w:author="Fernando Alonso Macias" w:date="2024-05-08T17:10:00Z">
              <w:r w:rsidRPr="00852B86" w:rsidDel="00296DE9">
                <w:rPr>
                  <w:szCs w:val="18"/>
                </w:rPr>
                <w:delText>EPRE ratio of PDSCH_DMRS to SSS</w:delText>
              </w:r>
            </w:del>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04C59AB6" w14:textId="4C72F352" w:rsidR="00F47478" w:rsidRPr="00852B86" w:rsidDel="00296DE9" w:rsidRDefault="00F47478" w:rsidP="00A549D5">
            <w:pPr>
              <w:spacing w:after="0"/>
              <w:rPr>
                <w:del w:id="3224" w:author="Fernando Alonso Macias" w:date="2024-05-08T17:10:00Z"/>
                <w:rFonts w:ascii="Arial" w:hAnsi="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BCCECA5" w14:textId="70ED66E1" w:rsidR="00F47478" w:rsidRPr="00852B86" w:rsidDel="00296DE9" w:rsidRDefault="00F47478" w:rsidP="00A549D5">
            <w:pPr>
              <w:spacing w:after="0"/>
              <w:rPr>
                <w:del w:id="3225" w:author="Fernando Alonso Macias" w:date="2024-05-08T17:10:00Z"/>
                <w:rFonts w:ascii="Arial" w:hAnsi="Arial"/>
                <w:sz w:val="18"/>
              </w:rPr>
            </w:pPr>
          </w:p>
        </w:tc>
        <w:tc>
          <w:tcPr>
            <w:tcW w:w="2584" w:type="dxa"/>
            <w:gridSpan w:val="3"/>
            <w:vMerge/>
            <w:tcBorders>
              <w:top w:val="single" w:sz="4" w:space="0" w:color="auto"/>
              <w:left w:val="single" w:sz="4" w:space="0" w:color="auto"/>
              <w:bottom w:val="single" w:sz="4" w:space="0" w:color="auto"/>
              <w:right w:val="single" w:sz="4" w:space="0" w:color="auto"/>
            </w:tcBorders>
            <w:vAlign w:val="center"/>
            <w:hideMark/>
          </w:tcPr>
          <w:p w14:paraId="6F9F3614" w14:textId="5E90BAA0" w:rsidR="00F47478" w:rsidRPr="00852B86" w:rsidDel="00296DE9" w:rsidRDefault="00F47478" w:rsidP="00A549D5">
            <w:pPr>
              <w:spacing w:after="0"/>
              <w:rPr>
                <w:del w:id="3226" w:author="Fernando Alonso Macias" w:date="2024-05-08T17:10:00Z"/>
                <w:rFonts w:ascii="Arial" w:hAnsi="Arial"/>
                <w:sz w:val="18"/>
              </w:rPr>
            </w:pPr>
          </w:p>
        </w:tc>
        <w:tc>
          <w:tcPr>
            <w:tcW w:w="2832" w:type="dxa"/>
            <w:gridSpan w:val="3"/>
            <w:vMerge/>
            <w:tcBorders>
              <w:top w:val="single" w:sz="4" w:space="0" w:color="auto"/>
              <w:left w:val="single" w:sz="4" w:space="0" w:color="auto"/>
              <w:bottom w:val="single" w:sz="4" w:space="0" w:color="auto"/>
              <w:right w:val="single" w:sz="4" w:space="0" w:color="auto"/>
            </w:tcBorders>
            <w:vAlign w:val="center"/>
            <w:hideMark/>
          </w:tcPr>
          <w:p w14:paraId="49EA89B0" w14:textId="715473C0" w:rsidR="00F47478" w:rsidRPr="00852B86" w:rsidDel="00296DE9" w:rsidRDefault="00F47478" w:rsidP="00A549D5">
            <w:pPr>
              <w:spacing w:after="0"/>
              <w:rPr>
                <w:del w:id="3227" w:author="Fernando Alonso Macias" w:date="2024-05-08T17:10:00Z"/>
                <w:rFonts w:ascii="Arial" w:hAnsi="Arial"/>
                <w:sz w:val="18"/>
              </w:rPr>
            </w:pPr>
          </w:p>
        </w:tc>
      </w:tr>
      <w:tr w:rsidR="00F47478" w:rsidRPr="00852B86" w:rsidDel="00296DE9" w14:paraId="57B18CDA" w14:textId="5D76EEF8" w:rsidTr="00A549D5">
        <w:trPr>
          <w:cantSplit/>
          <w:jc w:val="center"/>
          <w:del w:id="3228" w:author="Fernando Alonso Macias" w:date="2024-05-08T17:10:00Z"/>
        </w:trPr>
        <w:tc>
          <w:tcPr>
            <w:tcW w:w="1879" w:type="dxa"/>
            <w:tcBorders>
              <w:top w:val="single" w:sz="4" w:space="0" w:color="auto"/>
              <w:left w:val="single" w:sz="4" w:space="0" w:color="auto"/>
              <w:bottom w:val="single" w:sz="4" w:space="0" w:color="auto"/>
              <w:right w:val="single" w:sz="4" w:space="0" w:color="auto"/>
            </w:tcBorders>
            <w:vAlign w:val="center"/>
            <w:hideMark/>
          </w:tcPr>
          <w:p w14:paraId="313974D4" w14:textId="1DC98E07" w:rsidR="00F47478" w:rsidRPr="00852B86" w:rsidDel="00296DE9" w:rsidRDefault="00F47478" w:rsidP="00A549D5">
            <w:pPr>
              <w:pStyle w:val="TAL"/>
              <w:keepNext w:val="0"/>
              <w:keepLines w:val="0"/>
              <w:rPr>
                <w:del w:id="3229" w:author="Fernando Alonso Macias" w:date="2024-05-08T17:10:00Z"/>
                <w:bCs/>
              </w:rPr>
            </w:pPr>
            <w:del w:id="3230" w:author="Fernando Alonso Macias" w:date="2024-05-08T17:10:00Z">
              <w:r w:rsidRPr="00852B86" w:rsidDel="00296DE9">
                <w:rPr>
                  <w:szCs w:val="18"/>
                </w:rPr>
                <w:delText>EPRE ratio of PDSCH to PDSCH_DMRS</w:delText>
              </w:r>
            </w:del>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0443C34F" w14:textId="585A75F0" w:rsidR="00F47478" w:rsidRPr="00852B86" w:rsidDel="00296DE9" w:rsidRDefault="00F47478" w:rsidP="00A549D5">
            <w:pPr>
              <w:spacing w:after="0"/>
              <w:rPr>
                <w:del w:id="3231" w:author="Fernando Alonso Macias" w:date="2024-05-08T17:10:00Z"/>
                <w:rFonts w:ascii="Arial" w:hAnsi="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6A85C75" w14:textId="216B5866" w:rsidR="00F47478" w:rsidRPr="00852B86" w:rsidDel="00296DE9" w:rsidRDefault="00F47478" w:rsidP="00A549D5">
            <w:pPr>
              <w:spacing w:after="0"/>
              <w:rPr>
                <w:del w:id="3232" w:author="Fernando Alonso Macias" w:date="2024-05-08T17:10:00Z"/>
                <w:rFonts w:ascii="Arial" w:hAnsi="Arial"/>
                <w:sz w:val="18"/>
              </w:rPr>
            </w:pPr>
          </w:p>
        </w:tc>
        <w:tc>
          <w:tcPr>
            <w:tcW w:w="2584" w:type="dxa"/>
            <w:gridSpan w:val="3"/>
            <w:vMerge/>
            <w:tcBorders>
              <w:top w:val="single" w:sz="4" w:space="0" w:color="auto"/>
              <w:left w:val="single" w:sz="4" w:space="0" w:color="auto"/>
              <w:bottom w:val="single" w:sz="4" w:space="0" w:color="auto"/>
              <w:right w:val="single" w:sz="4" w:space="0" w:color="auto"/>
            </w:tcBorders>
            <w:vAlign w:val="center"/>
            <w:hideMark/>
          </w:tcPr>
          <w:p w14:paraId="73EFB52A" w14:textId="2E2AFD39" w:rsidR="00F47478" w:rsidRPr="00852B86" w:rsidDel="00296DE9" w:rsidRDefault="00F47478" w:rsidP="00A549D5">
            <w:pPr>
              <w:spacing w:after="0"/>
              <w:rPr>
                <w:del w:id="3233" w:author="Fernando Alonso Macias" w:date="2024-05-08T17:10:00Z"/>
                <w:rFonts w:ascii="Arial" w:hAnsi="Arial"/>
                <w:sz w:val="18"/>
              </w:rPr>
            </w:pPr>
          </w:p>
        </w:tc>
        <w:tc>
          <w:tcPr>
            <w:tcW w:w="2832" w:type="dxa"/>
            <w:gridSpan w:val="3"/>
            <w:vMerge/>
            <w:tcBorders>
              <w:top w:val="single" w:sz="4" w:space="0" w:color="auto"/>
              <w:left w:val="single" w:sz="4" w:space="0" w:color="auto"/>
              <w:bottom w:val="single" w:sz="4" w:space="0" w:color="auto"/>
              <w:right w:val="single" w:sz="4" w:space="0" w:color="auto"/>
            </w:tcBorders>
            <w:vAlign w:val="center"/>
            <w:hideMark/>
          </w:tcPr>
          <w:p w14:paraId="4E060318" w14:textId="42414814" w:rsidR="00F47478" w:rsidRPr="00852B86" w:rsidDel="00296DE9" w:rsidRDefault="00F47478" w:rsidP="00A549D5">
            <w:pPr>
              <w:spacing w:after="0"/>
              <w:rPr>
                <w:del w:id="3234" w:author="Fernando Alonso Macias" w:date="2024-05-08T17:10:00Z"/>
                <w:rFonts w:ascii="Arial" w:hAnsi="Arial"/>
                <w:sz w:val="18"/>
              </w:rPr>
            </w:pPr>
          </w:p>
        </w:tc>
      </w:tr>
      <w:tr w:rsidR="00F47478" w:rsidRPr="00852B86" w:rsidDel="00296DE9" w14:paraId="0EC9AE03" w14:textId="29B9224E" w:rsidTr="00A549D5">
        <w:trPr>
          <w:cantSplit/>
          <w:jc w:val="center"/>
          <w:del w:id="3235" w:author="Fernando Alonso Macias" w:date="2024-05-08T17:10:00Z"/>
        </w:trPr>
        <w:tc>
          <w:tcPr>
            <w:tcW w:w="1879" w:type="dxa"/>
            <w:tcBorders>
              <w:top w:val="single" w:sz="4" w:space="0" w:color="auto"/>
              <w:left w:val="single" w:sz="4" w:space="0" w:color="auto"/>
              <w:bottom w:val="single" w:sz="4" w:space="0" w:color="auto"/>
              <w:right w:val="single" w:sz="4" w:space="0" w:color="auto"/>
            </w:tcBorders>
            <w:vAlign w:val="center"/>
            <w:hideMark/>
          </w:tcPr>
          <w:p w14:paraId="51757EEE" w14:textId="2FAA4089" w:rsidR="00F47478" w:rsidRPr="00852B86" w:rsidDel="00296DE9" w:rsidRDefault="00F47478" w:rsidP="00A549D5">
            <w:pPr>
              <w:pStyle w:val="TAL"/>
              <w:keepNext w:val="0"/>
              <w:keepLines w:val="0"/>
              <w:rPr>
                <w:del w:id="3236" w:author="Fernando Alonso Macias" w:date="2024-05-08T17:10:00Z"/>
                <w:bCs/>
              </w:rPr>
            </w:pPr>
            <w:del w:id="3237" w:author="Fernando Alonso Macias" w:date="2024-05-08T17:10:00Z">
              <w:r w:rsidRPr="00852B86" w:rsidDel="00296DE9">
                <w:rPr>
                  <w:szCs w:val="18"/>
                </w:rPr>
                <w:delText>EPRE ratio of OCNG DMRS to SSS</w:delText>
              </w:r>
            </w:del>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3935458" w14:textId="317A880F" w:rsidR="00F47478" w:rsidRPr="00852B86" w:rsidDel="00296DE9" w:rsidRDefault="00F47478" w:rsidP="00A549D5">
            <w:pPr>
              <w:spacing w:after="0"/>
              <w:rPr>
                <w:del w:id="3238" w:author="Fernando Alonso Macias" w:date="2024-05-08T17:10:00Z"/>
                <w:rFonts w:ascii="Arial" w:hAnsi="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6176C50" w14:textId="44C27B72" w:rsidR="00F47478" w:rsidRPr="00852B86" w:rsidDel="00296DE9" w:rsidRDefault="00F47478" w:rsidP="00A549D5">
            <w:pPr>
              <w:spacing w:after="0"/>
              <w:rPr>
                <w:del w:id="3239" w:author="Fernando Alonso Macias" w:date="2024-05-08T17:10:00Z"/>
                <w:rFonts w:ascii="Arial" w:hAnsi="Arial"/>
                <w:sz w:val="18"/>
              </w:rPr>
            </w:pPr>
          </w:p>
        </w:tc>
        <w:tc>
          <w:tcPr>
            <w:tcW w:w="2584" w:type="dxa"/>
            <w:gridSpan w:val="3"/>
            <w:vMerge/>
            <w:tcBorders>
              <w:top w:val="single" w:sz="4" w:space="0" w:color="auto"/>
              <w:left w:val="single" w:sz="4" w:space="0" w:color="auto"/>
              <w:bottom w:val="single" w:sz="4" w:space="0" w:color="auto"/>
              <w:right w:val="single" w:sz="4" w:space="0" w:color="auto"/>
            </w:tcBorders>
            <w:vAlign w:val="center"/>
            <w:hideMark/>
          </w:tcPr>
          <w:p w14:paraId="2BA329AE" w14:textId="74068FA4" w:rsidR="00F47478" w:rsidRPr="00852B86" w:rsidDel="00296DE9" w:rsidRDefault="00F47478" w:rsidP="00A549D5">
            <w:pPr>
              <w:spacing w:after="0"/>
              <w:rPr>
                <w:del w:id="3240" w:author="Fernando Alonso Macias" w:date="2024-05-08T17:10:00Z"/>
                <w:rFonts w:ascii="Arial" w:hAnsi="Arial"/>
                <w:sz w:val="18"/>
              </w:rPr>
            </w:pPr>
          </w:p>
        </w:tc>
        <w:tc>
          <w:tcPr>
            <w:tcW w:w="2832" w:type="dxa"/>
            <w:gridSpan w:val="3"/>
            <w:vMerge/>
            <w:tcBorders>
              <w:top w:val="single" w:sz="4" w:space="0" w:color="auto"/>
              <w:left w:val="single" w:sz="4" w:space="0" w:color="auto"/>
              <w:bottom w:val="single" w:sz="4" w:space="0" w:color="auto"/>
              <w:right w:val="single" w:sz="4" w:space="0" w:color="auto"/>
            </w:tcBorders>
            <w:vAlign w:val="center"/>
            <w:hideMark/>
          </w:tcPr>
          <w:p w14:paraId="2D82D247" w14:textId="3AC16E81" w:rsidR="00F47478" w:rsidRPr="00852B86" w:rsidDel="00296DE9" w:rsidRDefault="00F47478" w:rsidP="00A549D5">
            <w:pPr>
              <w:spacing w:after="0"/>
              <w:rPr>
                <w:del w:id="3241" w:author="Fernando Alonso Macias" w:date="2024-05-08T17:10:00Z"/>
                <w:rFonts w:ascii="Arial" w:hAnsi="Arial"/>
                <w:sz w:val="18"/>
              </w:rPr>
            </w:pPr>
          </w:p>
        </w:tc>
      </w:tr>
      <w:tr w:rsidR="00F47478" w:rsidRPr="00852B86" w:rsidDel="00296DE9" w14:paraId="712F522F" w14:textId="347E1EA2" w:rsidTr="00A549D5">
        <w:trPr>
          <w:cantSplit/>
          <w:jc w:val="center"/>
          <w:del w:id="3242" w:author="Fernando Alonso Macias" w:date="2024-05-08T17:10:00Z"/>
        </w:trPr>
        <w:tc>
          <w:tcPr>
            <w:tcW w:w="1879" w:type="dxa"/>
            <w:tcBorders>
              <w:top w:val="single" w:sz="4" w:space="0" w:color="auto"/>
              <w:left w:val="single" w:sz="4" w:space="0" w:color="auto"/>
              <w:bottom w:val="single" w:sz="4" w:space="0" w:color="auto"/>
              <w:right w:val="single" w:sz="4" w:space="0" w:color="auto"/>
            </w:tcBorders>
            <w:vAlign w:val="center"/>
            <w:hideMark/>
          </w:tcPr>
          <w:p w14:paraId="6A254FC0" w14:textId="65CA05B3" w:rsidR="00F47478" w:rsidRPr="00852B86" w:rsidDel="00296DE9" w:rsidRDefault="00F47478" w:rsidP="00A549D5">
            <w:pPr>
              <w:pStyle w:val="TAL"/>
              <w:keepNext w:val="0"/>
              <w:keepLines w:val="0"/>
              <w:rPr>
                <w:del w:id="3243" w:author="Fernando Alonso Macias" w:date="2024-05-08T17:10:00Z"/>
                <w:bCs/>
              </w:rPr>
            </w:pPr>
            <w:del w:id="3244" w:author="Fernando Alonso Macias" w:date="2024-05-08T17:10:00Z">
              <w:r w:rsidRPr="00852B86" w:rsidDel="00296DE9">
                <w:rPr>
                  <w:szCs w:val="18"/>
                </w:rPr>
                <w:delText>EPRE ratio of OCNG to OCNG DMRS</w:delText>
              </w:r>
            </w:del>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4716E77" w14:textId="12498CA1" w:rsidR="00F47478" w:rsidRPr="00852B86" w:rsidDel="00296DE9" w:rsidRDefault="00F47478" w:rsidP="00A549D5">
            <w:pPr>
              <w:spacing w:after="0"/>
              <w:rPr>
                <w:del w:id="3245" w:author="Fernando Alonso Macias" w:date="2024-05-08T17:10:00Z"/>
                <w:rFonts w:ascii="Arial" w:hAnsi="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EA78C6A" w14:textId="2AA4C5D8" w:rsidR="00F47478" w:rsidRPr="00852B86" w:rsidDel="00296DE9" w:rsidRDefault="00F47478" w:rsidP="00A549D5">
            <w:pPr>
              <w:spacing w:after="0"/>
              <w:rPr>
                <w:del w:id="3246" w:author="Fernando Alonso Macias" w:date="2024-05-08T17:10:00Z"/>
                <w:rFonts w:ascii="Arial" w:hAnsi="Arial"/>
                <w:sz w:val="18"/>
              </w:rPr>
            </w:pPr>
          </w:p>
        </w:tc>
        <w:tc>
          <w:tcPr>
            <w:tcW w:w="2584" w:type="dxa"/>
            <w:gridSpan w:val="3"/>
            <w:vMerge/>
            <w:tcBorders>
              <w:top w:val="single" w:sz="4" w:space="0" w:color="auto"/>
              <w:left w:val="single" w:sz="4" w:space="0" w:color="auto"/>
              <w:bottom w:val="single" w:sz="4" w:space="0" w:color="auto"/>
              <w:right w:val="single" w:sz="4" w:space="0" w:color="auto"/>
            </w:tcBorders>
            <w:vAlign w:val="center"/>
            <w:hideMark/>
          </w:tcPr>
          <w:p w14:paraId="7CC2BFC1" w14:textId="0E46C2A4" w:rsidR="00F47478" w:rsidRPr="00852B86" w:rsidDel="00296DE9" w:rsidRDefault="00F47478" w:rsidP="00A549D5">
            <w:pPr>
              <w:spacing w:after="0"/>
              <w:rPr>
                <w:del w:id="3247" w:author="Fernando Alonso Macias" w:date="2024-05-08T17:10:00Z"/>
                <w:rFonts w:ascii="Arial" w:hAnsi="Arial"/>
                <w:sz w:val="18"/>
              </w:rPr>
            </w:pPr>
          </w:p>
        </w:tc>
        <w:tc>
          <w:tcPr>
            <w:tcW w:w="2832" w:type="dxa"/>
            <w:gridSpan w:val="3"/>
            <w:vMerge/>
            <w:tcBorders>
              <w:top w:val="single" w:sz="4" w:space="0" w:color="auto"/>
              <w:left w:val="single" w:sz="4" w:space="0" w:color="auto"/>
              <w:bottom w:val="single" w:sz="4" w:space="0" w:color="auto"/>
              <w:right w:val="single" w:sz="4" w:space="0" w:color="auto"/>
            </w:tcBorders>
            <w:vAlign w:val="center"/>
            <w:hideMark/>
          </w:tcPr>
          <w:p w14:paraId="56435C0D" w14:textId="4BA5D8E1" w:rsidR="00F47478" w:rsidRPr="00852B86" w:rsidDel="00296DE9" w:rsidRDefault="00F47478" w:rsidP="00A549D5">
            <w:pPr>
              <w:spacing w:after="0"/>
              <w:rPr>
                <w:del w:id="3248" w:author="Fernando Alonso Macias" w:date="2024-05-08T17:10:00Z"/>
                <w:rFonts w:ascii="Arial" w:hAnsi="Arial"/>
                <w:sz w:val="18"/>
              </w:rPr>
            </w:pPr>
          </w:p>
        </w:tc>
      </w:tr>
      <w:tr w:rsidR="00F47478" w:rsidRPr="00852B86" w:rsidDel="00296DE9" w14:paraId="27ED4322" w14:textId="46A4394A" w:rsidTr="00A549D5">
        <w:trPr>
          <w:cantSplit/>
          <w:jc w:val="center"/>
          <w:del w:id="3249" w:author="Fernando Alonso Macias" w:date="2024-05-08T17:10:00Z"/>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3F70D1C1" w14:textId="6F7071F0" w:rsidR="00F47478" w:rsidRPr="00852B86" w:rsidDel="00296DE9" w:rsidRDefault="00F47478" w:rsidP="00A549D5">
            <w:pPr>
              <w:pStyle w:val="TAL"/>
              <w:keepNext w:val="0"/>
              <w:keepLines w:val="0"/>
              <w:rPr>
                <w:del w:id="3250" w:author="Fernando Alonso Macias" w:date="2024-05-08T17:10:00Z"/>
                <w:rFonts w:cs="v4.2.0"/>
              </w:rPr>
            </w:pPr>
            <w:del w:id="3251" w:author="Fernando Alonso Macias" w:date="2024-05-08T17:10:00Z">
              <w:r w:rsidRPr="00852B86" w:rsidDel="00296DE9">
                <w:rPr>
                  <w:rFonts w:cs="v4.2.0"/>
                  <w:noProof/>
                  <w:position w:val="-12"/>
                </w:rPr>
                <w:drawing>
                  <wp:inline distT="0" distB="0" distL="0" distR="0" wp14:anchorId="36FBDAC7" wp14:editId="7704C328">
                    <wp:extent cx="238760" cy="238760"/>
                    <wp:effectExtent l="0" t="0" r="8890" b="889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852B86" w:rsidDel="00296DE9">
                <w:rPr>
                  <w:vertAlign w:val="superscript"/>
                </w:rPr>
                <w:delText xml:space="preserve"> Note 2</w:delText>
              </w:r>
            </w:del>
          </w:p>
        </w:tc>
        <w:tc>
          <w:tcPr>
            <w:tcW w:w="767" w:type="dxa"/>
            <w:tcBorders>
              <w:top w:val="single" w:sz="4" w:space="0" w:color="auto"/>
              <w:left w:val="single" w:sz="4" w:space="0" w:color="auto"/>
              <w:bottom w:val="single" w:sz="4" w:space="0" w:color="auto"/>
              <w:right w:val="single" w:sz="4" w:space="0" w:color="auto"/>
            </w:tcBorders>
            <w:vAlign w:val="center"/>
            <w:hideMark/>
          </w:tcPr>
          <w:p w14:paraId="662BBC8B" w14:textId="0DF85389" w:rsidR="00F47478" w:rsidRPr="00852B86" w:rsidDel="00296DE9" w:rsidRDefault="00F47478" w:rsidP="00A549D5">
            <w:pPr>
              <w:pStyle w:val="TAC"/>
              <w:keepNext w:val="0"/>
              <w:keepLines w:val="0"/>
              <w:rPr>
                <w:del w:id="3252" w:author="Fernando Alonso Macias" w:date="2024-05-08T17:10:00Z"/>
                <w:rFonts w:cs="v4.2.0"/>
              </w:rPr>
            </w:pPr>
            <w:del w:id="3253" w:author="Fernando Alonso Macias" w:date="2024-05-08T17:10:00Z">
              <w:r w:rsidRPr="00852B86" w:rsidDel="00296DE9">
                <w:rPr>
                  <w:rFonts w:cs="v4.2.0"/>
                </w:rPr>
                <w:delText>dBm / 15kHz</w:delText>
              </w:r>
            </w:del>
          </w:p>
        </w:tc>
        <w:tc>
          <w:tcPr>
            <w:tcW w:w="1418" w:type="dxa"/>
            <w:tcBorders>
              <w:top w:val="single" w:sz="4" w:space="0" w:color="auto"/>
              <w:left w:val="single" w:sz="4" w:space="0" w:color="auto"/>
              <w:bottom w:val="single" w:sz="4" w:space="0" w:color="auto"/>
              <w:right w:val="single" w:sz="4" w:space="0" w:color="auto"/>
            </w:tcBorders>
            <w:vAlign w:val="center"/>
            <w:hideMark/>
          </w:tcPr>
          <w:p w14:paraId="36ECFBC2" w14:textId="26C9EA04" w:rsidR="00F47478" w:rsidRPr="00852B86" w:rsidDel="00296DE9" w:rsidRDefault="00F47478" w:rsidP="00A549D5">
            <w:pPr>
              <w:pStyle w:val="TAC"/>
              <w:keepNext w:val="0"/>
              <w:keepLines w:val="0"/>
              <w:rPr>
                <w:del w:id="3254" w:author="Fernando Alonso Macias" w:date="2024-05-08T17:10:00Z"/>
              </w:rPr>
            </w:pPr>
            <w:del w:id="3255" w:author="Fernando Alonso Macias" w:date="2024-05-08T17:10:00Z">
              <w:r w:rsidRPr="00852B86" w:rsidDel="00296DE9">
                <w:rPr>
                  <w:rFonts w:cs="v4.2.0"/>
                </w:rPr>
                <w:delText>Conf 1, 2, 3</w:delText>
              </w:r>
              <w:r w:rsidRPr="00852B86" w:rsidDel="00296DE9">
                <w:delText>, 4, 5, 6, 7, 8, 9</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3C832475" w14:textId="069D3ADC" w:rsidR="00F47478" w:rsidRPr="00852B86" w:rsidDel="00296DE9" w:rsidRDefault="00F47478" w:rsidP="00A549D5">
            <w:pPr>
              <w:pStyle w:val="TAC"/>
              <w:keepNext w:val="0"/>
              <w:keepLines w:val="0"/>
              <w:rPr>
                <w:del w:id="3256" w:author="Fernando Alonso Macias" w:date="2024-05-08T17:10:00Z"/>
              </w:rPr>
            </w:pPr>
            <w:del w:id="3257" w:author="Fernando Alonso Macias" w:date="2024-05-08T17:10:00Z">
              <w:r w:rsidRPr="00852B86" w:rsidDel="00296DE9">
                <w:delText>-102</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0E1A7453" w14:textId="36ADDA80" w:rsidR="00F47478" w:rsidRPr="00852B86" w:rsidDel="00296DE9" w:rsidRDefault="00F47478" w:rsidP="00A549D5">
            <w:pPr>
              <w:pStyle w:val="TAC"/>
              <w:keepNext w:val="0"/>
              <w:keepLines w:val="0"/>
              <w:rPr>
                <w:del w:id="3258" w:author="Fernando Alonso Macias" w:date="2024-05-08T17:10:00Z"/>
              </w:rPr>
            </w:pPr>
            <w:del w:id="3259" w:author="Fernando Alonso Macias" w:date="2024-05-08T12:56:00Z">
              <w:r w:rsidRPr="00852B86" w:rsidDel="00482CCC">
                <w:delText>-102</w:delText>
              </w:r>
            </w:del>
          </w:p>
        </w:tc>
      </w:tr>
      <w:tr w:rsidR="00F47478" w:rsidRPr="00852B86" w:rsidDel="00296DE9" w14:paraId="05F9CDDB" w14:textId="130B237C" w:rsidTr="00A549D5">
        <w:trPr>
          <w:cantSplit/>
          <w:jc w:val="center"/>
          <w:del w:id="3260" w:author="Fernando Alonso Macias" w:date="2024-05-08T17:10: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543544EB" w14:textId="2536AF17" w:rsidR="00F47478" w:rsidRPr="00852B86" w:rsidDel="00296DE9" w:rsidRDefault="00F47478" w:rsidP="00A549D5">
            <w:pPr>
              <w:spacing w:after="0"/>
              <w:rPr>
                <w:del w:id="3261" w:author="Fernando Alonso Macias" w:date="2024-05-08T17:10:00Z"/>
                <w:rFonts w:ascii="Arial" w:hAnsi="Arial" w:cs="v4.2.0"/>
                <w:sz w:val="18"/>
              </w:rPr>
            </w:pP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1AA1D5D9" w14:textId="007EF477" w:rsidR="00F47478" w:rsidRPr="00852B86" w:rsidDel="00296DE9" w:rsidRDefault="00F47478" w:rsidP="00A549D5">
            <w:pPr>
              <w:pStyle w:val="TAC"/>
              <w:keepNext w:val="0"/>
              <w:keepLines w:val="0"/>
              <w:rPr>
                <w:del w:id="3262" w:author="Fernando Alonso Macias" w:date="2024-05-08T17:10:00Z"/>
                <w:rFonts w:cs="v4.2.0"/>
              </w:rPr>
            </w:pPr>
            <w:del w:id="3263" w:author="Fernando Alonso Macias" w:date="2024-05-08T17:10:00Z">
              <w:r w:rsidRPr="00852B86" w:rsidDel="00296DE9">
                <w:rPr>
                  <w:rFonts w:cs="v4.2.0"/>
                </w:rPr>
                <w:delText>dBm/ SCS</w:delText>
              </w:r>
            </w:del>
          </w:p>
        </w:tc>
        <w:tc>
          <w:tcPr>
            <w:tcW w:w="1418" w:type="dxa"/>
            <w:tcBorders>
              <w:top w:val="single" w:sz="4" w:space="0" w:color="auto"/>
              <w:left w:val="single" w:sz="4" w:space="0" w:color="auto"/>
              <w:bottom w:val="single" w:sz="4" w:space="0" w:color="auto"/>
              <w:right w:val="single" w:sz="4" w:space="0" w:color="auto"/>
            </w:tcBorders>
            <w:hideMark/>
          </w:tcPr>
          <w:p w14:paraId="4D959D94" w14:textId="6953F414" w:rsidR="00F47478" w:rsidRPr="00852B86" w:rsidDel="00296DE9" w:rsidRDefault="00F47478" w:rsidP="00A549D5">
            <w:pPr>
              <w:pStyle w:val="TAC"/>
              <w:keepNext w:val="0"/>
              <w:keepLines w:val="0"/>
              <w:rPr>
                <w:del w:id="3264" w:author="Fernando Alonso Macias" w:date="2024-05-08T17:10:00Z"/>
                <w:rFonts w:cs="v4.2.0"/>
              </w:rPr>
            </w:pPr>
            <w:del w:id="3265" w:author="Fernando Alonso Macias" w:date="2024-05-08T17:10:00Z">
              <w:r w:rsidRPr="00852B86" w:rsidDel="00296DE9">
                <w:rPr>
                  <w:rFonts w:cs="v4.2.0"/>
                </w:rPr>
                <w:delText xml:space="preserve">Conf 1, 2, </w:delText>
              </w:r>
              <w:r w:rsidRPr="00852B86" w:rsidDel="00296DE9">
                <w:delText>4, 5, 7,8</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7FCB15FF" w14:textId="07EFCA27" w:rsidR="00F47478" w:rsidRPr="00852B86" w:rsidDel="00296DE9" w:rsidRDefault="00F47478" w:rsidP="00A549D5">
            <w:pPr>
              <w:pStyle w:val="TAC"/>
              <w:keepNext w:val="0"/>
              <w:keepLines w:val="0"/>
              <w:rPr>
                <w:del w:id="3266" w:author="Fernando Alonso Macias" w:date="2024-05-08T17:10:00Z"/>
              </w:rPr>
            </w:pPr>
            <w:del w:id="3267" w:author="Fernando Alonso Macias" w:date="2024-05-08T17:10:00Z">
              <w:r w:rsidRPr="00852B86" w:rsidDel="00296DE9">
                <w:delText>-102</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2D17D2AC" w14:textId="16C4B2C6" w:rsidR="00F47478" w:rsidRPr="00852B86" w:rsidDel="00296DE9" w:rsidRDefault="00F47478" w:rsidP="00A549D5">
            <w:pPr>
              <w:pStyle w:val="TAC"/>
              <w:keepNext w:val="0"/>
              <w:keepLines w:val="0"/>
              <w:rPr>
                <w:del w:id="3268" w:author="Fernando Alonso Macias" w:date="2024-05-08T17:10:00Z"/>
              </w:rPr>
            </w:pPr>
            <w:del w:id="3269" w:author="Fernando Alonso Macias" w:date="2024-05-08T12:56:00Z">
              <w:r w:rsidRPr="00852B86" w:rsidDel="00482CCC">
                <w:delText>-102</w:delText>
              </w:r>
            </w:del>
          </w:p>
        </w:tc>
      </w:tr>
      <w:tr w:rsidR="00F47478" w:rsidRPr="00852B86" w:rsidDel="00296DE9" w14:paraId="7DF01FCE" w14:textId="224E2F11" w:rsidTr="00A549D5">
        <w:trPr>
          <w:cantSplit/>
          <w:jc w:val="center"/>
          <w:del w:id="3270" w:author="Fernando Alonso Macias" w:date="2024-05-08T17:10: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5B5AF4F7" w14:textId="2D5CFF73" w:rsidR="00F47478" w:rsidRPr="00852B86" w:rsidDel="00296DE9" w:rsidRDefault="00F47478" w:rsidP="00A549D5">
            <w:pPr>
              <w:spacing w:after="0"/>
              <w:rPr>
                <w:del w:id="3271" w:author="Fernando Alonso Macias" w:date="2024-05-08T17:10:00Z"/>
                <w:rFonts w:ascii="Arial" w:hAnsi="Arial" w:cs="v4.2.0"/>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B74A097" w14:textId="63C0A97B" w:rsidR="00F47478" w:rsidRPr="00852B86" w:rsidDel="00296DE9" w:rsidRDefault="00F47478" w:rsidP="00A549D5">
            <w:pPr>
              <w:spacing w:after="0"/>
              <w:rPr>
                <w:del w:id="3272" w:author="Fernando Alonso Macias" w:date="2024-05-08T17:10:00Z"/>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54419A2B" w14:textId="512EFDCD" w:rsidR="00F47478" w:rsidRPr="00852B86" w:rsidDel="00296DE9" w:rsidRDefault="00F47478" w:rsidP="00A549D5">
            <w:pPr>
              <w:pStyle w:val="TAC"/>
              <w:keepNext w:val="0"/>
              <w:keepLines w:val="0"/>
              <w:rPr>
                <w:del w:id="3273" w:author="Fernando Alonso Macias" w:date="2024-05-08T17:10:00Z"/>
                <w:rFonts w:cs="v4.2.0"/>
              </w:rPr>
            </w:pPr>
            <w:del w:id="3274" w:author="Fernando Alonso Macias" w:date="2024-05-08T17:10:00Z">
              <w:r w:rsidRPr="00852B86" w:rsidDel="00296DE9">
                <w:rPr>
                  <w:rFonts w:cs="v4.2.0"/>
                </w:rPr>
                <w:delText xml:space="preserve">Conf </w:delText>
              </w:r>
              <w:r w:rsidRPr="00852B86" w:rsidDel="00296DE9">
                <w:delText>3, 6, 9</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73C4513D" w14:textId="25548612" w:rsidR="00F47478" w:rsidRPr="00852B86" w:rsidDel="00296DE9" w:rsidRDefault="00F47478" w:rsidP="00A549D5">
            <w:pPr>
              <w:pStyle w:val="TAC"/>
              <w:keepNext w:val="0"/>
              <w:keepLines w:val="0"/>
              <w:rPr>
                <w:del w:id="3275" w:author="Fernando Alonso Macias" w:date="2024-05-08T17:10:00Z"/>
              </w:rPr>
            </w:pPr>
            <w:del w:id="3276" w:author="Fernando Alonso Macias" w:date="2024-05-08T17:10:00Z">
              <w:r w:rsidRPr="00852B86" w:rsidDel="00296DE9">
                <w:delText>-99</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4D6D8766" w14:textId="13C5B219" w:rsidR="00F47478" w:rsidRPr="00852B86" w:rsidDel="00296DE9" w:rsidRDefault="00F47478" w:rsidP="00A549D5">
            <w:pPr>
              <w:pStyle w:val="TAC"/>
              <w:keepNext w:val="0"/>
              <w:keepLines w:val="0"/>
              <w:rPr>
                <w:del w:id="3277" w:author="Fernando Alonso Macias" w:date="2024-05-08T17:10:00Z"/>
              </w:rPr>
            </w:pPr>
            <w:del w:id="3278" w:author="Fernando Alonso Macias" w:date="2024-05-08T12:56:00Z">
              <w:r w:rsidRPr="00852B86" w:rsidDel="00482CCC">
                <w:delText>-99</w:delText>
              </w:r>
            </w:del>
          </w:p>
        </w:tc>
      </w:tr>
      <w:tr w:rsidR="00F47478" w:rsidRPr="00852B86" w:rsidDel="00296DE9" w14:paraId="4BB1C7C7" w14:textId="12944070" w:rsidTr="00A549D5">
        <w:trPr>
          <w:cantSplit/>
          <w:jc w:val="center"/>
          <w:del w:id="3279" w:author="Fernando Alonso Macias" w:date="2024-05-08T17:10:00Z"/>
        </w:trPr>
        <w:tc>
          <w:tcPr>
            <w:tcW w:w="1879" w:type="dxa"/>
            <w:tcBorders>
              <w:top w:val="single" w:sz="4" w:space="0" w:color="auto"/>
              <w:left w:val="single" w:sz="4" w:space="0" w:color="auto"/>
              <w:bottom w:val="single" w:sz="4" w:space="0" w:color="auto"/>
              <w:right w:val="single" w:sz="4" w:space="0" w:color="auto"/>
            </w:tcBorders>
            <w:vAlign w:val="center"/>
            <w:hideMark/>
          </w:tcPr>
          <w:p w14:paraId="0001142E" w14:textId="0F84D73B" w:rsidR="00F47478" w:rsidRPr="00852B86" w:rsidDel="00296DE9" w:rsidRDefault="00F47478" w:rsidP="00A549D5">
            <w:pPr>
              <w:pStyle w:val="TAL"/>
              <w:keepNext w:val="0"/>
              <w:keepLines w:val="0"/>
              <w:rPr>
                <w:del w:id="3280" w:author="Fernando Alonso Macias" w:date="2024-05-08T17:10:00Z"/>
                <w:rFonts w:cs="v4.2.0"/>
              </w:rPr>
            </w:pPr>
            <w:del w:id="3281" w:author="Fernando Alonso Macias" w:date="2024-05-08T17:10:00Z">
              <w:r w:rsidRPr="00852B86" w:rsidDel="00296DE9">
                <w:rPr>
                  <w:rFonts w:cs="v4.2.0"/>
                  <w:noProof/>
                  <w:position w:val="-12"/>
                </w:rPr>
                <w:drawing>
                  <wp:inline distT="0" distB="0" distL="0" distR="0" wp14:anchorId="0CBFBE96" wp14:editId="32FF2715">
                    <wp:extent cx="532765" cy="238760"/>
                    <wp:effectExtent l="0" t="0" r="635"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2765" cy="238760"/>
                            </a:xfrm>
                            <a:prstGeom prst="rect">
                              <a:avLst/>
                            </a:prstGeom>
                            <a:noFill/>
                            <a:ln>
                              <a:noFill/>
                            </a:ln>
                          </pic:spPr>
                        </pic:pic>
                      </a:graphicData>
                    </a:graphic>
                  </wp:inline>
                </w:drawing>
              </w:r>
            </w:del>
          </w:p>
        </w:tc>
        <w:tc>
          <w:tcPr>
            <w:tcW w:w="767" w:type="dxa"/>
            <w:tcBorders>
              <w:top w:val="single" w:sz="4" w:space="0" w:color="auto"/>
              <w:left w:val="single" w:sz="4" w:space="0" w:color="auto"/>
              <w:bottom w:val="single" w:sz="4" w:space="0" w:color="auto"/>
              <w:right w:val="single" w:sz="4" w:space="0" w:color="auto"/>
            </w:tcBorders>
            <w:vAlign w:val="center"/>
            <w:hideMark/>
          </w:tcPr>
          <w:p w14:paraId="446FE361" w14:textId="515B383C" w:rsidR="00F47478" w:rsidRPr="00852B86" w:rsidDel="00296DE9" w:rsidRDefault="00F47478" w:rsidP="00A549D5">
            <w:pPr>
              <w:pStyle w:val="TAC"/>
              <w:keepNext w:val="0"/>
              <w:keepLines w:val="0"/>
              <w:rPr>
                <w:del w:id="3282" w:author="Fernando Alonso Macias" w:date="2024-05-08T17:10:00Z"/>
                <w:rFonts w:cs="v4.2.0"/>
              </w:rPr>
            </w:pPr>
            <w:del w:id="3283" w:author="Fernando Alonso Macias" w:date="2024-05-08T17:10:00Z">
              <w:r w:rsidRPr="00852B86" w:rsidDel="00296DE9">
                <w:rPr>
                  <w:rFonts w:cs="v4.2.0"/>
                </w:rPr>
                <w:delText>dB</w:delText>
              </w:r>
            </w:del>
          </w:p>
        </w:tc>
        <w:tc>
          <w:tcPr>
            <w:tcW w:w="1418" w:type="dxa"/>
            <w:tcBorders>
              <w:top w:val="single" w:sz="4" w:space="0" w:color="auto"/>
              <w:left w:val="single" w:sz="4" w:space="0" w:color="auto"/>
              <w:bottom w:val="single" w:sz="4" w:space="0" w:color="auto"/>
              <w:right w:val="single" w:sz="4" w:space="0" w:color="auto"/>
            </w:tcBorders>
            <w:vAlign w:val="center"/>
            <w:hideMark/>
          </w:tcPr>
          <w:p w14:paraId="1372E2B3" w14:textId="45FD0BF5" w:rsidR="00F47478" w:rsidRPr="00852B86" w:rsidDel="00296DE9" w:rsidRDefault="00F47478" w:rsidP="00A549D5">
            <w:pPr>
              <w:pStyle w:val="TAC"/>
              <w:keepNext w:val="0"/>
              <w:keepLines w:val="0"/>
              <w:rPr>
                <w:del w:id="3284" w:author="Fernando Alonso Macias" w:date="2024-05-08T17:10:00Z"/>
                <w:rFonts w:cs="v4.2.0"/>
              </w:rPr>
            </w:pPr>
            <w:del w:id="3285" w:author="Fernando Alonso Macias" w:date="2024-05-08T17:10:00Z">
              <w:r w:rsidRPr="00852B86" w:rsidDel="00296DE9">
                <w:rPr>
                  <w:rFonts w:cs="v4.2.0"/>
                </w:rPr>
                <w:delText>Conf 1, 2, 3</w:delText>
              </w:r>
              <w:r w:rsidRPr="00852B86" w:rsidDel="00296DE9">
                <w:delText>, 4, 5, 6, 7, 8, 9</w:delText>
              </w:r>
            </w:del>
          </w:p>
        </w:tc>
        <w:tc>
          <w:tcPr>
            <w:tcW w:w="811" w:type="dxa"/>
            <w:tcBorders>
              <w:top w:val="single" w:sz="4" w:space="0" w:color="auto"/>
              <w:left w:val="single" w:sz="4" w:space="0" w:color="auto"/>
              <w:bottom w:val="single" w:sz="4" w:space="0" w:color="auto"/>
              <w:right w:val="single" w:sz="4" w:space="0" w:color="auto"/>
            </w:tcBorders>
            <w:vAlign w:val="center"/>
            <w:hideMark/>
          </w:tcPr>
          <w:p w14:paraId="396FA1ED" w14:textId="51EDBC8B" w:rsidR="00F47478" w:rsidRPr="00852B86" w:rsidDel="00296DE9" w:rsidRDefault="00F47478" w:rsidP="00A549D5">
            <w:pPr>
              <w:pStyle w:val="TAC"/>
              <w:keepNext w:val="0"/>
              <w:keepLines w:val="0"/>
              <w:rPr>
                <w:del w:id="3286" w:author="Fernando Alonso Macias" w:date="2024-05-08T17:10:00Z"/>
              </w:rPr>
            </w:pPr>
            <w:del w:id="3287" w:author="Fernando Alonso Macias" w:date="2024-05-08T17:10:00Z">
              <w:r w:rsidRPr="00852B86" w:rsidDel="00296DE9">
                <w:delText>16</w:delText>
              </w:r>
            </w:del>
          </w:p>
        </w:tc>
        <w:tc>
          <w:tcPr>
            <w:tcW w:w="886" w:type="dxa"/>
            <w:tcBorders>
              <w:top w:val="single" w:sz="4" w:space="0" w:color="auto"/>
              <w:left w:val="single" w:sz="4" w:space="0" w:color="auto"/>
              <w:bottom w:val="single" w:sz="4" w:space="0" w:color="auto"/>
              <w:right w:val="single" w:sz="4" w:space="0" w:color="auto"/>
            </w:tcBorders>
            <w:vAlign w:val="center"/>
            <w:hideMark/>
          </w:tcPr>
          <w:p w14:paraId="0AA3E415" w14:textId="148CC52A" w:rsidR="00F47478" w:rsidRPr="00852B86" w:rsidDel="00296DE9" w:rsidRDefault="00F47478" w:rsidP="00A549D5">
            <w:pPr>
              <w:pStyle w:val="TAC"/>
              <w:keepNext w:val="0"/>
              <w:keepLines w:val="0"/>
              <w:rPr>
                <w:del w:id="3288" w:author="Fernando Alonso Macias" w:date="2024-05-08T17:10:00Z"/>
              </w:rPr>
            </w:pPr>
            <w:del w:id="3289" w:author="Fernando Alonso Macias" w:date="2024-05-08T17:10:00Z">
              <w:r w:rsidRPr="00852B86" w:rsidDel="00296DE9">
                <w:delText>16</w:delText>
              </w:r>
            </w:del>
          </w:p>
        </w:tc>
        <w:tc>
          <w:tcPr>
            <w:tcW w:w="887" w:type="dxa"/>
            <w:tcBorders>
              <w:top w:val="single" w:sz="4" w:space="0" w:color="auto"/>
              <w:left w:val="single" w:sz="4" w:space="0" w:color="auto"/>
              <w:bottom w:val="single" w:sz="4" w:space="0" w:color="auto"/>
              <w:right w:val="single" w:sz="4" w:space="0" w:color="auto"/>
            </w:tcBorders>
            <w:vAlign w:val="center"/>
            <w:hideMark/>
          </w:tcPr>
          <w:p w14:paraId="4C71AB15" w14:textId="4D731434" w:rsidR="00F47478" w:rsidRPr="00852B86" w:rsidDel="00296DE9" w:rsidRDefault="00F47478" w:rsidP="00A549D5">
            <w:pPr>
              <w:pStyle w:val="TAC"/>
              <w:keepNext w:val="0"/>
              <w:keepLines w:val="0"/>
              <w:rPr>
                <w:del w:id="3290" w:author="Fernando Alonso Macias" w:date="2024-05-08T17:10:00Z"/>
              </w:rPr>
            </w:pPr>
            <w:del w:id="3291" w:author="Fernando Alonso Macias" w:date="2024-05-08T17:10:00Z">
              <w:r w:rsidRPr="00852B86" w:rsidDel="00296DE9">
                <w:delText>16</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3FBD19F9" w14:textId="4A63ACD9" w:rsidR="00F47478" w:rsidRPr="00852B86" w:rsidDel="00296DE9" w:rsidRDefault="00F47478" w:rsidP="00A549D5">
            <w:pPr>
              <w:pStyle w:val="TAC"/>
              <w:keepNext w:val="0"/>
              <w:keepLines w:val="0"/>
              <w:rPr>
                <w:del w:id="3292" w:author="Fernando Alonso Macias" w:date="2024-05-08T17:10:00Z"/>
              </w:rPr>
            </w:pPr>
            <w:del w:id="3293" w:author="Fernando Alonso Macias" w:date="2024-05-08T17:10:00Z">
              <w:r w:rsidRPr="00852B86" w:rsidDel="00296DE9">
                <w:delText>16</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549A3B06" w14:textId="0CB95BBC" w:rsidR="00F47478" w:rsidRPr="00852B86" w:rsidDel="00296DE9" w:rsidRDefault="00F47478" w:rsidP="00A549D5">
            <w:pPr>
              <w:pStyle w:val="TAC"/>
              <w:keepNext w:val="0"/>
              <w:keepLines w:val="0"/>
              <w:rPr>
                <w:del w:id="3294" w:author="Fernando Alonso Macias" w:date="2024-05-08T17:10:00Z"/>
              </w:rPr>
            </w:pPr>
            <w:del w:id="3295" w:author="Fernando Alonso Macias" w:date="2024-05-08T17:10:00Z">
              <w:r w:rsidRPr="00852B86" w:rsidDel="00296DE9">
                <w:delText>16</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3BD73FA7" w14:textId="032737CC" w:rsidR="00F47478" w:rsidRPr="00852B86" w:rsidDel="00296DE9" w:rsidRDefault="00F47478" w:rsidP="00A549D5">
            <w:pPr>
              <w:pStyle w:val="TAC"/>
              <w:keepNext w:val="0"/>
              <w:keepLines w:val="0"/>
              <w:rPr>
                <w:del w:id="3296" w:author="Fernando Alonso Macias" w:date="2024-05-08T17:10:00Z"/>
              </w:rPr>
            </w:pPr>
            <w:del w:id="3297" w:author="Fernando Alonso Macias" w:date="2024-05-08T17:10:00Z">
              <w:r w:rsidRPr="00852B86" w:rsidDel="00296DE9">
                <w:delText>16</w:delText>
              </w:r>
            </w:del>
          </w:p>
        </w:tc>
      </w:tr>
      <w:tr w:rsidR="00F47478" w:rsidRPr="00852B86" w:rsidDel="00296DE9" w14:paraId="73F3CC81" w14:textId="052566D8" w:rsidTr="00A549D5">
        <w:trPr>
          <w:cantSplit/>
          <w:jc w:val="center"/>
          <w:del w:id="3298" w:author="Fernando Alonso Macias" w:date="2024-05-08T17:10:00Z"/>
        </w:trPr>
        <w:tc>
          <w:tcPr>
            <w:tcW w:w="1879" w:type="dxa"/>
            <w:tcBorders>
              <w:top w:val="single" w:sz="4" w:space="0" w:color="auto"/>
              <w:left w:val="single" w:sz="4" w:space="0" w:color="auto"/>
              <w:bottom w:val="single" w:sz="4" w:space="0" w:color="auto"/>
              <w:right w:val="single" w:sz="4" w:space="0" w:color="auto"/>
            </w:tcBorders>
            <w:vAlign w:val="center"/>
            <w:hideMark/>
          </w:tcPr>
          <w:p w14:paraId="7E49FC86" w14:textId="036DFCDF" w:rsidR="00F47478" w:rsidRPr="00852B86" w:rsidDel="00296DE9" w:rsidRDefault="00F47478" w:rsidP="00A549D5">
            <w:pPr>
              <w:pStyle w:val="TAL"/>
              <w:keepNext w:val="0"/>
              <w:keepLines w:val="0"/>
              <w:rPr>
                <w:del w:id="3299" w:author="Fernando Alonso Macias" w:date="2024-05-08T17:10:00Z"/>
                <w:rFonts w:cs="v4.2.0"/>
              </w:rPr>
            </w:pPr>
            <w:del w:id="3300" w:author="Fernando Alonso Macias" w:date="2024-05-08T17:10:00Z">
              <w:r w:rsidRPr="00852B86" w:rsidDel="00296DE9">
                <w:rPr>
                  <w:rFonts w:cs="v4.2.0"/>
                  <w:noProof/>
                  <w:position w:val="-12"/>
                </w:rPr>
                <w:drawing>
                  <wp:inline distT="0" distB="0" distL="0" distR="0" wp14:anchorId="018B1904" wp14:editId="504B4D66">
                    <wp:extent cx="381635" cy="238760"/>
                    <wp:effectExtent l="0" t="0" r="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635" cy="238760"/>
                            </a:xfrm>
                            <a:prstGeom prst="rect">
                              <a:avLst/>
                            </a:prstGeom>
                            <a:noFill/>
                            <a:ln>
                              <a:noFill/>
                            </a:ln>
                          </pic:spPr>
                        </pic:pic>
                      </a:graphicData>
                    </a:graphic>
                  </wp:inline>
                </w:drawing>
              </w:r>
              <w:r w:rsidRPr="00852B86" w:rsidDel="00296DE9">
                <w:rPr>
                  <w:vertAlign w:val="superscript"/>
                </w:rPr>
                <w:delText xml:space="preserve"> Note 3</w:delText>
              </w:r>
            </w:del>
          </w:p>
        </w:tc>
        <w:tc>
          <w:tcPr>
            <w:tcW w:w="767" w:type="dxa"/>
            <w:tcBorders>
              <w:top w:val="single" w:sz="4" w:space="0" w:color="auto"/>
              <w:left w:val="single" w:sz="4" w:space="0" w:color="auto"/>
              <w:bottom w:val="single" w:sz="4" w:space="0" w:color="auto"/>
              <w:right w:val="single" w:sz="4" w:space="0" w:color="auto"/>
            </w:tcBorders>
            <w:vAlign w:val="center"/>
            <w:hideMark/>
          </w:tcPr>
          <w:p w14:paraId="77699BB5" w14:textId="3B149695" w:rsidR="00F47478" w:rsidRPr="00852B86" w:rsidDel="00296DE9" w:rsidRDefault="00F47478" w:rsidP="00A549D5">
            <w:pPr>
              <w:pStyle w:val="TAC"/>
              <w:keepNext w:val="0"/>
              <w:keepLines w:val="0"/>
              <w:rPr>
                <w:del w:id="3301" w:author="Fernando Alonso Macias" w:date="2024-05-08T17:10:00Z"/>
                <w:rFonts w:cs="v4.2.0"/>
              </w:rPr>
            </w:pPr>
            <w:del w:id="3302" w:author="Fernando Alonso Macias" w:date="2024-05-08T17:10:00Z">
              <w:r w:rsidRPr="00852B86" w:rsidDel="00296DE9">
                <w:rPr>
                  <w:rFonts w:cs="v4.2.0"/>
                </w:rPr>
                <w:delText>dB</w:delText>
              </w:r>
            </w:del>
          </w:p>
        </w:tc>
        <w:tc>
          <w:tcPr>
            <w:tcW w:w="1418" w:type="dxa"/>
            <w:tcBorders>
              <w:top w:val="single" w:sz="4" w:space="0" w:color="auto"/>
              <w:left w:val="single" w:sz="4" w:space="0" w:color="auto"/>
              <w:bottom w:val="single" w:sz="4" w:space="0" w:color="auto"/>
              <w:right w:val="single" w:sz="4" w:space="0" w:color="auto"/>
            </w:tcBorders>
            <w:vAlign w:val="center"/>
            <w:hideMark/>
          </w:tcPr>
          <w:p w14:paraId="298778D9" w14:textId="5ED0FE58" w:rsidR="00F47478" w:rsidRPr="00852B86" w:rsidDel="00296DE9" w:rsidRDefault="00F47478" w:rsidP="00A549D5">
            <w:pPr>
              <w:pStyle w:val="TAC"/>
              <w:keepNext w:val="0"/>
              <w:keepLines w:val="0"/>
              <w:rPr>
                <w:del w:id="3303" w:author="Fernando Alonso Macias" w:date="2024-05-08T17:10:00Z"/>
                <w:rFonts w:cs="v4.2.0"/>
              </w:rPr>
            </w:pPr>
            <w:del w:id="3304" w:author="Fernando Alonso Macias" w:date="2024-05-08T17:10:00Z">
              <w:r w:rsidRPr="00852B86" w:rsidDel="00296DE9">
                <w:rPr>
                  <w:rFonts w:cs="v4.2.0"/>
                </w:rPr>
                <w:delText>Conf 1, 2, 3</w:delText>
              </w:r>
              <w:r w:rsidRPr="00852B86" w:rsidDel="00296DE9">
                <w:delText>, 4, 5, 6, 7, 8, 9</w:delText>
              </w:r>
            </w:del>
          </w:p>
        </w:tc>
        <w:tc>
          <w:tcPr>
            <w:tcW w:w="811" w:type="dxa"/>
            <w:tcBorders>
              <w:top w:val="single" w:sz="4" w:space="0" w:color="auto"/>
              <w:left w:val="single" w:sz="4" w:space="0" w:color="auto"/>
              <w:bottom w:val="single" w:sz="4" w:space="0" w:color="auto"/>
              <w:right w:val="single" w:sz="4" w:space="0" w:color="auto"/>
            </w:tcBorders>
            <w:vAlign w:val="center"/>
            <w:hideMark/>
          </w:tcPr>
          <w:p w14:paraId="4D33EDAE" w14:textId="1520B57F" w:rsidR="00F47478" w:rsidRPr="00852B86" w:rsidDel="00296DE9" w:rsidRDefault="00F47478" w:rsidP="00A549D5">
            <w:pPr>
              <w:pStyle w:val="TAC"/>
              <w:keepNext w:val="0"/>
              <w:keepLines w:val="0"/>
              <w:rPr>
                <w:del w:id="3305" w:author="Fernando Alonso Macias" w:date="2024-05-08T17:10:00Z"/>
              </w:rPr>
            </w:pPr>
            <w:del w:id="3306" w:author="Fernando Alonso Macias" w:date="2024-05-08T17:10:00Z">
              <w:r w:rsidRPr="00852B86" w:rsidDel="00296DE9">
                <w:delText>16</w:delText>
              </w:r>
            </w:del>
          </w:p>
        </w:tc>
        <w:tc>
          <w:tcPr>
            <w:tcW w:w="886" w:type="dxa"/>
            <w:tcBorders>
              <w:top w:val="single" w:sz="4" w:space="0" w:color="auto"/>
              <w:left w:val="single" w:sz="4" w:space="0" w:color="auto"/>
              <w:bottom w:val="single" w:sz="4" w:space="0" w:color="auto"/>
              <w:right w:val="single" w:sz="4" w:space="0" w:color="auto"/>
            </w:tcBorders>
            <w:vAlign w:val="center"/>
            <w:hideMark/>
          </w:tcPr>
          <w:p w14:paraId="5C3205AD" w14:textId="758264C3" w:rsidR="00F47478" w:rsidRPr="00852B86" w:rsidDel="00296DE9" w:rsidRDefault="00F47478" w:rsidP="00A549D5">
            <w:pPr>
              <w:pStyle w:val="TAC"/>
              <w:keepNext w:val="0"/>
              <w:keepLines w:val="0"/>
              <w:rPr>
                <w:del w:id="3307" w:author="Fernando Alonso Macias" w:date="2024-05-08T17:10:00Z"/>
              </w:rPr>
            </w:pPr>
            <w:del w:id="3308" w:author="Fernando Alonso Macias" w:date="2024-05-08T17:10:00Z">
              <w:r w:rsidRPr="00852B86" w:rsidDel="00296DE9">
                <w:delText>16</w:delText>
              </w:r>
            </w:del>
          </w:p>
        </w:tc>
        <w:tc>
          <w:tcPr>
            <w:tcW w:w="887" w:type="dxa"/>
            <w:tcBorders>
              <w:top w:val="single" w:sz="4" w:space="0" w:color="auto"/>
              <w:left w:val="single" w:sz="4" w:space="0" w:color="auto"/>
              <w:bottom w:val="single" w:sz="4" w:space="0" w:color="auto"/>
              <w:right w:val="single" w:sz="4" w:space="0" w:color="auto"/>
            </w:tcBorders>
            <w:vAlign w:val="center"/>
            <w:hideMark/>
          </w:tcPr>
          <w:p w14:paraId="0610930C" w14:textId="5DEDB4C0" w:rsidR="00F47478" w:rsidRPr="00852B86" w:rsidDel="00296DE9" w:rsidRDefault="00F47478" w:rsidP="00A549D5">
            <w:pPr>
              <w:pStyle w:val="TAC"/>
              <w:keepNext w:val="0"/>
              <w:keepLines w:val="0"/>
              <w:rPr>
                <w:del w:id="3309" w:author="Fernando Alonso Macias" w:date="2024-05-08T17:10:00Z"/>
              </w:rPr>
            </w:pPr>
            <w:del w:id="3310" w:author="Fernando Alonso Macias" w:date="2024-05-08T17:10:00Z">
              <w:r w:rsidRPr="00852B86" w:rsidDel="00296DE9">
                <w:delText>16</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44E5D4A1" w14:textId="437C29BB" w:rsidR="00F47478" w:rsidRPr="00852B86" w:rsidDel="00296DE9" w:rsidRDefault="00F47478" w:rsidP="00A549D5">
            <w:pPr>
              <w:pStyle w:val="TAC"/>
              <w:keepNext w:val="0"/>
              <w:keepLines w:val="0"/>
              <w:rPr>
                <w:del w:id="3311" w:author="Fernando Alonso Macias" w:date="2024-05-08T17:10:00Z"/>
              </w:rPr>
            </w:pPr>
            <w:del w:id="3312" w:author="Fernando Alonso Macias" w:date="2024-05-08T17:10:00Z">
              <w:r w:rsidRPr="00852B86" w:rsidDel="00296DE9">
                <w:delText>16</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401AF0D7" w14:textId="043DAB33" w:rsidR="00F47478" w:rsidRPr="00852B86" w:rsidDel="00296DE9" w:rsidRDefault="00F47478" w:rsidP="00A549D5">
            <w:pPr>
              <w:pStyle w:val="TAC"/>
              <w:keepNext w:val="0"/>
              <w:keepLines w:val="0"/>
              <w:rPr>
                <w:del w:id="3313" w:author="Fernando Alonso Macias" w:date="2024-05-08T17:10:00Z"/>
              </w:rPr>
            </w:pPr>
            <w:del w:id="3314" w:author="Fernando Alonso Macias" w:date="2024-05-08T17:10:00Z">
              <w:r w:rsidRPr="00852B86" w:rsidDel="00296DE9">
                <w:delText>16</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64964577" w14:textId="7552D0E9" w:rsidR="00F47478" w:rsidRPr="00852B86" w:rsidDel="00296DE9" w:rsidRDefault="00F47478" w:rsidP="00A549D5">
            <w:pPr>
              <w:pStyle w:val="TAC"/>
              <w:keepNext w:val="0"/>
              <w:keepLines w:val="0"/>
              <w:rPr>
                <w:del w:id="3315" w:author="Fernando Alonso Macias" w:date="2024-05-08T17:10:00Z"/>
              </w:rPr>
            </w:pPr>
            <w:del w:id="3316" w:author="Fernando Alonso Macias" w:date="2024-05-08T17:10:00Z">
              <w:r w:rsidRPr="00852B86" w:rsidDel="00296DE9">
                <w:delText>16</w:delText>
              </w:r>
            </w:del>
          </w:p>
        </w:tc>
      </w:tr>
      <w:tr w:rsidR="00F47478" w:rsidRPr="00852B86" w:rsidDel="00296DE9" w14:paraId="650E4C51" w14:textId="25096BD4" w:rsidTr="00A549D5">
        <w:trPr>
          <w:cantSplit/>
          <w:jc w:val="center"/>
          <w:del w:id="3317" w:author="Fernando Alonso Macias" w:date="2024-05-08T17:10:00Z"/>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6AF96EBE" w14:textId="342583B3" w:rsidR="00F47478" w:rsidRPr="00852B86" w:rsidDel="00296DE9" w:rsidRDefault="00F47478" w:rsidP="00A549D5">
            <w:pPr>
              <w:pStyle w:val="TAL"/>
              <w:keepNext w:val="0"/>
              <w:keepLines w:val="0"/>
              <w:rPr>
                <w:del w:id="3318" w:author="Fernando Alonso Macias" w:date="2024-05-08T17:10:00Z"/>
                <w:rFonts w:cs="v4.2.0"/>
              </w:rPr>
            </w:pPr>
            <w:del w:id="3319" w:author="Fernando Alonso Macias" w:date="2024-05-08T17:10:00Z">
              <w:r w:rsidRPr="00852B86" w:rsidDel="00296DE9">
                <w:rPr>
                  <w:rFonts w:cs="v4.2.0"/>
                </w:rPr>
                <w:delText>SS-RSRP</w:delText>
              </w:r>
              <w:r w:rsidRPr="00852B86" w:rsidDel="00296DE9">
                <w:rPr>
                  <w:vertAlign w:val="superscript"/>
                </w:rPr>
                <w:delText xml:space="preserve"> Note 3</w:delText>
              </w:r>
            </w:del>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7E1A4EDA" w14:textId="3D1F23C0" w:rsidR="00F47478" w:rsidRPr="00852B86" w:rsidDel="00296DE9" w:rsidRDefault="00F47478" w:rsidP="00A549D5">
            <w:pPr>
              <w:pStyle w:val="TAC"/>
              <w:keepNext w:val="0"/>
              <w:keepLines w:val="0"/>
              <w:rPr>
                <w:del w:id="3320" w:author="Fernando Alonso Macias" w:date="2024-05-08T17:10:00Z"/>
                <w:rFonts w:cs="v4.2.0"/>
              </w:rPr>
            </w:pPr>
            <w:del w:id="3321" w:author="Fernando Alonso Macias" w:date="2024-05-08T17:10:00Z">
              <w:r w:rsidRPr="00852B86" w:rsidDel="00296DE9">
                <w:rPr>
                  <w:rFonts w:cs="v4.2.0"/>
                </w:rPr>
                <w:delText>dBm/ SCS</w:delText>
              </w:r>
            </w:del>
          </w:p>
        </w:tc>
        <w:tc>
          <w:tcPr>
            <w:tcW w:w="1418" w:type="dxa"/>
            <w:tcBorders>
              <w:top w:val="single" w:sz="4" w:space="0" w:color="auto"/>
              <w:left w:val="single" w:sz="4" w:space="0" w:color="auto"/>
              <w:bottom w:val="single" w:sz="4" w:space="0" w:color="auto"/>
              <w:right w:val="single" w:sz="4" w:space="0" w:color="auto"/>
            </w:tcBorders>
            <w:hideMark/>
          </w:tcPr>
          <w:p w14:paraId="52500DAF" w14:textId="64724A65" w:rsidR="00F47478" w:rsidRPr="00852B86" w:rsidDel="00296DE9" w:rsidRDefault="00F47478" w:rsidP="00A549D5">
            <w:pPr>
              <w:pStyle w:val="TAC"/>
              <w:keepNext w:val="0"/>
              <w:keepLines w:val="0"/>
              <w:rPr>
                <w:del w:id="3322" w:author="Fernando Alonso Macias" w:date="2024-05-08T17:10:00Z"/>
                <w:rFonts w:cs="v4.2.0"/>
              </w:rPr>
            </w:pPr>
            <w:del w:id="3323" w:author="Fernando Alonso Macias" w:date="2024-05-08T17:10:00Z">
              <w:r w:rsidRPr="00852B86" w:rsidDel="00296DE9">
                <w:rPr>
                  <w:rFonts w:cs="v4.2.0"/>
                </w:rPr>
                <w:delText xml:space="preserve">Conf 1, 2, </w:delText>
              </w:r>
              <w:r w:rsidRPr="00852B86" w:rsidDel="00296DE9">
                <w:delText>4, 5, 7,8</w:delText>
              </w:r>
            </w:del>
          </w:p>
        </w:tc>
        <w:tc>
          <w:tcPr>
            <w:tcW w:w="811" w:type="dxa"/>
            <w:tcBorders>
              <w:top w:val="single" w:sz="4" w:space="0" w:color="auto"/>
              <w:left w:val="single" w:sz="4" w:space="0" w:color="auto"/>
              <w:bottom w:val="single" w:sz="4" w:space="0" w:color="auto"/>
              <w:right w:val="single" w:sz="4" w:space="0" w:color="auto"/>
            </w:tcBorders>
            <w:vAlign w:val="center"/>
            <w:hideMark/>
          </w:tcPr>
          <w:p w14:paraId="6429E297" w14:textId="118A6824" w:rsidR="00F47478" w:rsidRPr="00852B86" w:rsidDel="00296DE9" w:rsidRDefault="00F47478" w:rsidP="00A549D5">
            <w:pPr>
              <w:pStyle w:val="TAC"/>
              <w:keepNext w:val="0"/>
              <w:keepLines w:val="0"/>
              <w:rPr>
                <w:del w:id="3324" w:author="Fernando Alonso Macias" w:date="2024-05-08T17:10:00Z"/>
              </w:rPr>
            </w:pPr>
            <w:del w:id="3325" w:author="Fernando Alonso Macias" w:date="2024-05-08T17:10:00Z">
              <w:r w:rsidRPr="00852B86" w:rsidDel="00296DE9">
                <w:delText>-86</w:delText>
              </w:r>
            </w:del>
          </w:p>
        </w:tc>
        <w:tc>
          <w:tcPr>
            <w:tcW w:w="886" w:type="dxa"/>
            <w:tcBorders>
              <w:top w:val="single" w:sz="4" w:space="0" w:color="auto"/>
              <w:left w:val="single" w:sz="4" w:space="0" w:color="auto"/>
              <w:bottom w:val="single" w:sz="4" w:space="0" w:color="auto"/>
              <w:right w:val="single" w:sz="4" w:space="0" w:color="auto"/>
            </w:tcBorders>
            <w:vAlign w:val="center"/>
            <w:hideMark/>
          </w:tcPr>
          <w:p w14:paraId="35E6A9E6" w14:textId="2C3CDED2" w:rsidR="00F47478" w:rsidRPr="00852B86" w:rsidDel="00296DE9" w:rsidRDefault="00F47478" w:rsidP="00A549D5">
            <w:pPr>
              <w:pStyle w:val="TAC"/>
              <w:keepNext w:val="0"/>
              <w:keepLines w:val="0"/>
              <w:rPr>
                <w:del w:id="3326" w:author="Fernando Alonso Macias" w:date="2024-05-08T17:10:00Z"/>
              </w:rPr>
            </w:pPr>
            <w:del w:id="3327" w:author="Fernando Alonso Macias" w:date="2024-05-08T17:10:00Z">
              <w:r w:rsidRPr="00852B86" w:rsidDel="00296DE9">
                <w:delText>-86</w:delText>
              </w:r>
            </w:del>
          </w:p>
        </w:tc>
        <w:tc>
          <w:tcPr>
            <w:tcW w:w="887" w:type="dxa"/>
            <w:tcBorders>
              <w:top w:val="single" w:sz="4" w:space="0" w:color="auto"/>
              <w:left w:val="single" w:sz="4" w:space="0" w:color="auto"/>
              <w:bottom w:val="single" w:sz="4" w:space="0" w:color="auto"/>
              <w:right w:val="single" w:sz="4" w:space="0" w:color="auto"/>
            </w:tcBorders>
            <w:vAlign w:val="center"/>
            <w:hideMark/>
          </w:tcPr>
          <w:p w14:paraId="6D10BDBC" w14:textId="59C615A7" w:rsidR="00F47478" w:rsidRPr="00852B86" w:rsidDel="00296DE9" w:rsidRDefault="00F47478" w:rsidP="00A549D5">
            <w:pPr>
              <w:pStyle w:val="TAC"/>
              <w:keepNext w:val="0"/>
              <w:keepLines w:val="0"/>
              <w:rPr>
                <w:del w:id="3328" w:author="Fernando Alonso Macias" w:date="2024-05-08T17:10:00Z"/>
              </w:rPr>
            </w:pPr>
            <w:del w:id="3329" w:author="Fernando Alonso Macias" w:date="2024-05-08T17:10:00Z">
              <w:r w:rsidRPr="00852B86" w:rsidDel="00296DE9">
                <w:delText>-86</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364BC5B1" w14:textId="09295F84" w:rsidR="00F47478" w:rsidRPr="00852B86" w:rsidDel="00296DE9" w:rsidRDefault="00F47478" w:rsidP="00A549D5">
            <w:pPr>
              <w:pStyle w:val="TAC"/>
              <w:keepNext w:val="0"/>
              <w:keepLines w:val="0"/>
              <w:rPr>
                <w:del w:id="3330" w:author="Fernando Alonso Macias" w:date="2024-05-08T17:10:00Z"/>
              </w:rPr>
            </w:pPr>
            <w:del w:id="3331" w:author="Fernando Alonso Macias" w:date="2024-05-08T12:56:00Z">
              <w:r w:rsidRPr="00852B86" w:rsidDel="00482CCC">
                <w:delText>-86</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13EBDC76" w14:textId="23DFDC39" w:rsidR="00F47478" w:rsidRPr="00852B86" w:rsidDel="00296DE9" w:rsidRDefault="00F47478" w:rsidP="00A549D5">
            <w:pPr>
              <w:pStyle w:val="TAC"/>
              <w:keepNext w:val="0"/>
              <w:keepLines w:val="0"/>
              <w:rPr>
                <w:del w:id="3332" w:author="Fernando Alonso Macias" w:date="2024-05-08T17:10:00Z"/>
              </w:rPr>
            </w:pPr>
            <w:del w:id="3333" w:author="Fernando Alonso Macias" w:date="2024-05-08T12:57:00Z">
              <w:r w:rsidRPr="00852B86" w:rsidDel="00482CCC">
                <w:delText>-86</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5A756771" w14:textId="46577AA8" w:rsidR="00F47478" w:rsidRPr="00852B86" w:rsidDel="00296DE9" w:rsidRDefault="00F47478" w:rsidP="00A549D5">
            <w:pPr>
              <w:pStyle w:val="TAC"/>
              <w:keepNext w:val="0"/>
              <w:keepLines w:val="0"/>
              <w:rPr>
                <w:del w:id="3334" w:author="Fernando Alonso Macias" w:date="2024-05-08T17:10:00Z"/>
              </w:rPr>
            </w:pPr>
            <w:del w:id="3335" w:author="Fernando Alonso Macias" w:date="2024-05-08T12:57:00Z">
              <w:r w:rsidRPr="00852B86" w:rsidDel="00482CCC">
                <w:delText>-86</w:delText>
              </w:r>
            </w:del>
          </w:p>
        </w:tc>
      </w:tr>
      <w:tr w:rsidR="00F47478" w:rsidRPr="00852B86" w:rsidDel="00296DE9" w14:paraId="3AD16E52" w14:textId="0B69C7C0" w:rsidTr="00A549D5">
        <w:trPr>
          <w:cantSplit/>
          <w:jc w:val="center"/>
          <w:del w:id="3336" w:author="Fernando Alonso Macias" w:date="2024-05-08T17:10: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70929956" w14:textId="757A73F6" w:rsidR="00F47478" w:rsidRPr="00852B86" w:rsidDel="00296DE9" w:rsidRDefault="00F47478" w:rsidP="00A549D5">
            <w:pPr>
              <w:spacing w:after="0"/>
              <w:rPr>
                <w:del w:id="3337" w:author="Fernando Alonso Macias" w:date="2024-05-08T17:10:00Z"/>
                <w:rFonts w:ascii="Arial" w:hAnsi="Arial" w:cs="v4.2.0"/>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311773F" w14:textId="75BF9D4C" w:rsidR="00F47478" w:rsidRPr="00852B86" w:rsidDel="00296DE9" w:rsidRDefault="00F47478" w:rsidP="00A549D5">
            <w:pPr>
              <w:spacing w:after="0"/>
              <w:rPr>
                <w:del w:id="3338" w:author="Fernando Alonso Macias" w:date="2024-05-08T17:10:00Z"/>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1018813C" w14:textId="7478D26F" w:rsidR="00F47478" w:rsidRPr="00852B86" w:rsidDel="00296DE9" w:rsidRDefault="00F47478" w:rsidP="00A549D5">
            <w:pPr>
              <w:pStyle w:val="TAC"/>
              <w:keepNext w:val="0"/>
              <w:keepLines w:val="0"/>
              <w:rPr>
                <w:del w:id="3339" w:author="Fernando Alonso Macias" w:date="2024-05-08T17:10:00Z"/>
                <w:rFonts w:cs="v4.2.0"/>
              </w:rPr>
            </w:pPr>
            <w:del w:id="3340" w:author="Fernando Alonso Macias" w:date="2024-05-08T17:10:00Z">
              <w:r w:rsidRPr="00852B86" w:rsidDel="00296DE9">
                <w:rPr>
                  <w:rFonts w:cs="v4.2.0"/>
                </w:rPr>
                <w:delText xml:space="preserve">Conf </w:delText>
              </w:r>
              <w:r w:rsidRPr="00852B86" w:rsidDel="00296DE9">
                <w:delText>3, 6, 9</w:delText>
              </w:r>
            </w:del>
          </w:p>
        </w:tc>
        <w:tc>
          <w:tcPr>
            <w:tcW w:w="811" w:type="dxa"/>
            <w:tcBorders>
              <w:top w:val="single" w:sz="4" w:space="0" w:color="auto"/>
              <w:left w:val="single" w:sz="4" w:space="0" w:color="auto"/>
              <w:bottom w:val="single" w:sz="4" w:space="0" w:color="auto"/>
              <w:right w:val="single" w:sz="4" w:space="0" w:color="auto"/>
            </w:tcBorders>
            <w:vAlign w:val="center"/>
            <w:hideMark/>
          </w:tcPr>
          <w:p w14:paraId="17228A01" w14:textId="2BAD2D43" w:rsidR="00F47478" w:rsidRPr="00852B86" w:rsidDel="00296DE9" w:rsidRDefault="00F47478" w:rsidP="00A549D5">
            <w:pPr>
              <w:pStyle w:val="TAC"/>
              <w:keepNext w:val="0"/>
              <w:keepLines w:val="0"/>
              <w:rPr>
                <w:del w:id="3341" w:author="Fernando Alonso Macias" w:date="2024-05-08T17:10:00Z"/>
              </w:rPr>
            </w:pPr>
            <w:del w:id="3342" w:author="Fernando Alonso Macias" w:date="2024-05-08T17:10:00Z">
              <w:r w:rsidRPr="00852B86" w:rsidDel="00296DE9">
                <w:delText>-83</w:delText>
              </w:r>
            </w:del>
          </w:p>
        </w:tc>
        <w:tc>
          <w:tcPr>
            <w:tcW w:w="886" w:type="dxa"/>
            <w:tcBorders>
              <w:top w:val="single" w:sz="4" w:space="0" w:color="auto"/>
              <w:left w:val="single" w:sz="4" w:space="0" w:color="auto"/>
              <w:bottom w:val="single" w:sz="4" w:space="0" w:color="auto"/>
              <w:right w:val="single" w:sz="4" w:space="0" w:color="auto"/>
            </w:tcBorders>
            <w:vAlign w:val="center"/>
            <w:hideMark/>
          </w:tcPr>
          <w:p w14:paraId="23150C7A" w14:textId="0D5762F3" w:rsidR="00F47478" w:rsidRPr="00852B86" w:rsidDel="00296DE9" w:rsidRDefault="00F47478" w:rsidP="00A549D5">
            <w:pPr>
              <w:pStyle w:val="TAC"/>
              <w:keepNext w:val="0"/>
              <w:keepLines w:val="0"/>
              <w:rPr>
                <w:del w:id="3343" w:author="Fernando Alonso Macias" w:date="2024-05-08T17:10:00Z"/>
              </w:rPr>
            </w:pPr>
            <w:del w:id="3344" w:author="Fernando Alonso Macias" w:date="2024-05-08T17:10:00Z">
              <w:r w:rsidRPr="00852B86" w:rsidDel="00296DE9">
                <w:delText>-83</w:delText>
              </w:r>
            </w:del>
          </w:p>
        </w:tc>
        <w:tc>
          <w:tcPr>
            <w:tcW w:w="887" w:type="dxa"/>
            <w:tcBorders>
              <w:top w:val="single" w:sz="4" w:space="0" w:color="auto"/>
              <w:left w:val="single" w:sz="4" w:space="0" w:color="auto"/>
              <w:bottom w:val="single" w:sz="4" w:space="0" w:color="auto"/>
              <w:right w:val="single" w:sz="4" w:space="0" w:color="auto"/>
            </w:tcBorders>
            <w:vAlign w:val="center"/>
            <w:hideMark/>
          </w:tcPr>
          <w:p w14:paraId="798C5C10" w14:textId="645035BC" w:rsidR="00F47478" w:rsidRPr="00852B86" w:rsidDel="00296DE9" w:rsidRDefault="00F47478" w:rsidP="00A549D5">
            <w:pPr>
              <w:pStyle w:val="TAC"/>
              <w:keepNext w:val="0"/>
              <w:keepLines w:val="0"/>
              <w:rPr>
                <w:del w:id="3345" w:author="Fernando Alonso Macias" w:date="2024-05-08T17:10:00Z"/>
              </w:rPr>
            </w:pPr>
            <w:del w:id="3346" w:author="Fernando Alonso Macias" w:date="2024-05-08T17:10:00Z">
              <w:r w:rsidRPr="00852B86" w:rsidDel="00296DE9">
                <w:delText>-83</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18B4D76A" w14:textId="5B6E6127" w:rsidR="00F47478" w:rsidRPr="00852B86" w:rsidDel="00296DE9" w:rsidRDefault="00F47478" w:rsidP="00A549D5">
            <w:pPr>
              <w:pStyle w:val="TAC"/>
              <w:keepNext w:val="0"/>
              <w:keepLines w:val="0"/>
              <w:rPr>
                <w:del w:id="3347" w:author="Fernando Alonso Macias" w:date="2024-05-08T17:10:00Z"/>
              </w:rPr>
            </w:pPr>
            <w:del w:id="3348" w:author="Fernando Alonso Macias" w:date="2024-05-08T12:58:00Z">
              <w:r w:rsidRPr="00852B86" w:rsidDel="00482CCC">
                <w:delText>-83</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6CB8ABE3" w14:textId="5E120B52" w:rsidR="00F47478" w:rsidRPr="00852B86" w:rsidDel="00296DE9" w:rsidRDefault="00F47478" w:rsidP="00A549D5">
            <w:pPr>
              <w:pStyle w:val="TAC"/>
              <w:keepNext w:val="0"/>
              <w:keepLines w:val="0"/>
              <w:rPr>
                <w:del w:id="3349" w:author="Fernando Alonso Macias" w:date="2024-05-08T17:10:00Z"/>
              </w:rPr>
            </w:pPr>
            <w:del w:id="3350" w:author="Fernando Alonso Macias" w:date="2024-05-08T12:58:00Z">
              <w:r w:rsidRPr="00852B86" w:rsidDel="00482CCC">
                <w:delText>-83</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03A70E04" w14:textId="1169302C" w:rsidR="00F47478" w:rsidRPr="00852B86" w:rsidDel="00296DE9" w:rsidRDefault="00F47478" w:rsidP="00A549D5">
            <w:pPr>
              <w:pStyle w:val="TAC"/>
              <w:keepNext w:val="0"/>
              <w:keepLines w:val="0"/>
              <w:rPr>
                <w:del w:id="3351" w:author="Fernando Alonso Macias" w:date="2024-05-08T17:10:00Z"/>
              </w:rPr>
            </w:pPr>
            <w:del w:id="3352" w:author="Fernando Alonso Macias" w:date="2024-05-08T12:58:00Z">
              <w:r w:rsidRPr="00852B86" w:rsidDel="00482CCC">
                <w:delText>-83</w:delText>
              </w:r>
            </w:del>
          </w:p>
        </w:tc>
      </w:tr>
      <w:tr w:rsidR="00F47478" w:rsidRPr="00852B86" w:rsidDel="00296DE9" w14:paraId="707E2FFE" w14:textId="70EA8D46" w:rsidTr="00A549D5">
        <w:trPr>
          <w:cantSplit/>
          <w:jc w:val="center"/>
          <w:del w:id="3353" w:author="Fernando Alonso Macias" w:date="2024-05-08T17:10:00Z"/>
        </w:trPr>
        <w:tc>
          <w:tcPr>
            <w:tcW w:w="1879" w:type="dxa"/>
            <w:vMerge w:val="restart"/>
            <w:tcBorders>
              <w:top w:val="single" w:sz="4" w:space="0" w:color="auto"/>
              <w:left w:val="single" w:sz="4" w:space="0" w:color="auto"/>
              <w:bottom w:val="single" w:sz="4" w:space="0" w:color="auto"/>
              <w:right w:val="single" w:sz="4" w:space="0" w:color="auto"/>
            </w:tcBorders>
            <w:vAlign w:val="center"/>
            <w:hideMark/>
          </w:tcPr>
          <w:p w14:paraId="0F82027B" w14:textId="50D7763C" w:rsidR="00F47478" w:rsidRPr="00852B86" w:rsidDel="00296DE9" w:rsidRDefault="00F47478" w:rsidP="00A549D5">
            <w:pPr>
              <w:pStyle w:val="TAL"/>
              <w:keepNext w:val="0"/>
              <w:keepLines w:val="0"/>
              <w:rPr>
                <w:del w:id="3354" w:author="Fernando Alonso Macias" w:date="2024-05-08T17:10:00Z"/>
                <w:rFonts w:cs="v4.2.0"/>
              </w:rPr>
            </w:pPr>
            <w:del w:id="3355" w:author="Fernando Alonso Macias" w:date="2024-05-08T17:10:00Z">
              <w:r w:rsidRPr="00852B86" w:rsidDel="00296DE9">
                <w:rPr>
                  <w:rFonts w:cs="v4.2.0"/>
                </w:rPr>
                <w:delText>Io</w:delText>
              </w:r>
              <w:r w:rsidRPr="00852B86" w:rsidDel="00296DE9">
                <w:rPr>
                  <w:vertAlign w:val="superscript"/>
                </w:rPr>
                <w:delText xml:space="preserve"> Note 3</w:delText>
              </w:r>
            </w:del>
          </w:p>
        </w:tc>
        <w:tc>
          <w:tcPr>
            <w:tcW w:w="767" w:type="dxa"/>
            <w:tcBorders>
              <w:top w:val="single" w:sz="4" w:space="0" w:color="auto"/>
              <w:left w:val="single" w:sz="4" w:space="0" w:color="auto"/>
              <w:bottom w:val="single" w:sz="4" w:space="0" w:color="auto"/>
              <w:right w:val="single" w:sz="4" w:space="0" w:color="auto"/>
            </w:tcBorders>
            <w:vAlign w:val="center"/>
            <w:hideMark/>
          </w:tcPr>
          <w:p w14:paraId="09A5CF20" w14:textId="43E66FCB" w:rsidR="00F47478" w:rsidRPr="00852B86" w:rsidDel="00296DE9" w:rsidRDefault="00F47478" w:rsidP="00A549D5">
            <w:pPr>
              <w:pStyle w:val="TAC"/>
              <w:keepNext w:val="0"/>
              <w:keepLines w:val="0"/>
              <w:rPr>
                <w:del w:id="3356" w:author="Fernando Alonso Macias" w:date="2024-05-08T17:10:00Z"/>
                <w:rFonts w:cs="v4.2.0"/>
              </w:rPr>
            </w:pPr>
            <w:del w:id="3357" w:author="Fernando Alonso Macias" w:date="2024-05-08T17:10:00Z">
              <w:r w:rsidRPr="00852B86" w:rsidDel="00296DE9">
                <w:rPr>
                  <w:rFonts w:cs="v4.2.0"/>
                </w:rPr>
                <w:delText>dBm/ 9.36 MHz</w:delText>
              </w:r>
            </w:del>
          </w:p>
        </w:tc>
        <w:tc>
          <w:tcPr>
            <w:tcW w:w="1418" w:type="dxa"/>
            <w:tcBorders>
              <w:top w:val="single" w:sz="4" w:space="0" w:color="auto"/>
              <w:left w:val="single" w:sz="4" w:space="0" w:color="auto"/>
              <w:bottom w:val="single" w:sz="4" w:space="0" w:color="auto"/>
              <w:right w:val="single" w:sz="4" w:space="0" w:color="auto"/>
            </w:tcBorders>
            <w:hideMark/>
          </w:tcPr>
          <w:p w14:paraId="3907B912" w14:textId="19EB1D6E" w:rsidR="00F47478" w:rsidRPr="00852B86" w:rsidDel="00296DE9" w:rsidRDefault="00F47478" w:rsidP="00A549D5">
            <w:pPr>
              <w:pStyle w:val="TAC"/>
              <w:keepNext w:val="0"/>
              <w:keepLines w:val="0"/>
              <w:rPr>
                <w:del w:id="3358" w:author="Fernando Alonso Macias" w:date="2024-05-08T17:10:00Z"/>
                <w:rFonts w:cs="v4.2.0"/>
              </w:rPr>
            </w:pPr>
            <w:del w:id="3359" w:author="Fernando Alonso Macias" w:date="2024-05-08T17:10:00Z">
              <w:r w:rsidRPr="00852B86" w:rsidDel="00296DE9">
                <w:rPr>
                  <w:rFonts w:cs="v4.2.0"/>
                </w:rPr>
                <w:delText xml:space="preserve">Conf 1, 2, </w:delText>
              </w:r>
              <w:r w:rsidRPr="00852B86" w:rsidDel="00296DE9">
                <w:delText>4, 5, 7,8</w:delText>
              </w:r>
            </w:del>
          </w:p>
        </w:tc>
        <w:tc>
          <w:tcPr>
            <w:tcW w:w="811" w:type="dxa"/>
            <w:tcBorders>
              <w:top w:val="single" w:sz="4" w:space="0" w:color="auto"/>
              <w:left w:val="single" w:sz="4" w:space="0" w:color="auto"/>
              <w:bottom w:val="single" w:sz="4" w:space="0" w:color="auto"/>
              <w:right w:val="single" w:sz="4" w:space="0" w:color="auto"/>
            </w:tcBorders>
            <w:vAlign w:val="center"/>
            <w:hideMark/>
          </w:tcPr>
          <w:p w14:paraId="7853B516" w14:textId="5B248D50" w:rsidR="00F47478" w:rsidRPr="00852B86" w:rsidDel="00296DE9" w:rsidRDefault="00F47478" w:rsidP="00A549D5">
            <w:pPr>
              <w:pStyle w:val="TAC"/>
              <w:keepNext w:val="0"/>
              <w:keepLines w:val="0"/>
              <w:rPr>
                <w:del w:id="3360" w:author="Fernando Alonso Macias" w:date="2024-05-08T17:10:00Z"/>
              </w:rPr>
            </w:pPr>
            <w:del w:id="3361" w:author="Fernando Alonso Macias" w:date="2024-05-08T17:10:00Z">
              <w:r w:rsidRPr="00852B86" w:rsidDel="00296DE9">
                <w:delText>-57.94</w:delText>
              </w:r>
            </w:del>
          </w:p>
        </w:tc>
        <w:tc>
          <w:tcPr>
            <w:tcW w:w="886" w:type="dxa"/>
            <w:tcBorders>
              <w:top w:val="single" w:sz="4" w:space="0" w:color="auto"/>
              <w:left w:val="single" w:sz="4" w:space="0" w:color="auto"/>
              <w:bottom w:val="single" w:sz="4" w:space="0" w:color="auto"/>
              <w:right w:val="single" w:sz="4" w:space="0" w:color="auto"/>
            </w:tcBorders>
            <w:vAlign w:val="center"/>
            <w:hideMark/>
          </w:tcPr>
          <w:p w14:paraId="3E570D1F" w14:textId="665F6D90" w:rsidR="00F47478" w:rsidRPr="00852B86" w:rsidDel="00296DE9" w:rsidRDefault="00F47478" w:rsidP="00A549D5">
            <w:pPr>
              <w:pStyle w:val="TAC"/>
              <w:keepNext w:val="0"/>
              <w:keepLines w:val="0"/>
              <w:rPr>
                <w:del w:id="3362" w:author="Fernando Alonso Macias" w:date="2024-05-08T17:10:00Z"/>
              </w:rPr>
            </w:pPr>
            <w:del w:id="3363" w:author="Fernando Alonso Macias" w:date="2024-05-08T17:10:00Z">
              <w:r w:rsidRPr="00852B86" w:rsidDel="00296DE9">
                <w:delText>-57.94</w:delText>
              </w:r>
            </w:del>
          </w:p>
        </w:tc>
        <w:tc>
          <w:tcPr>
            <w:tcW w:w="887" w:type="dxa"/>
            <w:tcBorders>
              <w:top w:val="single" w:sz="4" w:space="0" w:color="auto"/>
              <w:left w:val="single" w:sz="4" w:space="0" w:color="auto"/>
              <w:bottom w:val="single" w:sz="4" w:space="0" w:color="auto"/>
              <w:right w:val="single" w:sz="4" w:space="0" w:color="auto"/>
            </w:tcBorders>
            <w:vAlign w:val="center"/>
            <w:hideMark/>
          </w:tcPr>
          <w:p w14:paraId="2C9F291E" w14:textId="3FBD763F" w:rsidR="00F47478" w:rsidRPr="00852B86" w:rsidDel="00296DE9" w:rsidRDefault="00F47478" w:rsidP="00A549D5">
            <w:pPr>
              <w:pStyle w:val="TAC"/>
              <w:keepNext w:val="0"/>
              <w:keepLines w:val="0"/>
              <w:rPr>
                <w:del w:id="3364" w:author="Fernando Alonso Macias" w:date="2024-05-08T17:10:00Z"/>
              </w:rPr>
            </w:pPr>
            <w:del w:id="3365" w:author="Fernando Alonso Macias" w:date="2024-05-08T17:10:00Z">
              <w:r w:rsidRPr="00852B86" w:rsidDel="00296DE9">
                <w:delText>-57.94</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70F928FB" w14:textId="371D393E" w:rsidR="00F47478" w:rsidRPr="00852B86" w:rsidDel="00296DE9" w:rsidRDefault="00F47478" w:rsidP="00A549D5">
            <w:pPr>
              <w:pStyle w:val="TAC"/>
              <w:keepNext w:val="0"/>
              <w:keepLines w:val="0"/>
              <w:rPr>
                <w:del w:id="3366" w:author="Fernando Alonso Macias" w:date="2024-05-08T17:10:00Z"/>
              </w:rPr>
            </w:pPr>
            <w:del w:id="3367" w:author="Fernando Alonso Macias" w:date="2024-05-08T12:58:00Z">
              <w:r w:rsidRPr="00852B86" w:rsidDel="00482CCC">
                <w:delText>-57.94</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21A61128" w14:textId="1B73573C" w:rsidR="00F47478" w:rsidRPr="00852B86" w:rsidDel="00296DE9" w:rsidRDefault="00F47478" w:rsidP="00A549D5">
            <w:pPr>
              <w:pStyle w:val="TAC"/>
              <w:keepNext w:val="0"/>
              <w:keepLines w:val="0"/>
              <w:rPr>
                <w:del w:id="3368" w:author="Fernando Alonso Macias" w:date="2024-05-08T17:10:00Z"/>
              </w:rPr>
            </w:pPr>
            <w:del w:id="3369" w:author="Fernando Alonso Macias" w:date="2024-05-08T12:58:00Z">
              <w:r w:rsidRPr="00852B86" w:rsidDel="00482CCC">
                <w:delText>-57.94</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7AECFBA0" w14:textId="5B94A77F" w:rsidR="00F47478" w:rsidRPr="00852B86" w:rsidDel="00296DE9" w:rsidRDefault="00F47478" w:rsidP="00A549D5">
            <w:pPr>
              <w:pStyle w:val="TAC"/>
              <w:keepNext w:val="0"/>
              <w:keepLines w:val="0"/>
              <w:rPr>
                <w:del w:id="3370" w:author="Fernando Alonso Macias" w:date="2024-05-08T17:10:00Z"/>
              </w:rPr>
            </w:pPr>
            <w:del w:id="3371" w:author="Fernando Alonso Macias" w:date="2024-05-08T12:58:00Z">
              <w:r w:rsidRPr="00852B86" w:rsidDel="00482CCC">
                <w:delText>-57.94</w:delText>
              </w:r>
            </w:del>
          </w:p>
        </w:tc>
      </w:tr>
      <w:tr w:rsidR="00F47478" w:rsidRPr="00852B86" w:rsidDel="00296DE9" w14:paraId="10B3E8A4" w14:textId="7B20D727" w:rsidTr="00A549D5">
        <w:trPr>
          <w:cantSplit/>
          <w:jc w:val="center"/>
          <w:del w:id="3372" w:author="Fernando Alonso Macias" w:date="2024-05-08T17:10:00Z"/>
        </w:trPr>
        <w:tc>
          <w:tcPr>
            <w:tcW w:w="1879" w:type="dxa"/>
            <w:vMerge/>
            <w:tcBorders>
              <w:top w:val="single" w:sz="4" w:space="0" w:color="auto"/>
              <w:left w:val="single" w:sz="4" w:space="0" w:color="auto"/>
              <w:bottom w:val="single" w:sz="4" w:space="0" w:color="auto"/>
              <w:right w:val="single" w:sz="4" w:space="0" w:color="auto"/>
            </w:tcBorders>
            <w:vAlign w:val="center"/>
            <w:hideMark/>
          </w:tcPr>
          <w:p w14:paraId="340421AE" w14:textId="713AA3F9" w:rsidR="00F47478" w:rsidRPr="00852B86" w:rsidDel="00296DE9" w:rsidRDefault="00F47478" w:rsidP="00A549D5">
            <w:pPr>
              <w:spacing w:after="0"/>
              <w:rPr>
                <w:del w:id="3373" w:author="Fernando Alonso Macias" w:date="2024-05-08T17:10:00Z"/>
                <w:rFonts w:ascii="Arial" w:hAnsi="Arial" w:cs="v4.2.0"/>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8CD42C" w14:textId="402A4D1C" w:rsidR="00F47478" w:rsidRPr="00852B86" w:rsidDel="00296DE9" w:rsidRDefault="00F47478" w:rsidP="00A549D5">
            <w:pPr>
              <w:pStyle w:val="TAC"/>
              <w:keepNext w:val="0"/>
              <w:keepLines w:val="0"/>
              <w:rPr>
                <w:del w:id="3374" w:author="Fernando Alonso Macias" w:date="2024-05-08T17:10:00Z"/>
                <w:rFonts w:cs="v4.2.0"/>
              </w:rPr>
            </w:pPr>
            <w:del w:id="3375" w:author="Fernando Alonso Macias" w:date="2024-05-08T17:10:00Z">
              <w:r w:rsidRPr="00852B86" w:rsidDel="00296DE9">
                <w:rPr>
                  <w:rFonts w:cs="v4.2.0"/>
                </w:rPr>
                <w:delText>dBm/ 38.16MHz</w:delText>
              </w:r>
            </w:del>
          </w:p>
        </w:tc>
        <w:tc>
          <w:tcPr>
            <w:tcW w:w="1418" w:type="dxa"/>
            <w:tcBorders>
              <w:top w:val="single" w:sz="4" w:space="0" w:color="auto"/>
              <w:left w:val="single" w:sz="4" w:space="0" w:color="auto"/>
              <w:bottom w:val="single" w:sz="4" w:space="0" w:color="auto"/>
              <w:right w:val="single" w:sz="4" w:space="0" w:color="auto"/>
            </w:tcBorders>
            <w:hideMark/>
          </w:tcPr>
          <w:p w14:paraId="3EB46C28" w14:textId="264F561C" w:rsidR="00F47478" w:rsidRPr="00852B86" w:rsidDel="00296DE9" w:rsidRDefault="00F47478" w:rsidP="00A549D5">
            <w:pPr>
              <w:pStyle w:val="TAC"/>
              <w:keepNext w:val="0"/>
              <w:keepLines w:val="0"/>
              <w:rPr>
                <w:del w:id="3376" w:author="Fernando Alonso Macias" w:date="2024-05-08T17:10:00Z"/>
                <w:rFonts w:cs="v4.2.0"/>
              </w:rPr>
            </w:pPr>
            <w:del w:id="3377" w:author="Fernando Alonso Macias" w:date="2024-05-08T17:10:00Z">
              <w:r w:rsidRPr="00852B86" w:rsidDel="00296DE9">
                <w:rPr>
                  <w:rFonts w:cs="v4.2.0"/>
                </w:rPr>
                <w:delText xml:space="preserve">Conf </w:delText>
              </w:r>
              <w:r w:rsidRPr="00852B86" w:rsidDel="00296DE9">
                <w:delText>3, 6, 9</w:delText>
              </w:r>
            </w:del>
          </w:p>
        </w:tc>
        <w:tc>
          <w:tcPr>
            <w:tcW w:w="811" w:type="dxa"/>
            <w:tcBorders>
              <w:top w:val="single" w:sz="4" w:space="0" w:color="auto"/>
              <w:left w:val="single" w:sz="4" w:space="0" w:color="auto"/>
              <w:bottom w:val="single" w:sz="4" w:space="0" w:color="auto"/>
              <w:right w:val="single" w:sz="4" w:space="0" w:color="auto"/>
            </w:tcBorders>
            <w:vAlign w:val="center"/>
            <w:hideMark/>
          </w:tcPr>
          <w:p w14:paraId="2AA62202" w14:textId="480E8F6D" w:rsidR="00F47478" w:rsidRPr="00852B86" w:rsidDel="00296DE9" w:rsidRDefault="00F47478" w:rsidP="00A549D5">
            <w:pPr>
              <w:pStyle w:val="TAC"/>
              <w:keepNext w:val="0"/>
              <w:keepLines w:val="0"/>
              <w:rPr>
                <w:del w:id="3378" w:author="Fernando Alonso Macias" w:date="2024-05-08T17:10:00Z"/>
              </w:rPr>
            </w:pPr>
            <w:del w:id="3379" w:author="Fernando Alonso Macias" w:date="2024-05-08T17:10:00Z">
              <w:r w:rsidRPr="00852B86" w:rsidDel="00296DE9">
                <w:delText>-51.84</w:delText>
              </w:r>
            </w:del>
          </w:p>
        </w:tc>
        <w:tc>
          <w:tcPr>
            <w:tcW w:w="886" w:type="dxa"/>
            <w:tcBorders>
              <w:top w:val="single" w:sz="4" w:space="0" w:color="auto"/>
              <w:left w:val="single" w:sz="4" w:space="0" w:color="auto"/>
              <w:bottom w:val="single" w:sz="4" w:space="0" w:color="auto"/>
              <w:right w:val="single" w:sz="4" w:space="0" w:color="auto"/>
            </w:tcBorders>
            <w:vAlign w:val="center"/>
            <w:hideMark/>
          </w:tcPr>
          <w:p w14:paraId="42737AA5" w14:textId="4EC40813" w:rsidR="00F47478" w:rsidRPr="00852B86" w:rsidDel="00296DE9" w:rsidRDefault="00F47478" w:rsidP="00A549D5">
            <w:pPr>
              <w:pStyle w:val="TAC"/>
              <w:keepNext w:val="0"/>
              <w:keepLines w:val="0"/>
              <w:rPr>
                <w:del w:id="3380" w:author="Fernando Alonso Macias" w:date="2024-05-08T17:10:00Z"/>
              </w:rPr>
            </w:pPr>
            <w:del w:id="3381" w:author="Fernando Alonso Macias" w:date="2024-05-08T17:10:00Z">
              <w:r w:rsidRPr="00852B86" w:rsidDel="00296DE9">
                <w:delText>-51.84</w:delText>
              </w:r>
            </w:del>
          </w:p>
        </w:tc>
        <w:tc>
          <w:tcPr>
            <w:tcW w:w="887" w:type="dxa"/>
            <w:tcBorders>
              <w:top w:val="single" w:sz="4" w:space="0" w:color="auto"/>
              <w:left w:val="single" w:sz="4" w:space="0" w:color="auto"/>
              <w:bottom w:val="single" w:sz="4" w:space="0" w:color="auto"/>
              <w:right w:val="single" w:sz="4" w:space="0" w:color="auto"/>
            </w:tcBorders>
            <w:vAlign w:val="center"/>
            <w:hideMark/>
          </w:tcPr>
          <w:p w14:paraId="6334F690" w14:textId="4CDF0AEC" w:rsidR="00F47478" w:rsidRPr="00852B86" w:rsidDel="00296DE9" w:rsidRDefault="00F47478" w:rsidP="00A549D5">
            <w:pPr>
              <w:pStyle w:val="TAC"/>
              <w:keepNext w:val="0"/>
              <w:keepLines w:val="0"/>
              <w:rPr>
                <w:del w:id="3382" w:author="Fernando Alonso Macias" w:date="2024-05-08T17:10:00Z"/>
              </w:rPr>
            </w:pPr>
            <w:del w:id="3383" w:author="Fernando Alonso Macias" w:date="2024-05-08T17:10:00Z">
              <w:r w:rsidRPr="00852B86" w:rsidDel="00296DE9">
                <w:delText>-51.84</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01E3DE5D" w14:textId="1E323B02" w:rsidR="00F47478" w:rsidRPr="00852B86" w:rsidDel="00296DE9" w:rsidRDefault="00F47478" w:rsidP="00A549D5">
            <w:pPr>
              <w:pStyle w:val="TAC"/>
              <w:keepNext w:val="0"/>
              <w:keepLines w:val="0"/>
              <w:rPr>
                <w:del w:id="3384" w:author="Fernando Alonso Macias" w:date="2024-05-08T17:10:00Z"/>
              </w:rPr>
            </w:pPr>
            <w:del w:id="3385" w:author="Fernando Alonso Macias" w:date="2024-05-08T12:59:00Z">
              <w:r w:rsidRPr="00852B86" w:rsidDel="00482CCC">
                <w:delText>-51.84</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1DD6466B" w14:textId="67EDF3CF" w:rsidR="00F47478" w:rsidRPr="00852B86" w:rsidDel="00296DE9" w:rsidRDefault="00F47478" w:rsidP="00A549D5">
            <w:pPr>
              <w:pStyle w:val="TAC"/>
              <w:keepNext w:val="0"/>
              <w:keepLines w:val="0"/>
              <w:rPr>
                <w:del w:id="3386" w:author="Fernando Alonso Macias" w:date="2024-05-08T17:10:00Z"/>
              </w:rPr>
            </w:pPr>
            <w:del w:id="3387" w:author="Fernando Alonso Macias" w:date="2024-05-08T12:59:00Z">
              <w:r w:rsidRPr="00852B86" w:rsidDel="00482CCC">
                <w:delText>-51.84</w:delText>
              </w:r>
            </w:del>
          </w:p>
        </w:tc>
        <w:tc>
          <w:tcPr>
            <w:tcW w:w="944" w:type="dxa"/>
            <w:tcBorders>
              <w:top w:val="single" w:sz="4" w:space="0" w:color="auto"/>
              <w:left w:val="single" w:sz="4" w:space="0" w:color="auto"/>
              <w:bottom w:val="single" w:sz="4" w:space="0" w:color="auto"/>
              <w:right w:val="single" w:sz="4" w:space="0" w:color="auto"/>
            </w:tcBorders>
            <w:vAlign w:val="center"/>
            <w:hideMark/>
          </w:tcPr>
          <w:p w14:paraId="405825EE" w14:textId="1255A829" w:rsidR="00F47478" w:rsidRPr="00852B86" w:rsidDel="00296DE9" w:rsidRDefault="00F47478" w:rsidP="00A549D5">
            <w:pPr>
              <w:pStyle w:val="TAC"/>
              <w:keepNext w:val="0"/>
              <w:keepLines w:val="0"/>
              <w:rPr>
                <w:del w:id="3388" w:author="Fernando Alonso Macias" w:date="2024-05-08T17:10:00Z"/>
              </w:rPr>
            </w:pPr>
            <w:del w:id="3389" w:author="Fernando Alonso Macias" w:date="2024-05-08T12:59:00Z">
              <w:r w:rsidRPr="00852B86" w:rsidDel="00482CCC">
                <w:delText>-51.84</w:delText>
              </w:r>
            </w:del>
          </w:p>
        </w:tc>
      </w:tr>
      <w:tr w:rsidR="00F47478" w:rsidRPr="00852B86" w:rsidDel="00296DE9" w14:paraId="1102B2AA" w14:textId="0F51589C" w:rsidTr="00A549D5">
        <w:trPr>
          <w:cantSplit/>
          <w:jc w:val="center"/>
          <w:del w:id="3390" w:author="Fernando Alonso Macias" w:date="2024-05-08T17:10:00Z"/>
        </w:trPr>
        <w:tc>
          <w:tcPr>
            <w:tcW w:w="1879" w:type="dxa"/>
            <w:tcBorders>
              <w:top w:val="single" w:sz="4" w:space="0" w:color="auto"/>
              <w:left w:val="single" w:sz="4" w:space="0" w:color="auto"/>
              <w:bottom w:val="single" w:sz="4" w:space="0" w:color="auto"/>
              <w:right w:val="single" w:sz="4" w:space="0" w:color="auto"/>
            </w:tcBorders>
            <w:vAlign w:val="center"/>
            <w:hideMark/>
          </w:tcPr>
          <w:p w14:paraId="60F09280" w14:textId="0E56F9FE" w:rsidR="00F47478" w:rsidRPr="00852B86" w:rsidDel="00296DE9" w:rsidRDefault="00F47478" w:rsidP="00A549D5">
            <w:pPr>
              <w:pStyle w:val="TAL"/>
              <w:keepNext w:val="0"/>
              <w:keepLines w:val="0"/>
              <w:rPr>
                <w:del w:id="3391" w:author="Fernando Alonso Macias" w:date="2024-05-08T17:10:00Z"/>
              </w:rPr>
            </w:pPr>
            <w:del w:id="3392" w:author="Fernando Alonso Macias" w:date="2024-05-08T17:10:00Z">
              <w:r w:rsidRPr="00852B86" w:rsidDel="00296DE9">
                <w:rPr>
                  <w:rFonts w:cs="v4.2.0"/>
                </w:rPr>
                <w:delText xml:space="preserve">Propagation Condition </w:delText>
              </w:r>
            </w:del>
          </w:p>
        </w:tc>
        <w:tc>
          <w:tcPr>
            <w:tcW w:w="767" w:type="dxa"/>
            <w:tcBorders>
              <w:top w:val="single" w:sz="4" w:space="0" w:color="auto"/>
              <w:left w:val="single" w:sz="4" w:space="0" w:color="auto"/>
              <w:bottom w:val="single" w:sz="4" w:space="0" w:color="auto"/>
              <w:right w:val="single" w:sz="4" w:space="0" w:color="auto"/>
            </w:tcBorders>
            <w:vAlign w:val="center"/>
          </w:tcPr>
          <w:p w14:paraId="083117D0" w14:textId="39C12C63" w:rsidR="00F47478" w:rsidRPr="00852B86" w:rsidDel="00296DE9" w:rsidRDefault="00F47478" w:rsidP="00A549D5">
            <w:pPr>
              <w:pStyle w:val="TAC"/>
              <w:keepNext w:val="0"/>
              <w:keepLines w:val="0"/>
              <w:rPr>
                <w:del w:id="3393" w:author="Fernando Alonso Macias" w:date="2024-05-08T17:10:00Z"/>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E6B3BD6" w14:textId="1159A5E6" w:rsidR="00F47478" w:rsidRPr="00852B86" w:rsidDel="00296DE9" w:rsidRDefault="00F47478" w:rsidP="00A549D5">
            <w:pPr>
              <w:pStyle w:val="TAC"/>
              <w:keepNext w:val="0"/>
              <w:keepLines w:val="0"/>
              <w:rPr>
                <w:del w:id="3394" w:author="Fernando Alonso Macias" w:date="2024-05-08T17:10:00Z"/>
                <w:rFonts w:cs="v4.2.0"/>
              </w:rPr>
            </w:pPr>
            <w:del w:id="3395" w:author="Fernando Alonso Macias" w:date="2024-05-08T17:10:00Z">
              <w:r w:rsidRPr="00852B86" w:rsidDel="00296DE9">
                <w:rPr>
                  <w:rFonts w:cs="v4.2.0"/>
                </w:rPr>
                <w:delText>Conf 1, 2, 3</w:delText>
              </w:r>
              <w:r w:rsidRPr="00852B86" w:rsidDel="00296DE9">
                <w:delText>, 4, 5, 6, 7, 8, 9</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52E36033" w14:textId="63815F31" w:rsidR="00F47478" w:rsidRPr="00852B86" w:rsidDel="00296DE9" w:rsidRDefault="00F47478" w:rsidP="00A549D5">
            <w:pPr>
              <w:pStyle w:val="TAC"/>
              <w:keepNext w:val="0"/>
              <w:keepLines w:val="0"/>
              <w:rPr>
                <w:del w:id="3396" w:author="Fernando Alonso Macias" w:date="2024-05-08T17:10:00Z"/>
              </w:rPr>
            </w:pPr>
            <w:del w:id="3397" w:author="Fernando Alonso Macias" w:date="2024-05-08T17:10:00Z">
              <w:r w:rsidRPr="00852B86" w:rsidDel="00296DE9">
                <w:delText>AWGN</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77EE6E19" w14:textId="7632A0D7" w:rsidR="00F47478" w:rsidRPr="00852B86" w:rsidDel="00296DE9" w:rsidRDefault="00F47478" w:rsidP="00A549D5">
            <w:pPr>
              <w:pStyle w:val="TAC"/>
              <w:keepNext w:val="0"/>
              <w:keepLines w:val="0"/>
              <w:rPr>
                <w:del w:id="3398" w:author="Fernando Alonso Macias" w:date="2024-05-08T17:10:00Z"/>
              </w:rPr>
            </w:pPr>
            <w:del w:id="3399" w:author="Fernando Alonso Macias" w:date="2024-05-08T17:10:00Z">
              <w:r w:rsidRPr="00852B86" w:rsidDel="00296DE9">
                <w:delText>AWGN</w:delText>
              </w:r>
            </w:del>
          </w:p>
        </w:tc>
      </w:tr>
      <w:tr w:rsidR="00F47478" w:rsidRPr="00852B86" w:rsidDel="00296DE9" w14:paraId="0F78C6F9" w14:textId="25DD220C" w:rsidTr="00A549D5">
        <w:trPr>
          <w:cantSplit/>
          <w:jc w:val="center"/>
          <w:del w:id="3400" w:author="Fernando Alonso Macias" w:date="2024-05-08T17:10:00Z"/>
        </w:trPr>
        <w:tc>
          <w:tcPr>
            <w:tcW w:w="1879" w:type="dxa"/>
            <w:tcBorders>
              <w:top w:val="single" w:sz="4" w:space="0" w:color="auto"/>
              <w:left w:val="single" w:sz="4" w:space="0" w:color="auto"/>
              <w:bottom w:val="single" w:sz="4" w:space="0" w:color="auto"/>
              <w:right w:val="single" w:sz="4" w:space="0" w:color="auto"/>
            </w:tcBorders>
            <w:vAlign w:val="center"/>
            <w:hideMark/>
          </w:tcPr>
          <w:p w14:paraId="2F8CE7B8" w14:textId="11F2BD56" w:rsidR="00F47478" w:rsidRPr="00852B86" w:rsidDel="00296DE9" w:rsidRDefault="00F47478" w:rsidP="00A549D5">
            <w:pPr>
              <w:pStyle w:val="TAL"/>
              <w:rPr>
                <w:del w:id="3401" w:author="Fernando Alonso Macias" w:date="2024-05-08T17:10:00Z"/>
                <w:rFonts w:cs="v4.2.0"/>
              </w:rPr>
            </w:pPr>
            <w:del w:id="3402" w:author="Fernando Alonso Macias" w:date="2024-05-08T17:10:00Z">
              <w:r w:rsidRPr="00852B86" w:rsidDel="00296DE9">
                <w:rPr>
                  <w:rFonts w:cs="v4.2.0"/>
                </w:rPr>
                <w:delText>Antenna configuration</w:delText>
              </w:r>
            </w:del>
          </w:p>
        </w:tc>
        <w:tc>
          <w:tcPr>
            <w:tcW w:w="767" w:type="dxa"/>
            <w:tcBorders>
              <w:top w:val="single" w:sz="4" w:space="0" w:color="auto"/>
              <w:left w:val="single" w:sz="4" w:space="0" w:color="auto"/>
              <w:bottom w:val="single" w:sz="4" w:space="0" w:color="auto"/>
              <w:right w:val="single" w:sz="4" w:space="0" w:color="auto"/>
            </w:tcBorders>
            <w:vAlign w:val="center"/>
          </w:tcPr>
          <w:p w14:paraId="4BA24E04" w14:textId="285657D9" w:rsidR="00F47478" w:rsidRPr="00852B86" w:rsidDel="00296DE9" w:rsidRDefault="00F47478" w:rsidP="00A549D5">
            <w:pPr>
              <w:pStyle w:val="TAC"/>
              <w:rPr>
                <w:del w:id="3403" w:author="Fernando Alonso Macias" w:date="2024-05-08T17:10:00Z"/>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C97D6EE" w14:textId="4C491B7C" w:rsidR="00F47478" w:rsidRPr="00852B86" w:rsidDel="00296DE9" w:rsidRDefault="00F47478" w:rsidP="00A549D5">
            <w:pPr>
              <w:pStyle w:val="TAC"/>
              <w:rPr>
                <w:del w:id="3404" w:author="Fernando Alonso Macias" w:date="2024-05-08T17:10:00Z"/>
                <w:rFonts w:cs="v4.2.0"/>
              </w:rPr>
            </w:pPr>
            <w:del w:id="3405" w:author="Fernando Alonso Macias" w:date="2024-05-08T17:10:00Z">
              <w:r w:rsidRPr="00852B86" w:rsidDel="00296DE9">
                <w:rPr>
                  <w:rFonts w:cs="v4.2.0"/>
                </w:rPr>
                <w:delText>Conf 1, 2, 3</w:delText>
              </w:r>
              <w:r w:rsidRPr="00852B86" w:rsidDel="00296DE9">
                <w:delText>, 4, 5, 6, 7, 8, 9</w:delText>
              </w:r>
            </w:del>
          </w:p>
        </w:tc>
        <w:tc>
          <w:tcPr>
            <w:tcW w:w="2584" w:type="dxa"/>
            <w:gridSpan w:val="3"/>
            <w:tcBorders>
              <w:top w:val="single" w:sz="4" w:space="0" w:color="auto"/>
              <w:left w:val="single" w:sz="4" w:space="0" w:color="auto"/>
              <w:bottom w:val="single" w:sz="4" w:space="0" w:color="auto"/>
              <w:right w:val="single" w:sz="4" w:space="0" w:color="auto"/>
            </w:tcBorders>
            <w:vAlign w:val="center"/>
            <w:hideMark/>
          </w:tcPr>
          <w:p w14:paraId="581D3C61" w14:textId="23B03A39" w:rsidR="00F47478" w:rsidRPr="00852B86" w:rsidDel="00296DE9" w:rsidRDefault="00F47478" w:rsidP="00A549D5">
            <w:pPr>
              <w:pStyle w:val="TAC"/>
              <w:rPr>
                <w:del w:id="3406" w:author="Fernando Alonso Macias" w:date="2024-05-08T17:10:00Z"/>
              </w:rPr>
            </w:pPr>
            <w:del w:id="3407" w:author="Fernando Alonso Macias" w:date="2024-05-08T17:10:00Z">
              <w:r w:rsidRPr="00852B86" w:rsidDel="00296DE9">
                <w:delText>1 x 2</w:delText>
              </w:r>
            </w:del>
          </w:p>
        </w:tc>
        <w:tc>
          <w:tcPr>
            <w:tcW w:w="2832" w:type="dxa"/>
            <w:gridSpan w:val="3"/>
            <w:tcBorders>
              <w:top w:val="single" w:sz="4" w:space="0" w:color="auto"/>
              <w:left w:val="single" w:sz="4" w:space="0" w:color="auto"/>
              <w:bottom w:val="single" w:sz="4" w:space="0" w:color="auto"/>
              <w:right w:val="single" w:sz="4" w:space="0" w:color="auto"/>
            </w:tcBorders>
            <w:vAlign w:val="center"/>
            <w:hideMark/>
          </w:tcPr>
          <w:p w14:paraId="74A23FDC" w14:textId="0464B0BE" w:rsidR="00F47478" w:rsidRPr="00852B86" w:rsidDel="00296DE9" w:rsidRDefault="00F47478" w:rsidP="00A549D5">
            <w:pPr>
              <w:pStyle w:val="TAC"/>
              <w:rPr>
                <w:del w:id="3408" w:author="Fernando Alonso Macias" w:date="2024-05-08T17:10:00Z"/>
              </w:rPr>
            </w:pPr>
            <w:del w:id="3409" w:author="Fernando Alonso Macias" w:date="2024-05-08T17:10:00Z">
              <w:r w:rsidRPr="00852B86" w:rsidDel="00296DE9">
                <w:delText>1 x 2</w:delText>
              </w:r>
            </w:del>
          </w:p>
        </w:tc>
      </w:tr>
      <w:tr w:rsidR="00F47478" w:rsidRPr="00852B86" w:rsidDel="00296DE9" w14:paraId="3476234E" w14:textId="73D40263" w:rsidTr="00A549D5">
        <w:trPr>
          <w:cantSplit/>
          <w:jc w:val="center"/>
          <w:del w:id="3410" w:author="Fernando Alonso Macias" w:date="2024-05-08T17:10:00Z"/>
        </w:trPr>
        <w:tc>
          <w:tcPr>
            <w:tcW w:w="9480" w:type="dxa"/>
            <w:gridSpan w:val="9"/>
            <w:tcBorders>
              <w:top w:val="single" w:sz="4" w:space="0" w:color="auto"/>
              <w:left w:val="single" w:sz="4" w:space="0" w:color="auto"/>
              <w:bottom w:val="single" w:sz="4" w:space="0" w:color="auto"/>
              <w:right w:val="single" w:sz="4" w:space="0" w:color="auto"/>
            </w:tcBorders>
            <w:hideMark/>
          </w:tcPr>
          <w:p w14:paraId="2775EF3D" w14:textId="4351F91B" w:rsidR="00F47478" w:rsidRPr="00852B86" w:rsidDel="00296DE9" w:rsidRDefault="00F47478" w:rsidP="00A549D5">
            <w:pPr>
              <w:pStyle w:val="TAN"/>
              <w:keepNext w:val="0"/>
              <w:keepLines w:val="0"/>
              <w:rPr>
                <w:del w:id="3411" w:author="Fernando Alonso Macias" w:date="2024-05-08T17:10:00Z"/>
              </w:rPr>
            </w:pPr>
            <w:del w:id="3412" w:author="Fernando Alonso Macias" w:date="2024-05-08T17:10:00Z">
              <w:r w:rsidRPr="00852B86" w:rsidDel="00296DE9">
                <w:delText>NOTE 1:</w:delText>
              </w:r>
              <w:r w:rsidRPr="00852B86" w:rsidDel="00296DE9">
                <w:tab/>
                <w:delText>OCNG shall be used such that both cells are fully allocated, and a constant total transmitted power spectral density is achieved for all OFDM symbols.</w:delText>
              </w:r>
            </w:del>
          </w:p>
          <w:p w14:paraId="7267B426" w14:textId="0B65001F" w:rsidR="00F47478" w:rsidRPr="00852B86" w:rsidDel="00296DE9" w:rsidRDefault="00F47478" w:rsidP="00A549D5">
            <w:pPr>
              <w:pStyle w:val="TAN"/>
              <w:keepNext w:val="0"/>
              <w:keepLines w:val="0"/>
              <w:rPr>
                <w:del w:id="3413" w:author="Fernando Alonso Macias" w:date="2024-05-08T17:10:00Z"/>
                <w:szCs w:val="16"/>
              </w:rPr>
            </w:pPr>
            <w:del w:id="3414" w:author="Fernando Alonso Macias" w:date="2024-05-08T17:10:00Z">
              <w:r w:rsidRPr="00852B86" w:rsidDel="00296DE9">
                <w:rPr>
                  <w:szCs w:val="16"/>
                </w:rPr>
                <w:delText>NOTE 2:</w:delText>
              </w:r>
              <w:r w:rsidRPr="00852B86" w:rsidDel="00296DE9">
                <w:tab/>
              </w:r>
              <w:r w:rsidRPr="00852B86" w:rsidDel="00296DE9">
                <w:rPr>
                  <w:szCs w:val="16"/>
                </w:rPr>
                <w:delText xml:space="preserve">Interference from other cells and noise sources not specified in the test is assumed to be constant over subcarriers and time and shall be modelled as AWGN of appropriate power for </w:delText>
              </w:r>
              <w:r w:rsidRPr="00852B86" w:rsidDel="00296DE9">
                <w:rPr>
                  <w:rFonts w:cs="v4.2.0"/>
                  <w:noProof/>
                  <w:position w:val="-12"/>
                  <w:szCs w:val="16"/>
                </w:rPr>
                <w:drawing>
                  <wp:inline distT="0" distB="0" distL="0" distR="0" wp14:anchorId="73E51C91" wp14:editId="3785DC2A">
                    <wp:extent cx="238760" cy="238760"/>
                    <wp:effectExtent l="0" t="0" r="889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852B86" w:rsidDel="00296DE9">
                <w:rPr>
                  <w:szCs w:val="16"/>
                </w:rPr>
                <w:delText xml:space="preserve"> to be fulfilled</w:delText>
              </w:r>
              <w:r w:rsidRPr="00852B86" w:rsidDel="00296DE9">
                <w:rPr>
                  <w:szCs w:val="16"/>
                  <w:lang w:eastAsia="en-GB"/>
                </w:rPr>
                <w:delText xml:space="preserve"> </w:delText>
              </w:r>
              <w:r w:rsidRPr="00852B86" w:rsidDel="00296DE9">
                <w:rPr>
                  <w:szCs w:val="18"/>
                </w:rPr>
                <w:delText xml:space="preserve">within </w:delText>
              </w:r>
              <w:r w:rsidRPr="00852B86" w:rsidDel="00296DE9">
                <w:delText>BW</w:delText>
              </w:r>
              <w:r w:rsidRPr="00852B86" w:rsidDel="00296DE9">
                <w:rPr>
                  <w:vertAlign w:val="subscript"/>
                </w:rPr>
                <w:delText>occupied</w:delText>
              </w:r>
              <w:r w:rsidRPr="00852B86" w:rsidDel="00296DE9">
                <w:rPr>
                  <w:szCs w:val="16"/>
                </w:rPr>
                <w:delText>.</w:delText>
              </w:r>
            </w:del>
          </w:p>
          <w:p w14:paraId="0F771077" w14:textId="6D8C7FDE" w:rsidR="00F47478" w:rsidRPr="00852B86" w:rsidDel="00296DE9" w:rsidRDefault="00F47478" w:rsidP="00A549D5">
            <w:pPr>
              <w:pStyle w:val="TAN"/>
              <w:keepNext w:val="0"/>
              <w:rPr>
                <w:del w:id="3415" w:author="Fernando Alonso Macias" w:date="2024-05-08T17:10:00Z"/>
                <w:szCs w:val="16"/>
                <w:lang w:eastAsia="en-GB"/>
              </w:rPr>
            </w:pPr>
            <w:del w:id="3416" w:author="Fernando Alonso Macias" w:date="2024-05-08T17:10:00Z">
              <w:r w:rsidRPr="00852B86" w:rsidDel="00296DE9">
                <w:rPr>
                  <w:szCs w:val="16"/>
                </w:rPr>
                <w:delText>NOTE 3:</w:delText>
              </w:r>
              <w:r w:rsidRPr="00852B86" w:rsidDel="00296DE9">
                <w:tab/>
              </w:r>
              <w:r w:rsidRPr="00852B86" w:rsidDel="00296DE9">
                <w:rPr>
                  <w:rFonts w:cs="v4.2.0"/>
                  <w:noProof/>
                  <w:position w:val="-12"/>
                </w:rPr>
                <w:drawing>
                  <wp:inline distT="0" distB="0" distL="0" distR="0" wp14:anchorId="255C09E8" wp14:editId="56F4CA2B">
                    <wp:extent cx="381635" cy="238760"/>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635" cy="238760"/>
                            </a:xfrm>
                            <a:prstGeom prst="rect">
                              <a:avLst/>
                            </a:prstGeom>
                            <a:noFill/>
                            <a:ln>
                              <a:noFill/>
                            </a:ln>
                          </pic:spPr>
                        </pic:pic>
                      </a:graphicData>
                    </a:graphic>
                  </wp:inline>
                </w:drawing>
              </w:r>
              <w:r w:rsidRPr="00852B86" w:rsidDel="00296DE9">
                <w:rPr>
                  <w:rFonts w:cs="v4.2.0"/>
                </w:rPr>
                <w:delText xml:space="preserve">, Io, and </w:delText>
              </w:r>
              <w:r w:rsidRPr="00852B86" w:rsidDel="00296DE9">
                <w:rPr>
                  <w:szCs w:val="16"/>
                </w:rPr>
                <w:delText>SS-RSRP levels have been derived from other parameters for information purposes. They are not settable parameters themselves.</w:delText>
              </w:r>
            </w:del>
          </w:p>
          <w:p w14:paraId="65BF660B" w14:textId="09A461EF" w:rsidR="00F47478" w:rsidRPr="00852B86" w:rsidDel="00296DE9" w:rsidRDefault="00F47478" w:rsidP="00A549D5">
            <w:pPr>
              <w:pStyle w:val="TAN"/>
              <w:rPr>
                <w:del w:id="3417" w:author="Fernando Alonso Macias" w:date="2024-05-08T17:10:00Z"/>
                <w:rFonts w:cs="v4.2.0"/>
                <w:lang w:eastAsia="zh-CN"/>
              </w:rPr>
            </w:pPr>
            <w:del w:id="3418" w:author="Fernando Alonso Macias" w:date="2024-05-08T17:10:00Z">
              <w:r w:rsidRPr="00852B86" w:rsidDel="00296DE9">
                <w:rPr>
                  <w:szCs w:val="18"/>
                </w:rPr>
                <w:delText xml:space="preserve">NOTE </w:delText>
              </w:r>
              <w:r w:rsidRPr="00852B86" w:rsidDel="00296DE9">
                <w:rPr>
                  <w:szCs w:val="18"/>
                  <w:lang w:eastAsia="zh-CN"/>
                </w:rPr>
                <w:delText>4</w:delText>
              </w:r>
              <w:r w:rsidRPr="00852B86" w:rsidDel="00296DE9">
                <w:rPr>
                  <w:szCs w:val="18"/>
                </w:rPr>
                <w:delText>:</w:delText>
              </w:r>
              <w:r w:rsidRPr="00852B86" w:rsidDel="00296DE9">
                <w:rPr>
                  <w:lang w:eastAsia="ja-JP"/>
                </w:rPr>
                <w:tab/>
                <w:delText xml:space="preserve">All UL/DL transmission shall be confined within </w:delText>
              </w:r>
              <w:r w:rsidRPr="00852B86" w:rsidDel="00296DE9">
                <w:delText>BW</w:delText>
              </w:r>
              <w:r w:rsidRPr="00852B86" w:rsidDel="00296DE9">
                <w:rPr>
                  <w:vertAlign w:val="subscript"/>
                </w:rPr>
                <w:delText>occupied</w:delText>
              </w:r>
              <w:r w:rsidRPr="00852B86" w:rsidDel="00296DE9">
                <w:rPr>
                  <w:lang w:eastAsia="ja-JP"/>
                </w:rPr>
                <w:delText xml:space="preserve"> (i.e. 1</w:delText>
              </w:r>
              <w:r w:rsidRPr="00852B86" w:rsidDel="00296DE9">
                <w:rPr>
                  <w:rFonts w:eastAsia="Malgun Gothic"/>
                  <w:szCs w:val="18"/>
                </w:rPr>
                <w:delText xml:space="preserve">0 MHz, 52 RBs) from </w:delText>
              </w:r>
              <w:r w:rsidRPr="00852B86" w:rsidDel="00296DE9">
                <w:delText>F</w:delText>
              </w:r>
              <w:r w:rsidRPr="00852B86" w:rsidDel="00296DE9">
                <w:rPr>
                  <w:vertAlign w:val="subscript"/>
                </w:rPr>
                <w:delText>C,low</w:delText>
              </w:r>
              <w:r w:rsidRPr="00852B86" w:rsidDel="00296DE9">
                <w:rPr>
                  <w:rFonts w:eastAsia="Malgun Gothic"/>
                  <w:szCs w:val="18"/>
                </w:rPr>
                <w:delText>, and Io is independent of the BW</w:delText>
              </w:r>
              <w:r w:rsidRPr="00852B86" w:rsidDel="00296DE9">
                <w:rPr>
                  <w:rFonts w:eastAsia="Malgun Gothic"/>
                  <w:szCs w:val="18"/>
                  <w:vertAlign w:val="subscript"/>
                </w:rPr>
                <w:delText>channel</w:delText>
              </w:r>
              <w:r w:rsidRPr="00852B86" w:rsidDel="00296DE9">
                <w:rPr>
                  <w:rFonts w:eastAsia="Malgun Gothic"/>
                  <w:szCs w:val="18"/>
                </w:rPr>
                <w:delText xml:space="preserve"> configured</w:delText>
              </w:r>
              <w:r w:rsidRPr="00852B86" w:rsidDel="00296DE9">
                <w:rPr>
                  <w:rFonts w:cs="v4.2.0"/>
                  <w:lang w:eastAsia="zh-CN"/>
                </w:rPr>
                <w:delText>.</w:delText>
              </w:r>
            </w:del>
          </w:p>
          <w:p w14:paraId="7ABA9267" w14:textId="77D8048F" w:rsidR="00F47478" w:rsidRPr="00852B86" w:rsidDel="00296DE9" w:rsidRDefault="00F47478" w:rsidP="00A549D5">
            <w:pPr>
              <w:pStyle w:val="TAN"/>
              <w:rPr>
                <w:del w:id="3419" w:author="Fernando Alonso Macias" w:date="2024-05-08T17:10:00Z"/>
                <w:rFonts w:cs="v4.2.0"/>
                <w:lang w:eastAsia="zh-CN"/>
              </w:rPr>
            </w:pPr>
            <w:del w:id="3420" w:author="Fernando Alonso Macias" w:date="2024-05-08T17:10:00Z">
              <w:r w:rsidRPr="00852B86" w:rsidDel="00296DE9">
                <w:rPr>
                  <w:szCs w:val="18"/>
                </w:rPr>
                <w:delText xml:space="preserve">NOTE </w:delText>
              </w:r>
              <w:r w:rsidRPr="00852B86" w:rsidDel="00296DE9">
                <w:rPr>
                  <w:szCs w:val="18"/>
                  <w:lang w:eastAsia="zh-CN"/>
                </w:rPr>
                <w:delText>5</w:delText>
              </w:r>
              <w:r w:rsidRPr="00852B86" w:rsidDel="00296DE9">
                <w:rPr>
                  <w:szCs w:val="18"/>
                </w:rPr>
                <w:delText>:</w:delText>
              </w:r>
              <w:r w:rsidRPr="00852B86" w:rsidDel="00296DE9">
                <w:rPr>
                  <w:lang w:eastAsia="ja-JP"/>
                </w:rPr>
                <w:tab/>
                <w:delText xml:space="preserve">All UL/DL transmission shall be confined within </w:delText>
              </w:r>
              <w:r w:rsidRPr="00852B86" w:rsidDel="00296DE9">
                <w:delText>BW</w:delText>
              </w:r>
              <w:r w:rsidRPr="00852B86" w:rsidDel="00296DE9">
                <w:rPr>
                  <w:vertAlign w:val="subscript"/>
                </w:rPr>
                <w:delText>occupied</w:delText>
              </w:r>
              <w:r w:rsidRPr="00852B86" w:rsidDel="00296DE9">
                <w:rPr>
                  <w:lang w:eastAsia="ja-JP"/>
                </w:rPr>
                <w:delText xml:space="preserve"> (i.e. </w:delText>
              </w:r>
              <w:r w:rsidRPr="00852B86" w:rsidDel="00296DE9">
                <w:rPr>
                  <w:rFonts w:eastAsia="Malgun Gothic"/>
                  <w:szCs w:val="18"/>
                </w:rPr>
                <w:delText xml:space="preserve">40 MHz, 106 RBs) from </w:delText>
              </w:r>
              <w:r w:rsidRPr="00852B86" w:rsidDel="00296DE9">
                <w:delText>F</w:delText>
              </w:r>
              <w:r w:rsidRPr="00852B86" w:rsidDel="00296DE9">
                <w:rPr>
                  <w:vertAlign w:val="subscript"/>
                </w:rPr>
                <w:delText>C,low</w:delText>
              </w:r>
              <w:r w:rsidRPr="00852B86" w:rsidDel="00296DE9">
                <w:rPr>
                  <w:rFonts w:eastAsia="Malgun Gothic"/>
                  <w:szCs w:val="18"/>
                </w:rPr>
                <w:delText>, and Io is independent of the BW</w:delText>
              </w:r>
              <w:r w:rsidRPr="00852B86" w:rsidDel="00296DE9">
                <w:rPr>
                  <w:rFonts w:eastAsia="Malgun Gothic"/>
                  <w:szCs w:val="18"/>
                  <w:vertAlign w:val="subscript"/>
                </w:rPr>
                <w:delText>channel</w:delText>
              </w:r>
              <w:r w:rsidRPr="00852B86" w:rsidDel="00296DE9">
                <w:rPr>
                  <w:rFonts w:eastAsia="Malgun Gothic"/>
                  <w:szCs w:val="18"/>
                </w:rPr>
                <w:delText xml:space="preserve"> configured</w:delText>
              </w:r>
              <w:r w:rsidRPr="00852B86" w:rsidDel="00296DE9">
                <w:rPr>
                  <w:rFonts w:cs="v4.2.0"/>
                  <w:lang w:eastAsia="zh-CN"/>
                </w:rPr>
                <w:delText>.</w:delText>
              </w:r>
            </w:del>
          </w:p>
          <w:p w14:paraId="628F7486" w14:textId="223F5CB3" w:rsidR="00F47478" w:rsidRPr="00852B86" w:rsidDel="00296DE9" w:rsidRDefault="00F47478" w:rsidP="00A549D5">
            <w:pPr>
              <w:pStyle w:val="TAN"/>
              <w:keepNext w:val="0"/>
              <w:keepLines w:val="0"/>
              <w:rPr>
                <w:del w:id="3421" w:author="Fernando Alonso Macias" w:date="2024-05-08T17:10:00Z"/>
              </w:rPr>
            </w:pPr>
            <w:del w:id="3422" w:author="Fernando Alonso Macias" w:date="2024-05-08T17:10:00Z">
              <w:r w:rsidRPr="00852B86" w:rsidDel="00296DE9">
                <w:rPr>
                  <w:szCs w:val="18"/>
                </w:rPr>
                <w:delText xml:space="preserve">NOTE </w:delText>
              </w:r>
              <w:r w:rsidRPr="00852B86" w:rsidDel="00296DE9">
                <w:rPr>
                  <w:szCs w:val="18"/>
                  <w:lang w:eastAsia="zh-CN"/>
                </w:rPr>
                <w:delText>6</w:delText>
              </w:r>
              <w:r w:rsidRPr="00852B86" w:rsidDel="00296DE9">
                <w:rPr>
                  <w:szCs w:val="18"/>
                </w:rPr>
                <w:delText>:</w:delText>
              </w:r>
              <w:r w:rsidRPr="00852B86" w:rsidDel="00296DE9">
                <w:rPr>
                  <w:lang w:eastAsia="ja-JP"/>
                </w:rPr>
                <w:tab/>
              </w:r>
              <w:r w:rsidRPr="00852B86" w:rsidDel="00296DE9">
                <w:rPr>
                  <w:rFonts w:eastAsia="Malgun Gothic"/>
                  <w:szCs w:val="18"/>
                </w:rPr>
                <w:delText>N</w:delText>
              </w:r>
              <w:r w:rsidRPr="00852B86" w:rsidDel="00296DE9">
                <w:rPr>
                  <w:rFonts w:eastAsia="Malgun Gothic"/>
                  <w:szCs w:val="18"/>
                  <w:vertAlign w:val="subscript"/>
                </w:rPr>
                <w:delText>RB,c</w:delText>
              </w:r>
              <w:r w:rsidRPr="00852B86" w:rsidDel="00296DE9">
                <w:rPr>
                  <w:rFonts w:cs="v4.2.0"/>
                  <w:lang w:eastAsia="zh-CN"/>
                </w:rPr>
                <w:delText xml:space="preserve">. is derived from </w:delText>
              </w:r>
              <w:r w:rsidRPr="00852B86" w:rsidDel="00296DE9">
                <w:delText>Table 5.3.2-1 in TS38.101-1[2] with configured BW</w:delText>
              </w:r>
              <w:r w:rsidRPr="00852B86" w:rsidDel="00296DE9">
                <w:rPr>
                  <w:vertAlign w:val="subscript"/>
                </w:rPr>
                <w:delText>channel</w:delText>
              </w:r>
              <w:r w:rsidRPr="00852B86" w:rsidDel="00296DE9">
                <w:delText>.</w:delText>
              </w:r>
            </w:del>
          </w:p>
        </w:tc>
      </w:tr>
    </w:tbl>
    <w:p w14:paraId="33352D05" w14:textId="77777777" w:rsidR="00F47478" w:rsidRPr="00852B86" w:rsidRDefault="00F47478" w:rsidP="00F47478"/>
    <w:p w14:paraId="1A0CEFD0" w14:textId="40E6557C" w:rsidR="00F47478" w:rsidRPr="00852B86" w:rsidRDefault="00F47478" w:rsidP="00F47478">
      <w:del w:id="3423" w:author="Fernando Alonso Macias" w:date="2024-05-20T13:03:00Z">
        <w:r w:rsidRPr="00781C0F" w:rsidDel="00781C0F">
          <w:rPr>
            <w:highlight w:val="yellow"/>
          </w:rPr>
          <w:delText>In test 1 t</w:delText>
        </w:r>
      </w:del>
      <w:ins w:id="3424" w:author="Fernando Alonso Macias" w:date="2024-05-20T13:03:00Z">
        <w:r w:rsidR="00781C0F" w:rsidRPr="00781C0F">
          <w:rPr>
            <w:highlight w:val="yellow"/>
          </w:rPr>
          <w:t>T</w:t>
        </w:r>
      </w:ins>
      <w:r w:rsidRPr="00852B86">
        <w:t xml:space="preserve">he UE shall be ready to start transmission on the supplementary uplink carrier on </w:t>
      </w:r>
      <w:proofErr w:type="spellStart"/>
      <w:r w:rsidRPr="00852B86">
        <w:t>SCell</w:t>
      </w:r>
      <w:proofErr w:type="spellEnd"/>
      <w:r w:rsidRPr="00852B86">
        <w:t xml:space="preserve"> within 20ms from the start of T2.</w:t>
      </w:r>
    </w:p>
    <w:p w14:paraId="7D58AD9D" w14:textId="38AAA4B2" w:rsidR="00F47478" w:rsidRPr="00852B86" w:rsidRDefault="00F47478" w:rsidP="00F47478">
      <w:del w:id="3425" w:author="Fernando Alonso Macias" w:date="2024-05-20T13:03:00Z">
        <w:r w:rsidRPr="00687E52" w:rsidDel="00781C0F">
          <w:rPr>
            <w:highlight w:val="yellow"/>
          </w:rPr>
          <w:delText>In test 1 t</w:delText>
        </w:r>
      </w:del>
      <w:ins w:id="3426" w:author="Fernando Alonso Macias" w:date="2024-05-20T13:03:00Z">
        <w:r w:rsidR="00781C0F">
          <w:rPr>
            <w:highlight w:val="yellow"/>
          </w:rPr>
          <w:t>T</w:t>
        </w:r>
      </w:ins>
      <w:r w:rsidRPr="00687E52">
        <w:rPr>
          <w:highlight w:val="yellow"/>
        </w:rPr>
        <w:t xml:space="preserve">he UE shall stop the transmission on the supplementary uplink carrier on </w:t>
      </w:r>
      <w:proofErr w:type="spellStart"/>
      <w:r w:rsidRPr="00687E52">
        <w:rPr>
          <w:highlight w:val="yellow"/>
        </w:rPr>
        <w:t>SCell</w:t>
      </w:r>
      <w:proofErr w:type="spellEnd"/>
      <w:r w:rsidRPr="00687E52">
        <w:rPr>
          <w:highlight w:val="yellow"/>
        </w:rPr>
        <w:t xml:space="preserve"> within 20ms from the start of T3.</w:t>
      </w:r>
    </w:p>
    <w:p w14:paraId="4E0962EF" w14:textId="629E9D78" w:rsidR="00F47478" w:rsidRPr="00852B86" w:rsidDel="003F6DDE" w:rsidRDefault="00F47478" w:rsidP="00F47478">
      <w:pPr>
        <w:rPr>
          <w:del w:id="3427" w:author="Fernando Alonso Macias" w:date="2024-05-20T12:40:00Z"/>
        </w:rPr>
      </w:pPr>
      <w:del w:id="3428" w:author="Fernando Alonso Macias" w:date="2024-05-20T12:40:00Z">
        <w:r w:rsidRPr="00687E52" w:rsidDel="003F6DDE">
          <w:rPr>
            <w:highlight w:val="yellow"/>
          </w:rPr>
          <w:delText>In test 2 the UE shall be ready to start transmission on the NR uplink carrier on SCell within 20ms from the start of T2.</w:delText>
        </w:r>
      </w:del>
    </w:p>
    <w:p w14:paraId="59255140" w14:textId="2C5145A2" w:rsidR="00F47478" w:rsidRPr="00852B86" w:rsidDel="00296DE9" w:rsidRDefault="00F47478" w:rsidP="00F47478">
      <w:pPr>
        <w:rPr>
          <w:del w:id="3429" w:author="Fernando Alonso Macias" w:date="2024-05-08T17:11:00Z"/>
        </w:rPr>
      </w:pPr>
      <w:del w:id="3430" w:author="Fernando Alonso Macias" w:date="2024-05-08T17:11:00Z">
        <w:r w:rsidRPr="00852B86" w:rsidDel="00296DE9">
          <w:delText>In test 2 the UE shall stop the transmission on the NR uplink carrier on SCell within 20ms from the start of T3.</w:delText>
        </w:r>
      </w:del>
    </w:p>
    <w:p w14:paraId="07AAE9B5" w14:textId="77777777" w:rsidR="00F47478" w:rsidRPr="00852B86" w:rsidRDefault="00F47478" w:rsidP="00F47478">
      <w:r w:rsidRPr="00852B86">
        <w:t>All of the above test requirements shall be fulfilled in order for the observed UE UL carrier configuration delay and UE UL carrier release delay to be counted as correct. The rate of correct observed UE UL carrier configuration delay and UE UL carrier release delay during repeated tests shall be at least 90 %.</w:t>
      </w:r>
    </w:p>
    <w:p w14:paraId="24E01AFB" w14:textId="1F2B1958" w:rsidR="00F47478" w:rsidRDefault="00F47478"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0442CE1E" w14:textId="77777777" w:rsidR="005D133A" w:rsidRPr="00D42F04" w:rsidRDefault="005D133A" w:rsidP="005D133A">
      <w:pPr>
        <w:pStyle w:val="Heading4"/>
        <w:rPr>
          <w:lang w:val="fr-FR"/>
        </w:rPr>
      </w:pPr>
      <w:r w:rsidRPr="00D42F04">
        <w:rPr>
          <w:lang w:val="fr-FR"/>
        </w:rPr>
        <w:t>6.5.4.1</w:t>
      </w:r>
      <w:r w:rsidRPr="00D42F04">
        <w:rPr>
          <w:lang w:val="fr-FR"/>
        </w:rPr>
        <w:tab/>
        <w:t xml:space="preserve">NR SA FR1 UE UL carrier RRC reconfiguration </w:t>
      </w:r>
      <w:proofErr w:type="spellStart"/>
      <w:r w:rsidRPr="00D42F04">
        <w:rPr>
          <w:lang w:val="fr-FR"/>
        </w:rPr>
        <w:t>delay</w:t>
      </w:r>
      <w:proofErr w:type="spellEnd"/>
    </w:p>
    <w:p w14:paraId="354D3C71" w14:textId="3A46E636" w:rsidR="0075207A" w:rsidRPr="004B3E3C" w:rsidRDefault="0075207A" w:rsidP="0075207A">
      <w:pPr>
        <w:pStyle w:val="EditorsNote"/>
        <w:rPr>
          <w:ins w:id="3431" w:author="Fernando Alonso Macias" w:date="2024-05-08T11:37:00Z"/>
        </w:rPr>
      </w:pPr>
      <w:ins w:id="3432" w:author="Fernando Alonso Macias" w:date="2024-05-08T11:37:00Z">
        <w:r w:rsidRPr="004B3E3C">
          <w:t>Editor's note: This test case is incomplete</w:t>
        </w:r>
        <w:r>
          <w:t>.</w:t>
        </w:r>
        <w:r w:rsidRPr="004B3E3C">
          <w:t xml:space="preserve"> The following aspects are either missing or not yet determined:</w:t>
        </w:r>
      </w:ins>
    </w:p>
    <w:p w14:paraId="010B9E40" w14:textId="5D7E7173" w:rsidR="0075207A" w:rsidRPr="004B3E3C" w:rsidRDefault="0075207A" w:rsidP="0075207A">
      <w:pPr>
        <w:pStyle w:val="EditorsNote"/>
        <w:ind w:left="568" w:hanging="284"/>
        <w:rPr>
          <w:ins w:id="3433" w:author="Fernando Alonso Macias" w:date="2024-05-08T11:37:00Z"/>
        </w:rPr>
      </w:pPr>
      <w:ins w:id="3434" w:author="Fernando Alonso Macias" w:date="2024-05-08T11:37:00Z">
        <w:r w:rsidRPr="004B3E3C">
          <w:t>-</w:t>
        </w:r>
        <w:r w:rsidRPr="004B3E3C">
          <w:tab/>
          <w:t>T</w:t>
        </w:r>
        <w:r>
          <w:t>T analysis needs to be revised</w:t>
        </w:r>
      </w:ins>
      <w:ins w:id="3435" w:author="Fernando Alonso Macias" w:date="2024-05-08T16:06:00Z">
        <w:r w:rsidR="001B2959">
          <w:t xml:space="preserve"> to evaluate</w:t>
        </w:r>
      </w:ins>
      <w:ins w:id="3436" w:author="Fernando Alonso Macias" w:date="2024-05-08T16:07:00Z">
        <w:r w:rsidR="001B2959">
          <w:t xml:space="preserve"> impact to</w:t>
        </w:r>
      </w:ins>
      <w:ins w:id="3437" w:author="Fernando Alonso Macias" w:date="2024-05-08T16:06:00Z">
        <w:r w:rsidR="001B2959">
          <w:t xml:space="preserve"> </w:t>
        </w:r>
        <w:proofErr w:type="spellStart"/>
        <w:r w:rsidR="001B2959">
          <w:t>rsrp</w:t>
        </w:r>
      </w:ins>
      <w:proofErr w:type="spellEnd"/>
      <w:ins w:id="3438" w:author="Fernando Alonso Macias" w:date="2024-05-08T16:07:00Z">
        <w:r w:rsidR="001B2959">
          <w:t>-</w:t>
        </w:r>
        <w:proofErr w:type="spellStart"/>
        <w:r w:rsidR="001B2959">
          <w:t>ThresholdSSB</w:t>
        </w:r>
        <w:proofErr w:type="spellEnd"/>
        <w:r w:rsidR="001B2959">
          <w:t>-SUL</w:t>
        </w:r>
      </w:ins>
      <w:ins w:id="3439" w:author="Fernando Alonso Macias" w:date="2024-05-08T11:37:00Z">
        <w:r w:rsidRPr="004B3E3C">
          <w:t>.</w:t>
        </w:r>
      </w:ins>
    </w:p>
    <w:p w14:paraId="11EA0767" w14:textId="77777777" w:rsidR="005D133A" w:rsidRPr="00CA53A7" w:rsidRDefault="005D133A" w:rsidP="005D133A">
      <w:pPr>
        <w:pStyle w:val="H6"/>
      </w:pPr>
      <w:r w:rsidRPr="00CA53A7">
        <w:t>6.5.4.1.1</w:t>
      </w:r>
      <w:r w:rsidRPr="00CA53A7">
        <w:tab/>
        <w:t>Test purpose</w:t>
      </w:r>
    </w:p>
    <w:p w14:paraId="5A2ABE3A" w14:textId="77777777" w:rsidR="005D133A" w:rsidRPr="00CA53A7" w:rsidRDefault="005D133A" w:rsidP="005D133A">
      <w:r w:rsidRPr="00CA53A7">
        <w:t xml:space="preserve">To verify </w:t>
      </w:r>
      <w:r w:rsidRPr="00CA53A7">
        <w:rPr>
          <w:rFonts w:cs="v4.2.0"/>
        </w:rPr>
        <w:t>that when the UE receives a RRC message implying</w:t>
      </w:r>
      <w:r w:rsidRPr="00CA53A7">
        <w:t xml:space="preserve"> NR UL or Supplementary UL carrier configuration, the UE shall be ready to start transmission on the newly configured carrier within the time limits specified in TS 38.133 [6] section 8.4.2 and 8.4.3 for configuring and </w:t>
      </w:r>
      <w:proofErr w:type="spellStart"/>
      <w:r w:rsidRPr="00CA53A7">
        <w:t>deconfiguring</w:t>
      </w:r>
      <w:proofErr w:type="spellEnd"/>
      <w:r w:rsidRPr="00CA53A7">
        <w:t>, respectively.</w:t>
      </w:r>
    </w:p>
    <w:p w14:paraId="34D09FAC" w14:textId="77777777" w:rsidR="005D133A" w:rsidRPr="00CA53A7" w:rsidRDefault="005D133A" w:rsidP="005D133A">
      <w:pPr>
        <w:pStyle w:val="H6"/>
      </w:pPr>
      <w:r w:rsidRPr="00CA53A7">
        <w:t>6.5.4.1</w:t>
      </w:r>
      <w:r w:rsidRPr="00CA53A7">
        <w:rPr>
          <w:rFonts w:eastAsia="PMingLiU"/>
          <w:lang w:eastAsia="zh-TW"/>
        </w:rPr>
        <w:t>.2</w:t>
      </w:r>
      <w:r w:rsidRPr="00CA53A7">
        <w:rPr>
          <w:rFonts w:eastAsia="PMingLiU"/>
          <w:lang w:eastAsia="zh-TW"/>
        </w:rPr>
        <w:tab/>
        <w:t>Test applicability</w:t>
      </w:r>
    </w:p>
    <w:p w14:paraId="428A52D7" w14:textId="77777777" w:rsidR="005D133A" w:rsidRPr="00CA53A7" w:rsidRDefault="005D133A" w:rsidP="005D133A">
      <w:r w:rsidRPr="00CA53A7">
        <w:t>This test applies to all types of NR UE release 15 and forward supporting SUL.</w:t>
      </w:r>
    </w:p>
    <w:p w14:paraId="4F98D546" w14:textId="77777777" w:rsidR="005D133A" w:rsidRPr="00CA53A7" w:rsidRDefault="005D133A" w:rsidP="005D133A">
      <w:pPr>
        <w:pStyle w:val="H6"/>
        <w:rPr>
          <w:rFonts w:eastAsia="PMingLiU"/>
          <w:lang w:eastAsia="zh-TW"/>
        </w:rPr>
      </w:pPr>
      <w:r w:rsidRPr="00CA53A7">
        <w:t>6.5.4.1.</w:t>
      </w:r>
      <w:r w:rsidRPr="00CA53A7">
        <w:rPr>
          <w:rFonts w:eastAsia="PMingLiU"/>
          <w:lang w:eastAsia="zh-TW"/>
        </w:rPr>
        <w:t>3</w:t>
      </w:r>
      <w:r w:rsidRPr="00CA53A7">
        <w:rPr>
          <w:rFonts w:eastAsia="PMingLiU"/>
          <w:lang w:eastAsia="zh-TW"/>
        </w:rPr>
        <w:tab/>
      </w:r>
      <w:r w:rsidRPr="00CA53A7">
        <w:rPr>
          <w:lang w:eastAsia="x-none"/>
        </w:rPr>
        <w:t>Minimum</w:t>
      </w:r>
      <w:r w:rsidRPr="00CA53A7">
        <w:rPr>
          <w:rFonts w:eastAsia="PMingLiU"/>
          <w:lang w:eastAsia="zh-TW"/>
        </w:rPr>
        <w:t xml:space="preserve"> conformance requirements</w:t>
      </w:r>
    </w:p>
    <w:p w14:paraId="353AD019" w14:textId="77777777" w:rsidR="005D133A" w:rsidRPr="00CA53A7" w:rsidRDefault="005D133A" w:rsidP="005D133A">
      <w:pPr>
        <w:rPr>
          <w:lang w:eastAsia="sv-SE"/>
        </w:rPr>
      </w:pPr>
      <w:r w:rsidRPr="00CA53A7">
        <w:rPr>
          <w:lang w:eastAsia="sv-SE"/>
        </w:rPr>
        <w:t>The minimum conformance requirements are specified in clause 6.5.4.0.1.</w:t>
      </w:r>
    </w:p>
    <w:p w14:paraId="2C4E179D" w14:textId="77777777" w:rsidR="005D133A" w:rsidRPr="00CA53A7" w:rsidRDefault="005D133A" w:rsidP="005D133A">
      <w:pPr>
        <w:rPr>
          <w:lang w:eastAsia="sv-SE"/>
        </w:rPr>
      </w:pPr>
      <w:r w:rsidRPr="00CA53A7">
        <w:rPr>
          <w:lang w:eastAsia="sv-SE"/>
        </w:rPr>
        <w:t>The normative reference for this requirement is TS 38.133 [6] clause A.6.5.4.1.</w:t>
      </w:r>
    </w:p>
    <w:p w14:paraId="4AECB548" w14:textId="77777777" w:rsidR="005D133A" w:rsidRPr="00CA53A7" w:rsidRDefault="005D133A" w:rsidP="005D133A">
      <w:pPr>
        <w:pStyle w:val="H6"/>
      </w:pPr>
      <w:r w:rsidRPr="00CA53A7">
        <w:rPr>
          <w:rFonts w:eastAsia="PMingLiU"/>
          <w:lang w:eastAsia="zh-TW"/>
        </w:rPr>
        <w:t>6.5.4.1.4</w:t>
      </w:r>
      <w:r w:rsidRPr="00CA53A7">
        <w:rPr>
          <w:rFonts w:eastAsia="PMingLiU"/>
          <w:lang w:eastAsia="zh-TW"/>
        </w:rPr>
        <w:tab/>
        <w:t xml:space="preserve">Test </w:t>
      </w:r>
      <w:r w:rsidRPr="00CA53A7">
        <w:rPr>
          <w:lang w:eastAsia="x-none"/>
        </w:rPr>
        <w:t>description</w:t>
      </w:r>
    </w:p>
    <w:p w14:paraId="75F35D6D" w14:textId="77777777" w:rsidR="005D133A" w:rsidRPr="00CA53A7" w:rsidRDefault="005D133A" w:rsidP="005D133A">
      <w:pPr>
        <w:pStyle w:val="H6"/>
        <w:rPr>
          <w:rFonts w:eastAsia="PMingLiU"/>
          <w:lang w:eastAsia="zh-TW"/>
        </w:rPr>
      </w:pPr>
      <w:r w:rsidRPr="00CA53A7">
        <w:rPr>
          <w:rFonts w:eastAsia="PMingLiU"/>
          <w:lang w:eastAsia="zh-TW"/>
        </w:rPr>
        <w:t>6.5.4.1.4.1</w:t>
      </w:r>
      <w:r w:rsidRPr="00CA53A7">
        <w:rPr>
          <w:rFonts w:eastAsia="PMingLiU"/>
          <w:lang w:eastAsia="zh-TW"/>
        </w:rPr>
        <w:tab/>
      </w:r>
      <w:r w:rsidRPr="00CA53A7">
        <w:rPr>
          <w:lang w:eastAsia="x-none"/>
        </w:rPr>
        <w:t>Initial</w:t>
      </w:r>
      <w:r w:rsidRPr="00CA53A7">
        <w:rPr>
          <w:rFonts w:eastAsia="PMingLiU"/>
          <w:lang w:eastAsia="zh-TW"/>
        </w:rPr>
        <w:t xml:space="preserve"> conditions</w:t>
      </w:r>
    </w:p>
    <w:p w14:paraId="14540960" w14:textId="77777777" w:rsidR="005D133A" w:rsidRPr="00CA53A7" w:rsidRDefault="005D133A" w:rsidP="005D133A">
      <w:r w:rsidRPr="00CA53A7">
        <w:t>The Test shall be tested using any of the test configuration in Table 6.5.4.1.4.1-1.</w:t>
      </w:r>
    </w:p>
    <w:p w14:paraId="76F85534" w14:textId="77777777" w:rsidR="005D133A" w:rsidRPr="00CA53A7" w:rsidRDefault="005D133A" w:rsidP="005D133A">
      <w:pPr>
        <w:pStyle w:val="TH"/>
      </w:pPr>
      <w:r w:rsidRPr="00CA53A7">
        <w:lastRenderedPageBreak/>
        <w:t xml:space="preserve">Table </w:t>
      </w:r>
      <w:r w:rsidRPr="00CA53A7">
        <w:rPr>
          <w:rFonts w:eastAsia="PMingLiU"/>
          <w:lang w:eastAsia="zh-TW"/>
        </w:rPr>
        <w:t>6.5.4.1.4.1</w:t>
      </w:r>
      <w:r w:rsidRPr="00CA53A7">
        <w:t>-1: Supported test configurations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4394"/>
        <w:gridCol w:w="4394"/>
      </w:tblGrid>
      <w:tr w:rsidR="005D133A" w:rsidRPr="00CA53A7" w14:paraId="16931CEB" w14:textId="77777777" w:rsidTr="00A549D5">
        <w:tc>
          <w:tcPr>
            <w:tcW w:w="1526" w:type="dxa"/>
            <w:shd w:val="clear" w:color="auto" w:fill="auto"/>
          </w:tcPr>
          <w:p w14:paraId="2FE9A7F9" w14:textId="77777777" w:rsidR="005D133A" w:rsidRPr="00CA53A7" w:rsidRDefault="005D133A" w:rsidP="00A549D5">
            <w:pPr>
              <w:pStyle w:val="TAH"/>
            </w:pPr>
            <w:r w:rsidRPr="00CA53A7">
              <w:t>Configuration</w:t>
            </w:r>
          </w:p>
        </w:tc>
        <w:tc>
          <w:tcPr>
            <w:tcW w:w="4394" w:type="dxa"/>
            <w:shd w:val="clear" w:color="auto" w:fill="auto"/>
          </w:tcPr>
          <w:p w14:paraId="31DDCD81" w14:textId="77777777" w:rsidR="005D133A" w:rsidRPr="00CA53A7" w:rsidRDefault="005D133A" w:rsidP="00A549D5">
            <w:pPr>
              <w:pStyle w:val="TAH"/>
            </w:pPr>
            <w:proofErr w:type="spellStart"/>
            <w:r w:rsidRPr="00CA53A7">
              <w:t>PSCell</w:t>
            </w:r>
            <w:proofErr w:type="spellEnd"/>
            <w:r w:rsidRPr="00CA53A7">
              <w:t xml:space="preserve"> (Cell 1)</w:t>
            </w:r>
          </w:p>
        </w:tc>
        <w:tc>
          <w:tcPr>
            <w:tcW w:w="4394" w:type="dxa"/>
            <w:shd w:val="clear" w:color="auto" w:fill="auto"/>
          </w:tcPr>
          <w:p w14:paraId="2521A3BC" w14:textId="77777777" w:rsidR="005D133A" w:rsidRPr="00CA53A7" w:rsidRDefault="005D133A" w:rsidP="00A549D5">
            <w:pPr>
              <w:pStyle w:val="TAH"/>
            </w:pPr>
            <w:proofErr w:type="spellStart"/>
            <w:r w:rsidRPr="00CA53A7">
              <w:t>SCell</w:t>
            </w:r>
            <w:proofErr w:type="spellEnd"/>
            <w:r w:rsidRPr="00CA53A7">
              <w:t xml:space="preserve"> (Cell 2)</w:t>
            </w:r>
          </w:p>
        </w:tc>
      </w:tr>
      <w:tr w:rsidR="005D133A" w:rsidRPr="00CA53A7" w14:paraId="3996E0A3" w14:textId="77777777" w:rsidTr="00A549D5">
        <w:tc>
          <w:tcPr>
            <w:tcW w:w="1526" w:type="dxa"/>
            <w:shd w:val="clear" w:color="auto" w:fill="auto"/>
          </w:tcPr>
          <w:p w14:paraId="24C93100" w14:textId="77777777" w:rsidR="005D133A" w:rsidRPr="00CA53A7" w:rsidRDefault="005D133A" w:rsidP="00A549D5">
            <w:pPr>
              <w:pStyle w:val="TAL"/>
            </w:pPr>
            <w:r w:rsidRPr="00CA53A7">
              <w:t>6.5.4.1-1</w:t>
            </w:r>
          </w:p>
        </w:tc>
        <w:tc>
          <w:tcPr>
            <w:tcW w:w="4394" w:type="dxa"/>
            <w:shd w:val="clear" w:color="auto" w:fill="auto"/>
          </w:tcPr>
          <w:p w14:paraId="5569875E" w14:textId="77777777" w:rsidR="005D133A" w:rsidRPr="00CA53A7" w:rsidRDefault="005D133A" w:rsidP="00A549D5">
            <w:pPr>
              <w:pStyle w:val="TAL"/>
            </w:pPr>
            <w:r w:rsidRPr="00CA53A7">
              <w:t xml:space="preserve">15 kHz SSB SCS, </w:t>
            </w:r>
            <w:r w:rsidRPr="00CA53A7">
              <w:rPr>
                <w:rFonts w:cs="Arial"/>
                <w:szCs w:val="18"/>
                <w:lang w:eastAsia="ja-JP"/>
              </w:rPr>
              <w:t>≥</w:t>
            </w:r>
            <w:r w:rsidRPr="00CA53A7">
              <w:t>10MHz bandwidth, FDD duplex mode</w:t>
            </w:r>
          </w:p>
        </w:tc>
        <w:tc>
          <w:tcPr>
            <w:tcW w:w="4394" w:type="dxa"/>
            <w:shd w:val="clear" w:color="auto" w:fill="auto"/>
          </w:tcPr>
          <w:p w14:paraId="4C7B0E18" w14:textId="77777777" w:rsidR="005D133A" w:rsidRPr="00CA53A7" w:rsidRDefault="005D133A" w:rsidP="00A549D5">
            <w:pPr>
              <w:pStyle w:val="TAL"/>
            </w:pPr>
            <w:r w:rsidRPr="00CA53A7">
              <w:t xml:space="preserve">DL and UL: 15kHz SSB SCS, </w:t>
            </w:r>
            <w:r w:rsidRPr="00CA53A7">
              <w:rPr>
                <w:rFonts w:cs="Arial"/>
                <w:szCs w:val="18"/>
                <w:lang w:eastAsia="ja-JP"/>
              </w:rPr>
              <w:t>≥</w:t>
            </w:r>
            <w:r w:rsidRPr="00CA53A7">
              <w:t xml:space="preserve">10MHz bandwidth, FDD duplex </w:t>
            </w:r>
            <w:proofErr w:type="gramStart"/>
            <w:r w:rsidRPr="00CA53A7">
              <w:t>mode;</w:t>
            </w:r>
            <w:proofErr w:type="gramEnd"/>
          </w:p>
          <w:p w14:paraId="27D88C9B" w14:textId="77777777" w:rsidR="005D133A" w:rsidRPr="00CA53A7" w:rsidRDefault="005D133A" w:rsidP="00A549D5">
            <w:pPr>
              <w:pStyle w:val="TAL"/>
            </w:pPr>
            <w:r w:rsidRPr="00CA53A7">
              <w:t xml:space="preserve">SUL: 15kHz SCS, </w:t>
            </w:r>
            <w:r w:rsidRPr="00CA53A7">
              <w:rPr>
                <w:rFonts w:cs="Arial"/>
                <w:szCs w:val="18"/>
                <w:lang w:eastAsia="ja-JP"/>
              </w:rPr>
              <w:t>≥</w:t>
            </w:r>
            <w:r w:rsidRPr="00CA53A7">
              <w:t>10MHz bandwidth, SUL duplex mode</w:t>
            </w:r>
          </w:p>
        </w:tc>
      </w:tr>
      <w:tr w:rsidR="005D133A" w:rsidRPr="00CA53A7" w14:paraId="3824EA7C" w14:textId="77777777" w:rsidTr="00A549D5">
        <w:tc>
          <w:tcPr>
            <w:tcW w:w="1526" w:type="dxa"/>
            <w:shd w:val="clear" w:color="auto" w:fill="auto"/>
          </w:tcPr>
          <w:p w14:paraId="6C34AE3F" w14:textId="77777777" w:rsidR="005D133A" w:rsidRPr="00CA53A7" w:rsidRDefault="005D133A" w:rsidP="00A549D5">
            <w:pPr>
              <w:pStyle w:val="TAL"/>
            </w:pPr>
            <w:r w:rsidRPr="00CA53A7">
              <w:t>6.5.4.1-2</w:t>
            </w:r>
          </w:p>
        </w:tc>
        <w:tc>
          <w:tcPr>
            <w:tcW w:w="4394" w:type="dxa"/>
            <w:shd w:val="clear" w:color="auto" w:fill="auto"/>
          </w:tcPr>
          <w:p w14:paraId="3C0D8958" w14:textId="77777777" w:rsidR="005D133A" w:rsidRPr="00CA53A7" w:rsidRDefault="005D133A" w:rsidP="00A549D5">
            <w:pPr>
              <w:pStyle w:val="TAL"/>
            </w:pPr>
            <w:r w:rsidRPr="00CA53A7">
              <w:t xml:space="preserve">15 kHz SSB SCS, </w:t>
            </w:r>
            <w:r w:rsidRPr="00CA53A7">
              <w:rPr>
                <w:rFonts w:cs="Arial"/>
                <w:szCs w:val="18"/>
                <w:lang w:eastAsia="ja-JP"/>
              </w:rPr>
              <w:t>≥</w:t>
            </w:r>
            <w:r w:rsidRPr="00CA53A7">
              <w:t>10MHz bandwidth, FDD duplex mode</w:t>
            </w:r>
          </w:p>
        </w:tc>
        <w:tc>
          <w:tcPr>
            <w:tcW w:w="4394" w:type="dxa"/>
            <w:shd w:val="clear" w:color="auto" w:fill="auto"/>
          </w:tcPr>
          <w:p w14:paraId="6E5AC284" w14:textId="77777777" w:rsidR="005D133A" w:rsidRPr="00CA53A7" w:rsidRDefault="005D133A" w:rsidP="00A549D5">
            <w:pPr>
              <w:pStyle w:val="TAL"/>
            </w:pPr>
            <w:r w:rsidRPr="00CA53A7">
              <w:t xml:space="preserve">DL and UL: 15kHz SSB SCS, </w:t>
            </w:r>
            <w:r w:rsidRPr="00CA53A7">
              <w:rPr>
                <w:rFonts w:cs="Arial"/>
                <w:szCs w:val="18"/>
                <w:lang w:eastAsia="ja-JP"/>
              </w:rPr>
              <w:t>≥</w:t>
            </w:r>
            <w:r w:rsidRPr="00CA53A7">
              <w:t xml:space="preserve">10MHz bandwidth, TDD duplex </w:t>
            </w:r>
            <w:proofErr w:type="gramStart"/>
            <w:r w:rsidRPr="00CA53A7">
              <w:t>mode;</w:t>
            </w:r>
            <w:proofErr w:type="gramEnd"/>
          </w:p>
          <w:p w14:paraId="2AE54215" w14:textId="77777777" w:rsidR="005D133A" w:rsidRPr="00CA53A7" w:rsidRDefault="005D133A" w:rsidP="00A549D5">
            <w:pPr>
              <w:pStyle w:val="TAL"/>
            </w:pPr>
            <w:r w:rsidRPr="00CA53A7">
              <w:t xml:space="preserve">SUL: 15kHz SCS, </w:t>
            </w:r>
            <w:r w:rsidRPr="00CA53A7">
              <w:rPr>
                <w:rFonts w:cs="Arial"/>
                <w:szCs w:val="18"/>
                <w:lang w:eastAsia="ja-JP"/>
              </w:rPr>
              <w:t>≥</w:t>
            </w:r>
            <w:r w:rsidRPr="00CA53A7">
              <w:t>10MHz bandwidth, SUL duplex mode</w:t>
            </w:r>
          </w:p>
        </w:tc>
      </w:tr>
      <w:tr w:rsidR="005D133A" w:rsidRPr="00CA53A7" w14:paraId="64BD2DB3" w14:textId="77777777" w:rsidTr="00A549D5">
        <w:tc>
          <w:tcPr>
            <w:tcW w:w="1526" w:type="dxa"/>
            <w:shd w:val="clear" w:color="auto" w:fill="auto"/>
          </w:tcPr>
          <w:p w14:paraId="7B445C21" w14:textId="77777777" w:rsidR="005D133A" w:rsidRPr="00CA53A7" w:rsidRDefault="005D133A" w:rsidP="00A549D5">
            <w:pPr>
              <w:pStyle w:val="TAL"/>
            </w:pPr>
            <w:r w:rsidRPr="00CA53A7">
              <w:t>6.5.4.1-3</w:t>
            </w:r>
          </w:p>
        </w:tc>
        <w:tc>
          <w:tcPr>
            <w:tcW w:w="4394" w:type="dxa"/>
            <w:shd w:val="clear" w:color="auto" w:fill="auto"/>
          </w:tcPr>
          <w:p w14:paraId="088F49F7" w14:textId="77777777" w:rsidR="005D133A" w:rsidRPr="00CA53A7" w:rsidRDefault="005D133A" w:rsidP="00A549D5">
            <w:pPr>
              <w:pStyle w:val="TAL"/>
            </w:pPr>
            <w:r w:rsidRPr="00CA53A7">
              <w:t xml:space="preserve">15 kHz SSB SCS, </w:t>
            </w:r>
            <w:r w:rsidRPr="00CA53A7">
              <w:rPr>
                <w:rFonts w:cs="Arial"/>
                <w:szCs w:val="18"/>
                <w:lang w:eastAsia="ja-JP"/>
              </w:rPr>
              <w:t>≥</w:t>
            </w:r>
            <w:r w:rsidRPr="00CA53A7">
              <w:t>10MHz bandwidth, FDD duplex mode</w:t>
            </w:r>
          </w:p>
        </w:tc>
        <w:tc>
          <w:tcPr>
            <w:tcW w:w="4394" w:type="dxa"/>
            <w:shd w:val="clear" w:color="auto" w:fill="auto"/>
          </w:tcPr>
          <w:p w14:paraId="7C153276" w14:textId="77777777" w:rsidR="005D133A" w:rsidRPr="00CA53A7" w:rsidRDefault="005D133A" w:rsidP="00A549D5">
            <w:pPr>
              <w:pStyle w:val="TAL"/>
            </w:pPr>
            <w:r w:rsidRPr="00CA53A7">
              <w:t xml:space="preserve">DL and UL: 30kHz SSB SCS, </w:t>
            </w:r>
            <w:r w:rsidRPr="00CA53A7">
              <w:rPr>
                <w:rFonts w:cs="Arial"/>
                <w:szCs w:val="18"/>
                <w:lang w:eastAsia="ja-JP"/>
              </w:rPr>
              <w:t>≥</w:t>
            </w:r>
            <w:r w:rsidRPr="00CA53A7">
              <w:t xml:space="preserve">40MHz bandwidth, TDD duplex </w:t>
            </w:r>
            <w:proofErr w:type="gramStart"/>
            <w:r w:rsidRPr="00CA53A7">
              <w:t>mode;</w:t>
            </w:r>
            <w:proofErr w:type="gramEnd"/>
          </w:p>
          <w:p w14:paraId="543DDFBD" w14:textId="77777777" w:rsidR="005D133A" w:rsidRPr="00CA53A7" w:rsidRDefault="005D133A" w:rsidP="00A549D5">
            <w:pPr>
              <w:pStyle w:val="TAL"/>
            </w:pPr>
            <w:r w:rsidRPr="00CA53A7">
              <w:t xml:space="preserve">SUL: 30kHz SCS, </w:t>
            </w:r>
            <w:r w:rsidRPr="00CA53A7">
              <w:rPr>
                <w:rFonts w:cs="Arial"/>
                <w:szCs w:val="18"/>
                <w:lang w:eastAsia="ja-JP"/>
              </w:rPr>
              <w:t>≥</w:t>
            </w:r>
            <w:r w:rsidRPr="00CA53A7">
              <w:t>40MHz bandwidth, SUL duplex mode</w:t>
            </w:r>
          </w:p>
        </w:tc>
      </w:tr>
      <w:tr w:rsidR="005D133A" w:rsidRPr="00CA53A7" w14:paraId="0ECCA8D4" w14:textId="77777777" w:rsidTr="00A549D5">
        <w:tc>
          <w:tcPr>
            <w:tcW w:w="1526" w:type="dxa"/>
            <w:shd w:val="clear" w:color="auto" w:fill="auto"/>
          </w:tcPr>
          <w:p w14:paraId="488F1647" w14:textId="77777777" w:rsidR="005D133A" w:rsidRPr="00CA53A7" w:rsidRDefault="005D133A" w:rsidP="00A549D5">
            <w:pPr>
              <w:pStyle w:val="TAL"/>
            </w:pPr>
            <w:r w:rsidRPr="00CA53A7">
              <w:t>6.5.4.1-4</w:t>
            </w:r>
          </w:p>
        </w:tc>
        <w:tc>
          <w:tcPr>
            <w:tcW w:w="4394" w:type="dxa"/>
            <w:shd w:val="clear" w:color="auto" w:fill="auto"/>
          </w:tcPr>
          <w:p w14:paraId="34566B00" w14:textId="77777777" w:rsidR="005D133A" w:rsidRPr="00CA53A7" w:rsidRDefault="005D133A" w:rsidP="00A549D5">
            <w:pPr>
              <w:pStyle w:val="TAL"/>
            </w:pPr>
            <w:r w:rsidRPr="00CA53A7">
              <w:t xml:space="preserve">15 kHz SSB SCS, </w:t>
            </w:r>
            <w:r w:rsidRPr="00CA53A7">
              <w:rPr>
                <w:rFonts w:cs="Arial"/>
                <w:szCs w:val="18"/>
                <w:lang w:eastAsia="ja-JP"/>
              </w:rPr>
              <w:t>≥</w:t>
            </w:r>
            <w:r w:rsidRPr="00CA53A7">
              <w:t>10MHz bandwidth, TDD duplex mode</w:t>
            </w:r>
          </w:p>
        </w:tc>
        <w:tc>
          <w:tcPr>
            <w:tcW w:w="4394" w:type="dxa"/>
            <w:shd w:val="clear" w:color="auto" w:fill="auto"/>
          </w:tcPr>
          <w:p w14:paraId="7253A43B" w14:textId="77777777" w:rsidR="005D133A" w:rsidRPr="00CA53A7" w:rsidRDefault="005D133A" w:rsidP="00A549D5">
            <w:pPr>
              <w:pStyle w:val="TAL"/>
            </w:pPr>
            <w:r w:rsidRPr="00CA53A7">
              <w:t xml:space="preserve">DL and UL: 15kHz SSB SCS, </w:t>
            </w:r>
            <w:r w:rsidRPr="00CA53A7">
              <w:rPr>
                <w:rFonts w:cs="Arial"/>
                <w:szCs w:val="18"/>
                <w:lang w:eastAsia="ja-JP"/>
              </w:rPr>
              <w:t>≥</w:t>
            </w:r>
            <w:r w:rsidRPr="00CA53A7">
              <w:t xml:space="preserve">10MHz bandwidth, FDD duplex </w:t>
            </w:r>
            <w:proofErr w:type="gramStart"/>
            <w:r w:rsidRPr="00CA53A7">
              <w:t>mode;</w:t>
            </w:r>
            <w:proofErr w:type="gramEnd"/>
          </w:p>
          <w:p w14:paraId="0DD06558" w14:textId="77777777" w:rsidR="005D133A" w:rsidRPr="00CA53A7" w:rsidRDefault="005D133A" w:rsidP="00A549D5">
            <w:pPr>
              <w:pStyle w:val="TAL"/>
            </w:pPr>
            <w:r w:rsidRPr="00CA53A7">
              <w:t xml:space="preserve">SUL: 15kHz SCS, </w:t>
            </w:r>
            <w:r w:rsidRPr="00CA53A7">
              <w:rPr>
                <w:rFonts w:cs="Arial"/>
                <w:szCs w:val="18"/>
                <w:lang w:eastAsia="ja-JP"/>
              </w:rPr>
              <w:t>≥</w:t>
            </w:r>
            <w:r w:rsidRPr="00CA53A7">
              <w:t>10MHz bandwidth, SUL duplex mode</w:t>
            </w:r>
          </w:p>
        </w:tc>
      </w:tr>
      <w:tr w:rsidR="005D133A" w:rsidRPr="00CA53A7" w14:paraId="11E83119" w14:textId="77777777" w:rsidTr="00A549D5">
        <w:tc>
          <w:tcPr>
            <w:tcW w:w="1526" w:type="dxa"/>
            <w:shd w:val="clear" w:color="auto" w:fill="auto"/>
          </w:tcPr>
          <w:p w14:paraId="5C7587E8" w14:textId="77777777" w:rsidR="005D133A" w:rsidRPr="00CA53A7" w:rsidRDefault="005D133A" w:rsidP="00A549D5">
            <w:pPr>
              <w:pStyle w:val="TAL"/>
            </w:pPr>
            <w:r w:rsidRPr="00CA53A7">
              <w:t>6.5.4.1-5</w:t>
            </w:r>
          </w:p>
        </w:tc>
        <w:tc>
          <w:tcPr>
            <w:tcW w:w="4394" w:type="dxa"/>
            <w:shd w:val="clear" w:color="auto" w:fill="auto"/>
          </w:tcPr>
          <w:p w14:paraId="23EBC6A5" w14:textId="77777777" w:rsidR="005D133A" w:rsidRPr="00CA53A7" w:rsidRDefault="005D133A" w:rsidP="00A549D5">
            <w:pPr>
              <w:pStyle w:val="TAL"/>
            </w:pPr>
            <w:r w:rsidRPr="00CA53A7">
              <w:t xml:space="preserve">15 kHz SSB SCS, </w:t>
            </w:r>
            <w:r w:rsidRPr="00CA53A7">
              <w:rPr>
                <w:rFonts w:cs="Arial"/>
                <w:szCs w:val="18"/>
                <w:lang w:eastAsia="ja-JP"/>
              </w:rPr>
              <w:t>≥</w:t>
            </w:r>
            <w:r w:rsidRPr="00CA53A7">
              <w:t>10MHz bandwidth, TDD duplex mode</w:t>
            </w:r>
          </w:p>
        </w:tc>
        <w:tc>
          <w:tcPr>
            <w:tcW w:w="4394" w:type="dxa"/>
            <w:shd w:val="clear" w:color="auto" w:fill="auto"/>
          </w:tcPr>
          <w:p w14:paraId="273068FB" w14:textId="77777777" w:rsidR="005D133A" w:rsidRPr="00CA53A7" w:rsidRDefault="005D133A" w:rsidP="00A549D5">
            <w:pPr>
              <w:pStyle w:val="TAL"/>
            </w:pPr>
            <w:r w:rsidRPr="00CA53A7">
              <w:t xml:space="preserve">DL and UL: 15kHz SSB SCS, </w:t>
            </w:r>
            <w:r w:rsidRPr="00CA53A7">
              <w:rPr>
                <w:rFonts w:cs="Arial"/>
                <w:szCs w:val="18"/>
                <w:lang w:eastAsia="ja-JP"/>
              </w:rPr>
              <w:t>≥</w:t>
            </w:r>
            <w:r w:rsidRPr="00CA53A7">
              <w:t xml:space="preserve">10MHz bandwidth, TDD duplex </w:t>
            </w:r>
            <w:proofErr w:type="gramStart"/>
            <w:r w:rsidRPr="00CA53A7">
              <w:t>mode;</w:t>
            </w:r>
            <w:proofErr w:type="gramEnd"/>
          </w:p>
          <w:p w14:paraId="07383224" w14:textId="77777777" w:rsidR="005D133A" w:rsidRPr="00CA53A7" w:rsidRDefault="005D133A" w:rsidP="00A549D5">
            <w:pPr>
              <w:pStyle w:val="TAL"/>
            </w:pPr>
            <w:r w:rsidRPr="00CA53A7">
              <w:t xml:space="preserve">SUL: 15kHz SCS, </w:t>
            </w:r>
            <w:r w:rsidRPr="00CA53A7">
              <w:rPr>
                <w:rFonts w:cs="Arial"/>
                <w:szCs w:val="18"/>
                <w:lang w:eastAsia="ja-JP"/>
              </w:rPr>
              <w:t>≥</w:t>
            </w:r>
            <w:r w:rsidRPr="00CA53A7">
              <w:t>10MHz bandwidth, SUL duplex mode</w:t>
            </w:r>
          </w:p>
        </w:tc>
      </w:tr>
      <w:tr w:rsidR="005D133A" w:rsidRPr="00CA53A7" w14:paraId="67B5D522" w14:textId="77777777" w:rsidTr="00A549D5">
        <w:tc>
          <w:tcPr>
            <w:tcW w:w="1526" w:type="dxa"/>
            <w:shd w:val="clear" w:color="auto" w:fill="auto"/>
          </w:tcPr>
          <w:p w14:paraId="13B05165" w14:textId="77777777" w:rsidR="005D133A" w:rsidRPr="00CA53A7" w:rsidRDefault="005D133A" w:rsidP="00A549D5">
            <w:pPr>
              <w:pStyle w:val="TAL"/>
            </w:pPr>
            <w:r w:rsidRPr="00CA53A7">
              <w:t>6.5.4.1-6</w:t>
            </w:r>
          </w:p>
        </w:tc>
        <w:tc>
          <w:tcPr>
            <w:tcW w:w="4394" w:type="dxa"/>
            <w:shd w:val="clear" w:color="auto" w:fill="auto"/>
          </w:tcPr>
          <w:p w14:paraId="6E2F43D7" w14:textId="77777777" w:rsidR="005D133A" w:rsidRPr="00CA53A7" w:rsidRDefault="005D133A" w:rsidP="00A549D5">
            <w:pPr>
              <w:pStyle w:val="TAL"/>
            </w:pPr>
            <w:r w:rsidRPr="00CA53A7">
              <w:t xml:space="preserve">15 kHz SSB SCS, </w:t>
            </w:r>
            <w:r w:rsidRPr="00CA53A7">
              <w:rPr>
                <w:rFonts w:cs="Arial"/>
                <w:szCs w:val="18"/>
                <w:lang w:eastAsia="ja-JP"/>
              </w:rPr>
              <w:t>≥</w:t>
            </w:r>
            <w:r w:rsidRPr="00CA53A7">
              <w:t>10MHz bandwidth, TDD duplex mode</w:t>
            </w:r>
          </w:p>
        </w:tc>
        <w:tc>
          <w:tcPr>
            <w:tcW w:w="4394" w:type="dxa"/>
            <w:shd w:val="clear" w:color="auto" w:fill="auto"/>
          </w:tcPr>
          <w:p w14:paraId="264A7922" w14:textId="77777777" w:rsidR="005D133A" w:rsidRPr="00CA53A7" w:rsidRDefault="005D133A" w:rsidP="00A549D5">
            <w:pPr>
              <w:pStyle w:val="TAL"/>
            </w:pPr>
            <w:r w:rsidRPr="00CA53A7">
              <w:t xml:space="preserve">DL and UL: 30kHz SSB SCS, </w:t>
            </w:r>
            <w:r w:rsidRPr="00CA53A7">
              <w:rPr>
                <w:rFonts w:cs="Arial"/>
                <w:szCs w:val="18"/>
                <w:lang w:eastAsia="ja-JP"/>
              </w:rPr>
              <w:t>≥</w:t>
            </w:r>
            <w:r w:rsidRPr="00CA53A7">
              <w:t xml:space="preserve">40MHz bandwidth, TDD duplex </w:t>
            </w:r>
            <w:proofErr w:type="gramStart"/>
            <w:r w:rsidRPr="00CA53A7">
              <w:t>mode;</w:t>
            </w:r>
            <w:proofErr w:type="gramEnd"/>
          </w:p>
          <w:p w14:paraId="1215C1BB" w14:textId="77777777" w:rsidR="005D133A" w:rsidRPr="00CA53A7" w:rsidRDefault="005D133A" w:rsidP="00A549D5">
            <w:pPr>
              <w:pStyle w:val="TAL"/>
            </w:pPr>
            <w:r w:rsidRPr="00CA53A7">
              <w:t xml:space="preserve">SUL: 30kHz SCS, </w:t>
            </w:r>
            <w:r w:rsidRPr="00CA53A7">
              <w:rPr>
                <w:rFonts w:cs="Arial"/>
                <w:szCs w:val="18"/>
                <w:lang w:eastAsia="ja-JP"/>
              </w:rPr>
              <w:t>≥</w:t>
            </w:r>
            <w:r w:rsidRPr="00CA53A7">
              <w:t>40MHz bandwidth, SUL duplex mode</w:t>
            </w:r>
          </w:p>
        </w:tc>
      </w:tr>
      <w:tr w:rsidR="005D133A" w:rsidRPr="00CA53A7" w14:paraId="7FBC1ECC" w14:textId="77777777" w:rsidTr="00A549D5">
        <w:tc>
          <w:tcPr>
            <w:tcW w:w="1526" w:type="dxa"/>
            <w:shd w:val="clear" w:color="auto" w:fill="auto"/>
          </w:tcPr>
          <w:p w14:paraId="45BE6E04" w14:textId="77777777" w:rsidR="005D133A" w:rsidRPr="00CA53A7" w:rsidRDefault="005D133A" w:rsidP="00A549D5">
            <w:pPr>
              <w:pStyle w:val="TAL"/>
            </w:pPr>
            <w:r w:rsidRPr="00CA53A7">
              <w:t>6.5.4.1-7</w:t>
            </w:r>
          </w:p>
        </w:tc>
        <w:tc>
          <w:tcPr>
            <w:tcW w:w="4394" w:type="dxa"/>
            <w:shd w:val="clear" w:color="auto" w:fill="auto"/>
          </w:tcPr>
          <w:p w14:paraId="358F622D" w14:textId="77777777" w:rsidR="005D133A" w:rsidRPr="00CA53A7" w:rsidRDefault="005D133A" w:rsidP="00A549D5">
            <w:pPr>
              <w:pStyle w:val="TAL"/>
            </w:pPr>
            <w:r w:rsidRPr="00CA53A7">
              <w:t xml:space="preserve">30 kHz SSB SCS, </w:t>
            </w:r>
            <w:r w:rsidRPr="00CA53A7">
              <w:rPr>
                <w:rFonts w:cs="Arial"/>
                <w:szCs w:val="18"/>
                <w:lang w:eastAsia="ja-JP"/>
              </w:rPr>
              <w:t>≥</w:t>
            </w:r>
            <w:r w:rsidRPr="00CA53A7">
              <w:t>40MHz bandwidth, TDD duplex mode</w:t>
            </w:r>
          </w:p>
        </w:tc>
        <w:tc>
          <w:tcPr>
            <w:tcW w:w="4394" w:type="dxa"/>
            <w:shd w:val="clear" w:color="auto" w:fill="auto"/>
          </w:tcPr>
          <w:p w14:paraId="58B62034" w14:textId="77777777" w:rsidR="005D133A" w:rsidRPr="00CA53A7" w:rsidRDefault="005D133A" w:rsidP="00A549D5">
            <w:pPr>
              <w:pStyle w:val="TAL"/>
            </w:pPr>
            <w:r w:rsidRPr="00CA53A7">
              <w:t xml:space="preserve">DL and UL: 15kHz SSB SCS, </w:t>
            </w:r>
            <w:r w:rsidRPr="00CA53A7">
              <w:rPr>
                <w:rFonts w:cs="Arial"/>
                <w:szCs w:val="18"/>
                <w:lang w:eastAsia="ja-JP"/>
              </w:rPr>
              <w:t>≥</w:t>
            </w:r>
            <w:r w:rsidRPr="00CA53A7">
              <w:t xml:space="preserve">10MHz bandwidth, FDD duplex </w:t>
            </w:r>
            <w:proofErr w:type="gramStart"/>
            <w:r w:rsidRPr="00CA53A7">
              <w:t>mode;</w:t>
            </w:r>
            <w:proofErr w:type="gramEnd"/>
          </w:p>
          <w:p w14:paraId="5DFE4C25" w14:textId="77777777" w:rsidR="005D133A" w:rsidRPr="00CA53A7" w:rsidRDefault="005D133A" w:rsidP="00A549D5">
            <w:pPr>
              <w:pStyle w:val="TAL"/>
            </w:pPr>
            <w:r w:rsidRPr="00CA53A7">
              <w:t xml:space="preserve">SUL: 15kHz SCS, </w:t>
            </w:r>
            <w:r w:rsidRPr="00CA53A7">
              <w:rPr>
                <w:rFonts w:cs="Arial"/>
                <w:szCs w:val="18"/>
                <w:lang w:eastAsia="ja-JP"/>
              </w:rPr>
              <w:t>≥</w:t>
            </w:r>
            <w:r w:rsidRPr="00CA53A7">
              <w:t>10MHz bandwidth, SUL duplex mode</w:t>
            </w:r>
          </w:p>
        </w:tc>
      </w:tr>
      <w:tr w:rsidR="005D133A" w:rsidRPr="00CA53A7" w14:paraId="31F37EB2" w14:textId="77777777" w:rsidTr="00A549D5">
        <w:tc>
          <w:tcPr>
            <w:tcW w:w="1526" w:type="dxa"/>
            <w:shd w:val="clear" w:color="auto" w:fill="auto"/>
          </w:tcPr>
          <w:p w14:paraId="6EF685DF" w14:textId="77777777" w:rsidR="005D133A" w:rsidRPr="00CA53A7" w:rsidRDefault="005D133A" w:rsidP="00A549D5">
            <w:pPr>
              <w:pStyle w:val="TAL"/>
            </w:pPr>
            <w:r w:rsidRPr="00CA53A7">
              <w:t>6.5.4.1-8</w:t>
            </w:r>
          </w:p>
        </w:tc>
        <w:tc>
          <w:tcPr>
            <w:tcW w:w="4394" w:type="dxa"/>
            <w:shd w:val="clear" w:color="auto" w:fill="auto"/>
          </w:tcPr>
          <w:p w14:paraId="027AAF55" w14:textId="77777777" w:rsidR="005D133A" w:rsidRPr="00CA53A7" w:rsidRDefault="005D133A" w:rsidP="00A549D5">
            <w:pPr>
              <w:pStyle w:val="TAL"/>
            </w:pPr>
            <w:r w:rsidRPr="00CA53A7">
              <w:t xml:space="preserve">30 kHz SSB SCS, </w:t>
            </w:r>
            <w:r w:rsidRPr="00CA53A7">
              <w:rPr>
                <w:rFonts w:cs="Arial"/>
                <w:szCs w:val="18"/>
                <w:lang w:eastAsia="ja-JP"/>
              </w:rPr>
              <w:t>≥</w:t>
            </w:r>
            <w:r w:rsidRPr="00CA53A7">
              <w:t>40MHz bandwidth, TDD duplex mode</w:t>
            </w:r>
          </w:p>
        </w:tc>
        <w:tc>
          <w:tcPr>
            <w:tcW w:w="4394" w:type="dxa"/>
            <w:shd w:val="clear" w:color="auto" w:fill="auto"/>
          </w:tcPr>
          <w:p w14:paraId="37A4F1F9" w14:textId="77777777" w:rsidR="005D133A" w:rsidRPr="00CA53A7" w:rsidRDefault="005D133A" w:rsidP="00A549D5">
            <w:pPr>
              <w:pStyle w:val="TAL"/>
            </w:pPr>
            <w:r w:rsidRPr="00CA53A7">
              <w:t xml:space="preserve">DL and UL: 15kHz SSB SCS, </w:t>
            </w:r>
            <w:r w:rsidRPr="00CA53A7">
              <w:rPr>
                <w:rFonts w:cs="Arial"/>
                <w:szCs w:val="18"/>
                <w:lang w:eastAsia="ja-JP"/>
              </w:rPr>
              <w:t>≥</w:t>
            </w:r>
            <w:r w:rsidRPr="00CA53A7">
              <w:t xml:space="preserve">10MHz bandwidth, TDD duplex </w:t>
            </w:r>
            <w:proofErr w:type="gramStart"/>
            <w:r w:rsidRPr="00CA53A7">
              <w:t>mode;</w:t>
            </w:r>
            <w:proofErr w:type="gramEnd"/>
          </w:p>
          <w:p w14:paraId="4DE3A9BC" w14:textId="77777777" w:rsidR="005D133A" w:rsidRPr="00CA53A7" w:rsidRDefault="005D133A" w:rsidP="00A549D5">
            <w:pPr>
              <w:pStyle w:val="TAL"/>
            </w:pPr>
            <w:r w:rsidRPr="00CA53A7">
              <w:t xml:space="preserve">SUL: 15kHz SCS, </w:t>
            </w:r>
            <w:r w:rsidRPr="00CA53A7">
              <w:rPr>
                <w:rFonts w:cs="Arial"/>
                <w:szCs w:val="18"/>
                <w:lang w:eastAsia="ja-JP"/>
              </w:rPr>
              <w:t>≥</w:t>
            </w:r>
            <w:r w:rsidRPr="00CA53A7">
              <w:t>10MHz bandwidth, SUL duplex mode</w:t>
            </w:r>
          </w:p>
        </w:tc>
      </w:tr>
      <w:tr w:rsidR="005D133A" w:rsidRPr="00CA53A7" w14:paraId="63700EFC" w14:textId="77777777" w:rsidTr="00A549D5">
        <w:tc>
          <w:tcPr>
            <w:tcW w:w="1526" w:type="dxa"/>
            <w:shd w:val="clear" w:color="auto" w:fill="auto"/>
          </w:tcPr>
          <w:p w14:paraId="65502DA1" w14:textId="77777777" w:rsidR="005D133A" w:rsidRPr="00CA53A7" w:rsidRDefault="005D133A" w:rsidP="00A549D5">
            <w:pPr>
              <w:pStyle w:val="TAL"/>
            </w:pPr>
            <w:r w:rsidRPr="00CA53A7">
              <w:t>6.5.4.1-9</w:t>
            </w:r>
          </w:p>
        </w:tc>
        <w:tc>
          <w:tcPr>
            <w:tcW w:w="4394" w:type="dxa"/>
            <w:shd w:val="clear" w:color="auto" w:fill="auto"/>
          </w:tcPr>
          <w:p w14:paraId="4FF377D1" w14:textId="77777777" w:rsidR="005D133A" w:rsidRPr="00CA53A7" w:rsidRDefault="005D133A" w:rsidP="00A549D5">
            <w:pPr>
              <w:pStyle w:val="TAL"/>
            </w:pPr>
            <w:r w:rsidRPr="00CA53A7">
              <w:t xml:space="preserve">30 kHz SSB SCS, </w:t>
            </w:r>
            <w:r w:rsidRPr="00CA53A7">
              <w:rPr>
                <w:rFonts w:cs="Arial"/>
                <w:szCs w:val="18"/>
                <w:lang w:eastAsia="ja-JP"/>
              </w:rPr>
              <w:t>≥</w:t>
            </w:r>
            <w:r w:rsidRPr="00CA53A7">
              <w:t>40MHz bandwidth, TDD duplex mode</w:t>
            </w:r>
          </w:p>
        </w:tc>
        <w:tc>
          <w:tcPr>
            <w:tcW w:w="4394" w:type="dxa"/>
            <w:shd w:val="clear" w:color="auto" w:fill="auto"/>
          </w:tcPr>
          <w:p w14:paraId="4A487035" w14:textId="77777777" w:rsidR="005D133A" w:rsidRPr="00CA53A7" w:rsidRDefault="005D133A" w:rsidP="00A549D5">
            <w:pPr>
              <w:pStyle w:val="TAL"/>
            </w:pPr>
            <w:r w:rsidRPr="00CA53A7">
              <w:t xml:space="preserve">DL and UL: 30kHz SSB SCS, </w:t>
            </w:r>
            <w:r w:rsidRPr="00CA53A7">
              <w:rPr>
                <w:rFonts w:cs="Arial"/>
                <w:szCs w:val="18"/>
                <w:lang w:eastAsia="ja-JP"/>
              </w:rPr>
              <w:t>≥</w:t>
            </w:r>
            <w:r w:rsidRPr="00CA53A7">
              <w:t xml:space="preserve">40MHz bandwidth, TDD duplex </w:t>
            </w:r>
            <w:proofErr w:type="gramStart"/>
            <w:r w:rsidRPr="00CA53A7">
              <w:t>mode;</w:t>
            </w:r>
            <w:proofErr w:type="gramEnd"/>
          </w:p>
          <w:p w14:paraId="58056E94" w14:textId="77777777" w:rsidR="005D133A" w:rsidRPr="00CA53A7" w:rsidRDefault="005D133A" w:rsidP="00A549D5">
            <w:pPr>
              <w:pStyle w:val="TAL"/>
            </w:pPr>
            <w:r w:rsidRPr="00CA53A7">
              <w:t xml:space="preserve">SUL: 30kHz SCS, </w:t>
            </w:r>
            <w:r w:rsidRPr="00CA53A7">
              <w:rPr>
                <w:rFonts w:cs="Arial"/>
                <w:szCs w:val="18"/>
                <w:lang w:eastAsia="ja-JP"/>
              </w:rPr>
              <w:t>≥</w:t>
            </w:r>
            <w:r w:rsidRPr="00CA53A7">
              <w:t>40MHz bandwidth, SUL duplex mode</w:t>
            </w:r>
          </w:p>
        </w:tc>
      </w:tr>
      <w:tr w:rsidR="005D133A" w:rsidRPr="00CA53A7" w14:paraId="0D67F6AC" w14:textId="77777777" w:rsidTr="00A549D5">
        <w:tc>
          <w:tcPr>
            <w:tcW w:w="10314" w:type="dxa"/>
            <w:gridSpan w:val="3"/>
            <w:shd w:val="clear" w:color="auto" w:fill="auto"/>
          </w:tcPr>
          <w:p w14:paraId="5CFBD6FA" w14:textId="77777777" w:rsidR="005D133A" w:rsidRPr="00CA53A7" w:rsidRDefault="005D133A" w:rsidP="00A549D5">
            <w:pPr>
              <w:pStyle w:val="TAN"/>
            </w:pPr>
            <w:r w:rsidRPr="00CA53A7">
              <w:t>Note 1:</w:t>
            </w:r>
            <w:r w:rsidRPr="00CA53A7">
              <w:tab/>
              <w:t>The UE is only required to be tested in one of the supported test configurations.</w:t>
            </w:r>
          </w:p>
          <w:p w14:paraId="44731135" w14:textId="77777777" w:rsidR="005D133A" w:rsidRPr="00CA53A7" w:rsidRDefault="005D133A" w:rsidP="00A549D5">
            <w:pPr>
              <w:pStyle w:val="TAN"/>
            </w:pPr>
            <w:r w:rsidRPr="00CA53A7">
              <w:rPr>
                <w:lang w:eastAsia="ko-KR"/>
              </w:rPr>
              <w:t>Note 2:</w:t>
            </w:r>
            <w:r w:rsidRPr="00CA53A7">
              <w:rPr>
                <w:lang w:eastAsia="ko-KR"/>
              </w:rPr>
              <w:tab/>
              <w:t xml:space="preserve">The UE is only required to be tested in one with smallest aggregated channel bandwidth from supported band combinations which is composed of CCs ≥ the bandwidth </w:t>
            </w:r>
            <w:r w:rsidRPr="00CA53A7">
              <w:t>(</w:t>
            </w:r>
            <w:proofErr w:type="spellStart"/>
            <w:r w:rsidRPr="00CA53A7">
              <w:t>BW</w:t>
            </w:r>
            <w:r w:rsidRPr="00CA53A7">
              <w:rPr>
                <w:vertAlign w:val="subscript"/>
              </w:rPr>
              <w:t>channel</w:t>
            </w:r>
            <w:proofErr w:type="spellEnd"/>
            <w:r w:rsidRPr="00CA53A7">
              <w:t>)</w:t>
            </w:r>
            <w:r w:rsidRPr="00CA53A7">
              <w:rPr>
                <w:lang w:eastAsia="ko-KR"/>
              </w:rPr>
              <w:t xml:space="preserve"> defined in each test configuration.</w:t>
            </w:r>
          </w:p>
        </w:tc>
      </w:tr>
    </w:tbl>
    <w:p w14:paraId="686EE4D8" w14:textId="77777777" w:rsidR="005D133A" w:rsidRPr="00CA53A7" w:rsidRDefault="005D133A" w:rsidP="005D133A">
      <w:pPr>
        <w:rPr>
          <w:rFonts w:eastAsia="PMingLiU"/>
          <w:lang w:eastAsia="zh-TW"/>
        </w:rPr>
      </w:pPr>
    </w:p>
    <w:p w14:paraId="014E33CD" w14:textId="77777777" w:rsidR="005D133A" w:rsidRPr="00CA53A7" w:rsidRDefault="005D133A" w:rsidP="005D133A">
      <w:r w:rsidRPr="00CA53A7">
        <w:t>Configure the test requirement and the DUT according to the parameters in Table 6.5.4.1.4.1-2.</w:t>
      </w:r>
    </w:p>
    <w:p w14:paraId="3025E038" w14:textId="77777777" w:rsidR="005D133A" w:rsidRPr="00CA53A7" w:rsidRDefault="005D133A" w:rsidP="005D133A">
      <w:pPr>
        <w:pStyle w:val="TH"/>
      </w:pPr>
      <w:r w:rsidRPr="00CA53A7">
        <w:t>Table 6.5.4.1.4.1-2: Initial conditions for NR SA FR1 UE UL carrier RRC reconfiguration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D133A" w:rsidRPr="00CA53A7" w14:paraId="7A170822" w14:textId="77777777" w:rsidTr="00A549D5">
        <w:trPr>
          <w:jc w:val="center"/>
        </w:trPr>
        <w:tc>
          <w:tcPr>
            <w:tcW w:w="1701" w:type="dxa"/>
            <w:shd w:val="clear" w:color="auto" w:fill="auto"/>
          </w:tcPr>
          <w:p w14:paraId="38178648" w14:textId="77777777" w:rsidR="005D133A" w:rsidRPr="00CA53A7" w:rsidRDefault="005D133A" w:rsidP="00A549D5">
            <w:pPr>
              <w:pStyle w:val="TAH"/>
            </w:pPr>
            <w:r w:rsidRPr="00CA53A7">
              <w:t>Parameter</w:t>
            </w:r>
          </w:p>
        </w:tc>
        <w:tc>
          <w:tcPr>
            <w:tcW w:w="3943" w:type="dxa"/>
            <w:gridSpan w:val="2"/>
            <w:shd w:val="clear" w:color="auto" w:fill="auto"/>
          </w:tcPr>
          <w:p w14:paraId="79875780" w14:textId="77777777" w:rsidR="005D133A" w:rsidRPr="00CA53A7" w:rsidRDefault="005D133A" w:rsidP="00A549D5">
            <w:pPr>
              <w:pStyle w:val="TAH"/>
            </w:pPr>
            <w:r w:rsidRPr="00CA53A7">
              <w:t>Value</w:t>
            </w:r>
          </w:p>
        </w:tc>
        <w:tc>
          <w:tcPr>
            <w:tcW w:w="3961" w:type="dxa"/>
          </w:tcPr>
          <w:p w14:paraId="5834BBD7" w14:textId="77777777" w:rsidR="005D133A" w:rsidRPr="00CA53A7" w:rsidRDefault="005D133A" w:rsidP="00A549D5">
            <w:pPr>
              <w:pStyle w:val="TAH"/>
            </w:pPr>
            <w:r w:rsidRPr="00CA53A7">
              <w:t>Comment</w:t>
            </w:r>
          </w:p>
        </w:tc>
      </w:tr>
      <w:tr w:rsidR="005D133A" w:rsidRPr="00CA53A7" w14:paraId="2E9B09A0" w14:textId="77777777" w:rsidTr="00A549D5">
        <w:trPr>
          <w:jc w:val="center"/>
        </w:trPr>
        <w:tc>
          <w:tcPr>
            <w:tcW w:w="1701" w:type="dxa"/>
            <w:shd w:val="clear" w:color="auto" w:fill="auto"/>
          </w:tcPr>
          <w:p w14:paraId="60A0092B" w14:textId="77777777" w:rsidR="005D133A" w:rsidRPr="00CA53A7" w:rsidRDefault="005D133A" w:rsidP="00A549D5">
            <w:pPr>
              <w:pStyle w:val="TAL"/>
            </w:pPr>
            <w:r w:rsidRPr="00CA53A7">
              <w:t>Test environment</w:t>
            </w:r>
          </w:p>
        </w:tc>
        <w:tc>
          <w:tcPr>
            <w:tcW w:w="3943" w:type="dxa"/>
            <w:gridSpan w:val="2"/>
            <w:shd w:val="clear" w:color="auto" w:fill="auto"/>
          </w:tcPr>
          <w:p w14:paraId="768CAA88" w14:textId="77777777" w:rsidR="005D133A" w:rsidRPr="00CA53A7" w:rsidRDefault="005D133A" w:rsidP="00A549D5">
            <w:pPr>
              <w:pStyle w:val="TAL"/>
            </w:pPr>
            <w:r w:rsidRPr="00CA53A7">
              <w:t>NC</w:t>
            </w:r>
          </w:p>
        </w:tc>
        <w:tc>
          <w:tcPr>
            <w:tcW w:w="3961" w:type="dxa"/>
          </w:tcPr>
          <w:p w14:paraId="0D772389" w14:textId="77777777" w:rsidR="005D133A" w:rsidRPr="00CA53A7" w:rsidRDefault="005D133A" w:rsidP="00A549D5">
            <w:pPr>
              <w:pStyle w:val="TAL"/>
            </w:pPr>
            <w:r w:rsidRPr="00CA53A7">
              <w:t>As specified in TS 38.508-1 [14] clause 4.1.</w:t>
            </w:r>
          </w:p>
        </w:tc>
      </w:tr>
      <w:tr w:rsidR="005D133A" w:rsidRPr="00CA53A7" w14:paraId="6F63EE17" w14:textId="77777777" w:rsidTr="00A549D5">
        <w:trPr>
          <w:jc w:val="center"/>
        </w:trPr>
        <w:tc>
          <w:tcPr>
            <w:tcW w:w="1701" w:type="dxa"/>
            <w:shd w:val="clear" w:color="auto" w:fill="auto"/>
          </w:tcPr>
          <w:p w14:paraId="0CCD0436" w14:textId="77777777" w:rsidR="005D133A" w:rsidRPr="00CA53A7" w:rsidRDefault="005D133A" w:rsidP="00A549D5">
            <w:pPr>
              <w:pStyle w:val="TAL"/>
            </w:pPr>
            <w:r w:rsidRPr="00CA53A7">
              <w:t>Test frequencies</w:t>
            </w:r>
          </w:p>
        </w:tc>
        <w:tc>
          <w:tcPr>
            <w:tcW w:w="7904" w:type="dxa"/>
            <w:gridSpan w:val="3"/>
            <w:shd w:val="clear" w:color="auto" w:fill="auto"/>
          </w:tcPr>
          <w:p w14:paraId="3027513A" w14:textId="77777777" w:rsidR="005D133A" w:rsidRPr="00CA53A7" w:rsidRDefault="005D133A" w:rsidP="00A549D5">
            <w:pPr>
              <w:pStyle w:val="TAL"/>
            </w:pPr>
            <w:r w:rsidRPr="00CA53A7">
              <w:t>As specified in Annex E, Table E.4-1 and TS 38.508-1 [14] clause 4.3.1.</w:t>
            </w:r>
          </w:p>
        </w:tc>
      </w:tr>
      <w:tr w:rsidR="005D133A" w:rsidRPr="00CA53A7" w14:paraId="2DCFF076" w14:textId="77777777" w:rsidTr="00A549D5">
        <w:trPr>
          <w:jc w:val="center"/>
        </w:trPr>
        <w:tc>
          <w:tcPr>
            <w:tcW w:w="1701" w:type="dxa"/>
            <w:shd w:val="clear" w:color="auto" w:fill="auto"/>
          </w:tcPr>
          <w:p w14:paraId="67B1E842" w14:textId="77777777" w:rsidR="005D133A" w:rsidRPr="00CA53A7" w:rsidRDefault="005D133A" w:rsidP="00A549D5">
            <w:pPr>
              <w:pStyle w:val="TAL"/>
            </w:pPr>
            <w:r w:rsidRPr="00CA53A7">
              <w:t>Channel bandwidth</w:t>
            </w:r>
          </w:p>
        </w:tc>
        <w:tc>
          <w:tcPr>
            <w:tcW w:w="7904" w:type="dxa"/>
            <w:gridSpan w:val="3"/>
            <w:shd w:val="clear" w:color="auto" w:fill="auto"/>
          </w:tcPr>
          <w:p w14:paraId="2F280837" w14:textId="77777777" w:rsidR="005D133A" w:rsidRPr="00CA53A7" w:rsidRDefault="005D133A" w:rsidP="00A549D5">
            <w:pPr>
              <w:pStyle w:val="TAL"/>
            </w:pPr>
            <w:r w:rsidRPr="00CA53A7">
              <w:t>As specified by the test configuration selected from Table 6.5.4.1.4.1-1.</w:t>
            </w:r>
          </w:p>
        </w:tc>
      </w:tr>
      <w:tr w:rsidR="005D133A" w:rsidRPr="00CA53A7" w14:paraId="7B85307F" w14:textId="77777777" w:rsidTr="00A549D5">
        <w:trPr>
          <w:jc w:val="center"/>
        </w:trPr>
        <w:tc>
          <w:tcPr>
            <w:tcW w:w="1701" w:type="dxa"/>
            <w:shd w:val="clear" w:color="auto" w:fill="auto"/>
          </w:tcPr>
          <w:p w14:paraId="1D48A77A" w14:textId="77777777" w:rsidR="005D133A" w:rsidRPr="00CA53A7" w:rsidRDefault="005D133A" w:rsidP="00A549D5">
            <w:pPr>
              <w:pStyle w:val="TAL"/>
            </w:pPr>
            <w:r w:rsidRPr="00CA53A7">
              <w:t>Propagation conditions</w:t>
            </w:r>
          </w:p>
        </w:tc>
        <w:tc>
          <w:tcPr>
            <w:tcW w:w="3943" w:type="dxa"/>
            <w:gridSpan w:val="2"/>
            <w:shd w:val="clear" w:color="auto" w:fill="auto"/>
          </w:tcPr>
          <w:p w14:paraId="074DA72D" w14:textId="77777777" w:rsidR="005D133A" w:rsidRPr="00CA53A7" w:rsidRDefault="005D133A" w:rsidP="00A549D5">
            <w:pPr>
              <w:pStyle w:val="TAL"/>
            </w:pPr>
            <w:r w:rsidRPr="00CA53A7">
              <w:t>AWGN</w:t>
            </w:r>
          </w:p>
        </w:tc>
        <w:tc>
          <w:tcPr>
            <w:tcW w:w="3961" w:type="dxa"/>
          </w:tcPr>
          <w:p w14:paraId="49131122" w14:textId="77777777" w:rsidR="005D133A" w:rsidRPr="00CA53A7" w:rsidRDefault="005D133A" w:rsidP="00A549D5">
            <w:pPr>
              <w:pStyle w:val="TAL"/>
            </w:pPr>
            <w:r w:rsidRPr="00CA53A7">
              <w:t>As specified in Annex C.2.1.</w:t>
            </w:r>
          </w:p>
        </w:tc>
      </w:tr>
      <w:tr w:rsidR="005D133A" w:rsidRPr="00CA53A7" w14:paraId="766280F5" w14:textId="77777777" w:rsidTr="00A549D5">
        <w:trPr>
          <w:trHeight w:val="251"/>
          <w:jc w:val="center"/>
        </w:trPr>
        <w:tc>
          <w:tcPr>
            <w:tcW w:w="1701" w:type="dxa"/>
            <w:vMerge w:val="restart"/>
            <w:shd w:val="clear" w:color="auto" w:fill="auto"/>
          </w:tcPr>
          <w:p w14:paraId="3FA26E99" w14:textId="77777777" w:rsidR="005D133A" w:rsidRPr="00CA53A7" w:rsidRDefault="005D133A" w:rsidP="00A549D5">
            <w:pPr>
              <w:pStyle w:val="TAL"/>
            </w:pPr>
            <w:r w:rsidRPr="00CA53A7">
              <w:t>Connection Diagram</w:t>
            </w:r>
          </w:p>
        </w:tc>
        <w:tc>
          <w:tcPr>
            <w:tcW w:w="1134" w:type="dxa"/>
            <w:shd w:val="clear" w:color="auto" w:fill="auto"/>
          </w:tcPr>
          <w:p w14:paraId="5579C42A" w14:textId="77777777" w:rsidR="005D133A" w:rsidRPr="00CA53A7" w:rsidRDefault="005D133A" w:rsidP="00A549D5">
            <w:pPr>
              <w:pStyle w:val="TAL"/>
            </w:pPr>
            <w:r w:rsidRPr="00CA53A7">
              <w:t>TE Part</w:t>
            </w:r>
          </w:p>
        </w:tc>
        <w:tc>
          <w:tcPr>
            <w:tcW w:w="2809" w:type="dxa"/>
            <w:shd w:val="clear" w:color="auto" w:fill="auto"/>
          </w:tcPr>
          <w:p w14:paraId="3B675E44" w14:textId="77777777" w:rsidR="005D133A" w:rsidRPr="00CA53A7" w:rsidRDefault="005D133A" w:rsidP="00A549D5">
            <w:pPr>
              <w:pStyle w:val="TAL"/>
            </w:pPr>
            <w:r w:rsidRPr="00CA53A7">
              <w:t>A.3.1.8.2</w:t>
            </w:r>
          </w:p>
        </w:tc>
        <w:tc>
          <w:tcPr>
            <w:tcW w:w="3961" w:type="dxa"/>
            <w:vMerge w:val="restart"/>
          </w:tcPr>
          <w:p w14:paraId="07983CD6" w14:textId="77777777" w:rsidR="005D133A" w:rsidRPr="00CA53A7" w:rsidRDefault="005D133A" w:rsidP="00A549D5">
            <w:pPr>
              <w:pStyle w:val="TAL"/>
            </w:pPr>
            <w:r w:rsidRPr="00CA53A7">
              <w:t>As specified in TS 38.508-1 [14] Annex A.</w:t>
            </w:r>
          </w:p>
        </w:tc>
      </w:tr>
      <w:tr w:rsidR="005D133A" w:rsidRPr="00CA53A7" w14:paraId="69EF1F5A" w14:textId="77777777" w:rsidTr="00A549D5">
        <w:trPr>
          <w:trHeight w:val="250"/>
          <w:jc w:val="center"/>
        </w:trPr>
        <w:tc>
          <w:tcPr>
            <w:tcW w:w="1701" w:type="dxa"/>
            <w:vMerge/>
            <w:shd w:val="clear" w:color="auto" w:fill="auto"/>
          </w:tcPr>
          <w:p w14:paraId="3BFA1F14" w14:textId="77777777" w:rsidR="005D133A" w:rsidRPr="00CA53A7" w:rsidRDefault="005D133A" w:rsidP="00A549D5">
            <w:pPr>
              <w:pStyle w:val="TAL"/>
            </w:pPr>
          </w:p>
        </w:tc>
        <w:tc>
          <w:tcPr>
            <w:tcW w:w="1134" w:type="dxa"/>
            <w:shd w:val="clear" w:color="auto" w:fill="auto"/>
          </w:tcPr>
          <w:p w14:paraId="058727A6" w14:textId="77777777" w:rsidR="005D133A" w:rsidRPr="00CA53A7" w:rsidRDefault="005D133A" w:rsidP="00A549D5">
            <w:pPr>
              <w:pStyle w:val="TAL"/>
            </w:pPr>
            <w:r w:rsidRPr="00CA53A7">
              <w:t>DUT Part</w:t>
            </w:r>
          </w:p>
        </w:tc>
        <w:tc>
          <w:tcPr>
            <w:tcW w:w="2809" w:type="dxa"/>
            <w:shd w:val="clear" w:color="auto" w:fill="auto"/>
          </w:tcPr>
          <w:p w14:paraId="2D08B591" w14:textId="77777777" w:rsidR="005D133A" w:rsidRPr="00CA53A7" w:rsidRDefault="005D133A" w:rsidP="00A549D5">
            <w:pPr>
              <w:pStyle w:val="TAL"/>
            </w:pPr>
            <w:r w:rsidRPr="00CA53A7">
              <w:t>A.3.2.3.4</w:t>
            </w:r>
          </w:p>
        </w:tc>
        <w:tc>
          <w:tcPr>
            <w:tcW w:w="3961" w:type="dxa"/>
            <w:vMerge/>
          </w:tcPr>
          <w:p w14:paraId="422A403C" w14:textId="77777777" w:rsidR="005D133A" w:rsidRPr="00CA53A7" w:rsidRDefault="005D133A" w:rsidP="00A549D5">
            <w:pPr>
              <w:pStyle w:val="TAL"/>
            </w:pPr>
          </w:p>
        </w:tc>
      </w:tr>
      <w:tr w:rsidR="005D133A" w:rsidRPr="00CA53A7" w14:paraId="079FD6C8" w14:textId="77777777" w:rsidTr="00A549D5">
        <w:trPr>
          <w:jc w:val="center"/>
        </w:trPr>
        <w:tc>
          <w:tcPr>
            <w:tcW w:w="1701" w:type="dxa"/>
            <w:shd w:val="clear" w:color="auto" w:fill="auto"/>
          </w:tcPr>
          <w:p w14:paraId="1592AC92" w14:textId="77777777" w:rsidR="005D133A" w:rsidRPr="00CA53A7" w:rsidRDefault="005D133A" w:rsidP="00A549D5">
            <w:pPr>
              <w:pStyle w:val="TAL"/>
            </w:pPr>
            <w:r w:rsidRPr="00CA53A7">
              <w:t>Exceptions to connection diagram</w:t>
            </w:r>
          </w:p>
        </w:tc>
        <w:tc>
          <w:tcPr>
            <w:tcW w:w="3943" w:type="dxa"/>
            <w:gridSpan w:val="2"/>
            <w:shd w:val="clear" w:color="auto" w:fill="auto"/>
          </w:tcPr>
          <w:p w14:paraId="36F30D98" w14:textId="77777777" w:rsidR="005D133A" w:rsidRPr="00CA53A7" w:rsidRDefault="005D133A" w:rsidP="00A549D5">
            <w:pPr>
              <w:pStyle w:val="TAL"/>
            </w:pPr>
            <w:r w:rsidRPr="00CA53A7">
              <w:t>N/A</w:t>
            </w:r>
          </w:p>
        </w:tc>
        <w:tc>
          <w:tcPr>
            <w:tcW w:w="3961" w:type="dxa"/>
          </w:tcPr>
          <w:p w14:paraId="255D4EAC" w14:textId="77777777" w:rsidR="005D133A" w:rsidRPr="00CA53A7" w:rsidRDefault="005D133A" w:rsidP="00A549D5">
            <w:pPr>
              <w:pStyle w:val="TAL"/>
            </w:pPr>
          </w:p>
        </w:tc>
      </w:tr>
    </w:tbl>
    <w:p w14:paraId="19FF7646" w14:textId="77777777" w:rsidR="005D133A" w:rsidRPr="00CA53A7" w:rsidRDefault="005D133A" w:rsidP="005D133A"/>
    <w:p w14:paraId="78691712" w14:textId="77777777" w:rsidR="005D133A" w:rsidRPr="00CA53A7" w:rsidRDefault="005D133A" w:rsidP="005D133A">
      <w:pPr>
        <w:pStyle w:val="B1"/>
      </w:pPr>
      <w:r w:rsidRPr="00CA53A7">
        <w:t>1.</w:t>
      </w:r>
      <w:r w:rsidRPr="00CA53A7">
        <w:tab/>
        <w:t xml:space="preserve">The general test parameter settings are set up according to Table </w:t>
      </w:r>
      <w:r w:rsidRPr="00CA53A7">
        <w:rPr>
          <w:rFonts w:eastAsia="PMingLiU"/>
          <w:lang w:eastAsia="zh-TW"/>
        </w:rPr>
        <w:t>6.5.4.1</w:t>
      </w:r>
      <w:r w:rsidRPr="00CA53A7">
        <w:t>.4.1-3.</w:t>
      </w:r>
    </w:p>
    <w:p w14:paraId="72A6FDDB" w14:textId="77777777" w:rsidR="005D133A" w:rsidRPr="00CA53A7" w:rsidRDefault="005D133A" w:rsidP="005D133A">
      <w:pPr>
        <w:pStyle w:val="B1"/>
      </w:pPr>
      <w:r w:rsidRPr="00CA53A7">
        <w:t>2.</w:t>
      </w:r>
      <w:r w:rsidRPr="00CA53A7">
        <w:tab/>
        <w:t xml:space="preserve">Message contents are defined in clause </w:t>
      </w:r>
      <w:r w:rsidRPr="00CA53A7">
        <w:rPr>
          <w:rFonts w:eastAsia="PMingLiU"/>
          <w:lang w:eastAsia="zh-TW"/>
        </w:rPr>
        <w:t>6.5.4.1</w:t>
      </w:r>
      <w:r w:rsidRPr="00CA53A7">
        <w:t>.4.3.</w:t>
      </w:r>
    </w:p>
    <w:p w14:paraId="0B659F31" w14:textId="77777777" w:rsidR="005D133A" w:rsidRPr="00CA53A7" w:rsidRDefault="005D133A" w:rsidP="005D133A">
      <w:pPr>
        <w:pStyle w:val="B1"/>
      </w:pPr>
      <w:r w:rsidRPr="00CA53A7">
        <w:lastRenderedPageBreak/>
        <w:t>3.</w:t>
      </w:r>
      <w:r w:rsidRPr="00CA53A7">
        <w:tab/>
        <w:t xml:space="preserve">There are two NR FR1 carriers and two cells in the test. Cell 1 is </w:t>
      </w:r>
      <w:proofErr w:type="spellStart"/>
      <w:r w:rsidRPr="00CA53A7">
        <w:t>PCell</w:t>
      </w:r>
      <w:proofErr w:type="spellEnd"/>
      <w:r w:rsidRPr="00CA53A7">
        <w:t xml:space="preserve"> on the primary component carrier, Cell 2 is </w:t>
      </w:r>
      <w:proofErr w:type="spellStart"/>
      <w:r w:rsidRPr="00CA53A7">
        <w:t>SCell</w:t>
      </w:r>
      <w:proofErr w:type="spellEnd"/>
      <w:r w:rsidRPr="00CA53A7">
        <w:t xml:space="preserve"> on the secondary component carrier. Cell 1 is the cell used for connection setup with the power levels set according to Table A.6</w:t>
      </w:r>
      <w:r w:rsidRPr="00CA53A7">
        <w:rPr>
          <w:rFonts w:eastAsia="PMingLiU"/>
          <w:lang w:eastAsia="zh-TW"/>
        </w:rPr>
        <w:t>.5.4.1.5</w:t>
      </w:r>
      <w:r w:rsidRPr="00CA53A7">
        <w:t>-1 for this test. Cell 2 is configured according to Annex C.1.1 and C.1.2.</w:t>
      </w:r>
    </w:p>
    <w:p w14:paraId="5498CC2D" w14:textId="77777777" w:rsidR="005D133A" w:rsidRPr="00CA53A7" w:rsidRDefault="005D133A" w:rsidP="005D133A">
      <w:pPr>
        <w:pStyle w:val="TH"/>
      </w:pPr>
      <w:r w:rsidRPr="00CA53A7">
        <w:rPr>
          <w:rFonts w:cs="v4.2.0"/>
        </w:rPr>
        <w:t xml:space="preserve">Table </w:t>
      </w:r>
      <w:r w:rsidRPr="00CA53A7">
        <w:t>6.5.4.1.4.1-3</w:t>
      </w:r>
      <w:r w:rsidRPr="00CA53A7">
        <w:rPr>
          <w:rFonts w:cs="v4.2.0"/>
        </w:rPr>
        <w:t xml:space="preserve">: General test parameters for NR standalone </w:t>
      </w:r>
      <w:r w:rsidRPr="00CA53A7">
        <w:t xml:space="preserve">UE UL carrier RRC reconfiguration Delay on </w:t>
      </w:r>
      <w:proofErr w:type="spellStart"/>
      <w:r w:rsidRPr="00CA53A7">
        <w:t>Pcell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1"/>
        <w:gridCol w:w="723"/>
        <w:gridCol w:w="1559"/>
        <w:gridCol w:w="1905"/>
        <w:gridCol w:w="3651"/>
      </w:tblGrid>
      <w:tr w:rsidR="005D133A" w:rsidRPr="00CA53A7" w14:paraId="5EF6D8DA" w14:textId="77777777" w:rsidTr="00A549D5">
        <w:trPr>
          <w:cantSplit/>
        </w:trPr>
        <w:tc>
          <w:tcPr>
            <w:tcW w:w="0" w:type="auto"/>
            <w:tcBorders>
              <w:top w:val="single" w:sz="4" w:space="0" w:color="auto"/>
              <w:left w:val="single" w:sz="4" w:space="0" w:color="auto"/>
              <w:bottom w:val="single" w:sz="4" w:space="0" w:color="auto"/>
              <w:right w:val="single" w:sz="4" w:space="0" w:color="auto"/>
            </w:tcBorders>
          </w:tcPr>
          <w:p w14:paraId="04DDCF17" w14:textId="77777777" w:rsidR="005D133A" w:rsidRPr="00CA53A7" w:rsidRDefault="005D133A" w:rsidP="00A549D5">
            <w:pPr>
              <w:pStyle w:val="TAL"/>
            </w:pPr>
            <w:r w:rsidRPr="00CA53A7">
              <w:t>Parameter</w:t>
            </w:r>
          </w:p>
        </w:tc>
        <w:tc>
          <w:tcPr>
            <w:tcW w:w="723" w:type="dxa"/>
            <w:tcBorders>
              <w:top w:val="single" w:sz="4" w:space="0" w:color="auto"/>
              <w:left w:val="single" w:sz="4" w:space="0" w:color="auto"/>
              <w:bottom w:val="single" w:sz="4" w:space="0" w:color="auto"/>
              <w:right w:val="single" w:sz="4" w:space="0" w:color="auto"/>
            </w:tcBorders>
            <w:vAlign w:val="center"/>
          </w:tcPr>
          <w:p w14:paraId="4C5E58AE" w14:textId="77777777" w:rsidR="005D133A" w:rsidRPr="00CA53A7" w:rsidRDefault="005D133A" w:rsidP="00A549D5">
            <w:pPr>
              <w:pStyle w:val="TAC"/>
            </w:pPr>
            <w:r w:rsidRPr="00CA53A7">
              <w:t>Unit</w:t>
            </w:r>
          </w:p>
        </w:tc>
        <w:tc>
          <w:tcPr>
            <w:tcW w:w="1559" w:type="dxa"/>
            <w:tcBorders>
              <w:top w:val="single" w:sz="4" w:space="0" w:color="auto"/>
              <w:left w:val="single" w:sz="4" w:space="0" w:color="auto"/>
              <w:bottom w:val="single" w:sz="4" w:space="0" w:color="auto"/>
              <w:right w:val="single" w:sz="4" w:space="0" w:color="auto"/>
            </w:tcBorders>
          </w:tcPr>
          <w:p w14:paraId="5A7CF54F" w14:textId="77777777" w:rsidR="005D133A" w:rsidRPr="00CA53A7" w:rsidRDefault="005D133A" w:rsidP="00A549D5">
            <w:pPr>
              <w:pStyle w:val="TAL"/>
            </w:pPr>
            <w:r w:rsidRPr="00CA53A7">
              <w:t>Test configuration</w:t>
            </w:r>
          </w:p>
        </w:tc>
        <w:tc>
          <w:tcPr>
            <w:tcW w:w="1905" w:type="dxa"/>
            <w:tcBorders>
              <w:top w:val="single" w:sz="4" w:space="0" w:color="auto"/>
              <w:left w:val="single" w:sz="4" w:space="0" w:color="auto"/>
              <w:bottom w:val="single" w:sz="4" w:space="0" w:color="auto"/>
              <w:right w:val="single" w:sz="4" w:space="0" w:color="auto"/>
            </w:tcBorders>
          </w:tcPr>
          <w:p w14:paraId="06DBB956" w14:textId="77777777" w:rsidR="005D133A" w:rsidRPr="00CA53A7" w:rsidRDefault="005D133A" w:rsidP="00A549D5">
            <w:pPr>
              <w:pStyle w:val="TAC"/>
            </w:pPr>
            <w:r w:rsidRPr="00CA53A7">
              <w:t>Value</w:t>
            </w:r>
          </w:p>
        </w:tc>
        <w:tc>
          <w:tcPr>
            <w:tcW w:w="3651" w:type="dxa"/>
            <w:tcBorders>
              <w:top w:val="single" w:sz="4" w:space="0" w:color="auto"/>
              <w:left w:val="single" w:sz="4" w:space="0" w:color="auto"/>
              <w:bottom w:val="single" w:sz="4" w:space="0" w:color="auto"/>
              <w:right w:val="single" w:sz="4" w:space="0" w:color="auto"/>
            </w:tcBorders>
          </w:tcPr>
          <w:p w14:paraId="3661BF5B" w14:textId="77777777" w:rsidR="005D133A" w:rsidRPr="00CA53A7" w:rsidRDefault="005D133A" w:rsidP="00A549D5">
            <w:pPr>
              <w:pStyle w:val="TAL"/>
            </w:pPr>
            <w:r w:rsidRPr="00CA53A7">
              <w:t>Comment</w:t>
            </w:r>
          </w:p>
        </w:tc>
      </w:tr>
      <w:tr w:rsidR="005D133A" w:rsidRPr="00CA53A7" w14:paraId="70B9372F" w14:textId="77777777" w:rsidTr="00A549D5">
        <w:trPr>
          <w:cantSplit/>
        </w:trPr>
        <w:tc>
          <w:tcPr>
            <w:tcW w:w="0" w:type="auto"/>
            <w:tcBorders>
              <w:top w:val="single" w:sz="4" w:space="0" w:color="auto"/>
              <w:left w:val="single" w:sz="4" w:space="0" w:color="auto"/>
              <w:bottom w:val="single" w:sz="4" w:space="0" w:color="auto"/>
              <w:right w:val="single" w:sz="4" w:space="0" w:color="auto"/>
            </w:tcBorders>
          </w:tcPr>
          <w:p w14:paraId="3EEA1862" w14:textId="77777777" w:rsidR="005D133A" w:rsidRPr="00CA53A7" w:rsidRDefault="005D133A" w:rsidP="00A549D5">
            <w:pPr>
              <w:pStyle w:val="TAL"/>
            </w:pPr>
            <w:r w:rsidRPr="00CA53A7">
              <w:t>RF Channel Number</w:t>
            </w:r>
          </w:p>
        </w:tc>
        <w:tc>
          <w:tcPr>
            <w:tcW w:w="723" w:type="dxa"/>
            <w:tcBorders>
              <w:top w:val="single" w:sz="4" w:space="0" w:color="auto"/>
              <w:left w:val="single" w:sz="4" w:space="0" w:color="auto"/>
              <w:bottom w:val="single" w:sz="4" w:space="0" w:color="auto"/>
              <w:right w:val="single" w:sz="4" w:space="0" w:color="auto"/>
            </w:tcBorders>
            <w:vAlign w:val="center"/>
          </w:tcPr>
          <w:p w14:paraId="35B644BD" w14:textId="77777777" w:rsidR="005D133A" w:rsidRPr="00CA53A7" w:rsidRDefault="005D133A" w:rsidP="00A549D5">
            <w:pPr>
              <w:pStyle w:val="TAC"/>
            </w:pPr>
          </w:p>
        </w:tc>
        <w:tc>
          <w:tcPr>
            <w:tcW w:w="1559" w:type="dxa"/>
            <w:tcBorders>
              <w:top w:val="single" w:sz="4" w:space="0" w:color="auto"/>
              <w:left w:val="single" w:sz="4" w:space="0" w:color="auto"/>
              <w:bottom w:val="single" w:sz="4" w:space="0" w:color="auto"/>
              <w:right w:val="single" w:sz="4" w:space="0" w:color="auto"/>
            </w:tcBorders>
          </w:tcPr>
          <w:p w14:paraId="2C77D809" w14:textId="77777777" w:rsidR="005D133A" w:rsidRPr="00CA53A7" w:rsidRDefault="005D133A" w:rsidP="00A549D5">
            <w:pPr>
              <w:pStyle w:val="TAL"/>
            </w:pPr>
            <w:r w:rsidRPr="00CA53A7">
              <w:t>Config 1,2,3, 4, 5, 6, 7, 8, 9</w:t>
            </w:r>
          </w:p>
        </w:tc>
        <w:tc>
          <w:tcPr>
            <w:tcW w:w="1905" w:type="dxa"/>
            <w:tcBorders>
              <w:top w:val="single" w:sz="4" w:space="0" w:color="auto"/>
              <w:left w:val="single" w:sz="4" w:space="0" w:color="auto"/>
              <w:bottom w:val="single" w:sz="4" w:space="0" w:color="auto"/>
              <w:right w:val="single" w:sz="4" w:space="0" w:color="auto"/>
            </w:tcBorders>
          </w:tcPr>
          <w:p w14:paraId="0CA78ECA" w14:textId="77777777" w:rsidR="005D133A" w:rsidRPr="00CA53A7" w:rsidRDefault="005D133A" w:rsidP="00A549D5">
            <w:pPr>
              <w:pStyle w:val="TAC"/>
            </w:pPr>
            <w:r w:rsidRPr="00CA53A7">
              <w:t>1, 2</w:t>
            </w:r>
          </w:p>
        </w:tc>
        <w:tc>
          <w:tcPr>
            <w:tcW w:w="3651" w:type="dxa"/>
            <w:tcBorders>
              <w:top w:val="single" w:sz="4" w:space="0" w:color="auto"/>
              <w:left w:val="single" w:sz="4" w:space="0" w:color="auto"/>
              <w:bottom w:val="single" w:sz="4" w:space="0" w:color="auto"/>
              <w:right w:val="single" w:sz="4" w:space="0" w:color="auto"/>
            </w:tcBorders>
          </w:tcPr>
          <w:p w14:paraId="131D93BB" w14:textId="4D518AE6" w:rsidR="005D133A" w:rsidRPr="00CA53A7" w:rsidRDefault="005D133A" w:rsidP="00A549D5">
            <w:pPr>
              <w:pStyle w:val="TAL"/>
            </w:pPr>
            <w:r w:rsidRPr="00CA53A7">
              <w:t>Two radio channels are used for th</w:t>
            </w:r>
            <w:ins w:id="3440" w:author="Fernando Alonso Macias" w:date="2024-05-20T12:43:00Z">
              <w:r w:rsidR="00EF5CC9">
                <w:t>is</w:t>
              </w:r>
            </w:ins>
            <w:del w:id="3441" w:author="Fernando Alonso Macias" w:date="2024-05-20T12:43:00Z">
              <w:r w:rsidRPr="00CA53A7" w:rsidDel="00EF5CC9">
                <w:delText>ese</w:delText>
              </w:r>
            </w:del>
            <w:r w:rsidRPr="00CA53A7">
              <w:t xml:space="preserve"> two </w:t>
            </w:r>
            <w:proofErr w:type="gramStart"/>
            <w:r w:rsidRPr="00CA53A7">
              <w:t>test</w:t>
            </w:r>
            <w:proofErr w:type="gramEnd"/>
            <w:del w:id="3442" w:author="Fernando Alonso Macias" w:date="2024-05-20T12:43:00Z">
              <w:r w:rsidRPr="00CA53A7" w:rsidDel="00EF5CC9">
                <w:delText>s</w:delText>
              </w:r>
            </w:del>
            <w:r w:rsidRPr="00CA53A7">
              <w:t>.</w:t>
            </w:r>
          </w:p>
        </w:tc>
      </w:tr>
      <w:tr w:rsidR="005D133A" w:rsidRPr="00CA53A7" w14:paraId="65CC214E" w14:textId="77777777" w:rsidTr="00A549D5">
        <w:trPr>
          <w:cantSplit/>
        </w:trPr>
        <w:tc>
          <w:tcPr>
            <w:tcW w:w="0" w:type="auto"/>
            <w:tcBorders>
              <w:top w:val="single" w:sz="4" w:space="0" w:color="auto"/>
              <w:left w:val="single" w:sz="4" w:space="0" w:color="auto"/>
              <w:bottom w:val="single" w:sz="4" w:space="0" w:color="auto"/>
              <w:right w:val="single" w:sz="4" w:space="0" w:color="auto"/>
            </w:tcBorders>
          </w:tcPr>
          <w:p w14:paraId="0C870681" w14:textId="77777777" w:rsidR="005D133A" w:rsidRPr="00CA53A7" w:rsidRDefault="005D133A" w:rsidP="00A549D5">
            <w:pPr>
              <w:pStyle w:val="TAL"/>
            </w:pPr>
            <w:r w:rsidRPr="00CA53A7">
              <w:t>Active cell</w:t>
            </w:r>
          </w:p>
        </w:tc>
        <w:tc>
          <w:tcPr>
            <w:tcW w:w="723" w:type="dxa"/>
            <w:tcBorders>
              <w:top w:val="single" w:sz="4" w:space="0" w:color="auto"/>
              <w:left w:val="single" w:sz="4" w:space="0" w:color="auto"/>
              <w:bottom w:val="single" w:sz="4" w:space="0" w:color="auto"/>
              <w:right w:val="single" w:sz="4" w:space="0" w:color="auto"/>
            </w:tcBorders>
            <w:vAlign w:val="center"/>
          </w:tcPr>
          <w:p w14:paraId="3311433A" w14:textId="77777777" w:rsidR="005D133A" w:rsidRPr="00CA53A7" w:rsidRDefault="005D133A" w:rsidP="00A549D5">
            <w:pPr>
              <w:pStyle w:val="TAC"/>
            </w:pPr>
          </w:p>
        </w:tc>
        <w:tc>
          <w:tcPr>
            <w:tcW w:w="1559" w:type="dxa"/>
            <w:tcBorders>
              <w:top w:val="single" w:sz="4" w:space="0" w:color="auto"/>
              <w:left w:val="single" w:sz="4" w:space="0" w:color="auto"/>
              <w:bottom w:val="single" w:sz="4" w:space="0" w:color="auto"/>
              <w:right w:val="single" w:sz="4" w:space="0" w:color="auto"/>
            </w:tcBorders>
          </w:tcPr>
          <w:p w14:paraId="384CE309" w14:textId="77777777" w:rsidR="005D133A" w:rsidRPr="00CA53A7" w:rsidRDefault="005D133A" w:rsidP="00A549D5">
            <w:pPr>
              <w:pStyle w:val="TAL"/>
            </w:pPr>
            <w:r w:rsidRPr="00CA53A7">
              <w:t>Config 1,2,3, 4, 5, 6, 7, 8, 9</w:t>
            </w:r>
          </w:p>
        </w:tc>
        <w:tc>
          <w:tcPr>
            <w:tcW w:w="1905" w:type="dxa"/>
            <w:tcBorders>
              <w:top w:val="single" w:sz="4" w:space="0" w:color="auto"/>
              <w:left w:val="single" w:sz="4" w:space="0" w:color="auto"/>
              <w:bottom w:val="single" w:sz="4" w:space="0" w:color="auto"/>
              <w:right w:val="single" w:sz="4" w:space="0" w:color="auto"/>
            </w:tcBorders>
          </w:tcPr>
          <w:p w14:paraId="78AE9760" w14:textId="77777777" w:rsidR="005D133A" w:rsidRPr="00CA53A7" w:rsidRDefault="005D133A" w:rsidP="00A549D5">
            <w:pPr>
              <w:pStyle w:val="TAC"/>
            </w:pPr>
            <w:r w:rsidRPr="00CA53A7">
              <w:t xml:space="preserve">Cell 1: FR1 </w:t>
            </w:r>
            <w:proofErr w:type="spellStart"/>
            <w:r w:rsidRPr="00CA53A7">
              <w:t>PCell</w:t>
            </w:r>
            <w:proofErr w:type="spellEnd"/>
          </w:p>
          <w:p w14:paraId="5CF2262C" w14:textId="77777777" w:rsidR="005D133A" w:rsidRPr="00CA53A7" w:rsidRDefault="005D133A" w:rsidP="00A549D5">
            <w:pPr>
              <w:pStyle w:val="TAC"/>
            </w:pPr>
            <w:r w:rsidRPr="00CA53A7">
              <w:t xml:space="preserve">Cell 2: FR1 </w:t>
            </w:r>
            <w:proofErr w:type="spellStart"/>
            <w:r w:rsidRPr="00CA53A7">
              <w:t>SCell</w:t>
            </w:r>
            <w:proofErr w:type="spellEnd"/>
          </w:p>
        </w:tc>
        <w:tc>
          <w:tcPr>
            <w:tcW w:w="3651" w:type="dxa"/>
            <w:tcBorders>
              <w:top w:val="single" w:sz="4" w:space="0" w:color="auto"/>
              <w:left w:val="single" w:sz="4" w:space="0" w:color="auto"/>
              <w:bottom w:val="single" w:sz="4" w:space="0" w:color="auto"/>
              <w:right w:val="single" w:sz="4" w:space="0" w:color="auto"/>
            </w:tcBorders>
          </w:tcPr>
          <w:p w14:paraId="50AF6031" w14:textId="77777777" w:rsidR="005D133A" w:rsidRPr="00CA53A7" w:rsidRDefault="005D133A" w:rsidP="00A549D5">
            <w:pPr>
              <w:pStyle w:val="TAL"/>
            </w:pPr>
            <w:r w:rsidRPr="00CA53A7">
              <w:t xml:space="preserve">FR1 </w:t>
            </w:r>
            <w:proofErr w:type="spellStart"/>
            <w:r w:rsidRPr="00CA53A7">
              <w:t>PCell</w:t>
            </w:r>
            <w:proofErr w:type="spellEnd"/>
            <w:r w:rsidRPr="00CA53A7">
              <w:t xml:space="preserve"> on RF channel number 1</w:t>
            </w:r>
          </w:p>
          <w:p w14:paraId="730A1B74" w14:textId="77777777" w:rsidR="005D133A" w:rsidRPr="00CA53A7" w:rsidRDefault="005D133A" w:rsidP="00A549D5">
            <w:pPr>
              <w:pStyle w:val="TAL"/>
            </w:pPr>
            <w:r w:rsidRPr="00CA53A7">
              <w:t xml:space="preserve">FR1 </w:t>
            </w:r>
            <w:proofErr w:type="spellStart"/>
            <w:r w:rsidRPr="00CA53A7">
              <w:t>SCell</w:t>
            </w:r>
            <w:proofErr w:type="spellEnd"/>
            <w:r w:rsidRPr="00CA53A7">
              <w:t xml:space="preserve"> on RF channel number 2</w:t>
            </w:r>
          </w:p>
        </w:tc>
      </w:tr>
      <w:tr w:rsidR="005D133A" w:rsidRPr="00CA53A7" w14:paraId="2CA0FBC5" w14:textId="77777777" w:rsidTr="00A549D5">
        <w:trPr>
          <w:cantSplit/>
        </w:trPr>
        <w:tc>
          <w:tcPr>
            <w:tcW w:w="0" w:type="auto"/>
            <w:tcBorders>
              <w:top w:val="single" w:sz="4" w:space="0" w:color="auto"/>
              <w:left w:val="single" w:sz="4" w:space="0" w:color="auto"/>
              <w:bottom w:val="single" w:sz="4" w:space="0" w:color="auto"/>
              <w:right w:val="single" w:sz="4" w:space="0" w:color="auto"/>
            </w:tcBorders>
          </w:tcPr>
          <w:p w14:paraId="6326AA64" w14:textId="77777777" w:rsidR="005D133A" w:rsidRPr="00CA53A7" w:rsidRDefault="005D133A" w:rsidP="00A549D5">
            <w:pPr>
              <w:pStyle w:val="TAL"/>
            </w:pPr>
            <w:r w:rsidRPr="00CA53A7">
              <w:t>CP length</w:t>
            </w:r>
          </w:p>
        </w:tc>
        <w:tc>
          <w:tcPr>
            <w:tcW w:w="723" w:type="dxa"/>
            <w:tcBorders>
              <w:top w:val="single" w:sz="4" w:space="0" w:color="auto"/>
              <w:left w:val="single" w:sz="4" w:space="0" w:color="auto"/>
              <w:bottom w:val="single" w:sz="4" w:space="0" w:color="auto"/>
              <w:right w:val="single" w:sz="4" w:space="0" w:color="auto"/>
            </w:tcBorders>
            <w:vAlign w:val="center"/>
          </w:tcPr>
          <w:p w14:paraId="5D639E3C" w14:textId="77777777" w:rsidR="005D133A" w:rsidRPr="00CA53A7" w:rsidRDefault="005D133A" w:rsidP="00A549D5">
            <w:pPr>
              <w:pStyle w:val="TAC"/>
            </w:pPr>
          </w:p>
        </w:tc>
        <w:tc>
          <w:tcPr>
            <w:tcW w:w="1559" w:type="dxa"/>
            <w:tcBorders>
              <w:top w:val="single" w:sz="4" w:space="0" w:color="auto"/>
              <w:left w:val="single" w:sz="4" w:space="0" w:color="auto"/>
              <w:bottom w:val="single" w:sz="4" w:space="0" w:color="auto"/>
              <w:right w:val="single" w:sz="4" w:space="0" w:color="auto"/>
            </w:tcBorders>
          </w:tcPr>
          <w:p w14:paraId="51BA50D1" w14:textId="77777777" w:rsidR="005D133A" w:rsidRPr="00CA53A7" w:rsidRDefault="005D133A" w:rsidP="00A549D5">
            <w:pPr>
              <w:pStyle w:val="TAL"/>
            </w:pPr>
            <w:r w:rsidRPr="00CA53A7">
              <w:t>Config 1,2,3, 4, 5, 6, 7, 8, 9</w:t>
            </w:r>
          </w:p>
        </w:tc>
        <w:tc>
          <w:tcPr>
            <w:tcW w:w="1905" w:type="dxa"/>
            <w:tcBorders>
              <w:top w:val="single" w:sz="4" w:space="0" w:color="auto"/>
              <w:left w:val="single" w:sz="4" w:space="0" w:color="auto"/>
              <w:bottom w:val="single" w:sz="4" w:space="0" w:color="auto"/>
              <w:right w:val="single" w:sz="4" w:space="0" w:color="auto"/>
            </w:tcBorders>
          </w:tcPr>
          <w:p w14:paraId="73BB46C7" w14:textId="77777777" w:rsidR="005D133A" w:rsidRPr="00CA53A7" w:rsidRDefault="005D133A" w:rsidP="00A549D5">
            <w:pPr>
              <w:pStyle w:val="TAC"/>
            </w:pPr>
            <w:r w:rsidRPr="00CA53A7">
              <w:t>Normal</w:t>
            </w:r>
          </w:p>
        </w:tc>
        <w:tc>
          <w:tcPr>
            <w:tcW w:w="3651" w:type="dxa"/>
            <w:tcBorders>
              <w:top w:val="single" w:sz="4" w:space="0" w:color="auto"/>
              <w:left w:val="single" w:sz="4" w:space="0" w:color="auto"/>
              <w:bottom w:val="single" w:sz="4" w:space="0" w:color="auto"/>
              <w:right w:val="single" w:sz="4" w:space="0" w:color="auto"/>
            </w:tcBorders>
          </w:tcPr>
          <w:p w14:paraId="72972CDC" w14:textId="77777777" w:rsidR="005D133A" w:rsidRPr="00CA53A7" w:rsidRDefault="005D133A" w:rsidP="00A549D5">
            <w:pPr>
              <w:pStyle w:val="TAL"/>
            </w:pPr>
          </w:p>
        </w:tc>
      </w:tr>
      <w:tr w:rsidR="005D133A" w:rsidRPr="00CA53A7" w14:paraId="752FB207" w14:textId="77777777" w:rsidTr="00A549D5">
        <w:trPr>
          <w:cantSplit/>
        </w:trPr>
        <w:tc>
          <w:tcPr>
            <w:tcW w:w="0" w:type="auto"/>
            <w:tcBorders>
              <w:top w:val="single" w:sz="4" w:space="0" w:color="auto"/>
              <w:left w:val="single" w:sz="4" w:space="0" w:color="auto"/>
              <w:bottom w:val="single" w:sz="4" w:space="0" w:color="auto"/>
              <w:right w:val="single" w:sz="4" w:space="0" w:color="auto"/>
            </w:tcBorders>
          </w:tcPr>
          <w:p w14:paraId="36E7742E" w14:textId="77777777" w:rsidR="005D133A" w:rsidRPr="00CA53A7" w:rsidRDefault="005D133A" w:rsidP="00A549D5">
            <w:pPr>
              <w:pStyle w:val="TAL"/>
            </w:pPr>
            <w:r w:rsidRPr="00CA53A7">
              <w:t>DRX</w:t>
            </w:r>
          </w:p>
        </w:tc>
        <w:tc>
          <w:tcPr>
            <w:tcW w:w="723" w:type="dxa"/>
            <w:tcBorders>
              <w:top w:val="single" w:sz="4" w:space="0" w:color="auto"/>
              <w:left w:val="single" w:sz="4" w:space="0" w:color="auto"/>
              <w:bottom w:val="single" w:sz="4" w:space="0" w:color="auto"/>
              <w:right w:val="single" w:sz="4" w:space="0" w:color="auto"/>
            </w:tcBorders>
            <w:vAlign w:val="center"/>
          </w:tcPr>
          <w:p w14:paraId="6860EAB7" w14:textId="77777777" w:rsidR="005D133A" w:rsidRPr="00CA53A7" w:rsidRDefault="005D133A" w:rsidP="00A549D5">
            <w:pPr>
              <w:pStyle w:val="TAC"/>
            </w:pPr>
          </w:p>
        </w:tc>
        <w:tc>
          <w:tcPr>
            <w:tcW w:w="1559" w:type="dxa"/>
            <w:tcBorders>
              <w:top w:val="single" w:sz="4" w:space="0" w:color="auto"/>
              <w:left w:val="single" w:sz="4" w:space="0" w:color="auto"/>
              <w:bottom w:val="single" w:sz="4" w:space="0" w:color="auto"/>
              <w:right w:val="single" w:sz="4" w:space="0" w:color="auto"/>
            </w:tcBorders>
          </w:tcPr>
          <w:p w14:paraId="69195ECC" w14:textId="77777777" w:rsidR="005D133A" w:rsidRPr="00CA53A7" w:rsidRDefault="005D133A" w:rsidP="00A549D5">
            <w:pPr>
              <w:pStyle w:val="TAL"/>
            </w:pPr>
            <w:r w:rsidRPr="00CA53A7">
              <w:t>Config 1,2,3, 4, 5, 6, 7, 8, 9</w:t>
            </w:r>
          </w:p>
        </w:tc>
        <w:tc>
          <w:tcPr>
            <w:tcW w:w="1905" w:type="dxa"/>
            <w:tcBorders>
              <w:top w:val="single" w:sz="4" w:space="0" w:color="auto"/>
              <w:left w:val="single" w:sz="4" w:space="0" w:color="auto"/>
              <w:bottom w:val="single" w:sz="4" w:space="0" w:color="auto"/>
              <w:right w:val="single" w:sz="4" w:space="0" w:color="auto"/>
            </w:tcBorders>
          </w:tcPr>
          <w:p w14:paraId="0D569CAB" w14:textId="77777777" w:rsidR="005D133A" w:rsidRPr="00CA53A7" w:rsidRDefault="005D133A" w:rsidP="00A549D5">
            <w:pPr>
              <w:pStyle w:val="TAC"/>
            </w:pPr>
            <w:r w:rsidRPr="00CA53A7">
              <w:t>OFF</w:t>
            </w:r>
          </w:p>
        </w:tc>
        <w:tc>
          <w:tcPr>
            <w:tcW w:w="3651" w:type="dxa"/>
            <w:tcBorders>
              <w:top w:val="single" w:sz="4" w:space="0" w:color="auto"/>
              <w:left w:val="single" w:sz="4" w:space="0" w:color="auto"/>
              <w:bottom w:val="single" w:sz="4" w:space="0" w:color="auto"/>
              <w:right w:val="single" w:sz="4" w:space="0" w:color="auto"/>
            </w:tcBorders>
          </w:tcPr>
          <w:p w14:paraId="4EC4F674" w14:textId="77777777" w:rsidR="005D133A" w:rsidRPr="00CA53A7" w:rsidRDefault="005D133A" w:rsidP="00A549D5">
            <w:pPr>
              <w:pStyle w:val="TAL"/>
            </w:pPr>
          </w:p>
        </w:tc>
      </w:tr>
      <w:tr w:rsidR="005D133A" w:rsidRPr="00CA53A7" w14:paraId="29A1CAB5" w14:textId="77777777" w:rsidTr="00A549D5">
        <w:trPr>
          <w:cantSplit/>
        </w:trPr>
        <w:tc>
          <w:tcPr>
            <w:tcW w:w="0" w:type="auto"/>
            <w:tcBorders>
              <w:top w:val="single" w:sz="4" w:space="0" w:color="auto"/>
              <w:left w:val="single" w:sz="4" w:space="0" w:color="auto"/>
              <w:bottom w:val="single" w:sz="4" w:space="0" w:color="auto"/>
              <w:right w:val="single" w:sz="4" w:space="0" w:color="auto"/>
            </w:tcBorders>
          </w:tcPr>
          <w:p w14:paraId="41CDBA58" w14:textId="77777777" w:rsidR="005D133A" w:rsidRPr="00CA53A7" w:rsidRDefault="005D133A" w:rsidP="00A549D5">
            <w:pPr>
              <w:pStyle w:val="TAL"/>
            </w:pPr>
            <w:r w:rsidRPr="00CA53A7">
              <w:t>Measurement gap pattern Id</w:t>
            </w:r>
          </w:p>
        </w:tc>
        <w:tc>
          <w:tcPr>
            <w:tcW w:w="723" w:type="dxa"/>
            <w:tcBorders>
              <w:top w:val="single" w:sz="4" w:space="0" w:color="auto"/>
              <w:left w:val="single" w:sz="4" w:space="0" w:color="auto"/>
              <w:bottom w:val="single" w:sz="4" w:space="0" w:color="auto"/>
              <w:right w:val="single" w:sz="4" w:space="0" w:color="auto"/>
            </w:tcBorders>
            <w:vAlign w:val="center"/>
          </w:tcPr>
          <w:p w14:paraId="0C7288EE" w14:textId="77777777" w:rsidR="005D133A" w:rsidRPr="00CA53A7" w:rsidRDefault="005D133A" w:rsidP="00A549D5">
            <w:pPr>
              <w:pStyle w:val="TAC"/>
            </w:pPr>
          </w:p>
        </w:tc>
        <w:tc>
          <w:tcPr>
            <w:tcW w:w="1559" w:type="dxa"/>
            <w:tcBorders>
              <w:top w:val="single" w:sz="4" w:space="0" w:color="auto"/>
              <w:left w:val="single" w:sz="4" w:space="0" w:color="auto"/>
              <w:bottom w:val="single" w:sz="4" w:space="0" w:color="auto"/>
              <w:right w:val="single" w:sz="4" w:space="0" w:color="auto"/>
            </w:tcBorders>
          </w:tcPr>
          <w:p w14:paraId="20FBC677" w14:textId="77777777" w:rsidR="005D133A" w:rsidRPr="00CA53A7" w:rsidRDefault="005D133A" w:rsidP="00A549D5">
            <w:pPr>
              <w:pStyle w:val="TAL"/>
            </w:pPr>
            <w:r w:rsidRPr="00CA53A7">
              <w:t>Config 1,2,3, 4, 5, 6, 7, 8, 9</w:t>
            </w:r>
          </w:p>
        </w:tc>
        <w:tc>
          <w:tcPr>
            <w:tcW w:w="1905" w:type="dxa"/>
            <w:tcBorders>
              <w:top w:val="single" w:sz="4" w:space="0" w:color="auto"/>
              <w:left w:val="single" w:sz="4" w:space="0" w:color="auto"/>
              <w:bottom w:val="single" w:sz="4" w:space="0" w:color="auto"/>
              <w:right w:val="single" w:sz="4" w:space="0" w:color="auto"/>
            </w:tcBorders>
          </w:tcPr>
          <w:p w14:paraId="75F978F3" w14:textId="77777777" w:rsidR="005D133A" w:rsidRPr="00CA53A7" w:rsidRDefault="005D133A" w:rsidP="00A549D5">
            <w:pPr>
              <w:pStyle w:val="TAC"/>
            </w:pPr>
            <w:r w:rsidRPr="00CA53A7">
              <w:t>OFF</w:t>
            </w:r>
          </w:p>
        </w:tc>
        <w:tc>
          <w:tcPr>
            <w:tcW w:w="3651" w:type="dxa"/>
            <w:tcBorders>
              <w:top w:val="single" w:sz="4" w:space="0" w:color="auto"/>
              <w:left w:val="single" w:sz="4" w:space="0" w:color="auto"/>
              <w:bottom w:val="single" w:sz="4" w:space="0" w:color="auto"/>
              <w:right w:val="single" w:sz="4" w:space="0" w:color="auto"/>
            </w:tcBorders>
          </w:tcPr>
          <w:p w14:paraId="7EA20B8B" w14:textId="77777777" w:rsidR="005D133A" w:rsidRPr="00CA53A7" w:rsidRDefault="005D133A" w:rsidP="00A549D5">
            <w:pPr>
              <w:pStyle w:val="TAL"/>
            </w:pPr>
          </w:p>
        </w:tc>
      </w:tr>
      <w:tr w:rsidR="005D133A" w:rsidRPr="00CA53A7" w14:paraId="6F4D5518" w14:textId="77777777" w:rsidTr="00A549D5">
        <w:trPr>
          <w:cantSplit/>
        </w:trPr>
        <w:tc>
          <w:tcPr>
            <w:tcW w:w="0" w:type="auto"/>
            <w:tcBorders>
              <w:top w:val="single" w:sz="4" w:space="0" w:color="auto"/>
              <w:left w:val="single" w:sz="4" w:space="0" w:color="auto"/>
              <w:bottom w:val="single" w:sz="4" w:space="0" w:color="auto"/>
              <w:right w:val="single" w:sz="4" w:space="0" w:color="auto"/>
            </w:tcBorders>
          </w:tcPr>
          <w:p w14:paraId="3EEA5B4B" w14:textId="77777777" w:rsidR="005D133A" w:rsidRPr="00CA53A7" w:rsidRDefault="005D133A" w:rsidP="00A549D5">
            <w:pPr>
              <w:pStyle w:val="TAL"/>
            </w:pPr>
            <w:r w:rsidRPr="00CA53A7">
              <w:t>Filter coefficient</w:t>
            </w:r>
          </w:p>
        </w:tc>
        <w:tc>
          <w:tcPr>
            <w:tcW w:w="723" w:type="dxa"/>
            <w:tcBorders>
              <w:top w:val="single" w:sz="4" w:space="0" w:color="auto"/>
              <w:left w:val="single" w:sz="4" w:space="0" w:color="auto"/>
              <w:bottom w:val="single" w:sz="4" w:space="0" w:color="auto"/>
              <w:right w:val="single" w:sz="4" w:space="0" w:color="auto"/>
            </w:tcBorders>
            <w:vAlign w:val="center"/>
          </w:tcPr>
          <w:p w14:paraId="3FBD2869" w14:textId="77777777" w:rsidR="005D133A" w:rsidRPr="00CA53A7" w:rsidRDefault="005D133A" w:rsidP="00A549D5">
            <w:pPr>
              <w:pStyle w:val="TAC"/>
            </w:pPr>
          </w:p>
        </w:tc>
        <w:tc>
          <w:tcPr>
            <w:tcW w:w="1559" w:type="dxa"/>
            <w:tcBorders>
              <w:top w:val="single" w:sz="4" w:space="0" w:color="auto"/>
              <w:left w:val="single" w:sz="4" w:space="0" w:color="auto"/>
              <w:bottom w:val="single" w:sz="4" w:space="0" w:color="auto"/>
              <w:right w:val="single" w:sz="4" w:space="0" w:color="auto"/>
            </w:tcBorders>
          </w:tcPr>
          <w:p w14:paraId="56C407A7" w14:textId="77777777" w:rsidR="005D133A" w:rsidRPr="00CA53A7" w:rsidRDefault="005D133A" w:rsidP="00A549D5">
            <w:pPr>
              <w:pStyle w:val="TAL"/>
            </w:pPr>
            <w:r w:rsidRPr="00CA53A7">
              <w:t>Config 1,2,3, 4, 5, 6, 7, 8, 9</w:t>
            </w:r>
          </w:p>
        </w:tc>
        <w:tc>
          <w:tcPr>
            <w:tcW w:w="1905" w:type="dxa"/>
            <w:tcBorders>
              <w:top w:val="single" w:sz="4" w:space="0" w:color="auto"/>
              <w:left w:val="single" w:sz="4" w:space="0" w:color="auto"/>
              <w:bottom w:val="single" w:sz="4" w:space="0" w:color="auto"/>
              <w:right w:val="single" w:sz="4" w:space="0" w:color="auto"/>
            </w:tcBorders>
          </w:tcPr>
          <w:p w14:paraId="396684C2" w14:textId="77777777" w:rsidR="005D133A" w:rsidRPr="00CA53A7" w:rsidRDefault="005D133A" w:rsidP="00A549D5">
            <w:pPr>
              <w:pStyle w:val="TAC"/>
            </w:pPr>
            <w:r w:rsidRPr="00CA53A7">
              <w:t>0</w:t>
            </w:r>
          </w:p>
        </w:tc>
        <w:tc>
          <w:tcPr>
            <w:tcW w:w="3651" w:type="dxa"/>
            <w:tcBorders>
              <w:top w:val="single" w:sz="4" w:space="0" w:color="auto"/>
              <w:left w:val="single" w:sz="4" w:space="0" w:color="auto"/>
              <w:bottom w:val="single" w:sz="4" w:space="0" w:color="auto"/>
              <w:right w:val="single" w:sz="4" w:space="0" w:color="auto"/>
            </w:tcBorders>
          </w:tcPr>
          <w:p w14:paraId="2CFFE051" w14:textId="77777777" w:rsidR="005D133A" w:rsidRPr="00CA53A7" w:rsidRDefault="005D133A" w:rsidP="00A549D5">
            <w:pPr>
              <w:pStyle w:val="TAL"/>
            </w:pPr>
            <w:r w:rsidRPr="00CA53A7">
              <w:t>L3 filtering is not used</w:t>
            </w:r>
          </w:p>
        </w:tc>
      </w:tr>
      <w:tr w:rsidR="005D133A" w:rsidRPr="00CA53A7" w14:paraId="29476A6C" w14:textId="77777777" w:rsidTr="00A549D5">
        <w:trPr>
          <w:cantSplit/>
        </w:trPr>
        <w:tc>
          <w:tcPr>
            <w:tcW w:w="0" w:type="auto"/>
            <w:tcBorders>
              <w:top w:val="single" w:sz="4" w:space="0" w:color="auto"/>
              <w:left w:val="single" w:sz="4" w:space="0" w:color="auto"/>
              <w:bottom w:val="single" w:sz="4" w:space="0" w:color="auto"/>
              <w:right w:val="single" w:sz="4" w:space="0" w:color="auto"/>
            </w:tcBorders>
          </w:tcPr>
          <w:p w14:paraId="04C6797A" w14:textId="77777777" w:rsidR="005D133A" w:rsidRPr="00CA53A7" w:rsidRDefault="005D133A" w:rsidP="00A549D5">
            <w:pPr>
              <w:pStyle w:val="TAL"/>
            </w:pPr>
            <w:r w:rsidRPr="00CA53A7">
              <w:t>T1</w:t>
            </w:r>
          </w:p>
        </w:tc>
        <w:tc>
          <w:tcPr>
            <w:tcW w:w="723" w:type="dxa"/>
            <w:tcBorders>
              <w:top w:val="single" w:sz="4" w:space="0" w:color="auto"/>
              <w:left w:val="single" w:sz="4" w:space="0" w:color="auto"/>
              <w:bottom w:val="single" w:sz="4" w:space="0" w:color="auto"/>
              <w:right w:val="single" w:sz="4" w:space="0" w:color="auto"/>
            </w:tcBorders>
            <w:vAlign w:val="center"/>
          </w:tcPr>
          <w:p w14:paraId="4D2EE542" w14:textId="77777777" w:rsidR="005D133A" w:rsidRPr="00CA53A7" w:rsidRDefault="005D133A" w:rsidP="00A549D5">
            <w:pPr>
              <w:pStyle w:val="TAC"/>
            </w:pPr>
            <w:r w:rsidRPr="00CA53A7">
              <w:t>s</w:t>
            </w:r>
          </w:p>
        </w:tc>
        <w:tc>
          <w:tcPr>
            <w:tcW w:w="1559" w:type="dxa"/>
            <w:tcBorders>
              <w:top w:val="single" w:sz="4" w:space="0" w:color="auto"/>
              <w:left w:val="single" w:sz="4" w:space="0" w:color="auto"/>
              <w:bottom w:val="single" w:sz="4" w:space="0" w:color="auto"/>
              <w:right w:val="single" w:sz="4" w:space="0" w:color="auto"/>
            </w:tcBorders>
          </w:tcPr>
          <w:p w14:paraId="1B1DE7B3" w14:textId="77777777" w:rsidR="005D133A" w:rsidRPr="00CA53A7" w:rsidRDefault="005D133A" w:rsidP="00A549D5">
            <w:pPr>
              <w:pStyle w:val="TAL"/>
            </w:pPr>
            <w:r w:rsidRPr="00CA53A7">
              <w:t>Config 1,2,3, 4, 5, 6, 7, 8, 9</w:t>
            </w:r>
          </w:p>
        </w:tc>
        <w:tc>
          <w:tcPr>
            <w:tcW w:w="1905" w:type="dxa"/>
            <w:tcBorders>
              <w:top w:val="single" w:sz="4" w:space="0" w:color="auto"/>
              <w:left w:val="single" w:sz="4" w:space="0" w:color="auto"/>
              <w:bottom w:val="single" w:sz="4" w:space="0" w:color="auto"/>
              <w:right w:val="single" w:sz="4" w:space="0" w:color="auto"/>
            </w:tcBorders>
          </w:tcPr>
          <w:p w14:paraId="654E85E2" w14:textId="77777777" w:rsidR="005D133A" w:rsidRPr="00CA53A7" w:rsidRDefault="005D133A" w:rsidP="00A549D5">
            <w:pPr>
              <w:pStyle w:val="TAC"/>
            </w:pPr>
            <w:r w:rsidRPr="00CA53A7">
              <w:t>5</w:t>
            </w:r>
          </w:p>
        </w:tc>
        <w:tc>
          <w:tcPr>
            <w:tcW w:w="3651" w:type="dxa"/>
            <w:tcBorders>
              <w:top w:val="single" w:sz="4" w:space="0" w:color="auto"/>
              <w:left w:val="single" w:sz="4" w:space="0" w:color="auto"/>
              <w:bottom w:val="single" w:sz="4" w:space="0" w:color="auto"/>
              <w:right w:val="single" w:sz="4" w:space="0" w:color="auto"/>
            </w:tcBorders>
          </w:tcPr>
          <w:p w14:paraId="1073105D" w14:textId="77777777" w:rsidR="005D133A" w:rsidRPr="00CA53A7" w:rsidRDefault="005D133A" w:rsidP="00A549D5">
            <w:pPr>
              <w:pStyle w:val="TAL"/>
            </w:pPr>
          </w:p>
        </w:tc>
      </w:tr>
      <w:tr w:rsidR="005D133A" w:rsidRPr="00CA53A7" w14:paraId="283EFB58" w14:textId="77777777" w:rsidTr="00A549D5">
        <w:trPr>
          <w:cantSplit/>
        </w:trPr>
        <w:tc>
          <w:tcPr>
            <w:tcW w:w="0" w:type="auto"/>
            <w:tcBorders>
              <w:top w:val="single" w:sz="4" w:space="0" w:color="auto"/>
              <w:left w:val="single" w:sz="4" w:space="0" w:color="auto"/>
              <w:bottom w:val="single" w:sz="4" w:space="0" w:color="auto"/>
              <w:right w:val="single" w:sz="4" w:space="0" w:color="auto"/>
            </w:tcBorders>
          </w:tcPr>
          <w:p w14:paraId="33CA7246" w14:textId="77777777" w:rsidR="005D133A" w:rsidRPr="00CA53A7" w:rsidRDefault="005D133A" w:rsidP="00A549D5">
            <w:pPr>
              <w:pStyle w:val="TAL"/>
            </w:pPr>
            <w:r w:rsidRPr="00CA53A7">
              <w:t>T2</w:t>
            </w:r>
          </w:p>
        </w:tc>
        <w:tc>
          <w:tcPr>
            <w:tcW w:w="723" w:type="dxa"/>
            <w:tcBorders>
              <w:top w:val="single" w:sz="4" w:space="0" w:color="auto"/>
              <w:left w:val="single" w:sz="4" w:space="0" w:color="auto"/>
              <w:bottom w:val="single" w:sz="4" w:space="0" w:color="auto"/>
              <w:right w:val="single" w:sz="4" w:space="0" w:color="auto"/>
            </w:tcBorders>
            <w:vAlign w:val="center"/>
          </w:tcPr>
          <w:p w14:paraId="788EB461" w14:textId="77777777" w:rsidR="005D133A" w:rsidRPr="00CA53A7" w:rsidRDefault="005D133A" w:rsidP="00A549D5">
            <w:pPr>
              <w:pStyle w:val="TAC"/>
            </w:pPr>
            <w:r w:rsidRPr="00CA53A7">
              <w:t>s</w:t>
            </w:r>
          </w:p>
        </w:tc>
        <w:tc>
          <w:tcPr>
            <w:tcW w:w="1559" w:type="dxa"/>
            <w:tcBorders>
              <w:top w:val="single" w:sz="4" w:space="0" w:color="auto"/>
              <w:left w:val="single" w:sz="4" w:space="0" w:color="auto"/>
              <w:bottom w:val="single" w:sz="4" w:space="0" w:color="auto"/>
              <w:right w:val="single" w:sz="4" w:space="0" w:color="auto"/>
            </w:tcBorders>
          </w:tcPr>
          <w:p w14:paraId="15AADBFC" w14:textId="77777777" w:rsidR="005D133A" w:rsidRPr="00CA53A7" w:rsidRDefault="005D133A" w:rsidP="00A549D5">
            <w:pPr>
              <w:pStyle w:val="TAL"/>
            </w:pPr>
            <w:r w:rsidRPr="00CA53A7">
              <w:t>Config 1,2,3, 4, 5, 6, 7, 8, 9</w:t>
            </w:r>
          </w:p>
        </w:tc>
        <w:tc>
          <w:tcPr>
            <w:tcW w:w="1905" w:type="dxa"/>
            <w:tcBorders>
              <w:top w:val="single" w:sz="4" w:space="0" w:color="auto"/>
              <w:left w:val="single" w:sz="4" w:space="0" w:color="auto"/>
              <w:bottom w:val="single" w:sz="4" w:space="0" w:color="auto"/>
              <w:right w:val="single" w:sz="4" w:space="0" w:color="auto"/>
            </w:tcBorders>
          </w:tcPr>
          <w:p w14:paraId="56C61801" w14:textId="77777777" w:rsidR="005D133A" w:rsidRPr="00CA53A7" w:rsidRDefault="005D133A" w:rsidP="00A549D5">
            <w:pPr>
              <w:pStyle w:val="TAC"/>
            </w:pPr>
            <w:r w:rsidRPr="00CA53A7">
              <w:t>5</w:t>
            </w:r>
          </w:p>
        </w:tc>
        <w:tc>
          <w:tcPr>
            <w:tcW w:w="3651" w:type="dxa"/>
            <w:tcBorders>
              <w:top w:val="single" w:sz="4" w:space="0" w:color="auto"/>
              <w:left w:val="single" w:sz="4" w:space="0" w:color="auto"/>
              <w:bottom w:val="single" w:sz="4" w:space="0" w:color="auto"/>
              <w:right w:val="single" w:sz="4" w:space="0" w:color="auto"/>
            </w:tcBorders>
          </w:tcPr>
          <w:p w14:paraId="0893C6D1" w14:textId="77777777" w:rsidR="005D133A" w:rsidRPr="00CA53A7" w:rsidRDefault="005D133A" w:rsidP="00A549D5">
            <w:pPr>
              <w:pStyle w:val="TAL"/>
            </w:pPr>
          </w:p>
        </w:tc>
      </w:tr>
      <w:tr w:rsidR="005D133A" w:rsidRPr="00CA53A7" w14:paraId="3ED70DAD" w14:textId="77777777" w:rsidTr="00A549D5">
        <w:trPr>
          <w:cantSplit/>
        </w:trPr>
        <w:tc>
          <w:tcPr>
            <w:tcW w:w="0" w:type="auto"/>
            <w:tcBorders>
              <w:top w:val="single" w:sz="4" w:space="0" w:color="auto"/>
              <w:left w:val="single" w:sz="4" w:space="0" w:color="auto"/>
              <w:bottom w:val="single" w:sz="4" w:space="0" w:color="auto"/>
              <w:right w:val="single" w:sz="4" w:space="0" w:color="auto"/>
            </w:tcBorders>
          </w:tcPr>
          <w:p w14:paraId="133D3A62" w14:textId="77777777" w:rsidR="005D133A" w:rsidRPr="00CA53A7" w:rsidRDefault="005D133A" w:rsidP="00A549D5">
            <w:pPr>
              <w:pStyle w:val="TAL"/>
            </w:pPr>
            <w:r w:rsidRPr="00CA53A7">
              <w:t>T3</w:t>
            </w:r>
          </w:p>
        </w:tc>
        <w:tc>
          <w:tcPr>
            <w:tcW w:w="723" w:type="dxa"/>
            <w:tcBorders>
              <w:top w:val="single" w:sz="4" w:space="0" w:color="auto"/>
              <w:left w:val="single" w:sz="4" w:space="0" w:color="auto"/>
              <w:bottom w:val="single" w:sz="4" w:space="0" w:color="auto"/>
              <w:right w:val="single" w:sz="4" w:space="0" w:color="auto"/>
            </w:tcBorders>
            <w:vAlign w:val="center"/>
          </w:tcPr>
          <w:p w14:paraId="2EF58C28" w14:textId="77777777" w:rsidR="005D133A" w:rsidRPr="00CA53A7" w:rsidRDefault="005D133A" w:rsidP="00A549D5">
            <w:pPr>
              <w:pStyle w:val="TAC"/>
            </w:pPr>
            <w:r w:rsidRPr="00CA53A7">
              <w:t>s</w:t>
            </w:r>
          </w:p>
        </w:tc>
        <w:tc>
          <w:tcPr>
            <w:tcW w:w="1559" w:type="dxa"/>
            <w:tcBorders>
              <w:top w:val="single" w:sz="4" w:space="0" w:color="auto"/>
              <w:left w:val="single" w:sz="4" w:space="0" w:color="auto"/>
              <w:bottom w:val="single" w:sz="4" w:space="0" w:color="auto"/>
              <w:right w:val="single" w:sz="4" w:space="0" w:color="auto"/>
            </w:tcBorders>
          </w:tcPr>
          <w:p w14:paraId="1D0EAA1C" w14:textId="77777777" w:rsidR="005D133A" w:rsidRPr="00CA53A7" w:rsidRDefault="005D133A" w:rsidP="00A549D5">
            <w:pPr>
              <w:pStyle w:val="TAL"/>
            </w:pPr>
            <w:r w:rsidRPr="00CA53A7">
              <w:t>Config 1,2,3, 4, 5, 6, 7, 8, 9</w:t>
            </w:r>
          </w:p>
        </w:tc>
        <w:tc>
          <w:tcPr>
            <w:tcW w:w="1905" w:type="dxa"/>
            <w:tcBorders>
              <w:top w:val="single" w:sz="4" w:space="0" w:color="auto"/>
              <w:left w:val="single" w:sz="4" w:space="0" w:color="auto"/>
              <w:bottom w:val="single" w:sz="4" w:space="0" w:color="auto"/>
              <w:right w:val="single" w:sz="4" w:space="0" w:color="auto"/>
            </w:tcBorders>
          </w:tcPr>
          <w:p w14:paraId="56A0A3E6" w14:textId="77777777" w:rsidR="005D133A" w:rsidRPr="00CA53A7" w:rsidRDefault="005D133A" w:rsidP="00A549D5">
            <w:pPr>
              <w:pStyle w:val="TAC"/>
            </w:pPr>
            <w:r w:rsidRPr="00CA53A7">
              <w:t>5</w:t>
            </w:r>
          </w:p>
        </w:tc>
        <w:tc>
          <w:tcPr>
            <w:tcW w:w="3651" w:type="dxa"/>
            <w:tcBorders>
              <w:top w:val="single" w:sz="4" w:space="0" w:color="auto"/>
              <w:left w:val="single" w:sz="4" w:space="0" w:color="auto"/>
              <w:bottom w:val="single" w:sz="4" w:space="0" w:color="auto"/>
              <w:right w:val="single" w:sz="4" w:space="0" w:color="auto"/>
            </w:tcBorders>
          </w:tcPr>
          <w:p w14:paraId="6BBCA371" w14:textId="77777777" w:rsidR="005D133A" w:rsidRPr="00CA53A7" w:rsidRDefault="005D133A" w:rsidP="00A549D5">
            <w:pPr>
              <w:pStyle w:val="TAL"/>
            </w:pPr>
          </w:p>
        </w:tc>
      </w:tr>
    </w:tbl>
    <w:p w14:paraId="5B3487C7" w14:textId="77777777" w:rsidR="005D133A" w:rsidRPr="00CA53A7" w:rsidRDefault="005D133A" w:rsidP="005D133A"/>
    <w:p w14:paraId="0949C6A5" w14:textId="77777777" w:rsidR="005D133A" w:rsidRPr="00CA53A7" w:rsidRDefault="005D133A" w:rsidP="005D133A">
      <w:pPr>
        <w:pStyle w:val="H6"/>
      </w:pPr>
      <w:r w:rsidRPr="00CA53A7">
        <w:rPr>
          <w:rFonts w:eastAsia="PMingLiU"/>
          <w:lang w:eastAsia="zh-TW"/>
        </w:rPr>
        <w:t>6.5.4.1.4.2</w:t>
      </w:r>
      <w:r w:rsidRPr="00CA53A7">
        <w:rPr>
          <w:rFonts w:eastAsia="PMingLiU"/>
          <w:lang w:eastAsia="zh-TW"/>
        </w:rPr>
        <w:tab/>
        <w:t xml:space="preserve">Test </w:t>
      </w:r>
      <w:r w:rsidRPr="00CA53A7">
        <w:rPr>
          <w:lang w:eastAsia="x-none"/>
        </w:rPr>
        <w:t>procedure</w:t>
      </w:r>
    </w:p>
    <w:p w14:paraId="54DD4885" w14:textId="77777777" w:rsidR="00EF5CC9" w:rsidRDefault="005D133A" w:rsidP="005D133A">
      <w:pPr>
        <w:rPr>
          <w:ins w:id="3443" w:author="Fernando Alonso Macias" w:date="2024-05-20T12:44:00Z"/>
          <w:i/>
        </w:rPr>
      </w:pPr>
      <w:r w:rsidRPr="00CA53A7">
        <w:t xml:space="preserve">There are two cells: FR1 </w:t>
      </w:r>
      <w:proofErr w:type="spellStart"/>
      <w:r w:rsidRPr="00CA53A7">
        <w:t>PCell</w:t>
      </w:r>
      <w:proofErr w:type="spellEnd"/>
      <w:r w:rsidRPr="00CA53A7">
        <w:t xml:space="preserve"> (cell 1) and FR1 </w:t>
      </w:r>
      <w:proofErr w:type="spellStart"/>
      <w:r w:rsidRPr="00CA53A7">
        <w:t>SCell</w:t>
      </w:r>
      <w:proofErr w:type="spellEnd"/>
      <w:r w:rsidRPr="00CA53A7">
        <w:t xml:space="preserve"> (cell 2). Both NR uplink and supplementary uplink are broadcast by </w:t>
      </w:r>
      <w:proofErr w:type="spellStart"/>
      <w:r w:rsidRPr="00CA53A7">
        <w:rPr>
          <w:i/>
        </w:rPr>
        <w:t>ServingCellConfigCommonSIB</w:t>
      </w:r>
      <w:proofErr w:type="spellEnd"/>
      <w:r w:rsidRPr="00CA53A7">
        <w:rPr>
          <w:i/>
        </w:rPr>
        <w:t xml:space="preserve">. </w:t>
      </w:r>
    </w:p>
    <w:p w14:paraId="6E566A40" w14:textId="0AC53AE0" w:rsidR="005D133A" w:rsidRPr="00CA53A7" w:rsidRDefault="005D133A" w:rsidP="005D133A">
      <w:del w:id="3444" w:author="Fernando Alonso Macias" w:date="2024-05-20T12:45:00Z">
        <w:r w:rsidRPr="00EF5CC9" w:rsidDel="00EF5CC9">
          <w:rPr>
            <w:highlight w:val="yellow"/>
          </w:rPr>
          <w:delText>I</w:delText>
        </w:r>
      </w:del>
      <w:del w:id="3445" w:author="Fernando Alonso Macias" w:date="2024-05-20T12:44:00Z">
        <w:r w:rsidRPr="00EF5CC9" w:rsidDel="00EF5CC9">
          <w:rPr>
            <w:highlight w:val="yellow"/>
          </w:rPr>
          <w:delText>n test 1, t</w:delText>
        </w:r>
      </w:del>
      <w:ins w:id="3446" w:author="Fernando Alonso Macias" w:date="2024-05-20T12:44:00Z">
        <w:r w:rsidR="00EF5CC9" w:rsidRPr="00EF5CC9">
          <w:rPr>
            <w:highlight w:val="yellow"/>
          </w:rPr>
          <w:t>T</w:t>
        </w:r>
      </w:ins>
      <w:r w:rsidRPr="00CA53A7">
        <w:t xml:space="preserve">he test consists of three time periods, with duration of T1, T2 and T3 respectively. During time duration T1, NR uplink of cell </w:t>
      </w:r>
      <w:ins w:id="3447" w:author="Fernando Alonso Macias" w:date="2024-05-08T16:36:00Z">
        <w:r w:rsidR="004E2794">
          <w:t>1</w:t>
        </w:r>
      </w:ins>
      <w:del w:id="3448" w:author="Fernando Alonso Macias" w:date="2024-05-08T16:36:00Z">
        <w:r w:rsidRPr="00CA53A7" w:rsidDel="004E2794">
          <w:delText>2</w:delText>
        </w:r>
      </w:del>
      <w:r w:rsidRPr="00CA53A7">
        <w:t xml:space="preserve"> is configured to UE</w:t>
      </w:r>
      <w:r w:rsidRPr="00CA53A7">
        <w:rPr>
          <w:i/>
        </w:rPr>
        <w:t>.</w:t>
      </w:r>
      <w:r w:rsidRPr="00CA53A7">
        <w:t xml:space="preserve"> At the start of T2, </w:t>
      </w:r>
      <w:r w:rsidRPr="00CA53A7">
        <w:rPr>
          <w:rFonts w:eastAsia="MS Mincho"/>
        </w:rPr>
        <w:t xml:space="preserve">a supplementary uplink </w:t>
      </w:r>
      <w:ins w:id="3449" w:author="Fernando Alonso Macias" w:date="2024-05-08T16:36:00Z">
        <w:r w:rsidR="004E2794">
          <w:rPr>
            <w:rFonts w:eastAsia="MS Mincho"/>
          </w:rPr>
          <w:t xml:space="preserve">cell </w:t>
        </w:r>
      </w:ins>
      <w:del w:id="3450" w:author="Fernando Alonso Macias" w:date="2024-05-08T16:36:00Z">
        <w:r w:rsidRPr="00CA53A7" w:rsidDel="004E2794">
          <w:rPr>
            <w:rFonts w:eastAsia="MS Mincho"/>
          </w:rPr>
          <w:delText xml:space="preserve">of </w:delText>
        </w:r>
      </w:del>
      <w:ins w:id="3451" w:author="Fernando Alonso Macias" w:date="2024-05-08T16:36:00Z">
        <w:r w:rsidR="004E2794">
          <w:rPr>
            <w:rFonts w:eastAsia="MS Mincho"/>
          </w:rPr>
          <w:t>(C</w:t>
        </w:r>
      </w:ins>
      <w:del w:id="3452" w:author="Fernando Alonso Macias" w:date="2024-05-08T16:36:00Z">
        <w:r w:rsidRPr="00CA53A7" w:rsidDel="004E2794">
          <w:rPr>
            <w:rFonts w:eastAsia="MS Mincho"/>
          </w:rPr>
          <w:delText>c</w:delText>
        </w:r>
      </w:del>
      <w:r w:rsidRPr="00CA53A7">
        <w:rPr>
          <w:rFonts w:eastAsia="MS Mincho"/>
        </w:rPr>
        <w:t>ell 2</w:t>
      </w:r>
      <w:ins w:id="3453" w:author="Fernando Alonso Macias" w:date="2024-05-08T16:36:00Z">
        <w:r w:rsidR="004E2794">
          <w:rPr>
            <w:rFonts w:eastAsia="MS Mincho"/>
          </w:rPr>
          <w:t>)</w:t>
        </w:r>
      </w:ins>
      <w:r w:rsidRPr="00CA53A7">
        <w:rPr>
          <w:rFonts w:eastAsia="MS Mincho"/>
        </w:rPr>
        <w:t xml:space="preserve"> </w:t>
      </w:r>
      <w:r w:rsidRPr="00CA53A7">
        <w:t xml:space="preserve">is configured to UE through </w:t>
      </w:r>
      <w:proofErr w:type="spellStart"/>
      <w:r w:rsidRPr="00CA53A7">
        <w:rPr>
          <w:i/>
        </w:rPr>
        <w:t>RRCReconfiguration</w:t>
      </w:r>
      <w:proofErr w:type="spellEnd"/>
      <w:r w:rsidRPr="00CA53A7">
        <w:t xml:space="preserve">, then UE shall start transmission </w:t>
      </w:r>
      <w:del w:id="3454" w:author="Fernando Alonso Macias" w:date="2024-05-08T10:45:00Z">
        <w:r w:rsidRPr="00CA53A7" w:rsidDel="005C026D">
          <w:delText xml:space="preserve">both </w:delText>
        </w:r>
      </w:del>
      <w:r w:rsidRPr="00CA53A7">
        <w:t xml:space="preserve">on the </w:t>
      </w:r>
      <w:del w:id="3455" w:author="Fernando Alonso Macias" w:date="2024-05-08T10:46:00Z">
        <w:r w:rsidRPr="00CA53A7" w:rsidDel="005C026D">
          <w:delText xml:space="preserve">NR uplink and </w:delText>
        </w:r>
      </w:del>
      <w:r w:rsidRPr="00CA53A7">
        <w:rPr>
          <w:rFonts w:eastAsia="MS Mincho"/>
        </w:rPr>
        <w:t>supplementary uplink</w:t>
      </w:r>
      <w:r w:rsidRPr="00CA53A7">
        <w:t xml:space="preserve">. At the start of T3, the supplementary uplink is released through </w:t>
      </w:r>
      <w:proofErr w:type="spellStart"/>
      <w:r w:rsidRPr="00CA53A7">
        <w:rPr>
          <w:i/>
        </w:rPr>
        <w:t>RRCReconfiguration</w:t>
      </w:r>
      <w:proofErr w:type="spellEnd"/>
      <w:r w:rsidRPr="00CA53A7">
        <w:t>.</w:t>
      </w:r>
      <w:ins w:id="3456" w:author="Fernando Alonso Macias" w:date="2024-05-08T16:19:00Z">
        <w:r w:rsidR="0049424C">
          <w:t xml:space="preserve"> </w:t>
        </w:r>
      </w:ins>
    </w:p>
    <w:p w14:paraId="1CD58CF7" w14:textId="1212F2AA" w:rsidR="00AF0268" w:rsidRPr="00CA53A7" w:rsidRDefault="005D133A" w:rsidP="005D133A">
      <w:del w:id="3457" w:author="Fernando Alonso Macias" w:date="2024-05-20T12:44:00Z">
        <w:r w:rsidRPr="00EF5CC9" w:rsidDel="00EF5CC9">
          <w:rPr>
            <w:highlight w:val="yellow"/>
          </w:rPr>
          <w:delText xml:space="preserve">In test 2, the test consists of </w:delText>
        </w:r>
      </w:del>
      <w:del w:id="3458" w:author="Fernando Alonso Macias" w:date="2024-05-08T16:11:00Z">
        <w:r w:rsidRPr="00EF5CC9" w:rsidDel="001B2959">
          <w:rPr>
            <w:highlight w:val="yellow"/>
          </w:rPr>
          <w:delText xml:space="preserve">three </w:delText>
        </w:r>
      </w:del>
      <w:del w:id="3459" w:author="Fernando Alonso Macias" w:date="2024-05-20T12:44:00Z">
        <w:r w:rsidRPr="00EF5CC9" w:rsidDel="00EF5CC9">
          <w:rPr>
            <w:highlight w:val="yellow"/>
          </w:rPr>
          <w:delText>time periods, with duration of T1</w:delText>
        </w:r>
      </w:del>
      <w:del w:id="3460" w:author="Fernando Alonso Macias" w:date="2024-05-08T16:12:00Z">
        <w:r w:rsidRPr="00EF5CC9" w:rsidDel="001B2959">
          <w:rPr>
            <w:highlight w:val="yellow"/>
          </w:rPr>
          <w:delText>,</w:delText>
        </w:r>
      </w:del>
      <w:del w:id="3461" w:author="Fernando Alonso Macias" w:date="2024-05-20T12:44:00Z">
        <w:r w:rsidRPr="00EF5CC9" w:rsidDel="00EF5CC9">
          <w:rPr>
            <w:highlight w:val="yellow"/>
          </w:rPr>
          <w:delText xml:space="preserve"> T2</w:delText>
        </w:r>
      </w:del>
      <w:del w:id="3462" w:author="Fernando Alonso Macias" w:date="2024-05-08T16:12:00Z">
        <w:r w:rsidRPr="00EF5CC9" w:rsidDel="001B2959">
          <w:rPr>
            <w:highlight w:val="yellow"/>
          </w:rPr>
          <w:delText xml:space="preserve"> and T3</w:delText>
        </w:r>
      </w:del>
      <w:del w:id="3463" w:author="Fernando Alonso Macias" w:date="2024-05-20T12:44:00Z">
        <w:r w:rsidRPr="00EF5CC9" w:rsidDel="00EF5CC9">
          <w:rPr>
            <w:highlight w:val="yellow"/>
          </w:rPr>
          <w:delText xml:space="preserve"> respectively. During time duration T1, supplementary uplink on cell 2 is configured to UE</w:delText>
        </w:r>
        <w:r w:rsidRPr="00EF5CC9" w:rsidDel="00EF5CC9">
          <w:rPr>
            <w:i/>
            <w:highlight w:val="yellow"/>
          </w:rPr>
          <w:delText>.</w:delText>
        </w:r>
        <w:r w:rsidRPr="00EF5CC9" w:rsidDel="00EF5CC9">
          <w:rPr>
            <w:highlight w:val="yellow"/>
          </w:rPr>
          <w:delText xml:space="preserve"> At the start of T2, </w:delText>
        </w:r>
        <w:r w:rsidRPr="00EF5CC9" w:rsidDel="00EF5CC9">
          <w:rPr>
            <w:rFonts w:eastAsia="MS Mincho"/>
            <w:highlight w:val="yellow"/>
          </w:rPr>
          <w:delText xml:space="preserve">a NR uplink </w:delText>
        </w:r>
        <w:r w:rsidRPr="00EF5CC9" w:rsidDel="00EF5CC9">
          <w:rPr>
            <w:highlight w:val="yellow"/>
          </w:rPr>
          <w:delText xml:space="preserve">is configured to UE through </w:delText>
        </w:r>
        <w:r w:rsidRPr="00EF5CC9" w:rsidDel="00EF5CC9">
          <w:rPr>
            <w:i/>
            <w:highlight w:val="yellow"/>
          </w:rPr>
          <w:delText>RRCReconfiguration</w:delText>
        </w:r>
        <w:r w:rsidRPr="00EF5CC9" w:rsidDel="00EF5CC9">
          <w:rPr>
            <w:highlight w:val="yellow"/>
          </w:rPr>
          <w:delText xml:space="preserve">, then UE shall start transmission </w:delText>
        </w:r>
      </w:del>
      <w:del w:id="3464" w:author="Fernando Alonso Macias" w:date="2024-05-08T11:45:00Z">
        <w:r w:rsidRPr="00EF5CC9" w:rsidDel="00AF0268">
          <w:rPr>
            <w:highlight w:val="yellow"/>
          </w:rPr>
          <w:delText xml:space="preserve">both </w:delText>
        </w:r>
      </w:del>
      <w:del w:id="3465" w:author="Fernando Alonso Macias" w:date="2024-05-20T12:44:00Z">
        <w:r w:rsidRPr="00EF5CC9" w:rsidDel="00EF5CC9">
          <w:rPr>
            <w:highlight w:val="yellow"/>
          </w:rPr>
          <w:delText>on the NR uplink</w:delText>
        </w:r>
      </w:del>
      <w:del w:id="3466" w:author="Fernando Alonso Macias" w:date="2024-05-08T11:45:00Z">
        <w:r w:rsidRPr="00EF5CC9" w:rsidDel="00AF0268">
          <w:rPr>
            <w:highlight w:val="yellow"/>
          </w:rPr>
          <w:delText xml:space="preserve"> and </w:delText>
        </w:r>
        <w:r w:rsidRPr="00EF5CC9" w:rsidDel="00AF0268">
          <w:rPr>
            <w:rFonts w:eastAsia="MS Mincho"/>
            <w:highlight w:val="yellow"/>
          </w:rPr>
          <w:delText>supplementary uplink</w:delText>
        </w:r>
      </w:del>
      <w:del w:id="3467" w:author="Fernando Alonso Macias" w:date="2024-05-20T12:44:00Z">
        <w:r w:rsidRPr="00EF5CC9" w:rsidDel="00EF5CC9">
          <w:rPr>
            <w:highlight w:val="yellow"/>
          </w:rPr>
          <w:delText>.</w:delText>
        </w:r>
      </w:del>
      <w:del w:id="3468" w:author="Fernando Alonso Macias" w:date="2024-05-08T16:12:00Z">
        <w:r w:rsidRPr="00EF5CC9" w:rsidDel="001B2959">
          <w:rPr>
            <w:highlight w:val="yellow"/>
          </w:rPr>
          <w:delText xml:space="preserve"> At the start of T3, the NR uplink is released through </w:delText>
        </w:r>
        <w:r w:rsidRPr="00EF5CC9" w:rsidDel="001B2959">
          <w:rPr>
            <w:i/>
            <w:highlight w:val="yellow"/>
          </w:rPr>
          <w:delText>RRCReconfiguration</w:delText>
        </w:r>
        <w:r w:rsidRPr="00CA53A7" w:rsidDel="001B2959">
          <w:delText>.</w:delText>
        </w:r>
      </w:del>
      <w:ins w:id="3469" w:author="Fernando Alonso Macias" w:date="2024-05-08T16:19:00Z">
        <w:r w:rsidR="0049424C">
          <w:t xml:space="preserve">At the </w:t>
        </w:r>
      </w:ins>
      <w:ins w:id="3470" w:author="Fernando Alonso Macias" w:date="2024-05-08T16:20:00Z">
        <w:r w:rsidR="0049424C">
          <w:t xml:space="preserve">start of </w:t>
        </w:r>
      </w:ins>
      <w:ins w:id="3471" w:author="Fernando Alonso Macias" w:date="2024-05-20T12:45:00Z">
        <w:r w:rsidR="00EF5CC9" w:rsidRPr="00EF5CC9">
          <w:rPr>
            <w:highlight w:val="yellow"/>
          </w:rPr>
          <w:t xml:space="preserve">the </w:t>
        </w:r>
      </w:ins>
      <w:ins w:id="3472" w:author="Fernando Alonso Macias" w:date="2024-05-08T16:20:00Z">
        <w:r w:rsidR="0049424C" w:rsidRPr="00EF5CC9">
          <w:rPr>
            <w:highlight w:val="yellow"/>
          </w:rPr>
          <w:t>test</w:t>
        </w:r>
        <w:r w:rsidR="0049424C">
          <w:t xml:space="preserve"> the UE is in RRC_CONNECTED state with Cell 1 (NR uplink cell). </w:t>
        </w:r>
      </w:ins>
      <w:ins w:id="3473" w:author="Fernando Alonso Macias" w:date="2024-05-20T12:45:00Z">
        <w:r w:rsidR="00EF5CC9">
          <w:t>T</w:t>
        </w:r>
      </w:ins>
      <w:ins w:id="3474" w:author="Fernando Alonso Macias" w:date="2024-05-08T11:46:00Z">
        <w:r w:rsidR="00AF0268">
          <w:t xml:space="preserve">he SS shall provide </w:t>
        </w:r>
      </w:ins>
      <w:ins w:id="3475" w:author="Fernando Alonso Macias" w:date="2024-05-08T11:47:00Z">
        <w:r w:rsidR="00AF0268">
          <w:t xml:space="preserve">continuous UL grants to the UE, so it can transmit in the corresponding uplink </w:t>
        </w:r>
      </w:ins>
      <w:ins w:id="3476" w:author="Fernando Alonso Macias" w:date="2024-05-08T16:12:00Z">
        <w:r w:rsidR="001B2959">
          <w:t xml:space="preserve">carrier </w:t>
        </w:r>
      </w:ins>
      <w:ins w:id="3477" w:author="Fernando Alonso Macias" w:date="2024-05-08T11:47:00Z">
        <w:r w:rsidR="00AF0268">
          <w:t>as soon as it is ready for t</w:t>
        </w:r>
      </w:ins>
      <w:ins w:id="3478" w:author="Fernando Alonso Macias" w:date="2024-05-08T11:48:00Z">
        <w:r w:rsidR="00AF0268">
          <w:t>ransmission.</w:t>
        </w:r>
      </w:ins>
    </w:p>
    <w:p w14:paraId="4F6B393C" w14:textId="3B8E333B" w:rsidR="005D133A" w:rsidRPr="00EF5CC9" w:rsidRDefault="005D133A" w:rsidP="005D133A">
      <w:pPr>
        <w:pStyle w:val="B1"/>
        <w:rPr>
          <w:highlight w:val="yellow"/>
        </w:rPr>
      </w:pPr>
      <w:r w:rsidRPr="00EF5CC9">
        <w:rPr>
          <w:highlight w:val="yellow"/>
        </w:rPr>
        <w:t>1.</w:t>
      </w:r>
      <w:r w:rsidRPr="00EF5CC9">
        <w:rPr>
          <w:highlight w:val="yellow"/>
        </w:rPr>
        <w:tab/>
        <w:t xml:space="preserve">Ensure the UE is in state RRC_CONNECTED with generic procedure parameters Connectivity </w:t>
      </w:r>
      <w:r w:rsidRPr="00EF5CC9">
        <w:rPr>
          <w:i/>
          <w:highlight w:val="yellow"/>
        </w:rPr>
        <w:t>NR</w:t>
      </w:r>
      <w:r w:rsidRPr="00EF5CC9">
        <w:rPr>
          <w:highlight w:val="yellow"/>
        </w:rPr>
        <w:t xml:space="preserve">, Connected without release </w:t>
      </w:r>
      <w:r w:rsidRPr="00EF5CC9">
        <w:rPr>
          <w:i/>
          <w:highlight w:val="yellow"/>
        </w:rPr>
        <w:t>On</w:t>
      </w:r>
      <w:r w:rsidRPr="00EF5CC9">
        <w:rPr>
          <w:highlight w:val="yellow"/>
        </w:rPr>
        <w:t xml:space="preserve"> and Test Mode </w:t>
      </w:r>
      <w:r w:rsidRPr="00EF5CC9">
        <w:rPr>
          <w:i/>
          <w:highlight w:val="yellow"/>
        </w:rPr>
        <w:t>On</w:t>
      </w:r>
      <w:r w:rsidRPr="00EF5CC9">
        <w:rPr>
          <w:highlight w:val="yellow"/>
        </w:rPr>
        <w:t xml:space="preserve"> according to TS 38.508-1 [14] clause 4.5.</w:t>
      </w:r>
    </w:p>
    <w:p w14:paraId="5F7FA4D6" w14:textId="0BD9BC82" w:rsidR="005D133A" w:rsidRPr="00EF5CC9" w:rsidRDefault="005D133A" w:rsidP="005D133A">
      <w:pPr>
        <w:pStyle w:val="B1"/>
        <w:rPr>
          <w:highlight w:val="yellow"/>
        </w:rPr>
      </w:pPr>
      <w:r w:rsidRPr="00EF5CC9">
        <w:rPr>
          <w:highlight w:val="yellow"/>
        </w:rPr>
        <w:t>2</w:t>
      </w:r>
      <w:r w:rsidRPr="00EF5CC9">
        <w:rPr>
          <w:highlight w:val="yellow"/>
        </w:rPr>
        <w:t>.</w:t>
      </w:r>
      <w:r w:rsidRPr="00EF5CC9">
        <w:rPr>
          <w:highlight w:val="yellow"/>
        </w:rPr>
        <w:tab/>
        <w:t xml:space="preserve">Setup </w:t>
      </w:r>
      <w:proofErr w:type="spellStart"/>
      <w:r w:rsidRPr="00EF5CC9">
        <w:rPr>
          <w:highlight w:val="yellow"/>
        </w:rPr>
        <w:t>PCell</w:t>
      </w:r>
      <w:proofErr w:type="spellEnd"/>
      <w:r w:rsidRPr="00EF5CC9">
        <w:rPr>
          <w:highlight w:val="yellow"/>
        </w:rPr>
        <w:t xml:space="preserve"> (Cell 1) according to </w:t>
      </w:r>
      <w:r w:rsidRPr="00EF5CC9">
        <w:rPr>
          <w:rFonts w:cs="v4.2.0"/>
          <w:highlight w:val="yellow"/>
        </w:rPr>
        <w:t>parameters given in</w:t>
      </w:r>
      <w:r w:rsidRPr="00EF5CC9">
        <w:rPr>
          <w:highlight w:val="yellow"/>
        </w:rPr>
        <w:t xml:space="preserve"> </w:t>
      </w:r>
      <w:r w:rsidRPr="00EF5CC9">
        <w:rPr>
          <w:rFonts w:cs="v4.2.0"/>
          <w:highlight w:val="yellow"/>
        </w:rPr>
        <w:t xml:space="preserve">Table </w:t>
      </w:r>
      <w:r w:rsidRPr="00EF5CC9">
        <w:rPr>
          <w:highlight w:val="yellow"/>
        </w:rPr>
        <w:t>6.5.4.1.5-1. Propagation conditions are set according to Annex C clause C.2.2</w:t>
      </w:r>
      <w:r w:rsidRPr="00EF5CC9">
        <w:rPr>
          <w:rFonts w:eastAsia="??"/>
          <w:highlight w:val="yellow"/>
        </w:rPr>
        <w:t>.</w:t>
      </w:r>
    </w:p>
    <w:p w14:paraId="3EE3911D" w14:textId="6D02E7F4" w:rsidR="005D133A" w:rsidRPr="00EF5CC9" w:rsidRDefault="005D133A" w:rsidP="005D133A">
      <w:pPr>
        <w:pStyle w:val="B1"/>
        <w:rPr>
          <w:highlight w:val="yellow"/>
        </w:rPr>
      </w:pPr>
      <w:r w:rsidRPr="00EF5CC9">
        <w:rPr>
          <w:highlight w:val="yellow"/>
        </w:rPr>
        <w:t>3</w:t>
      </w:r>
      <w:r w:rsidRPr="00EF5CC9">
        <w:rPr>
          <w:highlight w:val="yellow"/>
        </w:rPr>
        <w:t>.</w:t>
      </w:r>
      <w:r w:rsidRPr="00EF5CC9">
        <w:rPr>
          <w:highlight w:val="yellow"/>
        </w:rPr>
        <w:tab/>
      </w:r>
      <w:del w:id="3479" w:author="Fernando Alonso Macias" w:date="2024-05-08T16:22:00Z">
        <w:r w:rsidRPr="00EF5CC9" w:rsidDel="0049424C">
          <w:rPr>
            <w:highlight w:val="yellow"/>
          </w:rPr>
          <w:delText>For SCell (Cell 2), b</w:delText>
        </w:r>
      </w:del>
      <w:ins w:id="3480" w:author="Fernando Alonso Macias" w:date="2024-05-08T16:22:00Z">
        <w:r w:rsidR="0049424C" w:rsidRPr="00EF5CC9">
          <w:rPr>
            <w:highlight w:val="yellow"/>
          </w:rPr>
          <w:t>B</w:t>
        </w:r>
      </w:ins>
      <w:r w:rsidRPr="00EF5CC9">
        <w:rPr>
          <w:highlight w:val="yellow"/>
        </w:rPr>
        <w:t xml:space="preserve">oth </w:t>
      </w:r>
      <w:ins w:id="3481" w:author="Fernando Alonso Macias" w:date="2024-05-08T16:22:00Z">
        <w:r w:rsidR="0049424C" w:rsidRPr="00EF5CC9">
          <w:rPr>
            <w:highlight w:val="yellow"/>
          </w:rPr>
          <w:t xml:space="preserve">Cell 1 </w:t>
        </w:r>
      </w:ins>
      <w:r w:rsidRPr="00EF5CC9">
        <w:rPr>
          <w:highlight w:val="yellow"/>
        </w:rPr>
        <w:t xml:space="preserve">NR uplink and </w:t>
      </w:r>
      <w:ins w:id="3482" w:author="Fernando Alonso Macias" w:date="2024-05-08T16:22:00Z">
        <w:r w:rsidR="0049424C" w:rsidRPr="00EF5CC9">
          <w:rPr>
            <w:highlight w:val="yellow"/>
          </w:rPr>
          <w:t xml:space="preserve">SUL Cell 2 </w:t>
        </w:r>
      </w:ins>
      <w:r w:rsidRPr="00EF5CC9">
        <w:rPr>
          <w:highlight w:val="yellow"/>
        </w:rPr>
        <w:t xml:space="preserve">supplementary uplink are broadcast by </w:t>
      </w:r>
      <w:proofErr w:type="spellStart"/>
      <w:r w:rsidRPr="00EF5CC9">
        <w:rPr>
          <w:i/>
          <w:highlight w:val="yellow"/>
        </w:rPr>
        <w:t>ServingCellConfigCommonSIB</w:t>
      </w:r>
      <w:proofErr w:type="spellEnd"/>
      <w:del w:id="3483" w:author="Fernando Alonso Macias" w:date="2024-05-08T16:22:00Z">
        <w:r w:rsidRPr="00EF5CC9" w:rsidDel="0049424C">
          <w:rPr>
            <w:highlight w:val="yellow"/>
          </w:rPr>
          <w:delText>.</w:delText>
        </w:r>
      </w:del>
      <w:ins w:id="3484" w:author="Fernando Alonso Macias" w:date="2024-05-08T16:22:00Z">
        <w:r w:rsidR="0049424C" w:rsidRPr="00EF5CC9">
          <w:rPr>
            <w:highlight w:val="yellow"/>
          </w:rPr>
          <w:t xml:space="preserve"> of Cell 1.</w:t>
        </w:r>
      </w:ins>
    </w:p>
    <w:p w14:paraId="549D16DA" w14:textId="27149A0D" w:rsidR="00EF5CC9" w:rsidRPr="00EF5CC9" w:rsidRDefault="005D133A" w:rsidP="005D133A">
      <w:pPr>
        <w:pStyle w:val="B1"/>
        <w:rPr>
          <w:ins w:id="3485" w:author="Fernando Alonso Macias" w:date="2024-05-20T12:46:00Z"/>
          <w:highlight w:val="yellow"/>
        </w:rPr>
      </w:pPr>
      <w:r w:rsidRPr="00EF5CC9">
        <w:rPr>
          <w:highlight w:val="yellow"/>
        </w:rPr>
        <w:t>4</w:t>
      </w:r>
      <w:r w:rsidRPr="00EF5CC9">
        <w:rPr>
          <w:highlight w:val="yellow"/>
        </w:rPr>
        <w:t>.</w:t>
      </w:r>
      <w:r w:rsidRPr="00EF5CC9">
        <w:rPr>
          <w:highlight w:val="yellow"/>
        </w:rPr>
        <w:tab/>
      </w:r>
      <w:ins w:id="3486" w:author="Fernando Alonso Macias" w:date="2024-05-20T12:46:00Z">
        <w:r w:rsidR="00EF5CC9" w:rsidRPr="00EF5CC9">
          <w:rPr>
            <w:highlight w:val="yellow"/>
          </w:rPr>
          <w:t xml:space="preserve">During time duration T1, NR uplink (Cell </w:t>
        </w:r>
      </w:ins>
      <w:ins w:id="3487" w:author="Fernando Alonso Macias" w:date="2024-05-20T12:47:00Z">
        <w:r w:rsidR="00EF5CC9" w:rsidRPr="00EF5CC9">
          <w:rPr>
            <w:highlight w:val="yellow"/>
          </w:rPr>
          <w:t>1</w:t>
        </w:r>
      </w:ins>
      <w:ins w:id="3488" w:author="Fernando Alonso Macias" w:date="2024-05-20T12:46:00Z">
        <w:r w:rsidR="00EF5CC9" w:rsidRPr="00EF5CC9">
          <w:rPr>
            <w:highlight w:val="yellow"/>
          </w:rPr>
          <w:t xml:space="preserve">) is configured on the UE. Setup Cell </w:t>
        </w:r>
        <w:r w:rsidR="00EF5CC9" w:rsidRPr="00EF5CC9">
          <w:rPr>
            <w:highlight w:val="yellow"/>
          </w:rPr>
          <w:t>1</w:t>
        </w:r>
        <w:r w:rsidR="00EF5CC9" w:rsidRPr="00EF5CC9">
          <w:rPr>
            <w:highlight w:val="yellow"/>
          </w:rPr>
          <w:t xml:space="preserve"> according to parameters given in Table </w:t>
        </w:r>
        <w:r w:rsidR="00EF5CC9" w:rsidRPr="00EF5CC9">
          <w:rPr>
            <w:highlight w:val="yellow"/>
          </w:rPr>
          <w:t>6</w:t>
        </w:r>
        <w:r w:rsidR="00EF5CC9" w:rsidRPr="00EF5CC9">
          <w:rPr>
            <w:highlight w:val="yellow"/>
          </w:rPr>
          <w:t>.5.4.1.5-1.</w:t>
        </w:r>
      </w:ins>
    </w:p>
    <w:p w14:paraId="66540025" w14:textId="710A9F4D" w:rsidR="00EF5CC9" w:rsidRPr="00EF5CC9" w:rsidRDefault="00EF5CC9" w:rsidP="00EF5CC9">
      <w:pPr>
        <w:pStyle w:val="B2"/>
        <w:ind w:left="540" w:hanging="270"/>
        <w:rPr>
          <w:ins w:id="3489" w:author="Fernando Alonso Macias" w:date="2024-05-20T12:48:00Z"/>
          <w:highlight w:val="yellow"/>
        </w:rPr>
      </w:pPr>
      <w:ins w:id="3490" w:author="Fernando Alonso Macias" w:date="2024-05-20T12:46:00Z">
        <w:r w:rsidRPr="00EF5CC9">
          <w:rPr>
            <w:highlight w:val="yellow"/>
          </w:rPr>
          <w:t>5.</w:t>
        </w:r>
        <w:del w:id="3491" w:author="Fernando Alonso Macias" w:date="2024-05-08T16:42:00Z">
          <w:r w:rsidRPr="00EF5CC9" w:rsidDel="004E2794">
            <w:rPr>
              <w:highlight w:val="yellow"/>
            </w:rPr>
            <w:delText>4.2</w:delText>
          </w:r>
        </w:del>
        <w:r w:rsidRPr="00EF5CC9">
          <w:rPr>
            <w:highlight w:val="yellow"/>
          </w:rPr>
          <w:tab/>
          <w:t xml:space="preserve">At the start of T2, the </w:t>
        </w:r>
        <w:del w:id="3492" w:author="Fernando Alonso Macias" w:date="2024-05-08T17:02:00Z">
          <w:r w:rsidRPr="00EF5CC9" w:rsidDel="00DF153E">
            <w:rPr>
              <w:highlight w:val="yellow"/>
            </w:rPr>
            <w:delText xml:space="preserve">T2 starts when a </w:delText>
          </w:r>
        </w:del>
        <w:r w:rsidRPr="00EF5CC9">
          <w:rPr>
            <w:highlight w:val="yellow"/>
          </w:rPr>
          <w:t xml:space="preserve">supplementary uplink </w:t>
        </w:r>
        <w:del w:id="3493" w:author="Fernando Alonso Macias" w:date="2024-05-08T17:02:00Z">
          <w:r w:rsidRPr="00EF5CC9" w:rsidDel="00DF153E">
            <w:rPr>
              <w:highlight w:val="yellow"/>
            </w:rPr>
            <w:delText>of S</w:delText>
          </w:r>
        </w:del>
        <w:r w:rsidRPr="00EF5CC9">
          <w:rPr>
            <w:highlight w:val="yellow"/>
          </w:rPr>
          <w:t xml:space="preserve">Cell (Cell </w:t>
        </w:r>
      </w:ins>
      <w:ins w:id="3494" w:author="Fernando Alonso Macias" w:date="2024-05-20T12:47:00Z">
        <w:r w:rsidRPr="00EF5CC9">
          <w:rPr>
            <w:highlight w:val="yellow"/>
          </w:rPr>
          <w:t>2</w:t>
        </w:r>
      </w:ins>
      <w:ins w:id="3495" w:author="Fernando Alonso Macias" w:date="2024-05-20T12:46:00Z">
        <w:r w:rsidRPr="00EF5CC9">
          <w:rPr>
            <w:highlight w:val="yellow"/>
          </w:rPr>
          <w:t xml:space="preserve">) is configured to UE through </w:t>
        </w:r>
        <w:proofErr w:type="spellStart"/>
        <w:r w:rsidRPr="00EF5CC9">
          <w:rPr>
            <w:i/>
            <w:iCs/>
            <w:highlight w:val="yellow"/>
          </w:rPr>
          <w:t>RRCReconfiguration</w:t>
        </w:r>
        <w:proofErr w:type="spellEnd"/>
        <w:r w:rsidRPr="00EF5CC9">
          <w:rPr>
            <w:highlight w:val="yellow"/>
          </w:rPr>
          <w:t xml:space="preserve">, then UE shall start transmission on </w:t>
        </w:r>
        <w:del w:id="3496" w:author="Fernando Alonso Macias" w:date="2024-05-08T16:43:00Z">
          <w:r w:rsidRPr="00EF5CC9" w:rsidDel="004E2794">
            <w:rPr>
              <w:highlight w:val="yellow"/>
            </w:rPr>
            <w:delText>both</w:delText>
          </w:r>
          <w:r w:rsidRPr="00EF5CC9" w:rsidDel="00840289">
            <w:rPr>
              <w:highlight w:val="yellow"/>
            </w:rPr>
            <w:delText xml:space="preserve"> </w:delText>
          </w:r>
        </w:del>
        <w:r w:rsidRPr="00EF5CC9">
          <w:rPr>
            <w:highlight w:val="yellow"/>
          </w:rPr>
          <w:t xml:space="preserve">the </w:t>
        </w:r>
        <w:del w:id="3497" w:author="Fernando Alonso Macias" w:date="2024-05-08T17:03:00Z">
          <w:r w:rsidRPr="00EF5CC9" w:rsidDel="00DF153E">
            <w:rPr>
              <w:highlight w:val="yellow"/>
            </w:rPr>
            <w:delText xml:space="preserve">NR uplink and </w:delText>
          </w:r>
        </w:del>
        <w:r w:rsidRPr="00EF5CC9">
          <w:rPr>
            <w:highlight w:val="yellow"/>
          </w:rPr>
          <w:t xml:space="preserve">supplementary uplink </w:t>
        </w:r>
        <w:del w:id="3498" w:author="Fernando Alonso Macias" w:date="2024-05-08T17:03:00Z">
          <w:r w:rsidRPr="00EF5CC9" w:rsidDel="000E573F">
            <w:rPr>
              <w:highlight w:val="yellow"/>
            </w:rPr>
            <w:delText>on S</w:delText>
          </w:r>
        </w:del>
        <w:r w:rsidRPr="00EF5CC9">
          <w:rPr>
            <w:highlight w:val="yellow"/>
          </w:rPr>
          <w:t xml:space="preserve">Cell (Cell </w:t>
        </w:r>
      </w:ins>
      <w:ins w:id="3499" w:author="Fernando Alonso Macias" w:date="2024-05-20T12:47:00Z">
        <w:r w:rsidRPr="00EF5CC9">
          <w:rPr>
            <w:highlight w:val="yellow"/>
          </w:rPr>
          <w:t>2</w:t>
        </w:r>
      </w:ins>
      <w:ins w:id="3500" w:author="Fernando Alonso Macias" w:date="2024-05-20T12:46:00Z">
        <w:r w:rsidRPr="00EF5CC9">
          <w:rPr>
            <w:highlight w:val="yellow"/>
          </w:rPr>
          <w:t xml:space="preserve">) within 20ms. If UE transmits data on </w:t>
        </w:r>
        <w:del w:id="3501" w:author="Fernando Alonso Macias" w:date="2024-05-08T16:43:00Z">
          <w:r w:rsidRPr="00EF5CC9" w:rsidDel="00840289">
            <w:rPr>
              <w:highlight w:val="yellow"/>
            </w:rPr>
            <w:delText xml:space="preserve">both </w:delText>
          </w:r>
        </w:del>
        <w:r w:rsidRPr="00EF5CC9">
          <w:rPr>
            <w:highlight w:val="yellow"/>
          </w:rPr>
          <w:t xml:space="preserve">the </w:t>
        </w:r>
        <w:del w:id="3502" w:author="Fernando Alonso Macias" w:date="2024-05-08T17:03:00Z">
          <w:r w:rsidRPr="00EF5CC9" w:rsidDel="000E573F">
            <w:rPr>
              <w:highlight w:val="yellow"/>
            </w:rPr>
            <w:delText xml:space="preserve">NR uplink and </w:delText>
          </w:r>
        </w:del>
        <w:r w:rsidRPr="00EF5CC9">
          <w:rPr>
            <w:highlight w:val="yellow"/>
          </w:rPr>
          <w:t xml:space="preserve">supplementary uplink </w:t>
        </w:r>
        <w:del w:id="3503" w:author="Fernando Alonso Macias" w:date="2024-05-08T17:03:00Z">
          <w:r w:rsidRPr="00EF5CC9" w:rsidDel="000E573F">
            <w:rPr>
              <w:highlight w:val="yellow"/>
            </w:rPr>
            <w:delText>on S</w:delText>
          </w:r>
        </w:del>
        <w:r w:rsidRPr="00EF5CC9">
          <w:rPr>
            <w:highlight w:val="yellow"/>
          </w:rPr>
          <w:t xml:space="preserve">Cell (Cell </w:t>
        </w:r>
      </w:ins>
      <w:ins w:id="3504" w:author="Fernando Alonso Macias" w:date="2024-05-20T12:47:00Z">
        <w:r w:rsidRPr="00EF5CC9">
          <w:rPr>
            <w:highlight w:val="yellow"/>
          </w:rPr>
          <w:t>2</w:t>
        </w:r>
      </w:ins>
      <w:ins w:id="3505" w:author="Fernando Alonso Macias" w:date="2024-05-20T12:46:00Z">
        <w:r w:rsidRPr="00EF5CC9">
          <w:rPr>
            <w:highlight w:val="yellow"/>
          </w:rPr>
          <w:t>) within 20ms from the start of T2, then count a success for the event "reconfiguration" otherwise count a failure for event "reconfiguration" and proceed with step 7.</w:t>
        </w:r>
      </w:ins>
    </w:p>
    <w:p w14:paraId="5747F4B9" w14:textId="4757BD28" w:rsidR="00EF5CC9" w:rsidRPr="00EF5CC9" w:rsidDel="00A86982" w:rsidRDefault="00EF5CC9" w:rsidP="00EF5CC9">
      <w:pPr>
        <w:pStyle w:val="B2"/>
        <w:ind w:left="540" w:hanging="270"/>
        <w:rPr>
          <w:ins w:id="3506" w:author="Fernando Alonso Macias" w:date="2024-05-20T12:48:00Z"/>
          <w:del w:id="3507" w:author="Fernando Alonso Macias" w:date="2024-05-20T12:26:00Z"/>
          <w:highlight w:val="yellow"/>
        </w:rPr>
        <w:pPrChange w:id="3508" w:author="Fernando Alonso Macias" w:date="2024-05-20T12:28:00Z">
          <w:pPr>
            <w:pStyle w:val="B2"/>
            <w:ind w:left="993" w:hanging="426"/>
          </w:pPr>
        </w:pPrChange>
      </w:pPr>
      <w:ins w:id="3509" w:author="Fernando Alonso Macias" w:date="2024-05-20T12:48:00Z">
        <w:r w:rsidRPr="00EF5CC9">
          <w:rPr>
            <w:highlight w:val="yellow"/>
          </w:rPr>
          <w:t>6.</w:t>
        </w:r>
        <w:del w:id="3510" w:author="Fernando Alonso Macias" w:date="2024-05-20T12:24:00Z">
          <w:r w:rsidRPr="00EF5CC9" w:rsidDel="00A86982">
            <w:rPr>
              <w:highlight w:val="yellow"/>
            </w:rPr>
            <w:delText>4.3</w:delText>
          </w:r>
        </w:del>
        <w:r w:rsidRPr="00EF5CC9">
          <w:rPr>
            <w:highlight w:val="yellow"/>
          </w:rPr>
          <w:tab/>
          <w:t xml:space="preserve">At the start of T3, </w:t>
        </w:r>
        <w:del w:id="3511" w:author="Fernando Alonso Macias" w:date="2024-05-20T12:25:00Z">
          <w:r w:rsidRPr="00EF5CC9" w:rsidDel="00A86982">
            <w:rPr>
              <w:highlight w:val="yellow"/>
            </w:rPr>
            <w:delText xml:space="preserve">starts when </w:delText>
          </w:r>
        </w:del>
        <w:del w:id="3512" w:author="Fernando Alonso Macias" w:date="2024-05-20T12:24:00Z">
          <w:r w:rsidRPr="00EF5CC9" w:rsidDel="00A86982">
            <w:rPr>
              <w:highlight w:val="yellow"/>
            </w:rPr>
            <w:delText xml:space="preserve"> </w:delText>
          </w:r>
        </w:del>
        <w:r w:rsidRPr="00EF5CC9">
          <w:rPr>
            <w:highlight w:val="yellow"/>
          </w:rPr>
          <w:t xml:space="preserve">the supplementary uplink is released through </w:t>
        </w:r>
        <w:proofErr w:type="spellStart"/>
        <w:r w:rsidRPr="00EF5CC9">
          <w:rPr>
            <w:i/>
            <w:iCs/>
            <w:highlight w:val="yellow"/>
          </w:rPr>
          <w:t>RRCReconfiguration</w:t>
        </w:r>
        <w:proofErr w:type="spellEnd"/>
        <w:r w:rsidRPr="00EF5CC9">
          <w:rPr>
            <w:highlight w:val="yellow"/>
          </w:rPr>
          <w:t>, then UE shall transmit data only on the NR uplink carrier of</w:t>
        </w:r>
        <w:del w:id="3513" w:author="Fernando Alonso Macias" w:date="2024-05-20T12:25:00Z">
          <w:r w:rsidRPr="00EF5CC9" w:rsidDel="00A86982">
            <w:rPr>
              <w:highlight w:val="yellow"/>
            </w:rPr>
            <w:delText>n</w:delText>
          </w:r>
        </w:del>
        <w:r w:rsidRPr="00EF5CC9">
          <w:rPr>
            <w:highlight w:val="yellow"/>
          </w:rPr>
          <w:t xml:space="preserve"> </w:t>
        </w:r>
        <w:proofErr w:type="spellStart"/>
        <w:r w:rsidRPr="00EF5CC9">
          <w:rPr>
            <w:highlight w:val="yellow"/>
          </w:rPr>
          <w:t>SCell</w:t>
        </w:r>
        <w:proofErr w:type="spellEnd"/>
        <w:r w:rsidRPr="00EF5CC9">
          <w:rPr>
            <w:highlight w:val="yellow"/>
          </w:rPr>
          <w:t xml:space="preserve"> </w:t>
        </w:r>
        <w:del w:id="3514" w:author="Fernando Alonso Macias" w:date="2024-05-20T12:29:00Z">
          <w:r w:rsidRPr="00EF5CC9" w:rsidDel="00A86982">
            <w:rPr>
              <w:highlight w:val="yellow"/>
            </w:rPr>
            <w:delText xml:space="preserve">(Cell 3) </w:delText>
          </w:r>
        </w:del>
        <w:r w:rsidRPr="00EF5CC9">
          <w:rPr>
            <w:highlight w:val="yellow"/>
          </w:rPr>
          <w:t xml:space="preserve">within 20ms. If UE stops transmitting data on </w:t>
        </w:r>
        <w:r w:rsidRPr="00EF5CC9">
          <w:rPr>
            <w:highlight w:val="yellow"/>
          </w:rPr>
          <w:lastRenderedPageBreak/>
          <w:t xml:space="preserve">supplementary uplink carrier on </w:t>
        </w:r>
        <w:proofErr w:type="spellStart"/>
        <w:r w:rsidRPr="00EF5CC9">
          <w:rPr>
            <w:highlight w:val="yellow"/>
          </w:rPr>
          <w:t>SCell</w:t>
        </w:r>
        <w:proofErr w:type="spellEnd"/>
        <w:r w:rsidRPr="00EF5CC9">
          <w:rPr>
            <w:highlight w:val="yellow"/>
          </w:rPr>
          <w:t xml:space="preserve"> (Cell </w:t>
        </w:r>
        <w:r w:rsidRPr="00EF5CC9">
          <w:rPr>
            <w:highlight w:val="yellow"/>
          </w:rPr>
          <w:t>2</w:t>
        </w:r>
        <w:r w:rsidRPr="00EF5CC9">
          <w:rPr>
            <w:highlight w:val="yellow"/>
          </w:rPr>
          <w:t>) within 20ms from the start of T3, then count a success for the event "deconfiguration" otherwise count a failure for event "deconfiguration".</w:t>
        </w:r>
      </w:ins>
    </w:p>
    <w:p w14:paraId="0A9AC841" w14:textId="77777777" w:rsidR="00EF5CC9" w:rsidRPr="00EF5CC9" w:rsidRDefault="00EF5CC9" w:rsidP="00EF5CC9">
      <w:pPr>
        <w:pStyle w:val="B2"/>
        <w:ind w:left="540" w:hanging="270"/>
        <w:rPr>
          <w:ins w:id="3515" w:author="Fernando Alonso Macias" w:date="2024-05-20T12:46:00Z"/>
          <w:highlight w:val="yellow"/>
        </w:rPr>
        <w:pPrChange w:id="3516" w:author="Fernando Alonso Macias" w:date="2024-05-20T12:28:00Z">
          <w:pPr>
            <w:pStyle w:val="B2"/>
            <w:ind w:left="993" w:hanging="426"/>
          </w:pPr>
        </w:pPrChange>
      </w:pPr>
    </w:p>
    <w:p w14:paraId="656B1531" w14:textId="77777777" w:rsidR="00EF5CC9" w:rsidRPr="00EF5CC9" w:rsidDel="00296DE9" w:rsidRDefault="00EF5CC9" w:rsidP="00EF5CC9">
      <w:pPr>
        <w:pStyle w:val="B2"/>
        <w:ind w:left="567" w:firstLine="0"/>
        <w:rPr>
          <w:ins w:id="3517" w:author="Fernando Alonso Macias" w:date="2024-05-20T12:48:00Z"/>
          <w:del w:id="3518" w:author="Fernando Alonso Macias" w:date="2024-05-08T17:06:00Z"/>
          <w:highlight w:val="yellow"/>
        </w:rPr>
        <w:pPrChange w:id="3519" w:author="Fernando Alonso Macias" w:date="2024-05-08T17:07:00Z">
          <w:pPr>
            <w:pStyle w:val="B2"/>
            <w:ind w:left="993" w:hanging="426"/>
          </w:pPr>
        </w:pPrChange>
      </w:pPr>
      <w:ins w:id="3520" w:author="Fernando Alonso Macias" w:date="2024-05-20T12:48:00Z">
        <w:r w:rsidRPr="00EF5CC9">
          <w:rPr>
            <w:highlight w:val="yellow"/>
          </w:rPr>
          <w:t>7</w:t>
        </w:r>
        <w:del w:id="3521" w:author="Fernando Alonso Macias" w:date="2024-05-08T17:06:00Z">
          <w:r w:rsidRPr="00EF5CC9" w:rsidDel="00296DE9">
            <w:rPr>
              <w:highlight w:val="yellow"/>
            </w:rPr>
            <w:delText>5.1.</w:delText>
          </w:r>
          <w:r w:rsidRPr="00EF5CC9" w:rsidDel="00296DE9">
            <w:rPr>
              <w:highlight w:val="yellow"/>
            </w:rPr>
            <w:tab/>
            <w:delText>Repeat steps 1-3.</w:delText>
          </w:r>
        </w:del>
      </w:ins>
    </w:p>
    <w:p w14:paraId="5818D76F" w14:textId="77777777" w:rsidR="00EF5CC9" w:rsidRPr="00EF5CC9" w:rsidDel="00296DE9" w:rsidRDefault="00EF5CC9" w:rsidP="00EF5CC9">
      <w:pPr>
        <w:pStyle w:val="B2"/>
        <w:ind w:left="567" w:firstLine="0"/>
        <w:rPr>
          <w:ins w:id="3522" w:author="Fernando Alonso Macias" w:date="2024-05-20T12:48:00Z"/>
          <w:del w:id="3523" w:author="Fernando Alonso Macias" w:date="2024-05-08T17:06:00Z"/>
          <w:highlight w:val="yellow"/>
        </w:rPr>
        <w:pPrChange w:id="3524" w:author="Fernando Alonso Macias" w:date="2024-05-08T17:07:00Z">
          <w:pPr>
            <w:pStyle w:val="B2"/>
            <w:ind w:left="993" w:hanging="426"/>
          </w:pPr>
        </w:pPrChange>
      </w:pPr>
      <w:ins w:id="3525" w:author="Fernando Alonso Macias" w:date="2024-05-20T12:48:00Z">
        <w:del w:id="3526" w:author="Fernando Alonso Macias" w:date="2024-05-08T17:06:00Z">
          <w:r w:rsidRPr="00EF5CC9" w:rsidDel="00296DE9">
            <w:rPr>
              <w:highlight w:val="yellow"/>
            </w:rPr>
            <w:delText>5.2.</w:delText>
          </w:r>
          <w:r w:rsidRPr="00EF5CC9" w:rsidDel="00296DE9">
            <w:rPr>
              <w:highlight w:val="yellow"/>
            </w:rPr>
            <w:tab/>
            <w:delText>During time duration T1, Supplementary uplink of Cell 3 is configured to UE. Setup FR1 SCell (Cell 3) according to parameters given in Table 4.5.4.1.5-2.</w:delText>
          </w:r>
        </w:del>
      </w:ins>
    </w:p>
    <w:p w14:paraId="4C0DA6F9" w14:textId="77777777" w:rsidR="00EF5CC9" w:rsidRPr="00EF5CC9" w:rsidDel="00296DE9" w:rsidRDefault="00EF5CC9" w:rsidP="00EF5CC9">
      <w:pPr>
        <w:pStyle w:val="B2"/>
        <w:ind w:left="567" w:firstLine="0"/>
        <w:rPr>
          <w:ins w:id="3527" w:author="Fernando Alonso Macias" w:date="2024-05-20T12:48:00Z"/>
          <w:del w:id="3528" w:author="Fernando Alonso Macias" w:date="2024-05-08T17:06:00Z"/>
          <w:highlight w:val="yellow"/>
        </w:rPr>
        <w:pPrChange w:id="3529" w:author="Fernando Alonso Macias" w:date="2024-05-08T17:07:00Z">
          <w:pPr>
            <w:pStyle w:val="B2"/>
            <w:ind w:left="993" w:hanging="426"/>
          </w:pPr>
        </w:pPrChange>
      </w:pPr>
      <w:ins w:id="3530" w:author="Fernando Alonso Macias" w:date="2024-05-20T12:48:00Z">
        <w:del w:id="3531" w:author="Fernando Alonso Macias" w:date="2024-05-08T17:06:00Z">
          <w:r w:rsidRPr="00EF5CC9" w:rsidDel="00296DE9">
            <w:rPr>
              <w:highlight w:val="yellow"/>
            </w:rPr>
            <w:delText>5.3.</w:delText>
          </w:r>
          <w:r w:rsidRPr="00EF5CC9" w:rsidDel="00296DE9">
            <w:rPr>
              <w:highlight w:val="yellow"/>
            </w:rPr>
            <w:tab/>
            <w:delText xml:space="preserve">T2 starts when a NR uplink of SCell (Cell 3) is configured to UE through </w:delText>
          </w:r>
          <w:r w:rsidRPr="00EF5CC9" w:rsidDel="00296DE9">
            <w:rPr>
              <w:i/>
              <w:iCs/>
              <w:highlight w:val="yellow"/>
            </w:rPr>
            <w:delText>RRCConnectionReconfiguration</w:delText>
          </w:r>
          <w:r w:rsidRPr="00EF5CC9" w:rsidDel="00296DE9">
            <w:rPr>
              <w:highlight w:val="yellow"/>
            </w:rPr>
            <w:delText>, then UE shall start transmission on both the NR uplink and supplementary uplink on SCell (Cell 3) within 20ms. If UE transmits data on both the NR uplink and supplementary uplink on SCell (Cell 3) within 20ms from the start of T2, then count a success for the event "reconfiguration" otherwise count a failure for event "reconfiguration".</w:delText>
          </w:r>
        </w:del>
      </w:ins>
    </w:p>
    <w:p w14:paraId="42CB7CA4" w14:textId="77777777" w:rsidR="00EF5CC9" w:rsidRPr="00EF5CC9" w:rsidDel="00296DE9" w:rsidRDefault="00EF5CC9" w:rsidP="00EF5CC9">
      <w:pPr>
        <w:pStyle w:val="B2"/>
        <w:ind w:left="284" w:firstLine="0"/>
        <w:rPr>
          <w:ins w:id="3532" w:author="Fernando Alonso Macias" w:date="2024-05-20T12:48:00Z"/>
          <w:del w:id="3533" w:author="Fernando Alonso Macias" w:date="2024-05-08T17:07:00Z"/>
          <w:highlight w:val="yellow"/>
        </w:rPr>
        <w:pPrChange w:id="3534" w:author="Fernando Alonso Macias" w:date="2024-05-08T17:07:00Z">
          <w:pPr>
            <w:pStyle w:val="B2"/>
            <w:ind w:left="993" w:hanging="426"/>
          </w:pPr>
        </w:pPrChange>
      </w:pPr>
      <w:ins w:id="3535" w:author="Fernando Alonso Macias" w:date="2024-05-20T12:48:00Z">
        <w:del w:id="3536" w:author="Fernando Alonso Macias" w:date="2024-05-08T17:06:00Z">
          <w:r w:rsidRPr="00EF5CC9" w:rsidDel="00296DE9">
            <w:rPr>
              <w:highlight w:val="yellow"/>
            </w:rPr>
            <w:delText>5.4</w:delText>
          </w:r>
          <w:r w:rsidRPr="00EF5CC9" w:rsidDel="00296DE9">
            <w:rPr>
              <w:highlight w:val="yellow"/>
            </w:rPr>
            <w:tab/>
            <w:delText xml:space="preserve">T3 starts when the NR uplink is released through </w:delText>
          </w:r>
          <w:r w:rsidRPr="00EF5CC9" w:rsidDel="00296DE9">
            <w:rPr>
              <w:i/>
              <w:iCs/>
              <w:highlight w:val="yellow"/>
            </w:rPr>
            <w:delText>RRCConnectionReconfiguration</w:delText>
          </w:r>
          <w:r w:rsidRPr="00EF5CC9" w:rsidDel="00296DE9">
            <w:rPr>
              <w:highlight w:val="yellow"/>
            </w:rPr>
            <w:delText>, then UE shall transmit data only on the supplementary uplink carrier on SCell (Cell 3) within 20ms. If UE stop transmitting data on NR uplink carrier on SCell (Cell 3) within 20ms from the start of T3, then count a success for the event "deconfiguration" otherwise count a failure for event "deconfiguration".</w:delText>
          </w:r>
        </w:del>
      </w:ins>
    </w:p>
    <w:p w14:paraId="137985C9" w14:textId="77777777" w:rsidR="00EF5CC9" w:rsidRPr="00EF5CC9" w:rsidDel="003F6DDE" w:rsidRDefault="00EF5CC9" w:rsidP="00EF5CC9">
      <w:pPr>
        <w:pStyle w:val="B2"/>
        <w:ind w:left="284" w:firstLine="0"/>
        <w:rPr>
          <w:ins w:id="3537" w:author="Fernando Alonso Macias" w:date="2024-05-20T12:48:00Z"/>
          <w:del w:id="3538" w:author="Fernando Alonso Macias" w:date="2024-05-20T12:31:00Z"/>
          <w:highlight w:val="yellow"/>
        </w:rPr>
        <w:pPrChange w:id="3539" w:author="Fernando Alonso Macias" w:date="2024-05-20T12:32:00Z">
          <w:pPr>
            <w:pStyle w:val="B1"/>
          </w:pPr>
        </w:pPrChange>
      </w:pPr>
      <w:ins w:id="3540" w:author="Fernando Alonso Macias" w:date="2024-05-20T12:48:00Z">
        <w:del w:id="3541" w:author="Fernando Alonso Macias" w:date="2024-05-08T17:06:00Z">
          <w:r w:rsidRPr="00EF5CC9" w:rsidDel="00296DE9">
            <w:rPr>
              <w:highlight w:val="yellow"/>
            </w:rPr>
            <w:delText>6</w:delText>
          </w:r>
        </w:del>
        <w:r w:rsidRPr="00EF5CC9">
          <w:rPr>
            <w:highlight w:val="yellow"/>
          </w:rPr>
          <w:t>.</w:t>
        </w:r>
        <w:r w:rsidRPr="00EF5CC9">
          <w:rPr>
            <w:highlight w:val="yellow"/>
          </w:rPr>
          <w:tab/>
          <w:t>Repeat steps 1-6</w:t>
        </w:r>
        <w:del w:id="3542" w:author="Fernando Alonso Macias" w:date="2024-05-08T17:06:00Z">
          <w:r w:rsidRPr="00EF5CC9" w:rsidDel="00296DE9">
            <w:rPr>
              <w:highlight w:val="yellow"/>
            </w:rPr>
            <w:delText>5</w:delText>
          </w:r>
        </w:del>
        <w:r w:rsidRPr="00EF5CC9">
          <w:rPr>
            <w:highlight w:val="yellow"/>
          </w:rPr>
          <w:t xml:space="preserve"> until </w:t>
        </w:r>
        <w:del w:id="3543" w:author="Fernando Alonso Macias" w:date="2024-05-20T12:32:00Z">
          <w:r w:rsidRPr="00EF5CC9" w:rsidDel="003F6DDE">
            <w:rPr>
              <w:highlight w:val="yellow"/>
            </w:rPr>
            <w:delText>a test verdict has been achieved.</w:delText>
          </w:r>
        </w:del>
      </w:ins>
    </w:p>
    <w:p w14:paraId="380E1A34" w14:textId="77777777" w:rsidR="00EF5CC9" w:rsidRPr="00852B86" w:rsidRDefault="00EF5CC9" w:rsidP="00EF5CC9">
      <w:pPr>
        <w:pStyle w:val="B2"/>
        <w:ind w:left="284" w:firstLine="0"/>
        <w:rPr>
          <w:ins w:id="3544" w:author="Fernando Alonso Macias" w:date="2024-05-20T12:48:00Z"/>
        </w:rPr>
        <w:pPrChange w:id="3545" w:author="Fernando Alonso Macias" w:date="2024-05-20T12:32:00Z">
          <w:pPr/>
        </w:pPrChange>
      </w:pPr>
      <w:ins w:id="3546" w:author="Fernando Alonso Macias" w:date="2024-05-20T12:48:00Z">
        <w:del w:id="3547" w:author="Fernando Alonso Macias" w:date="2024-05-08T17:08:00Z">
          <w:r w:rsidRPr="00EF5CC9" w:rsidDel="00296DE9">
            <w:rPr>
              <w:highlight w:val="yellow"/>
            </w:rPr>
            <w:delText xml:space="preserve">Each of the events "reconfiguration" and "deconfiguration" is evaluated independently for the statistic, resulting in an event verdict: pass or fail. </w:delText>
          </w:r>
        </w:del>
        <w:del w:id="3548" w:author="Fernando Alonso Macias" w:date="2024-05-20T12:32:00Z">
          <w:r w:rsidRPr="00EF5CC9" w:rsidDel="003F6DDE">
            <w:rPr>
              <w:highlight w:val="yellow"/>
            </w:rPr>
            <w:delText xml:space="preserve">Each </w:delText>
          </w:r>
        </w:del>
        <w:del w:id="3549" w:author="Fernando Alonso Macias" w:date="2024-05-08T17:08:00Z">
          <w:r w:rsidRPr="00EF5CC9" w:rsidDel="00296DE9">
            <w:rPr>
              <w:highlight w:val="yellow"/>
            </w:rPr>
            <w:delText xml:space="preserve">event </w:delText>
          </w:r>
        </w:del>
        <w:del w:id="3550" w:author="Fernando Alonso Macias" w:date="2024-05-20T12:32:00Z">
          <w:r w:rsidRPr="00EF5CC9" w:rsidDel="003F6DDE">
            <w:rPr>
              <w:highlight w:val="yellow"/>
            </w:rPr>
            <w:delText xml:space="preserve">is evaluated </w:delText>
          </w:r>
        </w:del>
        <w:del w:id="3551" w:author="Fernando Alonso Macias" w:date="2024-05-08T17:08:00Z">
          <w:r w:rsidRPr="00EF5CC9" w:rsidDel="00296DE9">
            <w:rPr>
              <w:highlight w:val="yellow"/>
            </w:rPr>
            <w:delText xml:space="preserve">only </w:delText>
          </w:r>
        </w:del>
        <w:del w:id="3552" w:author="Fernando Alonso Macias" w:date="2024-05-20T12:32:00Z">
          <w:r w:rsidRPr="00EF5CC9" w:rsidDel="003F6DDE">
            <w:rPr>
              <w:highlight w:val="yellow"/>
            </w:rPr>
            <w:delText xml:space="preserve">until </w:delText>
          </w:r>
        </w:del>
        <w:r w:rsidRPr="00EF5CC9">
          <w:rPr>
            <w:highlight w:val="yellow"/>
          </w:rPr>
          <w:t>the confidence level according to Table G.2.3-1 in Annex G.2 is achieved.</w:t>
        </w:r>
        <w:del w:id="3553" w:author="Fernando Alonso Macias" w:date="2024-05-08T17:08:00Z">
          <w:r w:rsidRPr="003F6DDE" w:rsidDel="00296DE9">
            <w:rPr>
              <w:highlight w:val="yellow"/>
            </w:rPr>
            <w:delText xml:space="preserve"> Different events may require different times for a verdict.</w:delText>
          </w:r>
        </w:del>
      </w:ins>
    </w:p>
    <w:p w14:paraId="1C26B1C5" w14:textId="7E7203B6" w:rsidR="0049424C" w:rsidRPr="00CA53A7" w:rsidDel="00EF5CC9" w:rsidRDefault="005D133A">
      <w:pPr>
        <w:pStyle w:val="B1"/>
        <w:ind w:left="851"/>
        <w:rPr>
          <w:del w:id="3554" w:author="Fernando Alonso Macias" w:date="2024-05-20T12:48:00Z"/>
        </w:rPr>
        <w:pPrChange w:id="3555" w:author="Fernando Alonso Macias" w:date="2024-05-08T16:13:00Z">
          <w:pPr>
            <w:pStyle w:val="B1"/>
          </w:pPr>
        </w:pPrChange>
      </w:pPr>
      <w:del w:id="3556" w:author="Fernando Alonso Macias" w:date="2024-05-20T12:48:00Z">
        <w:r w:rsidRPr="00CA53A7" w:rsidDel="00EF5CC9">
          <w:delText>For Test 1:</w:delText>
        </w:r>
      </w:del>
      <w:del w:id="3557" w:author="Fernando Alonso Macias" w:date="2024-05-08T16:23:00Z">
        <w:r w:rsidRPr="00CA53A7" w:rsidDel="00B74A00">
          <w:delText xml:space="preserve"> NR uplink of SCell is configured to UE during T1</w:delText>
        </w:r>
      </w:del>
    </w:p>
    <w:p w14:paraId="112C8448" w14:textId="4D12C960" w:rsidR="005D133A" w:rsidRPr="00CA53A7" w:rsidDel="00EF5CC9" w:rsidRDefault="005D133A" w:rsidP="005D133A">
      <w:pPr>
        <w:pStyle w:val="B2"/>
        <w:rPr>
          <w:del w:id="3558" w:author="Fernando Alonso Macias" w:date="2024-05-20T12:48:00Z"/>
        </w:rPr>
      </w:pPr>
      <w:del w:id="3559" w:author="Fernando Alonso Macias" w:date="2024-05-08T16:23:00Z">
        <w:r w:rsidRPr="00CA53A7" w:rsidDel="00B74A00">
          <w:delText>4</w:delText>
        </w:r>
      </w:del>
      <w:del w:id="3560" w:author="Fernando Alonso Macias" w:date="2024-05-20T12:48:00Z">
        <w:r w:rsidRPr="00CA53A7" w:rsidDel="00EF5CC9">
          <w:delText>.</w:delText>
        </w:r>
      </w:del>
      <w:del w:id="3561" w:author="Fernando Alonso Macias" w:date="2024-05-08T16:13:00Z">
        <w:r w:rsidRPr="00CA53A7" w:rsidDel="0049424C">
          <w:delText>1</w:delText>
        </w:r>
      </w:del>
      <w:del w:id="3562" w:author="Fernando Alonso Macias" w:date="2024-05-20T12:48:00Z">
        <w:r w:rsidRPr="00CA53A7" w:rsidDel="00EF5CC9">
          <w:delText xml:space="preserve"> During time duration T1, NR uplink</w:delText>
        </w:r>
      </w:del>
      <w:del w:id="3563" w:author="Fernando Alonso Macias" w:date="2024-05-08T16:14:00Z">
        <w:r w:rsidRPr="00CA53A7" w:rsidDel="0049424C">
          <w:delText xml:space="preserve"> of SCell</w:delText>
        </w:r>
      </w:del>
      <w:del w:id="3564" w:author="Fernando Alonso Macias" w:date="2024-05-20T12:48:00Z">
        <w:r w:rsidRPr="00CA53A7" w:rsidDel="00EF5CC9">
          <w:delText xml:space="preserve"> is configured </w:delText>
        </w:r>
      </w:del>
      <w:del w:id="3565" w:author="Fernando Alonso Macias" w:date="2024-05-08T16:13:00Z">
        <w:r w:rsidRPr="00CA53A7" w:rsidDel="0049424C">
          <w:delText>to</w:delText>
        </w:r>
      </w:del>
      <w:del w:id="3566" w:author="Fernando Alonso Macias" w:date="2024-05-20T12:48:00Z">
        <w:r w:rsidRPr="00CA53A7" w:rsidDel="00EF5CC9">
          <w:delText xml:space="preserve"> UE. Setup </w:delText>
        </w:r>
      </w:del>
      <w:del w:id="3567" w:author="Fernando Alonso Macias" w:date="2024-05-08T16:14:00Z">
        <w:r w:rsidRPr="00CA53A7" w:rsidDel="0049424C">
          <w:delText>SCell (</w:delText>
        </w:r>
      </w:del>
      <w:del w:id="3568" w:author="Fernando Alonso Macias" w:date="2024-05-20T12:48:00Z">
        <w:r w:rsidRPr="00CA53A7" w:rsidDel="00EF5CC9">
          <w:delText xml:space="preserve">Cell </w:delText>
        </w:r>
      </w:del>
      <w:del w:id="3569" w:author="Fernando Alonso Macias" w:date="2024-05-08T16:14:00Z">
        <w:r w:rsidRPr="00CA53A7" w:rsidDel="0049424C">
          <w:delText>2)</w:delText>
        </w:r>
      </w:del>
      <w:del w:id="3570" w:author="Fernando Alonso Macias" w:date="2024-05-20T12:48:00Z">
        <w:r w:rsidRPr="00CA53A7" w:rsidDel="00EF5CC9">
          <w:delText xml:space="preserve"> according to parameters given in Table 6.5.4.1.5-</w:delText>
        </w:r>
      </w:del>
      <w:del w:id="3571" w:author="Fernando Alonso Macias" w:date="2024-05-08T16:15:00Z">
        <w:r w:rsidRPr="00CA53A7" w:rsidDel="0049424C">
          <w:delText>2</w:delText>
        </w:r>
      </w:del>
    </w:p>
    <w:p w14:paraId="73DB70F4" w14:textId="7B5080C4" w:rsidR="005D133A" w:rsidRPr="00CA53A7" w:rsidDel="00EF5CC9" w:rsidRDefault="005D133A" w:rsidP="005D133A">
      <w:pPr>
        <w:pStyle w:val="B2"/>
        <w:rPr>
          <w:del w:id="3572" w:author="Fernando Alonso Macias" w:date="2024-05-20T12:48:00Z"/>
        </w:rPr>
      </w:pPr>
      <w:del w:id="3573" w:author="Fernando Alonso Macias" w:date="2024-05-08T16:23:00Z">
        <w:r w:rsidRPr="00CA53A7" w:rsidDel="00B74A00">
          <w:delText>4</w:delText>
        </w:r>
      </w:del>
      <w:del w:id="3574" w:author="Fernando Alonso Macias" w:date="2024-05-20T12:48:00Z">
        <w:r w:rsidRPr="00CA53A7" w:rsidDel="00EF5CC9">
          <w:delText>.</w:delText>
        </w:r>
      </w:del>
      <w:del w:id="3575" w:author="Fernando Alonso Macias" w:date="2024-05-08T16:13:00Z">
        <w:r w:rsidRPr="00CA53A7" w:rsidDel="0049424C">
          <w:delText>2</w:delText>
        </w:r>
      </w:del>
      <w:del w:id="3576" w:author="Fernando Alonso Macias" w:date="2024-05-20T12:48:00Z">
        <w:r w:rsidRPr="00CA53A7" w:rsidDel="00EF5CC9">
          <w:delText xml:space="preserve"> At the start of T2, </w:delText>
        </w:r>
      </w:del>
      <w:del w:id="3577" w:author="Fernando Alonso Macias" w:date="2024-05-08T16:23:00Z">
        <w:r w:rsidRPr="00CA53A7" w:rsidDel="00B74A00">
          <w:delText>a</w:delText>
        </w:r>
      </w:del>
      <w:del w:id="3578" w:author="Fernando Alonso Macias" w:date="2024-05-20T12:48:00Z">
        <w:r w:rsidRPr="00CA53A7" w:rsidDel="00EF5CC9">
          <w:delText xml:space="preserve"> supplementary uplink </w:delText>
        </w:r>
      </w:del>
      <w:del w:id="3579" w:author="Fernando Alonso Macias" w:date="2024-05-08T16:15:00Z">
        <w:r w:rsidRPr="00CA53A7" w:rsidDel="0049424C">
          <w:delText>of S</w:delText>
        </w:r>
      </w:del>
      <w:del w:id="3580" w:author="Fernando Alonso Macias" w:date="2024-05-20T12:48:00Z">
        <w:r w:rsidRPr="00CA53A7" w:rsidDel="00EF5CC9">
          <w:delText xml:space="preserve">Cell (Cell 2) is configured to UE through </w:delText>
        </w:r>
        <w:r w:rsidRPr="0049424C" w:rsidDel="00EF5CC9">
          <w:rPr>
            <w:i/>
            <w:iCs/>
            <w:rPrChange w:id="3581" w:author="Fernando Alonso Macias" w:date="2024-05-08T16:16:00Z">
              <w:rPr/>
            </w:rPrChange>
          </w:rPr>
          <w:delText>RRCReconfiguration</w:delText>
        </w:r>
        <w:r w:rsidRPr="00CA53A7" w:rsidDel="00EF5CC9">
          <w:delText xml:space="preserve">, then UE shall start transmission on </w:delText>
        </w:r>
      </w:del>
      <w:del w:id="3582" w:author="Fernando Alonso Macias" w:date="2024-05-08T11:14:00Z">
        <w:r w:rsidRPr="00CA53A7" w:rsidDel="00822021">
          <w:delText xml:space="preserve">both </w:delText>
        </w:r>
      </w:del>
      <w:del w:id="3583" w:author="Fernando Alonso Macias" w:date="2024-05-20T12:48:00Z">
        <w:r w:rsidRPr="00CA53A7" w:rsidDel="00EF5CC9">
          <w:delText xml:space="preserve">the </w:delText>
        </w:r>
      </w:del>
      <w:del w:id="3584" w:author="Fernando Alonso Macias" w:date="2024-05-08T11:14:00Z">
        <w:r w:rsidRPr="00CA53A7" w:rsidDel="00822021">
          <w:delText xml:space="preserve">NR uplink and </w:delText>
        </w:r>
      </w:del>
      <w:del w:id="3585" w:author="Fernando Alonso Macias" w:date="2024-05-20T12:48:00Z">
        <w:r w:rsidRPr="00CA53A7" w:rsidDel="00EF5CC9">
          <w:delText xml:space="preserve">supplementary uplink </w:delText>
        </w:r>
      </w:del>
      <w:del w:id="3586" w:author="Fernando Alonso Macias" w:date="2024-05-08T16:16:00Z">
        <w:r w:rsidRPr="00CA53A7" w:rsidDel="0049424C">
          <w:delText>on S</w:delText>
        </w:r>
      </w:del>
      <w:del w:id="3587" w:author="Fernando Alonso Macias" w:date="2024-05-20T12:48:00Z">
        <w:r w:rsidRPr="00CA53A7" w:rsidDel="00EF5CC9">
          <w:delText xml:space="preserve">Cell (Cell 2) within 20ms. If UE transmits data on </w:delText>
        </w:r>
      </w:del>
      <w:del w:id="3588" w:author="Fernando Alonso Macias" w:date="2024-05-08T11:15:00Z">
        <w:r w:rsidRPr="00CA53A7" w:rsidDel="00822021">
          <w:delText xml:space="preserve">both </w:delText>
        </w:r>
      </w:del>
      <w:del w:id="3589" w:author="Fernando Alonso Macias" w:date="2024-05-20T12:48:00Z">
        <w:r w:rsidRPr="00CA53A7" w:rsidDel="00EF5CC9">
          <w:delText xml:space="preserve">the </w:delText>
        </w:r>
      </w:del>
      <w:del w:id="3590" w:author="Fernando Alonso Macias" w:date="2024-05-08T11:15:00Z">
        <w:r w:rsidRPr="00CA53A7" w:rsidDel="00822021">
          <w:delText xml:space="preserve">NR uplink and </w:delText>
        </w:r>
      </w:del>
      <w:del w:id="3591" w:author="Fernando Alonso Macias" w:date="2024-05-20T12:48:00Z">
        <w:r w:rsidRPr="00CA53A7" w:rsidDel="00EF5CC9">
          <w:delText xml:space="preserve">supplementary uplink </w:delText>
        </w:r>
      </w:del>
      <w:del w:id="3592" w:author="Fernando Alonso Macias" w:date="2024-05-08T16:16:00Z">
        <w:r w:rsidRPr="00CA53A7" w:rsidDel="0049424C">
          <w:delText>o</w:delText>
        </w:r>
      </w:del>
      <w:del w:id="3593" w:author="Fernando Alonso Macias" w:date="2024-05-08T11:17:00Z">
        <w:r w:rsidRPr="00CA53A7" w:rsidDel="00822021">
          <w:delText>n</w:delText>
        </w:r>
      </w:del>
      <w:del w:id="3594" w:author="Fernando Alonso Macias" w:date="2024-05-08T16:16:00Z">
        <w:r w:rsidRPr="00CA53A7" w:rsidDel="0049424C">
          <w:delText xml:space="preserve"> S</w:delText>
        </w:r>
      </w:del>
      <w:del w:id="3595" w:author="Fernando Alonso Macias" w:date="2024-05-20T12:48:00Z">
        <w:r w:rsidRPr="00CA53A7" w:rsidDel="00EF5CC9">
          <w:delText>Cell (Cell 2) within 20ms from the start of T2, the</w:delText>
        </w:r>
      </w:del>
      <w:del w:id="3596" w:author="Fernando Alonso Macias" w:date="2024-05-08T16:17:00Z">
        <w:r w:rsidRPr="00CA53A7" w:rsidDel="0049424C">
          <w:delText>n count a success for the event “reconfiguration” otherwise count a failure for event “reconfiguration”</w:delText>
        </w:r>
      </w:del>
    </w:p>
    <w:p w14:paraId="448946B0" w14:textId="1E9437CF" w:rsidR="005D133A" w:rsidRPr="00CA53A7" w:rsidDel="0049424C" w:rsidRDefault="005D133A" w:rsidP="005D133A">
      <w:pPr>
        <w:pStyle w:val="B2"/>
        <w:rPr>
          <w:del w:id="3597" w:author="Fernando Alonso Macias" w:date="2024-05-08T16:17:00Z"/>
        </w:rPr>
      </w:pPr>
      <w:del w:id="3598" w:author="Fernando Alonso Macias" w:date="2024-05-08T16:17:00Z">
        <w:r w:rsidRPr="00CA53A7" w:rsidDel="0049424C">
          <w:delText xml:space="preserve">4.3 At the start of T3, the supplementary uplink is released through </w:delText>
        </w:r>
        <w:r w:rsidRPr="00AF0268" w:rsidDel="0049424C">
          <w:rPr>
            <w:i/>
            <w:iCs/>
            <w:rPrChange w:id="3599" w:author="Fernando Alonso Macias" w:date="2024-05-08T11:49:00Z">
              <w:rPr/>
            </w:rPrChange>
          </w:rPr>
          <w:delText>RRCReconfiguration</w:delText>
        </w:r>
        <w:r w:rsidRPr="00CA53A7" w:rsidDel="0049424C">
          <w:delText xml:space="preserve">, then UE shall transmit data </w:delText>
        </w:r>
      </w:del>
      <w:del w:id="3600" w:author="Fernando Alonso Macias" w:date="2024-05-08T11:16:00Z">
        <w:r w:rsidRPr="00CA53A7" w:rsidDel="00822021">
          <w:delText xml:space="preserve">only </w:delText>
        </w:r>
      </w:del>
      <w:del w:id="3601" w:author="Fernando Alonso Macias" w:date="2024-05-08T16:17:00Z">
        <w:r w:rsidRPr="00CA53A7" w:rsidDel="0049424C">
          <w:delText>on the</w:delText>
        </w:r>
      </w:del>
      <w:del w:id="3602" w:author="Fernando Alonso Macias" w:date="2024-05-08T11:16:00Z">
        <w:r w:rsidRPr="00CA53A7" w:rsidDel="00822021">
          <w:delText xml:space="preserve"> NR uplink carrier</w:delText>
        </w:r>
      </w:del>
      <w:del w:id="3603" w:author="Fernando Alonso Macias" w:date="2024-05-08T16:17:00Z">
        <w:r w:rsidRPr="00CA53A7" w:rsidDel="0049424C">
          <w:delText xml:space="preserve"> o</w:delText>
        </w:r>
      </w:del>
      <w:del w:id="3604" w:author="Fernando Alonso Macias" w:date="2024-05-08T11:17:00Z">
        <w:r w:rsidRPr="00CA53A7" w:rsidDel="00822021">
          <w:delText>n</w:delText>
        </w:r>
      </w:del>
      <w:del w:id="3605" w:author="Fernando Alonso Macias" w:date="2024-05-08T16:17:00Z">
        <w:r w:rsidRPr="00CA53A7" w:rsidDel="0049424C">
          <w:delText xml:space="preserve"> SCell (Cell 2) within 20ms. If UE stop transmitting data on supplementary uplink carrier o</w:delText>
        </w:r>
      </w:del>
      <w:del w:id="3606" w:author="Fernando Alonso Macias" w:date="2024-05-08T11:17:00Z">
        <w:r w:rsidRPr="00CA53A7" w:rsidDel="00822021">
          <w:delText>n</w:delText>
        </w:r>
      </w:del>
      <w:del w:id="3607" w:author="Fernando Alonso Macias" w:date="2024-05-08T16:17:00Z">
        <w:r w:rsidRPr="00CA53A7" w:rsidDel="0049424C">
          <w:delText xml:space="preserve"> SCell (Cell 2) within 20ms from the start of T3, then count a success for the event “deconfiguration” otherwise count a failure for event “deconfiguration”.</w:delText>
        </w:r>
      </w:del>
    </w:p>
    <w:p w14:paraId="6169A620" w14:textId="6C122C1A" w:rsidR="005D133A" w:rsidRPr="00CA53A7" w:rsidDel="00EF5CC9" w:rsidRDefault="005D133A" w:rsidP="005D133A">
      <w:pPr>
        <w:pStyle w:val="B1"/>
        <w:rPr>
          <w:del w:id="3608" w:author="Fernando Alonso Macias" w:date="2024-05-20T12:48:00Z"/>
        </w:rPr>
      </w:pPr>
      <w:del w:id="3609" w:author="Fernando Alonso Macias" w:date="2024-05-08T16:23:00Z">
        <w:r w:rsidRPr="00CA53A7" w:rsidDel="00B74A00">
          <w:delText>5</w:delText>
        </w:r>
      </w:del>
      <w:del w:id="3610" w:author="Fernando Alonso Macias" w:date="2024-05-20T12:48:00Z">
        <w:r w:rsidRPr="00CA53A7" w:rsidDel="00EF5CC9">
          <w:delText>.</w:delText>
        </w:r>
        <w:r w:rsidRPr="00CA53A7" w:rsidDel="00EF5CC9">
          <w:tab/>
          <w:delText>For Test 2:</w:delText>
        </w:r>
      </w:del>
      <w:del w:id="3611" w:author="Fernando Alonso Macias" w:date="2024-05-08T16:24:00Z">
        <w:r w:rsidRPr="00CA53A7" w:rsidDel="00B74A00">
          <w:delText xml:space="preserve"> Supplementary uplink of SCell is configured to UE during T1</w:delText>
        </w:r>
      </w:del>
    </w:p>
    <w:p w14:paraId="2D1711D0" w14:textId="17AF2854" w:rsidR="005D133A" w:rsidRPr="00CA53A7" w:rsidDel="00EF5CC9" w:rsidRDefault="005D133A" w:rsidP="005D133A">
      <w:pPr>
        <w:pStyle w:val="B2"/>
        <w:rPr>
          <w:del w:id="3612" w:author="Fernando Alonso Macias" w:date="2024-05-20T12:48:00Z"/>
        </w:rPr>
      </w:pPr>
      <w:del w:id="3613" w:author="Fernando Alonso Macias" w:date="2024-05-08T16:25:00Z">
        <w:r w:rsidRPr="00CA53A7" w:rsidDel="00B74A00">
          <w:delText>5.1</w:delText>
        </w:r>
      </w:del>
      <w:del w:id="3614" w:author="Fernando Alonso Macias" w:date="2024-05-20T12:48:00Z">
        <w:r w:rsidRPr="00CA53A7" w:rsidDel="00EF5CC9">
          <w:delText xml:space="preserve"> </w:delText>
        </w:r>
      </w:del>
      <w:del w:id="3615" w:author="Fernando Alonso Macias" w:date="2024-05-08T16:27:00Z">
        <w:r w:rsidRPr="00CA53A7" w:rsidDel="00B74A00">
          <w:delText>During time duration T1, Supplementary uplink of SCell is configured to UE. Setup SCell (Cell 2) according to parameters given in Table 6.5.4.1.5-2</w:delText>
        </w:r>
      </w:del>
    </w:p>
    <w:p w14:paraId="69131986" w14:textId="371A2C75" w:rsidR="005D133A" w:rsidRPr="00CA53A7" w:rsidDel="00EF5CC9" w:rsidRDefault="005D133A" w:rsidP="005D133A">
      <w:pPr>
        <w:pStyle w:val="B2"/>
        <w:rPr>
          <w:del w:id="3616" w:author="Fernando Alonso Macias" w:date="2024-05-20T12:48:00Z"/>
        </w:rPr>
      </w:pPr>
      <w:del w:id="3617" w:author="Fernando Alonso Macias" w:date="2024-05-08T16:27:00Z">
        <w:r w:rsidRPr="00CA53A7" w:rsidDel="00B74A00">
          <w:delText>5.2</w:delText>
        </w:r>
      </w:del>
      <w:del w:id="3618" w:author="Fernando Alonso Macias" w:date="2024-05-20T12:48:00Z">
        <w:r w:rsidRPr="00CA53A7" w:rsidDel="00EF5CC9">
          <w:delText xml:space="preserve"> At the start of T2, </w:delText>
        </w:r>
      </w:del>
      <w:del w:id="3619" w:author="Fernando Alonso Macias" w:date="2024-05-08T16:28:00Z">
        <w:r w:rsidRPr="00CA53A7" w:rsidDel="00B74A00">
          <w:delText>a</w:delText>
        </w:r>
      </w:del>
      <w:del w:id="3620" w:author="Fernando Alonso Macias" w:date="2024-05-20T12:48:00Z">
        <w:r w:rsidRPr="00CA53A7" w:rsidDel="00EF5CC9">
          <w:delText xml:space="preserve"> NR uplink </w:delText>
        </w:r>
      </w:del>
      <w:del w:id="3621" w:author="Fernando Alonso Macias" w:date="2024-05-08T16:56:00Z">
        <w:r w:rsidRPr="00CA53A7" w:rsidDel="00DF153E">
          <w:delText xml:space="preserve">of </w:delText>
        </w:r>
      </w:del>
      <w:del w:id="3622" w:author="Fernando Alonso Macias" w:date="2024-05-08T16:28:00Z">
        <w:r w:rsidRPr="00CA53A7" w:rsidDel="00B74A00">
          <w:delText>S</w:delText>
        </w:r>
      </w:del>
      <w:del w:id="3623" w:author="Fernando Alonso Macias" w:date="2024-05-20T12:48:00Z">
        <w:r w:rsidRPr="00CA53A7" w:rsidDel="00EF5CC9">
          <w:delText>Cell</w:delText>
        </w:r>
      </w:del>
      <w:del w:id="3624" w:author="Fernando Alonso Macias" w:date="2024-05-08T16:28:00Z">
        <w:r w:rsidRPr="00CA53A7" w:rsidDel="00B74A00">
          <w:delText xml:space="preserve"> (Cell 2)</w:delText>
        </w:r>
      </w:del>
      <w:del w:id="3625" w:author="Fernando Alonso Macias" w:date="2024-05-20T12:48:00Z">
        <w:r w:rsidRPr="00CA53A7" w:rsidDel="00EF5CC9">
          <w:delText xml:space="preserve"> is configured to UE through </w:delText>
        </w:r>
        <w:r w:rsidRPr="00AF0268" w:rsidDel="00EF5CC9">
          <w:rPr>
            <w:i/>
            <w:iCs/>
            <w:rPrChange w:id="3626" w:author="Fernando Alonso Macias" w:date="2024-05-08T11:49:00Z">
              <w:rPr/>
            </w:rPrChange>
          </w:rPr>
          <w:delText>RRCReconfiguration</w:delText>
        </w:r>
        <w:r w:rsidRPr="00CA53A7" w:rsidDel="00EF5CC9">
          <w:delText xml:space="preserve">, then UE shall start transmission on </w:delText>
        </w:r>
      </w:del>
      <w:del w:id="3627" w:author="Fernando Alonso Macias" w:date="2024-05-08T11:49:00Z">
        <w:r w:rsidRPr="00CA53A7" w:rsidDel="00AF0268">
          <w:delText xml:space="preserve">both </w:delText>
        </w:r>
      </w:del>
      <w:del w:id="3628" w:author="Fernando Alonso Macias" w:date="2024-05-20T12:48:00Z">
        <w:r w:rsidRPr="00CA53A7" w:rsidDel="00EF5CC9">
          <w:delText xml:space="preserve">the NR uplink </w:delText>
        </w:r>
      </w:del>
      <w:del w:id="3629" w:author="Fernando Alonso Macias" w:date="2024-05-08T11:49:00Z">
        <w:r w:rsidRPr="00CA53A7" w:rsidDel="00AF0268">
          <w:delText>and supplementary uplink</w:delText>
        </w:r>
      </w:del>
      <w:del w:id="3630" w:author="Fernando Alonso Macias" w:date="2024-05-20T12:48:00Z">
        <w:r w:rsidRPr="00CA53A7" w:rsidDel="00EF5CC9">
          <w:delText xml:space="preserve"> </w:delText>
        </w:r>
      </w:del>
      <w:del w:id="3631" w:author="Fernando Alonso Macias" w:date="2024-05-08T16:58:00Z">
        <w:r w:rsidRPr="00CA53A7" w:rsidDel="00DF153E">
          <w:delText>o</w:delText>
        </w:r>
      </w:del>
      <w:del w:id="3632" w:author="Fernando Alonso Macias" w:date="2024-05-08T11:49:00Z">
        <w:r w:rsidRPr="00CA53A7" w:rsidDel="00AF0268">
          <w:delText>n</w:delText>
        </w:r>
      </w:del>
      <w:del w:id="3633" w:author="Fernando Alonso Macias" w:date="2024-05-08T16:58:00Z">
        <w:r w:rsidRPr="00CA53A7" w:rsidDel="00DF153E">
          <w:delText xml:space="preserve"> </w:delText>
        </w:r>
      </w:del>
      <w:del w:id="3634" w:author="Fernando Alonso Macias" w:date="2024-05-08T16:28:00Z">
        <w:r w:rsidRPr="00CA53A7" w:rsidDel="00B74A00">
          <w:delText>S</w:delText>
        </w:r>
      </w:del>
      <w:del w:id="3635" w:author="Fernando Alonso Macias" w:date="2024-05-20T12:48:00Z">
        <w:r w:rsidRPr="00CA53A7" w:rsidDel="00EF5CC9">
          <w:delText>Cell</w:delText>
        </w:r>
      </w:del>
      <w:del w:id="3636" w:author="Fernando Alonso Macias" w:date="2024-05-08T16:28:00Z">
        <w:r w:rsidRPr="00CA53A7" w:rsidDel="00B74A00">
          <w:delText xml:space="preserve"> (Cel</w:delText>
        </w:r>
      </w:del>
      <w:del w:id="3637" w:author="Fernando Alonso Macias" w:date="2024-05-08T16:29:00Z">
        <w:r w:rsidRPr="00CA53A7" w:rsidDel="00B74A00">
          <w:delText>l 2)</w:delText>
        </w:r>
      </w:del>
      <w:del w:id="3638" w:author="Fernando Alonso Macias" w:date="2024-05-20T12:48:00Z">
        <w:r w:rsidRPr="00CA53A7" w:rsidDel="00EF5CC9">
          <w:delText xml:space="preserve"> within 20ms. If UE transmits data on </w:delText>
        </w:r>
      </w:del>
      <w:del w:id="3639" w:author="Fernando Alonso Macias" w:date="2024-05-08T11:49:00Z">
        <w:r w:rsidRPr="00CA53A7" w:rsidDel="00AF0268">
          <w:delText xml:space="preserve">both </w:delText>
        </w:r>
      </w:del>
      <w:del w:id="3640" w:author="Fernando Alonso Macias" w:date="2024-05-20T12:48:00Z">
        <w:r w:rsidRPr="00CA53A7" w:rsidDel="00EF5CC9">
          <w:delText xml:space="preserve">the NR uplink </w:delText>
        </w:r>
      </w:del>
      <w:del w:id="3641" w:author="Fernando Alonso Macias" w:date="2024-05-08T11:49:00Z">
        <w:r w:rsidRPr="00CA53A7" w:rsidDel="00AF0268">
          <w:delText>and supplementary uplink</w:delText>
        </w:r>
      </w:del>
      <w:del w:id="3642" w:author="Fernando Alonso Macias" w:date="2024-05-20T12:48:00Z">
        <w:r w:rsidRPr="00CA53A7" w:rsidDel="00EF5CC9">
          <w:delText xml:space="preserve"> </w:delText>
        </w:r>
      </w:del>
      <w:del w:id="3643" w:author="Fernando Alonso Macias" w:date="2024-05-08T16:58:00Z">
        <w:r w:rsidRPr="00CA53A7" w:rsidDel="00DF153E">
          <w:delText>o</w:delText>
        </w:r>
      </w:del>
      <w:del w:id="3644" w:author="Fernando Alonso Macias" w:date="2024-05-08T11:50:00Z">
        <w:r w:rsidRPr="00CA53A7" w:rsidDel="00AF0268">
          <w:delText>n</w:delText>
        </w:r>
      </w:del>
      <w:del w:id="3645" w:author="Fernando Alonso Macias" w:date="2024-05-08T16:58:00Z">
        <w:r w:rsidRPr="00CA53A7" w:rsidDel="00DF153E">
          <w:delText xml:space="preserve"> </w:delText>
        </w:r>
      </w:del>
      <w:del w:id="3646" w:author="Fernando Alonso Macias" w:date="2024-05-08T16:29:00Z">
        <w:r w:rsidRPr="00CA53A7" w:rsidDel="00B74A00">
          <w:delText>S</w:delText>
        </w:r>
      </w:del>
      <w:del w:id="3647" w:author="Fernando Alonso Macias" w:date="2024-05-20T12:48:00Z">
        <w:r w:rsidRPr="00CA53A7" w:rsidDel="00EF5CC9">
          <w:delText>Cell</w:delText>
        </w:r>
      </w:del>
      <w:del w:id="3648" w:author="Fernando Alonso Macias" w:date="2024-05-08T16:29:00Z">
        <w:r w:rsidRPr="00CA53A7" w:rsidDel="00B74A00">
          <w:delText xml:space="preserve"> (Cell 2)</w:delText>
        </w:r>
      </w:del>
      <w:del w:id="3649" w:author="Fernando Alonso Macias" w:date="2024-05-20T12:48:00Z">
        <w:r w:rsidRPr="00CA53A7" w:rsidDel="00EF5CC9">
          <w:delText xml:space="preserve"> within 20ms from the start of T2, then </w:delText>
        </w:r>
      </w:del>
      <w:del w:id="3650" w:author="Fernando Alonso Macias" w:date="2024-05-08T16:29:00Z">
        <w:r w:rsidRPr="00CA53A7" w:rsidDel="00B74A00">
          <w:delText>count a success for the event “reconfiguration” otherwise count a failure for event “reconfiguration”</w:delText>
        </w:r>
      </w:del>
    </w:p>
    <w:p w14:paraId="1CC71607" w14:textId="3D3E8015" w:rsidR="005D133A" w:rsidRPr="00CA53A7" w:rsidDel="00B74A00" w:rsidRDefault="005D133A" w:rsidP="005D133A">
      <w:pPr>
        <w:pStyle w:val="B2"/>
        <w:rPr>
          <w:del w:id="3651" w:author="Fernando Alonso Macias" w:date="2024-05-08T16:30:00Z"/>
        </w:rPr>
      </w:pPr>
      <w:del w:id="3652" w:author="Fernando Alonso Macias" w:date="2024-05-08T16:29:00Z">
        <w:r w:rsidRPr="00CA53A7" w:rsidDel="00B74A00">
          <w:delText>5.3</w:delText>
        </w:r>
      </w:del>
      <w:del w:id="3653" w:author="Fernando Alonso Macias" w:date="2024-05-08T16:30:00Z">
        <w:r w:rsidRPr="00CA53A7" w:rsidDel="00B74A00">
          <w:delText xml:space="preserve"> At the start of T3, the NR uplink is released through </w:delText>
        </w:r>
        <w:r w:rsidRPr="00AF0268" w:rsidDel="00B74A00">
          <w:rPr>
            <w:i/>
            <w:iCs/>
            <w:rPrChange w:id="3654" w:author="Fernando Alonso Macias" w:date="2024-05-08T11:50:00Z">
              <w:rPr/>
            </w:rPrChange>
          </w:rPr>
          <w:delText>RRCReconfiguration</w:delText>
        </w:r>
        <w:r w:rsidRPr="00CA53A7" w:rsidDel="00B74A00">
          <w:delText xml:space="preserve">, then UE shall transmit data only on the </w:delText>
        </w:r>
      </w:del>
      <w:del w:id="3655" w:author="Fernando Alonso Macias" w:date="2024-05-08T11:50:00Z">
        <w:r w:rsidRPr="00CA53A7" w:rsidDel="00AF0268">
          <w:delText>Supplementary</w:delText>
        </w:r>
      </w:del>
      <w:del w:id="3656" w:author="Fernando Alonso Macias" w:date="2024-05-08T16:30:00Z">
        <w:r w:rsidRPr="00CA53A7" w:rsidDel="00B74A00">
          <w:delText xml:space="preserve"> uplink </w:delText>
        </w:r>
      </w:del>
      <w:del w:id="3657" w:author="Fernando Alonso Macias" w:date="2024-05-08T11:50:00Z">
        <w:r w:rsidRPr="00CA53A7" w:rsidDel="00AF0268">
          <w:delText xml:space="preserve">carrier </w:delText>
        </w:r>
      </w:del>
      <w:del w:id="3658" w:author="Fernando Alonso Macias" w:date="2024-05-08T16:30:00Z">
        <w:r w:rsidRPr="00CA53A7" w:rsidDel="00B74A00">
          <w:delText>o</w:delText>
        </w:r>
      </w:del>
      <w:del w:id="3659" w:author="Fernando Alonso Macias" w:date="2024-05-08T11:50:00Z">
        <w:r w:rsidRPr="00CA53A7" w:rsidDel="00AF0268">
          <w:delText>n</w:delText>
        </w:r>
      </w:del>
      <w:del w:id="3660" w:author="Fernando Alonso Macias" w:date="2024-05-08T16:30:00Z">
        <w:r w:rsidRPr="00CA53A7" w:rsidDel="00B74A00">
          <w:delText xml:space="preserve"> SCell (Cell 2) within 20ms. If UE stop transmitting data on NR uplink carrier o</w:delText>
        </w:r>
      </w:del>
      <w:del w:id="3661" w:author="Fernando Alonso Macias" w:date="2024-05-08T11:51:00Z">
        <w:r w:rsidRPr="00CA53A7" w:rsidDel="00AF0268">
          <w:delText>n</w:delText>
        </w:r>
      </w:del>
      <w:del w:id="3662" w:author="Fernando Alonso Macias" w:date="2024-05-08T16:30:00Z">
        <w:r w:rsidRPr="00CA53A7" w:rsidDel="00B74A00">
          <w:delText xml:space="preserve"> SCell (Cell 2) within 20ms from the start of T3, then count a success for the event “deconfiguration” otherwise count a failure for event “deconfiguration”.</w:delText>
        </w:r>
      </w:del>
    </w:p>
    <w:p w14:paraId="1CA4D70C" w14:textId="073BB842" w:rsidR="005D133A" w:rsidRPr="00CA53A7" w:rsidDel="00EF5CC9" w:rsidRDefault="005D133A" w:rsidP="005D133A">
      <w:pPr>
        <w:pStyle w:val="B1"/>
        <w:rPr>
          <w:del w:id="3663" w:author="Fernando Alonso Macias" w:date="2024-05-20T12:48:00Z"/>
        </w:rPr>
      </w:pPr>
      <w:del w:id="3664" w:author="Fernando Alonso Macias" w:date="2024-05-08T17:06:00Z">
        <w:r w:rsidRPr="00CA53A7" w:rsidDel="00296DE9">
          <w:delText>6</w:delText>
        </w:r>
      </w:del>
      <w:del w:id="3665" w:author="Fernando Alonso Macias" w:date="2024-05-20T12:48:00Z">
        <w:r w:rsidRPr="00CA53A7" w:rsidDel="00EF5CC9">
          <w:delText>.</w:delText>
        </w:r>
        <w:r w:rsidRPr="00CA53A7" w:rsidDel="00EF5CC9">
          <w:tab/>
          <w:delText>Repeat steps 1-</w:delText>
        </w:r>
      </w:del>
      <w:del w:id="3666" w:author="Fernando Alonso Macias" w:date="2024-05-08T17:06:00Z">
        <w:r w:rsidRPr="00CA53A7" w:rsidDel="00296DE9">
          <w:delText>5</w:delText>
        </w:r>
      </w:del>
      <w:del w:id="3667" w:author="Fernando Alonso Macias" w:date="2024-05-20T12:48:00Z">
        <w:r w:rsidRPr="00CA53A7" w:rsidDel="00EF5CC9">
          <w:delText xml:space="preserve"> until a test verdict has been achieved.</w:delText>
        </w:r>
      </w:del>
    </w:p>
    <w:p w14:paraId="7ADAAC4A" w14:textId="585EFD47" w:rsidR="005D133A" w:rsidRPr="00CA53A7" w:rsidDel="00EF5CC9" w:rsidRDefault="005D133A" w:rsidP="005D133A">
      <w:pPr>
        <w:rPr>
          <w:del w:id="3668" w:author="Fernando Alonso Macias" w:date="2024-05-20T12:48:00Z"/>
        </w:rPr>
      </w:pPr>
      <w:del w:id="3669" w:author="Fernando Alonso Macias" w:date="2024-05-08T16:31:00Z">
        <w:r w:rsidRPr="00CA53A7" w:rsidDel="00B74A00">
          <w:delText xml:space="preserve">Each of the events “reconfiguration” and “deconfiguration” is evaluated independently for the statistic, resulting in an event verdict: pass or fail. </w:delText>
        </w:r>
      </w:del>
      <w:del w:id="3670" w:author="Fernando Alonso Macias" w:date="2024-05-20T12:48:00Z">
        <w:r w:rsidRPr="00CA53A7" w:rsidDel="00EF5CC9">
          <w:delText xml:space="preserve">Each </w:delText>
        </w:r>
      </w:del>
      <w:del w:id="3671" w:author="Fernando Alonso Macias" w:date="2024-05-08T16:31:00Z">
        <w:r w:rsidRPr="00CA53A7" w:rsidDel="00B74A00">
          <w:delText>event</w:delText>
        </w:r>
      </w:del>
      <w:del w:id="3672" w:author="Fernando Alonso Macias" w:date="2024-05-20T12:48:00Z">
        <w:r w:rsidRPr="00CA53A7" w:rsidDel="00EF5CC9">
          <w:delText xml:space="preserve"> is evaluated </w:delText>
        </w:r>
      </w:del>
      <w:del w:id="3673" w:author="Fernando Alonso Macias" w:date="2024-05-08T16:31:00Z">
        <w:r w:rsidRPr="00CA53A7" w:rsidDel="00B74A00">
          <w:delText>only</w:delText>
        </w:r>
      </w:del>
      <w:del w:id="3674" w:author="Fernando Alonso Macias" w:date="2024-05-20T12:48:00Z">
        <w:r w:rsidRPr="00CA53A7" w:rsidDel="00EF5CC9">
          <w:delText xml:space="preserve"> until the confidence level according to Table G.2.3-1in Annex G.2 is achieved.</w:delText>
        </w:r>
      </w:del>
      <w:del w:id="3675" w:author="Fernando Alonso Macias" w:date="2024-05-08T16:31:00Z">
        <w:r w:rsidRPr="00CA53A7" w:rsidDel="00B74A00">
          <w:delText xml:space="preserve"> Different events may require different times for a verdict.</w:delText>
        </w:r>
      </w:del>
    </w:p>
    <w:p w14:paraId="32109748" w14:textId="0B1760F5" w:rsidR="005D133A" w:rsidRPr="00CA53A7" w:rsidDel="00B74A00" w:rsidRDefault="005D133A" w:rsidP="005D133A">
      <w:pPr>
        <w:rPr>
          <w:del w:id="3676" w:author="Fernando Alonso Macias" w:date="2024-05-08T16:32:00Z"/>
        </w:rPr>
      </w:pPr>
      <w:del w:id="3677" w:author="Fernando Alonso Macias" w:date="2024-05-08T16:32:00Z">
        <w:r w:rsidRPr="00CA53A7" w:rsidDel="00B74A00">
          <w:delText>If all events pass, the test passes. If one event fails, the test fails.</w:delText>
        </w:r>
      </w:del>
    </w:p>
    <w:p w14:paraId="41887D7F" w14:textId="77777777" w:rsidR="005D133A" w:rsidRPr="00CA53A7" w:rsidRDefault="005D133A" w:rsidP="005D133A">
      <w:pPr>
        <w:pStyle w:val="H6"/>
      </w:pPr>
      <w:r w:rsidRPr="00CA53A7">
        <w:lastRenderedPageBreak/>
        <w:t>6.5.4.1.4.3</w:t>
      </w:r>
      <w:r w:rsidRPr="00CA53A7">
        <w:tab/>
      </w:r>
      <w:r w:rsidRPr="00CA53A7">
        <w:rPr>
          <w:lang w:eastAsia="x-none"/>
        </w:rPr>
        <w:t>Message</w:t>
      </w:r>
      <w:r w:rsidRPr="00CA53A7">
        <w:t xml:space="preserve"> contents</w:t>
      </w:r>
    </w:p>
    <w:p w14:paraId="2C4350E6" w14:textId="77777777" w:rsidR="005D133A" w:rsidRPr="00CA53A7" w:rsidRDefault="005D133A" w:rsidP="005D133A">
      <w:r w:rsidRPr="00CA53A7">
        <w:t>Message contents are according to TS 38.508-1 [14] clause 4.6 with the following exceptions:</w:t>
      </w:r>
    </w:p>
    <w:p w14:paraId="2D834047" w14:textId="77777777" w:rsidR="005D133A" w:rsidRPr="00CA53A7" w:rsidRDefault="005D133A" w:rsidP="005D133A">
      <w:pPr>
        <w:pStyle w:val="TH"/>
      </w:pPr>
      <w:r w:rsidRPr="00CA53A7">
        <w:t>Table 6.5.4.1.4.3-1: Common Exception messages</w:t>
      </w:r>
    </w:p>
    <w:tbl>
      <w:tblPr>
        <w:tblW w:w="7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3678" w:author="Fernando Alonso Macias" w:date="2024-05-08T14:31:00Z">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3235"/>
        <w:gridCol w:w="4680"/>
        <w:tblGridChange w:id="3679">
          <w:tblGrid>
            <w:gridCol w:w="3496"/>
            <w:gridCol w:w="2330"/>
          </w:tblGrid>
        </w:tblGridChange>
      </w:tblGrid>
      <w:tr w:rsidR="005D133A" w:rsidRPr="00CA53A7" w14:paraId="4EABC280" w14:textId="77777777" w:rsidTr="003009BB">
        <w:trPr>
          <w:cantSplit/>
          <w:jc w:val="center"/>
          <w:trPrChange w:id="3680" w:author="Fernando Alonso Macias" w:date="2024-05-08T14:31:00Z">
            <w:trPr>
              <w:cantSplit/>
              <w:jc w:val="center"/>
            </w:trPr>
          </w:trPrChange>
        </w:trPr>
        <w:tc>
          <w:tcPr>
            <w:tcW w:w="7915" w:type="dxa"/>
            <w:gridSpan w:val="2"/>
            <w:tcPrChange w:id="3681" w:author="Fernando Alonso Macias" w:date="2024-05-08T14:31:00Z">
              <w:tcPr>
                <w:tcW w:w="5826" w:type="dxa"/>
                <w:gridSpan w:val="2"/>
              </w:tcPr>
            </w:tcPrChange>
          </w:tcPr>
          <w:p w14:paraId="1F45AA87" w14:textId="77777777" w:rsidR="005D133A" w:rsidRPr="00CA53A7" w:rsidRDefault="005D133A" w:rsidP="00A549D5">
            <w:pPr>
              <w:pStyle w:val="TAH"/>
            </w:pPr>
            <w:r w:rsidRPr="00CA53A7">
              <w:t>Default Message Contents</w:t>
            </w:r>
          </w:p>
        </w:tc>
      </w:tr>
      <w:tr w:rsidR="005D133A" w:rsidRPr="00CA53A7" w14:paraId="5299C6DC" w14:textId="77777777" w:rsidTr="003009BB">
        <w:trPr>
          <w:cantSplit/>
          <w:jc w:val="center"/>
          <w:trPrChange w:id="3682" w:author="Fernando Alonso Macias" w:date="2024-05-08T14:31:00Z">
            <w:trPr>
              <w:cantSplit/>
              <w:jc w:val="center"/>
            </w:trPr>
          </w:trPrChange>
        </w:trPr>
        <w:tc>
          <w:tcPr>
            <w:tcW w:w="3235" w:type="dxa"/>
            <w:tcPrChange w:id="3683" w:author="Fernando Alonso Macias" w:date="2024-05-08T14:31:00Z">
              <w:tcPr>
                <w:tcW w:w="3496" w:type="dxa"/>
              </w:tcPr>
            </w:tcPrChange>
          </w:tcPr>
          <w:p w14:paraId="2E5190F4" w14:textId="77777777" w:rsidR="005D133A" w:rsidRPr="00CA53A7" w:rsidRDefault="005D133A" w:rsidP="00A549D5">
            <w:pPr>
              <w:pStyle w:val="TAL"/>
            </w:pPr>
            <w:r w:rsidRPr="00CA53A7">
              <w:t>Common contents of system information blocks exceptions</w:t>
            </w:r>
          </w:p>
        </w:tc>
        <w:tc>
          <w:tcPr>
            <w:tcW w:w="4680" w:type="dxa"/>
            <w:tcPrChange w:id="3684" w:author="Fernando Alonso Macias" w:date="2024-05-08T14:31:00Z">
              <w:tcPr>
                <w:tcW w:w="2330" w:type="dxa"/>
              </w:tcPr>
            </w:tcPrChange>
          </w:tcPr>
          <w:p w14:paraId="0A329C10" w14:textId="77777777" w:rsidR="005D133A" w:rsidRPr="00CA53A7" w:rsidRDefault="005D133A" w:rsidP="00A549D5">
            <w:pPr>
              <w:pStyle w:val="TAL"/>
            </w:pPr>
          </w:p>
        </w:tc>
      </w:tr>
      <w:tr w:rsidR="005D133A" w:rsidRPr="00CA53A7" w14:paraId="37B6909A" w14:textId="77777777" w:rsidTr="003009BB">
        <w:trPr>
          <w:cantSplit/>
          <w:jc w:val="center"/>
          <w:trPrChange w:id="3685" w:author="Fernando Alonso Macias" w:date="2024-05-08T14:31:00Z">
            <w:trPr>
              <w:cantSplit/>
              <w:jc w:val="center"/>
            </w:trPr>
          </w:trPrChange>
        </w:trPr>
        <w:tc>
          <w:tcPr>
            <w:tcW w:w="3235" w:type="dxa"/>
            <w:tcPrChange w:id="3686" w:author="Fernando Alonso Macias" w:date="2024-05-08T14:31:00Z">
              <w:tcPr>
                <w:tcW w:w="3496" w:type="dxa"/>
              </w:tcPr>
            </w:tcPrChange>
          </w:tcPr>
          <w:p w14:paraId="706ED6D6" w14:textId="77777777" w:rsidR="005D133A" w:rsidRPr="00CA53A7" w:rsidRDefault="005D133A" w:rsidP="00A549D5">
            <w:pPr>
              <w:pStyle w:val="TAL"/>
            </w:pPr>
            <w:r w:rsidRPr="00CA53A7">
              <w:t>Default RRC messages and information elements contents exceptions</w:t>
            </w:r>
          </w:p>
        </w:tc>
        <w:tc>
          <w:tcPr>
            <w:tcW w:w="4680" w:type="dxa"/>
            <w:tcPrChange w:id="3687" w:author="Fernando Alonso Macias" w:date="2024-05-08T14:31:00Z">
              <w:tcPr>
                <w:tcW w:w="2330" w:type="dxa"/>
              </w:tcPr>
            </w:tcPrChange>
          </w:tcPr>
          <w:p w14:paraId="6734C5AD" w14:textId="77777777" w:rsidR="005D133A" w:rsidRPr="00CA53A7" w:rsidRDefault="005D133A" w:rsidP="00A549D5">
            <w:pPr>
              <w:pStyle w:val="TAL"/>
            </w:pPr>
            <w:r w:rsidRPr="00CA53A7">
              <w:t>Table H.3.8-1</w:t>
            </w:r>
          </w:p>
          <w:p w14:paraId="3388C908" w14:textId="77777777" w:rsidR="005D133A" w:rsidRDefault="005D133A" w:rsidP="00A549D5">
            <w:pPr>
              <w:pStyle w:val="TAL"/>
              <w:rPr>
                <w:ins w:id="3688" w:author="Fernando Alonso Macias" w:date="2024-05-08T12:03:00Z"/>
              </w:rPr>
            </w:pPr>
            <w:r w:rsidRPr="00CA53A7">
              <w:t>Table H.3.8-2</w:t>
            </w:r>
          </w:p>
          <w:p w14:paraId="0E012B87" w14:textId="77777777" w:rsidR="00FD196E" w:rsidRDefault="00FD196E" w:rsidP="00A549D5">
            <w:pPr>
              <w:pStyle w:val="TAL"/>
              <w:rPr>
                <w:ins w:id="3689" w:author="Fernando Alonso Macias" w:date="2024-05-08T11:57:00Z"/>
              </w:rPr>
            </w:pPr>
            <w:ins w:id="3690" w:author="Fernando Alonso Macias" w:date="2024-05-08T11:55:00Z">
              <w:r>
                <w:t xml:space="preserve">Table </w:t>
              </w:r>
            </w:ins>
            <w:ins w:id="3691" w:author="Fernando Alonso Macias" w:date="2024-05-08T11:56:00Z">
              <w:r>
                <w:t xml:space="preserve">4.6.3-128 </w:t>
              </w:r>
            </w:ins>
            <w:ins w:id="3692" w:author="Fernando Alonso Macias" w:date="2024-05-08T11:55:00Z">
              <w:r>
                <w:t>in 38.508-1 [14] with cond</w:t>
              </w:r>
            </w:ins>
            <w:ins w:id="3693" w:author="Fernando Alonso Macias" w:date="2024-05-08T11:56:00Z">
              <w:r>
                <w:t>ition SUL</w:t>
              </w:r>
            </w:ins>
          </w:p>
          <w:p w14:paraId="26B348B6" w14:textId="77777777" w:rsidR="00FD196E" w:rsidRDefault="00FD196E" w:rsidP="00A549D5">
            <w:pPr>
              <w:pStyle w:val="TAL"/>
              <w:rPr>
                <w:ins w:id="3694" w:author="Fernando Alonso Macias" w:date="2024-05-08T11:58:00Z"/>
              </w:rPr>
            </w:pPr>
            <w:ins w:id="3695" w:author="Fernando Alonso Macias" w:date="2024-05-08T11:57:00Z">
              <w:r>
                <w:t xml:space="preserve">Table 4.6.3-167 in 38.508-1 [14] with condition </w:t>
              </w:r>
            </w:ins>
            <w:ins w:id="3696" w:author="Fernando Alonso Macias" w:date="2024-05-08T11:58:00Z">
              <w:r w:rsidRPr="00FD196E">
                <w:t>PUSCH_PUCCH_ON_SUL</w:t>
              </w:r>
            </w:ins>
          </w:p>
          <w:p w14:paraId="424F8529" w14:textId="6E884A82" w:rsidR="00FD196E" w:rsidRDefault="00FD196E" w:rsidP="00FD196E">
            <w:pPr>
              <w:pStyle w:val="TAL"/>
              <w:rPr>
                <w:ins w:id="3697" w:author="Fernando Alonso Macias" w:date="2024-05-08T11:59:00Z"/>
              </w:rPr>
            </w:pPr>
            <w:ins w:id="3698" w:author="Fernando Alonso Macias" w:date="2024-05-08T11:59:00Z">
              <w:r>
                <w:t>Table 4.6.3-169 in 38.508-1 [14] with condition SUL</w:t>
              </w:r>
            </w:ins>
          </w:p>
          <w:p w14:paraId="0B1F591E" w14:textId="39BF5648" w:rsidR="00FD196E" w:rsidRDefault="00FD196E" w:rsidP="00FD196E">
            <w:pPr>
              <w:pStyle w:val="TAL"/>
              <w:rPr>
                <w:ins w:id="3699" w:author="Fernando Alonso Macias" w:date="2024-05-08T11:59:00Z"/>
              </w:rPr>
            </w:pPr>
            <w:ins w:id="3700" w:author="Fernando Alonso Macias" w:date="2024-05-08T11:59:00Z">
              <w:r>
                <w:t>Table 4.6.3-202 in 38.508-1 [14] with condition SUL</w:t>
              </w:r>
            </w:ins>
            <w:ins w:id="3701" w:author="Fernando Alonso Macias" w:date="2024-05-08T12:00:00Z">
              <w:r>
                <w:t>_SUL</w:t>
              </w:r>
            </w:ins>
          </w:p>
          <w:p w14:paraId="6E907A73" w14:textId="744B98E4" w:rsidR="00FD196E" w:rsidRPr="00CA53A7" w:rsidRDefault="00FD196E" w:rsidP="00A549D5">
            <w:pPr>
              <w:pStyle w:val="TAL"/>
            </w:pPr>
          </w:p>
        </w:tc>
      </w:tr>
    </w:tbl>
    <w:p w14:paraId="71D6437A" w14:textId="77777777" w:rsidR="005D133A" w:rsidRPr="00CA53A7" w:rsidRDefault="005D133A" w:rsidP="005D133A"/>
    <w:p w14:paraId="43E78FDD" w14:textId="77777777" w:rsidR="005D133A" w:rsidRPr="00CA53A7" w:rsidRDefault="005D133A" w:rsidP="005D133A">
      <w:pPr>
        <w:pStyle w:val="H6"/>
        <w:rPr>
          <w:rFonts w:eastAsia="PMingLiU"/>
          <w:lang w:eastAsia="zh-TW"/>
        </w:rPr>
      </w:pPr>
      <w:r w:rsidRPr="00CA53A7">
        <w:rPr>
          <w:rFonts w:eastAsia="PMingLiU"/>
          <w:lang w:eastAsia="zh-TW"/>
        </w:rPr>
        <w:t>6.5.4.1.5</w:t>
      </w:r>
      <w:r w:rsidRPr="00CA53A7">
        <w:rPr>
          <w:rFonts w:eastAsia="PMingLiU"/>
          <w:lang w:eastAsia="zh-TW"/>
        </w:rPr>
        <w:tab/>
        <w:t>Test requirement</w:t>
      </w:r>
    </w:p>
    <w:p w14:paraId="2586E488" w14:textId="77777777" w:rsidR="005D133A" w:rsidRPr="00CA53A7" w:rsidRDefault="005D133A" w:rsidP="005D133A">
      <w:pPr>
        <w:rPr>
          <w:rFonts w:eastAsia="PMingLiU"/>
          <w:lang w:eastAsia="zh-TW"/>
        </w:rPr>
      </w:pPr>
      <w:r w:rsidRPr="00CA53A7">
        <w:t>Table 6.5.4.1.5.1-1 and 6.5.4.1.5-2 define the primary level settings including test tolerances for</w:t>
      </w:r>
      <w:r w:rsidRPr="00CA53A7">
        <w:rPr>
          <w:rFonts w:cs="v4.2.0"/>
        </w:rPr>
        <w:t xml:space="preserve"> </w:t>
      </w:r>
      <w:r w:rsidRPr="00CA53A7">
        <w:t>UE UL carrier RRC reconfiguration delay test.</w:t>
      </w:r>
    </w:p>
    <w:p w14:paraId="68060429" w14:textId="703ECE7C" w:rsidR="00EF5CC9" w:rsidRPr="00F13B2A" w:rsidRDefault="005D133A" w:rsidP="00F13B2A">
      <w:pPr>
        <w:pStyle w:val="TH"/>
        <w:rPr>
          <w:ins w:id="3702" w:author="Fernando Alonso Macias" w:date="2024-05-20T12:51:00Z"/>
          <w:rFonts w:cs="v4.2.0"/>
          <w:rPrChange w:id="3703" w:author="Fernando Alonso Macias" w:date="2024-05-20T12:55:00Z">
            <w:rPr>
              <w:ins w:id="3704" w:author="Fernando Alonso Macias" w:date="2024-05-20T12:51:00Z"/>
              <w:highlight w:val="yellow"/>
            </w:rPr>
          </w:rPrChange>
        </w:rPr>
      </w:pPr>
      <w:r w:rsidRPr="00CA53A7">
        <w:rPr>
          <w:rFonts w:cs="v4.2.0"/>
        </w:rPr>
        <w:t xml:space="preserve">Table </w:t>
      </w:r>
      <w:r w:rsidRPr="00CA53A7">
        <w:t>6.5.4.1.5-1</w:t>
      </w:r>
      <w:r w:rsidRPr="00CA53A7">
        <w:rPr>
          <w:rFonts w:cs="v4.2.0"/>
        </w:rPr>
        <w:t xml:space="preserve">: NR Cell specific test parameters for NR standalone </w:t>
      </w:r>
      <w:r w:rsidRPr="00CA53A7">
        <w:t xml:space="preserve">UE UL carrier RRC reconfiguration Delay on </w:t>
      </w:r>
      <w:proofErr w:type="spellStart"/>
      <w:r w:rsidRPr="00CA53A7">
        <w:t>PCell</w:t>
      </w:r>
      <w:proofErr w:type="spellEnd"/>
      <w:r w:rsidRPr="00CA53A7">
        <w:rPr>
          <w:rFonts w:cs="v4.2.0"/>
        </w:rPr>
        <w:t xml:space="preserve"> (Cell 1)</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705" w:author="Fernando Alonso Macias" w:date="2024-05-20T12:35:00Z">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80"/>
        <w:gridCol w:w="767"/>
        <w:gridCol w:w="1418"/>
        <w:gridCol w:w="1150"/>
        <w:gridCol w:w="1080"/>
        <w:gridCol w:w="1260"/>
        <w:tblGridChange w:id="3706">
          <w:tblGrid>
            <w:gridCol w:w="1880"/>
            <w:gridCol w:w="767"/>
            <w:gridCol w:w="1418"/>
            <w:gridCol w:w="812"/>
            <w:gridCol w:w="887"/>
            <w:gridCol w:w="888"/>
            <w:gridCol w:w="903"/>
          </w:tblGrid>
        </w:tblGridChange>
      </w:tblGrid>
      <w:tr w:rsidR="00EF5CC9" w:rsidRPr="00687E52" w14:paraId="448DC40F" w14:textId="77777777" w:rsidTr="003C1AB9">
        <w:trPr>
          <w:cantSplit/>
          <w:jc w:val="center"/>
          <w:ins w:id="3707" w:author="Fernando Alonso Macias" w:date="2024-05-20T12:51:00Z"/>
          <w:trPrChange w:id="3708" w:author="Fernando Alonso Macias" w:date="2024-05-20T12:35:00Z">
            <w:trPr>
              <w:gridAfter w:val="0"/>
              <w:cantSplit/>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hideMark/>
            <w:tcPrChange w:id="3709" w:author="Fernando Alonso Macias" w:date="2024-05-20T12:35:00Z">
              <w:tcPr>
                <w:tcW w:w="1880" w:type="dxa"/>
                <w:vMerge w:val="restart"/>
                <w:tcBorders>
                  <w:top w:val="single" w:sz="4" w:space="0" w:color="auto"/>
                  <w:left w:val="single" w:sz="4" w:space="0" w:color="auto"/>
                  <w:bottom w:val="single" w:sz="4" w:space="0" w:color="auto"/>
                  <w:right w:val="single" w:sz="4" w:space="0" w:color="auto"/>
                </w:tcBorders>
                <w:hideMark/>
              </w:tcPr>
            </w:tcPrChange>
          </w:tcPr>
          <w:p w14:paraId="49DA8BAF" w14:textId="77777777" w:rsidR="00EF5CC9" w:rsidRPr="00687E52" w:rsidRDefault="00EF5CC9" w:rsidP="003C1AB9">
            <w:pPr>
              <w:pStyle w:val="TAH"/>
              <w:keepNext w:val="0"/>
              <w:rPr>
                <w:ins w:id="3710" w:author="Fernando Alonso Macias" w:date="2024-05-20T12:51:00Z"/>
                <w:rFonts w:cs="Arial"/>
                <w:highlight w:val="yellow"/>
              </w:rPr>
            </w:pPr>
            <w:ins w:id="3711" w:author="Fernando Alonso Macias" w:date="2024-05-20T12:51:00Z">
              <w:r w:rsidRPr="00687E52">
                <w:rPr>
                  <w:highlight w:val="yellow"/>
                </w:rPr>
                <w:t>Parameter</w:t>
              </w:r>
            </w:ins>
          </w:p>
        </w:tc>
        <w:tc>
          <w:tcPr>
            <w:tcW w:w="767" w:type="dxa"/>
            <w:vMerge w:val="restart"/>
            <w:tcBorders>
              <w:top w:val="single" w:sz="4" w:space="0" w:color="auto"/>
              <w:left w:val="single" w:sz="4" w:space="0" w:color="auto"/>
              <w:bottom w:val="single" w:sz="4" w:space="0" w:color="auto"/>
              <w:right w:val="single" w:sz="4" w:space="0" w:color="auto"/>
            </w:tcBorders>
            <w:hideMark/>
            <w:tcPrChange w:id="3712" w:author="Fernando Alonso Macias" w:date="2024-05-20T12:35:00Z">
              <w:tcPr>
                <w:tcW w:w="767" w:type="dxa"/>
                <w:vMerge w:val="restart"/>
                <w:tcBorders>
                  <w:top w:val="single" w:sz="4" w:space="0" w:color="auto"/>
                  <w:left w:val="single" w:sz="4" w:space="0" w:color="auto"/>
                  <w:bottom w:val="single" w:sz="4" w:space="0" w:color="auto"/>
                  <w:right w:val="single" w:sz="4" w:space="0" w:color="auto"/>
                </w:tcBorders>
                <w:hideMark/>
              </w:tcPr>
            </w:tcPrChange>
          </w:tcPr>
          <w:p w14:paraId="602D9CE7" w14:textId="77777777" w:rsidR="00EF5CC9" w:rsidRPr="00687E52" w:rsidRDefault="00EF5CC9" w:rsidP="003C1AB9">
            <w:pPr>
              <w:pStyle w:val="TAH"/>
              <w:keepNext w:val="0"/>
              <w:rPr>
                <w:ins w:id="3713" w:author="Fernando Alonso Macias" w:date="2024-05-20T12:51:00Z"/>
                <w:rFonts w:cs="Arial"/>
                <w:highlight w:val="yellow"/>
              </w:rPr>
            </w:pPr>
            <w:ins w:id="3714" w:author="Fernando Alonso Macias" w:date="2024-05-20T12:51:00Z">
              <w:r w:rsidRPr="00687E52">
                <w:rPr>
                  <w:highlight w:val="yellow"/>
                </w:rPr>
                <w:t>Unit</w:t>
              </w:r>
            </w:ins>
          </w:p>
        </w:tc>
        <w:tc>
          <w:tcPr>
            <w:tcW w:w="1418" w:type="dxa"/>
            <w:vMerge w:val="restart"/>
            <w:tcBorders>
              <w:top w:val="single" w:sz="4" w:space="0" w:color="auto"/>
              <w:left w:val="single" w:sz="4" w:space="0" w:color="auto"/>
              <w:bottom w:val="single" w:sz="4" w:space="0" w:color="auto"/>
              <w:right w:val="single" w:sz="4" w:space="0" w:color="auto"/>
            </w:tcBorders>
            <w:hideMark/>
            <w:tcPrChange w:id="3715" w:author="Fernando Alonso Macias" w:date="2024-05-20T12:35:00Z">
              <w:tcPr>
                <w:tcW w:w="1418" w:type="dxa"/>
                <w:vMerge w:val="restart"/>
                <w:tcBorders>
                  <w:top w:val="single" w:sz="4" w:space="0" w:color="auto"/>
                  <w:left w:val="single" w:sz="4" w:space="0" w:color="auto"/>
                  <w:bottom w:val="single" w:sz="4" w:space="0" w:color="auto"/>
                  <w:right w:val="single" w:sz="4" w:space="0" w:color="auto"/>
                </w:tcBorders>
                <w:hideMark/>
              </w:tcPr>
            </w:tcPrChange>
          </w:tcPr>
          <w:p w14:paraId="50E92C13" w14:textId="77777777" w:rsidR="00EF5CC9" w:rsidRPr="00687E52" w:rsidRDefault="00EF5CC9" w:rsidP="003C1AB9">
            <w:pPr>
              <w:pStyle w:val="TAH"/>
              <w:keepNext w:val="0"/>
              <w:rPr>
                <w:ins w:id="3716" w:author="Fernando Alonso Macias" w:date="2024-05-20T12:51:00Z"/>
                <w:highlight w:val="yellow"/>
              </w:rPr>
            </w:pPr>
            <w:ins w:id="3717" w:author="Fernando Alonso Macias" w:date="2024-05-20T12:51:00Z">
              <w:r w:rsidRPr="00687E52">
                <w:rPr>
                  <w:highlight w:val="yellow"/>
                </w:rPr>
                <w:t>Test Configuration</w:t>
              </w:r>
            </w:ins>
          </w:p>
        </w:tc>
        <w:tc>
          <w:tcPr>
            <w:tcW w:w="3490" w:type="dxa"/>
            <w:gridSpan w:val="3"/>
            <w:tcBorders>
              <w:top w:val="single" w:sz="4" w:space="0" w:color="auto"/>
              <w:left w:val="single" w:sz="4" w:space="0" w:color="auto"/>
              <w:bottom w:val="single" w:sz="4" w:space="0" w:color="auto"/>
              <w:right w:val="single" w:sz="4" w:space="0" w:color="auto"/>
            </w:tcBorders>
            <w:hideMark/>
            <w:tcPrChange w:id="3718"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hideMark/>
              </w:tcPr>
            </w:tcPrChange>
          </w:tcPr>
          <w:p w14:paraId="1C4CACCC" w14:textId="77777777" w:rsidR="00EF5CC9" w:rsidRPr="00687E52" w:rsidRDefault="00EF5CC9" w:rsidP="003C1AB9">
            <w:pPr>
              <w:pStyle w:val="TAH"/>
              <w:keepNext w:val="0"/>
              <w:rPr>
                <w:ins w:id="3719" w:author="Fernando Alonso Macias" w:date="2024-05-20T12:51:00Z"/>
                <w:rFonts w:cs="Arial"/>
                <w:highlight w:val="yellow"/>
              </w:rPr>
            </w:pPr>
            <w:ins w:id="3720" w:author="Fernando Alonso Macias" w:date="2024-05-20T12:51:00Z">
              <w:r w:rsidRPr="00687E52">
                <w:rPr>
                  <w:highlight w:val="yellow"/>
                </w:rPr>
                <w:t>Test 1</w:t>
              </w:r>
            </w:ins>
          </w:p>
        </w:tc>
      </w:tr>
      <w:tr w:rsidR="00EF5CC9" w:rsidRPr="00687E52" w14:paraId="3653A353" w14:textId="77777777" w:rsidTr="003C1AB9">
        <w:trPr>
          <w:cantSplit/>
          <w:jc w:val="center"/>
          <w:ins w:id="3721" w:author="Fernando Alonso Macias" w:date="2024-05-20T12:51:00Z"/>
          <w:trPrChange w:id="3722" w:author="Fernando Alonso Macias" w:date="2024-05-20T12:36:00Z">
            <w:trPr>
              <w:gridAfter w:val="0"/>
              <w:cantSplit/>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3723" w:author="Fernando Alonso Macias" w:date="2024-05-20T12:36: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0DA744E6" w14:textId="77777777" w:rsidR="00EF5CC9" w:rsidRPr="00687E52" w:rsidRDefault="00EF5CC9" w:rsidP="003C1AB9">
            <w:pPr>
              <w:spacing w:after="0"/>
              <w:rPr>
                <w:ins w:id="3724" w:author="Fernando Alonso Macias" w:date="2024-05-20T12:51:00Z"/>
                <w:rFonts w:ascii="Arial" w:hAnsi="Arial" w:cs="Arial"/>
                <w:b/>
                <w:sz w:val="18"/>
                <w:highlight w:val="yellow"/>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3725" w:author="Fernando Alonso Macias" w:date="2024-05-20T12:36: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650AF00A" w14:textId="77777777" w:rsidR="00EF5CC9" w:rsidRPr="00687E52" w:rsidRDefault="00EF5CC9" w:rsidP="003C1AB9">
            <w:pPr>
              <w:spacing w:after="0"/>
              <w:rPr>
                <w:ins w:id="3726" w:author="Fernando Alonso Macias" w:date="2024-05-20T12:51:00Z"/>
                <w:rFonts w:ascii="Arial" w:hAnsi="Arial" w:cs="Arial"/>
                <w:b/>
                <w:sz w:val="18"/>
                <w:highlight w:val="yellow"/>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3727" w:author="Fernando Alonso Macias" w:date="2024-05-20T12:36: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6FA78A38" w14:textId="77777777" w:rsidR="00EF5CC9" w:rsidRPr="00687E52" w:rsidRDefault="00EF5CC9" w:rsidP="003C1AB9">
            <w:pPr>
              <w:spacing w:after="0"/>
              <w:rPr>
                <w:ins w:id="3728" w:author="Fernando Alonso Macias" w:date="2024-05-20T12:51:00Z"/>
                <w:rFonts w:ascii="Arial" w:hAnsi="Arial"/>
                <w:b/>
                <w:sz w:val="18"/>
                <w:highlight w:val="yellow"/>
              </w:rPr>
            </w:pPr>
          </w:p>
        </w:tc>
        <w:tc>
          <w:tcPr>
            <w:tcW w:w="1150" w:type="dxa"/>
            <w:tcBorders>
              <w:top w:val="single" w:sz="4" w:space="0" w:color="auto"/>
              <w:left w:val="single" w:sz="4" w:space="0" w:color="auto"/>
              <w:bottom w:val="single" w:sz="4" w:space="0" w:color="auto"/>
              <w:right w:val="single" w:sz="4" w:space="0" w:color="auto"/>
            </w:tcBorders>
            <w:hideMark/>
            <w:tcPrChange w:id="3729" w:author="Fernando Alonso Macias" w:date="2024-05-20T12:36:00Z">
              <w:tcPr>
                <w:tcW w:w="812" w:type="dxa"/>
                <w:tcBorders>
                  <w:top w:val="single" w:sz="4" w:space="0" w:color="auto"/>
                  <w:left w:val="single" w:sz="4" w:space="0" w:color="auto"/>
                  <w:bottom w:val="single" w:sz="4" w:space="0" w:color="auto"/>
                  <w:right w:val="single" w:sz="4" w:space="0" w:color="auto"/>
                </w:tcBorders>
                <w:hideMark/>
              </w:tcPr>
            </w:tcPrChange>
          </w:tcPr>
          <w:p w14:paraId="096E7757" w14:textId="77777777" w:rsidR="00EF5CC9" w:rsidRPr="00687E52" w:rsidRDefault="00EF5CC9" w:rsidP="003C1AB9">
            <w:pPr>
              <w:pStyle w:val="TAH"/>
              <w:keepNext w:val="0"/>
              <w:rPr>
                <w:ins w:id="3730" w:author="Fernando Alonso Macias" w:date="2024-05-20T12:51:00Z"/>
                <w:rFonts w:cs="Arial"/>
                <w:highlight w:val="yellow"/>
              </w:rPr>
            </w:pPr>
            <w:ins w:id="3731" w:author="Fernando Alonso Macias" w:date="2024-05-20T12:51:00Z">
              <w:r w:rsidRPr="00687E52">
                <w:rPr>
                  <w:highlight w:val="yellow"/>
                </w:rPr>
                <w:t>T1</w:t>
              </w:r>
            </w:ins>
          </w:p>
        </w:tc>
        <w:tc>
          <w:tcPr>
            <w:tcW w:w="1080" w:type="dxa"/>
            <w:tcBorders>
              <w:top w:val="single" w:sz="4" w:space="0" w:color="auto"/>
              <w:left w:val="single" w:sz="4" w:space="0" w:color="auto"/>
              <w:bottom w:val="single" w:sz="4" w:space="0" w:color="auto"/>
              <w:right w:val="single" w:sz="4" w:space="0" w:color="auto"/>
            </w:tcBorders>
            <w:hideMark/>
            <w:tcPrChange w:id="3732" w:author="Fernando Alonso Macias" w:date="2024-05-20T12:36:00Z">
              <w:tcPr>
                <w:tcW w:w="887" w:type="dxa"/>
                <w:tcBorders>
                  <w:top w:val="single" w:sz="4" w:space="0" w:color="auto"/>
                  <w:left w:val="single" w:sz="4" w:space="0" w:color="auto"/>
                  <w:bottom w:val="single" w:sz="4" w:space="0" w:color="auto"/>
                  <w:right w:val="single" w:sz="4" w:space="0" w:color="auto"/>
                </w:tcBorders>
                <w:hideMark/>
              </w:tcPr>
            </w:tcPrChange>
          </w:tcPr>
          <w:p w14:paraId="6DE4F4C8" w14:textId="77777777" w:rsidR="00EF5CC9" w:rsidRPr="00687E52" w:rsidRDefault="00EF5CC9" w:rsidP="003C1AB9">
            <w:pPr>
              <w:pStyle w:val="TAH"/>
              <w:keepNext w:val="0"/>
              <w:rPr>
                <w:ins w:id="3733" w:author="Fernando Alonso Macias" w:date="2024-05-20T12:51:00Z"/>
                <w:rFonts w:cs="Arial"/>
                <w:highlight w:val="yellow"/>
              </w:rPr>
            </w:pPr>
            <w:ins w:id="3734" w:author="Fernando Alonso Macias" w:date="2024-05-20T12:51:00Z">
              <w:r w:rsidRPr="00687E52">
                <w:rPr>
                  <w:highlight w:val="yellow"/>
                </w:rPr>
                <w:t>T2</w:t>
              </w:r>
            </w:ins>
          </w:p>
        </w:tc>
        <w:tc>
          <w:tcPr>
            <w:tcW w:w="1260" w:type="dxa"/>
            <w:tcBorders>
              <w:top w:val="single" w:sz="4" w:space="0" w:color="auto"/>
              <w:left w:val="single" w:sz="4" w:space="0" w:color="auto"/>
              <w:bottom w:val="single" w:sz="4" w:space="0" w:color="auto"/>
              <w:right w:val="single" w:sz="4" w:space="0" w:color="auto"/>
            </w:tcBorders>
            <w:hideMark/>
            <w:tcPrChange w:id="3735" w:author="Fernando Alonso Macias" w:date="2024-05-20T12:36:00Z">
              <w:tcPr>
                <w:tcW w:w="888" w:type="dxa"/>
                <w:tcBorders>
                  <w:top w:val="single" w:sz="4" w:space="0" w:color="auto"/>
                  <w:left w:val="single" w:sz="4" w:space="0" w:color="auto"/>
                  <w:bottom w:val="single" w:sz="4" w:space="0" w:color="auto"/>
                  <w:right w:val="single" w:sz="4" w:space="0" w:color="auto"/>
                </w:tcBorders>
                <w:hideMark/>
              </w:tcPr>
            </w:tcPrChange>
          </w:tcPr>
          <w:p w14:paraId="038F94FF" w14:textId="77777777" w:rsidR="00EF5CC9" w:rsidRPr="00687E52" w:rsidRDefault="00EF5CC9" w:rsidP="003C1AB9">
            <w:pPr>
              <w:pStyle w:val="TAH"/>
              <w:keepNext w:val="0"/>
              <w:rPr>
                <w:ins w:id="3736" w:author="Fernando Alonso Macias" w:date="2024-05-20T12:51:00Z"/>
                <w:rFonts w:cs="Arial"/>
                <w:highlight w:val="yellow"/>
                <w:lang w:eastAsia="zh-CN"/>
              </w:rPr>
            </w:pPr>
            <w:ins w:id="3737" w:author="Fernando Alonso Macias" w:date="2024-05-20T12:51:00Z">
              <w:r w:rsidRPr="00687E52">
                <w:rPr>
                  <w:rFonts w:cs="Arial"/>
                  <w:highlight w:val="yellow"/>
                  <w:lang w:eastAsia="zh-CN"/>
                </w:rPr>
                <w:t>T3</w:t>
              </w:r>
            </w:ins>
          </w:p>
        </w:tc>
      </w:tr>
      <w:tr w:rsidR="00EF5CC9" w:rsidRPr="00687E52" w14:paraId="17E1CF54" w14:textId="77777777" w:rsidTr="003C1AB9">
        <w:trPr>
          <w:cantSplit/>
          <w:jc w:val="center"/>
          <w:ins w:id="3738" w:author="Fernando Alonso Macias" w:date="2024-05-20T12:51:00Z"/>
          <w:trPrChange w:id="3739" w:author="Fernando Alonso Macias" w:date="2024-05-20T12:35:00Z">
            <w:trPr>
              <w:gridAfter w:val="0"/>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3740" w:author="Fernando Alonso Macias" w:date="2024-05-20T12:35: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41AD72D5" w14:textId="77777777" w:rsidR="00EF5CC9" w:rsidRPr="00687E52" w:rsidRDefault="00EF5CC9" w:rsidP="003C1AB9">
            <w:pPr>
              <w:pStyle w:val="TAL"/>
              <w:keepNext w:val="0"/>
              <w:snapToGrid w:val="0"/>
              <w:rPr>
                <w:ins w:id="3741" w:author="Fernando Alonso Macias" w:date="2024-05-20T12:51:00Z"/>
                <w:rFonts w:cs="Arial"/>
                <w:highlight w:val="yellow"/>
                <w:lang w:eastAsia="zh-CN"/>
              </w:rPr>
            </w:pPr>
            <w:ins w:id="3742" w:author="Fernando Alonso Macias" w:date="2024-05-20T12:51:00Z">
              <w:r w:rsidRPr="00687E52">
                <w:rPr>
                  <w:rFonts w:cs="Arial"/>
                  <w:highlight w:val="yellow"/>
                  <w:lang w:eastAsia="zh-CN"/>
                </w:rPr>
                <w:t>Channel number</w:t>
              </w:r>
            </w:ins>
          </w:p>
        </w:tc>
        <w:tc>
          <w:tcPr>
            <w:tcW w:w="767" w:type="dxa"/>
            <w:tcBorders>
              <w:top w:val="single" w:sz="4" w:space="0" w:color="auto"/>
              <w:left w:val="single" w:sz="4" w:space="0" w:color="auto"/>
              <w:bottom w:val="single" w:sz="4" w:space="0" w:color="auto"/>
              <w:right w:val="single" w:sz="4" w:space="0" w:color="auto"/>
            </w:tcBorders>
            <w:vAlign w:val="center"/>
            <w:tcPrChange w:id="3743" w:author="Fernando Alonso Macias" w:date="2024-05-20T12:35:00Z">
              <w:tcPr>
                <w:tcW w:w="767" w:type="dxa"/>
                <w:tcBorders>
                  <w:top w:val="single" w:sz="4" w:space="0" w:color="auto"/>
                  <w:left w:val="single" w:sz="4" w:space="0" w:color="auto"/>
                  <w:bottom w:val="single" w:sz="4" w:space="0" w:color="auto"/>
                  <w:right w:val="single" w:sz="4" w:space="0" w:color="auto"/>
                </w:tcBorders>
                <w:vAlign w:val="center"/>
              </w:tcPr>
            </w:tcPrChange>
          </w:tcPr>
          <w:p w14:paraId="361B1A64" w14:textId="77777777" w:rsidR="00EF5CC9" w:rsidRPr="00687E52" w:rsidRDefault="00EF5CC9" w:rsidP="003C1AB9">
            <w:pPr>
              <w:pStyle w:val="TAC"/>
              <w:keepNext w:val="0"/>
              <w:snapToGrid w:val="0"/>
              <w:rPr>
                <w:ins w:id="3744" w:author="Fernando Alonso Macias" w:date="2024-05-20T12:51:00Z"/>
                <w:rFonts w:cs="Arial"/>
                <w:highlight w:val="yellow"/>
              </w:rPr>
            </w:pPr>
          </w:p>
        </w:tc>
        <w:tc>
          <w:tcPr>
            <w:tcW w:w="1418" w:type="dxa"/>
            <w:tcBorders>
              <w:top w:val="single" w:sz="4" w:space="0" w:color="auto"/>
              <w:left w:val="single" w:sz="4" w:space="0" w:color="auto"/>
              <w:bottom w:val="single" w:sz="4" w:space="0" w:color="auto"/>
              <w:right w:val="single" w:sz="4" w:space="0" w:color="auto"/>
            </w:tcBorders>
            <w:hideMark/>
            <w:tcPrChange w:id="3745"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48D02CF8" w14:textId="77777777" w:rsidR="00EF5CC9" w:rsidRPr="00687E52" w:rsidRDefault="00EF5CC9" w:rsidP="003C1AB9">
            <w:pPr>
              <w:pStyle w:val="TAC"/>
              <w:keepNext w:val="0"/>
              <w:snapToGrid w:val="0"/>
              <w:rPr>
                <w:ins w:id="3746" w:author="Fernando Alonso Macias" w:date="2024-05-20T12:51:00Z"/>
                <w:rFonts w:cs="v4.2.0"/>
                <w:highlight w:val="yellow"/>
                <w:lang w:eastAsia="zh-CN"/>
              </w:rPr>
            </w:pPr>
            <w:ins w:id="3747" w:author="Fernando Alonso Macias" w:date="2024-05-20T12:51:00Z">
              <w:r w:rsidRPr="00687E52">
                <w:rPr>
                  <w:rFonts w:cs="v4.2.0"/>
                  <w:highlight w:val="yellow"/>
                  <w:lang w:eastAsia="zh-CN"/>
                </w:rPr>
                <w:t>Conf 1, 2, 3</w:t>
              </w:r>
              <w:r w:rsidRPr="00687E52">
                <w:rPr>
                  <w:rFonts w:cs="Arial"/>
                  <w:highlight w:val="yellow"/>
                </w:rPr>
                <w:t>, 4, 5, 6, 7, 8, 9</w:t>
              </w:r>
            </w:ins>
          </w:p>
        </w:tc>
        <w:tc>
          <w:tcPr>
            <w:tcW w:w="3490" w:type="dxa"/>
            <w:gridSpan w:val="3"/>
            <w:tcBorders>
              <w:top w:val="single" w:sz="4" w:space="0" w:color="auto"/>
              <w:left w:val="single" w:sz="4" w:space="0" w:color="auto"/>
              <w:bottom w:val="single" w:sz="4" w:space="0" w:color="auto"/>
              <w:right w:val="single" w:sz="4" w:space="0" w:color="auto"/>
            </w:tcBorders>
            <w:hideMark/>
            <w:tcPrChange w:id="3748"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hideMark/>
              </w:tcPr>
            </w:tcPrChange>
          </w:tcPr>
          <w:p w14:paraId="7559FA3C" w14:textId="0FE0B8F8" w:rsidR="00EF5CC9" w:rsidRPr="00687E52" w:rsidRDefault="00F13B2A" w:rsidP="003C1AB9">
            <w:pPr>
              <w:pStyle w:val="TAC"/>
              <w:keepNext w:val="0"/>
              <w:snapToGrid w:val="0"/>
              <w:rPr>
                <w:ins w:id="3749" w:author="Fernando Alonso Macias" w:date="2024-05-20T12:51:00Z"/>
                <w:rFonts w:cs="v4.2.0"/>
                <w:highlight w:val="yellow"/>
                <w:lang w:eastAsia="zh-CN"/>
              </w:rPr>
            </w:pPr>
            <w:ins w:id="3750" w:author="Fernando Alonso Macias" w:date="2024-05-20T12:56:00Z">
              <w:r>
                <w:rPr>
                  <w:rFonts w:cs="v4.2.0"/>
                  <w:highlight w:val="yellow"/>
                  <w:lang w:eastAsia="zh-CN"/>
                </w:rPr>
                <w:t>1</w:t>
              </w:r>
            </w:ins>
          </w:p>
        </w:tc>
      </w:tr>
      <w:tr w:rsidR="00EF5CC9" w:rsidRPr="00687E52" w14:paraId="2FD2D996" w14:textId="77777777" w:rsidTr="003C1AB9">
        <w:trPr>
          <w:cantSplit/>
          <w:jc w:val="center"/>
          <w:ins w:id="3751" w:author="Fernando Alonso Macias" w:date="2024-05-20T12:51:00Z"/>
          <w:trPrChange w:id="3752" w:author="Fernando Alonso Macias" w:date="2024-05-20T12:35:00Z">
            <w:trPr>
              <w:gridAfter w:val="0"/>
              <w:cantSplit/>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Change w:id="3753" w:author="Fernando Alonso Macias" w:date="2024-05-20T12:35:00Z">
              <w:tcPr>
                <w:tcW w:w="188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CDB82FC" w14:textId="77777777" w:rsidR="00EF5CC9" w:rsidRPr="00687E52" w:rsidRDefault="00EF5CC9" w:rsidP="003C1AB9">
            <w:pPr>
              <w:pStyle w:val="TAL"/>
              <w:keepNext w:val="0"/>
              <w:snapToGrid w:val="0"/>
              <w:rPr>
                <w:ins w:id="3754" w:author="Fernando Alonso Macias" w:date="2024-05-20T12:51:00Z"/>
                <w:rFonts w:cs="Arial"/>
                <w:highlight w:val="yellow"/>
                <w:lang w:eastAsia="zh-CN"/>
              </w:rPr>
            </w:pPr>
            <w:ins w:id="3755" w:author="Fernando Alonso Macias" w:date="2024-05-20T12:51:00Z">
              <w:r w:rsidRPr="00687E52">
                <w:rPr>
                  <w:rFonts w:eastAsia="Malgun Gothic"/>
                  <w:szCs w:val="18"/>
                  <w:highlight w:val="yellow"/>
                </w:rPr>
                <w:t>TDD configuration</w:t>
              </w:r>
            </w:ins>
          </w:p>
        </w:tc>
        <w:tc>
          <w:tcPr>
            <w:tcW w:w="767" w:type="dxa"/>
            <w:vMerge w:val="restart"/>
            <w:tcBorders>
              <w:top w:val="single" w:sz="4" w:space="0" w:color="auto"/>
              <w:left w:val="single" w:sz="4" w:space="0" w:color="auto"/>
              <w:bottom w:val="single" w:sz="4" w:space="0" w:color="auto"/>
              <w:right w:val="single" w:sz="4" w:space="0" w:color="auto"/>
            </w:tcBorders>
            <w:vAlign w:val="center"/>
            <w:tcPrChange w:id="3756" w:author="Fernando Alonso Macias" w:date="2024-05-20T12:35:00Z">
              <w:tcPr>
                <w:tcW w:w="767" w:type="dxa"/>
                <w:vMerge w:val="restart"/>
                <w:tcBorders>
                  <w:top w:val="single" w:sz="4" w:space="0" w:color="auto"/>
                  <w:left w:val="single" w:sz="4" w:space="0" w:color="auto"/>
                  <w:bottom w:val="single" w:sz="4" w:space="0" w:color="auto"/>
                  <w:right w:val="single" w:sz="4" w:space="0" w:color="auto"/>
                </w:tcBorders>
                <w:vAlign w:val="center"/>
              </w:tcPr>
            </w:tcPrChange>
          </w:tcPr>
          <w:p w14:paraId="1C3CE39A" w14:textId="77777777" w:rsidR="00EF5CC9" w:rsidRPr="00687E52" w:rsidRDefault="00EF5CC9" w:rsidP="003C1AB9">
            <w:pPr>
              <w:pStyle w:val="TAC"/>
              <w:keepNext w:val="0"/>
              <w:snapToGrid w:val="0"/>
              <w:rPr>
                <w:ins w:id="3757" w:author="Fernando Alonso Macias" w:date="2024-05-20T12:51:00Z"/>
                <w:rFonts w:cs="Arial"/>
                <w:highlight w:val="yellow"/>
              </w:rPr>
            </w:pPr>
          </w:p>
        </w:tc>
        <w:tc>
          <w:tcPr>
            <w:tcW w:w="1418" w:type="dxa"/>
            <w:tcBorders>
              <w:top w:val="single" w:sz="4" w:space="0" w:color="auto"/>
              <w:left w:val="single" w:sz="4" w:space="0" w:color="auto"/>
              <w:bottom w:val="single" w:sz="4" w:space="0" w:color="auto"/>
              <w:right w:val="single" w:sz="4" w:space="0" w:color="auto"/>
            </w:tcBorders>
            <w:hideMark/>
            <w:tcPrChange w:id="3758"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66F44D8E" w14:textId="77777777" w:rsidR="00EF5CC9" w:rsidRPr="00687E52" w:rsidRDefault="00EF5CC9" w:rsidP="003C1AB9">
            <w:pPr>
              <w:pStyle w:val="TAC"/>
              <w:keepNext w:val="0"/>
              <w:snapToGrid w:val="0"/>
              <w:rPr>
                <w:ins w:id="3759" w:author="Fernando Alonso Macias" w:date="2024-05-20T12:51:00Z"/>
                <w:rFonts w:cs="v4.2.0"/>
                <w:highlight w:val="yellow"/>
                <w:lang w:eastAsia="zh-CN"/>
              </w:rPr>
            </w:pPr>
            <w:ins w:id="3760" w:author="Fernando Alonso Macias" w:date="2024-05-20T12:51:00Z">
              <w:r w:rsidRPr="00687E52">
                <w:rPr>
                  <w:rFonts w:cs="v4.2.0"/>
                  <w:highlight w:val="yellow"/>
                  <w:lang w:eastAsia="zh-CN"/>
                </w:rPr>
                <w:t>Conf 1, 2, 3</w:t>
              </w:r>
            </w:ins>
          </w:p>
        </w:tc>
        <w:tc>
          <w:tcPr>
            <w:tcW w:w="3490" w:type="dxa"/>
            <w:gridSpan w:val="3"/>
            <w:tcBorders>
              <w:top w:val="single" w:sz="4" w:space="0" w:color="auto"/>
              <w:left w:val="single" w:sz="4" w:space="0" w:color="auto"/>
              <w:bottom w:val="single" w:sz="4" w:space="0" w:color="auto"/>
              <w:right w:val="single" w:sz="4" w:space="0" w:color="auto"/>
            </w:tcBorders>
            <w:hideMark/>
            <w:tcPrChange w:id="3761"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hideMark/>
              </w:tcPr>
            </w:tcPrChange>
          </w:tcPr>
          <w:p w14:paraId="45502CC8" w14:textId="77777777" w:rsidR="00EF5CC9" w:rsidRPr="00687E52" w:rsidRDefault="00EF5CC9" w:rsidP="003C1AB9">
            <w:pPr>
              <w:pStyle w:val="TAC"/>
              <w:keepNext w:val="0"/>
              <w:snapToGrid w:val="0"/>
              <w:rPr>
                <w:ins w:id="3762" w:author="Fernando Alonso Macias" w:date="2024-05-20T12:51:00Z"/>
                <w:rFonts w:cs="v4.2.0"/>
                <w:highlight w:val="yellow"/>
                <w:lang w:eastAsia="zh-CN"/>
              </w:rPr>
            </w:pPr>
            <w:ins w:id="3763" w:author="Fernando Alonso Macias" w:date="2024-05-20T12:51:00Z">
              <w:r w:rsidRPr="00687E52">
                <w:rPr>
                  <w:rFonts w:cs="v4.2.0"/>
                  <w:highlight w:val="yellow"/>
                  <w:lang w:eastAsia="zh-CN"/>
                </w:rPr>
                <w:t>N/A</w:t>
              </w:r>
            </w:ins>
          </w:p>
        </w:tc>
      </w:tr>
      <w:tr w:rsidR="00EF5CC9" w:rsidRPr="00687E52" w14:paraId="679B12BB" w14:textId="77777777" w:rsidTr="003C1AB9">
        <w:trPr>
          <w:cantSplit/>
          <w:jc w:val="center"/>
          <w:ins w:id="3764" w:author="Fernando Alonso Macias" w:date="2024-05-20T12:51:00Z"/>
          <w:trPrChange w:id="3765" w:author="Fernando Alonso Macias" w:date="2024-05-20T12:35:00Z">
            <w:trPr>
              <w:gridAfter w:val="0"/>
              <w:cantSplit/>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3766" w:author="Fernando Alonso Macias" w:date="2024-05-20T12:35: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46F21CAB" w14:textId="77777777" w:rsidR="00EF5CC9" w:rsidRPr="00687E52" w:rsidRDefault="00EF5CC9" w:rsidP="003C1AB9">
            <w:pPr>
              <w:spacing w:after="0"/>
              <w:rPr>
                <w:ins w:id="3767" w:author="Fernando Alonso Macias" w:date="2024-05-20T12:51:00Z"/>
                <w:rFonts w:ascii="Arial" w:hAnsi="Arial" w:cs="Arial"/>
                <w:sz w:val="18"/>
                <w:highlight w:val="yellow"/>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3768" w:author="Fernando Alonso Macias" w:date="2024-05-20T12:35: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5142A968" w14:textId="77777777" w:rsidR="00EF5CC9" w:rsidRPr="00687E52" w:rsidRDefault="00EF5CC9" w:rsidP="003C1AB9">
            <w:pPr>
              <w:spacing w:after="0"/>
              <w:rPr>
                <w:ins w:id="3769" w:author="Fernando Alonso Macias" w:date="2024-05-20T12:51:00Z"/>
                <w:rFonts w:ascii="Arial" w:hAnsi="Arial" w:cs="Arial"/>
                <w:sz w:val="18"/>
                <w:highlight w:val="yellow"/>
              </w:rPr>
            </w:pPr>
          </w:p>
        </w:tc>
        <w:tc>
          <w:tcPr>
            <w:tcW w:w="1418" w:type="dxa"/>
            <w:tcBorders>
              <w:top w:val="single" w:sz="4" w:space="0" w:color="auto"/>
              <w:left w:val="single" w:sz="4" w:space="0" w:color="auto"/>
              <w:bottom w:val="single" w:sz="4" w:space="0" w:color="auto"/>
              <w:right w:val="single" w:sz="4" w:space="0" w:color="auto"/>
            </w:tcBorders>
            <w:hideMark/>
            <w:tcPrChange w:id="3770"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0569DA18" w14:textId="77777777" w:rsidR="00EF5CC9" w:rsidRPr="00687E52" w:rsidRDefault="00EF5CC9" w:rsidP="003C1AB9">
            <w:pPr>
              <w:pStyle w:val="TAC"/>
              <w:keepNext w:val="0"/>
              <w:snapToGrid w:val="0"/>
              <w:rPr>
                <w:ins w:id="3771" w:author="Fernando Alonso Macias" w:date="2024-05-20T12:51:00Z"/>
                <w:rFonts w:cs="v4.2.0"/>
                <w:highlight w:val="yellow"/>
                <w:lang w:eastAsia="zh-CN"/>
              </w:rPr>
            </w:pPr>
            <w:ins w:id="3772" w:author="Fernando Alonso Macias" w:date="2024-05-20T12:51:00Z">
              <w:r w:rsidRPr="00687E52">
                <w:rPr>
                  <w:rFonts w:cs="v4.2.0"/>
                  <w:highlight w:val="yellow"/>
                  <w:lang w:eastAsia="zh-CN"/>
                </w:rPr>
                <w:t xml:space="preserve">Conf </w:t>
              </w:r>
              <w:r w:rsidRPr="00687E52">
                <w:rPr>
                  <w:rFonts w:cs="Arial"/>
                  <w:highlight w:val="yellow"/>
                </w:rPr>
                <w:t>4, 5, 6</w:t>
              </w:r>
            </w:ins>
          </w:p>
        </w:tc>
        <w:tc>
          <w:tcPr>
            <w:tcW w:w="3490" w:type="dxa"/>
            <w:gridSpan w:val="3"/>
            <w:tcBorders>
              <w:top w:val="single" w:sz="4" w:space="0" w:color="auto"/>
              <w:left w:val="single" w:sz="4" w:space="0" w:color="auto"/>
              <w:bottom w:val="single" w:sz="4" w:space="0" w:color="auto"/>
              <w:right w:val="single" w:sz="4" w:space="0" w:color="auto"/>
            </w:tcBorders>
            <w:vAlign w:val="center"/>
            <w:hideMark/>
            <w:tcPrChange w:id="3773"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8E07FFE" w14:textId="77777777" w:rsidR="00EF5CC9" w:rsidRPr="00687E52" w:rsidRDefault="00EF5CC9" w:rsidP="003C1AB9">
            <w:pPr>
              <w:keepLines/>
              <w:spacing w:after="0"/>
              <w:jc w:val="center"/>
              <w:rPr>
                <w:ins w:id="3774" w:author="Fernando Alonso Macias" w:date="2024-05-20T12:51:00Z"/>
                <w:rFonts w:ascii="Arial" w:hAnsi="Arial" w:cs="Arial"/>
                <w:sz w:val="18"/>
                <w:szCs w:val="16"/>
                <w:highlight w:val="yellow"/>
              </w:rPr>
            </w:pPr>
            <w:ins w:id="3775" w:author="Fernando Alonso Macias" w:date="2024-05-20T12:51:00Z">
              <w:r w:rsidRPr="00687E52">
                <w:rPr>
                  <w:rFonts w:ascii="Arial" w:hAnsi="Arial" w:cs="Arial"/>
                  <w:sz w:val="18"/>
                  <w:szCs w:val="16"/>
                  <w:highlight w:val="yellow"/>
                </w:rPr>
                <w:t>TDD Conf.1.1</w:t>
              </w:r>
            </w:ins>
          </w:p>
        </w:tc>
      </w:tr>
      <w:tr w:rsidR="00EF5CC9" w:rsidRPr="00687E52" w14:paraId="2233FED6" w14:textId="77777777" w:rsidTr="003C1AB9">
        <w:trPr>
          <w:cantSplit/>
          <w:jc w:val="center"/>
          <w:ins w:id="3776" w:author="Fernando Alonso Macias" w:date="2024-05-20T12:51:00Z"/>
          <w:trPrChange w:id="3777" w:author="Fernando Alonso Macias" w:date="2024-05-20T12:35:00Z">
            <w:trPr>
              <w:gridAfter w:val="0"/>
              <w:cantSplit/>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3778" w:author="Fernando Alonso Macias" w:date="2024-05-20T12:35: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432A7982" w14:textId="77777777" w:rsidR="00EF5CC9" w:rsidRPr="00687E52" w:rsidRDefault="00EF5CC9" w:rsidP="003C1AB9">
            <w:pPr>
              <w:spacing w:after="0"/>
              <w:rPr>
                <w:ins w:id="3779" w:author="Fernando Alonso Macias" w:date="2024-05-20T12:51:00Z"/>
                <w:rFonts w:ascii="Arial" w:hAnsi="Arial" w:cs="Arial"/>
                <w:sz w:val="18"/>
                <w:highlight w:val="yellow"/>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3780" w:author="Fernando Alonso Macias" w:date="2024-05-20T12:35: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4F844771" w14:textId="77777777" w:rsidR="00EF5CC9" w:rsidRPr="00687E52" w:rsidRDefault="00EF5CC9" w:rsidP="003C1AB9">
            <w:pPr>
              <w:spacing w:after="0"/>
              <w:rPr>
                <w:ins w:id="3781" w:author="Fernando Alonso Macias" w:date="2024-05-20T12:51:00Z"/>
                <w:rFonts w:ascii="Arial" w:hAnsi="Arial" w:cs="Arial"/>
                <w:sz w:val="18"/>
                <w:highlight w:val="yellow"/>
              </w:rPr>
            </w:pPr>
          </w:p>
        </w:tc>
        <w:tc>
          <w:tcPr>
            <w:tcW w:w="1418" w:type="dxa"/>
            <w:tcBorders>
              <w:top w:val="single" w:sz="4" w:space="0" w:color="auto"/>
              <w:left w:val="single" w:sz="4" w:space="0" w:color="auto"/>
              <w:bottom w:val="single" w:sz="4" w:space="0" w:color="auto"/>
              <w:right w:val="single" w:sz="4" w:space="0" w:color="auto"/>
            </w:tcBorders>
            <w:hideMark/>
            <w:tcPrChange w:id="3782"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20B5A460" w14:textId="77777777" w:rsidR="00EF5CC9" w:rsidRPr="00687E52" w:rsidRDefault="00EF5CC9" w:rsidP="003C1AB9">
            <w:pPr>
              <w:pStyle w:val="TAC"/>
              <w:keepNext w:val="0"/>
              <w:snapToGrid w:val="0"/>
              <w:rPr>
                <w:ins w:id="3783" w:author="Fernando Alonso Macias" w:date="2024-05-20T12:51:00Z"/>
                <w:rFonts w:cs="v4.2.0"/>
                <w:highlight w:val="yellow"/>
                <w:lang w:eastAsia="zh-CN"/>
              </w:rPr>
            </w:pPr>
            <w:ins w:id="3784" w:author="Fernando Alonso Macias" w:date="2024-05-20T12:51:00Z">
              <w:r w:rsidRPr="00687E52">
                <w:rPr>
                  <w:rFonts w:cs="v4.2.0"/>
                  <w:highlight w:val="yellow"/>
                  <w:lang w:eastAsia="zh-CN"/>
                </w:rPr>
                <w:t xml:space="preserve">Conf </w:t>
              </w:r>
              <w:r w:rsidRPr="00687E52">
                <w:rPr>
                  <w:rFonts w:cs="Arial"/>
                  <w:highlight w:val="yellow"/>
                </w:rPr>
                <w:t>7, 8, 9</w:t>
              </w:r>
            </w:ins>
          </w:p>
        </w:tc>
        <w:tc>
          <w:tcPr>
            <w:tcW w:w="3490" w:type="dxa"/>
            <w:gridSpan w:val="3"/>
            <w:tcBorders>
              <w:top w:val="single" w:sz="4" w:space="0" w:color="auto"/>
              <w:left w:val="single" w:sz="4" w:space="0" w:color="auto"/>
              <w:bottom w:val="single" w:sz="4" w:space="0" w:color="auto"/>
              <w:right w:val="single" w:sz="4" w:space="0" w:color="auto"/>
            </w:tcBorders>
            <w:vAlign w:val="center"/>
            <w:hideMark/>
            <w:tcPrChange w:id="3785"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36FC70C" w14:textId="77777777" w:rsidR="00EF5CC9" w:rsidRPr="00687E52" w:rsidRDefault="00EF5CC9" w:rsidP="003C1AB9">
            <w:pPr>
              <w:keepLines/>
              <w:spacing w:after="0"/>
              <w:jc w:val="center"/>
              <w:rPr>
                <w:ins w:id="3786" w:author="Fernando Alonso Macias" w:date="2024-05-20T12:51:00Z"/>
                <w:rFonts w:ascii="Arial" w:hAnsi="Arial" w:cs="Arial"/>
                <w:sz w:val="18"/>
                <w:szCs w:val="16"/>
                <w:highlight w:val="yellow"/>
              </w:rPr>
            </w:pPr>
            <w:ins w:id="3787" w:author="Fernando Alonso Macias" w:date="2024-05-20T12:51:00Z">
              <w:r w:rsidRPr="00687E52">
                <w:rPr>
                  <w:rFonts w:ascii="Arial" w:hAnsi="Arial" w:cs="Arial"/>
                  <w:sz w:val="18"/>
                  <w:szCs w:val="16"/>
                  <w:highlight w:val="yellow"/>
                </w:rPr>
                <w:t>TDD Conf.2.1</w:t>
              </w:r>
            </w:ins>
          </w:p>
        </w:tc>
      </w:tr>
      <w:tr w:rsidR="00EF5CC9" w:rsidRPr="00687E52" w14:paraId="0F921D90" w14:textId="77777777" w:rsidTr="003C1AB9">
        <w:trPr>
          <w:cantSplit/>
          <w:jc w:val="center"/>
          <w:ins w:id="3788" w:author="Fernando Alonso Macias" w:date="2024-05-20T12:51:00Z"/>
          <w:trPrChange w:id="3789" w:author="Fernando Alonso Macias" w:date="2024-05-20T12:35:00Z">
            <w:trPr>
              <w:gridAfter w:val="0"/>
              <w:cantSplit/>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Change w:id="3790" w:author="Fernando Alonso Macias" w:date="2024-05-20T12:35:00Z">
              <w:tcPr>
                <w:tcW w:w="188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FC42BBD" w14:textId="77777777" w:rsidR="00EF5CC9" w:rsidRPr="00687E52" w:rsidRDefault="00EF5CC9" w:rsidP="003C1AB9">
            <w:pPr>
              <w:pStyle w:val="TAL"/>
              <w:keepNext w:val="0"/>
              <w:snapToGrid w:val="0"/>
              <w:rPr>
                <w:ins w:id="3791" w:author="Fernando Alonso Macias" w:date="2024-05-20T12:51:00Z"/>
                <w:rFonts w:eastAsia="Malgun Gothic"/>
                <w:szCs w:val="18"/>
                <w:highlight w:val="yellow"/>
              </w:rPr>
            </w:pPr>
            <w:proofErr w:type="spellStart"/>
            <w:ins w:id="3792" w:author="Fernando Alonso Macias" w:date="2024-05-20T12:51:00Z">
              <w:r w:rsidRPr="00687E52">
                <w:rPr>
                  <w:rFonts w:cs="Arial"/>
                  <w:szCs w:val="16"/>
                  <w:highlight w:val="yellow"/>
                </w:rPr>
                <w:t>BW</w:t>
              </w:r>
              <w:r w:rsidRPr="00687E52">
                <w:rPr>
                  <w:rFonts w:cs="Arial"/>
                  <w:szCs w:val="16"/>
                  <w:highlight w:val="yellow"/>
                  <w:vertAlign w:val="subscript"/>
                </w:rPr>
                <w:t>channel</w:t>
              </w:r>
              <w:proofErr w:type="spellEnd"/>
            </w:ins>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Change w:id="3793" w:author="Fernando Alonso Macias" w:date="2024-05-20T12:35:00Z">
              <w:tcPr>
                <w:tcW w:w="7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3CEBCE3" w14:textId="77777777" w:rsidR="00EF5CC9" w:rsidRPr="00687E52" w:rsidRDefault="00EF5CC9" w:rsidP="003C1AB9">
            <w:pPr>
              <w:pStyle w:val="TAC"/>
              <w:keepNext w:val="0"/>
              <w:snapToGrid w:val="0"/>
              <w:rPr>
                <w:ins w:id="3794" w:author="Fernando Alonso Macias" w:date="2024-05-20T12:51:00Z"/>
                <w:rFonts w:cs="Arial"/>
                <w:highlight w:val="yellow"/>
                <w:lang w:eastAsia="zh-CN"/>
              </w:rPr>
            </w:pPr>
            <w:ins w:id="3795" w:author="Fernando Alonso Macias" w:date="2024-05-20T12:51:00Z">
              <w:r w:rsidRPr="00687E52">
                <w:rPr>
                  <w:rFonts w:cs="Arial"/>
                  <w:highlight w:val="yellow"/>
                  <w:lang w:eastAsia="zh-CN"/>
                </w:rPr>
                <w:t>MHz</w:t>
              </w:r>
            </w:ins>
          </w:p>
        </w:tc>
        <w:tc>
          <w:tcPr>
            <w:tcW w:w="1418" w:type="dxa"/>
            <w:tcBorders>
              <w:top w:val="single" w:sz="4" w:space="0" w:color="auto"/>
              <w:left w:val="single" w:sz="4" w:space="0" w:color="auto"/>
              <w:bottom w:val="single" w:sz="4" w:space="0" w:color="auto"/>
              <w:right w:val="single" w:sz="4" w:space="0" w:color="auto"/>
            </w:tcBorders>
            <w:hideMark/>
            <w:tcPrChange w:id="3796"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0D313865" w14:textId="77777777" w:rsidR="00EF5CC9" w:rsidRPr="00687E52" w:rsidRDefault="00EF5CC9" w:rsidP="003C1AB9">
            <w:pPr>
              <w:pStyle w:val="TAC"/>
              <w:keepNext w:val="0"/>
              <w:snapToGrid w:val="0"/>
              <w:rPr>
                <w:ins w:id="3797" w:author="Fernando Alonso Macias" w:date="2024-05-20T12:51:00Z"/>
                <w:rFonts w:cs="v4.2.0"/>
                <w:highlight w:val="yellow"/>
                <w:lang w:eastAsia="zh-CN"/>
              </w:rPr>
            </w:pPr>
            <w:ins w:id="3798" w:author="Fernando Alonso Macias" w:date="2024-05-20T12:51:00Z">
              <w:r w:rsidRPr="00687E52">
                <w:rPr>
                  <w:rFonts w:cs="v4.2.0"/>
                  <w:highlight w:val="yellow"/>
                  <w:lang w:eastAsia="zh-CN"/>
                </w:rPr>
                <w:t>Conf 1, 2, 3</w:t>
              </w:r>
            </w:ins>
          </w:p>
        </w:tc>
        <w:tc>
          <w:tcPr>
            <w:tcW w:w="3490" w:type="dxa"/>
            <w:gridSpan w:val="3"/>
            <w:tcBorders>
              <w:top w:val="single" w:sz="4" w:space="0" w:color="auto"/>
              <w:left w:val="single" w:sz="4" w:space="0" w:color="auto"/>
              <w:bottom w:val="single" w:sz="4" w:space="0" w:color="auto"/>
              <w:right w:val="single" w:sz="4" w:space="0" w:color="auto"/>
            </w:tcBorders>
            <w:vAlign w:val="center"/>
            <w:hideMark/>
            <w:tcPrChange w:id="3799"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44D2BB2" w14:textId="77777777" w:rsidR="00EF5CC9" w:rsidRPr="00687E52" w:rsidRDefault="00EF5CC9" w:rsidP="003C1AB9">
            <w:pPr>
              <w:keepLines/>
              <w:spacing w:after="0"/>
              <w:jc w:val="center"/>
              <w:rPr>
                <w:ins w:id="3800" w:author="Fernando Alonso Macias" w:date="2024-05-20T12:51:00Z"/>
                <w:rFonts w:ascii="Arial" w:hAnsi="Arial" w:cs="Arial"/>
                <w:sz w:val="18"/>
                <w:szCs w:val="16"/>
                <w:highlight w:val="yellow"/>
              </w:rPr>
            </w:pPr>
            <w:ins w:id="3801" w:author="Fernando Alonso Macias" w:date="2024-05-20T12:51:00Z">
              <w:r w:rsidRPr="00687E52">
                <w:rPr>
                  <w:rFonts w:ascii="Arial" w:hAnsi="Arial" w:cs="Arial"/>
                  <w:sz w:val="18"/>
                  <w:szCs w:val="16"/>
                  <w:highlight w:val="yellow"/>
                </w:rPr>
                <w:t>Note 6</w:t>
              </w:r>
            </w:ins>
          </w:p>
        </w:tc>
      </w:tr>
      <w:tr w:rsidR="00EF5CC9" w:rsidRPr="00687E52" w14:paraId="4DD01F3D" w14:textId="77777777" w:rsidTr="003C1AB9">
        <w:trPr>
          <w:cantSplit/>
          <w:jc w:val="center"/>
          <w:ins w:id="3802" w:author="Fernando Alonso Macias" w:date="2024-05-20T12:51:00Z"/>
          <w:trPrChange w:id="3803" w:author="Fernando Alonso Macias" w:date="2024-05-20T12:35:00Z">
            <w:trPr>
              <w:gridAfter w:val="0"/>
              <w:cantSplit/>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3804" w:author="Fernando Alonso Macias" w:date="2024-05-20T12:35: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7384E53E" w14:textId="77777777" w:rsidR="00EF5CC9" w:rsidRPr="00687E52" w:rsidRDefault="00EF5CC9" w:rsidP="003C1AB9">
            <w:pPr>
              <w:spacing w:after="0"/>
              <w:rPr>
                <w:ins w:id="3805" w:author="Fernando Alonso Macias" w:date="2024-05-20T12:51:00Z"/>
                <w:rFonts w:ascii="Arial" w:eastAsia="Malgun Gothic" w:hAnsi="Arial"/>
                <w:sz w:val="18"/>
                <w:szCs w:val="18"/>
                <w:highlight w:val="yellow"/>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3806" w:author="Fernando Alonso Macias" w:date="2024-05-20T12:35: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4C5B63C0" w14:textId="77777777" w:rsidR="00EF5CC9" w:rsidRPr="00687E52" w:rsidRDefault="00EF5CC9" w:rsidP="003C1AB9">
            <w:pPr>
              <w:spacing w:after="0"/>
              <w:rPr>
                <w:ins w:id="3807" w:author="Fernando Alonso Macias" w:date="2024-05-20T12:51:00Z"/>
                <w:rFonts w:ascii="Arial" w:hAnsi="Arial" w:cs="Arial"/>
                <w:sz w:val="18"/>
                <w:highlight w:val="yellow"/>
                <w:lang w:eastAsia="zh-CN"/>
              </w:rPr>
            </w:pPr>
          </w:p>
        </w:tc>
        <w:tc>
          <w:tcPr>
            <w:tcW w:w="1418" w:type="dxa"/>
            <w:tcBorders>
              <w:top w:val="single" w:sz="4" w:space="0" w:color="auto"/>
              <w:left w:val="single" w:sz="4" w:space="0" w:color="auto"/>
              <w:bottom w:val="single" w:sz="4" w:space="0" w:color="auto"/>
              <w:right w:val="single" w:sz="4" w:space="0" w:color="auto"/>
            </w:tcBorders>
            <w:hideMark/>
            <w:tcPrChange w:id="3808"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690E89B3" w14:textId="77777777" w:rsidR="00EF5CC9" w:rsidRPr="00687E52" w:rsidRDefault="00EF5CC9" w:rsidP="003C1AB9">
            <w:pPr>
              <w:pStyle w:val="TAC"/>
              <w:keepNext w:val="0"/>
              <w:snapToGrid w:val="0"/>
              <w:rPr>
                <w:ins w:id="3809" w:author="Fernando Alonso Macias" w:date="2024-05-20T12:51:00Z"/>
                <w:rFonts w:cs="v4.2.0"/>
                <w:highlight w:val="yellow"/>
                <w:lang w:eastAsia="zh-CN"/>
              </w:rPr>
            </w:pPr>
            <w:ins w:id="3810" w:author="Fernando Alonso Macias" w:date="2024-05-20T12:51:00Z">
              <w:r w:rsidRPr="00687E52">
                <w:rPr>
                  <w:rFonts w:cs="v4.2.0"/>
                  <w:highlight w:val="yellow"/>
                  <w:lang w:eastAsia="zh-CN"/>
                </w:rPr>
                <w:t xml:space="preserve">Conf </w:t>
              </w:r>
              <w:r w:rsidRPr="00687E52">
                <w:rPr>
                  <w:rFonts w:cs="Arial"/>
                  <w:highlight w:val="yellow"/>
                </w:rPr>
                <w:t>4, 5, 6</w:t>
              </w:r>
            </w:ins>
          </w:p>
        </w:tc>
        <w:tc>
          <w:tcPr>
            <w:tcW w:w="3490" w:type="dxa"/>
            <w:gridSpan w:val="3"/>
            <w:tcBorders>
              <w:top w:val="single" w:sz="4" w:space="0" w:color="auto"/>
              <w:left w:val="single" w:sz="4" w:space="0" w:color="auto"/>
              <w:bottom w:val="single" w:sz="4" w:space="0" w:color="auto"/>
              <w:right w:val="single" w:sz="4" w:space="0" w:color="auto"/>
            </w:tcBorders>
            <w:vAlign w:val="center"/>
            <w:hideMark/>
            <w:tcPrChange w:id="3811"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DC586C5" w14:textId="77777777" w:rsidR="00EF5CC9" w:rsidRPr="00687E52" w:rsidRDefault="00EF5CC9" w:rsidP="003C1AB9">
            <w:pPr>
              <w:keepLines/>
              <w:spacing w:after="0"/>
              <w:jc w:val="center"/>
              <w:rPr>
                <w:ins w:id="3812" w:author="Fernando Alonso Macias" w:date="2024-05-20T12:51:00Z"/>
                <w:rFonts w:ascii="Arial" w:hAnsi="Arial" w:cs="Arial"/>
                <w:sz w:val="18"/>
                <w:szCs w:val="16"/>
                <w:highlight w:val="yellow"/>
              </w:rPr>
            </w:pPr>
            <w:ins w:id="3813" w:author="Fernando Alonso Macias" w:date="2024-05-20T12:51:00Z">
              <w:r w:rsidRPr="00687E52">
                <w:rPr>
                  <w:rFonts w:ascii="Arial" w:hAnsi="Arial" w:cs="Arial"/>
                  <w:sz w:val="18"/>
                  <w:szCs w:val="16"/>
                  <w:highlight w:val="yellow"/>
                </w:rPr>
                <w:t>Note 6</w:t>
              </w:r>
            </w:ins>
          </w:p>
        </w:tc>
      </w:tr>
      <w:tr w:rsidR="00EF5CC9" w:rsidRPr="00687E52" w14:paraId="0B33C964" w14:textId="77777777" w:rsidTr="003C1AB9">
        <w:trPr>
          <w:cantSplit/>
          <w:jc w:val="center"/>
          <w:ins w:id="3814" w:author="Fernando Alonso Macias" w:date="2024-05-20T12:51:00Z"/>
          <w:trPrChange w:id="3815" w:author="Fernando Alonso Macias" w:date="2024-05-20T12:35:00Z">
            <w:trPr>
              <w:gridAfter w:val="0"/>
              <w:cantSplit/>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3816" w:author="Fernando Alonso Macias" w:date="2024-05-20T12:35: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444B41C0" w14:textId="77777777" w:rsidR="00EF5CC9" w:rsidRPr="00687E52" w:rsidRDefault="00EF5CC9" w:rsidP="003C1AB9">
            <w:pPr>
              <w:spacing w:after="0"/>
              <w:rPr>
                <w:ins w:id="3817" w:author="Fernando Alonso Macias" w:date="2024-05-20T12:51:00Z"/>
                <w:rFonts w:ascii="Arial" w:eastAsia="Malgun Gothic" w:hAnsi="Arial"/>
                <w:sz w:val="18"/>
                <w:szCs w:val="18"/>
                <w:highlight w:val="yellow"/>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3818" w:author="Fernando Alonso Macias" w:date="2024-05-20T12:35: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16262D62" w14:textId="77777777" w:rsidR="00EF5CC9" w:rsidRPr="00687E52" w:rsidRDefault="00EF5CC9" w:rsidP="003C1AB9">
            <w:pPr>
              <w:spacing w:after="0"/>
              <w:rPr>
                <w:ins w:id="3819" w:author="Fernando Alonso Macias" w:date="2024-05-20T12:51:00Z"/>
                <w:rFonts w:ascii="Arial" w:hAnsi="Arial" w:cs="Arial"/>
                <w:sz w:val="18"/>
                <w:highlight w:val="yellow"/>
                <w:lang w:eastAsia="zh-CN"/>
              </w:rPr>
            </w:pPr>
          </w:p>
        </w:tc>
        <w:tc>
          <w:tcPr>
            <w:tcW w:w="1418" w:type="dxa"/>
            <w:tcBorders>
              <w:top w:val="single" w:sz="4" w:space="0" w:color="auto"/>
              <w:left w:val="single" w:sz="4" w:space="0" w:color="auto"/>
              <w:bottom w:val="single" w:sz="4" w:space="0" w:color="auto"/>
              <w:right w:val="single" w:sz="4" w:space="0" w:color="auto"/>
            </w:tcBorders>
            <w:hideMark/>
            <w:tcPrChange w:id="3820"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51A7B8C8" w14:textId="77777777" w:rsidR="00EF5CC9" w:rsidRPr="00687E52" w:rsidRDefault="00EF5CC9" w:rsidP="003C1AB9">
            <w:pPr>
              <w:pStyle w:val="TAC"/>
              <w:keepNext w:val="0"/>
              <w:snapToGrid w:val="0"/>
              <w:rPr>
                <w:ins w:id="3821" w:author="Fernando Alonso Macias" w:date="2024-05-20T12:51:00Z"/>
                <w:rFonts w:cs="v4.2.0"/>
                <w:highlight w:val="yellow"/>
                <w:lang w:eastAsia="zh-CN"/>
              </w:rPr>
            </w:pPr>
            <w:ins w:id="3822" w:author="Fernando Alonso Macias" w:date="2024-05-20T12:51:00Z">
              <w:r w:rsidRPr="00687E52">
                <w:rPr>
                  <w:rFonts w:cs="v4.2.0"/>
                  <w:highlight w:val="yellow"/>
                  <w:lang w:eastAsia="zh-CN"/>
                </w:rPr>
                <w:t xml:space="preserve">Conf </w:t>
              </w:r>
              <w:r w:rsidRPr="00687E52">
                <w:rPr>
                  <w:rFonts w:cs="Arial"/>
                  <w:highlight w:val="yellow"/>
                </w:rPr>
                <w:t>7, 8, 9</w:t>
              </w:r>
            </w:ins>
          </w:p>
        </w:tc>
        <w:tc>
          <w:tcPr>
            <w:tcW w:w="3490" w:type="dxa"/>
            <w:gridSpan w:val="3"/>
            <w:tcBorders>
              <w:top w:val="single" w:sz="4" w:space="0" w:color="auto"/>
              <w:left w:val="single" w:sz="4" w:space="0" w:color="auto"/>
              <w:bottom w:val="single" w:sz="4" w:space="0" w:color="auto"/>
              <w:right w:val="single" w:sz="4" w:space="0" w:color="auto"/>
            </w:tcBorders>
            <w:vAlign w:val="center"/>
            <w:hideMark/>
            <w:tcPrChange w:id="3823"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A68A2A1" w14:textId="77777777" w:rsidR="00EF5CC9" w:rsidRPr="00687E52" w:rsidRDefault="00EF5CC9" w:rsidP="003C1AB9">
            <w:pPr>
              <w:keepLines/>
              <w:spacing w:after="0"/>
              <w:jc w:val="center"/>
              <w:rPr>
                <w:ins w:id="3824" w:author="Fernando Alonso Macias" w:date="2024-05-20T12:51:00Z"/>
                <w:rFonts w:ascii="Arial" w:hAnsi="Arial" w:cs="Arial"/>
                <w:sz w:val="18"/>
                <w:szCs w:val="16"/>
                <w:highlight w:val="yellow"/>
              </w:rPr>
            </w:pPr>
            <w:ins w:id="3825" w:author="Fernando Alonso Macias" w:date="2024-05-20T12:51:00Z">
              <w:r w:rsidRPr="00687E52">
                <w:rPr>
                  <w:rFonts w:ascii="Arial" w:hAnsi="Arial" w:cs="Arial"/>
                  <w:sz w:val="18"/>
                  <w:szCs w:val="16"/>
                  <w:highlight w:val="yellow"/>
                </w:rPr>
                <w:t>Note 6</w:t>
              </w:r>
            </w:ins>
          </w:p>
        </w:tc>
      </w:tr>
      <w:tr w:rsidR="00EF5CC9" w:rsidRPr="00687E52" w14:paraId="270B0E6F" w14:textId="77777777" w:rsidTr="003C1AB9">
        <w:trPr>
          <w:cantSplit/>
          <w:jc w:val="center"/>
          <w:ins w:id="3826" w:author="Fernando Alonso Macias" w:date="2024-05-20T12:51:00Z"/>
          <w:trPrChange w:id="3827" w:author="Fernando Alonso Macias" w:date="2024-05-20T12:35:00Z">
            <w:trPr>
              <w:gridAfter w:val="0"/>
              <w:cantSplit/>
              <w:jc w:val="center"/>
            </w:trPr>
          </w:trPrChange>
        </w:trPr>
        <w:tc>
          <w:tcPr>
            <w:tcW w:w="1880" w:type="dxa"/>
            <w:tcBorders>
              <w:top w:val="single" w:sz="4" w:space="0" w:color="auto"/>
              <w:left w:val="single" w:sz="4" w:space="0" w:color="auto"/>
              <w:bottom w:val="nil"/>
              <w:right w:val="single" w:sz="4" w:space="0" w:color="auto"/>
            </w:tcBorders>
            <w:vAlign w:val="center"/>
            <w:tcPrChange w:id="3828" w:author="Fernando Alonso Macias" w:date="2024-05-20T12:35:00Z">
              <w:tcPr>
                <w:tcW w:w="1880" w:type="dxa"/>
                <w:tcBorders>
                  <w:top w:val="single" w:sz="4" w:space="0" w:color="auto"/>
                  <w:left w:val="single" w:sz="4" w:space="0" w:color="auto"/>
                  <w:bottom w:val="nil"/>
                  <w:right w:val="single" w:sz="4" w:space="0" w:color="auto"/>
                </w:tcBorders>
                <w:vAlign w:val="center"/>
              </w:tcPr>
            </w:tcPrChange>
          </w:tcPr>
          <w:p w14:paraId="5CC1BF11" w14:textId="77777777" w:rsidR="00EF5CC9" w:rsidRPr="00687E52" w:rsidRDefault="00EF5CC9" w:rsidP="003C1AB9">
            <w:pPr>
              <w:spacing w:after="0"/>
              <w:rPr>
                <w:ins w:id="3829" w:author="Fernando Alonso Macias" w:date="2024-05-20T12:51:00Z"/>
                <w:rFonts w:ascii="Arial" w:eastAsia="Malgun Gothic" w:hAnsi="Arial"/>
                <w:sz w:val="18"/>
                <w:szCs w:val="18"/>
                <w:highlight w:val="yellow"/>
              </w:rPr>
            </w:pPr>
            <w:proofErr w:type="spellStart"/>
            <w:ins w:id="3830" w:author="Fernando Alonso Macias" w:date="2024-05-20T12:51:00Z">
              <w:r w:rsidRPr="00687E52">
                <w:rPr>
                  <w:rFonts w:ascii="Arial" w:hAnsi="Arial" w:cs="Arial"/>
                  <w:sz w:val="18"/>
                  <w:highlight w:val="yellow"/>
                </w:rPr>
                <w:t>BW</w:t>
              </w:r>
              <w:r w:rsidRPr="00687E52">
                <w:rPr>
                  <w:rFonts w:ascii="Arial" w:hAnsi="Arial" w:cs="Arial"/>
                  <w:sz w:val="18"/>
                  <w:highlight w:val="yellow"/>
                  <w:vertAlign w:val="subscript"/>
                </w:rPr>
                <w:t>occupied</w:t>
              </w:r>
              <w:proofErr w:type="spellEnd"/>
            </w:ins>
          </w:p>
        </w:tc>
        <w:tc>
          <w:tcPr>
            <w:tcW w:w="767" w:type="dxa"/>
            <w:tcBorders>
              <w:top w:val="single" w:sz="4" w:space="0" w:color="auto"/>
              <w:left w:val="single" w:sz="4" w:space="0" w:color="auto"/>
              <w:bottom w:val="nil"/>
              <w:right w:val="single" w:sz="4" w:space="0" w:color="auto"/>
            </w:tcBorders>
            <w:vAlign w:val="center"/>
            <w:tcPrChange w:id="3831" w:author="Fernando Alonso Macias" w:date="2024-05-20T12:35:00Z">
              <w:tcPr>
                <w:tcW w:w="767" w:type="dxa"/>
                <w:tcBorders>
                  <w:top w:val="single" w:sz="4" w:space="0" w:color="auto"/>
                  <w:left w:val="single" w:sz="4" w:space="0" w:color="auto"/>
                  <w:bottom w:val="nil"/>
                  <w:right w:val="single" w:sz="4" w:space="0" w:color="auto"/>
                </w:tcBorders>
                <w:vAlign w:val="center"/>
              </w:tcPr>
            </w:tcPrChange>
          </w:tcPr>
          <w:p w14:paraId="0FCBE2CB" w14:textId="77777777" w:rsidR="00EF5CC9" w:rsidRPr="00687E52" w:rsidRDefault="00EF5CC9" w:rsidP="003C1AB9">
            <w:pPr>
              <w:spacing w:after="0"/>
              <w:rPr>
                <w:ins w:id="3832" w:author="Fernando Alonso Macias" w:date="2024-05-20T12:51:00Z"/>
                <w:rFonts w:ascii="Arial" w:hAnsi="Arial" w:cs="Arial"/>
                <w:sz w:val="18"/>
                <w:highlight w:val="yellow"/>
                <w:lang w:eastAsia="zh-CN"/>
              </w:rPr>
            </w:pPr>
            <w:ins w:id="3833" w:author="Fernando Alonso Macias" w:date="2024-05-20T12:51:00Z">
              <w:r w:rsidRPr="00687E52">
                <w:rPr>
                  <w:rFonts w:ascii="Arial" w:hAnsi="Arial" w:cs="Arial" w:hint="eastAsia"/>
                  <w:sz w:val="18"/>
                  <w:highlight w:val="yellow"/>
                  <w:lang w:eastAsia="ja-JP"/>
                </w:rPr>
                <w:t>R</w:t>
              </w:r>
              <w:r w:rsidRPr="00687E52">
                <w:rPr>
                  <w:rFonts w:ascii="Arial" w:hAnsi="Arial" w:cs="Arial"/>
                  <w:sz w:val="18"/>
                  <w:highlight w:val="yellow"/>
                  <w:lang w:eastAsia="ja-JP"/>
                </w:rPr>
                <w:t>B</w:t>
              </w:r>
            </w:ins>
          </w:p>
        </w:tc>
        <w:tc>
          <w:tcPr>
            <w:tcW w:w="1418" w:type="dxa"/>
            <w:tcBorders>
              <w:top w:val="single" w:sz="4" w:space="0" w:color="auto"/>
              <w:left w:val="single" w:sz="4" w:space="0" w:color="auto"/>
              <w:bottom w:val="single" w:sz="4" w:space="0" w:color="auto"/>
              <w:right w:val="single" w:sz="4" w:space="0" w:color="auto"/>
            </w:tcBorders>
            <w:tcPrChange w:id="3834" w:author="Fernando Alonso Macias" w:date="2024-05-20T12:35:00Z">
              <w:tcPr>
                <w:tcW w:w="1418" w:type="dxa"/>
                <w:tcBorders>
                  <w:top w:val="single" w:sz="4" w:space="0" w:color="auto"/>
                  <w:left w:val="single" w:sz="4" w:space="0" w:color="auto"/>
                  <w:bottom w:val="single" w:sz="4" w:space="0" w:color="auto"/>
                  <w:right w:val="single" w:sz="4" w:space="0" w:color="auto"/>
                </w:tcBorders>
              </w:tcPr>
            </w:tcPrChange>
          </w:tcPr>
          <w:p w14:paraId="1BC843A4" w14:textId="77777777" w:rsidR="00EF5CC9" w:rsidRPr="00687E52" w:rsidRDefault="00EF5CC9" w:rsidP="003C1AB9">
            <w:pPr>
              <w:pStyle w:val="TAC"/>
              <w:keepNext w:val="0"/>
              <w:snapToGrid w:val="0"/>
              <w:rPr>
                <w:ins w:id="3835" w:author="Fernando Alonso Macias" w:date="2024-05-20T12:51:00Z"/>
                <w:rFonts w:cs="v4.2.0"/>
                <w:highlight w:val="yellow"/>
                <w:lang w:eastAsia="zh-CN"/>
              </w:rPr>
            </w:pPr>
            <w:ins w:id="3836" w:author="Fernando Alonso Macias" w:date="2024-05-20T12:51:00Z">
              <w:r w:rsidRPr="00687E52">
                <w:rPr>
                  <w:rFonts w:cs="v4.2.0"/>
                  <w:highlight w:val="yellow"/>
                  <w:lang w:eastAsia="zh-CN"/>
                </w:rPr>
                <w:t>Conf 1, 2, 3</w:t>
              </w:r>
            </w:ins>
          </w:p>
        </w:tc>
        <w:tc>
          <w:tcPr>
            <w:tcW w:w="3490" w:type="dxa"/>
            <w:gridSpan w:val="3"/>
            <w:tcBorders>
              <w:top w:val="single" w:sz="4" w:space="0" w:color="auto"/>
              <w:left w:val="single" w:sz="4" w:space="0" w:color="auto"/>
              <w:bottom w:val="single" w:sz="4" w:space="0" w:color="auto"/>
              <w:right w:val="single" w:sz="4" w:space="0" w:color="auto"/>
            </w:tcBorders>
            <w:vAlign w:val="center"/>
            <w:tcPrChange w:id="3837"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tcPr>
            </w:tcPrChange>
          </w:tcPr>
          <w:p w14:paraId="6CD79F66" w14:textId="77777777" w:rsidR="00EF5CC9" w:rsidRPr="00687E52" w:rsidRDefault="00EF5CC9" w:rsidP="003C1AB9">
            <w:pPr>
              <w:keepLines/>
              <w:spacing w:after="0"/>
              <w:jc w:val="center"/>
              <w:rPr>
                <w:ins w:id="3838" w:author="Fernando Alonso Macias" w:date="2024-05-20T12:51:00Z"/>
                <w:rFonts w:ascii="Arial" w:hAnsi="Arial" w:cs="Arial"/>
                <w:sz w:val="18"/>
                <w:szCs w:val="16"/>
                <w:highlight w:val="yellow"/>
              </w:rPr>
            </w:pPr>
            <w:ins w:id="3839" w:author="Fernando Alonso Macias" w:date="2024-05-20T12:51:00Z">
              <w:r w:rsidRPr="00687E52">
                <w:rPr>
                  <w:rFonts w:ascii="Arial" w:hAnsi="Arial" w:hint="eastAsia"/>
                  <w:sz w:val="18"/>
                  <w:szCs w:val="18"/>
                  <w:highlight w:val="yellow"/>
                  <w:lang w:eastAsia="ja-JP"/>
                </w:rPr>
                <w:t>5</w:t>
              </w:r>
              <w:r w:rsidRPr="00687E52">
                <w:rPr>
                  <w:rFonts w:ascii="Arial" w:hAnsi="Arial"/>
                  <w:sz w:val="18"/>
                  <w:szCs w:val="18"/>
                  <w:highlight w:val="yellow"/>
                  <w:lang w:eastAsia="ja-JP"/>
                </w:rPr>
                <w:t xml:space="preserve">2 </w:t>
              </w:r>
              <w:r w:rsidRPr="00687E52">
                <w:rPr>
                  <w:rFonts w:ascii="Arial" w:hAnsi="Arial"/>
                  <w:sz w:val="18"/>
                  <w:szCs w:val="18"/>
                  <w:highlight w:val="yellow"/>
                  <w:vertAlign w:val="superscript"/>
                  <w:lang w:eastAsia="ja-JP"/>
                </w:rPr>
                <w:t>Note 4</w:t>
              </w:r>
            </w:ins>
          </w:p>
        </w:tc>
      </w:tr>
      <w:tr w:rsidR="00EF5CC9" w:rsidRPr="00687E52" w14:paraId="46952E2D" w14:textId="77777777" w:rsidTr="003C1AB9">
        <w:trPr>
          <w:cantSplit/>
          <w:jc w:val="center"/>
          <w:ins w:id="3840" w:author="Fernando Alonso Macias" w:date="2024-05-20T12:51:00Z"/>
          <w:trPrChange w:id="3841" w:author="Fernando Alonso Macias" w:date="2024-05-20T12:35:00Z">
            <w:trPr>
              <w:gridAfter w:val="0"/>
              <w:cantSplit/>
              <w:jc w:val="center"/>
            </w:trPr>
          </w:trPrChange>
        </w:trPr>
        <w:tc>
          <w:tcPr>
            <w:tcW w:w="1880" w:type="dxa"/>
            <w:tcBorders>
              <w:top w:val="nil"/>
              <w:left w:val="single" w:sz="4" w:space="0" w:color="auto"/>
              <w:bottom w:val="nil"/>
              <w:right w:val="single" w:sz="4" w:space="0" w:color="auto"/>
            </w:tcBorders>
            <w:vAlign w:val="center"/>
            <w:tcPrChange w:id="3842" w:author="Fernando Alonso Macias" w:date="2024-05-20T12:35:00Z">
              <w:tcPr>
                <w:tcW w:w="1880" w:type="dxa"/>
                <w:tcBorders>
                  <w:top w:val="nil"/>
                  <w:left w:val="single" w:sz="4" w:space="0" w:color="auto"/>
                  <w:bottom w:val="nil"/>
                  <w:right w:val="single" w:sz="4" w:space="0" w:color="auto"/>
                </w:tcBorders>
                <w:vAlign w:val="center"/>
              </w:tcPr>
            </w:tcPrChange>
          </w:tcPr>
          <w:p w14:paraId="6E356DE5" w14:textId="77777777" w:rsidR="00EF5CC9" w:rsidRPr="00687E52" w:rsidRDefault="00EF5CC9" w:rsidP="003C1AB9">
            <w:pPr>
              <w:spacing w:after="0"/>
              <w:rPr>
                <w:ins w:id="3843" w:author="Fernando Alonso Macias" w:date="2024-05-20T12:51:00Z"/>
                <w:rFonts w:ascii="Arial" w:eastAsia="Malgun Gothic" w:hAnsi="Arial"/>
                <w:sz w:val="18"/>
                <w:szCs w:val="18"/>
                <w:highlight w:val="yellow"/>
              </w:rPr>
            </w:pPr>
          </w:p>
        </w:tc>
        <w:tc>
          <w:tcPr>
            <w:tcW w:w="767" w:type="dxa"/>
            <w:tcBorders>
              <w:top w:val="nil"/>
              <w:left w:val="single" w:sz="4" w:space="0" w:color="auto"/>
              <w:bottom w:val="nil"/>
              <w:right w:val="single" w:sz="4" w:space="0" w:color="auto"/>
            </w:tcBorders>
            <w:vAlign w:val="center"/>
            <w:tcPrChange w:id="3844" w:author="Fernando Alonso Macias" w:date="2024-05-20T12:35:00Z">
              <w:tcPr>
                <w:tcW w:w="767" w:type="dxa"/>
                <w:tcBorders>
                  <w:top w:val="nil"/>
                  <w:left w:val="single" w:sz="4" w:space="0" w:color="auto"/>
                  <w:bottom w:val="nil"/>
                  <w:right w:val="single" w:sz="4" w:space="0" w:color="auto"/>
                </w:tcBorders>
                <w:vAlign w:val="center"/>
              </w:tcPr>
            </w:tcPrChange>
          </w:tcPr>
          <w:p w14:paraId="12C5E587" w14:textId="77777777" w:rsidR="00EF5CC9" w:rsidRPr="00687E52" w:rsidRDefault="00EF5CC9" w:rsidP="003C1AB9">
            <w:pPr>
              <w:spacing w:after="0"/>
              <w:rPr>
                <w:ins w:id="3845" w:author="Fernando Alonso Macias" w:date="2024-05-20T12:51:00Z"/>
                <w:rFonts w:ascii="Arial" w:hAnsi="Arial" w:cs="Arial"/>
                <w:sz w:val="18"/>
                <w:highlight w:val="yellow"/>
                <w:lang w:eastAsia="zh-CN"/>
              </w:rPr>
            </w:pPr>
          </w:p>
        </w:tc>
        <w:tc>
          <w:tcPr>
            <w:tcW w:w="1418" w:type="dxa"/>
            <w:tcBorders>
              <w:top w:val="single" w:sz="4" w:space="0" w:color="auto"/>
              <w:left w:val="single" w:sz="4" w:space="0" w:color="auto"/>
              <w:bottom w:val="single" w:sz="4" w:space="0" w:color="auto"/>
              <w:right w:val="single" w:sz="4" w:space="0" w:color="auto"/>
            </w:tcBorders>
            <w:tcPrChange w:id="3846" w:author="Fernando Alonso Macias" w:date="2024-05-20T12:35:00Z">
              <w:tcPr>
                <w:tcW w:w="1418" w:type="dxa"/>
                <w:tcBorders>
                  <w:top w:val="single" w:sz="4" w:space="0" w:color="auto"/>
                  <w:left w:val="single" w:sz="4" w:space="0" w:color="auto"/>
                  <w:bottom w:val="single" w:sz="4" w:space="0" w:color="auto"/>
                  <w:right w:val="single" w:sz="4" w:space="0" w:color="auto"/>
                </w:tcBorders>
              </w:tcPr>
            </w:tcPrChange>
          </w:tcPr>
          <w:p w14:paraId="4D031EEB" w14:textId="77777777" w:rsidR="00EF5CC9" w:rsidRPr="00687E52" w:rsidRDefault="00EF5CC9" w:rsidP="003C1AB9">
            <w:pPr>
              <w:pStyle w:val="TAC"/>
              <w:keepNext w:val="0"/>
              <w:snapToGrid w:val="0"/>
              <w:rPr>
                <w:ins w:id="3847" w:author="Fernando Alonso Macias" w:date="2024-05-20T12:51:00Z"/>
                <w:rFonts w:cs="v4.2.0"/>
                <w:highlight w:val="yellow"/>
                <w:lang w:eastAsia="zh-CN"/>
              </w:rPr>
            </w:pPr>
            <w:ins w:id="3848" w:author="Fernando Alonso Macias" w:date="2024-05-20T12:51:00Z">
              <w:r w:rsidRPr="00687E52">
                <w:rPr>
                  <w:rFonts w:cs="v4.2.0"/>
                  <w:highlight w:val="yellow"/>
                  <w:lang w:eastAsia="zh-CN"/>
                </w:rPr>
                <w:t xml:space="preserve">Conf </w:t>
              </w:r>
              <w:r w:rsidRPr="00687E52">
                <w:rPr>
                  <w:rFonts w:cs="Arial"/>
                  <w:highlight w:val="yellow"/>
                </w:rPr>
                <w:t>4, 5, 6</w:t>
              </w:r>
            </w:ins>
          </w:p>
        </w:tc>
        <w:tc>
          <w:tcPr>
            <w:tcW w:w="3490" w:type="dxa"/>
            <w:gridSpan w:val="3"/>
            <w:tcBorders>
              <w:top w:val="single" w:sz="4" w:space="0" w:color="auto"/>
              <w:left w:val="single" w:sz="4" w:space="0" w:color="auto"/>
              <w:bottom w:val="single" w:sz="4" w:space="0" w:color="auto"/>
              <w:right w:val="single" w:sz="4" w:space="0" w:color="auto"/>
            </w:tcBorders>
            <w:vAlign w:val="center"/>
            <w:tcPrChange w:id="3849"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tcPr>
            </w:tcPrChange>
          </w:tcPr>
          <w:p w14:paraId="0BC60407" w14:textId="77777777" w:rsidR="00EF5CC9" w:rsidRPr="00687E52" w:rsidRDefault="00EF5CC9" w:rsidP="003C1AB9">
            <w:pPr>
              <w:keepLines/>
              <w:spacing w:after="0"/>
              <w:jc w:val="center"/>
              <w:rPr>
                <w:ins w:id="3850" w:author="Fernando Alonso Macias" w:date="2024-05-20T12:51:00Z"/>
                <w:rFonts w:ascii="Arial" w:hAnsi="Arial" w:cs="Arial"/>
                <w:sz w:val="18"/>
                <w:szCs w:val="16"/>
                <w:highlight w:val="yellow"/>
              </w:rPr>
            </w:pPr>
            <w:ins w:id="3851" w:author="Fernando Alonso Macias" w:date="2024-05-20T12:51:00Z">
              <w:r w:rsidRPr="00687E52">
                <w:rPr>
                  <w:rFonts w:ascii="Arial" w:hAnsi="Arial"/>
                  <w:sz w:val="18"/>
                  <w:szCs w:val="18"/>
                  <w:highlight w:val="yellow"/>
                  <w:lang w:eastAsia="ja-JP"/>
                </w:rPr>
                <w:t xml:space="preserve">52 </w:t>
              </w:r>
              <w:r w:rsidRPr="00687E52">
                <w:rPr>
                  <w:rFonts w:ascii="Arial" w:hAnsi="Arial"/>
                  <w:sz w:val="18"/>
                  <w:szCs w:val="18"/>
                  <w:highlight w:val="yellow"/>
                  <w:vertAlign w:val="superscript"/>
                  <w:lang w:eastAsia="ja-JP"/>
                </w:rPr>
                <w:t>Note 4</w:t>
              </w:r>
            </w:ins>
          </w:p>
        </w:tc>
      </w:tr>
      <w:tr w:rsidR="00EF5CC9" w:rsidRPr="00687E52" w14:paraId="58EE66EE" w14:textId="77777777" w:rsidTr="003C1AB9">
        <w:trPr>
          <w:cantSplit/>
          <w:jc w:val="center"/>
          <w:ins w:id="3852" w:author="Fernando Alonso Macias" w:date="2024-05-20T12:51:00Z"/>
          <w:trPrChange w:id="3853" w:author="Fernando Alonso Macias" w:date="2024-05-20T12:35:00Z">
            <w:trPr>
              <w:gridAfter w:val="0"/>
              <w:cantSplit/>
              <w:jc w:val="center"/>
            </w:trPr>
          </w:trPrChange>
        </w:trPr>
        <w:tc>
          <w:tcPr>
            <w:tcW w:w="1880" w:type="dxa"/>
            <w:tcBorders>
              <w:top w:val="nil"/>
              <w:left w:val="single" w:sz="4" w:space="0" w:color="auto"/>
              <w:bottom w:val="single" w:sz="4" w:space="0" w:color="auto"/>
              <w:right w:val="single" w:sz="4" w:space="0" w:color="auto"/>
            </w:tcBorders>
            <w:vAlign w:val="center"/>
            <w:tcPrChange w:id="3854" w:author="Fernando Alonso Macias" w:date="2024-05-20T12:35:00Z">
              <w:tcPr>
                <w:tcW w:w="1880" w:type="dxa"/>
                <w:tcBorders>
                  <w:top w:val="nil"/>
                  <w:left w:val="single" w:sz="4" w:space="0" w:color="auto"/>
                  <w:bottom w:val="single" w:sz="4" w:space="0" w:color="auto"/>
                  <w:right w:val="single" w:sz="4" w:space="0" w:color="auto"/>
                </w:tcBorders>
                <w:vAlign w:val="center"/>
              </w:tcPr>
            </w:tcPrChange>
          </w:tcPr>
          <w:p w14:paraId="64193F93" w14:textId="77777777" w:rsidR="00EF5CC9" w:rsidRPr="00687E52" w:rsidRDefault="00EF5CC9" w:rsidP="003C1AB9">
            <w:pPr>
              <w:spacing w:after="0"/>
              <w:rPr>
                <w:ins w:id="3855" w:author="Fernando Alonso Macias" w:date="2024-05-20T12:51:00Z"/>
                <w:rFonts w:ascii="Arial" w:eastAsia="Malgun Gothic" w:hAnsi="Arial"/>
                <w:sz w:val="18"/>
                <w:szCs w:val="18"/>
                <w:highlight w:val="yellow"/>
              </w:rPr>
            </w:pPr>
          </w:p>
        </w:tc>
        <w:tc>
          <w:tcPr>
            <w:tcW w:w="767" w:type="dxa"/>
            <w:tcBorders>
              <w:top w:val="nil"/>
              <w:left w:val="single" w:sz="4" w:space="0" w:color="auto"/>
              <w:bottom w:val="single" w:sz="4" w:space="0" w:color="auto"/>
              <w:right w:val="single" w:sz="4" w:space="0" w:color="auto"/>
            </w:tcBorders>
            <w:vAlign w:val="center"/>
            <w:tcPrChange w:id="3856" w:author="Fernando Alonso Macias" w:date="2024-05-20T12:35:00Z">
              <w:tcPr>
                <w:tcW w:w="767" w:type="dxa"/>
                <w:tcBorders>
                  <w:top w:val="nil"/>
                  <w:left w:val="single" w:sz="4" w:space="0" w:color="auto"/>
                  <w:bottom w:val="single" w:sz="4" w:space="0" w:color="auto"/>
                  <w:right w:val="single" w:sz="4" w:space="0" w:color="auto"/>
                </w:tcBorders>
                <w:vAlign w:val="center"/>
              </w:tcPr>
            </w:tcPrChange>
          </w:tcPr>
          <w:p w14:paraId="37A8D254" w14:textId="77777777" w:rsidR="00EF5CC9" w:rsidRPr="00687E52" w:rsidRDefault="00EF5CC9" w:rsidP="003C1AB9">
            <w:pPr>
              <w:spacing w:after="0"/>
              <w:rPr>
                <w:ins w:id="3857" w:author="Fernando Alonso Macias" w:date="2024-05-20T12:51:00Z"/>
                <w:rFonts w:ascii="Arial" w:hAnsi="Arial" w:cs="Arial"/>
                <w:sz w:val="18"/>
                <w:highlight w:val="yellow"/>
                <w:lang w:eastAsia="zh-CN"/>
              </w:rPr>
            </w:pPr>
          </w:p>
        </w:tc>
        <w:tc>
          <w:tcPr>
            <w:tcW w:w="1418" w:type="dxa"/>
            <w:tcBorders>
              <w:top w:val="single" w:sz="4" w:space="0" w:color="auto"/>
              <w:left w:val="single" w:sz="4" w:space="0" w:color="auto"/>
              <w:bottom w:val="single" w:sz="4" w:space="0" w:color="auto"/>
              <w:right w:val="single" w:sz="4" w:space="0" w:color="auto"/>
            </w:tcBorders>
            <w:tcPrChange w:id="3858" w:author="Fernando Alonso Macias" w:date="2024-05-20T12:35:00Z">
              <w:tcPr>
                <w:tcW w:w="1418" w:type="dxa"/>
                <w:tcBorders>
                  <w:top w:val="single" w:sz="4" w:space="0" w:color="auto"/>
                  <w:left w:val="single" w:sz="4" w:space="0" w:color="auto"/>
                  <w:bottom w:val="single" w:sz="4" w:space="0" w:color="auto"/>
                  <w:right w:val="single" w:sz="4" w:space="0" w:color="auto"/>
                </w:tcBorders>
              </w:tcPr>
            </w:tcPrChange>
          </w:tcPr>
          <w:p w14:paraId="6299B7E1" w14:textId="77777777" w:rsidR="00EF5CC9" w:rsidRPr="00687E52" w:rsidRDefault="00EF5CC9" w:rsidP="003C1AB9">
            <w:pPr>
              <w:pStyle w:val="TAC"/>
              <w:keepNext w:val="0"/>
              <w:snapToGrid w:val="0"/>
              <w:rPr>
                <w:ins w:id="3859" w:author="Fernando Alonso Macias" w:date="2024-05-20T12:51:00Z"/>
                <w:rFonts w:cs="v4.2.0"/>
                <w:highlight w:val="yellow"/>
                <w:lang w:eastAsia="zh-CN"/>
              </w:rPr>
            </w:pPr>
            <w:ins w:id="3860" w:author="Fernando Alonso Macias" w:date="2024-05-20T12:51:00Z">
              <w:r w:rsidRPr="00687E52">
                <w:rPr>
                  <w:rFonts w:cs="v4.2.0"/>
                  <w:highlight w:val="yellow"/>
                  <w:lang w:eastAsia="zh-CN"/>
                </w:rPr>
                <w:t xml:space="preserve">Conf </w:t>
              </w:r>
              <w:r w:rsidRPr="00687E52">
                <w:rPr>
                  <w:rFonts w:cs="Arial"/>
                  <w:highlight w:val="yellow"/>
                </w:rPr>
                <w:t>7, 8, 9</w:t>
              </w:r>
            </w:ins>
          </w:p>
        </w:tc>
        <w:tc>
          <w:tcPr>
            <w:tcW w:w="3490" w:type="dxa"/>
            <w:gridSpan w:val="3"/>
            <w:tcBorders>
              <w:top w:val="single" w:sz="4" w:space="0" w:color="auto"/>
              <w:left w:val="single" w:sz="4" w:space="0" w:color="auto"/>
              <w:bottom w:val="single" w:sz="4" w:space="0" w:color="auto"/>
              <w:right w:val="single" w:sz="4" w:space="0" w:color="auto"/>
            </w:tcBorders>
            <w:vAlign w:val="center"/>
            <w:tcPrChange w:id="3861"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tcPr>
            </w:tcPrChange>
          </w:tcPr>
          <w:p w14:paraId="3E302B00" w14:textId="77777777" w:rsidR="00EF5CC9" w:rsidRPr="00687E52" w:rsidRDefault="00EF5CC9" w:rsidP="003C1AB9">
            <w:pPr>
              <w:keepLines/>
              <w:spacing w:after="0"/>
              <w:jc w:val="center"/>
              <w:rPr>
                <w:ins w:id="3862" w:author="Fernando Alonso Macias" w:date="2024-05-20T12:51:00Z"/>
                <w:rFonts w:ascii="Arial" w:hAnsi="Arial" w:cs="Arial"/>
                <w:sz w:val="18"/>
                <w:szCs w:val="16"/>
                <w:highlight w:val="yellow"/>
              </w:rPr>
            </w:pPr>
            <w:ins w:id="3863" w:author="Fernando Alonso Macias" w:date="2024-05-20T12:51:00Z">
              <w:r w:rsidRPr="00687E52">
                <w:rPr>
                  <w:rFonts w:ascii="Arial" w:hAnsi="Arial"/>
                  <w:sz w:val="18"/>
                  <w:szCs w:val="18"/>
                  <w:highlight w:val="yellow"/>
                  <w:lang w:eastAsia="ja-JP"/>
                </w:rPr>
                <w:t xml:space="preserve">106 </w:t>
              </w:r>
              <w:r w:rsidRPr="00687E52">
                <w:rPr>
                  <w:rFonts w:ascii="Arial" w:hAnsi="Arial"/>
                  <w:sz w:val="18"/>
                  <w:szCs w:val="18"/>
                  <w:highlight w:val="yellow"/>
                  <w:vertAlign w:val="superscript"/>
                  <w:lang w:eastAsia="ja-JP"/>
                </w:rPr>
                <w:t>Note 5</w:t>
              </w:r>
            </w:ins>
          </w:p>
        </w:tc>
      </w:tr>
      <w:tr w:rsidR="00EF5CC9" w:rsidRPr="00687E52" w14:paraId="74894168" w14:textId="77777777" w:rsidTr="003C1AB9">
        <w:trPr>
          <w:cantSplit/>
          <w:trHeight w:val="172"/>
          <w:jc w:val="center"/>
          <w:ins w:id="3864" w:author="Fernando Alonso Macias" w:date="2024-05-20T12:51:00Z"/>
          <w:trPrChange w:id="3865" w:author="Fernando Alonso Macias" w:date="2024-05-20T12:35:00Z">
            <w:trPr>
              <w:gridAfter w:val="0"/>
              <w:cantSplit/>
              <w:trHeight w:val="172"/>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Change w:id="3866" w:author="Fernando Alonso Macias" w:date="2024-05-20T12:35:00Z">
              <w:tcPr>
                <w:tcW w:w="188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CEFA0B0" w14:textId="4F1C36B3" w:rsidR="00EF5CC9" w:rsidRPr="00687E52" w:rsidRDefault="00EF5CC9" w:rsidP="003C1AB9">
            <w:pPr>
              <w:pStyle w:val="TAL"/>
              <w:keepNext w:val="0"/>
              <w:snapToGrid w:val="0"/>
              <w:rPr>
                <w:ins w:id="3867" w:author="Fernando Alonso Macias" w:date="2024-05-20T12:51:00Z"/>
                <w:rFonts w:cs="Arial"/>
                <w:highlight w:val="yellow"/>
                <w:lang w:eastAsia="zh-CN"/>
              </w:rPr>
            </w:pPr>
            <w:ins w:id="3868" w:author="Fernando Alonso Macias" w:date="2024-05-20T12:51:00Z">
              <w:r w:rsidRPr="00687E52">
                <w:rPr>
                  <w:rFonts w:cs="Arial"/>
                  <w:highlight w:val="yellow"/>
                </w:rPr>
                <w:t>PDSCH reference measurement channel as defined in A.1.1</w:t>
              </w:r>
            </w:ins>
          </w:p>
        </w:tc>
        <w:tc>
          <w:tcPr>
            <w:tcW w:w="767" w:type="dxa"/>
            <w:vMerge w:val="restart"/>
            <w:tcBorders>
              <w:top w:val="single" w:sz="4" w:space="0" w:color="auto"/>
              <w:left w:val="single" w:sz="4" w:space="0" w:color="auto"/>
              <w:bottom w:val="single" w:sz="4" w:space="0" w:color="auto"/>
              <w:right w:val="single" w:sz="4" w:space="0" w:color="auto"/>
            </w:tcBorders>
            <w:vAlign w:val="center"/>
            <w:tcPrChange w:id="3869" w:author="Fernando Alonso Macias" w:date="2024-05-20T12:35:00Z">
              <w:tcPr>
                <w:tcW w:w="767" w:type="dxa"/>
                <w:vMerge w:val="restart"/>
                <w:tcBorders>
                  <w:top w:val="single" w:sz="4" w:space="0" w:color="auto"/>
                  <w:left w:val="single" w:sz="4" w:space="0" w:color="auto"/>
                  <w:bottom w:val="single" w:sz="4" w:space="0" w:color="auto"/>
                  <w:right w:val="single" w:sz="4" w:space="0" w:color="auto"/>
                </w:tcBorders>
                <w:vAlign w:val="center"/>
              </w:tcPr>
            </w:tcPrChange>
          </w:tcPr>
          <w:p w14:paraId="1FF44CD1" w14:textId="77777777" w:rsidR="00EF5CC9" w:rsidRPr="00687E52" w:rsidRDefault="00EF5CC9" w:rsidP="003C1AB9">
            <w:pPr>
              <w:pStyle w:val="TAC"/>
              <w:keepNext w:val="0"/>
              <w:snapToGrid w:val="0"/>
              <w:rPr>
                <w:ins w:id="3870" w:author="Fernando Alonso Macias" w:date="2024-05-20T12:51:00Z"/>
                <w:rFonts w:cs="Arial"/>
                <w:highlight w:val="yellow"/>
              </w:rPr>
            </w:pPr>
          </w:p>
        </w:tc>
        <w:tc>
          <w:tcPr>
            <w:tcW w:w="1418" w:type="dxa"/>
            <w:tcBorders>
              <w:top w:val="single" w:sz="4" w:space="0" w:color="auto"/>
              <w:left w:val="single" w:sz="4" w:space="0" w:color="auto"/>
              <w:bottom w:val="single" w:sz="4" w:space="0" w:color="auto"/>
              <w:right w:val="single" w:sz="4" w:space="0" w:color="auto"/>
            </w:tcBorders>
            <w:hideMark/>
            <w:tcPrChange w:id="3871"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7A33AF56" w14:textId="77777777" w:rsidR="00EF5CC9" w:rsidRPr="00687E52" w:rsidRDefault="00EF5CC9" w:rsidP="003C1AB9">
            <w:pPr>
              <w:pStyle w:val="TAC"/>
              <w:keepNext w:val="0"/>
              <w:snapToGrid w:val="0"/>
              <w:rPr>
                <w:ins w:id="3872" w:author="Fernando Alonso Macias" w:date="2024-05-20T12:51:00Z"/>
                <w:rFonts w:cs="v4.2.0"/>
                <w:highlight w:val="yellow"/>
                <w:lang w:eastAsia="zh-CN"/>
              </w:rPr>
            </w:pPr>
            <w:ins w:id="3873" w:author="Fernando Alonso Macias" w:date="2024-05-20T12:51:00Z">
              <w:r w:rsidRPr="00687E52">
                <w:rPr>
                  <w:rFonts w:cs="v4.2.0"/>
                  <w:highlight w:val="yellow"/>
                  <w:lang w:eastAsia="zh-CN"/>
                </w:rPr>
                <w:t>Conf 1, 2, 3</w:t>
              </w:r>
            </w:ins>
          </w:p>
        </w:tc>
        <w:tc>
          <w:tcPr>
            <w:tcW w:w="3490" w:type="dxa"/>
            <w:gridSpan w:val="3"/>
            <w:tcBorders>
              <w:top w:val="single" w:sz="4" w:space="0" w:color="auto"/>
              <w:left w:val="single" w:sz="4" w:space="0" w:color="auto"/>
              <w:bottom w:val="single" w:sz="4" w:space="0" w:color="auto"/>
              <w:right w:val="single" w:sz="4" w:space="0" w:color="auto"/>
            </w:tcBorders>
            <w:vAlign w:val="center"/>
            <w:hideMark/>
            <w:tcPrChange w:id="3874"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BDA6609" w14:textId="77777777" w:rsidR="00EF5CC9" w:rsidRPr="00687E52" w:rsidRDefault="00EF5CC9" w:rsidP="003C1AB9">
            <w:pPr>
              <w:pStyle w:val="TAC"/>
              <w:keepNext w:val="0"/>
              <w:rPr>
                <w:ins w:id="3875" w:author="Fernando Alonso Macias" w:date="2024-05-20T12:51:00Z"/>
                <w:rFonts w:cs="Arial"/>
                <w:szCs w:val="16"/>
                <w:highlight w:val="yellow"/>
              </w:rPr>
            </w:pPr>
            <w:ins w:id="3876" w:author="Fernando Alonso Macias" w:date="2024-05-20T12:51:00Z">
              <w:r w:rsidRPr="00687E52">
                <w:rPr>
                  <w:rFonts w:cs="Arial"/>
                  <w:szCs w:val="16"/>
                  <w:highlight w:val="yellow"/>
                </w:rPr>
                <w:t xml:space="preserve">SR.1.1 FDD </w:t>
              </w:r>
            </w:ins>
          </w:p>
        </w:tc>
      </w:tr>
      <w:tr w:rsidR="00EF5CC9" w:rsidRPr="00687E52" w14:paraId="117777F6" w14:textId="77777777" w:rsidTr="003C1AB9">
        <w:trPr>
          <w:cantSplit/>
          <w:trHeight w:val="104"/>
          <w:jc w:val="center"/>
          <w:ins w:id="3877" w:author="Fernando Alonso Macias" w:date="2024-05-20T12:51:00Z"/>
          <w:trPrChange w:id="3878" w:author="Fernando Alonso Macias" w:date="2024-05-20T12:35:00Z">
            <w:trPr>
              <w:gridAfter w:val="0"/>
              <w:cantSplit/>
              <w:trHeight w:val="104"/>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3879" w:author="Fernando Alonso Macias" w:date="2024-05-20T12:35: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509F2053" w14:textId="77777777" w:rsidR="00EF5CC9" w:rsidRPr="00687E52" w:rsidRDefault="00EF5CC9" w:rsidP="003C1AB9">
            <w:pPr>
              <w:spacing w:after="0"/>
              <w:rPr>
                <w:ins w:id="3880" w:author="Fernando Alonso Macias" w:date="2024-05-20T12:51:00Z"/>
                <w:rFonts w:ascii="Arial" w:hAnsi="Arial" w:cs="Arial"/>
                <w:sz w:val="18"/>
                <w:highlight w:val="yellow"/>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3881" w:author="Fernando Alonso Macias" w:date="2024-05-20T12:35: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03A7FF93" w14:textId="77777777" w:rsidR="00EF5CC9" w:rsidRPr="00687E52" w:rsidRDefault="00EF5CC9" w:rsidP="003C1AB9">
            <w:pPr>
              <w:spacing w:after="0"/>
              <w:rPr>
                <w:ins w:id="3882" w:author="Fernando Alonso Macias" w:date="2024-05-20T12:51:00Z"/>
                <w:rFonts w:ascii="Arial" w:hAnsi="Arial" w:cs="Arial"/>
                <w:sz w:val="18"/>
                <w:highlight w:val="yellow"/>
              </w:rPr>
            </w:pPr>
          </w:p>
        </w:tc>
        <w:tc>
          <w:tcPr>
            <w:tcW w:w="1418" w:type="dxa"/>
            <w:tcBorders>
              <w:top w:val="single" w:sz="4" w:space="0" w:color="auto"/>
              <w:left w:val="single" w:sz="4" w:space="0" w:color="auto"/>
              <w:bottom w:val="single" w:sz="4" w:space="0" w:color="auto"/>
              <w:right w:val="single" w:sz="4" w:space="0" w:color="auto"/>
            </w:tcBorders>
            <w:hideMark/>
            <w:tcPrChange w:id="3883"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5F0461B3" w14:textId="77777777" w:rsidR="00EF5CC9" w:rsidRPr="00687E52" w:rsidRDefault="00EF5CC9" w:rsidP="003C1AB9">
            <w:pPr>
              <w:pStyle w:val="TAC"/>
              <w:keepNext w:val="0"/>
              <w:snapToGrid w:val="0"/>
              <w:rPr>
                <w:ins w:id="3884" w:author="Fernando Alonso Macias" w:date="2024-05-20T12:51:00Z"/>
                <w:rFonts w:cs="v4.2.0"/>
                <w:highlight w:val="yellow"/>
                <w:lang w:eastAsia="zh-CN"/>
              </w:rPr>
            </w:pPr>
            <w:ins w:id="3885" w:author="Fernando Alonso Macias" w:date="2024-05-20T12:51:00Z">
              <w:r w:rsidRPr="00687E52">
                <w:rPr>
                  <w:rFonts w:cs="v4.2.0"/>
                  <w:highlight w:val="yellow"/>
                  <w:lang w:eastAsia="zh-CN"/>
                </w:rPr>
                <w:t xml:space="preserve">Conf </w:t>
              </w:r>
              <w:r w:rsidRPr="00687E52">
                <w:rPr>
                  <w:rFonts w:cs="Arial"/>
                  <w:highlight w:val="yellow"/>
                </w:rPr>
                <w:t>4, 5, 6</w:t>
              </w:r>
            </w:ins>
          </w:p>
        </w:tc>
        <w:tc>
          <w:tcPr>
            <w:tcW w:w="3490" w:type="dxa"/>
            <w:gridSpan w:val="3"/>
            <w:tcBorders>
              <w:top w:val="single" w:sz="4" w:space="0" w:color="auto"/>
              <w:left w:val="single" w:sz="4" w:space="0" w:color="auto"/>
              <w:bottom w:val="single" w:sz="4" w:space="0" w:color="auto"/>
              <w:right w:val="single" w:sz="4" w:space="0" w:color="auto"/>
            </w:tcBorders>
            <w:vAlign w:val="center"/>
            <w:hideMark/>
            <w:tcPrChange w:id="3886"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624EBD0" w14:textId="77777777" w:rsidR="00EF5CC9" w:rsidRPr="00687E52" w:rsidRDefault="00EF5CC9" w:rsidP="003C1AB9">
            <w:pPr>
              <w:pStyle w:val="TAC"/>
              <w:keepNext w:val="0"/>
              <w:rPr>
                <w:ins w:id="3887" w:author="Fernando Alonso Macias" w:date="2024-05-20T12:51:00Z"/>
                <w:rFonts w:cs="Arial"/>
                <w:szCs w:val="16"/>
                <w:highlight w:val="yellow"/>
              </w:rPr>
            </w:pPr>
            <w:ins w:id="3888" w:author="Fernando Alonso Macias" w:date="2024-05-20T12:51:00Z">
              <w:r w:rsidRPr="00687E52">
                <w:rPr>
                  <w:rFonts w:cs="Arial"/>
                  <w:szCs w:val="16"/>
                  <w:highlight w:val="yellow"/>
                </w:rPr>
                <w:t>SR.1.1 TDD</w:t>
              </w:r>
            </w:ins>
          </w:p>
        </w:tc>
      </w:tr>
      <w:tr w:rsidR="00EF5CC9" w:rsidRPr="00687E52" w14:paraId="6BE3C2F0" w14:textId="77777777" w:rsidTr="003C1AB9">
        <w:trPr>
          <w:cantSplit/>
          <w:trHeight w:val="163"/>
          <w:jc w:val="center"/>
          <w:ins w:id="3889" w:author="Fernando Alonso Macias" w:date="2024-05-20T12:51:00Z"/>
          <w:trPrChange w:id="3890" w:author="Fernando Alonso Macias" w:date="2024-05-20T12:35:00Z">
            <w:trPr>
              <w:gridAfter w:val="0"/>
              <w:cantSplit/>
              <w:trHeight w:val="163"/>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3891" w:author="Fernando Alonso Macias" w:date="2024-05-20T12:35: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2F41D356" w14:textId="77777777" w:rsidR="00EF5CC9" w:rsidRPr="00687E52" w:rsidRDefault="00EF5CC9" w:rsidP="003C1AB9">
            <w:pPr>
              <w:spacing w:after="0"/>
              <w:rPr>
                <w:ins w:id="3892" w:author="Fernando Alonso Macias" w:date="2024-05-20T12:51:00Z"/>
                <w:rFonts w:ascii="Arial" w:hAnsi="Arial" w:cs="Arial"/>
                <w:sz w:val="18"/>
                <w:highlight w:val="yellow"/>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3893" w:author="Fernando Alonso Macias" w:date="2024-05-20T12:35: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0B556236" w14:textId="77777777" w:rsidR="00EF5CC9" w:rsidRPr="00687E52" w:rsidRDefault="00EF5CC9" w:rsidP="003C1AB9">
            <w:pPr>
              <w:spacing w:after="0"/>
              <w:rPr>
                <w:ins w:id="3894" w:author="Fernando Alonso Macias" w:date="2024-05-20T12:51:00Z"/>
                <w:rFonts w:ascii="Arial" w:hAnsi="Arial" w:cs="Arial"/>
                <w:sz w:val="18"/>
                <w:highlight w:val="yellow"/>
              </w:rPr>
            </w:pPr>
          </w:p>
        </w:tc>
        <w:tc>
          <w:tcPr>
            <w:tcW w:w="1418" w:type="dxa"/>
            <w:tcBorders>
              <w:top w:val="single" w:sz="4" w:space="0" w:color="auto"/>
              <w:left w:val="single" w:sz="4" w:space="0" w:color="auto"/>
              <w:bottom w:val="single" w:sz="4" w:space="0" w:color="auto"/>
              <w:right w:val="single" w:sz="4" w:space="0" w:color="auto"/>
            </w:tcBorders>
            <w:hideMark/>
            <w:tcPrChange w:id="3895"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65A56E88" w14:textId="77777777" w:rsidR="00EF5CC9" w:rsidRPr="00687E52" w:rsidRDefault="00EF5CC9" w:rsidP="003C1AB9">
            <w:pPr>
              <w:pStyle w:val="TAC"/>
              <w:keepNext w:val="0"/>
              <w:snapToGrid w:val="0"/>
              <w:rPr>
                <w:ins w:id="3896" w:author="Fernando Alonso Macias" w:date="2024-05-20T12:51:00Z"/>
                <w:rFonts w:cs="v4.2.0"/>
                <w:highlight w:val="yellow"/>
                <w:lang w:eastAsia="zh-CN"/>
              </w:rPr>
            </w:pPr>
            <w:ins w:id="3897" w:author="Fernando Alonso Macias" w:date="2024-05-20T12:51:00Z">
              <w:r w:rsidRPr="00687E52">
                <w:rPr>
                  <w:rFonts w:cs="v4.2.0"/>
                  <w:highlight w:val="yellow"/>
                  <w:lang w:eastAsia="zh-CN"/>
                </w:rPr>
                <w:t xml:space="preserve">Conf </w:t>
              </w:r>
              <w:r w:rsidRPr="00687E52">
                <w:rPr>
                  <w:rFonts w:cs="Arial"/>
                  <w:highlight w:val="yellow"/>
                </w:rPr>
                <w:t>7, 8, 9</w:t>
              </w:r>
            </w:ins>
          </w:p>
        </w:tc>
        <w:tc>
          <w:tcPr>
            <w:tcW w:w="3490" w:type="dxa"/>
            <w:gridSpan w:val="3"/>
            <w:tcBorders>
              <w:top w:val="single" w:sz="4" w:space="0" w:color="auto"/>
              <w:left w:val="single" w:sz="4" w:space="0" w:color="auto"/>
              <w:bottom w:val="single" w:sz="4" w:space="0" w:color="auto"/>
              <w:right w:val="single" w:sz="4" w:space="0" w:color="auto"/>
            </w:tcBorders>
            <w:vAlign w:val="center"/>
            <w:hideMark/>
            <w:tcPrChange w:id="3898"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68E4B19" w14:textId="77777777" w:rsidR="00EF5CC9" w:rsidRPr="00687E52" w:rsidRDefault="00EF5CC9" w:rsidP="003C1AB9">
            <w:pPr>
              <w:pStyle w:val="TAC"/>
              <w:keepNext w:val="0"/>
              <w:rPr>
                <w:ins w:id="3899" w:author="Fernando Alonso Macias" w:date="2024-05-20T12:51:00Z"/>
                <w:rFonts w:cs="Arial"/>
                <w:szCs w:val="16"/>
                <w:highlight w:val="yellow"/>
              </w:rPr>
            </w:pPr>
            <w:ins w:id="3900" w:author="Fernando Alonso Macias" w:date="2024-05-20T12:51:00Z">
              <w:r w:rsidRPr="00687E52">
                <w:rPr>
                  <w:rFonts w:cs="Arial"/>
                  <w:szCs w:val="16"/>
                  <w:highlight w:val="yellow"/>
                </w:rPr>
                <w:t>SR 2.1 TDD</w:t>
              </w:r>
            </w:ins>
          </w:p>
        </w:tc>
      </w:tr>
      <w:tr w:rsidR="00EF5CC9" w:rsidRPr="00687E52" w14:paraId="17039D18" w14:textId="77777777" w:rsidTr="003C1AB9">
        <w:trPr>
          <w:cantSplit/>
          <w:trHeight w:val="42"/>
          <w:jc w:val="center"/>
          <w:ins w:id="3901" w:author="Fernando Alonso Macias" w:date="2024-05-20T12:51:00Z"/>
          <w:trPrChange w:id="3902" w:author="Fernando Alonso Macias" w:date="2024-05-20T12:35:00Z">
            <w:trPr>
              <w:gridAfter w:val="0"/>
              <w:cantSplit/>
              <w:trHeight w:val="42"/>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Change w:id="3903" w:author="Fernando Alonso Macias" w:date="2024-05-20T12:35:00Z">
              <w:tcPr>
                <w:tcW w:w="188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BBA6E9F" w14:textId="005E7410" w:rsidR="00EF5CC9" w:rsidRPr="00687E52" w:rsidRDefault="00EF5CC9" w:rsidP="003C1AB9">
            <w:pPr>
              <w:pStyle w:val="TAL"/>
              <w:keepNext w:val="0"/>
              <w:snapToGrid w:val="0"/>
              <w:rPr>
                <w:ins w:id="3904" w:author="Fernando Alonso Macias" w:date="2024-05-20T12:51:00Z"/>
                <w:rFonts w:cs="Arial"/>
                <w:highlight w:val="yellow"/>
                <w:lang w:eastAsia="zh-CN"/>
              </w:rPr>
            </w:pPr>
            <w:ins w:id="3905" w:author="Fernando Alonso Macias" w:date="2024-05-20T12:51:00Z">
              <w:r w:rsidRPr="00687E52">
                <w:rPr>
                  <w:rFonts w:cs="Arial"/>
                  <w:highlight w:val="yellow"/>
                </w:rPr>
                <w:t>RMSI CORESET reference measurement channel as defined in A.1.2</w:t>
              </w:r>
            </w:ins>
          </w:p>
        </w:tc>
        <w:tc>
          <w:tcPr>
            <w:tcW w:w="767" w:type="dxa"/>
            <w:vMerge w:val="restart"/>
            <w:tcBorders>
              <w:top w:val="single" w:sz="4" w:space="0" w:color="auto"/>
              <w:left w:val="single" w:sz="4" w:space="0" w:color="auto"/>
              <w:bottom w:val="single" w:sz="4" w:space="0" w:color="auto"/>
              <w:right w:val="single" w:sz="4" w:space="0" w:color="auto"/>
            </w:tcBorders>
            <w:vAlign w:val="center"/>
            <w:tcPrChange w:id="3906" w:author="Fernando Alonso Macias" w:date="2024-05-20T12:35:00Z">
              <w:tcPr>
                <w:tcW w:w="767" w:type="dxa"/>
                <w:vMerge w:val="restart"/>
                <w:tcBorders>
                  <w:top w:val="single" w:sz="4" w:space="0" w:color="auto"/>
                  <w:left w:val="single" w:sz="4" w:space="0" w:color="auto"/>
                  <w:bottom w:val="single" w:sz="4" w:space="0" w:color="auto"/>
                  <w:right w:val="single" w:sz="4" w:space="0" w:color="auto"/>
                </w:tcBorders>
                <w:vAlign w:val="center"/>
              </w:tcPr>
            </w:tcPrChange>
          </w:tcPr>
          <w:p w14:paraId="5A327FEF" w14:textId="77777777" w:rsidR="00EF5CC9" w:rsidRPr="00687E52" w:rsidRDefault="00EF5CC9" w:rsidP="003C1AB9">
            <w:pPr>
              <w:pStyle w:val="TAC"/>
              <w:keepNext w:val="0"/>
              <w:snapToGrid w:val="0"/>
              <w:rPr>
                <w:ins w:id="3907" w:author="Fernando Alonso Macias" w:date="2024-05-20T12:51:00Z"/>
                <w:rFonts w:cs="Arial"/>
                <w:highlight w:val="yellow"/>
              </w:rPr>
            </w:pPr>
          </w:p>
        </w:tc>
        <w:tc>
          <w:tcPr>
            <w:tcW w:w="1418" w:type="dxa"/>
            <w:tcBorders>
              <w:top w:val="single" w:sz="4" w:space="0" w:color="auto"/>
              <w:left w:val="single" w:sz="4" w:space="0" w:color="auto"/>
              <w:bottom w:val="single" w:sz="4" w:space="0" w:color="auto"/>
              <w:right w:val="single" w:sz="4" w:space="0" w:color="auto"/>
            </w:tcBorders>
            <w:hideMark/>
            <w:tcPrChange w:id="3908"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5E62DA2D" w14:textId="77777777" w:rsidR="00EF5CC9" w:rsidRPr="00687E52" w:rsidRDefault="00EF5CC9" w:rsidP="003C1AB9">
            <w:pPr>
              <w:pStyle w:val="TAC"/>
              <w:keepNext w:val="0"/>
              <w:snapToGrid w:val="0"/>
              <w:rPr>
                <w:ins w:id="3909" w:author="Fernando Alonso Macias" w:date="2024-05-20T12:51:00Z"/>
                <w:rFonts w:cs="v4.2.0"/>
                <w:highlight w:val="yellow"/>
                <w:lang w:eastAsia="zh-CN"/>
              </w:rPr>
            </w:pPr>
            <w:ins w:id="3910" w:author="Fernando Alonso Macias" w:date="2024-05-20T12:51:00Z">
              <w:r w:rsidRPr="00687E52">
                <w:rPr>
                  <w:rFonts w:cs="v4.2.0"/>
                  <w:highlight w:val="yellow"/>
                  <w:lang w:eastAsia="zh-CN"/>
                </w:rPr>
                <w:t>Conf 1, 2, 3</w:t>
              </w:r>
            </w:ins>
          </w:p>
        </w:tc>
        <w:tc>
          <w:tcPr>
            <w:tcW w:w="3490" w:type="dxa"/>
            <w:gridSpan w:val="3"/>
            <w:tcBorders>
              <w:top w:val="single" w:sz="4" w:space="0" w:color="auto"/>
              <w:left w:val="single" w:sz="4" w:space="0" w:color="auto"/>
              <w:bottom w:val="single" w:sz="4" w:space="0" w:color="auto"/>
              <w:right w:val="single" w:sz="4" w:space="0" w:color="auto"/>
            </w:tcBorders>
            <w:vAlign w:val="center"/>
            <w:hideMark/>
            <w:tcPrChange w:id="3911"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158CED6" w14:textId="77777777" w:rsidR="00EF5CC9" w:rsidRPr="00687E52" w:rsidRDefault="00EF5CC9" w:rsidP="003C1AB9">
            <w:pPr>
              <w:pStyle w:val="TAC"/>
              <w:keepNext w:val="0"/>
              <w:rPr>
                <w:ins w:id="3912" w:author="Fernando Alonso Macias" w:date="2024-05-20T12:51:00Z"/>
                <w:rFonts w:cs="Arial"/>
                <w:szCs w:val="16"/>
                <w:highlight w:val="yellow"/>
              </w:rPr>
            </w:pPr>
            <w:ins w:id="3913" w:author="Fernando Alonso Macias" w:date="2024-05-20T12:51:00Z">
              <w:r w:rsidRPr="00687E52">
                <w:rPr>
                  <w:rFonts w:cs="Arial"/>
                  <w:szCs w:val="16"/>
                  <w:highlight w:val="yellow"/>
                </w:rPr>
                <w:t xml:space="preserve">CR.1.1 FDD  </w:t>
              </w:r>
            </w:ins>
          </w:p>
        </w:tc>
      </w:tr>
      <w:tr w:rsidR="00EF5CC9" w:rsidRPr="00687E52" w14:paraId="1D741CCD" w14:textId="77777777" w:rsidTr="003C1AB9">
        <w:trPr>
          <w:cantSplit/>
          <w:trHeight w:val="42"/>
          <w:jc w:val="center"/>
          <w:ins w:id="3914" w:author="Fernando Alonso Macias" w:date="2024-05-20T12:51:00Z"/>
          <w:trPrChange w:id="3915" w:author="Fernando Alonso Macias" w:date="2024-05-20T12:35:00Z">
            <w:trPr>
              <w:gridAfter w:val="0"/>
              <w:cantSplit/>
              <w:trHeight w:val="42"/>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3916" w:author="Fernando Alonso Macias" w:date="2024-05-20T12:35: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00AE61C9" w14:textId="77777777" w:rsidR="00EF5CC9" w:rsidRPr="00687E52" w:rsidRDefault="00EF5CC9" w:rsidP="003C1AB9">
            <w:pPr>
              <w:spacing w:after="0"/>
              <w:rPr>
                <w:ins w:id="3917" w:author="Fernando Alonso Macias" w:date="2024-05-20T12:51:00Z"/>
                <w:rFonts w:ascii="Arial" w:hAnsi="Arial" w:cs="Arial"/>
                <w:sz w:val="18"/>
                <w:highlight w:val="yellow"/>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3918" w:author="Fernando Alonso Macias" w:date="2024-05-20T12:35: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3CEA1B1C" w14:textId="77777777" w:rsidR="00EF5CC9" w:rsidRPr="00687E52" w:rsidRDefault="00EF5CC9" w:rsidP="003C1AB9">
            <w:pPr>
              <w:spacing w:after="0"/>
              <w:rPr>
                <w:ins w:id="3919" w:author="Fernando Alonso Macias" w:date="2024-05-20T12:51:00Z"/>
                <w:rFonts w:ascii="Arial" w:hAnsi="Arial" w:cs="Arial"/>
                <w:sz w:val="18"/>
                <w:highlight w:val="yellow"/>
              </w:rPr>
            </w:pPr>
          </w:p>
        </w:tc>
        <w:tc>
          <w:tcPr>
            <w:tcW w:w="1418" w:type="dxa"/>
            <w:tcBorders>
              <w:top w:val="single" w:sz="4" w:space="0" w:color="auto"/>
              <w:left w:val="single" w:sz="4" w:space="0" w:color="auto"/>
              <w:bottom w:val="single" w:sz="4" w:space="0" w:color="auto"/>
              <w:right w:val="single" w:sz="4" w:space="0" w:color="auto"/>
            </w:tcBorders>
            <w:hideMark/>
            <w:tcPrChange w:id="3920"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7C1ED8C3" w14:textId="77777777" w:rsidR="00EF5CC9" w:rsidRPr="00687E52" w:rsidRDefault="00EF5CC9" w:rsidP="003C1AB9">
            <w:pPr>
              <w:pStyle w:val="TAC"/>
              <w:keepNext w:val="0"/>
              <w:snapToGrid w:val="0"/>
              <w:rPr>
                <w:ins w:id="3921" w:author="Fernando Alonso Macias" w:date="2024-05-20T12:51:00Z"/>
                <w:rFonts w:cs="v4.2.0"/>
                <w:highlight w:val="yellow"/>
                <w:lang w:eastAsia="zh-CN"/>
              </w:rPr>
            </w:pPr>
            <w:ins w:id="3922" w:author="Fernando Alonso Macias" w:date="2024-05-20T12:51:00Z">
              <w:r w:rsidRPr="00687E52">
                <w:rPr>
                  <w:rFonts w:cs="v4.2.0"/>
                  <w:highlight w:val="yellow"/>
                  <w:lang w:eastAsia="zh-CN"/>
                </w:rPr>
                <w:t xml:space="preserve">Conf </w:t>
              </w:r>
              <w:r w:rsidRPr="00687E52">
                <w:rPr>
                  <w:rFonts w:cs="Arial"/>
                  <w:highlight w:val="yellow"/>
                </w:rPr>
                <w:t>4, 5, 6</w:t>
              </w:r>
            </w:ins>
          </w:p>
        </w:tc>
        <w:tc>
          <w:tcPr>
            <w:tcW w:w="3490" w:type="dxa"/>
            <w:gridSpan w:val="3"/>
            <w:tcBorders>
              <w:top w:val="single" w:sz="4" w:space="0" w:color="auto"/>
              <w:left w:val="single" w:sz="4" w:space="0" w:color="auto"/>
              <w:bottom w:val="single" w:sz="4" w:space="0" w:color="auto"/>
              <w:right w:val="single" w:sz="4" w:space="0" w:color="auto"/>
            </w:tcBorders>
            <w:vAlign w:val="center"/>
            <w:hideMark/>
            <w:tcPrChange w:id="3923"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66EA31B" w14:textId="77777777" w:rsidR="00EF5CC9" w:rsidRPr="00687E52" w:rsidRDefault="00EF5CC9" w:rsidP="003C1AB9">
            <w:pPr>
              <w:pStyle w:val="TAC"/>
              <w:keepNext w:val="0"/>
              <w:rPr>
                <w:ins w:id="3924" w:author="Fernando Alonso Macias" w:date="2024-05-20T12:51:00Z"/>
                <w:rFonts w:cs="Arial"/>
                <w:szCs w:val="16"/>
                <w:highlight w:val="yellow"/>
              </w:rPr>
            </w:pPr>
            <w:ins w:id="3925" w:author="Fernando Alonso Macias" w:date="2024-05-20T12:51:00Z">
              <w:r w:rsidRPr="00687E52">
                <w:rPr>
                  <w:rFonts w:cs="Arial"/>
                  <w:szCs w:val="16"/>
                  <w:highlight w:val="yellow"/>
                </w:rPr>
                <w:t>CR.1.1 TDD</w:t>
              </w:r>
            </w:ins>
          </w:p>
        </w:tc>
      </w:tr>
      <w:tr w:rsidR="00EF5CC9" w:rsidRPr="00687E52" w14:paraId="1684E880" w14:textId="77777777" w:rsidTr="003C1AB9">
        <w:trPr>
          <w:cantSplit/>
          <w:trHeight w:val="116"/>
          <w:jc w:val="center"/>
          <w:ins w:id="3926" w:author="Fernando Alonso Macias" w:date="2024-05-20T12:51:00Z"/>
          <w:trPrChange w:id="3927" w:author="Fernando Alonso Macias" w:date="2024-05-20T12:35:00Z">
            <w:trPr>
              <w:gridAfter w:val="0"/>
              <w:cantSplit/>
              <w:trHeight w:val="116"/>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3928" w:author="Fernando Alonso Macias" w:date="2024-05-20T12:35: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0A819DB9" w14:textId="77777777" w:rsidR="00EF5CC9" w:rsidRPr="00687E52" w:rsidRDefault="00EF5CC9" w:rsidP="003C1AB9">
            <w:pPr>
              <w:spacing w:after="0"/>
              <w:rPr>
                <w:ins w:id="3929" w:author="Fernando Alonso Macias" w:date="2024-05-20T12:51:00Z"/>
                <w:rFonts w:ascii="Arial" w:hAnsi="Arial" w:cs="Arial"/>
                <w:sz w:val="18"/>
                <w:highlight w:val="yellow"/>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3930" w:author="Fernando Alonso Macias" w:date="2024-05-20T12:35: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298C6CFE" w14:textId="77777777" w:rsidR="00EF5CC9" w:rsidRPr="00687E52" w:rsidRDefault="00EF5CC9" w:rsidP="003C1AB9">
            <w:pPr>
              <w:spacing w:after="0"/>
              <w:rPr>
                <w:ins w:id="3931" w:author="Fernando Alonso Macias" w:date="2024-05-20T12:51:00Z"/>
                <w:rFonts w:ascii="Arial" w:hAnsi="Arial" w:cs="Arial"/>
                <w:sz w:val="18"/>
                <w:highlight w:val="yellow"/>
              </w:rPr>
            </w:pPr>
          </w:p>
        </w:tc>
        <w:tc>
          <w:tcPr>
            <w:tcW w:w="1418" w:type="dxa"/>
            <w:tcBorders>
              <w:top w:val="single" w:sz="4" w:space="0" w:color="auto"/>
              <w:left w:val="single" w:sz="4" w:space="0" w:color="auto"/>
              <w:bottom w:val="single" w:sz="4" w:space="0" w:color="auto"/>
              <w:right w:val="single" w:sz="4" w:space="0" w:color="auto"/>
            </w:tcBorders>
            <w:hideMark/>
            <w:tcPrChange w:id="3932"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0B3E1B40" w14:textId="77777777" w:rsidR="00EF5CC9" w:rsidRPr="00687E52" w:rsidRDefault="00EF5CC9" w:rsidP="003C1AB9">
            <w:pPr>
              <w:pStyle w:val="TAC"/>
              <w:keepNext w:val="0"/>
              <w:snapToGrid w:val="0"/>
              <w:rPr>
                <w:ins w:id="3933" w:author="Fernando Alonso Macias" w:date="2024-05-20T12:51:00Z"/>
                <w:rFonts w:cs="v4.2.0"/>
                <w:highlight w:val="yellow"/>
                <w:lang w:eastAsia="zh-CN"/>
              </w:rPr>
            </w:pPr>
            <w:ins w:id="3934" w:author="Fernando Alonso Macias" w:date="2024-05-20T12:51:00Z">
              <w:r w:rsidRPr="00687E52">
                <w:rPr>
                  <w:rFonts w:cs="v4.2.0"/>
                  <w:highlight w:val="yellow"/>
                  <w:lang w:eastAsia="zh-CN"/>
                </w:rPr>
                <w:t xml:space="preserve">Conf </w:t>
              </w:r>
              <w:r w:rsidRPr="00687E52">
                <w:rPr>
                  <w:rFonts w:cs="Arial"/>
                  <w:highlight w:val="yellow"/>
                </w:rPr>
                <w:t>7, 8, 9</w:t>
              </w:r>
            </w:ins>
          </w:p>
        </w:tc>
        <w:tc>
          <w:tcPr>
            <w:tcW w:w="3490" w:type="dxa"/>
            <w:gridSpan w:val="3"/>
            <w:tcBorders>
              <w:top w:val="single" w:sz="4" w:space="0" w:color="auto"/>
              <w:left w:val="single" w:sz="4" w:space="0" w:color="auto"/>
              <w:bottom w:val="single" w:sz="4" w:space="0" w:color="auto"/>
              <w:right w:val="single" w:sz="4" w:space="0" w:color="auto"/>
            </w:tcBorders>
            <w:vAlign w:val="center"/>
            <w:hideMark/>
            <w:tcPrChange w:id="3935"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8A82AF5" w14:textId="77777777" w:rsidR="00EF5CC9" w:rsidRPr="00687E52" w:rsidRDefault="00EF5CC9" w:rsidP="003C1AB9">
            <w:pPr>
              <w:pStyle w:val="TAC"/>
              <w:keepNext w:val="0"/>
              <w:rPr>
                <w:ins w:id="3936" w:author="Fernando Alonso Macias" w:date="2024-05-20T12:51:00Z"/>
                <w:rFonts w:cs="Arial"/>
                <w:szCs w:val="16"/>
                <w:highlight w:val="yellow"/>
              </w:rPr>
            </w:pPr>
            <w:ins w:id="3937" w:author="Fernando Alonso Macias" w:date="2024-05-20T12:51:00Z">
              <w:r w:rsidRPr="00687E52">
                <w:rPr>
                  <w:rFonts w:cs="Arial"/>
                  <w:szCs w:val="16"/>
                  <w:highlight w:val="yellow"/>
                </w:rPr>
                <w:t>CR.2.1 TDD</w:t>
              </w:r>
            </w:ins>
          </w:p>
        </w:tc>
      </w:tr>
      <w:tr w:rsidR="00EF5CC9" w:rsidRPr="00687E52" w14:paraId="236B4EF0" w14:textId="77777777" w:rsidTr="003C1AB9">
        <w:trPr>
          <w:cantSplit/>
          <w:trHeight w:val="140"/>
          <w:jc w:val="center"/>
          <w:ins w:id="3938" w:author="Fernando Alonso Macias" w:date="2024-05-20T12:51:00Z"/>
          <w:trPrChange w:id="3939" w:author="Fernando Alonso Macias" w:date="2024-05-20T12:35:00Z">
            <w:trPr>
              <w:gridAfter w:val="0"/>
              <w:cantSplit/>
              <w:trHeight w:val="140"/>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Change w:id="3940" w:author="Fernando Alonso Macias" w:date="2024-05-20T12:35:00Z">
              <w:tcPr>
                <w:tcW w:w="188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3D834C5" w14:textId="36ACB9A6" w:rsidR="00EF5CC9" w:rsidRPr="00687E52" w:rsidRDefault="00EF5CC9" w:rsidP="003C1AB9">
            <w:pPr>
              <w:pStyle w:val="TAL"/>
              <w:keepNext w:val="0"/>
              <w:snapToGrid w:val="0"/>
              <w:rPr>
                <w:ins w:id="3941" w:author="Fernando Alonso Macias" w:date="2024-05-20T12:51:00Z"/>
                <w:rFonts w:cs="Arial"/>
                <w:highlight w:val="yellow"/>
              </w:rPr>
            </w:pPr>
            <w:ins w:id="3942" w:author="Fernando Alonso Macias" w:date="2024-05-20T12:51:00Z">
              <w:r w:rsidRPr="00687E52">
                <w:rPr>
                  <w:rFonts w:cs="Arial"/>
                  <w:highlight w:val="yellow"/>
                </w:rPr>
                <w:t>RMC CORESET reference measurement channel as defined in A.1.3</w:t>
              </w:r>
            </w:ins>
          </w:p>
        </w:tc>
        <w:tc>
          <w:tcPr>
            <w:tcW w:w="767" w:type="dxa"/>
            <w:vMerge w:val="restart"/>
            <w:tcBorders>
              <w:top w:val="single" w:sz="4" w:space="0" w:color="auto"/>
              <w:left w:val="single" w:sz="4" w:space="0" w:color="auto"/>
              <w:bottom w:val="single" w:sz="4" w:space="0" w:color="auto"/>
              <w:right w:val="single" w:sz="4" w:space="0" w:color="auto"/>
            </w:tcBorders>
            <w:vAlign w:val="center"/>
            <w:tcPrChange w:id="3943" w:author="Fernando Alonso Macias" w:date="2024-05-20T12:35:00Z">
              <w:tcPr>
                <w:tcW w:w="767" w:type="dxa"/>
                <w:vMerge w:val="restart"/>
                <w:tcBorders>
                  <w:top w:val="single" w:sz="4" w:space="0" w:color="auto"/>
                  <w:left w:val="single" w:sz="4" w:space="0" w:color="auto"/>
                  <w:bottom w:val="single" w:sz="4" w:space="0" w:color="auto"/>
                  <w:right w:val="single" w:sz="4" w:space="0" w:color="auto"/>
                </w:tcBorders>
                <w:vAlign w:val="center"/>
              </w:tcPr>
            </w:tcPrChange>
          </w:tcPr>
          <w:p w14:paraId="186D1ADF" w14:textId="77777777" w:rsidR="00EF5CC9" w:rsidRPr="00687E52" w:rsidRDefault="00EF5CC9" w:rsidP="003C1AB9">
            <w:pPr>
              <w:pStyle w:val="TAC"/>
              <w:keepNext w:val="0"/>
              <w:snapToGrid w:val="0"/>
              <w:rPr>
                <w:ins w:id="3944" w:author="Fernando Alonso Macias" w:date="2024-05-20T12:51:00Z"/>
                <w:rFonts w:cs="Arial"/>
                <w:highlight w:val="yellow"/>
              </w:rPr>
            </w:pPr>
          </w:p>
        </w:tc>
        <w:tc>
          <w:tcPr>
            <w:tcW w:w="1418" w:type="dxa"/>
            <w:tcBorders>
              <w:top w:val="single" w:sz="4" w:space="0" w:color="auto"/>
              <w:left w:val="single" w:sz="4" w:space="0" w:color="auto"/>
              <w:bottom w:val="single" w:sz="4" w:space="0" w:color="auto"/>
              <w:right w:val="single" w:sz="4" w:space="0" w:color="auto"/>
            </w:tcBorders>
            <w:hideMark/>
            <w:tcPrChange w:id="3945"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2CACA46B" w14:textId="77777777" w:rsidR="00EF5CC9" w:rsidRPr="00687E52" w:rsidRDefault="00EF5CC9" w:rsidP="003C1AB9">
            <w:pPr>
              <w:pStyle w:val="TAC"/>
              <w:keepNext w:val="0"/>
              <w:snapToGrid w:val="0"/>
              <w:rPr>
                <w:ins w:id="3946" w:author="Fernando Alonso Macias" w:date="2024-05-20T12:51:00Z"/>
                <w:rFonts w:cs="v4.2.0"/>
                <w:highlight w:val="yellow"/>
                <w:lang w:eastAsia="zh-CN"/>
              </w:rPr>
            </w:pPr>
            <w:ins w:id="3947" w:author="Fernando Alonso Macias" w:date="2024-05-20T12:51:00Z">
              <w:r w:rsidRPr="00687E52">
                <w:rPr>
                  <w:rFonts w:cs="v4.2.0"/>
                  <w:highlight w:val="yellow"/>
                  <w:lang w:eastAsia="zh-CN"/>
                </w:rPr>
                <w:t>Conf 1, 2, 3</w:t>
              </w:r>
            </w:ins>
          </w:p>
        </w:tc>
        <w:tc>
          <w:tcPr>
            <w:tcW w:w="3490" w:type="dxa"/>
            <w:gridSpan w:val="3"/>
            <w:tcBorders>
              <w:top w:val="single" w:sz="4" w:space="0" w:color="auto"/>
              <w:left w:val="single" w:sz="4" w:space="0" w:color="auto"/>
              <w:bottom w:val="single" w:sz="4" w:space="0" w:color="auto"/>
              <w:right w:val="single" w:sz="4" w:space="0" w:color="auto"/>
            </w:tcBorders>
            <w:vAlign w:val="center"/>
            <w:hideMark/>
            <w:tcPrChange w:id="3948"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62C7AAE" w14:textId="77777777" w:rsidR="00EF5CC9" w:rsidRPr="00687E52" w:rsidRDefault="00EF5CC9" w:rsidP="003C1AB9">
            <w:pPr>
              <w:pStyle w:val="TAC"/>
              <w:keepNext w:val="0"/>
              <w:rPr>
                <w:ins w:id="3949" w:author="Fernando Alonso Macias" w:date="2024-05-20T12:51:00Z"/>
                <w:rFonts w:cs="Arial"/>
                <w:szCs w:val="16"/>
                <w:highlight w:val="yellow"/>
              </w:rPr>
            </w:pPr>
            <w:ins w:id="3950" w:author="Fernando Alonso Macias" w:date="2024-05-20T12:51:00Z">
              <w:r w:rsidRPr="00687E52">
                <w:rPr>
                  <w:rFonts w:cs="Arial"/>
                  <w:szCs w:val="16"/>
                  <w:highlight w:val="yellow"/>
                </w:rPr>
                <w:t xml:space="preserve">CCR.1.1 FDD  </w:t>
              </w:r>
            </w:ins>
          </w:p>
        </w:tc>
      </w:tr>
      <w:tr w:rsidR="00EF5CC9" w:rsidRPr="00687E52" w14:paraId="0D1BFF73" w14:textId="77777777" w:rsidTr="003C1AB9">
        <w:trPr>
          <w:cantSplit/>
          <w:trHeight w:val="140"/>
          <w:jc w:val="center"/>
          <w:ins w:id="3951" w:author="Fernando Alonso Macias" w:date="2024-05-20T12:51:00Z"/>
          <w:trPrChange w:id="3952" w:author="Fernando Alonso Macias" w:date="2024-05-20T12:35:00Z">
            <w:trPr>
              <w:gridAfter w:val="0"/>
              <w:cantSplit/>
              <w:trHeight w:val="140"/>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3953" w:author="Fernando Alonso Macias" w:date="2024-05-20T12:35: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66C00C0D" w14:textId="77777777" w:rsidR="00EF5CC9" w:rsidRPr="00687E52" w:rsidRDefault="00EF5CC9" w:rsidP="003C1AB9">
            <w:pPr>
              <w:spacing w:after="0"/>
              <w:rPr>
                <w:ins w:id="3954" w:author="Fernando Alonso Macias" w:date="2024-05-20T12:51:00Z"/>
                <w:rFonts w:ascii="Arial" w:hAnsi="Arial" w:cs="Arial"/>
                <w:sz w:val="18"/>
                <w:highlight w:val="yellow"/>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3955" w:author="Fernando Alonso Macias" w:date="2024-05-20T12:35: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709B37C5" w14:textId="77777777" w:rsidR="00EF5CC9" w:rsidRPr="00687E52" w:rsidRDefault="00EF5CC9" w:rsidP="003C1AB9">
            <w:pPr>
              <w:spacing w:after="0"/>
              <w:rPr>
                <w:ins w:id="3956" w:author="Fernando Alonso Macias" w:date="2024-05-20T12:51:00Z"/>
                <w:rFonts w:ascii="Arial" w:hAnsi="Arial" w:cs="Arial"/>
                <w:sz w:val="18"/>
                <w:highlight w:val="yellow"/>
              </w:rPr>
            </w:pPr>
          </w:p>
        </w:tc>
        <w:tc>
          <w:tcPr>
            <w:tcW w:w="1418" w:type="dxa"/>
            <w:tcBorders>
              <w:top w:val="single" w:sz="4" w:space="0" w:color="auto"/>
              <w:left w:val="single" w:sz="4" w:space="0" w:color="auto"/>
              <w:bottom w:val="single" w:sz="4" w:space="0" w:color="auto"/>
              <w:right w:val="single" w:sz="4" w:space="0" w:color="auto"/>
            </w:tcBorders>
            <w:hideMark/>
            <w:tcPrChange w:id="3957"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0DB773BC" w14:textId="77777777" w:rsidR="00EF5CC9" w:rsidRPr="00687E52" w:rsidRDefault="00EF5CC9" w:rsidP="003C1AB9">
            <w:pPr>
              <w:pStyle w:val="TAC"/>
              <w:keepNext w:val="0"/>
              <w:snapToGrid w:val="0"/>
              <w:rPr>
                <w:ins w:id="3958" w:author="Fernando Alonso Macias" w:date="2024-05-20T12:51:00Z"/>
                <w:rFonts w:cs="v4.2.0"/>
                <w:highlight w:val="yellow"/>
                <w:lang w:eastAsia="zh-CN"/>
              </w:rPr>
            </w:pPr>
            <w:ins w:id="3959" w:author="Fernando Alonso Macias" w:date="2024-05-20T12:51:00Z">
              <w:r w:rsidRPr="00687E52">
                <w:rPr>
                  <w:rFonts w:cs="v4.2.0"/>
                  <w:highlight w:val="yellow"/>
                  <w:lang w:eastAsia="zh-CN"/>
                </w:rPr>
                <w:t xml:space="preserve">Conf </w:t>
              </w:r>
              <w:r w:rsidRPr="00687E52">
                <w:rPr>
                  <w:rFonts w:cs="Arial"/>
                  <w:highlight w:val="yellow"/>
                </w:rPr>
                <w:t>4, 5, 6</w:t>
              </w:r>
            </w:ins>
          </w:p>
        </w:tc>
        <w:tc>
          <w:tcPr>
            <w:tcW w:w="3490" w:type="dxa"/>
            <w:gridSpan w:val="3"/>
            <w:tcBorders>
              <w:top w:val="single" w:sz="4" w:space="0" w:color="auto"/>
              <w:left w:val="single" w:sz="4" w:space="0" w:color="auto"/>
              <w:bottom w:val="single" w:sz="4" w:space="0" w:color="auto"/>
              <w:right w:val="single" w:sz="4" w:space="0" w:color="auto"/>
            </w:tcBorders>
            <w:vAlign w:val="center"/>
            <w:hideMark/>
            <w:tcPrChange w:id="3960"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1DFADD1" w14:textId="77777777" w:rsidR="00EF5CC9" w:rsidRPr="00687E52" w:rsidRDefault="00EF5CC9" w:rsidP="003C1AB9">
            <w:pPr>
              <w:pStyle w:val="TAC"/>
              <w:keepNext w:val="0"/>
              <w:rPr>
                <w:ins w:id="3961" w:author="Fernando Alonso Macias" w:date="2024-05-20T12:51:00Z"/>
                <w:rFonts w:cs="Arial"/>
                <w:szCs w:val="16"/>
                <w:highlight w:val="yellow"/>
              </w:rPr>
            </w:pPr>
            <w:ins w:id="3962" w:author="Fernando Alonso Macias" w:date="2024-05-20T12:51:00Z">
              <w:r w:rsidRPr="00687E52">
                <w:rPr>
                  <w:rFonts w:cs="Arial"/>
                  <w:szCs w:val="16"/>
                  <w:highlight w:val="yellow"/>
                </w:rPr>
                <w:t>CCR.1.1 TDD</w:t>
              </w:r>
            </w:ins>
          </w:p>
        </w:tc>
      </w:tr>
      <w:tr w:rsidR="00EF5CC9" w:rsidRPr="00687E52" w14:paraId="00A7C01B" w14:textId="77777777" w:rsidTr="003C1AB9">
        <w:trPr>
          <w:cantSplit/>
          <w:trHeight w:val="195"/>
          <w:jc w:val="center"/>
          <w:ins w:id="3963" w:author="Fernando Alonso Macias" w:date="2024-05-20T12:51:00Z"/>
          <w:trPrChange w:id="3964" w:author="Fernando Alonso Macias" w:date="2024-05-20T12:35:00Z">
            <w:trPr>
              <w:gridAfter w:val="0"/>
              <w:cantSplit/>
              <w:trHeight w:val="195"/>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3965" w:author="Fernando Alonso Macias" w:date="2024-05-20T12:35: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06238E10" w14:textId="77777777" w:rsidR="00EF5CC9" w:rsidRPr="00687E52" w:rsidRDefault="00EF5CC9" w:rsidP="003C1AB9">
            <w:pPr>
              <w:spacing w:after="0"/>
              <w:rPr>
                <w:ins w:id="3966" w:author="Fernando Alonso Macias" w:date="2024-05-20T12:51:00Z"/>
                <w:rFonts w:ascii="Arial" w:hAnsi="Arial" w:cs="Arial"/>
                <w:sz w:val="18"/>
                <w:highlight w:val="yellow"/>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3967" w:author="Fernando Alonso Macias" w:date="2024-05-20T12:35: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1D0DA088" w14:textId="77777777" w:rsidR="00EF5CC9" w:rsidRPr="00687E52" w:rsidRDefault="00EF5CC9" w:rsidP="003C1AB9">
            <w:pPr>
              <w:spacing w:after="0"/>
              <w:rPr>
                <w:ins w:id="3968" w:author="Fernando Alonso Macias" w:date="2024-05-20T12:51:00Z"/>
                <w:rFonts w:ascii="Arial" w:hAnsi="Arial" w:cs="Arial"/>
                <w:sz w:val="18"/>
                <w:highlight w:val="yellow"/>
              </w:rPr>
            </w:pPr>
          </w:p>
        </w:tc>
        <w:tc>
          <w:tcPr>
            <w:tcW w:w="1418" w:type="dxa"/>
            <w:tcBorders>
              <w:top w:val="single" w:sz="4" w:space="0" w:color="auto"/>
              <w:left w:val="single" w:sz="4" w:space="0" w:color="auto"/>
              <w:bottom w:val="single" w:sz="4" w:space="0" w:color="auto"/>
              <w:right w:val="single" w:sz="4" w:space="0" w:color="auto"/>
            </w:tcBorders>
            <w:hideMark/>
            <w:tcPrChange w:id="3969"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2ED43509" w14:textId="77777777" w:rsidR="00EF5CC9" w:rsidRPr="00687E52" w:rsidRDefault="00EF5CC9" w:rsidP="003C1AB9">
            <w:pPr>
              <w:pStyle w:val="TAC"/>
              <w:keepNext w:val="0"/>
              <w:snapToGrid w:val="0"/>
              <w:rPr>
                <w:ins w:id="3970" w:author="Fernando Alonso Macias" w:date="2024-05-20T12:51:00Z"/>
                <w:rFonts w:cs="v4.2.0"/>
                <w:highlight w:val="yellow"/>
                <w:lang w:eastAsia="zh-CN"/>
              </w:rPr>
            </w:pPr>
            <w:ins w:id="3971" w:author="Fernando Alonso Macias" w:date="2024-05-20T12:51:00Z">
              <w:r w:rsidRPr="00687E52">
                <w:rPr>
                  <w:rFonts w:cs="v4.2.0"/>
                  <w:highlight w:val="yellow"/>
                  <w:lang w:eastAsia="zh-CN"/>
                </w:rPr>
                <w:t xml:space="preserve">Conf </w:t>
              </w:r>
              <w:r w:rsidRPr="00687E52">
                <w:rPr>
                  <w:rFonts w:cs="Arial"/>
                  <w:highlight w:val="yellow"/>
                </w:rPr>
                <w:t>7, 8, 9</w:t>
              </w:r>
            </w:ins>
          </w:p>
        </w:tc>
        <w:tc>
          <w:tcPr>
            <w:tcW w:w="3490" w:type="dxa"/>
            <w:gridSpan w:val="3"/>
            <w:tcBorders>
              <w:top w:val="single" w:sz="4" w:space="0" w:color="auto"/>
              <w:left w:val="single" w:sz="4" w:space="0" w:color="auto"/>
              <w:bottom w:val="single" w:sz="4" w:space="0" w:color="auto"/>
              <w:right w:val="single" w:sz="4" w:space="0" w:color="auto"/>
            </w:tcBorders>
            <w:vAlign w:val="center"/>
            <w:hideMark/>
            <w:tcPrChange w:id="3972"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E035384" w14:textId="77777777" w:rsidR="00EF5CC9" w:rsidRPr="00687E52" w:rsidRDefault="00EF5CC9" w:rsidP="003C1AB9">
            <w:pPr>
              <w:pStyle w:val="TAC"/>
              <w:keepNext w:val="0"/>
              <w:rPr>
                <w:ins w:id="3973" w:author="Fernando Alonso Macias" w:date="2024-05-20T12:51:00Z"/>
                <w:rFonts w:cs="Arial"/>
                <w:szCs w:val="16"/>
                <w:highlight w:val="yellow"/>
              </w:rPr>
            </w:pPr>
            <w:ins w:id="3974" w:author="Fernando Alonso Macias" w:date="2024-05-20T12:51:00Z">
              <w:r w:rsidRPr="00687E52">
                <w:rPr>
                  <w:rFonts w:cs="Arial"/>
                  <w:szCs w:val="16"/>
                  <w:highlight w:val="yellow"/>
                </w:rPr>
                <w:t>CCR.2.1 TDD</w:t>
              </w:r>
            </w:ins>
          </w:p>
        </w:tc>
      </w:tr>
      <w:tr w:rsidR="00EF5CC9" w:rsidRPr="00687E52" w14:paraId="4EDEE510" w14:textId="77777777" w:rsidTr="003C1AB9">
        <w:trPr>
          <w:cantSplit/>
          <w:jc w:val="center"/>
          <w:ins w:id="3975" w:author="Fernando Alonso Macias" w:date="2024-05-20T12:51:00Z"/>
          <w:trPrChange w:id="3976" w:author="Fernando Alonso Macias" w:date="2024-05-20T12:35:00Z">
            <w:trPr>
              <w:gridAfter w:val="0"/>
              <w:cantSplit/>
              <w:jc w:val="center"/>
            </w:trPr>
          </w:trPrChange>
        </w:trPr>
        <w:tc>
          <w:tcPr>
            <w:tcW w:w="1880" w:type="dxa"/>
            <w:tcBorders>
              <w:top w:val="single" w:sz="4" w:space="0" w:color="auto"/>
              <w:left w:val="single" w:sz="4" w:space="0" w:color="auto"/>
              <w:bottom w:val="nil"/>
              <w:right w:val="single" w:sz="4" w:space="0" w:color="auto"/>
            </w:tcBorders>
            <w:vAlign w:val="center"/>
            <w:hideMark/>
            <w:tcPrChange w:id="3977" w:author="Fernando Alonso Macias" w:date="2024-05-20T12:35:00Z">
              <w:tcPr>
                <w:tcW w:w="1880" w:type="dxa"/>
                <w:tcBorders>
                  <w:top w:val="single" w:sz="4" w:space="0" w:color="auto"/>
                  <w:left w:val="single" w:sz="4" w:space="0" w:color="auto"/>
                  <w:bottom w:val="nil"/>
                  <w:right w:val="single" w:sz="4" w:space="0" w:color="auto"/>
                </w:tcBorders>
                <w:vAlign w:val="center"/>
                <w:hideMark/>
              </w:tcPr>
            </w:tcPrChange>
          </w:tcPr>
          <w:p w14:paraId="3E81746C" w14:textId="77777777" w:rsidR="00EF5CC9" w:rsidRPr="00687E52" w:rsidRDefault="00EF5CC9" w:rsidP="003C1AB9">
            <w:pPr>
              <w:pStyle w:val="TAL"/>
              <w:keepNext w:val="0"/>
              <w:snapToGrid w:val="0"/>
              <w:rPr>
                <w:ins w:id="3978" w:author="Fernando Alonso Macias" w:date="2024-05-20T12:51:00Z"/>
                <w:rFonts w:cs="Arial"/>
                <w:highlight w:val="yellow"/>
              </w:rPr>
            </w:pPr>
            <w:ins w:id="3979" w:author="Fernando Alonso Macias" w:date="2024-05-20T12:51:00Z">
              <w:r w:rsidRPr="00687E52">
                <w:rPr>
                  <w:rFonts w:cs="Arial"/>
                  <w:bCs/>
                  <w:highlight w:val="yellow"/>
                </w:rPr>
                <w:t>OCNG Pattern</w:t>
              </w:r>
              <w:r w:rsidRPr="00687E52">
                <w:rPr>
                  <w:rFonts w:cs="Arial"/>
                  <w:highlight w:val="yellow"/>
                  <w:vertAlign w:val="superscript"/>
                </w:rPr>
                <w:t xml:space="preserve"> Note 1</w:t>
              </w:r>
            </w:ins>
          </w:p>
        </w:tc>
        <w:tc>
          <w:tcPr>
            <w:tcW w:w="767" w:type="dxa"/>
            <w:tcBorders>
              <w:top w:val="single" w:sz="4" w:space="0" w:color="auto"/>
              <w:left w:val="single" w:sz="4" w:space="0" w:color="auto"/>
              <w:bottom w:val="nil"/>
              <w:right w:val="single" w:sz="4" w:space="0" w:color="auto"/>
            </w:tcBorders>
            <w:vAlign w:val="center"/>
            <w:tcPrChange w:id="3980" w:author="Fernando Alonso Macias" w:date="2024-05-20T12:35:00Z">
              <w:tcPr>
                <w:tcW w:w="767" w:type="dxa"/>
                <w:tcBorders>
                  <w:top w:val="single" w:sz="4" w:space="0" w:color="auto"/>
                  <w:left w:val="single" w:sz="4" w:space="0" w:color="auto"/>
                  <w:bottom w:val="nil"/>
                  <w:right w:val="single" w:sz="4" w:space="0" w:color="auto"/>
                </w:tcBorders>
                <w:vAlign w:val="center"/>
              </w:tcPr>
            </w:tcPrChange>
          </w:tcPr>
          <w:p w14:paraId="075C17F3" w14:textId="77777777" w:rsidR="00EF5CC9" w:rsidRPr="00687E52" w:rsidRDefault="00EF5CC9" w:rsidP="003C1AB9">
            <w:pPr>
              <w:pStyle w:val="TAC"/>
              <w:keepNext w:val="0"/>
              <w:snapToGrid w:val="0"/>
              <w:rPr>
                <w:ins w:id="3981" w:author="Fernando Alonso Macias" w:date="2024-05-20T12:51:00Z"/>
                <w:rFonts w:cs="Arial"/>
                <w:highlight w:val="yellow"/>
              </w:rPr>
            </w:pPr>
          </w:p>
        </w:tc>
        <w:tc>
          <w:tcPr>
            <w:tcW w:w="1418" w:type="dxa"/>
            <w:tcBorders>
              <w:top w:val="single" w:sz="4" w:space="0" w:color="auto"/>
              <w:left w:val="single" w:sz="4" w:space="0" w:color="auto"/>
              <w:bottom w:val="single" w:sz="4" w:space="0" w:color="auto"/>
              <w:right w:val="single" w:sz="4" w:space="0" w:color="auto"/>
            </w:tcBorders>
            <w:hideMark/>
            <w:tcPrChange w:id="3982"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730F7381" w14:textId="77777777" w:rsidR="00EF5CC9" w:rsidRPr="00687E52" w:rsidRDefault="00EF5CC9" w:rsidP="003C1AB9">
            <w:pPr>
              <w:pStyle w:val="TAC"/>
              <w:keepNext w:val="0"/>
              <w:snapToGrid w:val="0"/>
              <w:rPr>
                <w:ins w:id="3983" w:author="Fernando Alonso Macias" w:date="2024-05-20T12:51:00Z"/>
                <w:highlight w:val="yellow"/>
                <w:lang w:eastAsia="x-none"/>
              </w:rPr>
            </w:pPr>
            <w:ins w:id="3984" w:author="Fernando Alonso Macias" w:date="2024-05-20T12:51:00Z">
              <w:r w:rsidRPr="00687E52">
                <w:rPr>
                  <w:rFonts w:cs="v4.2.0"/>
                  <w:highlight w:val="yellow"/>
                  <w:lang w:eastAsia="zh-CN"/>
                </w:rPr>
                <w:t>Conf 1, 2, 3</w:t>
              </w:r>
              <w:r w:rsidRPr="00687E52">
                <w:rPr>
                  <w:rFonts w:cs="Arial"/>
                  <w:highlight w:val="yellow"/>
                </w:rPr>
                <w:t>, 4, 5, 6</w:t>
              </w:r>
            </w:ins>
          </w:p>
        </w:tc>
        <w:tc>
          <w:tcPr>
            <w:tcW w:w="3490" w:type="dxa"/>
            <w:gridSpan w:val="3"/>
            <w:tcBorders>
              <w:top w:val="single" w:sz="4" w:space="0" w:color="auto"/>
              <w:left w:val="single" w:sz="4" w:space="0" w:color="auto"/>
              <w:bottom w:val="single" w:sz="4" w:space="0" w:color="auto"/>
              <w:right w:val="single" w:sz="4" w:space="0" w:color="auto"/>
            </w:tcBorders>
            <w:vAlign w:val="center"/>
            <w:hideMark/>
            <w:tcPrChange w:id="3985"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2CF1ED7" w14:textId="77777777" w:rsidR="00EF5CC9" w:rsidRPr="00687E52" w:rsidRDefault="00EF5CC9" w:rsidP="003C1AB9">
            <w:pPr>
              <w:pStyle w:val="TAC"/>
              <w:keepNext w:val="0"/>
              <w:snapToGrid w:val="0"/>
              <w:rPr>
                <w:ins w:id="3986" w:author="Fernando Alonso Macias" w:date="2024-05-20T12:51:00Z"/>
                <w:rFonts w:cs="v4.2.0"/>
                <w:highlight w:val="yellow"/>
              </w:rPr>
            </w:pPr>
            <w:ins w:id="3987" w:author="Fernando Alonso Macias" w:date="2024-05-20T12:51:00Z">
              <w:r w:rsidRPr="00687E52">
                <w:rPr>
                  <w:rFonts w:cs="Arial"/>
                  <w:snapToGrid w:val="0"/>
                  <w:szCs w:val="16"/>
                  <w:highlight w:val="yellow"/>
                </w:rPr>
                <w:t xml:space="preserve">OP.1 </w:t>
              </w:r>
              <w:r w:rsidRPr="00687E52">
                <w:rPr>
                  <w:rFonts w:cs="Arial"/>
                  <w:snapToGrid w:val="0"/>
                  <w:szCs w:val="16"/>
                  <w:highlight w:val="yellow"/>
                  <w:vertAlign w:val="superscript"/>
                </w:rPr>
                <w:t>Note 4</w:t>
              </w:r>
            </w:ins>
          </w:p>
        </w:tc>
      </w:tr>
      <w:tr w:rsidR="00EF5CC9" w:rsidRPr="00687E52" w14:paraId="53AF5B9F" w14:textId="77777777" w:rsidTr="003C1AB9">
        <w:trPr>
          <w:cantSplit/>
          <w:jc w:val="center"/>
          <w:ins w:id="3988" w:author="Fernando Alonso Macias" w:date="2024-05-20T12:51:00Z"/>
          <w:trPrChange w:id="3989" w:author="Fernando Alonso Macias" w:date="2024-05-20T12:35:00Z">
            <w:trPr>
              <w:gridAfter w:val="0"/>
              <w:cantSplit/>
              <w:jc w:val="center"/>
            </w:trPr>
          </w:trPrChange>
        </w:trPr>
        <w:tc>
          <w:tcPr>
            <w:tcW w:w="1880" w:type="dxa"/>
            <w:tcBorders>
              <w:top w:val="nil"/>
              <w:left w:val="single" w:sz="4" w:space="0" w:color="auto"/>
              <w:bottom w:val="single" w:sz="4" w:space="0" w:color="auto"/>
              <w:right w:val="single" w:sz="4" w:space="0" w:color="auto"/>
            </w:tcBorders>
            <w:vAlign w:val="center"/>
            <w:tcPrChange w:id="3990" w:author="Fernando Alonso Macias" w:date="2024-05-20T12:35:00Z">
              <w:tcPr>
                <w:tcW w:w="1880" w:type="dxa"/>
                <w:tcBorders>
                  <w:top w:val="nil"/>
                  <w:left w:val="single" w:sz="4" w:space="0" w:color="auto"/>
                  <w:bottom w:val="single" w:sz="4" w:space="0" w:color="auto"/>
                  <w:right w:val="single" w:sz="4" w:space="0" w:color="auto"/>
                </w:tcBorders>
                <w:vAlign w:val="center"/>
              </w:tcPr>
            </w:tcPrChange>
          </w:tcPr>
          <w:p w14:paraId="5806712D" w14:textId="77777777" w:rsidR="00EF5CC9" w:rsidRPr="00687E52" w:rsidRDefault="00EF5CC9" w:rsidP="003C1AB9">
            <w:pPr>
              <w:pStyle w:val="TAL"/>
              <w:keepNext w:val="0"/>
              <w:snapToGrid w:val="0"/>
              <w:rPr>
                <w:ins w:id="3991" w:author="Fernando Alonso Macias" w:date="2024-05-20T12:51:00Z"/>
                <w:rFonts w:cs="Arial"/>
                <w:bCs/>
                <w:highlight w:val="yellow"/>
              </w:rPr>
            </w:pPr>
          </w:p>
        </w:tc>
        <w:tc>
          <w:tcPr>
            <w:tcW w:w="767" w:type="dxa"/>
            <w:tcBorders>
              <w:top w:val="nil"/>
              <w:left w:val="single" w:sz="4" w:space="0" w:color="auto"/>
              <w:bottom w:val="single" w:sz="4" w:space="0" w:color="auto"/>
              <w:right w:val="single" w:sz="4" w:space="0" w:color="auto"/>
            </w:tcBorders>
            <w:vAlign w:val="center"/>
            <w:tcPrChange w:id="3992" w:author="Fernando Alonso Macias" w:date="2024-05-20T12:35:00Z">
              <w:tcPr>
                <w:tcW w:w="767" w:type="dxa"/>
                <w:tcBorders>
                  <w:top w:val="nil"/>
                  <w:left w:val="single" w:sz="4" w:space="0" w:color="auto"/>
                  <w:bottom w:val="single" w:sz="4" w:space="0" w:color="auto"/>
                  <w:right w:val="single" w:sz="4" w:space="0" w:color="auto"/>
                </w:tcBorders>
                <w:vAlign w:val="center"/>
              </w:tcPr>
            </w:tcPrChange>
          </w:tcPr>
          <w:p w14:paraId="0A30A770" w14:textId="77777777" w:rsidR="00EF5CC9" w:rsidRPr="00687E52" w:rsidRDefault="00EF5CC9" w:rsidP="003C1AB9">
            <w:pPr>
              <w:pStyle w:val="TAC"/>
              <w:keepNext w:val="0"/>
              <w:snapToGrid w:val="0"/>
              <w:rPr>
                <w:ins w:id="3993" w:author="Fernando Alonso Macias" w:date="2024-05-20T12:51:00Z"/>
                <w:rFonts w:cs="Arial"/>
                <w:highlight w:val="yellow"/>
              </w:rPr>
            </w:pPr>
          </w:p>
        </w:tc>
        <w:tc>
          <w:tcPr>
            <w:tcW w:w="1418" w:type="dxa"/>
            <w:tcBorders>
              <w:top w:val="single" w:sz="4" w:space="0" w:color="auto"/>
              <w:left w:val="single" w:sz="4" w:space="0" w:color="auto"/>
              <w:bottom w:val="single" w:sz="4" w:space="0" w:color="auto"/>
              <w:right w:val="single" w:sz="4" w:space="0" w:color="auto"/>
            </w:tcBorders>
            <w:tcPrChange w:id="3994" w:author="Fernando Alonso Macias" w:date="2024-05-20T12:35:00Z">
              <w:tcPr>
                <w:tcW w:w="1418" w:type="dxa"/>
                <w:tcBorders>
                  <w:top w:val="single" w:sz="4" w:space="0" w:color="auto"/>
                  <w:left w:val="single" w:sz="4" w:space="0" w:color="auto"/>
                  <w:bottom w:val="single" w:sz="4" w:space="0" w:color="auto"/>
                  <w:right w:val="single" w:sz="4" w:space="0" w:color="auto"/>
                </w:tcBorders>
              </w:tcPr>
            </w:tcPrChange>
          </w:tcPr>
          <w:p w14:paraId="0794303C" w14:textId="77777777" w:rsidR="00EF5CC9" w:rsidRPr="00687E52" w:rsidRDefault="00EF5CC9" w:rsidP="003C1AB9">
            <w:pPr>
              <w:pStyle w:val="TAC"/>
              <w:keepNext w:val="0"/>
              <w:snapToGrid w:val="0"/>
              <w:rPr>
                <w:ins w:id="3995" w:author="Fernando Alonso Macias" w:date="2024-05-20T12:51:00Z"/>
                <w:rFonts w:cs="v4.2.0"/>
                <w:highlight w:val="yellow"/>
                <w:lang w:eastAsia="zh-CN"/>
              </w:rPr>
            </w:pPr>
            <w:ins w:id="3996" w:author="Fernando Alonso Macias" w:date="2024-05-20T12:51:00Z">
              <w:r w:rsidRPr="00687E52">
                <w:rPr>
                  <w:rFonts w:cs="v4.2.0" w:hint="eastAsia"/>
                  <w:highlight w:val="yellow"/>
                  <w:lang w:eastAsia="ja-JP"/>
                </w:rPr>
                <w:t>C</w:t>
              </w:r>
              <w:r w:rsidRPr="00687E52">
                <w:rPr>
                  <w:rFonts w:cs="v4.2.0"/>
                  <w:highlight w:val="yellow"/>
                  <w:lang w:eastAsia="ja-JP"/>
                </w:rPr>
                <w:t>onfig 7, 8, 9</w:t>
              </w:r>
            </w:ins>
          </w:p>
        </w:tc>
        <w:tc>
          <w:tcPr>
            <w:tcW w:w="3490" w:type="dxa"/>
            <w:gridSpan w:val="3"/>
            <w:tcBorders>
              <w:top w:val="single" w:sz="4" w:space="0" w:color="auto"/>
              <w:left w:val="single" w:sz="4" w:space="0" w:color="auto"/>
              <w:bottom w:val="single" w:sz="4" w:space="0" w:color="auto"/>
              <w:right w:val="single" w:sz="4" w:space="0" w:color="auto"/>
            </w:tcBorders>
            <w:vAlign w:val="center"/>
            <w:tcPrChange w:id="3997"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tcPr>
            </w:tcPrChange>
          </w:tcPr>
          <w:p w14:paraId="5B0B1848" w14:textId="77777777" w:rsidR="00EF5CC9" w:rsidRPr="00687E52" w:rsidRDefault="00EF5CC9" w:rsidP="003C1AB9">
            <w:pPr>
              <w:pStyle w:val="TAC"/>
              <w:keepNext w:val="0"/>
              <w:snapToGrid w:val="0"/>
              <w:rPr>
                <w:ins w:id="3998" w:author="Fernando Alonso Macias" w:date="2024-05-20T12:51:00Z"/>
                <w:rFonts w:cs="Arial"/>
                <w:snapToGrid w:val="0"/>
                <w:szCs w:val="16"/>
                <w:highlight w:val="yellow"/>
              </w:rPr>
            </w:pPr>
            <w:ins w:id="3999" w:author="Fernando Alonso Macias" w:date="2024-05-20T12:51:00Z">
              <w:r w:rsidRPr="00687E52">
                <w:rPr>
                  <w:rFonts w:cs="Arial" w:hint="eastAsia"/>
                  <w:snapToGrid w:val="0"/>
                  <w:szCs w:val="16"/>
                  <w:highlight w:val="yellow"/>
                  <w:lang w:eastAsia="ja-JP"/>
                </w:rPr>
                <w:t>O</w:t>
              </w:r>
              <w:r w:rsidRPr="00687E52">
                <w:rPr>
                  <w:rFonts w:cs="Arial"/>
                  <w:snapToGrid w:val="0"/>
                  <w:szCs w:val="16"/>
                  <w:highlight w:val="yellow"/>
                  <w:lang w:eastAsia="ja-JP"/>
                </w:rPr>
                <w:t xml:space="preserve">P.1 </w:t>
              </w:r>
              <w:r w:rsidRPr="00687E52">
                <w:rPr>
                  <w:rFonts w:cs="Arial"/>
                  <w:snapToGrid w:val="0"/>
                  <w:szCs w:val="16"/>
                  <w:highlight w:val="yellow"/>
                  <w:vertAlign w:val="superscript"/>
                  <w:lang w:eastAsia="ja-JP"/>
                </w:rPr>
                <w:t>Note 5</w:t>
              </w:r>
            </w:ins>
          </w:p>
        </w:tc>
      </w:tr>
      <w:tr w:rsidR="00EF5CC9" w:rsidRPr="00687E52" w14:paraId="7A98F56A" w14:textId="77777777" w:rsidTr="003C1AB9">
        <w:trPr>
          <w:cantSplit/>
          <w:jc w:val="center"/>
          <w:ins w:id="4000" w:author="Fernando Alonso Macias" w:date="2024-05-20T12:51:00Z"/>
          <w:trPrChange w:id="4001" w:author="Fernando Alonso Macias" w:date="2024-05-20T12:35:00Z">
            <w:trPr>
              <w:gridAfter w:val="0"/>
              <w:cantSplit/>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Change w:id="4002" w:author="Fernando Alonso Macias" w:date="2024-05-20T12:35:00Z">
              <w:tcPr>
                <w:tcW w:w="188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95AB7F5" w14:textId="77777777" w:rsidR="00EF5CC9" w:rsidRPr="00687E52" w:rsidRDefault="00EF5CC9" w:rsidP="003C1AB9">
            <w:pPr>
              <w:pStyle w:val="TAL"/>
              <w:keepNext w:val="0"/>
              <w:snapToGrid w:val="0"/>
              <w:rPr>
                <w:ins w:id="4003" w:author="Fernando Alonso Macias" w:date="2024-05-20T12:51:00Z"/>
                <w:rFonts w:cs="Arial"/>
                <w:bCs/>
                <w:highlight w:val="yellow"/>
              </w:rPr>
            </w:pPr>
            <w:ins w:id="4004" w:author="Fernando Alonso Macias" w:date="2024-05-20T12:51:00Z">
              <w:r w:rsidRPr="00687E52">
                <w:rPr>
                  <w:rFonts w:cs="Arial"/>
                  <w:bCs/>
                  <w:highlight w:val="yellow"/>
                </w:rPr>
                <w:t>SSB configuration</w:t>
              </w:r>
            </w:ins>
          </w:p>
        </w:tc>
        <w:tc>
          <w:tcPr>
            <w:tcW w:w="767" w:type="dxa"/>
            <w:vMerge w:val="restart"/>
            <w:tcBorders>
              <w:top w:val="single" w:sz="4" w:space="0" w:color="auto"/>
              <w:left w:val="single" w:sz="4" w:space="0" w:color="auto"/>
              <w:bottom w:val="single" w:sz="4" w:space="0" w:color="auto"/>
              <w:right w:val="single" w:sz="4" w:space="0" w:color="auto"/>
            </w:tcBorders>
            <w:vAlign w:val="center"/>
            <w:tcPrChange w:id="4005" w:author="Fernando Alonso Macias" w:date="2024-05-20T12:35:00Z">
              <w:tcPr>
                <w:tcW w:w="767" w:type="dxa"/>
                <w:vMerge w:val="restart"/>
                <w:tcBorders>
                  <w:top w:val="single" w:sz="4" w:space="0" w:color="auto"/>
                  <w:left w:val="single" w:sz="4" w:space="0" w:color="auto"/>
                  <w:bottom w:val="single" w:sz="4" w:space="0" w:color="auto"/>
                  <w:right w:val="single" w:sz="4" w:space="0" w:color="auto"/>
                </w:tcBorders>
                <w:vAlign w:val="center"/>
              </w:tcPr>
            </w:tcPrChange>
          </w:tcPr>
          <w:p w14:paraId="784FF9A2" w14:textId="77777777" w:rsidR="00EF5CC9" w:rsidRPr="00687E52" w:rsidRDefault="00EF5CC9" w:rsidP="003C1AB9">
            <w:pPr>
              <w:pStyle w:val="TAC"/>
              <w:keepNext w:val="0"/>
              <w:snapToGrid w:val="0"/>
              <w:rPr>
                <w:ins w:id="4006" w:author="Fernando Alonso Macias" w:date="2024-05-20T12:51:00Z"/>
                <w:rFonts w:cs="Arial"/>
                <w:highlight w:val="yellow"/>
              </w:rPr>
            </w:pPr>
          </w:p>
        </w:tc>
        <w:tc>
          <w:tcPr>
            <w:tcW w:w="1418" w:type="dxa"/>
            <w:tcBorders>
              <w:top w:val="single" w:sz="4" w:space="0" w:color="auto"/>
              <w:left w:val="single" w:sz="4" w:space="0" w:color="auto"/>
              <w:bottom w:val="single" w:sz="4" w:space="0" w:color="auto"/>
              <w:right w:val="single" w:sz="4" w:space="0" w:color="auto"/>
            </w:tcBorders>
            <w:hideMark/>
            <w:tcPrChange w:id="4007"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2F28AE91" w14:textId="77777777" w:rsidR="00EF5CC9" w:rsidRPr="00687E52" w:rsidRDefault="00EF5CC9" w:rsidP="003C1AB9">
            <w:pPr>
              <w:pStyle w:val="TAC"/>
              <w:keepNext w:val="0"/>
              <w:snapToGrid w:val="0"/>
              <w:rPr>
                <w:ins w:id="4008" w:author="Fernando Alonso Macias" w:date="2024-05-20T12:51:00Z"/>
                <w:rFonts w:cs="v4.2.0"/>
                <w:highlight w:val="yellow"/>
                <w:lang w:eastAsia="zh-CN"/>
              </w:rPr>
            </w:pPr>
            <w:ins w:id="4009" w:author="Fernando Alonso Macias" w:date="2024-05-20T12:51:00Z">
              <w:r w:rsidRPr="00687E52">
                <w:rPr>
                  <w:rFonts w:cs="v4.2.0"/>
                  <w:highlight w:val="yellow"/>
                  <w:lang w:eastAsia="zh-CN"/>
                </w:rPr>
                <w:t xml:space="preserve">Conf 1, 2, 3, </w:t>
              </w:r>
              <w:r w:rsidRPr="00687E52">
                <w:rPr>
                  <w:rFonts w:cs="Arial"/>
                  <w:highlight w:val="yellow"/>
                </w:rPr>
                <w:t>4, 5, 6</w:t>
              </w:r>
            </w:ins>
          </w:p>
        </w:tc>
        <w:tc>
          <w:tcPr>
            <w:tcW w:w="3490" w:type="dxa"/>
            <w:gridSpan w:val="3"/>
            <w:tcBorders>
              <w:top w:val="single" w:sz="4" w:space="0" w:color="auto"/>
              <w:left w:val="single" w:sz="4" w:space="0" w:color="auto"/>
              <w:bottom w:val="single" w:sz="4" w:space="0" w:color="auto"/>
              <w:right w:val="single" w:sz="4" w:space="0" w:color="auto"/>
            </w:tcBorders>
            <w:vAlign w:val="center"/>
            <w:hideMark/>
            <w:tcPrChange w:id="4010"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6BDCE1C" w14:textId="77777777" w:rsidR="00EF5CC9" w:rsidRPr="00687E52" w:rsidRDefault="00EF5CC9" w:rsidP="003C1AB9">
            <w:pPr>
              <w:pStyle w:val="TAC"/>
              <w:keepNext w:val="0"/>
              <w:rPr>
                <w:ins w:id="4011" w:author="Fernando Alonso Macias" w:date="2024-05-20T12:51:00Z"/>
                <w:rFonts w:cs="Arial"/>
                <w:szCs w:val="16"/>
                <w:highlight w:val="yellow"/>
              </w:rPr>
            </w:pPr>
            <w:ins w:id="4012" w:author="Fernando Alonso Macias" w:date="2024-05-20T12:51:00Z">
              <w:r w:rsidRPr="00687E52">
                <w:rPr>
                  <w:rFonts w:cs="Arial"/>
                  <w:szCs w:val="16"/>
                  <w:highlight w:val="yellow"/>
                </w:rPr>
                <w:t xml:space="preserve">SSB.1 FR1  </w:t>
              </w:r>
            </w:ins>
          </w:p>
        </w:tc>
      </w:tr>
      <w:tr w:rsidR="00EF5CC9" w:rsidRPr="00687E52" w14:paraId="46AB66D4" w14:textId="77777777" w:rsidTr="003C1AB9">
        <w:trPr>
          <w:cantSplit/>
          <w:jc w:val="center"/>
          <w:ins w:id="4013" w:author="Fernando Alonso Macias" w:date="2024-05-20T12:51:00Z"/>
          <w:trPrChange w:id="4014" w:author="Fernando Alonso Macias" w:date="2024-05-20T12:35:00Z">
            <w:trPr>
              <w:gridAfter w:val="0"/>
              <w:cantSplit/>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4015" w:author="Fernando Alonso Macias" w:date="2024-05-20T12:35: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590BDD44" w14:textId="77777777" w:rsidR="00EF5CC9" w:rsidRPr="00687E52" w:rsidRDefault="00EF5CC9" w:rsidP="003C1AB9">
            <w:pPr>
              <w:spacing w:after="0"/>
              <w:rPr>
                <w:ins w:id="4016" w:author="Fernando Alonso Macias" w:date="2024-05-20T12:51:00Z"/>
                <w:rFonts w:ascii="Arial" w:hAnsi="Arial" w:cs="Arial"/>
                <w:bCs/>
                <w:sz w:val="18"/>
                <w:highlight w:val="yellow"/>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4017" w:author="Fernando Alonso Macias" w:date="2024-05-20T12:35: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373459FD" w14:textId="77777777" w:rsidR="00EF5CC9" w:rsidRPr="00687E52" w:rsidRDefault="00EF5CC9" w:rsidP="003C1AB9">
            <w:pPr>
              <w:spacing w:after="0"/>
              <w:rPr>
                <w:ins w:id="4018" w:author="Fernando Alonso Macias" w:date="2024-05-20T12:51:00Z"/>
                <w:rFonts w:ascii="Arial" w:hAnsi="Arial" w:cs="Arial"/>
                <w:sz w:val="18"/>
                <w:highlight w:val="yellow"/>
              </w:rPr>
            </w:pPr>
          </w:p>
        </w:tc>
        <w:tc>
          <w:tcPr>
            <w:tcW w:w="1418" w:type="dxa"/>
            <w:tcBorders>
              <w:top w:val="single" w:sz="4" w:space="0" w:color="auto"/>
              <w:left w:val="single" w:sz="4" w:space="0" w:color="auto"/>
              <w:bottom w:val="single" w:sz="4" w:space="0" w:color="auto"/>
              <w:right w:val="single" w:sz="4" w:space="0" w:color="auto"/>
            </w:tcBorders>
            <w:hideMark/>
            <w:tcPrChange w:id="4019"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6E6D020B" w14:textId="77777777" w:rsidR="00EF5CC9" w:rsidRPr="00687E52" w:rsidRDefault="00EF5CC9" w:rsidP="003C1AB9">
            <w:pPr>
              <w:pStyle w:val="TAC"/>
              <w:keepNext w:val="0"/>
              <w:snapToGrid w:val="0"/>
              <w:rPr>
                <w:ins w:id="4020" w:author="Fernando Alonso Macias" w:date="2024-05-20T12:51:00Z"/>
                <w:rFonts w:cs="v4.2.0"/>
                <w:highlight w:val="yellow"/>
                <w:lang w:eastAsia="zh-CN"/>
              </w:rPr>
            </w:pPr>
            <w:ins w:id="4021" w:author="Fernando Alonso Macias" w:date="2024-05-20T12:51:00Z">
              <w:r w:rsidRPr="00687E52">
                <w:rPr>
                  <w:rFonts w:cs="v4.2.0"/>
                  <w:highlight w:val="yellow"/>
                  <w:lang w:eastAsia="zh-CN"/>
                </w:rPr>
                <w:t xml:space="preserve">Conf </w:t>
              </w:r>
              <w:r w:rsidRPr="00687E52">
                <w:rPr>
                  <w:rFonts w:cs="Arial"/>
                  <w:highlight w:val="yellow"/>
                </w:rPr>
                <w:t>7, 8, 9</w:t>
              </w:r>
            </w:ins>
          </w:p>
        </w:tc>
        <w:tc>
          <w:tcPr>
            <w:tcW w:w="3490" w:type="dxa"/>
            <w:gridSpan w:val="3"/>
            <w:tcBorders>
              <w:top w:val="single" w:sz="4" w:space="0" w:color="auto"/>
              <w:left w:val="single" w:sz="4" w:space="0" w:color="auto"/>
              <w:bottom w:val="single" w:sz="4" w:space="0" w:color="auto"/>
              <w:right w:val="single" w:sz="4" w:space="0" w:color="auto"/>
            </w:tcBorders>
            <w:vAlign w:val="center"/>
            <w:hideMark/>
            <w:tcPrChange w:id="4022"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6F4569B" w14:textId="77777777" w:rsidR="00EF5CC9" w:rsidRPr="00687E52" w:rsidRDefault="00EF5CC9" w:rsidP="003C1AB9">
            <w:pPr>
              <w:pStyle w:val="TAC"/>
              <w:keepNext w:val="0"/>
              <w:rPr>
                <w:ins w:id="4023" w:author="Fernando Alonso Macias" w:date="2024-05-20T12:51:00Z"/>
                <w:rFonts w:cs="Arial"/>
                <w:szCs w:val="16"/>
                <w:highlight w:val="yellow"/>
              </w:rPr>
            </w:pPr>
            <w:ins w:id="4024" w:author="Fernando Alonso Macias" w:date="2024-05-20T12:51:00Z">
              <w:r w:rsidRPr="00687E52">
                <w:rPr>
                  <w:rFonts w:cs="Arial"/>
                  <w:szCs w:val="16"/>
                  <w:highlight w:val="yellow"/>
                </w:rPr>
                <w:t xml:space="preserve">SSB.2 FR1  </w:t>
              </w:r>
            </w:ins>
          </w:p>
        </w:tc>
      </w:tr>
      <w:tr w:rsidR="00EF5CC9" w:rsidRPr="00687E52" w14:paraId="245F0C5D" w14:textId="77777777" w:rsidTr="003C1AB9">
        <w:trPr>
          <w:cantSplit/>
          <w:trHeight w:val="105"/>
          <w:jc w:val="center"/>
          <w:ins w:id="4025" w:author="Fernando Alonso Macias" w:date="2024-05-20T12:51:00Z"/>
          <w:trPrChange w:id="4026" w:author="Fernando Alonso Macias" w:date="2024-05-20T12:35:00Z">
            <w:trPr>
              <w:gridAfter w:val="0"/>
              <w:cantSplit/>
              <w:trHeight w:val="105"/>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4027" w:author="Fernando Alonso Macias" w:date="2024-05-20T12:35: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3894A9C9" w14:textId="77777777" w:rsidR="00EF5CC9" w:rsidRPr="00687E52" w:rsidRDefault="00EF5CC9" w:rsidP="003C1AB9">
            <w:pPr>
              <w:pStyle w:val="TAL"/>
              <w:keepNext w:val="0"/>
              <w:snapToGrid w:val="0"/>
              <w:rPr>
                <w:ins w:id="4028" w:author="Fernando Alonso Macias" w:date="2024-05-20T12:51:00Z"/>
                <w:rFonts w:cs="Arial"/>
                <w:bCs/>
                <w:highlight w:val="yellow"/>
              </w:rPr>
            </w:pPr>
            <w:ins w:id="4029" w:author="Fernando Alonso Macias" w:date="2024-05-20T12:51:00Z">
              <w:r w:rsidRPr="00687E52">
                <w:rPr>
                  <w:rFonts w:cs="Arial"/>
                  <w:bCs/>
                  <w:highlight w:val="yellow"/>
                </w:rPr>
                <w:t>SMTC configuration</w:t>
              </w:r>
            </w:ins>
          </w:p>
        </w:tc>
        <w:tc>
          <w:tcPr>
            <w:tcW w:w="767" w:type="dxa"/>
            <w:tcBorders>
              <w:top w:val="single" w:sz="4" w:space="0" w:color="auto"/>
              <w:left w:val="single" w:sz="4" w:space="0" w:color="auto"/>
              <w:bottom w:val="single" w:sz="4" w:space="0" w:color="auto"/>
              <w:right w:val="single" w:sz="4" w:space="0" w:color="auto"/>
            </w:tcBorders>
            <w:vAlign w:val="center"/>
            <w:tcPrChange w:id="4030" w:author="Fernando Alonso Macias" w:date="2024-05-20T12:35:00Z">
              <w:tcPr>
                <w:tcW w:w="767" w:type="dxa"/>
                <w:tcBorders>
                  <w:top w:val="single" w:sz="4" w:space="0" w:color="auto"/>
                  <w:left w:val="single" w:sz="4" w:space="0" w:color="auto"/>
                  <w:bottom w:val="single" w:sz="4" w:space="0" w:color="auto"/>
                  <w:right w:val="single" w:sz="4" w:space="0" w:color="auto"/>
                </w:tcBorders>
                <w:vAlign w:val="center"/>
              </w:tcPr>
            </w:tcPrChange>
          </w:tcPr>
          <w:p w14:paraId="3A424489" w14:textId="77777777" w:rsidR="00EF5CC9" w:rsidRPr="00687E52" w:rsidRDefault="00EF5CC9" w:rsidP="003C1AB9">
            <w:pPr>
              <w:pStyle w:val="TAC"/>
              <w:keepNext w:val="0"/>
              <w:snapToGrid w:val="0"/>
              <w:rPr>
                <w:ins w:id="4031" w:author="Fernando Alonso Macias" w:date="2024-05-20T12:51:00Z"/>
                <w:rFonts w:cs="Arial"/>
                <w:highlight w:val="yellow"/>
              </w:rPr>
            </w:pPr>
          </w:p>
        </w:tc>
        <w:tc>
          <w:tcPr>
            <w:tcW w:w="1418" w:type="dxa"/>
            <w:tcBorders>
              <w:top w:val="single" w:sz="4" w:space="0" w:color="auto"/>
              <w:left w:val="single" w:sz="4" w:space="0" w:color="auto"/>
              <w:bottom w:val="single" w:sz="4" w:space="0" w:color="auto"/>
              <w:right w:val="single" w:sz="4" w:space="0" w:color="auto"/>
            </w:tcBorders>
            <w:hideMark/>
            <w:tcPrChange w:id="4032"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1B4BFE4F" w14:textId="77777777" w:rsidR="00EF5CC9" w:rsidRPr="00687E52" w:rsidRDefault="00EF5CC9" w:rsidP="003C1AB9">
            <w:pPr>
              <w:pStyle w:val="TAC"/>
              <w:keepNext w:val="0"/>
              <w:snapToGrid w:val="0"/>
              <w:rPr>
                <w:ins w:id="4033" w:author="Fernando Alonso Macias" w:date="2024-05-20T12:51:00Z"/>
                <w:rFonts w:cs="v4.2.0"/>
                <w:highlight w:val="yellow"/>
                <w:lang w:eastAsia="zh-CN"/>
              </w:rPr>
            </w:pPr>
            <w:ins w:id="4034" w:author="Fernando Alonso Macias" w:date="2024-05-20T12:51:00Z">
              <w:r w:rsidRPr="00687E52">
                <w:rPr>
                  <w:rFonts w:cs="v4.2.0"/>
                  <w:highlight w:val="yellow"/>
                  <w:lang w:eastAsia="zh-CN"/>
                </w:rPr>
                <w:t>Conf 1, 2, 3</w:t>
              </w:r>
              <w:r w:rsidRPr="00687E52">
                <w:rPr>
                  <w:rFonts w:cs="Arial"/>
                  <w:highlight w:val="yellow"/>
                </w:rPr>
                <w:t>, 4, 5, 6, 7, 8, 9</w:t>
              </w:r>
            </w:ins>
          </w:p>
        </w:tc>
        <w:tc>
          <w:tcPr>
            <w:tcW w:w="3490" w:type="dxa"/>
            <w:gridSpan w:val="3"/>
            <w:tcBorders>
              <w:top w:val="single" w:sz="4" w:space="0" w:color="auto"/>
              <w:left w:val="single" w:sz="4" w:space="0" w:color="auto"/>
              <w:bottom w:val="single" w:sz="4" w:space="0" w:color="auto"/>
              <w:right w:val="single" w:sz="4" w:space="0" w:color="auto"/>
            </w:tcBorders>
            <w:vAlign w:val="center"/>
            <w:hideMark/>
            <w:tcPrChange w:id="4035"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D67DB90" w14:textId="77777777" w:rsidR="00EF5CC9" w:rsidRPr="00687E52" w:rsidRDefault="00EF5CC9" w:rsidP="003C1AB9">
            <w:pPr>
              <w:pStyle w:val="TAC"/>
              <w:keepNext w:val="0"/>
              <w:snapToGrid w:val="0"/>
              <w:rPr>
                <w:ins w:id="4036" w:author="Fernando Alonso Macias" w:date="2024-05-20T12:51:00Z"/>
                <w:rFonts w:cs="v4.2.0"/>
                <w:highlight w:val="yellow"/>
                <w:lang w:eastAsia="zh-CN"/>
              </w:rPr>
            </w:pPr>
            <w:ins w:id="4037" w:author="Fernando Alonso Macias" w:date="2024-05-20T12:51:00Z">
              <w:r w:rsidRPr="00687E52">
                <w:rPr>
                  <w:rFonts w:cs="v4.2.0"/>
                  <w:highlight w:val="yellow"/>
                  <w:lang w:eastAsia="zh-CN"/>
                </w:rPr>
                <w:t>SMTC.1</w:t>
              </w:r>
            </w:ins>
          </w:p>
        </w:tc>
      </w:tr>
      <w:tr w:rsidR="00EF5CC9" w:rsidRPr="00687E52" w14:paraId="2BCE041E" w14:textId="77777777" w:rsidTr="003C1AB9">
        <w:trPr>
          <w:cantSplit/>
          <w:trHeight w:val="105"/>
          <w:jc w:val="center"/>
          <w:ins w:id="4038" w:author="Fernando Alonso Macias" w:date="2024-05-20T12:51:00Z"/>
          <w:trPrChange w:id="4039" w:author="Fernando Alonso Macias" w:date="2024-05-20T12:35:00Z">
            <w:trPr>
              <w:gridAfter w:val="0"/>
              <w:cantSplit/>
              <w:trHeight w:val="105"/>
              <w:jc w:val="center"/>
            </w:trPr>
          </w:trPrChange>
        </w:trPr>
        <w:tc>
          <w:tcPr>
            <w:tcW w:w="1880" w:type="dxa"/>
            <w:vMerge w:val="restart"/>
            <w:tcBorders>
              <w:top w:val="single" w:sz="4" w:space="0" w:color="auto"/>
              <w:left w:val="single" w:sz="4" w:space="0" w:color="auto"/>
              <w:right w:val="single" w:sz="4" w:space="0" w:color="auto"/>
            </w:tcBorders>
            <w:vAlign w:val="center"/>
            <w:tcPrChange w:id="4040" w:author="Fernando Alonso Macias" w:date="2024-05-20T12:35:00Z">
              <w:tcPr>
                <w:tcW w:w="1880" w:type="dxa"/>
                <w:vMerge w:val="restart"/>
                <w:tcBorders>
                  <w:top w:val="single" w:sz="4" w:space="0" w:color="auto"/>
                  <w:left w:val="single" w:sz="4" w:space="0" w:color="auto"/>
                  <w:right w:val="single" w:sz="4" w:space="0" w:color="auto"/>
                </w:tcBorders>
                <w:vAlign w:val="center"/>
              </w:tcPr>
            </w:tcPrChange>
          </w:tcPr>
          <w:p w14:paraId="6D6A1896" w14:textId="77777777" w:rsidR="00EF5CC9" w:rsidRPr="00687E52" w:rsidRDefault="00EF5CC9" w:rsidP="003C1AB9">
            <w:pPr>
              <w:pStyle w:val="TAL"/>
              <w:keepNext w:val="0"/>
              <w:snapToGrid w:val="0"/>
              <w:rPr>
                <w:ins w:id="4041" w:author="Fernando Alonso Macias" w:date="2024-05-20T12:51:00Z"/>
                <w:rFonts w:cs="Arial"/>
                <w:bCs/>
                <w:highlight w:val="yellow"/>
              </w:rPr>
            </w:pPr>
            <w:ins w:id="4042" w:author="Fernando Alonso Macias" w:date="2024-05-20T12:51:00Z">
              <w:r w:rsidRPr="00687E52">
                <w:rPr>
                  <w:rFonts w:cs="Arial"/>
                  <w:bCs/>
                  <w:highlight w:val="yellow"/>
                </w:rPr>
                <w:t>CSI-RS for tracking</w:t>
              </w:r>
            </w:ins>
          </w:p>
        </w:tc>
        <w:tc>
          <w:tcPr>
            <w:tcW w:w="767" w:type="dxa"/>
            <w:tcBorders>
              <w:top w:val="single" w:sz="4" w:space="0" w:color="auto"/>
              <w:left w:val="single" w:sz="4" w:space="0" w:color="auto"/>
              <w:bottom w:val="nil"/>
              <w:right w:val="single" w:sz="4" w:space="0" w:color="auto"/>
            </w:tcBorders>
            <w:vAlign w:val="center"/>
            <w:tcPrChange w:id="4043" w:author="Fernando Alonso Macias" w:date="2024-05-20T12:35:00Z">
              <w:tcPr>
                <w:tcW w:w="767" w:type="dxa"/>
                <w:tcBorders>
                  <w:top w:val="single" w:sz="4" w:space="0" w:color="auto"/>
                  <w:left w:val="single" w:sz="4" w:space="0" w:color="auto"/>
                  <w:bottom w:val="nil"/>
                  <w:right w:val="single" w:sz="4" w:space="0" w:color="auto"/>
                </w:tcBorders>
                <w:vAlign w:val="center"/>
              </w:tcPr>
            </w:tcPrChange>
          </w:tcPr>
          <w:p w14:paraId="1A3E134D" w14:textId="77777777" w:rsidR="00EF5CC9" w:rsidRPr="00687E52" w:rsidRDefault="00EF5CC9" w:rsidP="003C1AB9">
            <w:pPr>
              <w:pStyle w:val="TAC"/>
              <w:keepNext w:val="0"/>
              <w:snapToGrid w:val="0"/>
              <w:rPr>
                <w:ins w:id="4044" w:author="Fernando Alonso Macias" w:date="2024-05-20T12:51:00Z"/>
                <w:rFonts w:cs="Arial"/>
                <w:highlight w:val="yellow"/>
              </w:rPr>
            </w:pPr>
          </w:p>
        </w:tc>
        <w:tc>
          <w:tcPr>
            <w:tcW w:w="1418" w:type="dxa"/>
            <w:tcBorders>
              <w:top w:val="single" w:sz="4" w:space="0" w:color="auto"/>
              <w:left w:val="single" w:sz="4" w:space="0" w:color="auto"/>
              <w:bottom w:val="single" w:sz="4" w:space="0" w:color="auto"/>
              <w:right w:val="single" w:sz="4" w:space="0" w:color="auto"/>
            </w:tcBorders>
            <w:tcPrChange w:id="4045" w:author="Fernando Alonso Macias" w:date="2024-05-20T12:35:00Z">
              <w:tcPr>
                <w:tcW w:w="1418" w:type="dxa"/>
                <w:tcBorders>
                  <w:top w:val="single" w:sz="4" w:space="0" w:color="auto"/>
                  <w:left w:val="single" w:sz="4" w:space="0" w:color="auto"/>
                  <w:bottom w:val="single" w:sz="4" w:space="0" w:color="auto"/>
                  <w:right w:val="single" w:sz="4" w:space="0" w:color="auto"/>
                </w:tcBorders>
              </w:tcPr>
            </w:tcPrChange>
          </w:tcPr>
          <w:p w14:paraId="5A773E86" w14:textId="77777777" w:rsidR="00EF5CC9" w:rsidRPr="00687E52" w:rsidRDefault="00EF5CC9" w:rsidP="003C1AB9">
            <w:pPr>
              <w:pStyle w:val="TAC"/>
              <w:keepNext w:val="0"/>
              <w:snapToGrid w:val="0"/>
              <w:rPr>
                <w:ins w:id="4046" w:author="Fernando Alonso Macias" w:date="2024-05-20T12:51:00Z"/>
                <w:rFonts w:cs="v4.2.0"/>
                <w:highlight w:val="yellow"/>
                <w:lang w:eastAsia="zh-CN"/>
              </w:rPr>
            </w:pPr>
            <w:ins w:id="4047" w:author="Fernando Alonso Macias" w:date="2024-05-20T12:51:00Z">
              <w:r w:rsidRPr="00687E52">
                <w:rPr>
                  <w:rFonts w:cs="v4.2.0"/>
                  <w:highlight w:val="yellow"/>
                  <w:lang w:eastAsia="zh-CN"/>
                </w:rPr>
                <w:t>Conf 1</w:t>
              </w:r>
            </w:ins>
          </w:p>
        </w:tc>
        <w:tc>
          <w:tcPr>
            <w:tcW w:w="3490" w:type="dxa"/>
            <w:gridSpan w:val="3"/>
            <w:tcBorders>
              <w:top w:val="single" w:sz="4" w:space="0" w:color="auto"/>
              <w:left w:val="single" w:sz="4" w:space="0" w:color="auto"/>
              <w:bottom w:val="single" w:sz="4" w:space="0" w:color="auto"/>
              <w:right w:val="single" w:sz="4" w:space="0" w:color="auto"/>
            </w:tcBorders>
            <w:vAlign w:val="center"/>
            <w:tcPrChange w:id="4048"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tcPr>
            </w:tcPrChange>
          </w:tcPr>
          <w:p w14:paraId="2BA67472" w14:textId="77777777" w:rsidR="00EF5CC9" w:rsidRPr="00687E52" w:rsidRDefault="00EF5CC9" w:rsidP="003C1AB9">
            <w:pPr>
              <w:pStyle w:val="TAC"/>
              <w:rPr>
                <w:ins w:id="4049" w:author="Fernando Alonso Macias" w:date="2024-05-20T12:51:00Z"/>
                <w:rFonts w:cs="Arial"/>
                <w:szCs w:val="16"/>
                <w:highlight w:val="yellow"/>
              </w:rPr>
            </w:pPr>
            <w:ins w:id="4050" w:author="Fernando Alonso Macias" w:date="2024-05-20T12:51:00Z">
              <w:r w:rsidRPr="00687E52">
                <w:rPr>
                  <w:highlight w:val="yellow"/>
                </w:rPr>
                <w:t>TRS.1.1 FDD</w:t>
              </w:r>
            </w:ins>
          </w:p>
        </w:tc>
      </w:tr>
      <w:tr w:rsidR="00EF5CC9" w:rsidRPr="00687E52" w14:paraId="37CA78D3" w14:textId="77777777" w:rsidTr="003C1AB9">
        <w:trPr>
          <w:cantSplit/>
          <w:trHeight w:val="105"/>
          <w:jc w:val="center"/>
          <w:ins w:id="4051" w:author="Fernando Alonso Macias" w:date="2024-05-20T12:51:00Z"/>
          <w:trPrChange w:id="4052" w:author="Fernando Alonso Macias" w:date="2024-05-20T12:35:00Z">
            <w:trPr>
              <w:gridAfter w:val="0"/>
              <w:cantSplit/>
              <w:trHeight w:val="105"/>
              <w:jc w:val="center"/>
            </w:trPr>
          </w:trPrChange>
        </w:trPr>
        <w:tc>
          <w:tcPr>
            <w:tcW w:w="1880" w:type="dxa"/>
            <w:vMerge/>
            <w:tcBorders>
              <w:left w:val="single" w:sz="4" w:space="0" w:color="auto"/>
              <w:right w:val="single" w:sz="4" w:space="0" w:color="auto"/>
            </w:tcBorders>
            <w:vAlign w:val="center"/>
            <w:tcPrChange w:id="4053" w:author="Fernando Alonso Macias" w:date="2024-05-20T12:35:00Z">
              <w:tcPr>
                <w:tcW w:w="1880" w:type="dxa"/>
                <w:vMerge/>
                <w:tcBorders>
                  <w:left w:val="single" w:sz="4" w:space="0" w:color="auto"/>
                  <w:right w:val="single" w:sz="4" w:space="0" w:color="auto"/>
                </w:tcBorders>
                <w:vAlign w:val="center"/>
              </w:tcPr>
            </w:tcPrChange>
          </w:tcPr>
          <w:p w14:paraId="1980D069" w14:textId="77777777" w:rsidR="00EF5CC9" w:rsidRPr="00687E52" w:rsidRDefault="00EF5CC9" w:rsidP="003C1AB9">
            <w:pPr>
              <w:pStyle w:val="TAL"/>
              <w:keepNext w:val="0"/>
              <w:snapToGrid w:val="0"/>
              <w:rPr>
                <w:ins w:id="4054" w:author="Fernando Alonso Macias" w:date="2024-05-20T12:51:00Z"/>
                <w:rFonts w:cs="Arial"/>
                <w:bCs/>
                <w:highlight w:val="yellow"/>
              </w:rPr>
            </w:pPr>
          </w:p>
        </w:tc>
        <w:tc>
          <w:tcPr>
            <w:tcW w:w="767" w:type="dxa"/>
            <w:tcBorders>
              <w:top w:val="nil"/>
              <w:left w:val="single" w:sz="4" w:space="0" w:color="auto"/>
              <w:bottom w:val="nil"/>
              <w:right w:val="single" w:sz="4" w:space="0" w:color="auto"/>
            </w:tcBorders>
            <w:vAlign w:val="center"/>
            <w:tcPrChange w:id="4055" w:author="Fernando Alonso Macias" w:date="2024-05-20T12:35:00Z">
              <w:tcPr>
                <w:tcW w:w="767" w:type="dxa"/>
                <w:tcBorders>
                  <w:top w:val="nil"/>
                  <w:left w:val="single" w:sz="4" w:space="0" w:color="auto"/>
                  <w:bottom w:val="nil"/>
                  <w:right w:val="single" w:sz="4" w:space="0" w:color="auto"/>
                </w:tcBorders>
                <w:vAlign w:val="center"/>
              </w:tcPr>
            </w:tcPrChange>
          </w:tcPr>
          <w:p w14:paraId="7DC819FE" w14:textId="77777777" w:rsidR="00EF5CC9" w:rsidRPr="00687E52" w:rsidRDefault="00EF5CC9" w:rsidP="003C1AB9">
            <w:pPr>
              <w:pStyle w:val="TAC"/>
              <w:keepNext w:val="0"/>
              <w:snapToGrid w:val="0"/>
              <w:rPr>
                <w:ins w:id="4056" w:author="Fernando Alonso Macias" w:date="2024-05-20T12:51:00Z"/>
                <w:rFonts w:cs="Arial"/>
                <w:highlight w:val="yellow"/>
              </w:rPr>
            </w:pPr>
          </w:p>
        </w:tc>
        <w:tc>
          <w:tcPr>
            <w:tcW w:w="1418" w:type="dxa"/>
            <w:tcBorders>
              <w:top w:val="single" w:sz="4" w:space="0" w:color="auto"/>
              <w:left w:val="single" w:sz="4" w:space="0" w:color="auto"/>
              <w:bottom w:val="single" w:sz="4" w:space="0" w:color="auto"/>
              <w:right w:val="single" w:sz="4" w:space="0" w:color="auto"/>
            </w:tcBorders>
            <w:tcPrChange w:id="4057" w:author="Fernando Alonso Macias" w:date="2024-05-20T12:35:00Z">
              <w:tcPr>
                <w:tcW w:w="1418" w:type="dxa"/>
                <w:tcBorders>
                  <w:top w:val="single" w:sz="4" w:space="0" w:color="auto"/>
                  <w:left w:val="single" w:sz="4" w:space="0" w:color="auto"/>
                  <w:bottom w:val="single" w:sz="4" w:space="0" w:color="auto"/>
                  <w:right w:val="single" w:sz="4" w:space="0" w:color="auto"/>
                </w:tcBorders>
              </w:tcPr>
            </w:tcPrChange>
          </w:tcPr>
          <w:p w14:paraId="009A1AEA" w14:textId="77777777" w:rsidR="00EF5CC9" w:rsidRPr="00687E52" w:rsidRDefault="00EF5CC9" w:rsidP="003C1AB9">
            <w:pPr>
              <w:pStyle w:val="TAC"/>
              <w:keepNext w:val="0"/>
              <w:snapToGrid w:val="0"/>
              <w:rPr>
                <w:ins w:id="4058" w:author="Fernando Alonso Macias" w:date="2024-05-20T12:51:00Z"/>
                <w:rFonts w:cs="v4.2.0"/>
                <w:highlight w:val="yellow"/>
                <w:lang w:eastAsia="zh-CN"/>
              </w:rPr>
            </w:pPr>
            <w:ins w:id="4059" w:author="Fernando Alonso Macias" w:date="2024-05-20T12:51:00Z">
              <w:r w:rsidRPr="00687E52">
                <w:rPr>
                  <w:rFonts w:cs="v4.2.0"/>
                  <w:highlight w:val="yellow"/>
                  <w:lang w:eastAsia="zh-CN"/>
                </w:rPr>
                <w:t>Conf 2</w:t>
              </w:r>
            </w:ins>
          </w:p>
        </w:tc>
        <w:tc>
          <w:tcPr>
            <w:tcW w:w="3490" w:type="dxa"/>
            <w:gridSpan w:val="3"/>
            <w:tcBorders>
              <w:top w:val="single" w:sz="4" w:space="0" w:color="auto"/>
              <w:left w:val="single" w:sz="4" w:space="0" w:color="auto"/>
              <w:bottom w:val="single" w:sz="4" w:space="0" w:color="auto"/>
              <w:right w:val="single" w:sz="4" w:space="0" w:color="auto"/>
            </w:tcBorders>
            <w:vAlign w:val="center"/>
            <w:tcPrChange w:id="4060"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tcPr>
            </w:tcPrChange>
          </w:tcPr>
          <w:p w14:paraId="33073D61" w14:textId="77777777" w:rsidR="00EF5CC9" w:rsidRPr="00687E52" w:rsidRDefault="00EF5CC9" w:rsidP="003C1AB9">
            <w:pPr>
              <w:pStyle w:val="TAC"/>
              <w:rPr>
                <w:ins w:id="4061" w:author="Fernando Alonso Macias" w:date="2024-05-20T12:51:00Z"/>
                <w:rFonts w:cs="Arial"/>
                <w:szCs w:val="16"/>
                <w:highlight w:val="yellow"/>
              </w:rPr>
            </w:pPr>
            <w:ins w:id="4062" w:author="Fernando Alonso Macias" w:date="2024-05-20T12:51:00Z">
              <w:r w:rsidRPr="00687E52">
                <w:rPr>
                  <w:highlight w:val="yellow"/>
                </w:rPr>
                <w:t>TRS.1.1 FDD</w:t>
              </w:r>
            </w:ins>
          </w:p>
        </w:tc>
      </w:tr>
      <w:tr w:rsidR="00EF5CC9" w:rsidRPr="00687E52" w14:paraId="18C473CF" w14:textId="77777777" w:rsidTr="003C1AB9">
        <w:trPr>
          <w:cantSplit/>
          <w:trHeight w:val="105"/>
          <w:jc w:val="center"/>
          <w:ins w:id="4063" w:author="Fernando Alonso Macias" w:date="2024-05-20T12:51:00Z"/>
          <w:trPrChange w:id="4064" w:author="Fernando Alonso Macias" w:date="2024-05-20T12:35:00Z">
            <w:trPr>
              <w:gridAfter w:val="0"/>
              <w:cantSplit/>
              <w:trHeight w:val="105"/>
              <w:jc w:val="center"/>
            </w:trPr>
          </w:trPrChange>
        </w:trPr>
        <w:tc>
          <w:tcPr>
            <w:tcW w:w="1880" w:type="dxa"/>
            <w:vMerge/>
            <w:tcBorders>
              <w:left w:val="single" w:sz="4" w:space="0" w:color="auto"/>
              <w:right w:val="single" w:sz="4" w:space="0" w:color="auto"/>
            </w:tcBorders>
            <w:vAlign w:val="center"/>
            <w:tcPrChange w:id="4065" w:author="Fernando Alonso Macias" w:date="2024-05-20T12:35:00Z">
              <w:tcPr>
                <w:tcW w:w="1880" w:type="dxa"/>
                <w:vMerge/>
                <w:tcBorders>
                  <w:left w:val="single" w:sz="4" w:space="0" w:color="auto"/>
                  <w:right w:val="single" w:sz="4" w:space="0" w:color="auto"/>
                </w:tcBorders>
                <w:vAlign w:val="center"/>
              </w:tcPr>
            </w:tcPrChange>
          </w:tcPr>
          <w:p w14:paraId="6D89F9AC" w14:textId="77777777" w:rsidR="00EF5CC9" w:rsidRPr="00687E52" w:rsidRDefault="00EF5CC9" w:rsidP="003C1AB9">
            <w:pPr>
              <w:pStyle w:val="TAL"/>
              <w:keepNext w:val="0"/>
              <w:snapToGrid w:val="0"/>
              <w:rPr>
                <w:ins w:id="4066" w:author="Fernando Alonso Macias" w:date="2024-05-20T12:51:00Z"/>
                <w:rFonts w:cs="Arial"/>
                <w:bCs/>
                <w:highlight w:val="yellow"/>
              </w:rPr>
            </w:pPr>
          </w:p>
        </w:tc>
        <w:tc>
          <w:tcPr>
            <w:tcW w:w="767" w:type="dxa"/>
            <w:tcBorders>
              <w:top w:val="nil"/>
              <w:left w:val="single" w:sz="4" w:space="0" w:color="auto"/>
              <w:bottom w:val="nil"/>
              <w:right w:val="single" w:sz="4" w:space="0" w:color="auto"/>
            </w:tcBorders>
            <w:vAlign w:val="center"/>
            <w:tcPrChange w:id="4067" w:author="Fernando Alonso Macias" w:date="2024-05-20T12:35:00Z">
              <w:tcPr>
                <w:tcW w:w="767" w:type="dxa"/>
                <w:tcBorders>
                  <w:top w:val="nil"/>
                  <w:left w:val="single" w:sz="4" w:space="0" w:color="auto"/>
                  <w:bottom w:val="nil"/>
                  <w:right w:val="single" w:sz="4" w:space="0" w:color="auto"/>
                </w:tcBorders>
                <w:vAlign w:val="center"/>
              </w:tcPr>
            </w:tcPrChange>
          </w:tcPr>
          <w:p w14:paraId="613C3ADC" w14:textId="77777777" w:rsidR="00EF5CC9" w:rsidRPr="00687E52" w:rsidRDefault="00EF5CC9" w:rsidP="003C1AB9">
            <w:pPr>
              <w:pStyle w:val="TAC"/>
              <w:keepNext w:val="0"/>
              <w:snapToGrid w:val="0"/>
              <w:rPr>
                <w:ins w:id="4068" w:author="Fernando Alonso Macias" w:date="2024-05-20T12:51:00Z"/>
                <w:rFonts w:cs="Arial"/>
                <w:highlight w:val="yellow"/>
              </w:rPr>
            </w:pPr>
          </w:p>
        </w:tc>
        <w:tc>
          <w:tcPr>
            <w:tcW w:w="1418" w:type="dxa"/>
            <w:tcBorders>
              <w:top w:val="single" w:sz="4" w:space="0" w:color="auto"/>
              <w:left w:val="single" w:sz="4" w:space="0" w:color="auto"/>
              <w:bottom w:val="single" w:sz="4" w:space="0" w:color="auto"/>
              <w:right w:val="single" w:sz="4" w:space="0" w:color="auto"/>
            </w:tcBorders>
            <w:tcPrChange w:id="4069" w:author="Fernando Alonso Macias" w:date="2024-05-20T12:35:00Z">
              <w:tcPr>
                <w:tcW w:w="1418" w:type="dxa"/>
                <w:tcBorders>
                  <w:top w:val="single" w:sz="4" w:space="0" w:color="auto"/>
                  <w:left w:val="single" w:sz="4" w:space="0" w:color="auto"/>
                  <w:bottom w:val="single" w:sz="4" w:space="0" w:color="auto"/>
                  <w:right w:val="single" w:sz="4" w:space="0" w:color="auto"/>
                </w:tcBorders>
              </w:tcPr>
            </w:tcPrChange>
          </w:tcPr>
          <w:p w14:paraId="5EAB0208" w14:textId="77777777" w:rsidR="00EF5CC9" w:rsidRPr="00687E52" w:rsidRDefault="00EF5CC9" w:rsidP="003C1AB9">
            <w:pPr>
              <w:pStyle w:val="TAC"/>
              <w:keepNext w:val="0"/>
              <w:snapToGrid w:val="0"/>
              <w:rPr>
                <w:ins w:id="4070" w:author="Fernando Alonso Macias" w:date="2024-05-20T12:51:00Z"/>
                <w:rFonts w:cs="v4.2.0"/>
                <w:highlight w:val="yellow"/>
                <w:lang w:eastAsia="zh-CN"/>
              </w:rPr>
            </w:pPr>
            <w:ins w:id="4071" w:author="Fernando Alonso Macias" w:date="2024-05-20T12:51:00Z">
              <w:r w:rsidRPr="00687E52">
                <w:rPr>
                  <w:rFonts w:cs="v4.2.0"/>
                  <w:highlight w:val="yellow"/>
                  <w:lang w:eastAsia="zh-CN"/>
                </w:rPr>
                <w:t>Conf 3</w:t>
              </w:r>
            </w:ins>
          </w:p>
        </w:tc>
        <w:tc>
          <w:tcPr>
            <w:tcW w:w="3490" w:type="dxa"/>
            <w:gridSpan w:val="3"/>
            <w:tcBorders>
              <w:top w:val="single" w:sz="4" w:space="0" w:color="auto"/>
              <w:left w:val="single" w:sz="4" w:space="0" w:color="auto"/>
              <w:bottom w:val="single" w:sz="4" w:space="0" w:color="auto"/>
              <w:right w:val="single" w:sz="4" w:space="0" w:color="auto"/>
            </w:tcBorders>
            <w:vAlign w:val="center"/>
            <w:tcPrChange w:id="4072"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tcPr>
            </w:tcPrChange>
          </w:tcPr>
          <w:p w14:paraId="6179CD43" w14:textId="77777777" w:rsidR="00EF5CC9" w:rsidRPr="00687E52" w:rsidRDefault="00EF5CC9" w:rsidP="003C1AB9">
            <w:pPr>
              <w:pStyle w:val="TAC"/>
              <w:rPr>
                <w:ins w:id="4073" w:author="Fernando Alonso Macias" w:date="2024-05-20T12:51:00Z"/>
                <w:rFonts w:cs="Arial"/>
                <w:szCs w:val="16"/>
                <w:highlight w:val="yellow"/>
              </w:rPr>
            </w:pPr>
            <w:ins w:id="4074" w:author="Fernando Alonso Macias" w:date="2024-05-20T12:51:00Z">
              <w:r w:rsidRPr="00687E52">
                <w:rPr>
                  <w:highlight w:val="yellow"/>
                </w:rPr>
                <w:t>TRS.1.1 FDD</w:t>
              </w:r>
            </w:ins>
          </w:p>
        </w:tc>
      </w:tr>
      <w:tr w:rsidR="00EF5CC9" w:rsidRPr="00687E52" w14:paraId="6B7AEE55" w14:textId="77777777" w:rsidTr="003C1AB9">
        <w:trPr>
          <w:cantSplit/>
          <w:trHeight w:val="105"/>
          <w:jc w:val="center"/>
          <w:ins w:id="4075" w:author="Fernando Alonso Macias" w:date="2024-05-20T12:51:00Z"/>
          <w:trPrChange w:id="4076" w:author="Fernando Alonso Macias" w:date="2024-05-20T12:35:00Z">
            <w:trPr>
              <w:gridAfter w:val="0"/>
              <w:cantSplit/>
              <w:trHeight w:val="105"/>
              <w:jc w:val="center"/>
            </w:trPr>
          </w:trPrChange>
        </w:trPr>
        <w:tc>
          <w:tcPr>
            <w:tcW w:w="1880" w:type="dxa"/>
            <w:vMerge/>
            <w:tcBorders>
              <w:left w:val="single" w:sz="4" w:space="0" w:color="auto"/>
              <w:right w:val="single" w:sz="4" w:space="0" w:color="auto"/>
            </w:tcBorders>
            <w:vAlign w:val="center"/>
            <w:tcPrChange w:id="4077" w:author="Fernando Alonso Macias" w:date="2024-05-20T12:35:00Z">
              <w:tcPr>
                <w:tcW w:w="1880" w:type="dxa"/>
                <w:vMerge/>
                <w:tcBorders>
                  <w:left w:val="single" w:sz="4" w:space="0" w:color="auto"/>
                  <w:right w:val="single" w:sz="4" w:space="0" w:color="auto"/>
                </w:tcBorders>
                <w:vAlign w:val="center"/>
              </w:tcPr>
            </w:tcPrChange>
          </w:tcPr>
          <w:p w14:paraId="439B9854" w14:textId="77777777" w:rsidR="00EF5CC9" w:rsidRPr="00687E52" w:rsidRDefault="00EF5CC9" w:rsidP="003C1AB9">
            <w:pPr>
              <w:pStyle w:val="TAL"/>
              <w:keepNext w:val="0"/>
              <w:snapToGrid w:val="0"/>
              <w:rPr>
                <w:ins w:id="4078" w:author="Fernando Alonso Macias" w:date="2024-05-20T12:51:00Z"/>
                <w:rFonts w:cs="Arial"/>
                <w:bCs/>
                <w:highlight w:val="yellow"/>
              </w:rPr>
            </w:pPr>
          </w:p>
        </w:tc>
        <w:tc>
          <w:tcPr>
            <w:tcW w:w="767" w:type="dxa"/>
            <w:tcBorders>
              <w:top w:val="nil"/>
              <w:left w:val="single" w:sz="4" w:space="0" w:color="auto"/>
              <w:bottom w:val="nil"/>
              <w:right w:val="single" w:sz="4" w:space="0" w:color="auto"/>
            </w:tcBorders>
            <w:vAlign w:val="center"/>
            <w:tcPrChange w:id="4079" w:author="Fernando Alonso Macias" w:date="2024-05-20T12:35:00Z">
              <w:tcPr>
                <w:tcW w:w="767" w:type="dxa"/>
                <w:tcBorders>
                  <w:top w:val="nil"/>
                  <w:left w:val="single" w:sz="4" w:space="0" w:color="auto"/>
                  <w:bottom w:val="nil"/>
                  <w:right w:val="single" w:sz="4" w:space="0" w:color="auto"/>
                </w:tcBorders>
                <w:vAlign w:val="center"/>
              </w:tcPr>
            </w:tcPrChange>
          </w:tcPr>
          <w:p w14:paraId="432F96F9" w14:textId="77777777" w:rsidR="00EF5CC9" w:rsidRPr="00687E52" w:rsidRDefault="00EF5CC9" w:rsidP="003C1AB9">
            <w:pPr>
              <w:pStyle w:val="TAC"/>
              <w:keepNext w:val="0"/>
              <w:snapToGrid w:val="0"/>
              <w:rPr>
                <w:ins w:id="4080" w:author="Fernando Alonso Macias" w:date="2024-05-20T12:51:00Z"/>
                <w:rFonts w:cs="Arial"/>
                <w:highlight w:val="yellow"/>
              </w:rPr>
            </w:pPr>
          </w:p>
        </w:tc>
        <w:tc>
          <w:tcPr>
            <w:tcW w:w="1418" w:type="dxa"/>
            <w:tcBorders>
              <w:top w:val="single" w:sz="4" w:space="0" w:color="auto"/>
              <w:left w:val="single" w:sz="4" w:space="0" w:color="auto"/>
              <w:bottom w:val="single" w:sz="4" w:space="0" w:color="auto"/>
              <w:right w:val="single" w:sz="4" w:space="0" w:color="auto"/>
            </w:tcBorders>
            <w:tcPrChange w:id="4081" w:author="Fernando Alonso Macias" w:date="2024-05-20T12:35:00Z">
              <w:tcPr>
                <w:tcW w:w="1418" w:type="dxa"/>
                <w:tcBorders>
                  <w:top w:val="single" w:sz="4" w:space="0" w:color="auto"/>
                  <w:left w:val="single" w:sz="4" w:space="0" w:color="auto"/>
                  <w:bottom w:val="single" w:sz="4" w:space="0" w:color="auto"/>
                  <w:right w:val="single" w:sz="4" w:space="0" w:color="auto"/>
                </w:tcBorders>
              </w:tcPr>
            </w:tcPrChange>
          </w:tcPr>
          <w:p w14:paraId="13BF9ABD" w14:textId="77777777" w:rsidR="00EF5CC9" w:rsidRPr="00687E52" w:rsidRDefault="00EF5CC9" w:rsidP="003C1AB9">
            <w:pPr>
              <w:pStyle w:val="TAC"/>
              <w:keepNext w:val="0"/>
              <w:snapToGrid w:val="0"/>
              <w:rPr>
                <w:ins w:id="4082" w:author="Fernando Alonso Macias" w:date="2024-05-20T12:51:00Z"/>
                <w:rFonts w:cs="v4.2.0"/>
                <w:highlight w:val="yellow"/>
                <w:lang w:eastAsia="zh-CN"/>
              </w:rPr>
            </w:pPr>
            <w:ins w:id="4083" w:author="Fernando Alonso Macias" w:date="2024-05-20T12:51:00Z">
              <w:r w:rsidRPr="00687E52">
                <w:rPr>
                  <w:rFonts w:cs="v4.2.0"/>
                  <w:highlight w:val="yellow"/>
                  <w:lang w:eastAsia="zh-CN"/>
                </w:rPr>
                <w:t>Conf 4</w:t>
              </w:r>
            </w:ins>
          </w:p>
        </w:tc>
        <w:tc>
          <w:tcPr>
            <w:tcW w:w="3490" w:type="dxa"/>
            <w:gridSpan w:val="3"/>
            <w:tcBorders>
              <w:top w:val="single" w:sz="4" w:space="0" w:color="auto"/>
              <w:left w:val="single" w:sz="4" w:space="0" w:color="auto"/>
              <w:bottom w:val="single" w:sz="4" w:space="0" w:color="auto"/>
              <w:right w:val="single" w:sz="4" w:space="0" w:color="auto"/>
            </w:tcBorders>
            <w:vAlign w:val="center"/>
            <w:tcPrChange w:id="4084"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tcPr>
            </w:tcPrChange>
          </w:tcPr>
          <w:p w14:paraId="389FF4B1" w14:textId="77777777" w:rsidR="00EF5CC9" w:rsidRPr="00687E52" w:rsidRDefault="00EF5CC9" w:rsidP="003C1AB9">
            <w:pPr>
              <w:pStyle w:val="TAC"/>
              <w:rPr>
                <w:ins w:id="4085" w:author="Fernando Alonso Macias" w:date="2024-05-20T12:51:00Z"/>
                <w:rFonts w:cs="Arial"/>
                <w:szCs w:val="16"/>
                <w:highlight w:val="yellow"/>
              </w:rPr>
            </w:pPr>
            <w:ins w:id="4086" w:author="Fernando Alonso Macias" w:date="2024-05-20T12:51:00Z">
              <w:r w:rsidRPr="00687E52">
                <w:rPr>
                  <w:highlight w:val="yellow"/>
                </w:rPr>
                <w:t>TRS.1.1 TDD</w:t>
              </w:r>
            </w:ins>
          </w:p>
        </w:tc>
      </w:tr>
      <w:tr w:rsidR="00EF5CC9" w:rsidRPr="00687E52" w14:paraId="60D53C80" w14:textId="77777777" w:rsidTr="003C1AB9">
        <w:trPr>
          <w:cantSplit/>
          <w:trHeight w:val="105"/>
          <w:jc w:val="center"/>
          <w:ins w:id="4087" w:author="Fernando Alonso Macias" w:date="2024-05-20T12:51:00Z"/>
          <w:trPrChange w:id="4088" w:author="Fernando Alonso Macias" w:date="2024-05-20T12:35:00Z">
            <w:trPr>
              <w:gridAfter w:val="0"/>
              <w:cantSplit/>
              <w:trHeight w:val="105"/>
              <w:jc w:val="center"/>
            </w:trPr>
          </w:trPrChange>
        </w:trPr>
        <w:tc>
          <w:tcPr>
            <w:tcW w:w="1880" w:type="dxa"/>
            <w:vMerge/>
            <w:tcBorders>
              <w:left w:val="single" w:sz="4" w:space="0" w:color="auto"/>
              <w:right w:val="single" w:sz="4" w:space="0" w:color="auto"/>
            </w:tcBorders>
            <w:vAlign w:val="center"/>
            <w:tcPrChange w:id="4089" w:author="Fernando Alonso Macias" w:date="2024-05-20T12:35:00Z">
              <w:tcPr>
                <w:tcW w:w="1880" w:type="dxa"/>
                <w:vMerge/>
                <w:tcBorders>
                  <w:left w:val="single" w:sz="4" w:space="0" w:color="auto"/>
                  <w:right w:val="single" w:sz="4" w:space="0" w:color="auto"/>
                </w:tcBorders>
                <w:vAlign w:val="center"/>
              </w:tcPr>
            </w:tcPrChange>
          </w:tcPr>
          <w:p w14:paraId="66163062" w14:textId="77777777" w:rsidR="00EF5CC9" w:rsidRPr="00687E52" w:rsidRDefault="00EF5CC9" w:rsidP="003C1AB9">
            <w:pPr>
              <w:pStyle w:val="TAL"/>
              <w:keepNext w:val="0"/>
              <w:snapToGrid w:val="0"/>
              <w:rPr>
                <w:ins w:id="4090" w:author="Fernando Alonso Macias" w:date="2024-05-20T12:51:00Z"/>
                <w:rFonts w:cs="Arial"/>
                <w:bCs/>
                <w:highlight w:val="yellow"/>
              </w:rPr>
            </w:pPr>
          </w:p>
        </w:tc>
        <w:tc>
          <w:tcPr>
            <w:tcW w:w="767" w:type="dxa"/>
            <w:tcBorders>
              <w:top w:val="nil"/>
              <w:left w:val="single" w:sz="4" w:space="0" w:color="auto"/>
              <w:bottom w:val="nil"/>
              <w:right w:val="single" w:sz="4" w:space="0" w:color="auto"/>
            </w:tcBorders>
            <w:vAlign w:val="center"/>
            <w:tcPrChange w:id="4091" w:author="Fernando Alonso Macias" w:date="2024-05-20T12:35:00Z">
              <w:tcPr>
                <w:tcW w:w="767" w:type="dxa"/>
                <w:tcBorders>
                  <w:top w:val="nil"/>
                  <w:left w:val="single" w:sz="4" w:space="0" w:color="auto"/>
                  <w:bottom w:val="nil"/>
                  <w:right w:val="single" w:sz="4" w:space="0" w:color="auto"/>
                </w:tcBorders>
                <w:vAlign w:val="center"/>
              </w:tcPr>
            </w:tcPrChange>
          </w:tcPr>
          <w:p w14:paraId="7C4B0307" w14:textId="77777777" w:rsidR="00EF5CC9" w:rsidRPr="00687E52" w:rsidRDefault="00EF5CC9" w:rsidP="003C1AB9">
            <w:pPr>
              <w:pStyle w:val="TAC"/>
              <w:keepNext w:val="0"/>
              <w:snapToGrid w:val="0"/>
              <w:rPr>
                <w:ins w:id="4092" w:author="Fernando Alonso Macias" w:date="2024-05-20T12:51:00Z"/>
                <w:rFonts w:cs="Arial"/>
                <w:highlight w:val="yellow"/>
              </w:rPr>
            </w:pPr>
          </w:p>
        </w:tc>
        <w:tc>
          <w:tcPr>
            <w:tcW w:w="1418" w:type="dxa"/>
            <w:tcBorders>
              <w:top w:val="single" w:sz="4" w:space="0" w:color="auto"/>
              <w:left w:val="single" w:sz="4" w:space="0" w:color="auto"/>
              <w:bottom w:val="single" w:sz="4" w:space="0" w:color="auto"/>
              <w:right w:val="single" w:sz="4" w:space="0" w:color="auto"/>
            </w:tcBorders>
            <w:tcPrChange w:id="4093" w:author="Fernando Alonso Macias" w:date="2024-05-20T12:35:00Z">
              <w:tcPr>
                <w:tcW w:w="1418" w:type="dxa"/>
                <w:tcBorders>
                  <w:top w:val="single" w:sz="4" w:space="0" w:color="auto"/>
                  <w:left w:val="single" w:sz="4" w:space="0" w:color="auto"/>
                  <w:bottom w:val="single" w:sz="4" w:space="0" w:color="auto"/>
                  <w:right w:val="single" w:sz="4" w:space="0" w:color="auto"/>
                </w:tcBorders>
              </w:tcPr>
            </w:tcPrChange>
          </w:tcPr>
          <w:p w14:paraId="64C0252B" w14:textId="77777777" w:rsidR="00EF5CC9" w:rsidRPr="00687E52" w:rsidRDefault="00EF5CC9" w:rsidP="003C1AB9">
            <w:pPr>
              <w:pStyle w:val="TAC"/>
              <w:keepNext w:val="0"/>
              <w:snapToGrid w:val="0"/>
              <w:rPr>
                <w:ins w:id="4094" w:author="Fernando Alonso Macias" w:date="2024-05-20T12:51:00Z"/>
                <w:rFonts w:cs="v4.2.0"/>
                <w:highlight w:val="yellow"/>
                <w:lang w:eastAsia="zh-CN"/>
              </w:rPr>
            </w:pPr>
            <w:ins w:id="4095" w:author="Fernando Alonso Macias" w:date="2024-05-20T12:51:00Z">
              <w:r w:rsidRPr="00687E52">
                <w:rPr>
                  <w:rFonts w:cs="v4.2.0"/>
                  <w:highlight w:val="yellow"/>
                  <w:lang w:eastAsia="zh-CN"/>
                </w:rPr>
                <w:t>Conf 5</w:t>
              </w:r>
            </w:ins>
          </w:p>
        </w:tc>
        <w:tc>
          <w:tcPr>
            <w:tcW w:w="3490" w:type="dxa"/>
            <w:gridSpan w:val="3"/>
            <w:tcBorders>
              <w:top w:val="single" w:sz="4" w:space="0" w:color="auto"/>
              <w:left w:val="single" w:sz="4" w:space="0" w:color="auto"/>
              <w:bottom w:val="single" w:sz="4" w:space="0" w:color="auto"/>
              <w:right w:val="single" w:sz="4" w:space="0" w:color="auto"/>
            </w:tcBorders>
            <w:vAlign w:val="center"/>
            <w:tcPrChange w:id="4096"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tcPr>
            </w:tcPrChange>
          </w:tcPr>
          <w:p w14:paraId="3A5EC5C0" w14:textId="77777777" w:rsidR="00EF5CC9" w:rsidRPr="00687E52" w:rsidRDefault="00EF5CC9" w:rsidP="003C1AB9">
            <w:pPr>
              <w:pStyle w:val="TAC"/>
              <w:rPr>
                <w:ins w:id="4097" w:author="Fernando Alonso Macias" w:date="2024-05-20T12:51:00Z"/>
                <w:rFonts w:cs="Arial"/>
                <w:szCs w:val="16"/>
                <w:highlight w:val="yellow"/>
              </w:rPr>
            </w:pPr>
            <w:ins w:id="4098" w:author="Fernando Alonso Macias" w:date="2024-05-20T12:51:00Z">
              <w:r w:rsidRPr="00687E52">
                <w:rPr>
                  <w:highlight w:val="yellow"/>
                </w:rPr>
                <w:t>TRS.1.1 TDD</w:t>
              </w:r>
            </w:ins>
          </w:p>
        </w:tc>
      </w:tr>
      <w:tr w:rsidR="00EF5CC9" w:rsidRPr="00687E52" w14:paraId="679142DD" w14:textId="77777777" w:rsidTr="003C1AB9">
        <w:trPr>
          <w:cantSplit/>
          <w:trHeight w:val="105"/>
          <w:jc w:val="center"/>
          <w:ins w:id="4099" w:author="Fernando Alonso Macias" w:date="2024-05-20T12:51:00Z"/>
          <w:trPrChange w:id="4100" w:author="Fernando Alonso Macias" w:date="2024-05-20T12:35:00Z">
            <w:trPr>
              <w:gridAfter w:val="0"/>
              <w:cantSplit/>
              <w:trHeight w:val="105"/>
              <w:jc w:val="center"/>
            </w:trPr>
          </w:trPrChange>
        </w:trPr>
        <w:tc>
          <w:tcPr>
            <w:tcW w:w="1880" w:type="dxa"/>
            <w:vMerge/>
            <w:tcBorders>
              <w:left w:val="single" w:sz="4" w:space="0" w:color="auto"/>
              <w:right w:val="single" w:sz="4" w:space="0" w:color="auto"/>
            </w:tcBorders>
            <w:vAlign w:val="center"/>
            <w:tcPrChange w:id="4101" w:author="Fernando Alonso Macias" w:date="2024-05-20T12:35:00Z">
              <w:tcPr>
                <w:tcW w:w="1880" w:type="dxa"/>
                <w:vMerge/>
                <w:tcBorders>
                  <w:left w:val="single" w:sz="4" w:space="0" w:color="auto"/>
                  <w:right w:val="single" w:sz="4" w:space="0" w:color="auto"/>
                </w:tcBorders>
                <w:vAlign w:val="center"/>
              </w:tcPr>
            </w:tcPrChange>
          </w:tcPr>
          <w:p w14:paraId="6F7EEDF6" w14:textId="77777777" w:rsidR="00EF5CC9" w:rsidRPr="00687E52" w:rsidRDefault="00EF5CC9" w:rsidP="003C1AB9">
            <w:pPr>
              <w:pStyle w:val="TAL"/>
              <w:keepNext w:val="0"/>
              <w:snapToGrid w:val="0"/>
              <w:rPr>
                <w:ins w:id="4102" w:author="Fernando Alonso Macias" w:date="2024-05-20T12:51:00Z"/>
                <w:rFonts w:cs="Arial"/>
                <w:bCs/>
                <w:highlight w:val="yellow"/>
              </w:rPr>
            </w:pPr>
          </w:p>
        </w:tc>
        <w:tc>
          <w:tcPr>
            <w:tcW w:w="767" w:type="dxa"/>
            <w:tcBorders>
              <w:top w:val="nil"/>
              <w:left w:val="single" w:sz="4" w:space="0" w:color="auto"/>
              <w:bottom w:val="nil"/>
              <w:right w:val="single" w:sz="4" w:space="0" w:color="auto"/>
            </w:tcBorders>
            <w:vAlign w:val="center"/>
            <w:tcPrChange w:id="4103" w:author="Fernando Alonso Macias" w:date="2024-05-20T12:35:00Z">
              <w:tcPr>
                <w:tcW w:w="767" w:type="dxa"/>
                <w:tcBorders>
                  <w:top w:val="nil"/>
                  <w:left w:val="single" w:sz="4" w:space="0" w:color="auto"/>
                  <w:bottom w:val="nil"/>
                  <w:right w:val="single" w:sz="4" w:space="0" w:color="auto"/>
                </w:tcBorders>
                <w:vAlign w:val="center"/>
              </w:tcPr>
            </w:tcPrChange>
          </w:tcPr>
          <w:p w14:paraId="737BF30C" w14:textId="77777777" w:rsidR="00EF5CC9" w:rsidRPr="00687E52" w:rsidRDefault="00EF5CC9" w:rsidP="003C1AB9">
            <w:pPr>
              <w:pStyle w:val="TAC"/>
              <w:keepNext w:val="0"/>
              <w:snapToGrid w:val="0"/>
              <w:rPr>
                <w:ins w:id="4104" w:author="Fernando Alonso Macias" w:date="2024-05-20T12:51:00Z"/>
                <w:rFonts w:cs="Arial"/>
                <w:highlight w:val="yellow"/>
              </w:rPr>
            </w:pPr>
          </w:p>
        </w:tc>
        <w:tc>
          <w:tcPr>
            <w:tcW w:w="1418" w:type="dxa"/>
            <w:tcBorders>
              <w:top w:val="single" w:sz="4" w:space="0" w:color="auto"/>
              <w:left w:val="single" w:sz="4" w:space="0" w:color="auto"/>
              <w:bottom w:val="single" w:sz="4" w:space="0" w:color="auto"/>
              <w:right w:val="single" w:sz="4" w:space="0" w:color="auto"/>
            </w:tcBorders>
            <w:tcPrChange w:id="4105" w:author="Fernando Alonso Macias" w:date="2024-05-20T12:35:00Z">
              <w:tcPr>
                <w:tcW w:w="1418" w:type="dxa"/>
                <w:tcBorders>
                  <w:top w:val="single" w:sz="4" w:space="0" w:color="auto"/>
                  <w:left w:val="single" w:sz="4" w:space="0" w:color="auto"/>
                  <w:bottom w:val="single" w:sz="4" w:space="0" w:color="auto"/>
                  <w:right w:val="single" w:sz="4" w:space="0" w:color="auto"/>
                </w:tcBorders>
              </w:tcPr>
            </w:tcPrChange>
          </w:tcPr>
          <w:p w14:paraId="7527F6C9" w14:textId="77777777" w:rsidR="00EF5CC9" w:rsidRPr="00687E52" w:rsidRDefault="00EF5CC9" w:rsidP="003C1AB9">
            <w:pPr>
              <w:pStyle w:val="TAC"/>
              <w:keepNext w:val="0"/>
              <w:snapToGrid w:val="0"/>
              <w:rPr>
                <w:ins w:id="4106" w:author="Fernando Alonso Macias" w:date="2024-05-20T12:51:00Z"/>
                <w:rFonts w:cs="v4.2.0"/>
                <w:highlight w:val="yellow"/>
                <w:lang w:eastAsia="zh-CN"/>
              </w:rPr>
            </w:pPr>
            <w:ins w:id="4107" w:author="Fernando Alonso Macias" w:date="2024-05-20T12:51:00Z">
              <w:r w:rsidRPr="00687E52">
                <w:rPr>
                  <w:rFonts w:cs="v4.2.0"/>
                  <w:highlight w:val="yellow"/>
                  <w:lang w:eastAsia="zh-CN"/>
                </w:rPr>
                <w:t>Conf 6</w:t>
              </w:r>
            </w:ins>
          </w:p>
        </w:tc>
        <w:tc>
          <w:tcPr>
            <w:tcW w:w="3490" w:type="dxa"/>
            <w:gridSpan w:val="3"/>
            <w:tcBorders>
              <w:top w:val="single" w:sz="4" w:space="0" w:color="auto"/>
              <w:left w:val="single" w:sz="4" w:space="0" w:color="auto"/>
              <w:bottom w:val="single" w:sz="4" w:space="0" w:color="auto"/>
              <w:right w:val="single" w:sz="4" w:space="0" w:color="auto"/>
            </w:tcBorders>
            <w:vAlign w:val="center"/>
            <w:tcPrChange w:id="4108"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tcPr>
            </w:tcPrChange>
          </w:tcPr>
          <w:p w14:paraId="19337EB9" w14:textId="77777777" w:rsidR="00EF5CC9" w:rsidRPr="00687E52" w:rsidRDefault="00EF5CC9" w:rsidP="003C1AB9">
            <w:pPr>
              <w:pStyle w:val="TAC"/>
              <w:rPr>
                <w:ins w:id="4109" w:author="Fernando Alonso Macias" w:date="2024-05-20T12:51:00Z"/>
                <w:rFonts w:cs="Arial"/>
                <w:szCs w:val="16"/>
                <w:highlight w:val="yellow"/>
              </w:rPr>
            </w:pPr>
            <w:ins w:id="4110" w:author="Fernando Alonso Macias" w:date="2024-05-20T12:51:00Z">
              <w:r w:rsidRPr="00687E52">
                <w:rPr>
                  <w:highlight w:val="yellow"/>
                </w:rPr>
                <w:t>TRS.1.1 TDD</w:t>
              </w:r>
            </w:ins>
          </w:p>
        </w:tc>
      </w:tr>
      <w:tr w:rsidR="00EF5CC9" w:rsidRPr="00687E52" w14:paraId="583AD8CE" w14:textId="77777777" w:rsidTr="003C1AB9">
        <w:trPr>
          <w:cantSplit/>
          <w:trHeight w:val="105"/>
          <w:jc w:val="center"/>
          <w:ins w:id="4111" w:author="Fernando Alonso Macias" w:date="2024-05-20T12:51:00Z"/>
          <w:trPrChange w:id="4112" w:author="Fernando Alonso Macias" w:date="2024-05-20T12:35:00Z">
            <w:trPr>
              <w:gridAfter w:val="0"/>
              <w:cantSplit/>
              <w:trHeight w:val="105"/>
              <w:jc w:val="center"/>
            </w:trPr>
          </w:trPrChange>
        </w:trPr>
        <w:tc>
          <w:tcPr>
            <w:tcW w:w="1880" w:type="dxa"/>
            <w:vMerge/>
            <w:tcBorders>
              <w:left w:val="single" w:sz="4" w:space="0" w:color="auto"/>
              <w:right w:val="single" w:sz="4" w:space="0" w:color="auto"/>
            </w:tcBorders>
            <w:vAlign w:val="center"/>
            <w:tcPrChange w:id="4113" w:author="Fernando Alonso Macias" w:date="2024-05-20T12:35:00Z">
              <w:tcPr>
                <w:tcW w:w="1880" w:type="dxa"/>
                <w:vMerge/>
                <w:tcBorders>
                  <w:left w:val="single" w:sz="4" w:space="0" w:color="auto"/>
                  <w:right w:val="single" w:sz="4" w:space="0" w:color="auto"/>
                </w:tcBorders>
                <w:vAlign w:val="center"/>
              </w:tcPr>
            </w:tcPrChange>
          </w:tcPr>
          <w:p w14:paraId="4ABF1950" w14:textId="77777777" w:rsidR="00EF5CC9" w:rsidRPr="00687E52" w:rsidRDefault="00EF5CC9" w:rsidP="003C1AB9">
            <w:pPr>
              <w:pStyle w:val="TAL"/>
              <w:keepNext w:val="0"/>
              <w:snapToGrid w:val="0"/>
              <w:rPr>
                <w:ins w:id="4114" w:author="Fernando Alonso Macias" w:date="2024-05-20T12:51:00Z"/>
                <w:rFonts w:cs="Arial"/>
                <w:bCs/>
                <w:highlight w:val="yellow"/>
              </w:rPr>
            </w:pPr>
          </w:p>
        </w:tc>
        <w:tc>
          <w:tcPr>
            <w:tcW w:w="767" w:type="dxa"/>
            <w:tcBorders>
              <w:top w:val="nil"/>
              <w:left w:val="single" w:sz="4" w:space="0" w:color="auto"/>
              <w:bottom w:val="nil"/>
              <w:right w:val="single" w:sz="4" w:space="0" w:color="auto"/>
            </w:tcBorders>
            <w:vAlign w:val="center"/>
            <w:tcPrChange w:id="4115" w:author="Fernando Alonso Macias" w:date="2024-05-20T12:35:00Z">
              <w:tcPr>
                <w:tcW w:w="767" w:type="dxa"/>
                <w:tcBorders>
                  <w:top w:val="nil"/>
                  <w:left w:val="single" w:sz="4" w:space="0" w:color="auto"/>
                  <w:bottom w:val="nil"/>
                  <w:right w:val="single" w:sz="4" w:space="0" w:color="auto"/>
                </w:tcBorders>
                <w:vAlign w:val="center"/>
              </w:tcPr>
            </w:tcPrChange>
          </w:tcPr>
          <w:p w14:paraId="203AE3A9" w14:textId="77777777" w:rsidR="00EF5CC9" w:rsidRPr="00687E52" w:rsidRDefault="00EF5CC9" w:rsidP="003C1AB9">
            <w:pPr>
              <w:pStyle w:val="TAC"/>
              <w:keepNext w:val="0"/>
              <w:snapToGrid w:val="0"/>
              <w:rPr>
                <w:ins w:id="4116" w:author="Fernando Alonso Macias" w:date="2024-05-20T12:51:00Z"/>
                <w:rFonts w:cs="Arial"/>
                <w:highlight w:val="yellow"/>
              </w:rPr>
            </w:pPr>
          </w:p>
        </w:tc>
        <w:tc>
          <w:tcPr>
            <w:tcW w:w="1418" w:type="dxa"/>
            <w:tcBorders>
              <w:top w:val="single" w:sz="4" w:space="0" w:color="auto"/>
              <w:left w:val="single" w:sz="4" w:space="0" w:color="auto"/>
              <w:bottom w:val="single" w:sz="4" w:space="0" w:color="auto"/>
              <w:right w:val="single" w:sz="4" w:space="0" w:color="auto"/>
            </w:tcBorders>
            <w:tcPrChange w:id="4117" w:author="Fernando Alonso Macias" w:date="2024-05-20T12:35:00Z">
              <w:tcPr>
                <w:tcW w:w="1418" w:type="dxa"/>
                <w:tcBorders>
                  <w:top w:val="single" w:sz="4" w:space="0" w:color="auto"/>
                  <w:left w:val="single" w:sz="4" w:space="0" w:color="auto"/>
                  <w:bottom w:val="single" w:sz="4" w:space="0" w:color="auto"/>
                  <w:right w:val="single" w:sz="4" w:space="0" w:color="auto"/>
                </w:tcBorders>
              </w:tcPr>
            </w:tcPrChange>
          </w:tcPr>
          <w:p w14:paraId="0E3C9CD2" w14:textId="77777777" w:rsidR="00EF5CC9" w:rsidRPr="00687E52" w:rsidRDefault="00EF5CC9" w:rsidP="003C1AB9">
            <w:pPr>
              <w:pStyle w:val="TAC"/>
              <w:keepNext w:val="0"/>
              <w:snapToGrid w:val="0"/>
              <w:rPr>
                <w:ins w:id="4118" w:author="Fernando Alonso Macias" w:date="2024-05-20T12:51:00Z"/>
                <w:rFonts w:cs="v4.2.0"/>
                <w:highlight w:val="yellow"/>
                <w:lang w:eastAsia="zh-CN"/>
              </w:rPr>
            </w:pPr>
            <w:ins w:id="4119" w:author="Fernando Alonso Macias" w:date="2024-05-20T12:51:00Z">
              <w:r w:rsidRPr="00687E52">
                <w:rPr>
                  <w:rFonts w:cs="v4.2.0"/>
                  <w:highlight w:val="yellow"/>
                  <w:lang w:eastAsia="zh-CN"/>
                </w:rPr>
                <w:t>Conf 7</w:t>
              </w:r>
            </w:ins>
          </w:p>
        </w:tc>
        <w:tc>
          <w:tcPr>
            <w:tcW w:w="3490" w:type="dxa"/>
            <w:gridSpan w:val="3"/>
            <w:tcBorders>
              <w:top w:val="single" w:sz="4" w:space="0" w:color="auto"/>
              <w:left w:val="single" w:sz="4" w:space="0" w:color="auto"/>
              <w:bottom w:val="single" w:sz="4" w:space="0" w:color="auto"/>
              <w:right w:val="single" w:sz="4" w:space="0" w:color="auto"/>
            </w:tcBorders>
            <w:vAlign w:val="center"/>
            <w:tcPrChange w:id="4120"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tcPr>
            </w:tcPrChange>
          </w:tcPr>
          <w:p w14:paraId="4658D046" w14:textId="77777777" w:rsidR="00EF5CC9" w:rsidRPr="00687E52" w:rsidRDefault="00EF5CC9" w:rsidP="003C1AB9">
            <w:pPr>
              <w:pStyle w:val="TAC"/>
              <w:rPr>
                <w:ins w:id="4121" w:author="Fernando Alonso Macias" w:date="2024-05-20T12:51:00Z"/>
                <w:rFonts w:cs="Arial"/>
                <w:szCs w:val="16"/>
                <w:highlight w:val="yellow"/>
              </w:rPr>
            </w:pPr>
            <w:ins w:id="4122" w:author="Fernando Alonso Macias" w:date="2024-05-20T12:51:00Z">
              <w:r w:rsidRPr="00687E52">
                <w:rPr>
                  <w:highlight w:val="yellow"/>
                </w:rPr>
                <w:t>TRS.1.2 TDD</w:t>
              </w:r>
            </w:ins>
          </w:p>
        </w:tc>
      </w:tr>
      <w:tr w:rsidR="00EF5CC9" w:rsidRPr="00687E52" w14:paraId="6E884B16" w14:textId="77777777" w:rsidTr="003C1AB9">
        <w:trPr>
          <w:cantSplit/>
          <w:trHeight w:val="105"/>
          <w:jc w:val="center"/>
          <w:ins w:id="4123" w:author="Fernando Alonso Macias" w:date="2024-05-20T12:51:00Z"/>
          <w:trPrChange w:id="4124" w:author="Fernando Alonso Macias" w:date="2024-05-20T12:35:00Z">
            <w:trPr>
              <w:gridAfter w:val="0"/>
              <w:cantSplit/>
              <w:trHeight w:val="105"/>
              <w:jc w:val="center"/>
            </w:trPr>
          </w:trPrChange>
        </w:trPr>
        <w:tc>
          <w:tcPr>
            <w:tcW w:w="1880" w:type="dxa"/>
            <w:vMerge/>
            <w:tcBorders>
              <w:left w:val="single" w:sz="4" w:space="0" w:color="auto"/>
              <w:right w:val="single" w:sz="4" w:space="0" w:color="auto"/>
            </w:tcBorders>
            <w:vAlign w:val="center"/>
            <w:tcPrChange w:id="4125" w:author="Fernando Alonso Macias" w:date="2024-05-20T12:35:00Z">
              <w:tcPr>
                <w:tcW w:w="1880" w:type="dxa"/>
                <w:vMerge/>
                <w:tcBorders>
                  <w:left w:val="single" w:sz="4" w:space="0" w:color="auto"/>
                  <w:right w:val="single" w:sz="4" w:space="0" w:color="auto"/>
                </w:tcBorders>
                <w:vAlign w:val="center"/>
              </w:tcPr>
            </w:tcPrChange>
          </w:tcPr>
          <w:p w14:paraId="649C4CB2" w14:textId="77777777" w:rsidR="00EF5CC9" w:rsidRPr="00687E52" w:rsidRDefault="00EF5CC9" w:rsidP="003C1AB9">
            <w:pPr>
              <w:pStyle w:val="TAL"/>
              <w:keepNext w:val="0"/>
              <w:snapToGrid w:val="0"/>
              <w:rPr>
                <w:ins w:id="4126" w:author="Fernando Alonso Macias" w:date="2024-05-20T12:51:00Z"/>
                <w:rFonts w:cs="Arial"/>
                <w:bCs/>
                <w:highlight w:val="yellow"/>
              </w:rPr>
            </w:pPr>
          </w:p>
        </w:tc>
        <w:tc>
          <w:tcPr>
            <w:tcW w:w="767" w:type="dxa"/>
            <w:tcBorders>
              <w:top w:val="nil"/>
              <w:left w:val="single" w:sz="4" w:space="0" w:color="auto"/>
              <w:bottom w:val="nil"/>
              <w:right w:val="single" w:sz="4" w:space="0" w:color="auto"/>
            </w:tcBorders>
            <w:vAlign w:val="center"/>
            <w:tcPrChange w:id="4127" w:author="Fernando Alonso Macias" w:date="2024-05-20T12:35:00Z">
              <w:tcPr>
                <w:tcW w:w="767" w:type="dxa"/>
                <w:tcBorders>
                  <w:top w:val="nil"/>
                  <w:left w:val="single" w:sz="4" w:space="0" w:color="auto"/>
                  <w:bottom w:val="nil"/>
                  <w:right w:val="single" w:sz="4" w:space="0" w:color="auto"/>
                </w:tcBorders>
                <w:vAlign w:val="center"/>
              </w:tcPr>
            </w:tcPrChange>
          </w:tcPr>
          <w:p w14:paraId="5B373E26" w14:textId="77777777" w:rsidR="00EF5CC9" w:rsidRPr="00687E52" w:rsidRDefault="00EF5CC9" w:rsidP="003C1AB9">
            <w:pPr>
              <w:pStyle w:val="TAC"/>
              <w:keepNext w:val="0"/>
              <w:snapToGrid w:val="0"/>
              <w:rPr>
                <w:ins w:id="4128" w:author="Fernando Alonso Macias" w:date="2024-05-20T12:51:00Z"/>
                <w:rFonts w:cs="Arial"/>
                <w:highlight w:val="yellow"/>
              </w:rPr>
            </w:pPr>
          </w:p>
        </w:tc>
        <w:tc>
          <w:tcPr>
            <w:tcW w:w="1418" w:type="dxa"/>
            <w:tcBorders>
              <w:top w:val="single" w:sz="4" w:space="0" w:color="auto"/>
              <w:left w:val="single" w:sz="4" w:space="0" w:color="auto"/>
              <w:bottom w:val="single" w:sz="4" w:space="0" w:color="auto"/>
              <w:right w:val="single" w:sz="4" w:space="0" w:color="auto"/>
            </w:tcBorders>
            <w:tcPrChange w:id="4129" w:author="Fernando Alonso Macias" w:date="2024-05-20T12:35:00Z">
              <w:tcPr>
                <w:tcW w:w="1418" w:type="dxa"/>
                <w:tcBorders>
                  <w:top w:val="single" w:sz="4" w:space="0" w:color="auto"/>
                  <w:left w:val="single" w:sz="4" w:space="0" w:color="auto"/>
                  <w:bottom w:val="single" w:sz="4" w:space="0" w:color="auto"/>
                  <w:right w:val="single" w:sz="4" w:space="0" w:color="auto"/>
                </w:tcBorders>
              </w:tcPr>
            </w:tcPrChange>
          </w:tcPr>
          <w:p w14:paraId="715830D0" w14:textId="77777777" w:rsidR="00EF5CC9" w:rsidRPr="00687E52" w:rsidRDefault="00EF5CC9" w:rsidP="003C1AB9">
            <w:pPr>
              <w:pStyle w:val="TAC"/>
              <w:keepNext w:val="0"/>
              <w:snapToGrid w:val="0"/>
              <w:rPr>
                <w:ins w:id="4130" w:author="Fernando Alonso Macias" w:date="2024-05-20T12:51:00Z"/>
                <w:rFonts w:cs="v4.2.0"/>
                <w:highlight w:val="yellow"/>
                <w:lang w:eastAsia="zh-CN"/>
              </w:rPr>
            </w:pPr>
            <w:ins w:id="4131" w:author="Fernando Alonso Macias" w:date="2024-05-20T12:51:00Z">
              <w:r w:rsidRPr="00687E52">
                <w:rPr>
                  <w:rFonts w:cs="v4.2.0"/>
                  <w:highlight w:val="yellow"/>
                  <w:lang w:eastAsia="zh-CN"/>
                </w:rPr>
                <w:t>Conf 8</w:t>
              </w:r>
            </w:ins>
          </w:p>
        </w:tc>
        <w:tc>
          <w:tcPr>
            <w:tcW w:w="3490" w:type="dxa"/>
            <w:gridSpan w:val="3"/>
            <w:tcBorders>
              <w:top w:val="single" w:sz="4" w:space="0" w:color="auto"/>
              <w:left w:val="single" w:sz="4" w:space="0" w:color="auto"/>
              <w:bottom w:val="single" w:sz="4" w:space="0" w:color="auto"/>
              <w:right w:val="single" w:sz="4" w:space="0" w:color="auto"/>
            </w:tcBorders>
            <w:vAlign w:val="center"/>
            <w:tcPrChange w:id="4132"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tcPr>
            </w:tcPrChange>
          </w:tcPr>
          <w:p w14:paraId="5F5582D0" w14:textId="77777777" w:rsidR="00EF5CC9" w:rsidRPr="00687E52" w:rsidRDefault="00EF5CC9" w:rsidP="003C1AB9">
            <w:pPr>
              <w:pStyle w:val="TAC"/>
              <w:rPr>
                <w:ins w:id="4133" w:author="Fernando Alonso Macias" w:date="2024-05-20T12:51:00Z"/>
                <w:rFonts w:cs="Arial"/>
                <w:szCs w:val="16"/>
                <w:highlight w:val="yellow"/>
              </w:rPr>
            </w:pPr>
            <w:ins w:id="4134" w:author="Fernando Alonso Macias" w:date="2024-05-20T12:51:00Z">
              <w:r w:rsidRPr="00687E52">
                <w:rPr>
                  <w:highlight w:val="yellow"/>
                </w:rPr>
                <w:t>TRS.1.2 TDD</w:t>
              </w:r>
            </w:ins>
          </w:p>
        </w:tc>
      </w:tr>
      <w:tr w:rsidR="00EF5CC9" w:rsidRPr="00687E52" w14:paraId="12401B10" w14:textId="77777777" w:rsidTr="003C1AB9">
        <w:trPr>
          <w:cantSplit/>
          <w:trHeight w:val="105"/>
          <w:jc w:val="center"/>
          <w:ins w:id="4135" w:author="Fernando Alonso Macias" w:date="2024-05-20T12:51:00Z"/>
          <w:trPrChange w:id="4136" w:author="Fernando Alonso Macias" w:date="2024-05-20T12:35:00Z">
            <w:trPr>
              <w:gridAfter w:val="0"/>
              <w:cantSplit/>
              <w:trHeight w:val="105"/>
              <w:jc w:val="center"/>
            </w:trPr>
          </w:trPrChange>
        </w:trPr>
        <w:tc>
          <w:tcPr>
            <w:tcW w:w="1880" w:type="dxa"/>
            <w:vMerge/>
            <w:tcBorders>
              <w:left w:val="single" w:sz="4" w:space="0" w:color="auto"/>
              <w:bottom w:val="single" w:sz="4" w:space="0" w:color="auto"/>
              <w:right w:val="single" w:sz="4" w:space="0" w:color="auto"/>
            </w:tcBorders>
            <w:vAlign w:val="center"/>
            <w:tcPrChange w:id="4137" w:author="Fernando Alonso Macias" w:date="2024-05-20T12:35:00Z">
              <w:tcPr>
                <w:tcW w:w="1880" w:type="dxa"/>
                <w:vMerge/>
                <w:tcBorders>
                  <w:left w:val="single" w:sz="4" w:space="0" w:color="auto"/>
                  <w:bottom w:val="single" w:sz="4" w:space="0" w:color="auto"/>
                  <w:right w:val="single" w:sz="4" w:space="0" w:color="auto"/>
                </w:tcBorders>
                <w:vAlign w:val="center"/>
              </w:tcPr>
            </w:tcPrChange>
          </w:tcPr>
          <w:p w14:paraId="7DB58FE9" w14:textId="77777777" w:rsidR="00EF5CC9" w:rsidRPr="00687E52" w:rsidRDefault="00EF5CC9" w:rsidP="003C1AB9">
            <w:pPr>
              <w:pStyle w:val="TAL"/>
              <w:keepNext w:val="0"/>
              <w:snapToGrid w:val="0"/>
              <w:rPr>
                <w:ins w:id="4138" w:author="Fernando Alonso Macias" w:date="2024-05-20T12:51:00Z"/>
                <w:rFonts w:cs="Arial"/>
                <w:bCs/>
                <w:highlight w:val="yellow"/>
              </w:rPr>
            </w:pPr>
          </w:p>
        </w:tc>
        <w:tc>
          <w:tcPr>
            <w:tcW w:w="767" w:type="dxa"/>
            <w:tcBorders>
              <w:top w:val="nil"/>
              <w:left w:val="single" w:sz="4" w:space="0" w:color="auto"/>
              <w:bottom w:val="single" w:sz="4" w:space="0" w:color="auto"/>
              <w:right w:val="single" w:sz="4" w:space="0" w:color="auto"/>
            </w:tcBorders>
            <w:vAlign w:val="center"/>
            <w:tcPrChange w:id="4139" w:author="Fernando Alonso Macias" w:date="2024-05-20T12:35:00Z">
              <w:tcPr>
                <w:tcW w:w="767" w:type="dxa"/>
                <w:tcBorders>
                  <w:top w:val="nil"/>
                  <w:left w:val="single" w:sz="4" w:space="0" w:color="auto"/>
                  <w:bottom w:val="single" w:sz="4" w:space="0" w:color="auto"/>
                  <w:right w:val="single" w:sz="4" w:space="0" w:color="auto"/>
                </w:tcBorders>
                <w:vAlign w:val="center"/>
              </w:tcPr>
            </w:tcPrChange>
          </w:tcPr>
          <w:p w14:paraId="395EE6D7" w14:textId="77777777" w:rsidR="00EF5CC9" w:rsidRPr="00687E52" w:rsidRDefault="00EF5CC9" w:rsidP="003C1AB9">
            <w:pPr>
              <w:pStyle w:val="TAC"/>
              <w:keepNext w:val="0"/>
              <w:snapToGrid w:val="0"/>
              <w:rPr>
                <w:ins w:id="4140" w:author="Fernando Alonso Macias" w:date="2024-05-20T12:51:00Z"/>
                <w:rFonts w:cs="Arial"/>
                <w:highlight w:val="yellow"/>
              </w:rPr>
            </w:pPr>
          </w:p>
        </w:tc>
        <w:tc>
          <w:tcPr>
            <w:tcW w:w="1418" w:type="dxa"/>
            <w:tcBorders>
              <w:top w:val="single" w:sz="4" w:space="0" w:color="auto"/>
              <w:left w:val="single" w:sz="4" w:space="0" w:color="auto"/>
              <w:bottom w:val="single" w:sz="4" w:space="0" w:color="auto"/>
              <w:right w:val="single" w:sz="4" w:space="0" w:color="auto"/>
            </w:tcBorders>
            <w:tcPrChange w:id="4141" w:author="Fernando Alonso Macias" w:date="2024-05-20T12:35:00Z">
              <w:tcPr>
                <w:tcW w:w="1418" w:type="dxa"/>
                <w:tcBorders>
                  <w:top w:val="single" w:sz="4" w:space="0" w:color="auto"/>
                  <w:left w:val="single" w:sz="4" w:space="0" w:color="auto"/>
                  <w:bottom w:val="single" w:sz="4" w:space="0" w:color="auto"/>
                  <w:right w:val="single" w:sz="4" w:space="0" w:color="auto"/>
                </w:tcBorders>
              </w:tcPr>
            </w:tcPrChange>
          </w:tcPr>
          <w:p w14:paraId="08CA9010" w14:textId="77777777" w:rsidR="00EF5CC9" w:rsidRPr="00687E52" w:rsidRDefault="00EF5CC9" w:rsidP="003C1AB9">
            <w:pPr>
              <w:pStyle w:val="TAC"/>
              <w:keepNext w:val="0"/>
              <w:snapToGrid w:val="0"/>
              <w:rPr>
                <w:ins w:id="4142" w:author="Fernando Alonso Macias" w:date="2024-05-20T12:51:00Z"/>
                <w:rFonts w:cs="v4.2.0"/>
                <w:highlight w:val="yellow"/>
                <w:lang w:eastAsia="zh-CN"/>
              </w:rPr>
            </w:pPr>
            <w:ins w:id="4143" w:author="Fernando Alonso Macias" w:date="2024-05-20T12:51:00Z">
              <w:r w:rsidRPr="00687E52">
                <w:rPr>
                  <w:rFonts w:cs="v4.2.0"/>
                  <w:highlight w:val="yellow"/>
                  <w:lang w:eastAsia="zh-CN"/>
                </w:rPr>
                <w:t>Conf 9</w:t>
              </w:r>
            </w:ins>
          </w:p>
        </w:tc>
        <w:tc>
          <w:tcPr>
            <w:tcW w:w="3490" w:type="dxa"/>
            <w:gridSpan w:val="3"/>
            <w:tcBorders>
              <w:top w:val="single" w:sz="4" w:space="0" w:color="auto"/>
              <w:left w:val="single" w:sz="4" w:space="0" w:color="auto"/>
              <w:bottom w:val="single" w:sz="4" w:space="0" w:color="auto"/>
              <w:right w:val="single" w:sz="4" w:space="0" w:color="auto"/>
            </w:tcBorders>
            <w:vAlign w:val="center"/>
            <w:tcPrChange w:id="4144"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tcPr>
            </w:tcPrChange>
          </w:tcPr>
          <w:p w14:paraId="5E057400" w14:textId="77777777" w:rsidR="00EF5CC9" w:rsidRPr="00687E52" w:rsidRDefault="00EF5CC9" w:rsidP="003C1AB9">
            <w:pPr>
              <w:pStyle w:val="TAC"/>
              <w:rPr>
                <w:ins w:id="4145" w:author="Fernando Alonso Macias" w:date="2024-05-20T12:51:00Z"/>
                <w:rFonts w:cs="Arial"/>
                <w:szCs w:val="16"/>
                <w:highlight w:val="yellow"/>
              </w:rPr>
            </w:pPr>
            <w:ins w:id="4146" w:author="Fernando Alonso Macias" w:date="2024-05-20T12:51:00Z">
              <w:r w:rsidRPr="00687E52">
                <w:rPr>
                  <w:highlight w:val="yellow"/>
                </w:rPr>
                <w:t>TRS.1.2 TDD</w:t>
              </w:r>
            </w:ins>
          </w:p>
        </w:tc>
      </w:tr>
      <w:tr w:rsidR="00EF5CC9" w:rsidRPr="00687E52" w14:paraId="2BF5864E" w14:textId="77777777" w:rsidTr="003C1AB9">
        <w:trPr>
          <w:cantSplit/>
          <w:trHeight w:val="105"/>
          <w:jc w:val="center"/>
          <w:ins w:id="4147" w:author="Fernando Alonso Macias" w:date="2024-05-20T12:51:00Z"/>
          <w:trPrChange w:id="4148" w:author="Fernando Alonso Macias" w:date="2024-05-20T12:35:00Z">
            <w:trPr>
              <w:gridAfter w:val="0"/>
              <w:cantSplit/>
              <w:trHeight w:val="105"/>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4149" w:author="Fernando Alonso Macias" w:date="2024-05-20T12:35: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405B0057" w14:textId="77777777" w:rsidR="00EF5CC9" w:rsidRPr="00687E52" w:rsidRDefault="00EF5CC9" w:rsidP="003C1AB9">
            <w:pPr>
              <w:pStyle w:val="TAL"/>
              <w:keepNext w:val="0"/>
              <w:snapToGrid w:val="0"/>
              <w:rPr>
                <w:ins w:id="4150" w:author="Fernando Alonso Macias" w:date="2024-05-20T12:51:00Z"/>
                <w:rFonts w:cs="Arial"/>
                <w:bCs/>
                <w:highlight w:val="yellow"/>
              </w:rPr>
            </w:pPr>
            <w:ins w:id="4151" w:author="Fernando Alonso Macias" w:date="2024-05-20T12:51:00Z">
              <w:r w:rsidRPr="00687E52">
                <w:rPr>
                  <w:rFonts w:cs="Arial"/>
                  <w:bCs/>
                  <w:highlight w:val="yellow"/>
                </w:rPr>
                <w:t>DL initial BWP configuration</w:t>
              </w:r>
            </w:ins>
          </w:p>
        </w:tc>
        <w:tc>
          <w:tcPr>
            <w:tcW w:w="767" w:type="dxa"/>
            <w:tcBorders>
              <w:top w:val="single" w:sz="4" w:space="0" w:color="auto"/>
              <w:left w:val="single" w:sz="4" w:space="0" w:color="auto"/>
              <w:bottom w:val="single" w:sz="4" w:space="0" w:color="auto"/>
              <w:right w:val="single" w:sz="4" w:space="0" w:color="auto"/>
            </w:tcBorders>
            <w:vAlign w:val="center"/>
            <w:tcPrChange w:id="4152" w:author="Fernando Alonso Macias" w:date="2024-05-20T12:35:00Z">
              <w:tcPr>
                <w:tcW w:w="767" w:type="dxa"/>
                <w:tcBorders>
                  <w:top w:val="single" w:sz="4" w:space="0" w:color="auto"/>
                  <w:left w:val="single" w:sz="4" w:space="0" w:color="auto"/>
                  <w:bottom w:val="single" w:sz="4" w:space="0" w:color="auto"/>
                  <w:right w:val="single" w:sz="4" w:space="0" w:color="auto"/>
                </w:tcBorders>
                <w:vAlign w:val="center"/>
              </w:tcPr>
            </w:tcPrChange>
          </w:tcPr>
          <w:p w14:paraId="7E28E70A" w14:textId="77777777" w:rsidR="00EF5CC9" w:rsidRPr="00687E52" w:rsidRDefault="00EF5CC9" w:rsidP="003C1AB9">
            <w:pPr>
              <w:pStyle w:val="TAC"/>
              <w:keepNext w:val="0"/>
              <w:snapToGrid w:val="0"/>
              <w:rPr>
                <w:ins w:id="4153" w:author="Fernando Alonso Macias" w:date="2024-05-20T12:51:00Z"/>
                <w:rFonts w:cs="Arial"/>
                <w:highlight w:val="yellow"/>
              </w:rPr>
            </w:pPr>
          </w:p>
        </w:tc>
        <w:tc>
          <w:tcPr>
            <w:tcW w:w="1418" w:type="dxa"/>
            <w:tcBorders>
              <w:top w:val="single" w:sz="4" w:space="0" w:color="auto"/>
              <w:left w:val="single" w:sz="4" w:space="0" w:color="auto"/>
              <w:bottom w:val="single" w:sz="4" w:space="0" w:color="auto"/>
              <w:right w:val="single" w:sz="4" w:space="0" w:color="auto"/>
            </w:tcBorders>
            <w:hideMark/>
            <w:tcPrChange w:id="4154"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023457E2" w14:textId="77777777" w:rsidR="00EF5CC9" w:rsidRPr="00687E52" w:rsidRDefault="00EF5CC9" w:rsidP="003C1AB9">
            <w:pPr>
              <w:pStyle w:val="TAC"/>
              <w:keepNext w:val="0"/>
              <w:snapToGrid w:val="0"/>
              <w:rPr>
                <w:ins w:id="4155" w:author="Fernando Alonso Macias" w:date="2024-05-20T12:51:00Z"/>
                <w:rFonts w:cs="v4.2.0"/>
                <w:highlight w:val="yellow"/>
                <w:lang w:eastAsia="zh-CN"/>
              </w:rPr>
            </w:pPr>
            <w:ins w:id="4156" w:author="Fernando Alonso Macias" w:date="2024-05-20T12:51:00Z">
              <w:r w:rsidRPr="00687E52">
                <w:rPr>
                  <w:rFonts w:cs="v4.2.0"/>
                  <w:highlight w:val="yellow"/>
                  <w:lang w:eastAsia="zh-CN"/>
                </w:rPr>
                <w:t>Conf 1, 2, 3</w:t>
              </w:r>
              <w:r w:rsidRPr="00687E52">
                <w:rPr>
                  <w:rFonts w:cs="Arial"/>
                  <w:highlight w:val="yellow"/>
                </w:rPr>
                <w:t>, 4, 5, 6, 7, 8, 9</w:t>
              </w:r>
            </w:ins>
          </w:p>
        </w:tc>
        <w:tc>
          <w:tcPr>
            <w:tcW w:w="3490" w:type="dxa"/>
            <w:gridSpan w:val="3"/>
            <w:tcBorders>
              <w:top w:val="single" w:sz="4" w:space="0" w:color="auto"/>
              <w:left w:val="single" w:sz="4" w:space="0" w:color="auto"/>
              <w:bottom w:val="single" w:sz="4" w:space="0" w:color="auto"/>
              <w:right w:val="single" w:sz="4" w:space="0" w:color="auto"/>
            </w:tcBorders>
            <w:vAlign w:val="center"/>
            <w:hideMark/>
            <w:tcPrChange w:id="4157"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D1C2649" w14:textId="77777777" w:rsidR="00EF5CC9" w:rsidRPr="00687E52" w:rsidRDefault="00EF5CC9" w:rsidP="003C1AB9">
            <w:pPr>
              <w:keepLines/>
              <w:spacing w:after="0"/>
              <w:jc w:val="center"/>
              <w:rPr>
                <w:ins w:id="4158" w:author="Fernando Alonso Macias" w:date="2024-05-20T12:51:00Z"/>
                <w:rFonts w:ascii="Arial" w:hAnsi="Arial" w:cs="Arial"/>
                <w:sz w:val="18"/>
                <w:szCs w:val="16"/>
                <w:highlight w:val="yellow"/>
              </w:rPr>
            </w:pPr>
            <w:ins w:id="4159" w:author="Fernando Alonso Macias" w:date="2024-05-20T12:51:00Z">
              <w:r w:rsidRPr="00687E52">
                <w:rPr>
                  <w:rFonts w:ascii="Arial" w:hAnsi="Arial" w:cs="Arial"/>
                  <w:sz w:val="18"/>
                  <w:szCs w:val="16"/>
                  <w:highlight w:val="yellow"/>
                </w:rPr>
                <w:t>DLBWP.0.1</w:t>
              </w:r>
            </w:ins>
          </w:p>
        </w:tc>
      </w:tr>
      <w:tr w:rsidR="00EF5CC9" w:rsidRPr="00687E52" w14:paraId="20C2DC02" w14:textId="77777777" w:rsidTr="003C1AB9">
        <w:trPr>
          <w:cantSplit/>
          <w:trHeight w:val="105"/>
          <w:jc w:val="center"/>
          <w:ins w:id="4160" w:author="Fernando Alonso Macias" w:date="2024-05-20T12:51:00Z"/>
          <w:trPrChange w:id="4161" w:author="Fernando Alonso Macias" w:date="2024-05-20T12:35:00Z">
            <w:trPr>
              <w:gridAfter w:val="0"/>
              <w:cantSplit/>
              <w:trHeight w:val="105"/>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4162" w:author="Fernando Alonso Macias" w:date="2024-05-20T12:35: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052E2945" w14:textId="77777777" w:rsidR="00EF5CC9" w:rsidRPr="00687E52" w:rsidRDefault="00EF5CC9" w:rsidP="003C1AB9">
            <w:pPr>
              <w:pStyle w:val="TAL"/>
              <w:keepNext w:val="0"/>
              <w:snapToGrid w:val="0"/>
              <w:rPr>
                <w:ins w:id="4163" w:author="Fernando Alonso Macias" w:date="2024-05-20T12:51:00Z"/>
                <w:rFonts w:cs="Arial"/>
                <w:bCs/>
                <w:highlight w:val="yellow"/>
              </w:rPr>
            </w:pPr>
            <w:ins w:id="4164" w:author="Fernando Alonso Macias" w:date="2024-05-20T12:51:00Z">
              <w:r w:rsidRPr="00687E52">
                <w:rPr>
                  <w:rFonts w:cs="Arial"/>
                  <w:bCs/>
                  <w:highlight w:val="yellow"/>
                </w:rPr>
                <w:t>DL dedicated BWP configuration</w:t>
              </w:r>
            </w:ins>
          </w:p>
        </w:tc>
        <w:tc>
          <w:tcPr>
            <w:tcW w:w="767" w:type="dxa"/>
            <w:tcBorders>
              <w:top w:val="single" w:sz="4" w:space="0" w:color="auto"/>
              <w:left w:val="single" w:sz="4" w:space="0" w:color="auto"/>
              <w:bottom w:val="single" w:sz="4" w:space="0" w:color="auto"/>
              <w:right w:val="single" w:sz="4" w:space="0" w:color="auto"/>
            </w:tcBorders>
            <w:vAlign w:val="center"/>
            <w:tcPrChange w:id="4165" w:author="Fernando Alonso Macias" w:date="2024-05-20T12:35:00Z">
              <w:tcPr>
                <w:tcW w:w="767" w:type="dxa"/>
                <w:tcBorders>
                  <w:top w:val="single" w:sz="4" w:space="0" w:color="auto"/>
                  <w:left w:val="single" w:sz="4" w:space="0" w:color="auto"/>
                  <w:bottom w:val="single" w:sz="4" w:space="0" w:color="auto"/>
                  <w:right w:val="single" w:sz="4" w:space="0" w:color="auto"/>
                </w:tcBorders>
                <w:vAlign w:val="center"/>
              </w:tcPr>
            </w:tcPrChange>
          </w:tcPr>
          <w:p w14:paraId="56F1E1C1" w14:textId="77777777" w:rsidR="00EF5CC9" w:rsidRPr="00687E52" w:rsidRDefault="00EF5CC9" w:rsidP="003C1AB9">
            <w:pPr>
              <w:pStyle w:val="TAC"/>
              <w:keepNext w:val="0"/>
              <w:snapToGrid w:val="0"/>
              <w:rPr>
                <w:ins w:id="4166" w:author="Fernando Alonso Macias" w:date="2024-05-20T12:51:00Z"/>
                <w:rFonts w:cs="Arial"/>
                <w:highlight w:val="yellow"/>
              </w:rPr>
            </w:pPr>
          </w:p>
        </w:tc>
        <w:tc>
          <w:tcPr>
            <w:tcW w:w="1418" w:type="dxa"/>
            <w:tcBorders>
              <w:top w:val="single" w:sz="4" w:space="0" w:color="auto"/>
              <w:left w:val="single" w:sz="4" w:space="0" w:color="auto"/>
              <w:bottom w:val="single" w:sz="4" w:space="0" w:color="auto"/>
              <w:right w:val="single" w:sz="4" w:space="0" w:color="auto"/>
            </w:tcBorders>
            <w:hideMark/>
            <w:tcPrChange w:id="4167"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186E90F7" w14:textId="77777777" w:rsidR="00EF5CC9" w:rsidRPr="00687E52" w:rsidRDefault="00EF5CC9" w:rsidP="003C1AB9">
            <w:pPr>
              <w:pStyle w:val="TAC"/>
              <w:keepNext w:val="0"/>
              <w:snapToGrid w:val="0"/>
              <w:rPr>
                <w:ins w:id="4168" w:author="Fernando Alonso Macias" w:date="2024-05-20T12:51:00Z"/>
                <w:rFonts w:cs="v4.2.0"/>
                <w:highlight w:val="yellow"/>
                <w:lang w:eastAsia="zh-CN"/>
              </w:rPr>
            </w:pPr>
            <w:ins w:id="4169" w:author="Fernando Alonso Macias" w:date="2024-05-20T12:51:00Z">
              <w:r w:rsidRPr="00687E52">
                <w:rPr>
                  <w:rFonts w:cs="v4.2.0"/>
                  <w:highlight w:val="yellow"/>
                  <w:lang w:eastAsia="zh-CN"/>
                </w:rPr>
                <w:t>Conf 1, 2, 3</w:t>
              </w:r>
              <w:r w:rsidRPr="00687E52">
                <w:rPr>
                  <w:rFonts w:cs="Arial"/>
                  <w:highlight w:val="yellow"/>
                </w:rPr>
                <w:t>, 4, 5, 6, 7, 8, 9</w:t>
              </w:r>
            </w:ins>
          </w:p>
        </w:tc>
        <w:tc>
          <w:tcPr>
            <w:tcW w:w="3490" w:type="dxa"/>
            <w:gridSpan w:val="3"/>
            <w:tcBorders>
              <w:top w:val="single" w:sz="4" w:space="0" w:color="auto"/>
              <w:left w:val="single" w:sz="4" w:space="0" w:color="auto"/>
              <w:bottom w:val="single" w:sz="4" w:space="0" w:color="auto"/>
              <w:right w:val="single" w:sz="4" w:space="0" w:color="auto"/>
            </w:tcBorders>
            <w:vAlign w:val="center"/>
            <w:hideMark/>
            <w:tcPrChange w:id="4170"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4BC2420" w14:textId="77777777" w:rsidR="00EF5CC9" w:rsidRPr="00687E52" w:rsidRDefault="00EF5CC9" w:rsidP="003C1AB9">
            <w:pPr>
              <w:keepLines/>
              <w:spacing w:after="0"/>
              <w:jc w:val="center"/>
              <w:rPr>
                <w:ins w:id="4171" w:author="Fernando Alonso Macias" w:date="2024-05-20T12:51:00Z"/>
                <w:rFonts w:ascii="Arial" w:hAnsi="Arial" w:cs="Arial"/>
                <w:sz w:val="18"/>
                <w:szCs w:val="16"/>
                <w:highlight w:val="yellow"/>
              </w:rPr>
            </w:pPr>
            <w:ins w:id="4172" w:author="Fernando Alonso Macias" w:date="2024-05-20T12:51:00Z">
              <w:r w:rsidRPr="00687E52">
                <w:rPr>
                  <w:rFonts w:ascii="Arial" w:hAnsi="Arial" w:cs="Arial"/>
                  <w:sz w:val="18"/>
                  <w:szCs w:val="16"/>
                  <w:highlight w:val="yellow"/>
                </w:rPr>
                <w:t>DLBWP.1.1</w:t>
              </w:r>
            </w:ins>
          </w:p>
        </w:tc>
      </w:tr>
      <w:tr w:rsidR="00EF5CC9" w:rsidRPr="00687E52" w14:paraId="346A5BF9" w14:textId="77777777" w:rsidTr="003C1AB9">
        <w:trPr>
          <w:cantSplit/>
          <w:trHeight w:val="105"/>
          <w:jc w:val="center"/>
          <w:ins w:id="4173" w:author="Fernando Alonso Macias" w:date="2024-05-20T12:51:00Z"/>
          <w:trPrChange w:id="4174" w:author="Fernando Alonso Macias" w:date="2024-05-20T12:35:00Z">
            <w:trPr>
              <w:gridAfter w:val="0"/>
              <w:cantSplit/>
              <w:trHeight w:val="105"/>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4175" w:author="Fernando Alonso Macias" w:date="2024-05-20T12:35: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6E7F0048" w14:textId="77777777" w:rsidR="00EF5CC9" w:rsidRPr="00687E52" w:rsidRDefault="00EF5CC9" w:rsidP="003C1AB9">
            <w:pPr>
              <w:pStyle w:val="TAL"/>
              <w:keepNext w:val="0"/>
              <w:snapToGrid w:val="0"/>
              <w:rPr>
                <w:ins w:id="4176" w:author="Fernando Alonso Macias" w:date="2024-05-20T12:51:00Z"/>
                <w:rFonts w:cs="Arial"/>
                <w:bCs/>
                <w:highlight w:val="yellow"/>
              </w:rPr>
            </w:pPr>
            <w:ins w:id="4177" w:author="Fernando Alonso Macias" w:date="2024-05-20T12:51:00Z">
              <w:r w:rsidRPr="00687E52">
                <w:rPr>
                  <w:rFonts w:cs="Arial"/>
                  <w:bCs/>
                  <w:highlight w:val="yellow"/>
                </w:rPr>
                <w:t>UL dedicated BWP configuration</w:t>
              </w:r>
            </w:ins>
          </w:p>
        </w:tc>
        <w:tc>
          <w:tcPr>
            <w:tcW w:w="767" w:type="dxa"/>
            <w:tcBorders>
              <w:top w:val="single" w:sz="4" w:space="0" w:color="auto"/>
              <w:left w:val="single" w:sz="4" w:space="0" w:color="auto"/>
              <w:bottom w:val="single" w:sz="4" w:space="0" w:color="auto"/>
              <w:right w:val="single" w:sz="4" w:space="0" w:color="auto"/>
            </w:tcBorders>
            <w:vAlign w:val="center"/>
            <w:tcPrChange w:id="4178" w:author="Fernando Alonso Macias" w:date="2024-05-20T12:35:00Z">
              <w:tcPr>
                <w:tcW w:w="767" w:type="dxa"/>
                <w:tcBorders>
                  <w:top w:val="single" w:sz="4" w:space="0" w:color="auto"/>
                  <w:left w:val="single" w:sz="4" w:space="0" w:color="auto"/>
                  <w:bottom w:val="single" w:sz="4" w:space="0" w:color="auto"/>
                  <w:right w:val="single" w:sz="4" w:space="0" w:color="auto"/>
                </w:tcBorders>
                <w:vAlign w:val="center"/>
              </w:tcPr>
            </w:tcPrChange>
          </w:tcPr>
          <w:p w14:paraId="193AB5E8" w14:textId="77777777" w:rsidR="00EF5CC9" w:rsidRPr="00687E52" w:rsidRDefault="00EF5CC9" w:rsidP="003C1AB9">
            <w:pPr>
              <w:pStyle w:val="TAC"/>
              <w:keepNext w:val="0"/>
              <w:snapToGrid w:val="0"/>
              <w:rPr>
                <w:ins w:id="4179" w:author="Fernando Alonso Macias" w:date="2024-05-20T12:51:00Z"/>
                <w:rFonts w:cs="Arial"/>
                <w:highlight w:val="yellow"/>
              </w:rPr>
            </w:pPr>
          </w:p>
        </w:tc>
        <w:tc>
          <w:tcPr>
            <w:tcW w:w="1418" w:type="dxa"/>
            <w:tcBorders>
              <w:top w:val="single" w:sz="4" w:space="0" w:color="auto"/>
              <w:left w:val="single" w:sz="4" w:space="0" w:color="auto"/>
              <w:bottom w:val="single" w:sz="4" w:space="0" w:color="auto"/>
              <w:right w:val="single" w:sz="4" w:space="0" w:color="auto"/>
            </w:tcBorders>
            <w:hideMark/>
            <w:tcPrChange w:id="4180"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7C61408C" w14:textId="77777777" w:rsidR="00EF5CC9" w:rsidRPr="00687E52" w:rsidRDefault="00EF5CC9" w:rsidP="003C1AB9">
            <w:pPr>
              <w:pStyle w:val="TAC"/>
              <w:keepNext w:val="0"/>
              <w:snapToGrid w:val="0"/>
              <w:rPr>
                <w:ins w:id="4181" w:author="Fernando Alonso Macias" w:date="2024-05-20T12:51:00Z"/>
                <w:rFonts w:cs="v4.2.0"/>
                <w:highlight w:val="yellow"/>
                <w:lang w:eastAsia="zh-CN"/>
              </w:rPr>
            </w:pPr>
            <w:ins w:id="4182" w:author="Fernando Alonso Macias" w:date="2024-05-20T12:51:00Z">
              <w:r w:rsidRPr="00687E52">
                <w:rPr>
                  <w:rFonts w:cs="v4.2.0"/>
                  <w:highlight w:val="yellow"/>
                  <w:lang w:eastAsia="zh-CN"/>
                </w:rPr>
                <w:t>Conf 1, 2, 3</w:t>
              </w:r>
              <w:r w:rsidRPr="00687E52">
                <w:rPr>
                  <w:rFonts w:cs="Arial"/>
                  <w:highlight w:val="yellow"/>
                </w:rPr>
                <w:t>, 4, 5, 6, 7, 8, 9</w:t>
              </w:r>
            </w:ins>
          </w:p>
        </w:tc>
        <w:tc>
          <w:tcPr>
            <w:tcW w:w="3490" w:type="dxa"/>
            <w:gridSpan w:val="3"/>
            <w:tcBorders>
              <w:top w:val="single" w:sz="4" w:space="0" w:color="auto"/>
              <w:left w:val="single" w:sz="4" w:space="0" w:color="auto"/>
              <w:bottom w:val="single" w:sz="4" w:space="0" w:color="auto"/>
              <w:right w:val="single" w:sz="4" w:space="0" w:color="auto"/>
            </w:tcBorders>
            <w:vAlign w:val="center"/>
            <w:hideMark/>
            <w:tcPrChange w:id="4183"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9F62EB3" w14:textId="77777777" w:rsidR="00EF5CC9" w:rsidRPr="00687E52" w:rsidRDefault="00EF5CC9" w:rsidP="003C1AB9">
            <w:pPr>
              <w:keepLines/>
              <w:spacing w:after="0"/>
              <w:jc w:val="center"/>
              <w:rPr>
                <w:ins w:id="4184" w:author="Fernando Alonso Macias" w:date="2024-05-20T12:51:00Z"/>
                <w:rFonts w:ascii="Arial" w:hAnsi="Arial" w:cs="Arial"/>
                <w:sz w:val="18"/>
                <w:szCs w:val="16"/>
                <w:highlight w:val="yellow"/>
              </w:rPr>
            </w:pPr>
            <w:ins w:id="4185" w:author="Fernando Alonso Macias" w:date="2024-05-20T12:51:00Z">
              <w:r w:rsidRPr="00687E52">
                <w:rPr>
                  <w:rFonts w:ascii="Arial" w:hAnsi="Arial" w:cs="Arial"/>
                  <w:sz w:val="18"/>
                  <w:szCs w:val="16"/>
                  <w:highlight w:val="yellow"/>
                </w:rPr>
                <w:t>ULBWP.1.1</w:t>
              </w:r>
            </w:ins>
          </w:p>
        </w:tc>
      </w:tr>
      <w:tr w:rsidR="00EF5CC9" w:rsidRPr="00687E52" w14:paraId="7EDEEE86" w14:textId="77777777" w:rsidTr="003C1AB9">
        <w:trPr>
          <w:cantSplit/>
          <w:jc w:val="center"/>
          <w:ins w:id="4186" w:author="Fernando Alonso Macias" w:date="2024-05-20T12:51:00Z"/>
          <w:trPrChange w:id="4187" w:author="Fernando Alonso Macias" w:date="2024-05-20T12:35:00Z">
            <w:trPr>
              <w:gridAfter w:val="0"/>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4188" w:author="Fernando Alonso Macias" w:date="2024-05-20T12:35: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6F573C37" w14:textId="77777777" w:rsidR="00EF5CC9" w:rsidRPr="00687E52" w:rsidRDefault="00EF5CC9" w:rsidP="003C1AB9">
            <w:pPr>
              <w:pStyle w:val="TAL"/>
              <w:keepNext w:val="0"/>
              <w:snapToGrid w:val="0"/>
              <w:rPr>
                <w:ins w:id="4189" w:author="Fernando Alonso Macias" w:date="2024-05-20T12:51:00Z"/>
                <w:rFonts w:cs="Arial"/>
                <w:bCs/>
                <w:highlight w:val="yellow"/>
              </w:rPr>
            </w:pPr>
            <w:ins w:id="4190" w:author="Fernando Alonso Macias" w:date="2024-05-20T12:51:00Z">
              <w:r w:rsidRPr="00687E52">
                <w:rPr>
                  <w:rFonts w:cs="Arial"/>
                  <w:szCs w:val="18"/>
                  <w:highlight w:val="yellow"/>
                </w:rPr>
                <w:t>EPRE ratio of PSS to SSS</w:t>
              </w:r>
            </w:ins>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Change w:id="4191" w:author="Fernando Alonso Macias" w:date="2024-05-20T12:35:00Z">
              <w:tcPr>
                <w:tcW w:w="7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0AE053E" w14:textId="77777777" w:rsidR="00EF5CC9" w:rsidRPr="00687E52" w:rsidRDefault="00EF5CC9" w:rsidP="003C1AB9">
            <w:pPr>
              <w:pStyle w:val="TAC"/>
              <w:keepNext w:val="0"/>
              <w:snapToGrid w:val="0"/>
              <w:rPr>
                <w:ins w:id="4192" w:author="Fernando Alonso Macias" w:date="2024-05-20T12:51:00Z"/>
                <w:rFonts w:cs="Arial"/>
                <w:highlight w:val="yellow"/>
              </w:rPr>
            </w:pPr>
            <w:ins w:id="4193" w:author="Fernando Alonso Macias" w:date="2024-05-20T12:51:00Z">
              <w:r w:rsidRPr="00687E52">
                <w:rPr>
                  <w:rFonts w:cs="Arial"/>
                  <w:highlight w:val="yellow"/>
                </w:rPr>
                <w:t>dB</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Change w:id="4194" w:author="Fernando Alonso Macias" w:date="2024-05-20T12:35:00Z">
              <w:tcPr>
                <w:tcW w:w="141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F0BC75C" w14:textId="77777777" w:rsidR="00EF5CC9" w:rsidRPr="00687E52" w:rsidRDefault="00EF5CC9" w:rsidP="003C1AB9">
            <w:pPr>
              <w:pStyle w:val="TAC"/>
              <w:keepNext w:val="0"/>
              <w:snapToGrid w:val="0"/>
              <w:rPr>
                <w:ins w:id="4195" w:author="Fernando Alonso Macias" w:date="2024-05-20T12:51:00Z"/>
                <w:rFonts w:cs="Arial"/>
                <w:highlight w:val="yellow"/>
              </w:rPr>
            </w:pPr>
            <w:ins w:id="4196" w:author="Fernando Alonso Macias" w:date="2024-05-20T12:51:00Z">
              <w:r w:rsidRPr="00687E52">
                <w:rPr>
                  <w:rFonts w:cs="v4.2.0"/>
                  <w:highlight w:val="yellow"/>
                  <w:lang w:eastAsia="zh-CN"/>
                </w:rPr>
                <w:t>Conf 1, 2, 3</w:t>
              </w:r>
              <w:r w:rsidRPr="00687E52">
                <w:rPr>
                  <w:rFonts w:cs="Arial"/>
                  <w:highlight w:val="yellow"/>
                </w:rPr>
                <w:t>, 4, 5, 6, 7, 8, 9</w:t>
              </w:r>
            </w:ins>
          </w:p>
        </w:tc>
        <w:tc>
          <w:tcPr>
            <w:tcW w:w="3490" w:type="dxa"/>
            <w:gridSpan w:val="3"/>
            <w:vMerge w:val="restart"/>
            <w:tcBorders>
              <w:top w:val="single" w:sz="4" w:space="0" w:color="auto"/>
              <w:left w:val="single" w:sz="4" w:space="0" w:color="auto"/>
              <w:bottom w:val="single" w:sz="4" w:space="0" w:color="auto"/>
              <w:right w:val="single" w:sz="4" w:space="0" w:color="auto"/>
            </w:tcBorders>
            <w:vAlign w:val="center"/>
            <w:hideMark/>
            <w:tcPrChange w:id="4197" w:author="Fernando Alonso Macias" w:date="2024-05-20T12:35:00Z">
              <w:tcPr>
                <w:tcW w:w="258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71EBD1DD" w14:textId="77777777" w:rsidR="00EF5CC9" w:rsidRPr="00687E52" w:rsidRDefault="00EF5CC9" w:rsidP="003C1AB9">
            <w:pPr>
              <w:pStyle w:val="TAC"/>
              <w:keepNext w:val="0"/>
              <w:snapToGrid w:val="0"/>
              <w:rPr>
                <w:ins w:id="4198" w:author="Fernando Alonso Macias" w:date="2024-05-20T12:51:00Z"/>
                <w:rFonts w:cs="v4.2.0"/>
                <w:highlight w:val="yellow"/>
              </w:rPr>
            </w:pPr>
            <w:ins w:id="4199" w:author="Fernando Alonso Macias" w:date="2024-05-20T12:51:00Z">
              <w:r w:rsidRPr="00687E52">
                <w:rPr>
                  <w:rFonts w:cs="Arial"/>
                  <w:highlight w:val="yellow"/>
                </w:rPr>
                <w:t>0</w:t>
              </w:r>
            </w:ins>
          </w:p>
        </w:tc>
      </w:tr>
      <w:tr w:rsidR="00EF5CC9" w:rsidRPr="00687E52" w14:paraId="6918F3A4" w14:textId="77777777" w:rsidTr="003C1AB9">
        <w:trPr>
          <w:cantSplit/>
          <w:jc w:val="center"/>
          <w:ins w:id="4200" w:author="Fernando Alonso Macias" w:date="2024-05-20T12:51:00Z"/>
          <w:trPrChange w:id="4201" w:author="Fernando Alonso Macias" w:date="2024-05-20T12:35:00Z">
            <w:trPr>
              <w:gridAfter w:val="0"/>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4202" w:author="Fernando Alonso Macias" w:date="2024-05-20T12:35: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49718E2E" w14:textId="77777777" w:rsidR="00EF5CC9" w:rsidRPr="00687E52" w:rsidRDefault="00EF5CC9" w:rsidP="003C1AB9">
            <w:pPr>
              <w:pStyle w:val="TAL"/>
              <w:keepNext w:val="0"/>
              <w:snapToGrid w:val="0"/>
              <w:rPr>
                <w:ins w:id="4203" w:author="Fernando Alonso Macias" w:date="2024-05-20T12:51:00Z"/>
                <w:rFonts w:cs="Arial"/>
                <w:bCs/>
                <w:highlight w:val="yellow"/>
              </w:rPr>
            </w:pPr>
            <w:ins w:id="4204" w:author="Fernando Alonso Macias" w:date="2024-05-20T12:51:00Z">
              <w:r w:rsidRPr="00687E52">
                <w:rPr>
                  <w:rFonts w:cs="Arial"/>
                  <w:szCs w:val="18"/>
                  <w:highlight w:val="yellow"/>
                </w:rPr>
                <w:t>EPRE ratio of PBCH_DMRS to SSS</w:t>
              </w:r>
            </w:ins>
          </w:p>
        </w:tc>
        <w:tc>
          <w:tcPr>
            <w:tcW w:w="767" w:type="dxa"/>
            <w:vMerge/>
            <w:tcBorders>
              <w:top w:val="single" w:sz="4" w:space="0" w:color="auto"/>
              <w:left w:val="single" w:sz="4" w:space="0" w:color="auto"/>
              <w:bottom w:val="single" w:sz="4" w:space="0" w:color="auto"/>
              <w:right w:val="single" w:sz="4" w:space="0" w:color="auto"/>
            </w:tcBorders>
            <w:vAlign w:val="center"/>
            <w:hideMark/>
            <w:tcPrChange w:id="4205" w:author="Fernando Alonso Macias" w:date="2024-05-20T12:35: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24684C29" w14:textId="77777777" w:rsidR="00EF5CC9" w:rsidRPr="00687E52" w:rsidRDefault="00EF5CC9" w:rsidP="003C1AB9">
            <w:pPr>
              <w:spacing w:after="0"/>
              <w:rPr>
                <w:ins w:id="4206" w:author="Fernando Alonso Macias" w:date="2024-05-20T12:51:00Z"/>
                <w:rFonts w:ascii="Arial" w:hAnsi="Arial" w:cs="Arial"/>
                <w:sz w:val="18"/>
                <w:highlight w:val="yellow"/>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4207" w:author="Fernando Alonso Macias" w:date="2024-05-20T12:35: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503E8561" w14:textId="77777777" w:rsidR="00EF5CC9" w:rsidRPr="00687E52" w:rsidRDefault="00EF5CC9" w:rsidP="003C1AB9">
            <w:pPr>
              <w:spacing w:after="0"/>
              <w:rPr>
                <w:ins w:id="4208" w:author="Fernando Alonso Macias" w:date="2024-05-20T12:51:00Z"/>
                <w:rFonts w:ascii="Arial" w:hAnsi="Arial" w:cs="Arial"/>
                <w:sz w:val="18"/>
                <w:highlight w:val="yellow"/>
              </w:rPr>
            </w:pPr>
          </w:p>
        </w:tc>
        <w:tc>
          <w:tcPr>
            <w:tcW w:w="3490" w:type="dxa"/>
            <w:gridSpan w:val="3"/>
            <w:vMerge/>
            <w:tcBorders>
              <w:top w:val="single" w:sz="4" w:space="0" w:color="auto"/>
              <w:left w:val="single" w:sz="4" w:space="0" w:color="auto"/>
              <w:bottom w:val="single" w:sz="4" w:space="0" w:color="auto"/>
              <w:right w:val="single" w:sz="4" w:space="0" w:color="auto"/>
            </w:tcBorders>
            <w:vAlign w:val="center"/>
            <w:hideMark/>
            <w:tcPrChange w:id="4209" w:author="Fernando Alonso Macias" w:date="2024-05-20T12:35:00Z">
              <w:tcPr>
                <w:tcW w:w="258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98FB4D5" w14:textId="77777777" w:rsidR="00EF5CC9" w:rsidRPr="00687E52" w:rsidRDefault="00EF5CC9" w:rsidP="003C1AB9">
            <w:pPr>
              <w:spacing w:after="0"/>
              <w:rPr>
                <w:ins w:id="4210" w:author="Fernando Alonso Macias" w:date="2024-05-20T12:51:00Z"/>
                <w:rFonts w:ascii="Arial" w:hAnsi="Arial" w:cs="v4.2.0"/>
                <w:sz w:val="18"/>
                <w:highlight w:val="yellow"/>
              </w:rPr>
            </w:pPr>
          </w:p>
        </w:tc>
      </w:tr>
      <w:tr w:rsidR="00EF5CC9" w:rsidRPr="00687E52" w14:paraId="06EC33AE" w14:textId="77777777" w:rsidTr="003C1AB9">
        <w:trPr>
          <w:cantSplit/>
          <w:jc w:val="center"/>
          <w:ins w:id="4211" w:author="Fernando Alonso Macias" w:date="2024-05-20T12:51:00Z"/>
          <w:trPrChange w:id="4212" w:author="Fernando Alonso Macias" w:date="2024-05-20T12:35:00Z">
            <w:trPr>
              <w:gridAfter w:val="0"/>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4213" w:author="Fernando Alonso Macias" w:date="2024-05-20T12:35: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7D47D77B" w14:textId="77777777" w:rsidR="00EF5CC9" w:rsidRPr="00687E52" w:rsidRDefault="00EF5CC9" w:rsidP="003C1AB9">
            <w:pPr>
              <w:pStyle w:val="TAL"/>
              <w:keepNext w:val="0"/>
              <w:snapToGrid w:val="0"/>
              <w:rPr>
                <w:ins w:id="4214" w:author="Fernando Alonso Macias" w:date="2024-05-20T12:51:00Z"/>
                <w:rFonts w:cs="Arial"/>
                <w:bCs/>
                <w:highlight w:val="yellow"/>
              </w:rPr>
            </w:pPr>
            <w:ins w:id="4215" w:author="Fernando Alonso Macias" w:date="2024-05-20T12:51:00Z">
              <w:r w:rsidRPr="00687E52">
                <w:rPr>
                  <w:rFonts w:cs="Arial"/>
                  <w:szCs w:val="18"/>
                  <w:highlight w:val="yellow"/>
                </w:rPr>
                <w:t>EPRE ratio of PBCH to PBCH_DMRS</w:t>
              </w:r>
            </w:ins>
          </w:p>
        </w:tc>
        <w:tc>
          <w:tcPr>
            <w:tcW w:w="767" w:type="dxa"/>
            <w:vMerge/>
            <w:tcBorders>
              <w:top w:val="single" w:sz="4" w:space="0" w:color="auto"/>
              <w:left w:val="single" w:sz="4" w:space="0" w:color="auto"/>
              <w:bottom w:val="single" w:sz="4" w:space="0" w:color="auto"/>
              <w:right w:val="single" w:sz="4" w:space="0" w:color="auto"/>
            </w:tcBorders>
            <w:vAlign w:val="center"/>
            <w:hideMark/>
            <w:tcPrChange w:id="4216" w:author="Fernando Alonso Macias" w:date="2024-05-20T12:35: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48228205" w14:textId="77777777" w:rsidR="00EF5CC9" w:rsidRPr="00687E52" w:rsidRDefault="00EF5CC9" w:rsidP="003C1AB9">
            <w:pPr>
              <w:spacing w:after="0"/>
              <w:rPr>
                <w:ins w:id="4217" w:author="Fernando Alonso Macias" w:date="2024-05-20T12:51:00Z"/>
                <w:rFonts w:ascii="Arial" w:hAnsi="Arial" w:cs="Arial"/>
                <w:sz w:val="18"/>
                <w:highlight w:val="yellow"/>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4218" w:author="Fernando Alonso Macias" w:date="2024-05-20T12:35: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6EE2C8DD" w14:textId="77777777" w:rsidR="00EF5CC9" w:rsidRPr="00687E52" w:rsidRDefault="00EF5CC9" w:rsidP="003C1AB9">
            <w:pPr>
              <w:spacing w:after="0"/>
              <w:rPr>
                <w:ins w:id="4219" w:author="Fernando Alonso Macias" w:date="2024-05-20T12:51:00Z"/>
                <w:rFonts w:ascii="Arial" w:hAnsi="Arial" w:cs="Arial"/>
                <w:sz w:val="18"/>
                <w:highlight w:val="yellow"/>
              </w:rPr>
            </w:pPr>
          </w:p>
        </w:tc>
        <w:tc>
          <w:tcPr>
            <w:tcW w:w="3490" w:type="dxa"/>
            <w:gridSpan w:val="3"/>
            <w:vMerge/>
            <w:tcBorders>
              <w:top w:val="single" w:sz="4" w:space="0" w:color="auto"/>
              <w:left w:val="single" w:sz="4" w:space="0" w:color="auto"/>
              <w:bottom w:val="single" w:sz="4" w:space="0" w:color="auto"/>
              <w:right w:val="single" w:sz="4" w:space="0" w:color="auto"/>
            </w:tcBorders>
            <w:vAlign w:val="center"/>
            <w:hideMark/>
            <w:tcPrChange w:id="4220" w:author="Fernando Alonso Macias" w:date="2024-05-20T12:35:00Z">
              <w:tcPr>
                <w:tcW w:w="258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D40B854" w14:textId="77777777" w:rsidR="00EF5CC9" w:rsidRPr="00687E52" w:rsidRDefault="00EF5CC9" w:rsidP="003C1AB9">
            <w:pPr>
              <w:spacing w:after="0"/>
              <w:rPr>
                <w:ins w:id="4221" w:author="Fernando Alonso Macias" w:date="2024-05-20T12:51:00Z"/>
                <w:rFonts w:ascii="Arial" w:hAnsi="Arial" w:cs="v4.2.0"/>
                <w:sz w:val="18"/>
                <w:highlight w:val="yellow"/>
              </w:rPr>
            </w:pPr>
          </w:p>
        </w:tc>
      </w:tr>
      <w:tr w:rsidR="00EF5CC9" w:rsidRPr="00687E52" w14:paraId="05D7A314" w14:textId="77777777" w:rsidTr="003C1AB9">
        <w:trPr>
          <w:cantSplit/>
          <w:jc w:val="center"/>
          <w:ins w:id="4222" w:author="Fernando Alonso Macias" w:date="2024-05-20T12:51:00Z"/>
          <w:trPrChange w:id="4223" w:author="Fernando Alonso Macias" w:date="2024-05-20T12:35:00Z">
            <w:trPr>
              <w:gridAfter w:val="0"/>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4224" w:author="Fernando Alonso Macias" w:date="2024-05-20T12:35: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2E87406D" w14:textId="77777777" w:rsidR="00EF5CC9" w:rsidRPr="00687E52" w:rsidRDefault="00EF5CC9" w:rsidP="003C1AB9">
            <w:pPr>
              <w:pStyle w:val="TAL"/>
              <w:keepNext w:val="0"/>
              <w:snapToGrid w:val="0"/>
              <w:rPr>
                <w:ins w:id="4225" w:author="Fernando Alonso Macias" w:date="2024-05-20T12:51:00Z"/>
                <w:rFonts w:cs="Arial"/>
                <w:bCs/>
                <w:highlight w:val="yellow"/>
              </w:rPr>
            </w:pPr>
            <w:ins w:id="4226" w:author="Fernando Alonso Macias" w:date="2024-05-20T12:51:00Z">
              <w:r w:rsidRPr="00687E52">
                <w:rPr>
                  <w:rFonts w:cs="Arial"/>
                  <w:szCs w:val="18"/>
                  <w:highlight w:val="yellow"/>
                </w:rPr>
                <w:t>EPRE ratio of PDCCH_DMRS to SSS</w:t>
              </w:r>
            </w:ins>
          </w:p>
        </w:tc>
        <w:tc>
          <w:tcPr>
            <w:tcW w:w="767" w:type="dxa"/>
            <w:vMerge/>
            <w:tcBorders>
              <w:top w:val="single" w:sz="4" w:space="0" w:color="auto"/>
              <w:left w:val="single" w:sz="4" w:space="0" w:color="auto"/>
              <w:bottom w:val="single" w:sz="4" w:space="0" w:color="auto"/>
              <w:right w:val="single" w:sz="4" w:space="0" w:color="auto"/>
            </w:tcBorders>
            <w:vAlign w:val="center"/>
            <w:hideMark/>
            <w:tcPrChange w:id="4227" w:author="Fernando Alonso Macias" w:date="2024-05-20T12:35: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15BF6181" w14:textId="77777777" w:rsidR="00EF5CC9" w:rsidRPr="00687E52" w:rsidRDefault="00EF5CC9" w:rsidP="003C1AB9">
            <w:pPr>
              <w:spacing w:after="0"/>
              <w:rPr>
                <w:ins w:id="4228" w:author="Fernando Alonso Macias" w:date="2024-05-20T12:51:00Z"/>
                <w:rFonts w:ascii="Arial" w:hAnsi="Arial" w:cs="Arial"/>
                <w:sz w:val="18"/>
                <w:highlight w:val="yellow"/>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4229" w:author="Fernando Alonso Macias" w:date="2024-05-20T12:35: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6A0C4569" w14:textId="77777777" w:rsidR="00EF5CC9" w:rsidRPr="00687E52" w:rsidRDefault="00EF5CC9" w:rsidP="003C1AB9">
            <w:pPr>
              <w:spacing w:after="0"/>
              <w:rPr>
                <w:ins w:id="4230" w:author="Fernando Alonso Macias" w:date="2024-05-20T12:51:00Z"/>
                <w:rFonts w:ascii="Arial" w:hAnsi="Arial" w:cs="Arial"/>
                <w:sz w:val="18"/>
                <w:highlight w:val="yellow"/>
              </w:rPr>
            </w:pPr>
          </w:p>
        </w:tc>
        <w:tc>
          <w:tcPr>
            <w:tcW w:w="3490" w:type="dxa"/>
            <w:gridSpan w:val="3"/>
            <w:vMerge/>
            <w:tcBorders>
              <w:top w:val="single" w:sz="4" w:space="0" w:color="auto"/>
              <w:left w:val="single" w:sz="4" w:space="0" w:color="auto"/>
              <w:bottom w:val="single" w:sz="4" w:space="0" w:color="auto"/>
              <w:right w:val="single" w:sz="4" w:space="0" w:color="auto"/>
            </w:tcBorders>
            <w:vAlign w:val="center"/>
            <w:hideMark/>
            <w:tcPrChange w:id="4231" w:author="Fernando Alonso Macias" w:date="2024-05-20T12:35:00Z">
              <w:tcPr>
                <w:tcW w:w="258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3CFCC25" w14:textId="77777777" w:rsidR="00EF5CC9" w:rsidRPr="00687E52" w:rsidRDefault="00EF5CC9" w:rsidP="003C1AB9">
            <w:pPr>
              <w:spacing w:after="0"/>
              <w:rPr>
                <w:ins w:id="4232" w:author="Fernando Alonso Macias" w:date="2024-05-20T12:51:00Z"/>
                <w:rFonts w:ascii="Arial" w:hAnsi="Arial" w:cs="v4.2.0"/>
                <w:sz w:val="18"/>
                <w:highlight w:val="yellow"/>
              </w:rPr>
            </w:pPr>
          </w:p>
        </w:tc>
      </w:tr>
      <w:tr w:rsidR="00EF5CC9" w:rsidRPr="00687E52" w14:paraId="49291234" w14:textId="77777777" w:rsidTr="003C1AB9">
        <w:trPr>
          <w:cantSplit/>
          <w:jc w:val="center"/>
          <w:ins w:id="4233" w:author="Fernando Alonso Macias" w:date="2024-05-20T12:51:00Z"/>
          <w:trPrChange w:id="4234" w:author="Fernando Alonso Macias" w:date="2024-05-20T12:35:00Z">
            <w:trPr>
              <w:gridAfter w:val="0"/>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4235" w:author="Fernando Alonso Macias" w:date="2024-05-20T12:35: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3C97DEA7" w14:textId="77777777" w:rsidR="00EF5CC9" w:rsidRPr="00687E52" w:rsidRDefault="00EF5CC9" w:rsidP="003C1AB9">
            <w:pPr>
              <w:pStyle w:val="TAL"/>
              <w:keepNext w:val="0"/>
              <w:snapToGrid w:val="0"/>
              <w:rPr>
                <w:ins w:id="4236" w:author="Fernando Alonso Macias" w:date="2024-05-20T12:51:00Z"/>
                <w:rFonts w:cs="Arial"/>
                <w:bCs/>
                <w:highlight w:val="yellow"/>
              </w:rPr>
            </w:pPr>
            <w:ins w:id="4237" w:author="Fernando Alonso Macias" w:date="2024-05-20T12:51:00Z">
              <w:r w:rsidRPr="00687E52">
                <w:rPr>
                  <w:rFonts w:cs="Arial"/>
                  <w:szCs w:val="18"/>
                  <w:highlight w:val="yellow"/>
                </w:rPr>
                <w:t>EPRE ratio of PDCCH to PDCCH_DMRS</w:t>
              </w:r>
            </w:ins>
          </w:p>
        </w:tc>
        <w:tc>
          <w:tcPr>
            <w:tcW w:w="767" w:type="dxa"/>
            <w:vMerge/>
            <w:tcBorders>
              <w:top w:val="single" w:sz="4" w:space="0" w:color="auto"/>
              <w:left w:val="single" w:sz="4" w:space="0" w:color="auto"/>
              <w:bottom w:val="single" w:sz="4" w:space="0" w:color="auto"/>
              <w:right w:val="single" w:sz="4" w:space="0" w:color="auto"/>
            </w:tcBorders>
            <w:vAlign w:val="center"/>
            <w:hideMark/>
            <w:tcPrChange w:id="4238" w:author="Fernando Alonso Macias" w:date="2024-05-20T12:35: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294582D6" w14:textId="77777777" w:rsidR="00EF5CC9" w:rsidRPr="00687E52" w:rsidRDefault="00EF5CC9" w:rsidP="003C1AB9">
            <w:pPr>
              <w:spacing w:after="0"/>
              <w:rPr>
                <w:ins w:id="4239" w:author="Fernando Alonso Macias" w:date="2024-05-20T12:51:00Z"/>
                <w:rFonts w:ascii="Arial" w:hAnsi="Arial" w:cs="Arial"/>
                <w:sz w:val="18"/>
                <w:highlight w:val="yellow"/>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4240" w:author="Fernando Alonso Macias" w:date="2024-05-20T12:35: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6AB9213C" w14:textId="77777777" w:rsidR="00EF5CC9" w:rsidRPr="00687E52" w:rsidRDefault="00EF5CC9" w:rsidP="003C1AB9">
            <w:pPr>
              <w:spacing w:after="0"/>
              <w:rPr>
                <w:ins w:id="4241" w:author="Fernando Alonso Macias" w:date="2024-05-20T12:51:00Z"/>
                <w:rFonts w:ascii="Arial" w:hAnsi="Arial" w:cs="Arial"/>
                <w:sz w:val="18"/>
                <w:highlight w:val="yellow"/>
              </w:rPr>
            </w:pPr>
          </w:p>
        </w:tc>
        <w:tc>
          <w:tcPr>
            <w:tcW w:w="3490" w:type="dxa"/>
            <w:gridSpan w:val="3"/>
            <w:vMerge/>
            <w:tcBorders>
              <w:top w:val="single" w:sz="4" w:space="0" w:color="auto"/>
              <w:left w:val="single" w:sz="4" w:space="0" w:color="auto"/>
              <w:bottom w:val="single" w:sz="4" w:space="0" w:color="auto"/>
              <w:right w:val="single" w:sz="4" w:space="0" w:color="auto"/>
            </w:tcBorders>
            <w:vAlign w:val="center"/>
            <w:hideMark/>
            <w:tcPrChange w:id="4242" w:author="Fernando Alonso Macias" w:date="2024-05-20T12:35:00Z">
              <w:tcPr>
                <w:tcW w:w="258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B3CDE4D" w14:textId="77777777" w:rsidR="00EF5CC9" w:rsidRPr="00687E52" w:rsidRDefault="00EF5CC9" w:rsidP="003C1AB9">
            <w:pPr>
              <w:spacing w:after="0"/>
              <w:rPr>
                <w:ins w:id="4243" w:author="Fernando Alonso Macias" w:date="2024-05-20T12:51:00Z"/>
                <w:rFonts w:ascii="Arial" w:hAnsi="Arial" w:cs="v4.2.0"/>
                <w:sz w:val="18"/>
                <w:highlight w:val="yellow"/>
              </w:rPr>
            </w:pPr>
          </w:p>
        </w:tc>
      </w:tr>
      <w:tr w:rsidR="00EF5CC9" w:rsidRPr="00687E52" w14:paraId="63AC1016" w14:textId="77777777" w:rsidTr="003C1AB9">
        <w:trPr>
          <w:cantSplit/>
          <w:jc w:val="center"/>
          <w:ins w:id="4244" w:author="Fernando Alonso Macias" w:date="2024-05-20T12:51:00Z"/>
          <w:trPrChange w:id="4245" w:author="Fernando Alonso Macias" w:date="2024-05-20T12:35:00Z">
            <w:trPr>
              <w:gridAfter w:val="0"/>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4246" w:author="Fernando Alonso Macias" w:date="2024-05-20T12:35: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47AC33C0" w14:textId="77777777" w:rsidR="00EF5CC9" w:rsidRPr="00687E52" w:rsidRDefault="00EF5CC9" w:rsidP="003C1AB9">
            <w:pPr>
              <w:pStyle w:val="TAL"/>
              <w:keepNext w:val="0"/>
              <w:snapToGrid w:val="0"/>
              <w:rPr>
                <w:ins w:id="4247" w:author="Fernando Alonso Macias" w:date="2024-05-20T12:51:00Z"/>
                <w:rFonts w:cs="Arial"/>
                <w:bCs/>
                <w:highlight w:val="yellow"/>
              </w:rPr>
            </w:pPr>
            <w:ins w:id="4248" w:author="Fernando Alonso Macias" w:date="2024-05-20T12:51:00Z">
              <w:r w:rsidRPr="00687E52">
                <w:rPr>
                  <w:rFonts w:cs="Arial"/>
                  <w:szCs w:val="18"/>
                  <w:highlight w:val="yellow"/>
                </w:rPr>
                <w:t>EPRE ratio of PDSCH_DMRS to SSS</w:t>
              </w:r>
            </w:ins>
          </w:p>
        </w:tc>
        <w:tc>
          <w:tcPr>
            <w:tcW w:w="767" w:type="dxa"/>
            <w:vMerge/>
            <w:tcBorders>
              <w:top w:val="single" w:sz="4" w:space="0" w:color="auto"/>
              <w:left w:val="single" w:sz="4" w:space="0" w:color="auto"/>
              <w:bottom w:val="single" w:sz="4" w:space="0" w:color="auto"/>
              <w:right w:val="single" w:sz="4" w:space="0" w:color="auto"/>
            </w:tcBorders>
            <w:vAlign w:val="center"/>
            <w:hideMark/>
            <w:tcPrChange w:id="4249" w:author="Fernando Alonso Macias" w:date="2024-05-20T12:35: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344A24F1" w14:textId="77777777" w:rsidR="00EF5CC9" w:rsidRPr="00687E52" w:rsidRDefault="00EF5CC9" w:rsidP="003C1AB9">
            <w:pPr>
              <w:spacing w:after="0"/>
              <w:rPr>
                <w:ins w:id="4250" w:author="Fernando Alonso Macias" w:date="2024-05-20T12:51:00Z"/>
                <w:rFonts w:ascii="Arial" w:hAnsi="Arial" w:cs="Arial"/>
                <w:sz w:val="18"/>
                <w:highlight w:val="yellow"/>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4251" w:author="Fernando Alonso Macias" w:date="2024-05-20T12:35: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1B780360" w14:textId="77777777" w:rsidR="00EF5CC9" w:rsidRPr="00687E52" w:rsidRDefault="00EF5CC9" w:rsidP="003C1AB9">
            <w:pPr>
              <w:spacing w:after="0"/>
              <w:rPr>
                <w:ins w:id="4252" w:author="Fernando Alonso Macias" w:date="2024-05-20T12:51:00Z"/>
                <w:rFonts w:ascii="Arial" w:hAnsi="Arial" w:cs="Arial"/>
                <w:sz w:val="18"/>
                <w:highlight w:val="yellow"/>
              </w:rPr>
            </w:pPr>
          </w:p>
        </w:tc>
        <w:tc>
          <w:tcPr>
            <w:tcW w:w="3490" w:type="dxa"/>
            <w:gridSpan w:val="3"/>
            <w:vMerge/>
            <w:tcBorders>
              <w:top w:val="single" w:sz="4" w:space="0" w:color="auto"/>
              <w:left w:val="single" w:sz="4" w:space="0" w:color="auto"/>
              <w:bottom w:val="single" w:sz="4" w:space="0" w:color="auto"/>
              <w:right w:val="single" w:sz="4" w:space="0" w:color="auto"/>
            </w:tcBorders>
            <w:vAlign w:val="center"/>
            <w:hideMark/>
            <w:tcPrChange w:id="4253" w:author="Fernando Alonso Macias" w:date="2024-05-20T12:35:00Z">
              <w:tcPr>
                <w:tcW w:w="258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6263AD6" w14:textId="77777777" w:rsidR="00EF5CC9" w:rsidRPr="00687E52" w:rsidRDefault="00EF5CC9" w:rsidP="003C1AB9">
            <w:pPr>
              <w:spacing w:after="0"/>
              <w:rPr>
                <w:ins w:id="4254" w:author="Fernando Alonso Macias" w:date="2024-05-20T12:51:00Z"/>
                <w:rFonts w:ascii="Arial" w:hAnsi="Arial" w:cs="v4.2.0"/>
                <w:sz w:val="18"/>
                <w:highlight w:val="yellow"/>
              </w:rPr>
            </w:pPr>
          </w:p>
        </w:tc>
      </w:tr>
      <w:tr w:rsidR="00EF5CC9" w:rsidRPr="00687E52" w14:paraId="7CBFB1D5" w14:textId="77777777" w:rsidTr="003C1AB9">
        <w:trPr>
          <w:cantSplit/>
          <w:jc w:val="center"/>
          <w:ins w:id="4255" w:author="Fernando Alonso Macias" w:date="2024-05-20T12:51:00Z"/>
          <w:trPrChange w:id="4256" w:author="Fernando Alonso Macias" w:date="2024-05-20T12:35:00Z">
            <w:trPr>
              <w:gridAfter w:val="0"/>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4257" w:author="Fernando Alonso Macias" w:date="2024-05-20T12:35: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5AF20EDB" w14:textId="77777777" w:rsidR="00EF5CC9" w:rsidRPr="00687E52" w:rsidRDefault="00EF5CC9" w:rsidP="003C1AB9">
            <w:pPr>
              <w:pStyle w:val="TAL"/>
              <w:keepNext w:val="0"/>
              <w:snapToGrid w:val="0"/>
              <w:rPr>
                <w:ins w:id="4258" w:author="Fernando Alonso Macias" w:date="2024-05-20T12:51:00Z"/>
                <w:rFonts w:cs="Arial"/>
                <w:bCs/>
                <w:highlight w:val="yellow"/>
              </w:rPr>
            </w:pPr>
            <w:ins w:id="4259" w:author="Fernando Alonso Macias" w:date="2024-05-20T12:51:00Z">
              <w:r w:rsidRPr="00687E52">
                <w:rPr>
                  <w:rFonts w:cs="Arial"/>
                  <w:szCs w:val="18"/>
                  <w:highlight w:val="yellow"/>
                </w:rPr>
                <w:t>EPRE ratio of PDSCH to PDSCH_DMRS</w:t>
              </w:r>
            </w:ins>
          </w:p>
        </w:tc>
        <w:tc>
          <w:tcPr>
            <w:tcW w:w="767" w:type="dxa"/>
            <w:vMerge/>
            <w:tcBorders>
              <w:top w:val="single" w:sz="4" w:space="0" w:color="auto"/>
              <w:left w:val="single" w:sz="4" w:space="0" w:color="auto"/>
              <w:bottom w:val="single" w:sz="4" w:space="0" w:color="auto"/>
              <w:right w:val="single" w:sz="4" w:space="0" w:color="auto"/>
            </w:tcBorders>
            <w:vAlign w:val="center"/>
            <w:hideMark/>
            <w:tcPrChange w:id="4260" w:author="Fernando Alonso Macias" w:date="2024-05-20T12:35: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1330D2DC" w14:textId="77777777" w:rsidR="00EF5CC9" w:rsidRPr="00687E52" w:rsidRDefault="00EF5CC9" w:rsidP="003C1AB9">
            <w:pPr>
              <w:spacing w:after="0"/>
              <w:rPr>
                <w:ins w:id="4261" w:author="Fernando Alonso Macias" w:date="2024-05-20T12:51:00Z"/>
                <w:rFonts w:ascii="Arial" w:hAnsi="Arial" w:cs="Arial"/>
                <w:sz w:val="18"/>
                <w:highlight w:val="yellow"/>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4262" w:author="Fernando Alonso Macias" w:date="2024-05-20T12:35: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5315F998" w14:textId="77777777" w:rsidR="00EF5CC9" w:rsidRPr="00687E52" w:rsidRDefault="00EF5CC9" w:rsidP="003C1AB9">
            <w:pPr>
              <w:spacing w:after="0"/>
              <w:rPr>
                <w:ins w:id="4263" w:author="Fernando Alonso Macias" w:date="2024-05-20T12:51:00Z"/>
                <w:rFonts w:ascii="Arial" w:hAnsi="Arial" w:cs="Arial"/>
                <w:sz w:val="18"/>
                <w:highlight w:val="yellow"/>
              </w:rPr>
            </w:pPr>
          </w:p>
        </w:tc>
        <w:tc>
          <w:tcPr>
            <w:tcW w:w="3490" w:type="dxa"/>
            <w:gridSpan w:val="3"/>
            <w:vMerge/>
            <w:tcBorders>
              <w:top w:val="single" w:sz="4" w:space="0" w:color="auto"/>
              <w:left w:val="single" w:sz="4" w:space="0" w:color="auto"/>
              <w:bottom w:val="single" w:sz="4" w:space="0" w:color="auto"/>
              <w:right w:val="single" w:sz="4" w:space="0" w:color="auto"/>
            </w:tcBorders>
            <w:vAlign w:val="center"/>
            <w:hideMark/>
            <w:tcPrChange w:id="4264" w:author="Fernando Alonso Macias" w:date="2024-05-20T12:35:00Z">
              <w:tcPr>
                <w:tcW w:w="258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D15147D" w14:textId="77777777" w:rsidR="00EF5CC9" w:rsidRPr="00687E52" w:rsidRDefault="00EF5CC9" w:rsidP="003C1AB9">
            <w:pPr>
              <w:spacing w:after="0"/>
              <w:rPr>
                <w:ins w:id="4265" w:author="Fernando Alonso Macias" w:date="2024-05-20T12:51:00Z"/>
                <w:rFonts w:ascii="Arial" w:hAnsi="Arial" w:cs="v4.2.0"/>
                <w:sz w:val="18"/>
                <w:highlight w:val="yellow"/>
              </w:rPr>
            </w:pPr>
          </w:p>
        </w:tc>
      </w:tr>
      <w:tr w:rsidR="00EF5CC9" w:rsidRPr="00687E52" w14:paraId="65E59C8A" w14:textId="77777777" w:rsidTr="003C1AB9">
        <w:trPr>
          <w:cantSplit/>
          <w:jc w:val="center"/>
          <w:ins w:id="4266" w:author="Fernando Alonso Macias" w:date="2024-05-20T12:51:00Z"/>
          <w:trPrChange w:id="4267" w:author="Fernando Alonso Macias" w:date="2024-05-20T12:35:00Z">
            <w:trPr>
              <w:gridAfter w:val="0"/>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4268" w:author="Fernando Alonso Macias" w:date="2024-05-20T12:35: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611641F2" w14:textId="77777777" w:rsidR="00EF5CC9" w:rsidRPr="00687E52" w:rsidRDefault="00EF5CC9" w:rsidP="003C1AB9">
            <w:pPr>
              <w:pStyle w:val="TAL"/>
              <w:keepNext w:val="0"/>
              <w:snapToGrid w:val="0"/>
              <w:rPr>
                <w:ins w:id="4269" w:author="Fernando Alonso Macias" w:date="2024-05-20T12:51:00Z"/>
                <w:rFonts w:cs="Arial"/>
                <w:bCs/>
                <w:highlight w:val="yellow"/>
              </w:rPr>
            </w:pPr>
            <w:ins w:id="4270" w:author="Fernando Alonso Macias" w:date="2024-05-20T12:51:00Z">
              <w:r w:rsidRPr="00687E52">
                <w:rPr>
                  <w:rFonts w:cs="Arial"/>
                  <w:szCs w:val="18"/>
                  <w:highlight w:val="yellow"/>
                </w:rPr>
                <w:t>EPRE ratio of OCNG DMRS to SSS</w:t>
              </w:r>
            </w:ins>
          </w:p>
        </w:tc>
        <w:tc>
          <w:tcPr>
            <w:tcW w:w="767" w:type="dxa"/>
            <w:vMerge/>
            <w:tcBorders>
              <w:top w:val="single" w:sz="4" w:space="0" w:color="auto"/>
              <w:left w:val="single" w:sz="4" w:space="0" w:color="auto"/>
              <w:bottom w:val="single" w:sz="4" w:space="0" w:color="auto"/>
              <w:right w:val="single" w:sz="4" w:space="0" w:color="auto"/>
            </w:tcBorders>
            <w:vAlign w:val="center"/>
            <w:hideMark/>
            <w:tcPrChange w:id="4271" w:author="Fernando Alonso Macias" w:date="2024-05-20T12:35: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2DECCDA3" w14:textId="77777777" w:rsidR="00EF5CC9" w:rsidRPr="00687E52" w:rsidRDefault="00EF5CC9" w:rsidP="003C1AB9">
            <w:pPr>
              <w:spacing w:after="0"/>
              <w:rPr>
                <w:ins w:id="4272" w:author="Fernando Alonso Macias" w:date="2024-05-20T12:51:00Z"/>
                <w:rFonts w:ascii="Arial" w:hAnsi="Arial" w:cs="Arial"/>
                <w:sz w:val="18"/>
                <w:highlight w:val="yellow"/>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4273" w:author="Fernando Alonso Macias" w:date="2024-05-20T12:35: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7099AF31" w14:textId="77777777" w:rsidR="00EF5CC9" w:rsidRPr="00687E52" w:rsidRDefault="00EF5CC9" w:rsidP="003C1AB9">
            <w:pPr>
              <w:spacing w:after="0"/>
              <w:rPr>
                <w:ins w:id="4274" w:author="Fernando Alonso Macias" w:date="2024-05-20T12:51:00Z"/>
                <w:rFonts w:ascii="Arial" w:hAnsi="Arial" w:cs="Arial"/>
                <w:sz w:val="18"/>
                <w:highlight w:val="yellow"/>
              </w:rPr>
            </w:pPr>
          </w:p>
        </w:tc>
        <w:tc>
          <w:tcPr>
            <w:tcW w:w="3490" w:type="dxa"/>
            <w:gridSpan w:val="3"/>
            <w:vMerge/>
            <w:tcBorders>
              <w:top w:val="single" w:sz="4" w:space="0" w:color="auto"/>
              <w:left w:val="single" w:sz="4" w:space="0" w:color="auto"/>
              <w:bottom w:val="single" w:sz="4" w:space="0" w:color="auto"/>
              <w:right w:val="single" w:sz="4" w:space="0" w:color="auto"/>
            </w:tcBorders>
            <w:vAlign w:val="center"/>
            <w:hideMark/>
            <w:tcPrChange w:id="4275" w:author="Fernando Alonso Macias" w:date="2024-05-20T12:35:00Z">
              <w:tcPr>
                <w:tcW w:w="258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2E2E7DB" w14:textId="77777777" w:rsidR="00EF5CC9" w:rsidRPr="00687E52" w:rsidRDefault="00EF5CC9" w:rsidP="003C1AB9">
            <w:pPr>
              <w:spacing w:after="0"/>
              <w:rPr>
                <w:ins w:id="4276" w:author="Fernando Alonso Macias" w:date="2024-05-20T12:51:00Z"/>
                <w:rFonts w:ascii="Arial" w:hAnsi="Arial" w:cs="v4.2.0"/>
                <w:sz w:val="18"/>
                <w:highlight w:val="yellow"/>
              </w:rPr>
            </w:pPr>
          </w:p>
        </w:tc>
      </w:tr>
      <w:tr w:rsidR="00EF5CC9" w:rsidRPr="00687E52" w14:paraId="1D7087D7" w14:textId="77777777" w:rsidTr="003C1AB9">
        <w:trPr>
          <w:cantSplit/>
          <w:jc w:val="center"/>
          <w:ins w:id="4277" w:author="Fernando Alonso Macias" w:date="2024-05-20T12:51:00Z"/>
          <w:trPrChange w:id="4278" w:author="Fernando Alonso Macias" w:date="2024-05-20T12:35:00Z">
            <w:trPr>
              <w:gridAfter w:val="0"/>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4279" w:author="Fernando Alonso Macias" w:date="2024-05-20T12:35: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34B34E1F" w14:textId="77777777" w:rsidR="00EF5CC9" w:rsidRPr="00687E52" w:rsidRDefault="00EF5CC9" w:rsidP="003C1AB9">
            <w:pPr>
              <w:pStyle w:val="TAL"/>
              <w:keepNext w:val="0"/>
              <w:snapToGrid w:val="0"/>
              <w:rPr>
                <w:ins w:id="4280" w:author="Fernando Alonso Macias" w:date="2024-05-20T12:51:00Z"/>
                <w:rFonts w:cs="Arial"/>
                <w:bCs/>
                <w:highlight w:val="yellow"/>
              </w:rPr>
            </w:pPr>
            <w:ins w:id="4281" w:author="Fernando Alonso Macias" w:date="2024-05-20T12:51:00Z">
              <w:r w:rsidRPr="00687E52">
                <w:rPr>
                  <w:rFonts w:cs="Arial"/>
                  <w:szCs w:val="18"/>
                  <w:highlight w:val="yellow"/>
                </w:rPr>
                <w:t>EPRE ratio of OCNG to OCNG DMRS</w:t>
              </w:r>
            </w:ins>
          </w:p>
        </w:tc>
        <w:tc>
          <w:tcPr>
            <w:tcW w:w="767" w:type="dxa"/>
            <w:vMerge/>
            <w:tcBorders>
              <w:top w:val="single" w:sz="4" w:space="0" w:color="auto"/>
              <w:left w:val="single" w:sz="4" w:space="0" w:color="auto"/>
              <w:bottom w:val="single" w:sz="4" w:space="0" w:color="auto"/>
              <w:right w:val="single" w:sz="4" w:space="0" w:color="auto"/>
            </w:tcBorders>
            <w:vAlign w:val="center"/>
            <w:hideMark/>
            <w:tcPrChange w:id="4282" w:author="Fernando Alonso Macias" w:date="2024-05-20T12:35: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5DC8DBFE" w14:textId="77777777" w:rsidR="00EF5CC9" w:rsidRPr="00687E52" w:rsidRDefault="00EF5CC9" w:rsidP="003C1AB9">
            <w:pPr>
              <w:spacing w:after="0"/>
              <w:rPr>
                <w:ins w:id="4283" w:author="Fernando Alonso Macias" w:date="2024-05-20T12:51:00Z"/>
                <w:rFonts w:ascii="Arial" w:hAnsi="Arial" w:cs="Arial"/>
                <w:sz w:val="18"/>
                <w:highlight w:val="yellow"/>
              </w:rPr>
            </w:pPr>
          </w:p>
        </w:tc>
        <w:tc>
          <w:tcPr>
            <w:tcW w:w="1418" w:type="dxa"/>
            <w:vMerge/>
            <w:tcBorders>
              <w:top w:val="single" w:sz="4" w:space="0" w:color="auto"/>
              <w:left w:val="single" w:sz="4" w:space="0" w:color="auto"/>
              <w:bottom w:val="single" w:sz="4" w:space="0" w:color="auto"/>
              <w:right w:val="single" w:sz="4" w:space="0" w:color="auto"/>
            </w:tcBorders>
            <w:vAlign w:val="center"/>
            <w:hideMark/>
            <w:tcPrChange w:id="4284" w:author="Fernando Alonso Macias" w:date="2024-05-20T12:35:00Z">
              <w:tcPr>
                <w:tcW w:w="1418" w:type="dxa"/>
                <w:vMerge/>
                <w:tcBorders>
                  <w:top w:val="single" w:sz="4" w:space="0" w:color="auto"/>
                  <w:left w:val="single" w:sz="4" w:space="0" w:color="auto"/>
                  <w:bottom w:val="single" w:sz="4" w:space="0" w:color="auto"/>
                  <w:right w:val="single" w:sz="4" w:space="0" w:color="auto"/>
                </w:tcBorders>
                <w:vAlign w:val="center"/>
                <w:hideMark/>
              </w:tcPr>
            </w:tcPrChange>
          </w:tcPr>
          <w:p w14:paraId="7DAC8C37" w14:textId="77777777" w:rsidR="00EF5CC9" w:rsidRPr="00687E52" w:rsidRDefault="00EF5CC9" w:rsidP="003C1AB9">
            <w:pPr>
              <w:spacing w:after="0"/>
              <w:rPr>
                <w:ins w:id="4285" w:author="Fernando Alonso Macias" w:date="2024-05-20T12:51:00Z"/>
                <w:rFonts w:ascii="Arial" w:hAnsi="Arial" w:cs="Arial"/>
                <w:sz w:val="18"/>
                <w:highlight w:val="yellow"/>
              </w:rPr>
            </w:pPr>
          </w:p>
        </w:tc>
        <w:tc>
          <w:tcPr>
            <w:tcW w:w="3490" w:type="dxa"/>
            <w:gridSpan w:val="3"/>
            <w:vMerge/>
            <w:tcBorders>
              <w:top w:val="single" w:sz="4" w:space="0" w:color="auto"/>
              <w:left w:val="single" w:sz="4" w:space="0" w:color="auto"/>
              <w:bottom w:val="single" w:sz="4" w:space="0" w:color="auto"/>
              <w:right w:val="single" w:sz="4" w:space="0" w:color="auto"/>
            </w:tcBorders>
            <w:vAlign w:val="center"/>
            <w:hideMark/>
            <w:tcPrChange w:id="4286" w:author="Fernando Alonso Macias" w:date="2024-05-20T12:35:00Z">
              <w:tcPr>
                <w:tcW w:w="258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F8C1E3A" w14:textId="77777777" w:rsidR="00EF5CC9" w:rsidRPr="00687E52" w:rsidRDefault="00EF5CC9" w:rsidP="003C1AB9">
            <w:pPr>
              <w:spacing w:after="0"/>
              <w:rPr>
                <w:ins w:id="4287" w:author="Fernando Alonso Macias" w:date="2024-05-20T12:51:00Z"/>
                <w:rFonts w:ascii="Arial" w:hAnsi="Arial" w:cs="v4.2.0"/>
                <w:sz w:val="18"/>
                <w:highlight w:val="yellow"/>
              </w:rPr>
            </w:pPr>
          </w:p>
        </w:tc>
      </w:tr>
      <w:tr w:rsidR="00EF5CC9" w:rsidRPr="00687E52" w14:paraId="7A9E8C70" w14:textId="77777777" w:rsidTr="003C1AB9">
        <w:trPr>
          <w:cantSplit/>
          <w:trHeight w:val="219"/>
          <w:jc w:val="center"/>
          <w:ins w:id="4288" w:author="Fernando Alonso Macias" w:date="2024-05-20T12:51:00Z"/>
          <w:trPrChange w:id="4289" w:author="Fernando Alonso Macias" w:date="2024-05-20T12:35:00Z">
            <w:trPr>
              <w:gridAfter w:val="0"/>
              <w:cantSplit/>
              <w:trHeight w:val="219"/>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tcPrChange w:id="4290" w:author="Fernando Alonso Macias" w:date="2024-05-20T12:35:00Z">
              <w:tcPr>
                <w:tcW w:w="1880" w:type="dxa"/>
                <w:vMerge w:val="restart"/>
                <w:tcBorders>
                  <w:top w:val="single" w:sz="4" w:space="0" w:color="auto"/>
                  <w:left w:val="single" w:sz="4" w:space="0" w:color="auto"/>
                  <w:bottom w:val="single" w:sz="4" w:space="0" w:color="auto"/>
                  <w:right w:val="single" w:sz="4" w:space="0" w:color="auto"/>
                </w:tcBorders>
                <w:vAlign w:val="center"/>
              </w:tcPr>
            </w:tcPrChange>
          </w:tcPr>
          <w:p w14:paraId="011804BF" w14:textId="77777777" w:rsidR="00EF5CC9" w:rsidRPr="00687E52" w:rsidRDefault="00EF5CC9" w:rsidP="003C1AB9">
            <w:pPr>
              <w:pStyle w:val="TAL"/>
              <w:keepNext w:val="0"/>
              <w:rPr>
                <w:ins w:id="4291" w:author="Fernando Alonso Macias" w:date="2024-05-20T12:51:00Z"/>
                <w:rFonts w:cs="v4.2.0"/>
                <w:highlight w:val="yellow"/>
              </w:rPr>
            </w:pPr>
          </w:p>
          <w:p w14:paraId="117ACB5C" w14:textId="77777777" w:rsidR="00EF5CC9" w:rsidRPr="00687E52" w:rsidRDefault="00EF5CC9" w:rsidP="003C1AB9">
            <w:pPr>
              <w:pStyle w:val="TAL"/>
              <w:keepNext w:val="0"/>
              <w:rPr>
                <w:ins w:id="4292" w:author="Fernando Alonso Macias" w:date="2024-05-20T12:51:00Z"/>
                <w:rFonts w:cs="v4.2.0"/>
                <w:highlight w:val="yellow"/>
              </w:rPr>
            </w:pPr>
            <w:ins w:id="4293" w:author="Fernando Alonso Macias" w:date="2024-05-20T12:51:00Z">
              <w:r w:rsidRPr="00687E52">
                <w:rPr>
                  <w:rFonts w:cs="v4.2.0"/>
                  <w:noProof/>
                  <w:position w:val="-12"/>
                  <w:highlight w:val="yellow"/>
                  <w:lang w:eastAsia="zh-CN"/>
                </w:rPr>
                <w:drawing>
                  <wp:inline distT="0" distB="0" distL="0" distR="0" wp14:anchorId="1CDF9100" wp14:editId="47CA67BE">
                    <wp:extent cx="228600" cy="228600"/>
                    <wp:effectExtent l="0" t="0" r="0" b="0"/>
                    <wp:docPr id="1524511241" name="Picture 1524511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87E52">
                <w:rPr>
                  <w:rFonts w:cs="Arial"/>
                  <w:highlight w:val="yellow"/>
                  <w:vertAlign w:val="superscript"/>
                </w:rPr>
                <w:t xml:space="preserve"> Note 2</w:t>
              </w:r>
            </w:ins>
          </w:p>
        </w:tc>
        <w:tc>
          <w:tcPr>
            <w:tcW w:w="767" w:type="dxa"/>
            <w:tcBorders>
              <w:top w:val="single" w:sz="4" w:space="0" w:color="auto"/>
              <w:left w:val="single" w:sz="4" w:space="0" w:color="auto"/>
              <w:bottom w:val="single" w:sz="4" w:space="0" w:color="auto"/>
              <w:right w:val="single" w:sz="4" w:space="0" w:color="auto"/>
            </w:tcBorders>
            <w:vAlign w:val="center"/>
            <w:hideMark/>
            <w:tcPrChange w:id="4294" w:author="Fernando Alonso Macias" w:date="2024-05-20T12:35: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2ED85633" w14:textId="77777777" w:rsidR="00EF5CC9" w:rsidRPr="00687E52" w:rsidRDefault="00EF5CC9" w:rsidP="003C1AB9">
            <w:pPr>
              <w:pStyle w:val="TAC"/>
              <w:keepNext w:val="0"/>
              <w:rPr>
                <w:ins w:id="4295" w:author="Fernando Alonso Macias" w:date="2024-05-20T12:51:00Z"/>
                <w:rFonts w:cs="v4.2.0"/>
                <w:highlight w:val="yellow"/>
              </w:rPr>
            </w:pPr>
            <w:ins w:id="4296" w:author="Fernando Alonso Macias" w:date="2024-05-20T12:51:00Z">
              <w:r w:rsidRPr="00687E52">
                <w:rPr>
                  <w:rFonts w:cs="v4.2.0"/>
                  <w:highlight w:val="yellow"/>
                </w:rPr>
                <w:t>dBm / 15kHz</w:t>
              </w:r>
            </w:ins>
          </w:p>
        </w:tc>
        <w:tc>
          <w:tcPr>
            <w:tcW w:w="1418" w:type="dxa"/>
            <w:tcBorders>
              <w:top w:val="single" w:sz="4" w:space="0" w:color="auto"/>
              <w:left w:val="single" w:sz="4" w:space="0" w:color="auto"/>
              <w:bottom w:val="single" w:sz="4" w:space="0" w:color="auto"/>
              <w:right w:val="single" w:sz="4" w:space="0" w:color="auto"/>
            </w:tcBorders>
            <w:hideMark/>
            <w:tcPrChange w:id="4297"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3C6FB656" w14:textId="77777777" w:rsidR="00EF5CC9" w:rsidRPr="00687E52" w:rsidRDefault="00EF5CC9" w:rsidP="003C1AB9">
            <w:pPr>
              <w:pStyle w:val="TAC"/>
              <w:keepNext w:val="0"/>
              <w:rPr>
                <w:ins w:id="4298" w:author="Fernando Alonso Macias" w:date="2024-05-20T12:51:00Z"/>
                <w:rFonts w:cs="Arial"/>
                <w:highlight w:val="yellow"/>
              </w:rPr>
            </w:pPr>
            <w:ins w:id="4299" w:author="Fernando Alonso Macias" w:date="2024-05-20T12:51:00Z">
              <w:r w:rsidRPr="00687E52">
                <w:rPr>
                  <w:rFonts w:cs="v4.2.0"/>
                  <w:highlight w:val="yellow"/>
                  <w:lang w:eastAsia="zh-CN"/>
                </w:rPr>
                <w:t>Conf 1, 2, 3</w:t>
              </w:r>
              <w:r w:rsidRPr="00687E52">
                <w:rPr>
                  <w:rFonts w:cs="Arial"/>
                  <w:highlight w:val="yellow"/>
                </w:rPr>
                <w:t>, 4, 5, 6, 7, 8, 9</w:t>
              </w:r>
            </w:ins>
          </w:p>
        </w:tc>
        <w:tc>
          <w:tcPr>
            <w:tcW w:w="3490" w:type="dxa"/>
            <w:gridSpan w:val="3"/>
            <w:tcBorders>
              <w:top w:val="single" w:sz="4" w:space="0" w:color="auto"/>
              <w:left w:val="single" w:sz="4" w:space="0" w:color="auto"/>
              <w:bottom w:val="single" w:sz="4" w:space="0" w:color="auto"/>
              <w:right w:val="single" w:sz="4" w:space="0" w:color="auto"/>
            </w:tcBorders>
            <w:hideMark/>
            <w:tcPrChange w:id="4300"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hideMark/>
              </w:tcPr>
            </w:tcPrChange>
          </w:tcPr>
          <w:p w14:paraId="24B2CE3C" w14:textId="77777777" w:rsidR="00EF5CC9" w:rsidRPr="00687E52" w:rsidRDefault="00EF5CC9" w:rsidP="003C1AB9">
            <w:pPr>
              <w:pStyle w:val="TAC"/>
              <w:keepNext w:val="0"/>
              <w:rPr>
                <w:ins w:id="4301" w:author="Fernando Alonso Macias" w:date="2024-05-20T12:51:00Z"/>
                <w:rFonts w:cs="v4.2.0"/>
                <w:highlight w:val="yellow"/>
                <w:lang w:eastAsia="zh-CN"/>
              </w:rPr>
            </w:pPr>
            <w:ins w:id="4302" w:author="Fernando Alonso Macias" w:date="2024-05-20T12:51:00Z">
              <w:r w:rsidRPr="00687E52">
                <w:rPr>
                  <w:rFonts w:cs="Arial"/>
                  <w:highlight w:val="yellow"/>
                </w:rPr>
                <w:t>-102</w:t>
              </w:r>
              <w:r w:rsidRPr="00687E52">
                <w:rPr>
                  <w:rFonts w:cs="v4.2.0"/>
                  <w:highlight w:val="yellow"/>
                </w:rPr>
                <w:t>+TT</w:t>
              </w:r>
            </w:ins>
          </w:p>
        </w:tc>
      </w:tr>
      <w:tr w:rsidR="00EF5CC9" w:rsidRPr="00687E52" w14:paraId="0BE6F18F" w14:textId="77777777" w:rsidTr="003C1AB9">
        <w:trPr>
          <w:cantSplit/>
          <w:trHeight w:val="210"/>
          <w:jc w:val="center"/>
          <w:ins w:id="4303" w:author="Fernando Alonso Macias" w:date="2024-05-20T12:51:00Z"/>
          <w:trPrChange w:id="4304" w:author="Fernando Alonso Macias" w:date="2024-05-20T12:35:00Z">
            <w:trPr>
              <w:gridAfter w:val="0"/>
              <w:cantSplit/>
              <w:trHeight w:val="210"/>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4305" w:author="Fernando Alonso Macias" w:date="2024-05-20T12:35: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2F7EB12E" w14:textId="77777777" w:rsidR="00EF5CC9" w:rsidRPr="00687E52" w:rsidRDefault="00EF5CC9" w:rsidP="003C1AB9">
            <w:pPr>
              <w:spacing w:after="0"/>
              <w:rPr>
                <w:ins w:id="4306" w:author="Fernando Alonso Macias" w:date="2024-05-20T12:51:00Z"/>
                <w:rFonts w:ascii="Arial" w:hAnsi="Arial" w:cs="v4.2.0"/>
                <w:sz w:val="18"/>
                <w:highlight w:val="yellow"/>
              </w:rPr>
            </w:pP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Change w:id="4307" w:author="Fernando Alonso Macias" w:date="2024-05-20T12:35:00Z">
              <w:tcPr>
                <w:tcW w:w="7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A5FFB5E" w14:textId="77777777" w:rsidR="00EF5CC9" w:rsidRPr="00687E52" w:rsidRDefault="00EF5CC9" w:rsidP="003C1AB9">
            <w:pPr>
              <w:pStyle w:val="TAC"/>
              <w:keepNext w:val="0"/>
              <w:rPr>
                <w:ins w:id="4308" w:author="Fernando Alonso Macias" w:date="2024-05-20T12:51:00Z"/>
                <w:rFonts w:cs="v4.2.0"/>
                <w:highlight w:val="yellow"/>
              </w:rPr>
            </w:pPr>
            <w:ins w:id="4309" w:author="Fernando Alonso Macias" w:date="2024-05-20T12:51:00Z">
              <w:r w:rsidRPr="00687E52">
                <w:rPr>
                  <w:rFonts w:cs="v4.2.0"/>
                  <w:highlight w:val="yellow"/>
                </w:rPr>
                <w:t>dBm/ SCS</w:t>
              </w:r>
            </w:ins>
          </w:p>
        </w:tc>
        <w:tc>
          <w:tcPr>
            <w:tcW w:w="1418" w:type="dxa"/>
            <w:tcBorders>
              <w:top w:val="single" w:sz="4" w:space="0" w:color="auto"/>
              <w:left w:val="single" w:sz="4" w:space="0" w:color="auto"/>
              <w:bottom w:val="single" w:sz="4" w:space="0" w:color="auto"/>
              <w:right w:val="single" w:sz="4" w:space="0" w:color="auto"/>
            </w:tcBorders>
            <w:hideMark/>
            <w:tcPrChange w:id="4310"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3F3B0DD4" w14:textId="77777777" w:rsidR="00EF5CC9" w:rsidRPr="00687E52" w:rsidRDefault="00EF5CC9" w:rsidP="003C1AB9">
            <w:pPr>
              <w:pStyle w:val="TAC"/>
              <w:keepNext w:val="0"/>
              <w:rPr>
                <w:ins w:id="4311" w:author="Fernando Alonso Macias" w:date="2024-05-20T12:51:00Z"/>
                <w:rFonts w:cs="v4.2.0"/>
                <w:highlight w:val="yellow"/>
              </w:rPr>
            </w:pPr>
            <w:ins w:id="4312" w:author="Fernando Alonso Macias" w:date="2024-05-20T12:51:00Z">
              <w:r w:rsidRPr="00687E52">
                <w:rPr>
                  <w:rFonts w:cs="v4.2.0"/>
                  <w:highlight w:val="yellow"/>
                  <w:lang w:eastAsia="zh-CN"/>
                </w:rPr>
                <w:t xml:space="preserve">Conf 1,2,3,4,5,6 </w:t>
              </w:r>
            </w:ins>
          </w:p>
        </w:tc>
        <w:tc>
          <w:tcPr>
            <w:tcW w:w="3490" w:type="dxa"/>
            <w:gridSpan w:val="3"/>
            <w:tcBorders>
              <w:top w:val="single" w:sz="4" w:space="0" w:color="auto"/>
              <w:left w:val="single" w:sz="4" w:space="0" w:color="auto"/>
              <w:bottom w:val="single" w:sz="4" w:space="0" w:color="auto"/>
              <w:right w:val="single" w:sz="4" w:space="0" w:color="auto"/>
            </w:tcBorders>
            <w:hideMark/>
            <w:tcPrChange w:id="4313"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hideMark/>
              </w:tcPr>
            </w:tcPrChange>
          </w:tcPr>
          <w:p w14:paraId="578E5F32" w14:textId="77777777" w:rsidR="00EF5CC9" w:rsidRPr="00687E52" w:rsidRDefault="00EF5CC9" w:rsidP="003C1AB9">
            <w:pPr>
              <w:pStyle w:val="TAC"/>
              <w:keepNext w:val="0"/>
              <w:rPr>
                <w:ins w:id="4314" w:author="Fernando Alonso Macias" w:date="2024-05-20T12:51:00Z"/>
                <w:rFonts w:cs="Arial"/>
                <w:highlight w:val="yellow"/>
              </w:rPr>
            </w:pPr>
            <w:ins w:id="4315" w:author="Fernando Alonso Macias" w:date="2024-05-20T12:51:00Z">
              <w:r w:rsidRPr="00687E52">
                <w:rPr>
                  <w:rFonts w:cs="Arial"/>
                  <w:highlight w:val="yellow"/>
                </w:rPr>
                <w:t>-102</w:t>
              </w:r>
              <w:r w:rsidRPr="00687E52">
                <w:rPr>
                  <w:rFonts w:cs="v4.2.0"/>
                  <w:highlight w:val="yellow"/>
                </w:rPr>
                <w:t>+TT</w:t>
              </w:r>
            </w:ins>
          </w:p>
        </w:tc>
      </w:tr>
      <w:tr w:rsidR="00EF5CC9" w:rsidRPr="00687E52" w14:paraId="26D41BC5" w14:textId="77777777" w:rsidTr="003C1AB9">
        <w:trPr>
          <w:cantSplit/>
          <w:trHeight w:val="210"/>
          <w:jc w:val="center"/>
          <w:ins w:id="4316" w:author="Fernando Alonso Macias" w:date="2024-05-20T12:51:00Z"/>
          <w:trPrChange w:id="4317" w:author="Fernando Alonso Macias" w:date="2024-05-20T12:35:00Z">
            <w:trPr>
              <w:gridAfter w:val="0"/>
              <w:cantSplit/>
              <w:trHeight w:val="210"/>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4318" w:author="Fernando Alonso Macias" w:date="2024-05-20T12:35: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35CDC01C" w14:textId="77777777" w:rsidR="00EF5CC9" w:rsidRPr="00687E52" w:rsidRDefault="00EF5CC9" w:rsidP="003C1AB9">
            <w:pPr>
              <w:spacing w:after="0"/>
              <w:rPr>
                <w:ins w:id="4319" w:author="Fernando Alonso Macias" w:date="2024-05-20T12:51:00Z"/>
                <w:rFonts w:ascii="Arial" w:hAnsi="Arial" w:cs="v4.2.0"/>
                <w:sz w:val="18"/>
                <w:highlight w:val="yellow"/>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4320" w:author="Fernando Alonso Macias" w:date="2024-05-20T12:35: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314FBEC0" w14:textId="77777777" w:rsidR="00EF5CC9" w:rsidRPr="00687E52" w:rsidRDefault="00EF5CC9" w:rsidP="003C1AB9">
            <w:pPr>
              <w:spacing w:after="0"/>
              <w:rPr>
                <w:ins w:id="4321" w:author="Fernando Alonso Macias" w:date="2024-05-20T12:51:00Z"/>
                <w:rFonts w:ascii="Arial" w:hAnsi="Arial" w:cs="v4.2.0"/>
                <w:sz w:val="18"/>
                <w:highlight w:val="yellow"/>
              </w:rPr>
            </w:pPr>
          </w:p>
        </w:tc>
        <w:tc>
          <w:tcPr>
            <w:tcW w:w="1418" w:type="dxa"/>
            <w:tcBorders>
              <w:top w:val="single" w:sz="4" w:space="0" w:color="auto"/>
              <w:left w:val="single" w:sz="4" w:space="0" w:color="auto"/>
              <w:bottom w:val="single" w:sz="4" w:space="0" w:color="auto"/>
              <w:right w:val="single" w:sz="4" w:space="0" w:color="auto"/>
            </w:tcBorders>
            <w:hideMark/>
            <w:tcPrChange w:id="4322"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5B5597A7" w14:textId="77777777" w:rsidR="00EF5CC9" w:rsidRPr="00687E52" w:rsidRDefault="00EF5CC9" w:rsidP="003C1AB9">
            <w:pPr>
              <w:pStyle w:val="TAC"/>
              <w:keepNext w:val="0"/>
              <w:rPr>
                <w:ins w:id="4323" w:author="Fernando Alonso Macias" w:date="2024-05-20T12:51:00Z"/>
                <w:rFonts w:cs="v4.2.0"/>
                <w:highlight w:val="yellow"/>
              </w:rPr>
            </w:pPr>
            <w:ins w:id="4324" w:author="Fernando Alonso Macias" w:date="2024-05-20T12:51:00Z">
              <w:r w:rsidRPr="00687E52">
                <w:rPr>
                  <w:rFonts w:cs="v4.2.0"/>
                  <w:highlight w:val="yellow"/>
                  <w:lang w:eastAsia="zh-CN"/>
                </w:rPr>
                <w:t>Conf 7,8,9</w:t>
              </w:r>
            </w:ins>
          </w:p>
        </w:tc>
        <w:tc>
          <w:tcPr>
            <w:tcW w:w="3490" w:type="dxa"/>
            <w:gridSpan w:val="3"/>
            <w:tcBorders>
              <w:top w:val="single" w:sz="4" w:space="0" w:color="auto"/>
              <w:left w:val="single" w:sz="4" w:space="0" w:color="auto"/>
              <w:bottom w:val="single" w:sz="4" w:space="0" w:color="auto"/>
              <w:right w:val="single" w:sz="4" w:space="0" w:color="auto"/>
            </w:tcBorders>
            <w:hideMark/>
            <w:tcPrChange w:id="4325"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hideMark/>
              </w:tcPr>
            </w:tcPrChange>
          </w:tcPr>
          <w:p w14:paraId="7DA7BB94" w14:textId="77777777" w:rsidR="00EF5CC9" w:rsidRPr="00687E52" w:rsidRDefault="00EF5CC9" w:rsidP="003C1AB9">
            <w:pPr>
              <w:pStyle w:val="TAC"/>
              <w:keepNext w:val="0"/>
              <w:rPr>
                <w:ins w:id="4326" w:author="Fernando Alonso Macias" w:date="2024-05-20T12:51:00Z"/>
                <w:rFonts w:cs="Arial"/>
                <w:highlight w:val="yellow"/>
              </w:rPr>
            </w:pPr>
            <w:ins w:id="4327" w:author="Fernando Alonso Macias" w:date="2024-05-20T12:51:00Z">
              <w:r w:rsidRPr="00687E52">
                <w:rPr>
                  <w:rFonts w:cs="Arial"/>
                  <w:highlight w:val="yellow"/>
                </w:rPr>
                <w:t>-99</w:t>
              </w:r>
              <w:r w:rsidRPr="00687E52">
                <w:rPr>
                  <w:rFonts w:cs="v4.2.0"/>
                  <w:highlight w:val="yellow"/>
                </w:rPr>
                <w:t>+TT</w:t>
              </w:r>
            </w:ins>
          </w:p>
        </w:tc>
      </w:tr>
      <w:tr w:rsidR="00EF5CC9" w:rsidRPr="00687E52" w14:paraId="7FAD5755" w14:textId="77777777" w:rsidTr="003C1AB9">
        <w:trPr>
          <w:cantSplit/>
          <w:trHeight w:val="219"/>
          <w:jc w:val="center"/>
          <w:ins w:id="4328" w:author="Fernando Alonso Macias" w:date="2024-05-20T12:51:00Z"/>
          <w:trPrChange w:id="4329" w:author="Fernando Alonso Macias" w:date="2024-05-20T12:36:00Z">
            <w:trPr>
              <w:gridAfter w:val="0"/>
              <w:cantSplit/>
              <w:trHeight w:val="219"/>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4330" w:author="Fernando Alonso Macias" w:date="2024-05-20T12:36: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323A29E9" w14:textId="77777777" w:rsidR="00EF5CC9" w:rsidRPr="00687E52" w:rsidRDefault="00EF5CC9" w:rsidP="003C1AB9">
            <w:pPr>
              <w:pStyle w:val="TAL"/>
              <w:keepNext w:val="0"/>
              <w:rPr>
                <w:ins w:id="4331" w:author="Fernando Alonso Macias" w:date="2024-05-20T12:51:00Z"/>
                <w:rFonts w:cs="v4.2.0"/>
                <w:highlight w:val="yellow"/>
              </w:rPr>
            </w:pPr>
            <w:ins w:id="4332" w:author="Fernando Alonso Macias" w:date="2024-05-20T12:51:00Z">
              <w:r w:rsidRPr="00687E52">
                <w:rPr>
                  <w:rFonts w:cs="v4.2.0"/>
                  <w:noProof/>
                  <w:position w:val="-12"/>
                  <w:highlight w:val="yellow"/>
                  <w:lang w:eastAsia="zh-CN"/>
                </w:rPr>
                <w:drawing>
                  <wp:inline distT="0" distB="0" distL="0" distR="0" wp14:anchorId="3AFACD73" wp14:editId="42A87E0F">
                    <wp:extent cx="533400" cy="228600"/>
                    <wp:effectExtent l="0" t="0" r="0" b="0"/>
                    <wp:docPr id="961964969" name="Picture 961964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767" w:type="dxa"/>
            <w:tcBorders>
              <w:top w:val="single" w:sz="4" w:space="0" w:color="auto"/>
              <w:left w:val="single" w:sz="4" w:space="0" w:color="auto"/>
              <w:bottom w:val="single" w:sz="4" w:space="0" w:color="auto"/>
              <w:right w:val="single" w:sz="4" w:space="0" w:color="auto"/>
            </w:tcBorders>
            <w:vAlign w:val="center"/>
            <w:hideMark/>
            <w:tcPrChange w:id="4333" w:author="Fernando Alonso Macias" w:date="2024-05-20T12:36: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7C66A536" w14:textId="77777777" w:rsidR="00EF5CC9" w:rsidRPr="00687E52" w:rsidRDefault="00EF5CC9" w:rsidP="003C1AB9">
            <w:pPr>
              <w:pStyle w:val="TAC"/>
              <w:keepNext w:val="0"/>
              <w:rPr>
                <w:ins w:id="4334" w:author="Fernando Alonso Macias" w:date="2024-05-20T12:51:00Z"/>
                <w:rFonts w:cs="v4.2.0"/>
                <w:highlight w:val="yellow"/>
              </w:rPr>
            </w:pPr>
            <w:ins w:id="4335" w:author="Fernando Alonso Macias" w:date="2024-05-20T12:51:00Z">
              <w:r w:rsidRPr="00687E52">
                <w:rPr>
                  <w:rFonts w:cs="v4.2.0"/>
                  <w:highlight w:val="yellow"/>
                </w:rPr>
                <w:t>dB</w:t>
              </w:r>
            </w:ins>
          </w:p>
        </w:tc>
        <w:tc>
          <w:tcPr>
            <w:tcW w:w="1418" w:type="dxa"/>
            <w:tcBorders>
              <w:top w:val="single" w:sz="4" w:space="0" w:color="auto"/>
              <w:left w:val="single" w:sz="4" w:space="0" w:color="auto"/>
              <w:bottom w:val="single" w:sz="4" w:space="0" w:color="auto"/>
              <w:right w:val="single" w:sz="4" w:space="0" w:color="auto"/>
            </w:tcBorders>
            <w:hideMark/>
            <w:tcPrChange w:id="4336" w:author="Fernando Alonso Macias" w:date="2024-05-20T12:36:00Z">
              <w:tcPr>
                <w:tcW w:w="1418" w:type="dxa"/>
                <w:tcBorders>
                  <w:top w:val="single" w:sz="4" w:space="0" w:color="auto"/>
                  <w:left w:val="single" w:sz="4" w:space="0" w:color="auto"/>
                  <w:bottom w:val="single" w:sz="4" w:space="0" w:color="auto"/>
                  <w:right w:val="single" w:sz="4" w:space="0" w:color="auto"/>
                </w:tcBorders>
                <w:hideMark/>
              </w:tcPr>
            </w:tcPrChange>
          </w:tcPr>
          <w:p w14:paraId="08DCF318" w14:textId="77777777" w:rsidR="00EF5CC9" w:rsidRPr="00687E52" w:rsidRDefault="00EF5CC9" w:rsidP="003C1AB9">
            <w:pPr>
              <w:pStyle w:val="TAC"/>
              <w:keepNext w:val="0"/>
              <w:rPr>
                <w:ins w:id="4337" w:author="Fernando Alonso Macias" w:date="2024-05-20T12:51:00Z"/>
                <w:rFonts w:cs="v4.2.0"/>
                <w:highlight w:val="yellow"/>
              </w:rPr>
            </w:pPr>
            <w:ins w:id="4338" w:author="Fernando Alonso Macias" w:date="2024-05-20T12:51:00Z">
              <w:r w:rsidRPr="00687E52">
                <w:rPr>
                  <w:rFonts w:cs="v4.2.0"/>
                  <w:highlight w:val="yellow"/>
                  <w:lang w:eastAsia="zh-CN"/>
                </w:rPr>
                <w:t>Conf 1, 2, 3</w:t>
              </w:r>
              <w:r w:rsidRPr="00687E52">
                <w:rPr>
                  <w:rFonts w:cs="Arial"/>
                  <w:highlight w:val="yellow"/>
                </w:rPr>
                <w:t>, 4, 5, 6, 7, 8, 9</w:t>
              </w:r>
            </w:ins>
          </w:p>
        </w:tc>
        <w:tc>
          <w:tcPr>
            <w:tcW w:w="1150" w:type="dxa"/>
            <w:tcBorders>
              <w:top w:val="single" w:sz="4" w:space="0" w:color="auto"/>
              <w:left w:val="single" w:sz="4" w:space="0" w:color="auto"/>
              <w:bottom w:val="single" w:sz="4" w:space="0" w:color="auto"/>
              <w:right w:val="single" w:sz="4" w:space="0" w:color="auto"/>
            </w:tcBorders>
            <w:hideMark/>
            <w:tcPrChange w:id="4339" w:author="Fernando Alonso Macias" w:date="2024-05-20T12:36:00Z">
              <w:tcPr>
                <w:tcW w:w="812" w:type="dxa"/>
                <w:tcBorders>
                  <w:top w:val="single" w:sz="4" w:space="0" w:color="auto"/>
                  <w:left w:val="single" w:sz="4" w:space="0" w:color="auto"/>
                  <w:bottom w:val="single" w:sz="4" w:space="0" w:color="auto"/>
                  <w:right w:val="single" w:sz="4" w:space="0" w:color="auto"/>
                </w:tcBorders>
                <w:hideMark/>
              </w:tcPr>
            </w:tcPrChange>
          </w:tcPr>
          <w:p w14:paraId="1F66978B" w14:textId="77777777" w:rsidR="00EF5CC9" w:rsidRPr="00687E52" w:rsidRDefault="00EF5CC9" w:rsidP="003C1AB9">
            <w:pPr>
              <w:pStyle w:val="TAC"/>
              <w:keepNext w:val="0"/>
              <w:rPr>
                <w:ins w:id="4340" w:author="Fernando Alonso Macias" w:date="2024-05-20T12:51:00Z"/>
                <w:rFonts w:cs="v4.2.0"/>
                <w:highlight w:val="yellow"/>
              </w:rPr>
            </w:pPr>
            <w:ins w:id="4341" w:author="Fernando Alonso Macias" w:date="2024-05-20T12:51:00Z">
              <w:r w:rsidRPr="00687E52">
                <w:rPr>
                  <w:rFonts w:cs="v4.2.0"/>
                  <w:highlight w:val="yellow"/>
                </w:rPr>
                <w:t>16+TT</w:t>
              </w:r>
            </w:ins>
          </w:p>
        </w:tc>
        <w:tc>
          <w:tcPr>
            <w:tcW w:w="1080" w:type="dxa"/>
            <w:tcBorders>
              <w:top w:val="single" w:sz="4" w:space="0" w:color="auto"/>
              <w:left w:val="single" w:sz="4" w:space="0" w:color="auto"/>
              <w:bottom w:val="single" w:sz="4" w:space="0" w:color="auto"/>
              <w:right w:val="single" w:sz="4" w:space="0" w:color="auto"/>
            </w:tcBorders>
            <w:hideMark/>
            <w:tcPrChange w:id="4342" w:author="Fernando Alonso Macias" w:date="2024-05-20T12:36:00Z">
              <w:tcPr>
                <w:tcW w:w="887" w:type="dxa"/>
                <w:tcBorders>
                  <w:top w:val="single" w:sz="4" w:space="0" w:color="auto"/>
                  <w:left w:val="single" w:sz="4" w:space="0" w:color="auto"/>
                  <w:bottom w:val="single" w:sz="4" w:space="0" w:color="auto"/>
                  <w:right w:val="single" w:sz="4" w:space="0" w:color="auto"/>
                </w:tcBorders>
                <w:hideMark/>
              </w:tcPr>
            </w:tcPrChange>
          </w:tcPr>
          <w:p w14:paraId="3DD06F56" w14:textId="77777777" w:rsidR="00EF5CC9" w:rsidRPr="00687E52" w:rsidRDefault="00EF5CC9" w:rsidP="003C1AB9">
            <w:pPr>
              <w:pStyle w:val="TAC"/>
              <w:keepNext w:val="0"/>
              <w:rPr>
                <w:ins w:id="4343" w:author="Fernando Alonso Macias" w:date="2024-05-20T12:51:00Z"/>
                <w:rFonts w:cs="v4.2.0"/>
                <w:highlight w:val="yellow"/>
              </w:rPr>
            </w:pPr>
            <w:ins w:id="4344" w:author="Fernando Alonso Macias" w:date="2024-05-20T12:51:00Z">
              <w:r w:rsidRPr="00687E52">
                <w:rPr>
                  <w:rFonts w:cs="v4.2.0"/>
                  <w:highlight w:val="yellow"/>
                </w:rPr>
                <w:t>16+TT</w:t>
              </w:r>
            </w:ins>
          </w:p>
        </w:tc>
        <w:tc>
          <w:tcPr>
            <w:tcW w:w="1260" w:type="dxa"/>
            <w:tcBorders>
              <w:top w:val="single" w:sz="4" w:space="0" w:color="auto"/>
              <w:left w:val="single" w:sz="4" w:space="0" w:color="auto"/>
              <w:bottom w:val="single" w:sz="4" w:space="0" w:color="auto"/>
              <w:right w:val="single" w:sz="4" w:space="0" w:color="auto"/>
            </w:tcBorders>
            <w:hideMark/>
            <w:tcPrChange w:id="4345" w:author="Fernando Alonso Macias" w:date="2024-05-20T12:36:00Z">
              <w:tcPr>
                <w:tcW w:w="888" w:type="dxa"/>
                <w:tcBorders>
                  <w:top w:val="single" w:sz="4" w:space="0" w:color="auto"/>
                  <w:left w:val="single" w:sz="4" w:space="0" w:color="auto"/>
                  <w:bottom w:val="single" w:sz="4" w:space="0" w:color="auto"/>
                  <w:right w:val="single" w:sz="4" w:space="0" w:color="auto"/>
                </w:tcBorders>
                <w:hideMark/>
              </w:tcPr>
            </w:tcPrChange>
          </w:tcPr>
          <w:p w14:paraId="004C06CB" w14:textId="77777777" w:rsidR="00EF5CC9" w:rsidRPr="00687E52" w:rsidRDefault="00EF5CC9" w:rsidP="003C1AB9">
            <w:pPr>
              <w:pStyle w:val="TAC"/>
              <w:keepNext w:val="0"/>
              <w:rPr>
                <w:ins w:id="4346" w:author="Fernando Alonso Macias" w:date="2024-05-20T12:51:00Z"/>
                <w:rFonts w:cs="Arial"/>
                <w:highlight w:val="yellow"/>
                <w:lang w:eastAsia="zh-CN"/>
              </w:rPr>
            </w:pPr>
            <w:ins w:id="4347" w:author="Fernando Alonso Macias" w:date="2024-05-20T12:51:00Z">
              <w:r w:rsidRPr="00687E52">
                <w:rPr>
                  <w:rFonts w:cs="Arial"/>
                  <w:highlight w:val="yellow"/>
                  <w:lang w:eastAsia="zh-CN"/>
                </w:rPr>
                <w:t>16</w:t>
              </w:r>
              <w:r w:rsidRPr="00687E52">
                <w:rPr>
                  <w:rFonts w:cs="v4.2.0"/>
                  <w:highlight w:val="yellow"/>
                </w:rPr>
                <w:t>+TT</w:t>
              </w:r>
            </w:ins>
          </w:p>
        </w:tc>
      </w:tr>
      <w:tr w:rsidR="00EF5CC9" w:rsidRPr="00687E52" w14:paraId="35D8BBB8" w14:textId="77777777" w:rsidTr="003C1AB9">
        <w:trPr>
          <w:cantSplit/>
          <w:trHeight w:val="219"/>
          <w:jc w:val="center"/>
          <w:ins w:id="4348" w:author="Fernando Alonso Macias" w:date="2024-05-20T12:51:00Z"/>
          <w:trPrChange w:id="4349" w:author="Fernando Alonso Macias" w:date="2024-05-20T12:36:00Z">
            <w:trPr>
              <w:gridAfter w:val="0"/>
              <w:cantSplit/>
              <w:trHeight w:val="219"/>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4350" w:author="Fernando Alonso Macias" w:date="2024-05-20T12:36: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37FC63EC" w14:textId="77777777" w:rsidR="00EF5CC9" w:rsidRPr="00687E52" w:rsidRDefault="00EF5CC9" w:rsidP="003C1AB9">
            <w:pPr>
              <w:pStyle w:val="TAL"/>
              <w:keepNext w:val="0"/>
              <w:rPr>
                <w:ins w:id="4351" w:author="Fernando Alonso Macias" w:date="2024-05-20T12:51:00Z"/>
                <w:rFonts w:cs="v4.2.0"/>
                <w:highlight w:val="yellow"/>
              </w:rPr>
            </w:pPr>
            <w:ins w:id="4352" w:author="Fernando Alonso Macias" w:date="2024-05-20T12:51:00Z">
              <w:r w:rsidRPr="00687E52">
                <w:rPr>
                  <w:rFonts w:cs="v4.2.0"/>
                  <w:noProof/>
                  <w:position w:val="-12"/>
                  <w:highlight w:val="yellow"/>
                  <w:lang w:eastAsia="zh-CN"/>
                </w:rPr>
                <w:drawing>
                  <wp:inline distT="0" distB="0" distL="0" distR="0" wp14:anchorId="54F8D1A6" wp14:editId="688FC317">
                    <wp:extent cx="381000" cy="228600"/>
                    <wp:effectExtent l="0" t="0" r="0" b="0"/>
                    <wp:docPr id="1224836136" name="Picture 1224836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687E52">
                <w:rPr>
                  <w:rFonts w:cs="Arial"/>
                  <w:highlight w:val="yellow"/>
                  <w:vertAlign w:val="superscript"/>
                </w:rPr>
                <w:t xml:space="preserve"> Note 3</w:t>
              </w:r>
            </w:ins>
          </w:p>
        </w:tc>
        <w:tc>
          <w:tcPr>
            <w:tcW w:w="767" w:type="dxa"/>
            <w:tcBorders>
              <w:top w:val="single" w:sz="4" w:space="0" w:color="auto"/>
              <w:left w:val="single" w:sz="4" w:space="0" w:color="auto"/>
              <w:bottom w:val="single" w:sz="4" w:space="0" w:color="auto"/>
              <w:right w:val="single" w:sz="4" w:space="0" w:color="auto"/>
            </w:tcBorders>
            <w:vAlign w:val="center"/>
            <w:hideMark/>
            <w:tcPrChange w:id="4353" w:author="Fernando Alonso Macias" w:date="2024-05-20T12:36: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8922954" w14:textId="77777777" w:rsidR="00EF5CC9" w:rsidRPr="00687E52" w:rsidRDefault="00EF5CC9" w:rsidP="003C1AB9">
            <w:pPr>
              <w:pStyle w:val="TAC"/>
              <w:keepNext w:val="0"/>
              <w:rPr>
                <w:ins w:id="4354" w:author="Fernando Alonso Macias" w:date="2024-05-20T12:51:00Z"/>
                <w:rFonts w:cs="v4.2.0"/>
                <w:highlight w:val="yellow"/>
              </w:rPr>
            </w:pPr>
            <w:ins w:id="4355" w:author="Fernando Alonso Macias" w:date="2024-05-20T12:51:00Z">
              <w:r w:rsidRPr="00687E52">
                <w:rPr>
                  <w:rFonts w:cs="v4.2.0"/>
                  <w:highlight w:val="yellow"/>
                </w:rPr>
                <w:t>dB</w:t>
              </w:r>
            </w:ins>
          </w:p>
        </w:tc>
        <w:tc>
          <w:tcPr>
            <w:tcW w:w="1418" w:type="dxa"/>
            <w:tcBorders>
              <w:top w:val="single" w:sz="4" w:space="0" w:color="auto"/>
              <w:left w:val="single" w:sz="4" w:space="0" w:color="auto"/>
              <w:bottom w:val="single" w:sz="4" w:space="0" w:color="auto"/>
              <w:right w:val="single" w:sz="4" w:space="0" w:color="auto"/>
            </w:tcBorders>
            <w:hideMark/>
            <w:tcPrChange w:id="4356" w:author="Fernando Alonso Macias" w:date="2024-05-20T12:36:00Z">
              <w:tcPr>
                <w:tcW w:w="1418" w:type="dxa"/>
                <w:tcBorders>
                  <w:top w:val="single" w:sz="4" w:space="0" w:color="auto"/>
                  <w:left w:val="single" w:sz="4" w:space="0" w:color="auto"/>
                  <w:bottom w:val="single" w:sz="4" w:space="0" w:color="auto"/>
                  <w:right w:val="single" w:sz="4" w:space="0" w:color="auto"/>
                </w:tcBorders>
                <w:hideMark/>
              </w:tcPr>
            </w:tcPrChange>
          </w:tcPr>
          <w:p w14:paraId="4A485820" w14:textId="77777777" w:rsidR="00EF5CC9" w:rsidRPr="00687E52" w:rsidRDefault="00EF5CC9" w:rsidP="003C1AB9">
            <w:pPr>
              <w:pStyle w:val="TAC"/>
              <w:keepNext w:val="0"/>
              <w:rPr>
                <w:ins w:id="4357" w:author="Fernando Alonso Macias" w:date="2024-05-20T12:51:00Z"/>
                <w:rFonts w:cs="v4.2.0"/>
                <w:highlight w:val="yellow"/>
              </w:rPr>
            </w:pPr>
            <w:ins w:id="4358" w:author="Fernando Alonso Macias" w:date="2024-05-20T12:51:00Z">
              <w:r w:rsidRPr="00687E52">
                <w:rPr>
                  <w:rFonts w:cs="v4.2.0"/>
                  <w:highlight w:val="yellow"/>
                  <w:lang w:eastAsia="zh-CN"/>
                </w:rPr>
                <w:t>Conf 1, 2, 3</w:t>
              </w:r>
              <w:r w:rsidRPr="00687E52">
                <w:rPr>
                  <w:rFonts w:cs="Arial"/>
                  <w:highlight w:val="yellow"/>
                </w:rPr>
                <w:t>, 4, 5, 6, 7, 8, 9</w:t>
              </w:r>
            </w:ins>
          </w:p>
        </w:tc>
        <w:tc>
          <w:tcPr>
            <w:tcW w:w="1150" w:type="dxa"/>
            <w:tcBorders>
              <w:top w:val="single" w:sz="4" w:space="0" w:color="auto"/>
              <w:left w:val="single" w:sz="4" w:space="0" w:color="auto"/>
              <w:bottom w:val="single" w:sz="4" w:space="0" w:color="auto"/>
              <w:right w:val="single" w:sz="4" w:space="0" w:color="auto"/>
            </w:tcBorders>
            <w:hideMark/>
            <w:tcPrChange w:id="4359" w:author="Fernando Alonso Macias" w:date="2024-05-20T12:36:00Z">
              <w:tcPr>
                <w:tcW w:w="812" w:type="dxa"/>
                <w:tcBorders>
                  <w:top w:val="single" w:sz="4" w:space="0" w:color="auto"/>
                  <w:left w:val="single" w:sz="4" w:space="0" w:color="auto"/>
                  <w:bottom w:val="single" w:sz="4" w:space="0" w:color="auto"/>
                  <w:right w:val="single" w:sz="4" w:space="0" w:color="auto"/>
                </w:tcBorders>
                <w:hideMark/>
              </w:tcPr>
            </w:tcPrChange>
          </w:tcPr>
          <w:p w14:paraId="5469B0F2" w14:textId="77777777" w:rsidR="00EF5CC9" w:rsidRPr="00687E52" w:rsidRDefault="00EF5CC9" w:rsidP="003C1AB9">
            <w:pPr>
              <w:pStyle w:val="TAC"/>
              <w:keepNext w:val="0"/>
              <w:rPr>
                <w:ins w:id="4360" w:author="Fernando Alonso Macias" w:date="2024-05-20T12:51:00Z"/>
                <w:rFonts w:cs="v4.2.0"/>
                <w:highlight w:val="yellow"/>
              </w:rPr>
            </w:pPr>
            <w:ins w:id="4361" w:author="Fernando Alonso Macias" w:date="2024-05-20T12:51:00Z">
              <w:r w:rsidRPr="00687E52">
                <w:rPr>
                  <w:rFonts w:cs="v4.2.0"/>
                  <w:highlight w:val="yellow"/>
                </w:rPr>
                <w:t>16+TT</w:t>
              </w:r>
            </w:ins>
          </w:p>
        </w:tc>
        <w:tc>
          <w:tcPr>
            <w:tcW w:w="1080" w:type="dxa"/>
            <w:tcBorders>
              <w:top w:val="single" w:sz="4" w:space="0" w:color="auto"/>
              <w:left w:val="single" w:sz="4" w:space="0" w:color="auto"/>
              <w:bottom w:val="single" w:sz="4" w:space="0" w:color="auto"/>
              <w:right w:val="single" w:sz="4" w:space="0" w:color="auto"/>
            </w:tcBorders>
            <w:hideMark/>
            <w:tcPrChange w:id="4362" w:author="Fernando Alonso Macias" w:date="2024-05-20T12:36:00Z">
              <w:tcPr>
                <w:tcW w:w="887" w:type="dxa"/>
                <w:tcBorders>
                  <w:top w:val="single" w:sz="4" w:space="0" w:color="auto"/>
                  <w:left w:val="single" w:sz="4" w:space="0" w:color="auto"/>
                  <w:bottom w:val="single" w:sz="4" w:space="0" w:color="auto"/>
                  <w:right w:val="single" w:sz="4" w:space="0" w:color="auto"/>
                </w:tcBorders>
                <w:hideMark/>
              </w:tcPr>
            </w:tcPrChange>
          </w:tcPr>
          <w:p w14:paraId="75B60E46" w14:textId="77777777" w:rsidR="00EF5CC9" w:rsidRPr="00687E52" w:rsidRDefault="00EF5CC9" w:rsidP="003C1AB9">
            <w:pPr>
              <w:pStyle w:val="TAC"/>
              <w:keepNext w:val="0"/>
              <w:rPr>
                <w:ins w:id="4363" w:author="Fernando Alonso Macias" w:date="2024-05-20T12:51:00Z"/>
                <w:rFonts w:cs="v4.2.0"/>
                <w:highlight w:val="yellow"/>
              </w:rPr>
            </w:pPr>
            <w:ins w:id="4364" w:author="Fernando Alonso Macias" w:date="2024-05-20T12:51:00Z">
              <w:r w:rsidRPr="00687E52">
                <w:rPr>
                  <w:rFonts w:cs="v4.2.0"/>
                  <w:highlight w:val="yellow"/>
                </w:rPr>
                <w:t>16+TT</w:t>
              </w:r>
            </w:ins>
          </w:p>
        </w:tc>
        <w:tc>
          <w:tcPr>
            <w:tcW w:w="1260" w:type="dxa"/>
            <w:tcBorders>
              <w:top w:val="single" w:sz="4" w:space="0" w:color="auto"/>
              <w:left w:val="single" w:sz="4" w:space="0" w:color="auto"/>
              <w:bottom w:val="single" w:sz="4" w:space="0" w:color="auto"/>
              <w:right w:val="single" w:sz="4" w:space="0" w:color="auto"/>
            </w:tcBorders>
            <w:hideMark/>
            <w:tcPrChange w:id="4365" w:author="Fernando Alonso Macias" w:date="2024-05-20T12:36:00Z">
              <w:tcPr>
                <w:tcW w:w="888" w:type="dxa"/>
                <w:tcBorders>
                  <w:top w:val="single" w:sz="4" w:space="0" w:color="auto"/>
                  <w:left w:val="single" w:sz="4" w:space="0" w:color="auto"/>
                  <w:bottom w:val="single" w:sz="4" w:space="0" w:color="auto"/>
                  <w:right w:val="single" w:sz="4" w:space="0" w:color="auto"/>
                </w:tcBorders>
                <w:hideMark/>
              </w:tcPr>
            </w:tcPrChange>
          </w:tcPr>
          <w:p w14:paraId="644E95E1" w14:textId="77777777" w:rsidR="00EF5CC9" w:rsidRPr="00687E52" w:rsidRDefault="00EF5CC9" w:rsidP="003C1AB9">
            <w:pPr>
              <w:pStyle w:val="TAC"/>
              <w:keepNext w:val="0"/>
              <w:rPr>
                <w:ins w:id="4366" w:author="Fernando Alonso Macias" w:date="2024-05-20T12:51:00Z"/>
                <w:rFonts w:cs="Arial"/>
                <w:highlight w:val="yellow"/>
                <w:lang w:eastAsia="zh-CN"/>
              </w:rPr>
            </w:pPr>
            <w:ins w:id="4367" w:author="Fernando Alonso Macias" w:date="2024-05-20T12:51:00Z">
              <w:r w:rsidRPr="00687E52">
                <w:rPr>
                  <w:rFonts w:cs="Arial"/>
                  <w:highlight w:val="yellow"/>
                  <w:lang w:eastAsia="zh-CN"/>
                </w:rPr>
                <w:t>16</w:t>
              </w:r>
              <w:r w:rsidRPr="00687E52">
                <w:rPr>
                  <w:rFonts w:cs="v4.2.0"/>
                  <w:highlight w:val="yellow"/>
                </w:rPr>
                <w:t>+TT</w:t>
              </w:r>
            </w:ins>
          </w:p>
        </w:tc>
      </w:tr>
      <w:tr w:rsidR="00EF5CC9" w:rsidRPr="00687E52" w14:paraId="674AE82A" w14:textId="77777777" w:rsidTr="003C1AB9">
        <w:trPr>
          <w:cantSplit/>
          <w:trHeight w:val="210"/>
          <w:jc w:val="center"/>
          <w:ins w:id="4368" w:author="Fernando Alonso Macias" w:date="2024-05-20T12:51:00Z"/>
          <w:trPrChange w:id="4369" w:author="Fernando Alonso Macias" w:date="2024-05-20T12:36:00Z">
            <w:trPr>
              <w:gridAfter w:val="0"/>
              <w:cantSplit/>
              <w:trHeight w:val="210"/>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Change w:id="4370" w:author="Fernando Alonso Macias" w:date="2024-05-20T12:36:00Z">
              <w:tcPr>
                <w:tcW w:w="188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6A659A9" w14:textId="77777777" w:rsidR="00EF5CC9" w:rsidRPr="00687E52" w:rsidRDefault="00EF5CC9" w:rsidP="003C1AB9">
            <w:pPr>
              <w:pStyle w:val="TAL"/>
              <w:keepNext w:val="0"/>
              <w:rPr>
                <w:ins w:id="4371" w:author="Fernando Alonso Macias" w:date="2024-05-20T12:51:00Z"/>
                <w:rFonts w:cs="v4.2.0"/>
                <w:highlight w:val="yellow"/>
              </w:rPr>
            </w:pPr>
            <w:ins w:id="4372" w:author="Fernando Alonso Macias" w:date="2024-05-20T12:51:00Z">
              <w:r w:rsidRPr="00687E52">
                <w:rPr>
                  <w:rFonts w:cs="v4.2.0"/>
                  <w:highlight w:val="yellow"/>
                </w:rPr>
                <w:t>SS-RSRP</w:t>
              </w:r>
              <w:r w:rsidRPr="00687E52">
                <w:rPr>
                  <w:rFonts w:cs="Arial"/>
                  <w:highlight w:val="yellow"/>
                  <w:vertAlign w:val="superscript"/>
                </w:rPr>
                <w:t xml:space="preserve"> Note 3</w:t>
              </w:r>
            </w:ins>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Change w:id="4373" w:author="Fernando Alonso Macias" w:date="2024-05-20T12:36:00Z">
              <w:tcPr>
                <w:tcW w:w="76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6CA7DBD" w14:textId="77777777" w:rsidR="00EF5CC9" w:rsidRPr="00687E52" w:rsidRDefault="00EF5CC9" w:rsidP="003C1AB9">
            <w:pPr>
              <w:pStyle w:val="TAC"/>
              <w:keepNext w:val="0"/>
              <w:rPr>
                <w:ins w:id="4374" w:author="Fernando Alonso Macias" w:date="2024-05-20T12:51:00Z"/>
                <w:rFonts w:cs="v4.2.0"/>
                <w:highlight w:val="yellow"/>
              </w:rPr>
            </w:pPr>
            <w:ins w:id="4375" w:author="Fernando Alonso Macias" w:date="2024-05-20T12:51:00Z">
              <w:r w:rsidRPr="00687E52">
                <w:rPr>
                  <w:rFonts w:cs="v4.2.0"/>
                  <w:highlight w:val="yellow"/>
                </w:rPr>
                <w:t>dBm/ SCS</w:t>
              </w:r>
            </w:ins>
          </w:p>
        </w:tc>
        <w:tc>
          <w:tcPr>
            <w:tcW w:w="1418" w:type="dxa"/>
            <w:tcBorders>
              <w:top w:val="single" w:sz="4" w:space="0" w:color="auto"/>
              <w:left w:val="single" w:sz="4" w:space="0" w:color="auto"/>
              <w:bottom w:val="single" w:sz="4" w:space="0" w:color="auto"/>
              <w:right w:val="single" w:sz="4" w:space="0" w:color="auto"/>
            </w:tcBorders>
            <w:hideMark/>
            <w:tcPrChange w:id="4376" w:author="Fernando Alonso Macias" w:date="2024-05-20T12:36:00Z">
              <w:tcPr>
                <w:tcW w:w="1418" w:type="dxa"/>
                <w:tcBorders>
                  <w:top w:val="single" w:sz="4" w:space="0" w:color="auto"/>
                  <w:left w:val="single" w:sz="4" w:space="0" w:color="auto"/>
                  <w:bottom w:val="single" w:sz="4" w:space="0" w:color="auto"/>
                  <w:right w:val="single" w:sz="4" w:space="0" w:color="auto"/>
                </w:tcBorders>
                <w:hideMark/>
              </w:tcPr>
            </w:tcPrChange>
          </w:tcPr>
          <w:p w14:paraId="6146913A" w14:textId="77777777" w:rsidR="00EF5CC9" w:rsidRPr="00687E52" w:rsidRDefault="00EF5CC9" w:rsidP="003C1AB9">
            <w:pPr>
              <w:pStyle w:val="TAC"/>
              <w:keepNext w:val="0"/>
              <w:rPr>
                <w:ins w:id="4377" w:author="Fernando Alonso Macias" w:date="2024-05-20T12:51:00Z"/>
                <w:rFonts w:cs="v4.2.0"/>
                <w:highlight w:val="yellow"/>
              </w:rPr>
            </w:pPr>
            <w:ins w:id="4378" w:author="Fernando Alonso Macias" w:date="2024-05-20T12:51:00Z">
              <w:r w:rsidRPr="00687E52">
                <w:rPr>
                  <w:rFonts w:cs="v4.2.0"/>
                  <w:highlight w:val="yellow"/>
                  <w:lang w:eastAsia="zh-CN"/>
                </w:rPr>
                <w:t xml:space="preserve">Conf 1,2,3,4,5,6 </w:t>
              </w:r>
            </w:ins>
          </w:p>
        </w:tc>
        <w:tc>
          <w:tcPr>
            <w:tcW w:w="1150" w:type="dxa"/>
            <w:tcBorders>
              <w:top w:val="single" w:sz="4" w:space="0" w:color="auto"/>
              <w:left w:val="single" w:sz="4" w:space="0" w:color="auto"/>
              <w:bottom w:val="single" w:sz="4" w:space="0" w:color="auto"/>
              <w:right w:val="single" w:sz="4" w:space="0" w:color="auto"/>
            </w:tcBorders>
            <w:hideMark/>
            <w:tcPrChange w:id="4379" w:author="Fernando Alonso Macias" w:date="2024-05-20T12:36:00Z">
              <w:tcPr>
                <w:tcW w:w="812" w:type="dxa"/>
                <w:tcBorders>
                  <w:top w:val="single" w:sz="4" w:space="0" w:color="auto"/>
                  <w:left w:val="single" w:sz="4" w:space="0" w:color="auto"/>
                  <w:bottom w:val="single" w:sz="4" w:space="0" w:color="auto"/>
                  <w:right w:val="single" w:sz="4" w:space="0" w:color="auto"/>
                </w:tcBorders>
                <w:hideMark/>
              </w:tcPr>
            </w:tcPrChange>
          </w:tcPr>
          <w:p w14:paraId="6B3E488B" w14:textId="77777777" w:rsidR="00EF5CC9" w:rsidRPr="00687E52" w:rsidRDefault="00EF5CC9" w:rsidP="003C1AB9">
            <w:pPr>
              <w:pStyle w:val="TAC"/>
              <w:keepNext w:val="0"/>
              <w:rPr>
                <w:ins w:id="4380" w:author="Fernando Alonso Macias" w:date="2024-05-20T12:51:00Z"/>
                <w:rFonts w:cs="v4.2.0"/>
                <w:highlight w:val="yellow"/>
              </w:rPr>
            </w:pPr>
            <w:ins w:id="4381" w:author="Fernando Alonso Macias" w:date="2024-05-20T12:51:00Z">
              <w:r w:rsidRPr="00687E52">
                <w:rPr>
                  <w:rFonts w:cs="v4.2.0"/>
                  <w:highlight w:val="yellow"/>
                </w:rPr>
                <w:t>-86+TT</w:t>
              </w:r>
            </w:ins>
          </w:p>
        </w:tc>
        <w:tc>
          <w:tcPr>
            <w:tcW w:w="1080" w:type="dxa"/>
            <w:tcBorders>
              <w:top w:val="single" w:sz="4" w:space="0" w:color="auto"/>
              <w:left w:val="single" w:sz="4" w:space="0" w:color="auto"/>
              <w:bottom w:val="single" w:sz="4" w:space="0" w:color="auto"/>
              <w:right w:val="single" w:sz="4" w:space="0" w:color="auto"/>
            </w:tcBorders>
            <w:hideMark/>
            <w:tcPrChange w:id="4382" w:author="Fernando Alonso Macias" w:date="2024-05-20T12:36:00Z">
              <w:tcPr>
                <w:tcW w:w="887" w:type="dxa"/>
                <w:tcBorders>
                  <w:top w:val="single" w:sz="4" w:space="0" w:color="auto"/>
                  <w:left w:val="single" w:sz="4" w:space="0" w:color="auto"/>
                  <w:bottom w:val="single" w:sz="4" w:space="0" w:color="auto"/>
                  <w:right w:val="single" w:sz="4" w:space="0" w:color="auto"/>
                </w:tcBorders>
                <w:hideMark/>
              </w:tcPr>
            </w:tcPrChange>
          </w:tcPr>
          <w:p w14:paraId="4F71DA9B" w14:textId="77777777" w:rsidR="00EF5CC9" w:rsidRPr="00687E52" w:rsidRDefault="00EF5CC9" w:rsidP="003C1AB9">
            <w:pPr>
              <w:pStyle w:val="TAC"/>
              <w:keepNext w:val="0"/>
              <w:rPr>
                <w:ins w:id="4383" w:author="Fernando Alonso Macias" w:date="2024-05-20T12:51:00Z"/>
                <w:rFonts w:cs="v4.2.0"/>
                <w:highlight w:val="yellow"/>
              </w:rPr>
            </w:pPr>
            <w:ins w:id="4384" w:author="Fernando Alonso Macias" w:date="2024-05-20T12:51:00Z">
              <w:r w:rsidRPr="00687E52">
                <w:rPr>
                  <w:rFonts w:cs="v4.2.0"/>
                  <w:highlight w:val="yellow"/>
                </w:rPr>
                <w:t>-86+TT</w:t>
              </w:r>
            </w:ins>
          </w:p>
        </w:tc>
        <w:tc>
          <w:tcPr>
            <w:tcW w:w="1260" w:type="dxa"/>
            <w:tcBorders>
              <w:top w:val="single" w:sz="4" w:space="0" w:color="auto"/>
              <w:left w:val="single" w:sz="4" w:space="0" w:color="auto"/>
              <w:bottom w:val="single" w:sz="4" w:space="0" w:color="auto"/>
              <w:right w:val="single" w:sz="4" w:space="0" w:color="auto"/>
            </w:tcBorders>
            <w:hideMark/>
            <w:tcPrChange w:id="4385" w:author="Fernando Alonso Macias" w:date="2024-05-20T12:36:00Z">
              <w:tcPr>
                <w:tcW w:w="888" w:type="dxa"/>
                <w:tcBorders>
                  <w:top w:val="single" w:sz="4" w:space="0" w:color="auto"/>
                  <w:left w:val="single" w:sz="4" w:space="0" w:color="auto"/>
                  <w:bottom w:val="single" w:sz="4" w:space="0" w:color="auto"/>
                  <w:right w:val="single" w:sz="4" w:space="0" w:color="auto"/>
                </w:tcBorders>
                <w:hideMark/>
              </w:tcPr>
            </w:tcPrChange>
          </w:tcPr>
          <w:p w14:paraId="5DDC4B8A" w14:textId="77777777" w:rsidR="00EF5CC9" w:rsidRPr="00687E52" w:rsidRDefault="00EF5CC9" w:rsidP="003C1AB9">
            <w:pPr>
              <w:pStyle w:val="TAC"/>
              <w:keepNext w:val="0"/>
              <w:rPr>
                <w:ins w:id="4386" w:author="Fernando Alonso Macias" w:date="2024-05-20T12:51:00Z"/>
                <w:rFonts w:cs="Arial"/>
                <w:highlight w:val="yellow"/>
              </w:rPr>
            </w:pPr>
            <w:ins w:id="4387" w:author="Fernando Alonso Macias" w:date="2024-05-20T12:51:00Z">
              <w:r w:rsidRPr="00687E52">
                <w:rPr>
                  <w:rFonts w:cs="v4.2.0"/>
                  <w:highlight w:val="yellow"/>
                </w:rPr>
                <w:t>-86+TT</w:t>
              </w:r>
            </w:ins>
          </w:p>
        </w:tc>
      </w:tr>
      <w:tr w:rsidR="00EF5CC9" w:rsidRPr="00687E52" w14:paraId="281993C5" w14:textId="77777777" w:rsidTr="003C1AB9">
        <w:trPr>
          <w:cantSplit/>
          <w:trHeight w:val="210"/>
          <w:jc w:val="center"/>
          <w:ins w:id="4388" w:author="Fernando Alonso Macias" w:date="2024-05-20T12:51:00Z"/>
          <w:trPrChange w:id="4389" w:author="Fernando Alonso Macias" w:date="2024-05-20T12:36:00Z">
            <w:trPr>
              <w:gridAfter w:val="0"/>
              <w:cantSplit/>
              <w:trHeight w:val="210"/>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4390" w:author="Fernando Alonso Macias" w:date="2024-05-20T12:36: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3FB976D6" w14:textId="77777777" w:rsidR="00EF5CC9" w:rsidRPr="00687E52" w:rsidRDefault="00EF5CC9" w:rsidP="003C1AB9">
            <w:pPr>
              <w:spacing w:after="0"/>
              <w:rPr>
                <w:ins w:id="4391" w:author="Fernando Alonso Macias" w:date="2024-05-20T12:51:00Z"/>
                <w:rFonts w:ascii="Arial" w:hAnsi="Arial" w:cs="v4.2.0"/>
                <w:sz w:val="18"/>
                <w:highlight w:val="yellow"/>
              </w:rPr>
            </w:pPr>
          </w:p>
        </w:tc>
        <w:tc>
          <w:tcPr>
            <w:tcW w:w="767" w:type="dxa"/>
            <w:vMerge/>
            <w:tcBorders>
              <w:top w:val="single" w:sz="4" w:space="0" w:color="auto"/>
              <w:left w:val="single" w:sz="4" w:space="0" w:color="auto"/>
              <w:bottom w:val="single" w:sz="4" w:space="0" w:color="auto"/>
              <w:right w:val="single" w:sz="4" w:space="0" w:color="auto"/>
            </w:tcBorders>
            <w:vAlign w:val="center"/>
            <w:hideMark/>
            <w:tcPrChange w:id="4392" w:author="Fernando Alonso Macias" w:date="2024-05-20T12:36:00Z">
              <w:tcPr>
                <w:tcW w:w="767" w:type="dxa"/>
                <w:vMerge/>
                <w:tcBorders>
                  <w:top w:val="single" w:sz="4" w:space="0" w:color="auto"/>
                  <w:left w:val="single" w:sz="4" w:space="0" w:color="auto"/>
                  <w:bottom w:val="single" w:sz="4" w:space="0" w:color="auto"/>
                  <w:right w:val="single" w:sz="4" w:space="0" w:color="auto"/>
                </w:tcBorders>
                <w:vAlign w:val="center"/>
                <w:hideMark/>
              </w:tcPr>
            </w:tcPrChange>
          </w:tcPr>
          <w:p w14:paraId="4910D8F1" w14:textId="77777777" w:rsidR="00EF5CC9" w:rsidRPr="00687E52" w:rsidRDefault="00EF5CC9" w:rsidP="003C1AB9">
            <w:pPr>
              <w:spacing w:after="0"/>
              <w:rPr>
                <w:ins w:id="4393" w:author="Fernando Alonso Macias" w:date="2024-05-20T12:51:00Z"/>
                <w:rFonts w:ascii="Arial" w:hAnsi="Arial" w:cs="v4.2.0"/>
                <w:sz w:val="18"/>
                <w:highlight w:val="yellow"/>
              </w:rPr>
            </w:pPr>
          </w:p>
        </w:tc>
        <w:tc>
          <w:tcPr>
            <w:tcW w:w="1418" w:type="dxa"/>
            <w:tcBorders>
              <w:top w:val="single" w:sz="4" w:space="0" w:color="auto"/>
              <w:left w:val="single" w:sz="4" w:space="0" w:color="auto"/>
              <w:bottom w:val="single" w:sz="4" w:space="0" w:color="auto"/>
              <w:right w:val="single" w:sz="4" w:space="0" w:color="auto"/>
            </w:tcBorders>
            <w:hideMark/>
            <w:tcPrChange w:id="4394" w:author="Fernando Alonso Macias" w:date="2024-05-20T12:36:00Z">
              <w:tcPr>
                <w:tcW w:w="1418" w:type="dxa"/>
                <w:tcBorders>
                  <w:top w:val="single" w:sz="4" w:space="0" w:color="auto"/>
                  <w:left w:val="single" w:sz="4" w:space="0" w:color="auto"/>
                  <w:bottom w:val="single" w:sz="4" w:space="0" w:color="auto"/>
                  <w:right w:val="single" w:sz="4" w:space="0" w:color="auto"/>
                </w:tcBorders>
                <w:hideMark/>
              </w:tcPr>
            </w:tcPrChange>
          </w:tcPr>
          <w:p w14:paraId="265F704A" w14:textId="77777777" w:rsidR="00EF5CC9" w:rsidRPr="00687E52" w:rsidRDefault="00EF5CC9" w:rsidP="003C1AB9">
            <w:pPr>
              <w:pStyle w:val="TAC"/>
              <w:keepNext w:val="0"/>
              <w:rPr>
                <w:ins w:id="4395" w:author="Fernando Alonso Macias" w:date="2024-05-20T12:51:00Z"/>
                <w:rFonts w:cs="v4.2.0"/>
                <w:highlight w:val="yellow"/>
              </w:rPr>
            </w:pPr>
            <w:ins w:id="4396" w:author="Fernando Alonso Macias" w:date="2024-05-20T12:51:00Z">
              <w:r w:rsidRPr="00687E52">
                <w:rPr>
                  <w:rFonts w:cs="v4.2.0"/>
                  <w:highlight w:val="yellow"/>
                  <w:lang w:eastAsia="zh-CN"/>
                </w:rPr>
                <w:t>Conf 7,8,9</w:t>
              </w:r>
            </w:ins>
          </w:p>
        </w:tc>
        <w:tc>
          <w:tcPr>
            <w:tcW w:w="1150" w:type="dxa"/>
            <w:tcBorders>
              <w:top w:val="single" w:sz="4" w:space="0" w:color="auto"/>
              <w:left w:val="single" w:sz="4" w:space="0" w:color="auto"/>
              <w:bottom w:val="single" w:sz="4" w:space="0" w:color="auto"/>
              <w:right w:val="single" w:sz="4" w:space="0" w:color="auto"/>
            </w:tcBorders>
            <w:hideMark/>
            <w:tcPrChange w:id="4397" w:author="Fernando Alonso Macias" w:date="2024-05-20T12:36:00Z">
              <w:tcPr>
                <w:tcW w:w="812" w:type="dxa"/>
                <w:tcBorders>
                  <w:top w:val="single" w:sz="4" w:space="0" w:color="auto"/>
                  <w:left w:val="single" w:sz="4" w:space="0" w:color="auto"/>
                  <w:bottom w:val="single" w:sz="4" w:space="0" w:color="auto"/>
                  <w:right w:val="single" w:sz="4" w:space="0" w:color="auto"/>
                </w:tcBorders>
                <w:hideMark/>
              </w:tcPr>
            </w:tcPrChange>
          </w:tcPr>
          <w:p w14:paraId="36639F73" w14:textId="77777777" w:rsidR="00EF5CC9" w:rsidRPr="00687E52" w:rsidRDefault="00EF5CC9" w:rsidP="003C1AB9">
            <w:pPr>
              <w:pStyle w:val="TAC"/>
              <w:keepNext w:val="0"/>
              <w:rPr>
                <w:ins w:id="4398" w:author="Fernando Alonso Macias" w:date="2024-05-20T12:51:00Z"/>
                <w:rFonts w:cs="v4.2.0"/>
                <w:highlight w:val="yellow"/>
              </w:rPr>
            </w:pPr>
            <w:ins w:id="4399" w:author="Fernando Alonso Macias" w:date="2024-05-20T12:51:00Z">
              <w:r w:rsidRPr="00687E52">
                <w:rPr>
                  <w:rFonts w:cs="v4.2.0"/>
                  <w:highlight w:val="yellow"/>
                </w:rPr>
                <w:t>-83+TT</w:t>
              </w:r>
            </w:ins>
          </w:p>
        </w:tc>
        <w:tc>
          <w:tcPr>
            <w:tcW w:w="1080" w:type="dxa"/>
            <w:tcBorders>
              <w:top w:val="single" w:sz="4" w:space="0" w:color="auto"/>
              <w:left w:val="single" w:sz="4" w:space="0" w:color="auto"/>
              <w:bottom w:val="single" w:sz="4" w:space="0" w:color="auto"/>
              <w:right w:val="single" w:sz="4" w:space="0" w:color="auto"/>
            </w:tcBorders>
            <w:hideMark/>
            <w:tcPrChange w:id="4400" w:author="Fernando Alonso Macias" w:date="2024-05-20T12:36:00Z">
              <w:tcPr>
                <w:tcW w:w="887" w:type="dxa"/>
                <w:tcBorders>
                  <w:top w:val="single" w:sz="4" w:space="0" w:color="auto"/>
                  <w:left w:val="single" w:sz="4" w:space="0" w:color="auto"/>
                  <w:bottom w:val="single" w:sz="4" w:space="0" w:color="auto"/>
                  <w:right w:val="single" w:sz="4" w:space="0" w:color="auto"/>
                </w:tcBorders>
                <w:hideMark/>
              </w:tcPr>
            </w:tcPrChange>
          </w:tcPr>
          <w:p w14:paraId="26E8CD14" w14:textId="77777777" w:rsidR="00EF5CC9" w:rsidRPr="00687E52" w:rsidRDefault="00EF5CC9" w:rsidP="003C1AB9">
            <w:pPr>
              <w:pStyle w:val="TAC"/>
              <w:keepNext w:val="0"/>
              <w:rPr>
                <w:ins w:id="4401" w:author="Fernando Alonso Macias" w:date="2024-05-20T12:51:00Z"/>
                <w:rFonts w:cs="v4.2.0"/>
                <w:highlight w:val="yellow"/>
              </w:rPr>
            </w:pPr>
            <w:ins w:id="4402" w:author="Fernando Alonso Macias" w:date="2024-05-20T12:51:00Z">
              <w:r w:rsidRPr="00687E52">
                <w:rPr>
                  <w:rFonts w:cs="v4.2.0"/>
                  <w:highlight w:val="yellow"/>
                </w:rPr>
                <w:t>-83+TT</w:t>
              </w:r>
            </w:ins>
          </w:p>
        </w:tc>
        <w:tc>
          <w:tcPr>
            <w:tcW w:w="1260" w:type="dxa"/>
            <w:tcBorders>
              <w:top w:val="single" w:sz="4" w:space="0" w:color="auto"/>
              <w:left w:val="single" w:sz="4" w:space="0" w:color="auto"/>
              <w:bottom w:val="single" w:sz="4" w:space="0" w:color="auto"/>
              <w:right w:val="single" w:sz="4" w:space="0" w:color="auto"/>
            </w:tcBorders>
            <w:hideMark/>
            <w:tcPrChange w:id="4403" w:author="Fernando Alonso Macias" w:date="2024-05-20T12:36:00Z">
              <w:tcPr>
                <w:tcW w:w="888" w:type="dxa"/>
                <w:tcBorders>
                  <w:top w:val="single" w:sz="4" w:space="0" w:color="auto"/>
                  <w:left w:val="single" w:sz="4" w:space="0" w:color="auto"/>
                  <w:bottom w:val="single" w:sz="4" w:space="0" w:color="auto"/>
                  <w:right w:val="single" w:sz="4" w:space="0" w:color="auto"/>
                </w:tcBorders>
                <w:hideMark/>
              </w:tcPr>
            </w:tcPrChange>
          </w:tcPr>
          <w:p w14:paraId="4C104AFC" w14:textId="77777777" w:rsidR="00EF5CC9" w:rsidRPr="00687E52" w:rsidRDefault="00EF5CC9" w:rsidP="003C1AB9">
            <w:pPr>
              <w:pStyle w:val="TAC"/>
              <w:keepNext w:val="0"/>
              <w:rPr>
                <w:ins w:id="4404" w:author="Fernando Alonso Macias" w:date="2024-05-20T12:51:00Z"/>
                <w:rFonts w:cs="v4.2.0"/>
                <w:highlight w:val="yellow"/>
              </w:rPr>
            </w:pPr>
            <w:ins w:id="4405" w:author="Fernando Alonso Macias" w:date="2024-05-20T12:51:00Z">
              <w:r w:rsidRPr="00687E52">
                <w:rPr>
                  <w:rFonts w:cs="v4.2.0"/>
                  <w:highlight w:val="yellow"/>
                </w:rPr>
                <w:t>-83+TT</w:t>
              </w:r>
            </w:ins>
          </w:p>
        </w:tc>
      </w:tr>
      <w:tr w:rsidR="00EF5CC9" w:rsidRPr="00687E52" w14:paraId="0953517C" w14:textId="77777777" w:rsidTr="003C1AB9">
        <w:trPr>
          <w:cantSplit/>
          <w:trHeight w:val="219"/>
          <w:jc w:val="center"/>
          <w:ins w:id="4406" w:author="Fernando Alonso Macias" w:date="2024-05-20T12:51:00Z"/>
          <w:trPrChange w:id="4407" w:author="Fernando Alonso Macias" w:date="2024-05-20T12:36:00Z">
            <w:trPr>
              <w:gridAfter w:val="0"/>
              <w:cantSplit/>
              <w:trHeight w:val="219"/>
              <w:jc w:val="center"/>
            </w:trPr>
          </w:trPrChange>
        </w:trPr>
        <w:tc>
          <w:tcPr>
            <w:tcW w:w="1880" w:type="dxa"/>
            <w:vMerge w:val="restart"/>
            <w:tcBorders>
              <w:top w:val="single" w:sz="4" w:space="0" w:color="auto"/>
              <w:left w:val="single" w:sz="4" w:space="0" w:color="auto"/>
              <w:bottom w:val="single" w:sz="4" w:space="0" w:color="auto"/>
              <w:right w:val="single" w:sz="4" w:space="0" w:color="auto"/>
            </w:tcBorders>
            <w:vAlign w:val="center"/>
            <w:tcPrChange w:id="4408" w:author="Fernando Alonso Macias" w:date="2024-05-20T12:36:00Z">
              <w:tcPr>
                <w:tcW w:w="1880" w:type="dxa"/>
                <w:vMerge w:val="restart"/>
                <w:tcBorders>
                  <w:top w:val="single" w:sz="4" w:space="0" w:color="auto"/>
                  <w:left w:val="single" w:sz="4" w:space="0" w:color="auto"/>
                  <w:bottom w:val="single" w:sz="4" w:space="0" w:color="auto"/>
                  <w:right w:val="single" w:sz="4" w:space="0" w:color="auto"/>
                </w:tcBorders>
                <w:vAlign w:val="center"/>
              </w:tcPr>
            </w:tcPrChange>
          </w:tcPr>
          <w:p w14:paraId="7846A775" w14:textId="77777777" w:rsidR="00EF5CC9" w:rsidRPr="00687E52" w:rsidRDefault="00EF5CC9" w:rsidP="003C1AB9">
            <w:pPr>
              <w:pStyle w:val="TAL"/>
              <w:keepNext w:val="0"/>
              <w:rPr>
                <w:ins w:id="4409" w:author="Fernando Alonso Macias" w:date="2024-05-20T12:51:00Z"/>
                <w:rFonts w:cs="v4.2.0"/>
                <w:highlight w:val="yellow"/>
              </w:rPr>
            </w:pPr>
          </w:p>
          <w:p w14:paraId="49932ADD" w14:textId="77777777" w:rsidR="00EF5CC9" w:rsidRPr="00687E52" w:rsidRDefault="00EF5CC9" w:rsidP="003C1AB9">
            <w:pPr>
              <w:pStyle w:val="TAL"/>
              <w:keepNext w:val="0"/>
              <w:rPr>
                <w:ins w:id="4410" w:author="Fernando Alonso Macias" w:date="2024-05-20T12:51:00Z"/>
                <w:rFonts w:cs="v4.2.0"/>
                <w:highlight w:val="yellow"/>
              </w:rPr>
            </w:pPr>
          </w:p>
          <w:p w14:paraId="2DE047C3" w14:textId="77777777" w:rsidR="00EF5CC9" w:rsidRPr="00687E52" w:rsidRDefault="00EF5CC9" w:rsidP="003C1AB9">
            <w:pPr>
              <w:pStyle w:val="TAL"/>
              <w:keepNext w:val="0"/>
              <w:rPr>
                <w:ins w:id="4411" w:author="Fernando Alonso Macias" w:date="2024-05-20T12:51:00Z"/>
                <w:rFonts w:cs="v4.2.0"/>
                <w:highlight w:val="yellow"/>
              </w:rPr>
            </w:pPr>
            <w:ins w:id="4412" w:author="Fernando Alonso Macias" w:date="2024-05-20T12:51:00Z">
              <w:r w:rsidRPr="00687E52">
                <w:rPr>
                  <w:rFonts w:cs="v4.2.0"/>
                  <w:highlight w:val="yellow"/>
                </w:rPr>
                <w:t>Io</w:t>
              </w:r>
              <w:r w:rsidRPr="00687E52">
                <w:rPr>
                  <w:rFonts w:cs="Arial"/>
                  <w:highlight w:val="yellow"/>
                  <w:vertAlign w:val="superscript"/>
                </w:rPr>
                <w:t xml:space="preserve"> Note 3</w:t>
              </w:r>
            </w:ins>
          </w:p>
        </w:tc>
        <w:tc>
          <w:tcPr>
            <w:tcW w:w="767" w:type="dxa"/>
            <w:tcBorders>
              <w:top w:val="single" w:sz="4" w:space="0" w:color="auto"/>
              <w:left w:val="single" w:sz="4" w:space="0" w:color="auto"/>
              <w:bottom w:val="single" w:sz="4" w:space="0" w:color="auto"/>
              <w:right w:val="single" w:sz="4" w:space="0" w:color="auto"/>
            </w:tcBorders>
            <w:vAlign w:val="center"/>
            <w:hideMark/>
            <w:tcPrChange w:id="4413" w:author="Fernando Alonso Macias" w:date="2024-05-20T12:36: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102DD7C3" w14:textId="77777777" w:rsidR="00EF5CC9" w:rsidRPr="00687E52" w:rsidRDefault="00EF5CC9" w:rsidP="003C1AB9">
            <w:pPr>
              <w:pStyle w:val="TAC"/>
              <w:keepNext w:val="0"/>
              <w:rPr>
                <w:ins w:id="4414" w:author="Fernando Alonso Macias" w:date="2024-05-20T12:51:00Z"/>
                <w:rFonts w:cs="v4.2.0"/>
                <w:highlight w:val="yellow"/>
              </w:rPr>
            </w:pPr>
            <w:ins w:id="4415" w:author="Fernando Alonso Macias" w:date="2024-05-20T12:51:00Z">
              <w:r w:rsidRPr="00687E52">
                <w:rPr>
                  <w:rFonts w:cs="v4.2.0"/>
                  <w:highlight w:val="yellow"/>
                </w:rPr>
                <w:t>dBm/ 9.36 MHz</w:t>
              </w:r>
            </w:ins>
          </w:p>
        </w:tc>
        <w:tc>
          <w:tcPr>
            <w:tcW w:w="1418" w:type="dxa"/>
            <w:tcBorders>
              <w:top w:val="single" w:sz="4" w:space="0" w:color="auto"/>
              <w:left w:val="single" w:sz="4" w:space="0" w:color="auto"/>
              <w:bottom w:val="single" w:sz="4" w:space="0" w:color="auto"/>
              <w:right w:val="single" w:sz="4" w:space="0" w:color="auto"/>
            </w:tcBorders>
            <w:hideMark/>
            <w:tcPrChange w:id="4416" w:author="Fernando Alonso Macias" w:date="2024-05-20T12:36:00Z">
              <w:tcPr>
                <w:tcW w:w="1418" w:type="dxa"/>
                <w:tcBorders>
                  <w:top w:val="single" w:sz="4" w:space="0" w:color="auto"/>
                  <w:left w:val="single" w:sz="4" w:space="0" w:color="auto"/>
                  <w:bottom w:val="single" w:sz="4" w:space="0" w:color="auto"/>
                  <w:right w:val="single" w:sz="4" w:space="0" w:color="auto"/>
                </w:tcBorders>
                <w:hideMark/>
              </w:tcPr>
            </w:tcPrChange>
          </w:tcPr>
          <w:p w14:paraId="49BB1819" w14:textId="77777777" w:rsidR="00EF5CC9" w:rsidRPr="00687E52" w:rsidRDefault="00EF5CC9" w:rsidP="003C1AB9">
            <w:pPr>
              <w:pStyle w:val="TAC"/>
              <w:keepNext w:val="0"/>
              <w:rPr>
                <w:ins w:id="4417" w:author="Fernando Alonso Macias" w:date="2024-05-20T12:51:00Z"/>
                <w:rFonts w:cs="v4.2.0"/>
                <w:highlight w:val="yellow"/>
              </w:rPr>
            </w:pPr>
            <w:ins w:id="4418" w:author="Fernando Alonso Macias" w:date="2024-05-20T12:51:00Z">
              <w:r w:rsidRPr="00687E52">
                <w:rPr>
                  <w:rFonts w:cs="v4.2.0"/>
                  <w:highlight w:val="yellow"/>
                  <w:lang w:eastAsia="zh-CN"/>
                </w:rPr>
                <w:t xml:space="preserve">Conf 1,2,3,4,5,6 </w:t>
              </w:r>
            </w:ins>
          </w:p>
        </w:tc>
        <w:tc>
          <w:tcPr>
            <w:tcW w:w="1150" w:type="dxa"/>
            <w:tcBorders>
              <w:top w:val="single" w:sz="4" w:space="0" w:color="auto"/>
              <w:left w:val="single" w:sz="4" w:space="0" w:color="auto"/>
              <w:bottom w:val="single" w:sz="4" w:space="0" w:color="auto"/>
              <w:right w:val="single" w:sz="4" w:space="0" w:color="auto"/>
            </w:tcBorders>
            <w:hideMark/>
            <w:tcPrChange w:id="4419" w:author="Fernando Alonso Macias" w:date="2024-05-20T12:36:00Z">
              <w:tcPr>
                <w:tcW w:w="812" w:type="dxa"/>
                <w:tcBorders>
                  <w:top w:val="single" w:sz="4" w:space="0" w:color="auto"/>
                  <w:left w:val="single" w:sz="4" w:space="0" w:color="auto"/>
                  <w:bottom w:val="single" w:sz="4" w:space="0" w:color="auto"/>
                  <w:right w:val="single" w:sz="4" w:space="0" w:color="auto"/>
                </w:tcBorders>
                <w:hideMark/>
              </w:tcPr>
            </w:tcPrChange>
          </w:tcPr>
          <w:p w14:paraId="29986321" w14:textId="77777777" w:rsidR="00EF5CC9" w:rsidRPr="00687E52" w:rsidRDefault="00EF5CC9" w:rsidP="003C1AB9">
            <w:pPr>
              <w:pStyle w:val="TAC"/>
              <w:keepNext w:val="0"/>
              <w:rPr>
                <w:ins w:id="4420" w:author="Fernando Alonso Macias" w:date="2024-05-20T12:51:00Z"/>
                <w:rFonts w:cs="v4.2.0"/>
                <w:highlight w:val="yellow"/>
              </w:rPr>
            </w:pPr>
            <w:ins w:id="4421" w:author="Fernando Alonso Macias" w:date="2024-05-20T12:51:00Z">
              <w:r w:rsidRPr="00687E52">
                <w:rPr>
                  <w:rFonts w:cs="v4.2.0"/>
                  <w:highlight w:val="yellow"/>
                </w:rPr>
                <w:t>-57.9+TT</w:t>
              </w:r>
            </w:ins>
          </w:p>
        </w:tc>
        <w:tc>
          <w:tcPr>
            <w:tcW w:w="1080" w:type="dxa"/>
            <w:tcBorders>
              <w:top w:val="single" w:sz="4" w:space="0" w:color="auto"/>
              <w:left w:val="single" w:sz="4" w:space="0" w:color="auto"/>
              <w:bottom w:val="single" w:sz="4" w:space="0" w:color="auto"/>
              <w:right w:val="single" w:sz="4" w:space="0" w:color="auto"/>
            </w:tcBorders>
            <w:hideMark/>
            <w:tcPrChange w:id="4422" w:author="Fernando Alonso Macias" w:date="2024-05-20T12:36:00Z">
              <w:tcPr>
                <w:tcW w:w="887" w:type="dxa"/>
                <w:tcBorders>
                  <w:top w:val="single" w:sz="4" w:space="0" w:color="auto"/>
                  <w:left w:val="single" w:sz="4" w:space="0" w:color="auto"/>
                  <w:bottom w:val="single" w:sz="4" w:space="0" w:color="auto"/>
                  <w:right w:val="single" w:sz="4" w:space="0" w:color="auto"/>
                </w:tcBorders>
                <w:hideMark/>
              </w:tcPr>
            </w:tcPrChange>
          </w:tcPr>
          <w:p w14:paraId="561FBFFB" w14:textId="77777777" w:rsidR="00EF5CC9" w:rsidRPr="00687E52" w:rsidRDefault="00EF5CC9" w:rsidP="003C1AB9">
            <w:pPr>
              <w:pStyle w:val="TAC"/>
              <w:keepNext w:val="0"/>
              <w:rPr>
                <w:ins w:id="4423" w:author="Fernando Alonso Macias" w:date="2024-05-20T12:51:00Z"/>
                <w:rFonts w:cs="v4.2.0"/>
                <w:highlight w:val="yellow"/>
              </w:rPr>
            </w:pPr>
            <w:ins w:id="4424" w:author="Fernando Alonso Macias" w:date="2024-05-20T12:51:00Z">
              <w:r w:rsidRPr="00687E52">
                <w:rPr>
                  <w:rFonts w:cs="v4.2.0"/>
                  <w:highlight w:val="yellow"/>
                </w:rPr>
                <w:t>-57.9+TT</w:t>
              </w:r>
            </w:ins>
          </w:p>
        </w:tc>
        <w:tc>
          <w:tcPr>
            <w:tcW w:w="1260" w:type="dxa"/>
            <w:tcBorders>
              <w:top w:val="single" w:sz="4" w:space="0" w:color="auto"/>
              <w:left w:val="single" w:sz="4" w:space="0" w:color="auto"/>
              <w:bottom w:val="single" w:sz="4" w:space="0" w:color="auto"/>
              <w:right w:val="single" w:sz="4" w:space="0" w:color="auto"/>
            </w:tcBorders>
            <w:hideMark/>
            <w:tcPrChange w:id="4425" w:author="Fernando Alonso Macias" w:date="2024-05-20T12:36:00Z">
              <w:tcPr>
                <w:tcW w:w="888" w:type="dxa"/>
                <w:tcBorders>
                  <w:top w:val="single" w:sz="4" w:space="0" w:color="auto"/>
                  <w:left w:val="single" w:sz="4" w:space="0" w:color="auto"/>
                  <w:bottom w:val="single" w:sz="4" w:space="0" w:color="auto"/>
                  <w:right w:val="single" w:sz="4" w:space="0" w:color="auto"/>
                </w:tcBorders>
                <w:hideMark/>
              </w:tcPr>
            </w:tcPrChange>
          </w:tcPr>
          <w:p w14:paraId="1B14D59B" w14:textId="77777777" w:rsidR="00EF5CC9" w:rsidRPr="00687E52" w:rsidRDefault="00EF5CC9" w:rsidP="003C1AB9">
            <w:pPr>
              <w:pStyle w:val="TAC"/>
              <w:keepNext w:val="0"/>
              <w:rPr>
                <w:ins w:id="4426" w:author="Fernando Alonso Macias" w:date="2024-05-20T12:51:00Z"/>
                <w:rFonts w:cs="v4.2.0"/>
                <w:highlight w:val="yellow"/>
              </w:rPr>
            </w:pPr>
            <w:ins w:id="4427" w:author="Fernando Alonso Macias" w:date="2024-05-20T12:51:00Z">
              <w:r w:rsidRPr="00687E52">
                <w:rPr>
                  <w:rFonts w:cs="v4.2.0"/>
                  <w:highlight w:val="yellow"/>
                </w:rPr>
                <w:t>-57.9+TT</w:t>
              </w:r>
            </w:ins>
          </w:p>
        </w:tc>
      </w:tr>
      <w:tr w:rsidR="00EF5CC9" w:rsidRPr="00687E52" w14:paraId="6510662A" w14:textId="77777777" w:rsidTr="003C1AB9">
        <w:trPr>
          <w:cantSplit/>
          <w:trHeight w:val="219"/>
          <w:jc w:val="center"/>
          <w:ins w:id="4428" w:author="Fernando Alonso Macias" w:date="2024-05-20T12:51:00Z"/>
          <w:trPrChange w:id="4429" w:author="Fernando Alonso Macias" w:date="2024-05-20T12:36:00Z">
            <w:trPr>
              <w:gridAfter w:val="0"/>
              <w:cantSplit/>
              <w:trHeight w:val="219"/>
              <w:jc w:val="center"/>
            </w:trPr>
          </w:trPrChange>
        </w:trPr>
        <w:tc>
          <w:tcPr>
            <w:tcW w:w="1880" w:type="dxa"/>
            <w:vMerge/>
            <w:tcBorders>
              <w:top w:val="single" w:sz="4" w:space="0" w:color="auto"/>
              <w:left w:val="single" w:sz="4" w:space="0" w:color="auto"/>
              <w:bottom w:val="single" w:sz="4" w:space="0" w:color="auto"/>
              <w:right w:val="single" w:sz="4" w:space="0" w:color="auto"/>
            </w:tcBorders>
            <w:vAlign w:val="center"/>
            <w:hideMark/>
            <w:tcPrChange w:id="4430" w:author="Fernando Alonso Macias" w:date="2024-05-20T12:36:00Z">
              <w:tcPr>
                <w:tcW w:w="1880" w:type="dxa"/>
                <w:vMerge/>
                <w:tcBorders>
                  <w:top w:val="single" w:sz="4" w:space="0" w:color="auto"/>
                  <w:left w:val="single" w:sz="4" w:space="0" w:color="auto"/>
                  <w:bottom w:val="single" w:sz="4" w:space="0" w:color="auto"/>
                  <w:right w:val="single" w:sz="4" w:space="0" w:color="auto"/>
                </w:tcBorders>
                <w:vAlign w:val="center"/>
                <w:hideMark/>
              </w:tcPr>
            </w:tcPrChange>
          </w:tcPr>
          <w:p w14:paraId="5C69C209" w14:textId="77777777" w:rsidR="00EF5CC9" w:rsidRPr="00687E52" w:rsidRDefault="00EF5CC9" w:rsidP="003C1AB9">
            <w:pPr>
              <w:spacing w:after="0"/>
              <w:rPr>
                <w:ins w:id="4431" w:author="Fernando Alonso Macias" w:date="2024-05-20T12:51:00Z"/>
                <w:rFonts w:ascii="Arial" w:hAnsi="Arial" w:cs="v4.2.0"/>
                <w:sz w:val="18"/>
                <w:highlight w:val="yellow"/>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432" w:author="Fernando Alonso Macias" w:date="2024-05-20T12:36:00Z">
              <w:tcPr>
                <w:tcW w:w="767" w:type="dxa"/>
                <w:tcBorders>
                  <w:top w:val="single" w:sz="4" w:space="0" w:color="auto"/>
                  <w:left w:val="single" w:sz="4" w:space="0" w:color="auto"/>
                  <w:bottom w:val="single" w:sz="4" w:space="0" w:color="auto"/>
                  <w:right w:val="single" w:sz="4" w:space="0" w:color="auto"/>
                </w:tcBorders>
                <w:vAlign w:val="center"/>
                <w:hideMark/>
              </w:tcPr>
            </w:tcPrChange>
          </w:tcPr>
          <w:p w14:paraId="6045B1C1" w14:textId="77777777" w:rsidR="00EF5CC9" w:rsidRPr="00687E52" w:rsidRDefault="00EF5CC9" w:rsidP="003C1AB9">
            <w:pPr>
              <w:pStyle w:val="TAC"/>
              <w:keepNext w:val="0"/>
              <w:rPr>
                <w:ins w:id="4433" w:author="Fernando Alonso Macias" w:date="2024-05-20T12:51:00Z"/>
                <w:rFonts w:cs="v4.2.0"/>
                <w:highlight w:val="yellow"/>
              </w:rPr>
            </w:pPr>
            <w:ins w:id="4434" w:author="Fernando Alonso Macias" w:date="2024-05-20T12:51:00Z">
              <w:r w:rsidRPr="00687E52">
                <w:rPr>
                  <w:rFonts w:cs="v4.2.0"/>
                  <w:highlight w:val="yellow"/>
                </w:rPr>
                <w:t>dBm/ 38.16MHz</w:t>
              </w:r>
            </w:ins>
          </w:p>
        </w:tc>
        <w:tc>
          <w:tcPr>
            <w:tcW w:w="1418" w:type="dxa"/>
            <w:tcBorders>
              <w:top w:val="single" w:sz="4" w:space="0" w:color="auto"/>
              <w:left w:val="single" w:sz="4" w:space="0" w:color="auto"/>
              <w:bottom w:val="single" w:sz="4" w:space="0" w:color="auto"/>
              <w:right w:val="single" w:sz="4" w:space="0" w:color="auto"/>
            </w:tcBorders>
            <w:hideMark/>
            <w:tcPrChange w:id="4435" w:author="Fernando Alonso Macias" w:date="2024-05-20T12:36:00Z">
              <w:tcPr>
                <w:tcW w:w="1418" w:type="dxa"/>
                <w:tcBorders>
                  <w:top w:val="single" w:sz="4" w:space="0" w:color="auto"/>
                  <w:left w:val="single" w:sz="4" w:space="0" w:color="auto"/>
                  <w:bottom w:val="single" w:sz="4" w:space="0" w:color="auto"/>
                  <w:right w:val="single" w:sz="4" w:space="0" w:color="auto"/>
                </w:tcBorders>
                <w:hideMark/>
              </w:tcPr>
            </w:tcPrChange>
          </w:tcPr>
          <w:p w14:paraId="6CC114D3" w14:textId="77777777" w:rsidR="00EF5CC9" w:rsidRPr="00687E52" w:rsidRDefault="00EF5CC9" w:rsidP="003C1AB9">
            <w:pPr>
              <w:pStyle w:val="TAC"/>
              <w:keepNext w:val="0"/>
              <w:rPr>
                <w:ins w:id="4436" w:author="Fernando Alonso Macias" w:date="2024-05-20T12:51:00Z"/>
                <w:rFonts w:cs="v4.2.0"/>
                <w:highlight w:val="yellow"/>
              </w:rPr>
            </w:pPr>
            <w:ins w:id="4437" w:author="Fernando Alonso Macias" w:date="2024-05-20T12:51:00Z">
              <w:r w:rsidRPr="00687E52">
                <w:rPr>
                  <w:rFonts w:cs="v4.2.0"/>
                  <w:highlight w:val="yellow"/>
                  <w:lang w:eastAsia="zh-CN"/>
                </w:rPr>
                <w:t>Conf 7,8,9</w:t>
              </w:r>
            </w:ins>
          </w:p>
        </w:tc>
        <w:tc>
          <w:tcPr>
            <w:tcW w:w="1150" w:type="dxa"/>
            <w:tcBorders>
              <w:top w:val="single" w:sz="4" w:space="0" w:color="auto"/>
              <w:left w:val="single" w:sz="4" w:space="0" w:color="auto"/>
              <w:bottom w:val="single" w:sz="4" w:space="0" w:color="auto"/>
              <w:right w:val="single" w:sz="4" w:space="0" w:color="auto"/>
            </w:tcBorders>
            <w:hideMark/>
            <w:tcPrChange w:id="4438" w:author="Fernando Alonso Macias" w:date="2024-05-20T12:36:00Z">
              <w:tcPr>
                <w:tcW w:w="812" w:type="dxa"/>
                <w:tcBorders>
                  <w:top w:val="single" w:sz="4" w:space="0" w:color="auto"/>
                  <w:left w:val="single" w:sz="4" w:space="0" w:color="auto"/>
                  <w:bottom w:val="single" w:sz="4" w:space="0" w:color="auto"/>
                  <w:right w:val="single" w:sz="4" w:space="0" w:color="auto"/>
                </w:tcBorders>
                <w:hideMark/>
              </w:tcPr>
            </w:tcPrChange>
          </w:tcPr>
          <w:p w14:paraId="4648C914" w14:textId="77777777" w:rsidR="00EF5CC9" w:rsidRPr="00687E52" w:rsidRDefault="00EF5CC9" w:rsidP="003C1AB9">
            <w:pPr>
              <w:pStyle w:val="TAC"/>
              <w:keepNext w:val="0"/>
              <w:rPr>
                <w:ins w:id="4439" w:author="Fernando Alonso Macias" w:date="2024-05-20T12:51:00Z"/>
                <w:rFonts w:cs="v4.2.0"/>
                <w:highlight w:val="yellow"/>
              </w:rPr>
            </w:pPr>
            <w:ins w:id="4440" w:author="Fernando Alonso Macias" w:date="2024-05-20T12:51:00Z">
              <w:r w:rsidRPr="00687E52">
                <w:rPr>
                  <w:rFonts w:cs="v4.2.0"/>
                  <w:highlight w:val="yellow"/>
                </w:rPr>
                <w:t>-51.8+TT</w:t>
              </w:r>
            </w:ins>
          </w:p>
        </w:tc>
        <w:tc>
          <w:tcPr>
            <w:tcW w:w="1080" w:type="dxa"/>
            <w:tcBorders>
              <w:top w:val="single" w:sz="4" w:space="0" w:color="auto"/>
              <w:left w:val="single" w:sz="4" w:space="0" w:color="auto"/>
              <w:bottom w:val="single" w:sz="4" w:space="0" w:color="auto"/>
              <w:right w:val="single" w:sz="4" w:space="0" w:color="auto"/>
            </w:tcBorders>
            <w:hideMark/>
            <w:tcPrChange w:id="4441" w:author="Fernando Alonso Macias" w:date="2024-05-20T12:36:00Z">
              <w:tcPr>
                <w:tcW w:w="887" w:type="dxa"/>
                <w:tcBorders>
                  <w:top w:val="single" w:sz="4" w:space="0" w:color="auto"/>
                  <w:left w:val="single" w:sz="4" w:space="0" w:color="auto"/>
                  <w:bottom w:val="single" w:sz="4" w:space="0" w:color="auto"/>
                  <w:right w:val="single" w:sz="4" w:space="0" w:color="auto"/>
                </w:tcBorders>
                <w:hideMark/>
              </w:tcPr>
            </w:tcPrChange>
          </w:tcPr>
          <w:p w14:paraId="7156E9CA" w14:textId="77777777" w:rsidR="00EF5CC9" w:rsidRPr="00687E52" w:rsidRDefault="00EF5CC9" w:rsidP="003C1AB9">
            <w:pPr>
              <w:pStyle w:val="TAC"/>
              <w:keepNext w:val="0"/>
              <w:rPr>
                <w:ins w:id="4442" w:author="Fernando Alonso Macias" w:date="2024-05-20T12:51:00Z"/>
                <w:rFonts w:cs="v4.2.0"/>
                <w:highlight w:val="yellow"/>
              </w:rPr>
            </w:pPr>
            <w:ins w:id="4443" w:author="Fernando Alonso Macias" w:date="2024-05-20T12:51:00Z">
              <w:r w:rsidRPr="00687E52">
                <w:rPr>
                  <w:rFonts w:cs="v4.2.0"/>
                  <w:highlight w:val="yellow"/>
                </w:rPr>
                <w:t>-51.8+TT</w:t>
              </w:r>
            </w:ins>
          </w:p>
        </w:tc>
        <w:tc>
          <w:tcPr>
            <w:tcW w:w="1260" w:type="dxa"/>
            <w:tcBorders>
              <w:top w:val="single" w:sz="4" w:space="0" w:color="auto"/>
              <w:left w:val="single" w:sz="4" w:space="0" w:color="auto"/>
              <w:bottom w:val="single" w:sz="4" w:space="0" w:color="auto"/>
              <w:right w:val="single" w:sz="4" w:space="0" w:color="auto"/>
            </w:tcBorders>
            <w:hideMark/>
            <w:tcPrChange w:id="4444" w:author="Fernando Alonso Macias" w:date="2024-05-20T12:36:00Z">
              <w:tcPr>
                <w:tcW w:w="888" w:type="dxa"/>
                <w:tcBorders>
                  <w:top w:val="single" w:sz="4" w:space="0" w:color="auto"/>
                  <w:left w:val="single" w:sz="4" w:space="0" w:color="auto"/>
                  <w:bottom w:val="single" w:sz="4" w:space="0" w:color="auto"/>
                  <w:right w:val="single" w:sz="4" w:space="0" w:color="auto"/>
                </w:tcBorders>
                <w:hideMark/>
              </w:tcPr>
            </w:tcPrChange>
          </w:tcPr>
          <w:p w14:paraId="2E53EF4F" w14:textId="77777777" w:rsidR="00EF5CC9" w:rsidRPr="00687E52" w:rsidRDefault="00EF5CC9" w:rsidP="003C1AB9">
            <w:pPr>
              <w:pStyle w:val="TAC"/>
              <w:keepNext w:val="0"/>
              <w:rPr>
                <w:ins w:id="4445" w:author="Fernando Alonso Macias" w:date="2024-05-20T12:51:00Z"/>
                <w:rFonts w:cs="v4.2.0"/>
                <w:highlight w:val="yellow"/>
              </w:rPr>
            </w:pPr>
            <w:ins w:id="4446" w:author="Fernando Alonso Macias" w:date="2024-05-20T12:51:00Z">
              <w:r w:rsidRPr="00687E52">
                <w:rPr>
                  <w:rFonts w:cs="v4.2.0"/>
                  <w:highlight w:val="yellow"/>
                </w:rPr>
                <w:t>-51.8+TT</w:t>
              </w:r>
            </w:ins>
          </w:p>
        </w:tc>
      </w:tr>
      <w:tr w:rsidR="00EF5CC9" w:rsidRPr="00687E52" w14:paraId="2374A071" w14:textId="77777777" w:rsidTr="003C1AB9">
        <w:trPr>
          <w:cantSplit/>
          <w:jc w:val="center"/>
          <w:ins w:id="4447" w:author="Fernando Alonso Macias" w:date="2024-05-20T12:51:00Z"/>
          <w:trPrChange w:id="4448" w:author="Fernando Alonso Macias" w:date="2024-05-20T12:35:00Z">
            <w:trPr>
              <w:gridAfter w:val="0"/>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4449" w:author="Fernando Alonso Macias" w:date="2024-05-20T12:35: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412C4980" w14:textId="77777777" w:rsidR="00EF5CC9" w:rsidRPr="00687E52" w:rsidRDefault="00EF5CC9" w:rsidP="003C1AB9">
            <w:pPr>
              <w:pStyle w:val="TAL"/>
              <w:keepNext w:val="0"/>
              <w:rPr>
                <w:ins w:id="4450" w:author="Fernando Alonso Macias" w:date="2024-05-20T12:51:00Z"/>
                <w:rFonts w:cs="Arial"/>
                <w:highlight w:val="yellow"/>
              </w:rPr>
            </w:pPr>
            <w:ins w:id="4451" w:author="Fernando Alonso Macias" w:date="2024-05-20T12:51:00Z">
              <w:r w:rsidRPr="00687E52">
                <w:rPr>
                  <w:rFonts w:cs="v4.2.0"/>
                  <w:highlight w:val="yellow"/>
                </w:rPr>
                <w:t xml:space="preserve">Propagation Condition </w:t>
              </w:r>
            </w:ins>
          </w:p>
        </w:tc>
        <w:tc>
          <w:tcPr>
            <w:tcW w:w="767" w:type="dxa"/>
            <w:tcBorders>
              <w:top w:val="single" w:sz="4" w:space="0" w:color="auto"/>
              <w:left w:val="single" w:sz="4" w:space="0" w:color="auto"/>
              <w:bottom w:val="single" w:sz="4" w:space="0" w:color="auto"/>
              <w:right w:val="single" w:sz="4" w:space="0" w:color="auto"/>
            </w:tcBorders>
            <w:vAlign w:val="center"/>
            <w:tcPrChange w:id="4452" w:author="Fernando Alonso Macias" w:date="2024-05-20T12:35:00Z">
              <w:tcPr>
                <w:tcW w:w="767" w:type="dxa"/>
                <w:tcBorders>
                  <w:top w:val="single" w:sz="4" w:space="0" w:color="auto"/>
                  <w:left w:val="single" w:sz="4" w:space="0" w:color="auto"/>
                  <w:bottom w:val="single" w:sz="4" w:space="0" w:color="auto"/>
                  <w:right w:val="single" w:sz="4" w:space="0" w:color="auto"/>
                </w:tcBorders>
                <w:vAlign w:val="center"/>
              </w:tcPr>
            </w:tcPrChange>
          </w:tcPr>
          <w:p w14:paraId="5B0C9116" w14:textId="77777777" w:rsidR="00EF5CC9" w:rsidRPr="00687E52" w:rsidRDefault="00EF5CC9" w:rsidP="003C1AB9">
            <w:pPr>
              <w:pStyle w:val="TAC"/>
              <w:keepNext w:val="0"/>
              <w:rPr>
                <w:ins w:id="4453" w:author="Fernando Alonso Macias" w:date="2024-05-20T12:51:00Z"/>
                <w:rFonts w:cs="Arial"/>
                <w:highlight w:val="yellow"/>
              </w:rPr>
            </w:pPr>
          </w:p>
        </w:tc>
        <w:tc>
          <w:tcPr>
            <w:tcW w:w="1418" w:type="dxa"/>
            <w:tcBorders>
              <w:top w:val="single" w:sz="4" w:space="0" w:color="auto"/>
              <w:left w:val="single" w:sz="4" w:space="0" w:color="auto"/>
              <w:bottom w:val="single" w:sz="4" w:space="0" w:color="auto"/>
              <w:right w:val="single" w:sz="4" w:space="0" w:color="auto"/>
            </w:tcBorders>
            <w:hideMark/>
            <w:tcPrChange w:id="4454"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0C26CDD1" w14:textId="77777777" w:rsidR="00EF5CC9" w:rsidRPr="00687E52" w:rsidRDefault="00EF5CC9" w:rsidP="003C1AB9">
            <w:pPr>
              <w:pStyle w:val="TAC"/>
              <w:keepNext w:val="0"/>
              <w:rPr>
                <w:ins w:id="4455" w:author="Fernando Alonso Macias" w:date="2024-05-20T12:51:00Z"/>
                <w:rFonts w:cs="v4.2.0"/>
                <w:highlight w:val="yellow"/>
              </w:rPr>
            </w:pPr>
            <w:ins w:id="4456" w:author="Fernando Alonso Macias" w:date="2024-05-20T12:51:00Z">
              <w:r w:rsidRPr="00687E52">
                <w:rPr>
                  <w:rFonts w:cs="v4.2.0"/>
                  <w:highlight w:val="yellow"/>
                  <w:lang w:eastAsia="zh-CN"/>
                </w:rPr>
                <w:t>Conf 1, 2, 3</w:t>
              </w:r>
              <w:r w:rsidRPr="00687E52">
                <w:rPr>
                  <w:rFonts w:cs="Arial"/>
                  <w:highlight w:val="yellow"/>
                </w:rPr>
                <w:t>, 4, 5, 6, 7, 8, 9</w:t>
              </w:r>
            </w:ins>
          </w:p>
        </w:tc>
        <w:tc>
          <w:tcPr>
            <w:tcW w:w="3490" w:type="dxa"/>
            <w:gridSpan w:val="3"/>
            <w:tcBorders>
              <w:top w:val="single" w:sz="4" w:space="0" w:color="auto"/>
              <w:left w:val="single" w:sz="4" w:space="0" w:color="auto"/>
              <w:bottom w:val="single" w:sz="4" w:space="0" w:color="auto"/>
              <w:right w:val="single" w:sz="4" w:space="0" w:color="auto"/>
            </w:tcBorders>
            <w:hideMark/>
            <w:tcPrChange w:id="4457"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hideMark/>
              </w:tcPr>
            </w:tcPrChange>
          </w:tcPr>
          <w:p w14:paraId="47B26FB7" w14:textId="77777777" w:rsidR="00EF5CC9" w:rsidRPr="00687E52" w:rsidRDefault="00EF5CC9" w:rsidP="003C1AB9">
            <w:pPr>
              <w:pStyle w:val="TAC"/>
              <w:keepNext w:val="0"/>
              <w:rPr>
                <w:ins w:id="4458" w:author="Fernando Alonso Macias" w:date="2024-05-20T12:51:00Z"/>
                <w:rFonts w:cs="v4.2.0"/>
                <w:highlight w:val="yellow"/>
              </w:rPr>
            </w:pPr>
            <w:ins w:id="4459" w:author="Fernando Alonso Macias" w:date="2024-05-20T12:51:00Z">
              <w:r w:rsidRPr="00687E52">
                <w:rPr>
                  <w:rFonts w:cs="v4.2.0"/>
                  <w:highlight w:val="yellow"/>
                </w:rPr>
                <w:t>AWGN</w:t>
              </w:r>
            </w:ins>
          </w:p>
        </w:tc>
      </w:tr>
      <w:tr w:rsidR="00EF5CC9" w:rsidRPr="00687E52" w14:paraId="3694F208" w14:textId="77777777" w:rsidTr="003C1AB9">
        <w:trPr>
          <w:cantSplit/>
          <w:jc w:val="center"/>
          <w:ins w:id="4460" w:author="Fernando Alonso Macias" w:date="2024-05-20T12:51:00Z"/>
          <w:trPrChange w:id="4461" w:author="Fernando Alonso Macias" w:date="2024-05-20T12:35:00Z">
            <w:trPr>
              <w:gridAfter w:val="0"/>
              <w:cantSplit/>
              <w:jc w:val="center"/>
            </w:trPr>
          </w:trPrChange>
        </w:trPr>
        <w:tc>
          <w:tcPr>
            <w:tcW w:w="1880" w:type="dxa"/>
            <w:tcBorders>
              <w:top w:val="single" w:sz="4" w:space="0" w:color="auto"/>
              <w:left w:val="single" w:sz="4" w:space="0" w:color="auto"/>
              <w:bottom w:val="single" w:sz="4" w:space="0" w:color="auto"/>
              <w:right w:val="single" w:sz="4" w:space="0" w:color="auto"/>
            </w:tcBorders>
            <w:vAlign w:val="center"/>
            <w:hideMark/>
            <w:tcPrChange w:id="4462" w:author="Fernando Alonso Macias" w:date="2024-05-20T12:35:00Z">
              <w:tcPr>
                <w:tcW w:w="1880" w:type="dxa"/>
                <w:tcBorders>
                  <w:top w:val="single" w:sz="4" w:space="0" w:color="auto"/>
                  <w:left w:val="single" w:sz="4" w:space="0" w:color="auto"/>
                  <w:bottom w:val="single" w:sz="4" w:space="0" w:color="auto"/>
                  <w:right w:val="single" w:sz="4" w:space="0" w:color="auto"/>
                </w:tcBorders>
                <w:vAlign w:val="center"/>
                <w:hideMark/>
              </w:tcPr>
            </w:tcPrChange>
          </w:tcPr>
          <w:p w14:paraId="4C3BC42D" w14:textId="77777777" w:rsidR="00EF5CC9" w:rsidRPr="00687E52" w:rsidRDefault="00EF5CC9" w:rsidP="003C1AB9">
            <w:pPr>
              <w:pStyle w:val="TAL"/>
              <w:keepNext w:val="0"/>
              <w:rPr>
                <w:ins w:id="4463" w:author="Fernando Alonso Macias" w:date="2024-05-20T12:51:00Z"/>
                <w:rFonts w:cs="v4.2.0"/>
                <w:highlight w:val="yellow"/>
              </w:rPr>
            </w:pPr>
            <w:ins w:id="4464" w:author="Fernando Alonso Macias" w:date="2024-05-20T12:51:00Z">
              <w:r w:rsidRPr="00687E52">
                <w:rPr>
                  <w:rFonts w:cs="v4.2.0"/>
                  <w:highlight w:val="yellow"/>
                </w:rPr>
                <w:t>Antenna configuration</w:t>
              </w:r>
            </w:ins>
          </w:p>
        </w:tc>
        <w:tc>
          <w:tcPr>
            <w:tcW w:w="767" w:type="dxa"/>
            <w:tcBorders>
              <w:top w:val="single" w:sz="4" w:space="0" w:color="auto"/>
              <w:left w:val="single" w:sz="4" w:space="0" w:color="auto"/>
              <w:bottom w:val="single" w:sz="4" w:space="0" w:color="auto"/>
              <w:right w:val="single" w:sz="4" w:space="0" w:color="auto"/>
            </w:tcBorders>
            <w:vAlign w:val="center"/>
            <w:tcPrChange w:id="4465" w:author="Fernando Alonso Macias" w:date="2024-05-20T12:35:00Z">
              <w:tcPr>
                <w:tcW w:w="767" w:type="dxa"/>
                <w:tcBorders>
                  <w:top w:val="single" w:sz="4" w:space="0" w:color="auto"/>
                  <w:left w:val="single" w:sz="4" w:space="0" w:color="auto"/>
                  <w:bottom w:val="single" w:sz="4" w:space="0" w:color="auto"/>
                  <w:right w:val="single" w:sz="4" w:space="0" w:color="auto"/>
                </w:tcBorders>
                <w:vAlign w:val="center"/>
              </w:tcPr>
            </w:tcPrChange>
          </w:tcPr>
          <w:p w14:paraId="2BE1C3DF" w14:textId="77777777" w:rsidR="00EF5CC9" w:rsidRPr="00687E52" w:rsidRDefault="00EF5CC9" w:rsidP="003C1AB9">
            <w:pPr>
              <w:pStyle w:val="TAC"/>
              <w:keepNext w:val="0"/>
              <w:rPr>
                <w:ins w:id="4466" w:author="Fernando Alonso Macias" w:date="2024-05-20T12:51:00Z"/>
                <w:rFonts w:cs="Arial"/>
                <w:highlight w:val="yellow"/>
              </w:rPr>
            </w:pPr>
          </w:p>
        </w:tc>
        <w:tc>
          <w:tcPr>
            <w:tcW w:w="1418" w:type="dxa"/>
            <w:tcBorders>
              <w:top w:val="single" w:sz="4" w:space="0" w:color="auto"/>
              <w:left w:val="single" w:sz="4" w:space="0" w:color="auto"/>
              <w:bottom w:val="single" w:sz="4" w:space="0" w:color="auto"/>
              <w:right w:val="single" w:sz="4" w:space="0" w:color="auto"/>
            </w:tcBorders>
            <w:hideMark/>
            <w:tcPrChange w:id="4467" w:author="Fernando Alonso Macias" w:date="2024-05-20T12:35:00Z">
              <w:tcPr>
                <w:tcW w:w="1418" w:type="dxa"/>
                <w:tcBorders>
                  <w:top w:val="single" w:sz="4" w:space="0" w:color="auto"/>
                  <w:left w:val="single" w:sz="4" w:space="0" w:color="auto"/>
                  <w:bottom w:val="single" w:sz="4" w:space="0" w:color="auto"/>
                  <w:right w:val="single" w:sz="4" w:space="0" w:color="auto"/>
                </w:tcBorders>
                <w:hideMark/>
              </w:tcPr>
            </w:tcPrChange>
          </w:tcPr>
          <w:p w14:paraId="0F240D78" w14:textId="77777777" w:rsidR="00EF5CC9" w:rsidRPr="00687E52" w:rsidRDefault="00EF5CC9" w:rsidP="003C1AB9">
            <w:pPr>
              <w:pStyle w:val="TAC"/>
              <w:keepNext w:val="0"/>
              <w:rPr>
                <w:ins w:id="4468" w:author="Fernando Alonso Macias" w:date="2024-05-20T12:51:00Z"/>
                <w:rFonts w:cs="v4.2.0"/>
                <w:highlight w:val="yellow"/>
                <w:lang w:eastAsia="zh-CN"/>
              </w:rPr>
            </w:pPr>
            <w:ins w:id="4469" w:author="Fernando Alonso Macias" w:date="2024-05-20T12:51:00Z">
              <w:r w:rsidRPr="00687E52">
                <w:rPr>
                  <w:rFonts w:cs="v4.2.0"/>
                  <w:highlight w:val="yellow"/>
                  <w:lang w:eastAsia="zh-CN"/>
                </w:rPr>
                <w:t>Conf 1, 2, 3</w:t>
              </w:r>
              <w:r w:rsidRPr="00687E52">
                <w:rPr>
                  <w:rFonts w:cs="Arial"/>
                  <w:highlight w:val="yellow"/>
                </w:rPr>
                <w:t>, 4, 5, 6, 7, 8, 9</w:t>
              </w:r>
            </w:ins>
          </w:p>
        </w:tc>
        <w:tc>
          <w:tcPr>
            <w:tcW w:w="3490" w:type="dxa"/>
            <w:gridSpan w:val="3"/>
            <w:tcBorders>
              <w:top w:val="single" w:sz="4" w:space="0" w:color="auto"/>
              <w:left w:val="single" w:sz="4" w:space="0" w:color="auto"/>
              <w:bottom w:val="single" w:sz="4" w:space="0" w:color="auto"/>
              <w:right w:val="single" w:sz="4" w:space="0" w:color="auto"/>
            </w:tcBorders>
            <w:hideMark/>
            <w:tcPrChange w:id="4470" w:author="Fernando Alonso Macias" w:date="2024-05-20T12:35:00Z">
              <w:tcPr>
                <w:tcW w:w="2587" w:type="dxa"/>
                <w:gridSpan w:val="3"/>
                <w:tcBorders>
                  <w:top w:val="single" w:sz="4" w:space="0" w:color="auto"/>
                  <w:left w:val="single" w:sz="4" w:space="0" w:color="auto"/>
                  <w:bottom w:val="single" w:sz="4" w:space="0" w:color="auto"/>
                  <w:right w:val="single" w:sz="4" w:space="0" w:color="auto"/>
                </w:tcBorders>
                <w:hideMark/>
              </w:tcPr>
            </w:tcPrChange>
          </w:tcPr>
          <w:p w14:paraId="752564B2" w14:textId="77777777" w:rsidR="00EF5CC9" w:rsidRPr="00687E52" w:rsidRDefault="00EF5CC9" w:rsidP="003C1AB9">
            <w:pPr>
              <w:pStyle w:val="TAC"/>
              <w:keepNext w:val="0"/>
              <w:rPr>
                <w:ins w:id="4471" w:author="Fernando Alonso Macias" w:date="2024-05-20T12:51:00Z"/>
                <w:rFonts w:cs="v4.2.0"/>
                <w:highlight w:val="yellow"/>
              </w:rPr>
            </w:pPr>
            <w:ins w:id="4472" w:author="Fernando Alonso Macias" w:date="2024-05-20T12:51:00Z">
              <w:r w:rsidRPr="00687E52">
                <w:rPr>
                  <w:rFonts w:cs="v4.2.0"/>
                  <w:highlight w:val="yellow"/>
                </w:rPr>
                <w:t>1 x 2</w:t>
              </w:r>
            </w:ins>
          </w:p>
        </w:tc>
      </w:tr>
      <w:tr w:rsidR="00EF5CC9" w:rsidRPr="00EC61C3" w14:paraId="3962C2FF" w14:textId="77777777" w:rsidTr="003C1AB9">
        <w:tblPrEx>
          <w:tblPrExChange w:id="4473" w:author="Fernando Alonso Macias" w:date="2024-05-20T12:36:00Z">
            <w:tblPrEx>
              <w:tblW w:w="7555" w:type="dxa"/>
            </w:tblPrEx>
          </w:tblPrExChange>
        </w:tblPrEx>
        <w:trPr>
          <w:cantSplit/>
          <w:jc w:val="center"/>
          <w:ins w:id="4474" w:author="Fernando Alonso Macias" w:date="2024-05-20T12:51:00Z"/>
          <w:trPrChange w:id="4475" w:author="Fernando Alonso Macias" w:date="2024-05-20T12:36:00Z">
            <w:trPr>
              <w:cantSplit/>
              <w:jc w:val="center"/>
            </w:trPr>
          </w:trPrChange>
        </w:trPr>
        <w:tc>
          <w:tcPr>
            <w:tcW w:w="7555" w:type="dxa"/>
            <w:gridSpan w:val="6"/>
            <w:tcBorders>
              <w:top w:val="single" w:sz="4" w:space="0" w:color="auto"/>
              <w:left w:val="single" w:sz="4" w:space="0" w:color="auto"/>
              <w:bottom w:val="single" w:sz="4" w:space="0" w:color="auto"/>
              <w:right w:val="single" w:sz="4" w:space="0" w:color="auto"/>
            </w:tcBorders>
            <w:tcPrChange w:id="4476" w:author="Fernando Alonso Macias" w:date="2024-05-20T12:36:00Z">
              <w:tcPr>
                <w:tcW w:w="7555" w:type="dxa"/>
                <w:gridSpan w:val="7"/>
                <w:tcBorders>
                  <w:top w:val="single" w:sz="4" w:space="0" w:color="auto"/>
                  <w:left w:val="single" w:sz="4" w:space="0" w:color="auto"/>
                  <w:bottom w:val="single" w:sz="4" w:space="0" w:color="auto"/>
                  <w:right w:val="single" w:sz="4" w:space="0" w:color="auto"/>
                </w:tcBorders>
                <w:vAlign w:val="center"/>
              </w:tcPr>
            </w:tcPrChange>
          </w:tcPr>
          <w:p w14:paraId="0B15F001" w14:textId="77777777" w:rsidR="00EF5CC9" w:rsidRPr="00687E52" w:rsidRDefault="00EF5CC9" w:rsidP="003C1AB9">
            <w:pPr>
              <w:pStyle w:val="TAN"/>
              <w:keepNext w:val="0"/>
              <w:rPr>
                <w:ins w:id="4477" w:author="Fernando Alonso Macias" w:date="2024-05-20T12:51:00Z"/>
                <w:highlight w:val="yellow"/>
              </w:rPr>
            </w:pPr>
            <w:ins w:id="4478" w:author="Fernando Alonso Macias" w:date="2024-05-20T12:51:00Z">
              <w:r w:rsidRPr="00687E52">
                <w:rPr>
                  <w:highlight w:val="yellow"/>
                </w:rPr>
                <w:lastRenderedPageBreak/>
                <w:t>NOTE 1:</w:t>
              </w:r>
              <w:r w:rsidRPr="00687E52">
                <w:rPr>
                  <w:highlight w:val="yellow"/>
                </w:rPr>
                <w:tab/>
                <w:t>OCNG shall be used such that both cells are fully allocated, and a constant total transmitted power spectral density is achieved for all OFDM symbols.</w:t>
              </w:r>
            </w:ins>
          </w:p>
          <w:p w14:paraId="63A51AB2" w14:textId="77777777" w:rsidR="00EF5CC9" w:rsidRPr="00687E52" w:rsidRDefault="00EF5CC9" w:rsidP="003C1AB9">
            <w:pPr>
              <w:pStyle w:val="TAN"/>
              <w:keepNext w:val="0"/>
              <w:rPr>
                <w:ins w:id="4479" w:author="Fernando Alonso Macias" w:date="2024-05-20T12:51:00Z"/>
                <w:szCs w:val="16"/>
                <w:highlight w:val="yellow"/>
              </w:rPr>
            </w:pPr>
            <w:ins w:id="4480" w:author="Fernando Alonso Macias" w:date="2024-05-20T12:51:00Z">
              <w:r w:rsidRPr="00687E52">
                <w:rPr>
                  <w:szCs w:val="16"/>
                  <w:highlight w:val="yellow"/>
                </w:rPr>
                <w:t>NOTE 2:</w:t>
              </w:r>
              <w:r w:rsidRPr="00687E52">
                <w:rPr>
                  <w:highlight w:val="yellow"/>
                  <w:lang w:eastAsia="zh-CN"/>
                </w:rPr>
                <w:tab/>
              </w:r>
              <w:r w:rsidRPr="00687E52">
                <w:rPr>
                  <w:szCs w:val="16"/>
                  <w:highlight w:val="yellow"/>
                </w:rPr>
                <w:t xml:space="preserve">Interference from other cells and noise sources not specified in the test is assumed to be constant over subcarriers and time and shall be modelled as AWGN of appropriate power for </w:t>
              </w:r>
              <w:r w:rsidRPr="00687E52">
                <w:rPr>
                  <w:rFonts w:cs="v4.2.0"/>
                  <w:position w:val="-12"/>
                  <w:szCs w:val="16"/>
                  <w:highlight w:val="yellow"/>
                </w:rPr>
                <w:object w:dxaOrig="408" w:dyaOrig="372" w14:anchorId="0D8856E5">
                  <v:shape id="_x0000_i1064" type="#_x0000_t75" style="width:14.65pt;height:13.65pt" o:ole="" fillcolor="window">
                    <v:imagedata r:id="rId16" o:title=""/>
                  </v:shape>
                  <o:OLEObject Type="Embed" ProgID="Equation.3" ShapeID="_x0000_i1064" DrawAspect="Content" ObjectID="_1777715907" r:id="rId20"/>
                </w:object>
              </w:r>
              <w:r w:rsidRPr="00687E52">
                <w:rPr>
                  <w:szCs w:val="16"/>
                  <w:highlight w:val="yellow"/>
                </w:rPr>
                <w:t xml:space="preserve"> to be fulfilled within </w:t>
              </w:r>
              <w:proofErr w:type="spellStart"/>
              <w:r w:rsidRPr="00687E52">
                <w:rPr>
                  <w:rFonts w:cs="Arial"/>
                  <w:highlight w:val="yellow"/>
                </w:rPr>
                <w:t>BW</w:t>
              </w:r>
              <w:r w:rsidRPr="00687E52">
                <w:rPr>
                  <w:rFonts w:cs="Arial"/>
                  <w:highlight w:val="yellow"/>
                  <w:vertAlign w:val="subscript"/>
                </w:rPr>
                <w:t>occupied</w:t>
              </w:r>
              <w:proofErr w:type="spellEnd"/>
              <w:r w:rsidRPr="00687E52">
                <w:rPr>
                  <w:szCs w:val="16"/>
                  <w:highlight w:val="yellow"/>
                </w:rPr>
                <w:t>.</w:t>
              </w:r>
            </w:ins>
          </w:p>
          <w:p w14:paraId="4FFE11AE" w14:textId="77777777" w:rsidR="00EF5CC9" w:rsidRPr="00687E52" w:rsidRDefault="00EF5CC9" w:rsidP="003C1AB9">
            <w:pPr>
              <w:pStyle w:val="TAN"/>
              <w:keepNext w:val="0"/>
              <w:rPr>
                <w:ins w:id="4481" w:author="Fernando Alonso Macias" w:date="2024-05-20T12:51:00Z"/>
                <w:szCs w:val="16"/>
                <w:highlight w:val="yellow"/>
              </w:rPr>
            </w:pPr>
            <w:ins w:id="4482" w:author="Fernando Alonso Macias" w:date="2024-05-20T12:51:00Z">
              <w:r w:rsidRPr="00687E52">
                <w:rPr>
                  <w:szCs w:val="16"/>
                  <w:highlight w:val="yellow"/>
                </w:rPr>
                <w:t>NOTE 3:</w:t>
              </w:r>
              <w:r w:rsidRPr="00687E52">
                <w:rPr>
                  <w:highlight w:val="yellow"/>
                  <w:lang w:eastAsia="zh-CN"/>
                </w:rPr>
                <w:tab/>
              </w:r>
              <w:r w:rsidRPr="00687E52">
                <w:rPr>
                  <w:position w:val="-12"/>
                  <w:highlight w:val="yellow"/>
                </w:rPr>
                <w:object w:dxaOrig="624" w:dyaOrig="384" w14:anchorId="427A4717">
                  <v:shape id="_x0000_i1065" type="#_x0000_t75" style="width:29.7pt;height:22.2pt" o:ole="" fillcolor="window">
                    <v:imagedata r:id="rId18" o:title=""/>
                  </v:shape>
                  <o:OLEObject Type="Embed" ProgID="Equation.3" ShapeID="_x0000_i1065" DrawAspect="Content" ObjectID="_1777715908" r:id="rId21"/>
                </w:object>
              </w:r>
              <w:r w:rsidRPr="00687E52">
                <w:rPr>
                  <w:highlight w:val="yellow"/>
                </w:rPr>
                <w:t xml:space="preserve">, Io, and </w:t>
              </w:r>
              <w:r w:rsidRPr="00687E52">
                <w:rPr>
                  <w:szCs w:val="16"/>
                  <w:highlight w:val="yellow"/>
                </w:rPr>
                <w:t>SS-RSRP levels have been derived from other parameters for information purposes. They are not settable parameters themselves.</w:t>
              </w:r>
            </w:ins>
          </w:p>
          <w:p w14:paraId="60F91314" w14:textId="77777777" w:rsidR="00EF5CC9" w:rsidRPr="00687E52" w:rsidRDefault="00EF5CC9" w:rsidP="003C1AB9">
            <w:pPr>
              <w:pStyle w:val="TAN"/>
              <w:rPr>
                <w:ins w:id="4483" w:author="Fernando Alonso Macias" w:date="2024-05-20T12:51:00Z"/>
                <w:rFonts w:cs="v4.2.0"/>
                <w:highlight w:val="yellow"/>
                <w:lang w:eastAsia="zh-CN"/>
              </w:rPr>
            </w:pPr>
            <w:ins w:id="4484" w:author="Fernando Alonso Macias" w:date="2024-05-20T12:51:00Z">
              <w:r w:rsidRPr="00687E52">
                <w:rPr>
                  <w:szCs w:val="18"/>
                  <w:highlight w:val="yellow"/>
                </w:rPr>
                <w:t xml:space="preserve">NOTE </w:t>
              </w:r>
              <w:r w:rsidRPr="00687E52">
                <w:rPr>
                  <w:szCs w:val="18"/>
                  <w:highlight w:val="yellow"/>
                  <w:lang w:eastAsia="zh-CN"/>
                </w:rPr>
                <w:t>4</w:t>
              </w:r>
              <w:r w:rsidRPr="00687E52">
                <w:rPr>
                  <w:szCs w:val="18"/>
                  <w:highlight w:val="yellow"/>
                </w:rPr>
                <w:t>:</w:t>
              </w:r>
              <w:r w:rsidRPr="00687E52">
                <w:rPr>
                  <w:highlight w:val="yellow"/>
                  <w:lang w:eastAsia="ja-JP"/>
                </w:rPr>
                <w:tab/>
                <w:t xml:space="preserve">All UL/DL transmission shall be confined within </w:t>
              </w:r>
              <w:proofErr w:type="spellStart"/>
              <w:r w:rsidRPr="00687E52">
                <w:rPr>
                  <w:highlight w:val="yellow"/>
                </w:rPr>
                <w:t>BW</w:t>
              </w:r>
              <w:r w:rsidRPr="00687E52">
                <w:rPr>
                  <w:highlight w:val="yellow"/>
                  <w:vertAlign w:val="subscript"/>
                </w:rPr>
                <w:t>occupied</w:t>
              </w:r>
              <w:proofErr w:type="spellEnd"/>
              <w:r w:rsidRPr="00687E52">
                <w:rPr>
                  <w:highlight w:val="yellow"/>
                  <w:lang w:eastAsia="ja-JP"/>
                </w:rPr>
                <w:t xml:space="preserve"> (i.e. 1</w:t>
              </w:r>
              <w:r w:rsidRPr="00687E52">
                <w:rPr>
                  <w:rFonts w:eastAsia="Malgun Gothic"/>
                  <w:szCs w:val="18"/>
                  <w:highlight w:val="yellow"/>
                </w:rPr>
                <w:t xml:space="preserve">0 MHz, 52 RBs) from </w:t>
              </w:r>
              <w:proofErr w:type="spellStart"/>
              <w:proofErr w:type="gramStart"/>
              <w:r w:rsidRPr="00687E52">
                <w:rPr>
                  <w:highlight w:val="yellow"/>
                </w:rPr>
                <w:t>F</w:t>
              </w:r>
              <w:r w:rsidRPr="00687E52">
                <w:rPr>
                  <w:highlight w:val="yellow"/>
                  <w:vertAlign w:val="subscript"/>
                </w:rPr>
                <w:t>C,low</w:t>
              </w:r>
              <w:proofErr w:type="spellEnd"/>
              <w:proofErr w:type="gramEnd"/>
              <w:r w:rsidRPr="00687E52">
                <w:rPr>
                  <w:rFonts w:eastAsia="Malgun Gothic"/>
                  <w:szCs w:val="18"/>
                  <w:highlight w:val="yellow"/>
                </w:rPr>
                <w:t xml:space="preserve">, and Io is independent of the </w:t>
              </w:r>
              <w:proofErr w:type="spellStart"/>
              <w:r w:rsidRPr="00687E52">
                <w:rPr>
                  <w:rFonts w:eastAsia="Malgun Gothic"/>
                  <w:szCs w:val="18"/>
                  <w:highlight w:val="yellow"/>
                </w:rPr>
                <w:t>BW</w:t>
              </w:r>
              <w:r w:rsidRPr="00687E52">
                <w:rPr>
                  <w:rFonts w:eastAsia="Malgun Gothic"/>
                  <w:szCs w:val="18"/>
                  <w:highlight w:val="yellow"/>
                  <w:vertAlign w:val="subscript"/>
                </w:rPr>
                <w:t>channel</w:t>
              </w:r>
              <w:proofErr w:type="spellEnd"/>
              <w:r w:rsidRPr="00687E52">
                <w:rPr>
                  <w:rFonts w:eastAsia="Malgun Gothic"/>
                  <w:szCs w:val="18"/>
                  <w:highlight w:val="yellow"/>
                </w:rPr>
                <w:t xml:space="preserve"> configured</w:t>
              </w:r>
              <w:r w:rsidRPr="00687E52">
                <w:rPr>
                  <w:rFonts w:cs="v4.2.0"/>
                  <w:highlight w:val="yellow"/>
                  <w:lang w:eastAsia="zh-CN"/>
                </w:rPr>
                <w:t>.</w:t>
              </w:r>
            </w:ins>
          </w:p>
          <w:p w14:paraId="4E5DE26C" w14:textId="77777777" w:rsidR="00EF5CC9" w:rsidRPr="00687E52" w:rsidRDefault="00EF5CC9" w:rsidP="003C1AB9">
            <w:pPr>
              <w:pStyle w:val="TAN"/>
              <w:rPr>
                <w:ins w:id="4485" w:author="Fernando Alonso Macias" w:date="2024-05-20T12:51:00Z"/>
                <w:rFonts w:cs="Arial"/>
                <w:szCs w:val="18"/>
                <w:highlight w:val="yellow"/>
                <w:lang w:eastAsia="zh-CN"/>
              </w:rPr>
            </w:pPr>
            <w:ins w:id="4486" w:author="Fernando Alonso Macias" w:date="2024-05-20T12:51:00Z">
              <w:r w:rsidRPr="00687E52">
                <w:rPr>
                  <w:szCs w:val="18"/>
                  <w:highlight w:val="yellow"/>
                </w:rPr>
                <w:t xml:space="preserve">NOTE </w:t>
              </w:r>
              <w:r w:rsidRPr="00687E52">
                <w:rPr>
                  <w:szCs w:val="18"/>
                  <w:highlight w:val="yellow"/>
                  <w:lang w:eastAsia="zh-CN"/>
                </w:rPr>
                <w:t>5</w:t>
              </w:r>
              <w:r w:rsidRPr="00687E52">
                <w:rPr>
                  <w:szCs w:val="18"/>
                  <w:highlight w:val="yellow"/>
                </w:rPr>
                <w:t>:</w:t>
              </w:r>
              <w:r w:rsidRPr="00687E52">
                <w:rPr>
                  <w:highlight w:val="yellow"/>
                  <w:lang w:eastAsia="ja-JP"/>
                </w:rPr>
                <w:tab/>
                <w:t xml:space="preserve">All UL/DL transmission shall be confined within </w:t>
              </w:r>
              <w:proofErr w:type="spellStart"/>
              <w:r w:rsidRPr="00687E52">
                <w:rPr>
                  <w:highlight w:val="yellow"/>
                </w:rPr>
                <w:t>BW</w:t>
              </w:r>
              <w:r w:rsidRPr="00687E52">
                <w:rPr>
                  <w:highlight w:val="yellow"/>
                  <w:vertAlign w:val="subscript"/>
                </w:rPr>
                <w:t>occupied</w:t>
              </w:r>
              <w:proofErr w:type="spellEnd"/>
              <w:r w:rsidRPr="00687E52">
                <w:rPr>
                  <w:highlight w:val="yellow"/>
                  <w:lang w:eastAsia="ja-JP"/>
                </w:rPr>
                <w:t xml:space="preserve"> (i.e. </w:t>
              </w:r>
              <w:r w:rsidRPr="00687E52">
                <w:rPr>
                  <w:rFonts w:eastAsia="Malgun Gothic"/>
                  <w:szCs w:val="18"/>
                  <w:highlight w:val="yellow"/>
                </w:rPr>
                <w:t xml:space="preserve">40 MHz, 106 RBs) from </w:t>
              </w:r>
              <w:proofErr w:type="spellStart"/>
              <w:proofErr w:type="gramStart"/>
              <w:r w:rsidRPr="00687E52">
                <w:rPr>
                  <w:highlight w:val="yellow"/>
                </w:rPr>
                <w:t>F</w:t>
              </w:r>
              <w:r w:rsidRPr="00687E52">
                <w:rPr>
                  <w:highlight w:val="yellow"/>
                  <w:vertAlign w:val="subscript"/>
                </w:rPr>
                <w:t>C,low</w:t>
              </w:r>
              <w:proofErr w:type="spellEnd"/>
              <w:proofErr w:type="gramEnd"/>
              <w:r w:rsidRPr="00687E52">
                <w:rPr>
                  <w:rFonts w:eastAsia="Malgun Gothic"/>
                  <w:szCs w:val="18"/>
                  <w:highlight w:val="yellow"/>
                </w:rPr>
                <w:t xml:space="preserve">, and Io is independent of the </w:t>
              </w:r>
              <w:proofErr w:type="spellStart"/>
              <w:r w:rsidRPr="00687E52">
                <w:rPr>
                  <w:rFonts w:eastAsia="Malgun Gothic"/>
                  <w:szCs w:val="18"/>
                  <w:highlight w:val="yellow"/>
                </w:rPr>
                <w:t>BW</w:t>
              </w:r>
              <w:r w:rsidRPr="00687E52">
                <w:rPr>
                  <w:rFonts w:eastAsia="Malgun Gothic"/>
                  <w:szCs w:val="18"/>
                  <w:highlight w:val="yellow"/>
                  <w:vertAlign w:val="subscript"/>
                </w:rPr>
                <w:t>channel</w:t>
              </w:r>
              <w:proofErr w:type="spellEnd"/>
              <w:r w:rsidRPr="00687E52">
                <w:rPr>
                  <w:rFonts w:eastAsia="Malgun Gothic"/>
                  <w:szCs w:val="18"/>
                  <w:highlight w:val="yellow"/>
                </w:rPr>
                <w:t xml:space="preserve"> </w:t>
              </w:r>
              <w:r w:rsidRPr="00687E52">
                <w:rPr>
                  <w:rFonts w:eastAsia="Malgun Gothic" w:cs="Arial"/>
                  <w:szCs w:val="18"/>
                  <w:highlight w:val="yellow"/>
                </w:rPr>
                <w:t>configured</w:t>
              </w:r>
              <w:r w:rsidRPr="00687E52">
                <w:rPr>
                  <w:rFonts w:cs="Arial"/>
                  <w:szCs w:val="18"/>
                  <w:highlight w:val="yellow"/>
                  <w:lang w:eastAsia="zh-CN"/>
                </w:rPr>
                <w:t>.</w:t>
              </w:r>
            </w:ins>
          </w:p>
          <w:p w14:paraId="02C42241" w14:textId="77777777" w:rsidR="00EF5CC9" w:rsidRPr="00EC61C3" w:rsidRDefault="00EF5CC9" w:rsidP="003C1AB9">
            <w:pPr>
              <w:pStyle w:val="TAC"/>
              <w:keepNext w:val="0"/>
              <w:jc w:val="left"/>
              <w:rPr>
                <w:ins w:id="4487" w:author="Fernando Alonso Macias" w:date="2024-05-20T12:51:00Z"/>
                <w:rFonts w:cs="v4.2.0"/>
              </w:rPr>
              <w:pPrChange w:id="4488" w:author="Fernando Alonso Macias" w:date="2024-05-20T12:36:00Z">
                <w:pPr>
                  <w:pStyle w:val="TAC"/>
                  <w:keepNext w:val="0"/>
                </w:pPr>
              </w:pPrChange>
            </w:pPr>
            <w:ins w:id="4489" w:author="Fernando Alonso Macias" w:date="2024-05-20T12:51:00Z">
              <w:r w:rsidRPr="00687E52">
                <w:rPr>
                  <w:rFonts w:cs="Arial"/>
                  <w:szCs w:val="18"/>
                  <w:highlight w:val="yellow"/>
                </w:rPr>
                <w:t xml:space="preserve">NOTE </w:t>
              </w:r>
              <w:r w:rsidRPr="00687E52">
                <w:rPr>
                  <w:rFonts w:cs="Arial"/>
                  <w:szCs w:val="18"/>
                  <w:highlight w:val="yellow"/>
                  <w:lang w:eastAsia="zh-CN"/>
                </w:rPr>
                <w:t>6</w:t>
              </w:r>
              <w:r w:rsidRPr="00687E52">
                <w:rPr>
                  <w:rFonts w:cs="Arial"/>
                  <w:szCs w:val="18"/>
                  <w:highlight w:val="yellow"/>
                </w:rPr>
                <w:t>:</w:t>
              </w:r>
              <w:r w:rsidRPr="00687E52">
                <w:rPr>
                  <w:rFonts w:cs="Arial"/>
                  <w:szCs w:val="18"/>
                  <w:highlight w:val="yellow"/>
                  <w:lang w:eastAsia="ja-JP"/>
                </w:rPr>
                <w:tab/>
              </w:r>
              <w:proofErr w:type="spellStart"/>
              <w:proofErr w:type="gramStart"/>
              <w:r w:rsidRPr="00687E52">
                <w:rPr>
                  <w:rFonts w:eastAsia="Malgun Gothic" w:cs="Arial"/>
                  <w:szCs w:val="18"/>
                  <w:highlight w:val="yellow"/>
                </w:rPr>
                <w:t>N</w:t>
              </w:r>
              <w:r w:rsidRPr="00687E52">
                <w:rPr>
                  <w:rFonts w:eastAsia="Malgun Gothic" w:cs="Arial"/>
                  <w:szCs w:val="18"/>
                  <w:highlight w:val="yellow"/>
                  <w:vertAlign w:val="subscript"/>
                </w:rPr>
                <w:t>RB,c</w:t>
              </w:r>
              <w:proofErr w:type="spellEnd"/>
              <w:r w:rsidRPr="00687E52">
                <w:rPr>
                  <w:rFonts w:cs="Arial"/>
                  <w:szCs w:val="18"/>
                  <w:highlight w:val="yellow"/>
                  <w:lang w:eastAsia="zh-CN"/>
                </w:rPr>
                <w:t>.</w:t>
              </w:r>
              <w:proofErr w:type="gramEnd"/>
              <w:r w:rsidRPr="00687E52">
                <w:rPr>
                  <w:rFonts w:cs="Arial"/>
                  <w:szCs w:val="18"/>
                  <w:highlight w:val="yellow"/>
                  <w:lang w:eastAsia="zh-CN"/>
                </w:rPr>
                <w:t xml:space="preserve"> is derived from </w:t>
              </w:r>
              <w:r w:rsidRPr="00687E52">
                <w:rPr>
                  <w:rFonts w:cs="Arial"/>
                  <w:szCs w:val="18"/>
                  <w:highlight w:val="yellow"/>
                </w:rPr>
                <w:t xml:space="preserve">Table 5.3.2-1 in TS38.101-1[2] with configured </w:t>
              </w:r>
              <w:proofErr w:type="spellStart"/>
              <w:r w:rsidRPr="00687E52">
                <w:rPr>
                  <w:rFonts w:cs="Arial"/>
                  <w:szCs w:val="18"/>
                  <w:highlight w:val="yellow"/>
                </w:rPr>
                <w:t>BW</w:t>
              </w:r>
              <w:r w:rsidRPr="00687E52">
                <w:rPr>
                  <w:rFonts w:cs="Arial"/>
                  <w:szCs w:val="18"/>
                  <w:highlight w:val="yellow"/>
                  <w:vertAlign w:val="subscript"/>
                </w:rPr>
                <w:t>channel</w:t>
              </w:r>
              <w:proofErr w:type="spellEnd"/>
              <w:r w:rsidRPr="00687E52">
                <w:rPr>
                  <w:rFonts w:cs="Arial"/>
                  <w:szCs w:val="18"/>
                  <w:highlight w:val="yellow"/>
                </w:rPr>
                <w:t>.</w:t>
              </w:r>
            </w:ins>
          </w:p>
        </w:tc>
      </w:tr>
    </w:tbl>
    <w:p w14:paraId="0FF2ABA6" w14:textId="664B883B" w:rsidR="004A1758" w:rsidRPr="00CA53A7" w:rsidDel="001B2959" w:rsidRDefault="004A1758" w:rsidP="00EF5CC9">
      <w:pPr>
        <w:pStyle w:val="TH"/>
        <w:jc w:val="left"/>
        <w:rPr>
          <w:del w:id="4490" w:author="Fernando Alonso Macias" w:date="2024-05-08T16:04:00Z"/>
        </w:rPr>
        <w:pPrChange w:id="4491" w:author="Fernando Alonso Macias" w:date="2024-05-20T12:51:00Z">
          <w:pPr>
            <w:pStyle w:val="TH"/>
          </w:pPr>
        </w:pPrChange>
      </w:pPr>
      <w:del w:id="4492" w:author="Fernando Alonso Macias" w:date="2024-05-20T12:51:00Z">
        <w:r w:rsidRPr="00CA53A7" w:rsidDel="00EF5CC9">
          <w:rPr>
            <w:rFonts w:cs="v4.2.0"/>
            <w:sz w:val="18"/>
          </w:rPr>
          <w:fldChar w:fldCharType="begin"/>
        </w:r>
        <w:r w:rsidRPr="00CA53A7" w:rsidDel="00EF5CC9">
          <w:rPr>
            <w:rFonts w:cs="v4.2.0"/>
            <w:sz w:val="18"/>
          </w:rPr>
          <w:fldChar w:fldCharType="separate"/>
        </w:r>
        <w:r w:rsidRPr="00CA53A7" w:rsidDel="00EF5CC9">
          <w:rPr>
            <w:rFonts w:cs="v4.2.0"/>
            <w:sz w:val="18"/>
          </w:rPr>
          <w:fldChar w:fldCharType="end"/>
        </w:r>
        <w:r w:rsidRPr="00CA53A7" w:rsidDel="00EF5CC9">
          <w:rPr>
            <w:rFonts w:cs="v4.2.0"/>
            <w:sz w:val="18"/>
          </w:rPr>
          <w:fldChar w:fldCharType="begin"/>
        </w:r>
        <w:r w:rsidRPr="00CA53A7" w:rsidDel="00EF5CC9">
          <w:rPr>
            <w:rFonts w:cs="v4.2.0"/>
            <w:sz w:val="18"/>
          </w:rPr>
          <w:fldChar w:fldCharType="separate"/>
        </w:r>
        <w:r w:rsidRPr="00CA53A7" w:rsidDel="00EF5CC9">
          <w:rPr>
            <w:rFonts w:cs="v4.2.0"/>
            <w:sz w:val="18"/>
          </w:rPr>
          <w:fldChar w:fldCharType="end"/>
        </w:r>
        <w:r w:rsidRPr="00CA53A7" w:rsidDel="00EF5CC9">
          <w:rPr>
            <w:rFonts w:cs="v4.2.0"/>
            <w:sz w:val="18"/>
          </w:rPr>
          <w:fldChar w:fldCharType="begin"/>
        </w:r>
        <w:r w:rsidRPr="00CA53A7" w:rsidDel="00EF5CC9">
          <w:rPr>
            <w:rFonts w:cs="v4.2.0"/>
            <w:sz w:val="18"/>
          </w:rPr>
          <w:fldChar w:fldCharType="separate"/>
        </w:r>
        <w:r w:rsidRPr="00CA53A7" w:rsidDel="00EF5CC9">
          <w:rPr>
            <w:rFonts w:cs="v4.2.0"/>
            <w:sz w:val="18"/>
          </w:rPr>
          <w:fldChar w:fldCharType="end"/>
        </w:r>
        <w:r w:rsidR="001B2959" w:rsidRPr="00CA53A7" w:rsidDel="00EF5CC9">
          <w:rPr>
            <w:rFonts w:cs="v4.2.0"/>
            <w:szCs w:val="16"/>
          </w:rPr>
          <w:fldChar w:fldCharType="begin"/>
        </w:r>
        <w:r w:rsidR="001B2959" w:rsidRPr="00CA53A7" w:rsidDel="00EF5CC9">
          <w:rPr>
            <w:rFonts w:cs="v4.2.0"/>
            <w:szCs w:val="16"/>
          </w:rPr>
          <w:fldChar w:fldCharType="separate"/>
        </w:r>
        <w:r w:rsidR="001B2959" w:rsidRPr="00CA53A7" w:rsidDel="00EF5CC9">
          <w:rPr>
            <w:rFonts w:cs="v4.2.0"/>
            <w:szCs w:val="16"/>
          </w:rPr>
          <w:fldChar w:fldCharType="end"/>
        </w:r>
        <w:r w:rsidR="001B2959" w:rsidRPr="00CA53A7" w:rsidDel="00EF5CC9">
          <w:fldChar w:fldCharType="begin"/>
        </w:r>
        <w:r w:rsidR="001B2959" w:rsidRPr="00CA53A7" w:rsidDel="00EF5CC9">
          <w:fldChar w:fldCharType="separate"/>
        </w:r>
        <w:r w:rsidR="001B2959" w:rsidRPr="00CA53A7" w:rsidDel="00EF5CC9">
          <w:fldChar w:fldCharType="end"/>
        </w:r>
      </w:del>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67"/>
        <w:gridCol w:w="1418"/>
        <w:gridCol w:w="812"/>
        <w:gridCol w:w="887"/>
        <w:gridCol w:w="888"/>
        <w:gridCol w:w="945"/>
        <w:gridCol w:w="945"/>
        <w:gridCol w:w="945"/>
      </w:tblGrid>
      <w:tr w:rsidR="005D133A" w:rsidRPr="00CA53A7" w:rsidDel="001B2959" w14:paraId="732CE5CC" w14:textId="38D3156C" w:rsidTr="00A549D5">
        <w:trPr>
          <w:cantSplit/>
          <w:jc w:val="center"/>
          <w:del w:id="4493" w:author="Fernando Alonso Macias" w:date="2024-05-08T16:04:00Z"/>
        </w:trPr>
        <w:tc>
          <w:tcPr>
            <w:tcW w:w="1880" w:type="dxa"/>
            <w:vMerge w:val="restart"/>
            <w:tcBorders>
              <w:top w:val="single" w:sz="4" w:space="0" w:color="auto"/>
              <w:left w:val="single" w:sz="4" w:space="0" w:color="auto"/>
              <w:right w:val="single" w:sz="4" w:space="0" w:color="auto"/>
            </w:tcBorders>
            <w:hideMark/>
          </w:tcPr>
          <w:p w14:paraId="0D0562A0" w14:textId="7223220F" w:rsidR="005D133A" w:rsidRPr="00CA53A7" w:rsidDel="001B2959" w:rsidRDefault="005D133A" w:rsidP="00A549D5">
            <w:pPr>
              <w:keepLines/>
              <w:spacing w:after="0"/>
              <w:jc w:val="center"/>
              <w:rPr>
                <w:del w:id="4494" w:author="Fernando Alonso Macias" w:date="2024-05-08T16:04:00Z"/>
                <w:rFonts w:ascii="Arial" w:hAnsi="Arial" w:cs="Arial"/>
                <w:b/>
                <w:sz w:val="18"/>
              </w:rPr>
            </w:pPr>
            <w:del w:id="4495" w:author="Fernando Alonso Macias" w:date="2024-05-08T16:04:00Z">
              <w:r w:rsidRPr="00CA53A7" w:rsidDel="001B2959">
                <w:rPr>
                  <w:rFonts w:ascii="Arial" w:hAnsi="Arial" w:cs="v4.2.0"/>
                  <w:b/>
                  <w:sz w:val="18"/>
                </w:rPr>
                <w:delText>Parameter</w:delText>
              </w:r>
            </w:del>
          </w:p>
        </w:tc>
        <w:tc>
          <w:tcPr>
            <w:tcW w:w="767" w:type="dxa"/>
            <w:vMerge w:val="restart"/>
            <w:tcBorders>
              <w:top w:val="single" w:sz="4" w:space="0" w:color="auto"/>
              <w:left w:val="single" w:sz="4" w:space="0" w:color="auto"/>
              <w:bottom w:val="single" w:sz="4" w:space="0" w:color="auto"/>
              <w:right w:val="single" w:sz="4" w:space="0" w:color="auto"/>
            </w:tcBorders>
            <w:hideMark/>
          </w:tcPr>
          <w:p w14:paraId="22A54162" w14:textId="1F298873" w:rsidR="005D133A" w:rsidRPr="00CA53A7" w:rsidDel="001B2959" w:rsidRDefault="005D133A" w:rsidP="00A549D5">
            <w:pPr>
              <w:keepLines/>
              <w:spacing w:after="0"/>
              <w:jc w:val="center"/>
              <w:rPr>
                <w:del w:id="4496" w:author="Fernando Alonso Macias" w:date="2024-05-08T16:04:00Z"/>
                <w:rFonts w:ascii="Arial" w:hAnsi="Arial" w:cs="Arial"/>
                <w:b/>
                <w:sz w:val="18"/>
              </w:rPr>
            </w:pPr>
            <w:del w:id="4497" w:author="Fernando Alonso Macias" w:date="2024-05-08T16:04:00Z">
              <w:r w:rsidRPr="00CA53A7" w:rsidDel="001B2959">
                <w:rPr>
                  <w:rFonts w:ascii="Arial" w:hAnsi="Arial" w:cs="v4.2.0"/>
                  <w:b/>
                  <w:sz w:val="18"/>
                </w:rPr>
                <w:delText>Unit</w:delText>
              </w:r>
            </w:del>
          </w:p>
        </w:tc>
        <w:tc>
          <w:tcPr>
            <w:tcW w:w="1418" w:type="dxa"/>
            <w:vMerge w:val="restart"/>
            <w:tcBorders>
              <w:top w:val="single" w:sz="4" w:space="0" w:color="auto"/>
              <w:left w:val="single" w:sz="4" w:space="0" w:color="auto"/>
              <w:right w:val="single" w:sz="4" w:space="0" w:color="auto"/>
            </w:tcBorders>
          </w:tcPr>
          <w:p w14:paraId="38CA1B5A" w14:textId="0062BF8E" w:rsidR="005D133A" w:rsidRPr="00CA53A7" w:rsidDel="001B2959" w:rsidRDefault="005D133A" w:rsidP="00A549D5">
            <w:pPr>
              <w:keepLines/>
              <w:spacing w:after="0"/>
              <w:jc w:val="center"/>
              <w:rPr>
                <w:del w:id="4498" w:author="Fernando Alonso Macias" w:date="2024-05-08T16:04:00Z"/>
                <w:rFonts w:ascii="Arial" w:hAnsi="Arial" w:cs="v4.2.0"/>
                <w:b/>
                <w:sz w:val="18"/>
              </w:rPr>
            </w:pPr>
            <w:del w:id="4499" w:author="Fernando Alonso Macias" w:date="2024-05-08T16:04:00Z">
              <w:r w:rsidRPr="00CA53A7" w:rsidDel="001B2959">
                <w:rPr>
                  <w:rFonts w:ascii="Arial" w:hAnsi="Arial" w:cs="v4.2.0"/>
                  <w:b/>
                  <w:sz w:val="18"/>
                </w:rPr>
                <w:delText>Test Configuration</w:delText>
              </w:r>
            </w:del>
          </w:p>
        </w:tc>
        <w:tc>
          <w:tcPr>
            <w:tcW w:w="2587" w:type="dxa"/>
            <w:gridSpan w:val="3"/>
            <w:tcBorders>
              <w:top w:val="single" w:sz="4" w:space="0" w:color="auto"/>
              <w:left w:val="single" w:sz="4" w:space="0" w:color="auto"/>
              <w:bottom w:val="single" w:sz="4" w:space="0" w:color="auto"/>
              <w:right w:val="single" w:sz="4" w:space="0" w:color="auto"/>
            </w:tcBorders>
            <w:hideMark/>
          </w:tcPr>
          <w:p w14:paraId="3C8821DD" w14:textId="379EB8B4" w:rsidR="005D133A" w:rsidRPr="00CA53A7" w:rsidDel="001B2959" w:rsidRDefault="005D133A" w:rsidP="00A549D5">
            <w:pPr>
              <w:keepLines/>
              <w:spacing w:after="0"/>
              <w:jc w:val="center"/>
              <w:rPr>
                <w:del w:id="4500" w:author="Fernando Alonso Macias" w:date="2024-05-08T16:04:00Z"/>
                <w:rFonts w:ascii="Arial" w:hAnsi="Arial" w:cs="Arial"/>
                <w:b/>
                <w:sz w:val="18"/>
              </w:rPr>
            </w:pPr>
            <w:del w:id="4501" w:author="Fernando Alonso Macias" w:date="2024-05-08T16:04:00Z">
              <w:r w:rsidRPr="00CA53A7" w:rsidDel="001B2959">
                <w:rPr>
                  <w:rFonts w:ascii="Arial" w:hAnsi="Arial" w:cs="v4.2.0"/>
                  <w:b/>
                  <w:sz w:val="18"/>
                </w:rPr>
                <w:delText>Test 1</w:delText>
              </w:r>
            </w:del>
          </w:p>
        </w:tc>
        <w:tc>
          <w:tcPr>
            <w:tcW w:w="2835" w:type="dxa"/>
            <w:gridSpan w:val="3"/>
            <w:tcBorders>
              <w:top w:val="single" w:sz="4" w:space="0" w:color="auto"/>
              <w:left w:val="single" w:sz="4" w:space="0" w:color="auto"/>
              <w:bottom w:val="single" w:sz="4" w:space="0" w:color="auto"/>
              <w:right w:val="single" w:sz="4" w:space="0" w:color="auto"/>
            </w:tcBorders>
          </w:tcPr>
          <w:p w14:paraId="4D87F0C7" w14:textId="7FD21095" w:rsidR="005D133A" w:rsidRPr="00CA53A7" w:rsidDel="001B2959" w:rsidRDefault="005D133A" w:rsidP="00A549D5">
            <w:pPr>
              <w:keepLines/>
              <w:spacing w:after="0"/>
              <w:jc w:val="center"/>
              <w:rPr>
                <w:del w:id="4502" w:author="Fernando Alonso Macias" w:date="2024-05-08T16:04:00Z"/>
                <w:rFonts w:ascii="Arial" w:hAnsi="Arial" w:cs="v4.2.0"/>
                <w:b/>
                <w:sz w:val="18"/>
              </w:rPr>
            </w:pPr>
            <w:del w:id="4503" w:author="Fernando Alonso Macias" w:date="2024-05-08T16:04:00Z">
              <w:r w:rsidRPr="00CA53A7" w:rsidDel="001B2959">
                <w:rPr>
                  <w:rFonts w:ascii="Arial" w:hAnsi="Arial" w:cs="v4.2.0"/>
                  <w:b/>
                  <w:sz w:val="18"/>
                </w:rPr>
                <w:delText>Test 2</w:delText>
              </w:r>
            </w:del>
          </w:p>
        </w:tc>
      </w:tr>
      <w:tr w:rsidR="005D133A" w:rsidRPr="00CA53A7" w:rsidDel="001B2959" w14:paraId="0A6A9A60" w14:textId="23BAD9BE" w:rsidTr="00A549D5">
        <w:trPr>
          <w:cantSplit/>
          <w:jc w:val="center"/>
          <w:del w:id="4504" w:author="Fernando Alonso Macias" w:date="2024-05-08T16:04:00Z"/>
        </w:trPr>
        <w:tc>
          <w:tcPr>
            <w:tcW w:w="1880" w:type="dxa"/>
            <w:vMerge/>
            <w:tcBorders>
              <w:left w:val="single" w:sz="4" w:space="0" w:color="auto"/>
              <w:bottom w:val="single" w:sz="4" w:space="0" w:color="auto"/>
              <w:right w:val="single" w:sz="4" w:space="0" w:color="auto"/>
            </w:tcBorders>
            <w:vAlign w:val="center"/>
            <w:hideMark/>
          </w:tcPr>
          <w:p w14:paraId="1C78A558" w14:textId="14E99C4A" w:rsidR="005D133A" w:rsidRPr="00CA53A7" w:rsidDel="001B2959" w:rsidRDefault="005D133A" w:rsidP="00A549D5">
            <w:pPr>
              <w:spacing w:after="0"/>
              <w:rPr>
                <w:del w:id="4505" w:author="Fernando Alonso Macias" w:date="2024-05-08T16:04:00Z"/>
                <w:rFonts w:ascii="Arial" w:hAnsi="Arial" w:cs="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B6BD98A" w14:textId="611D845E" w:rsidR="005D133A" w:rsidRPr="00CA53A7" w:rsidDel="001B2959" w:rsidRDefault="005D133A" w:rsidP="00A549D5">
            <w:pPr>
              <w:spacing w:after="0"/>
              <w:rPr>
                <w:del w:id="4506" w:author="Fernando Alonso Macias" w:date="2024-05-08T16:04:00Z"/>
                <w:rFonts w:ascii="Arial" w:hAnsi="Arial" w:cs="Arial"/>
                <w:b/>
                <w:sz w:val="18"/>
              </w:rPr>
            </w:pPr>
          </w:p>
        </w:tc>
        <w:tc>
          <w:tcPr>
            <w:tcW w:w="1418" w:type="dxa"/>
            <w:vMerge/>
            <w:tcBorders>
              <w:left w:val="single" w:sz="4" w:space="0" w:color="auto"/>
              <w:bottom w:val="single" w:sz="4" w:space="0" w:color="auto"/>
              <w:right w:val="single" w:sz="4" w:space="0" w:color="auto"/>
            </w:tcBorders>
          </w:tcPr>
          <w:p w14:paraId="5385624A" w14:textId="446C00E9" w:rsidR="005D133A" w:rsidRPr="00CA53A7" w:rsidDel="001B2959" w:rsidRDefault="005D133A" w:rsidP="00A549D5">
            <w:pPr>
              <w:keepLines/>
              <w:spacing w:after="0"/>
              <w:jc w:val="center"/>
              <w:rPr>
                <w:del w:id="4507" w:author="Fernando Alonso Macias" w:date="2024-05-08T16:04:00Z"/>
                <w:rFonts w:ascii="Arial" w:hAnsi="Arial" w:cs="v4.2.0"/>
                <w:b/>
                <w:sz w:val="18"/>
              </w:rPr>
            </w:pPr>
          </w:p>
        </w:tc>
        <w:tc>
          <w:tcPr>
            <w:tcW w:w="812" w:type="dxa"/>
            <w:tcBorders>
              <w:top w:val="single" w:sz="4" w:space="0" w:color="auto"/>
              <w:left w:val="single" w:sz="4" w:space="0" w:color="auto"/>
              <w:bottom w:val="single" w:sz="4" w:space="0" w:color="auto"/>
              <w:right w:val="single" w:sz="4" w:space="0" w:color="auto"/>
            </w:tcBorders>
            <w:hideMark/>
          </w:tcPr>
          <w:p w14:paraId="3F18A4F2" w14:textId="06CB0151" w:rsidR="005D133A" w:rsidRPr="00CA53A7" w:rsidDel="001B2959" w:rsidRDefault="005D133A" w:rsidP="00A549D5">
            <w:pPr>
              <w:keepLines/>
              <w:spacing w:after="0"/>
              <w:jc w:val="center"/>
              <w:rPr>
                <w:del w:id="4508" w:author="Fernando Alonso Macias" w:date="2024-05-08T16:04:00Z"/>
                <w:rFonts w:ascii="Arial" w:hAnsi="Arial" w:cs="Arial"/>
                <w:b/>
                <w:sz w:val="18"/>
              </w:rPr>
            </w:pPr>
            <w:del w:id="4509" w:author="Fernando Alonso Macias" w:date="2024-05-08T16:04:00Z">
              <w:r w:rsidRPr="00CA53A7" w:rsidDel="001B2959">
                <w:rPr>
                  <w:rFonts w:ascii="Arial" w:hAnsi="Arial" w:cs="v4.2.0"/>
                  <w:b/>
                  <w:sz w:val="18"/>
                </w:rPr>
                <w:delText>T1</w:delText>
              </w:r>
            </w:del>
          </w:p>
        </w:tc>
        <w:tc>
          <w:tcPr>
            <w:tcW w:w="887" w:type="dxa"/>
            <w:tcBorders>
              <w:top w:val="single" w:sz="4" w:space="0" w:color="auto"/>
              <w:left w:val="single" w:sz="4" w:space="0" w:color="auto"/>
              <w:bottom w:val="single" w:sz="4" w:space="0" w:color="auto"/>
              <w:right w:val="single" w:sz="4" w:space="0" w:color="auto"/>
            </w:tcBorders>
          </w:tcPr>
          <w:p w14:paraId="2F7CBF9E" w14:textId="19CBD78E" w:rsidR="005D133A" w:rsidRPr="00CA53A7" w:rsidDel="001B2959" w:rsidRDefault="005D133A" w:rsidP="00A549D5">
            <w:pPr>
              <w:keepLines/>
              <w:spacing w:after="0"/>
              <w:jc w:val="center"/>
              <w:rPr>
                <w:del w:id="4510" w:author="Fernando Alonso Macias" w:date="2024-05-08T16:04:00Z"/>
                <w:rFonts w:ascii="Arial" w:hAnsi="Arial" w:cs="Arial"/>
                <w:b/>
                <w:sz w:val="18"/>
              </w:rPr>
            </w:pPr>
            <w:del w:id="4511" w:author="Fernando Alonso Macias" w:date="2024-05-08T16:04:00Z">
              <w:r w:rsidRPr="00CA53A7" w:rsidDel="001B2959">
                <w:rPr>
                  <w:rFonts w:ascii="Arial" w:hAnsi="Arial" w:cs="v4.2.0"/>
                  <w:b/>
                  <w:sz w:val="18"/>
                </w:rPr>
                <w:delText>T2</w:delText>
              </w:r>
            </w:del>
          </w:p>
        </w:tc>
        <w:tc>
          <w:tcPr>
            <w:tcW w:w="888" w:type="dxa"/>
            <w:tcBorders>
              <w:top w:val="single" w:sz="4" w:space="0" w:color="auto"/>
              <w:left w:val="single" w:sz="4" w:space="0" w:color="auto"/>
              <w:bottom w:val="single" w:sz="4" w:space="0" w:color="auto"/>
              <w:right w:val="single" w:sz="4" w:space="0" w:color="auto"/>
            </w:tcBorders>
          </w:tcPr>
          <w:p w14:paraId="5FCFD2DC" w14:textId="2AA0E7C7" w:rsidR="005D133A" w:rsidRPr="00CA53A7" w:rsidDel="001B2959" w:rsidRDefault="005D133A" w:rsidP="00A549D5">
            <w:pPr>
              <w:keepLines/>
              <w:spacing w:after="0"/>
              <w:jc w:val="center"/>
              <w:rPr>
                <w:del w:id="4512" w:author="Fernando Alonso Macias" w:date="2024-05-08T16:04:00Z"/>
                <w:rFonts w:ascii="Arial" w:hAnsi="Arial" w:cs="Arial"/>
                <w:b/>
                <w:sz w:val="18"/>
                <w:lang w:eastAsia="zh-CN"/>
              </w:rPr>
            </w:pPr>
            <w:del w:id="4513" w:author="Fernando Alonso Macias" w:date="2024-05-08T16:04:00Z">
              <w:r w:rsidRPr="00CA53A7" w:rsidDel="001B2959">
                <w:rPr>
                  <w:rFonts w:ascii="Arial" w:hAnsi="Arial" w:cs="Arial"/>
                  <w:b/>
                  <w:sz w:val="18"/>
                  <w:lang w:eastAsia="zh-CN"/>
                </w:rPr>
                <w:delText>T3</w:delText>
              </w:r>
            </w:del>
          </w:p>
        </w:tc>
        <w:tc>
          <w:tcPr>
            <w:tcW w:w="945" w:type="dxa"/>
            <w:tcBorders>
              <w:top w:val="single" w:sz="4" w:space="0" w:color="auto"/>
              <w:left w:val="single" w:sz="4" w:space="0" w:color="auto"/>
              <w:bottom w:val="single" w:sz="4" w:space="0" w:color="auto"/>
              <w:right w:val="single" w:sz="4" w:space="0" w:color="auto"/>
            </w:tcBorders>
          </w:tcPr>
          <w:p w14:paraId="42D9202F" w14:textId="68B05F67" w:rsidR="005D133A" w:rsidRPr="00CA53A7" w:rsidDel="001B2959" w:rsidRDefault="005D133A" w:rsidP="00A549D5">
            <w:pPr>
              <w:keepLines/>
              <w:spacing w:after="0"/>
              <w:jc w:val="center"/>
              <w:rPr>
                <w:del w:id="4514" w:author="Fernando Alonso Macias" w:date="2024-05-08T16:04:00Z"/>
                <w:rFonts w:ascii="Arial" w:hAnsi="Arial" w:cs="Arial"/>
                <w:b/>
                <w:sz w:val="18"/>
                <w:lang w:eastAsia="zh-CN"/>
              </w:rPr>
            </w:pPr>
            <w:del w:id="4515" w:author="Fernando Alonso Macias" w:date="2024-05-08T16:04:00Z">
              <w:r w:rsidRPr="00CA53A7" w:rsidDel="001B2959">
                <w:rPr>
                  <w:rFonts w:ascii="Arial" w:hAnsi="Arial" w:cs="Arial"/>
                  <w:b/>
                  <w:sz w:val="18"/>
                  <w:lang w:eastAsia="zh-CN"/>
                </w:rPr>
                <w:delText>T1</w:delText>
              </w:r>
            </w:del>
          </w:p>
        </w:tc>
        <w:tc>
          <w:tcPr>
            <w:tcW w:w="945" w:type="dxa"/>
            <w:tcBorders>
              <w:top w:val="single" w:sz="4" w:space="0" w:color="auto"/>
              <w:left w:val="single" w:sz="4" w:space="0" w:color="auto"/>
              <w:bottom w:val="single" w:sz="4" w:space="0" w:color="auto"/>
              <w:right w:val="single" w:sz="4" w:space="0" w:color="auto"/>
            </w:tcBorders>
          </w:tcPr>
          <w:p w14:paraId="1EB471E2" w14:textId="760695A3" w:rsidR="005D133A" w:rsidRPr="00CA53A7" w:rsidDel="001B2959" w:rsidRDefault="005D133A" w:rsidP="00A549D5">
            <w:pPr>
              <w:keepLines/>
              <w:spacing w:after="0"/>
              <w:jc w:val="center"/>
              <w:rPr>
                <w:del w:id="4516" w:author="Fernando Alonso Macias" w:date="2024-05-08T16:04:00Z"/>
                <w:rFonts w:ascii="Arial" w:hAnsi="Arial" w:cs="Arial"/>
                <w:b/>
                <w:sz w:val="18"/>
                <w:lang w:eastAsia="zh-CN"/>
              </w:rPr>
            </w:pPr>
            <w:del w:id="4517" w:author="Fernando Alonso Macias" w:date="2024-05-08T16:04:00Z">
              <w:r w:rsidRPr="00CA53A7" w:rsidDel="001B2959">
                <w:rPr>
                  <w:rFonts w:ascii="Arial" w:hAnsi="Arial" w:cs="Arial"/>
                  <w:b/>
                  <w:sz w:val="18"/>
                  <w:lang w:eastAsia="zh-CN"/>
                </w:rPr>
                <w:delText>T2</w:delText>
              </w:r>
            </w:del>
          </w:p>
        </w:tc>
        <w:tc>
          <w:tcPr>
            <w:tcW w:w="945" w:type="dxa"/>
            <w:tcBorders>
              <w:top w:val="single" w:sz="4" w:space="0" w:color="auto"/>
              <w:left w:val="single" w:sz="4" w:space="0" w:color="auto"/>
              <w:bottom w:val="single" w:sz="4" w:space="0" w:color="auto"/>
              <w:right w:val="single" w:sz="4" w:space="0" w:color="auto"/>
            </w:tcBorders>
          </w:tcPr>
          <w:p w14:paraId="0B81B788" w14:textId="38E4270C" w:rsidR="005D133A" w:rsidRPr="00CA53A7" w:rsidDel="001B2959" w:rsidRDefault="005D133A" w:rsidP="00A549D5">
            <w:pPr>
              <w:keepLines/>
              <w:spacing w:after="0"/>
              <w:jc w:val="center"/>
              <w:rPr>
                <w:del w:id="4518" w:author="Fernando Alonso Macias" w:date="2024-05-08T16:04:00Z"/>
                <w:rFonts w:ascii="Arial" w:hAnsi="Arial" w:cs="Arial"/>
                <w:b/>
                <w:sz w:val="18"/>
                <w:lang w:eastAsia="zh-CN"/>
              </w:rPr>
            </w:pPr>
            <w:del w:id="4519" w:author="Fernando Alonso Macias" w:date="2024-05-08T16:04:00Z">
              <w:r w:rsidRPr="00CA53A7" w:rsidDel="001B2959">
                <w:rPr>
                  <w:rFonts w:ascii="Arial" w:hAnsi="Arial" w:cs="Arial"/>
                  <w:b/>
                  <w:sz w:val="18"/>
                  <w:lang w:eastAsia="zh-CN"/>
                </w:rPr>
                <w:delText>T3</w:delText>
              </w:r>
            </w:del>
          </w:p>
        </w:tc>
      </w:tr>
      <w:tr w:rsidR="005D133A" w:rsidRPr="00CA53A7" w:rsidDel="001B2959" w14:paraId="6CE5CAF0" w14:textId="2993DEF5" w:rsidTr="00A549D5">
        <w:trPr>
          <w:cantSplit/>
          <w:jc w:val="center"/>
          <w:del w:id="4520" w:author="Fernando Alonso Macias" w:date="2024-05-08T16:04:00Z"/>
        </w:trPr>
        <w:tc>
          <w:tcPr>
            <w:tcW w:w="1880" w:type="dxa"/>
            <w:tcBorders>
              <w:top w:val="single" w:sz="4" w:space="0" w:color="auto"/>
              <w:left w:val="single" w:sz="4" w:space="0" w:color="auto"/>
              <w:bottom w:val="single" w:sz="4" w:space="0" w:color="auto"/>
              <w:right w:val="single" w:sz="4" w:space="0" w:color="auto"/>
            </w:tcBorders>
            <w:vAlign w:val="center"/>
          </w:tcPr>
          <w:p w14:paraId="36B110AB" w14:textId="7F5D9C73" w:rsidR="005D133A" w:rsidRPr="00CA53A7" w:rsidDel="001B2959" w:rsidRDefault="005D133A" w:rsidP="00A549D5">
            <w:pPr>
              <w:keepLines/>
              <w:snapToGrid w:val="0"/>
              <w:spacing w:after="0"/>
              <w:rPr>
                <w:del w:id="4521" w:author="Fernando Alonso Macias" w:date="2024-05-08T16:04:00Z"/>
                <w:rFonts w:ascii="Arial" w:hAnsi="Arial" w:cs="Arial"/>
                <w:sz w:val="18"/>
                <w:lang w:eastAsia="zh-CN"/>
              </w:rPr>
            </w:pPr>
            <w:del w:id="4522" w:author="Fernando Alonso Macias" w:date="2024-05-08T16:04:00Z">
              <w:r w:rsidRPr="00CA53A7" w:rsidDel="001B2959">
                <w:rPr>
                  <w:rFonts w:ascii="Arial" w:hAnsi="Arial" w:cs="Arial"/>
                  <w:sz w:val="18"/>
                  <w:lang w:eastAsia="zh-CN"/>
                </w:rPr>
                <w:delText>Channel number</w:delText>
              </w:r>
            </w:del>
          </w:p>
        </w:tc>
        <w:tc>
          <w:tcPr>
            <w:tcW w:w="767" w:type="dxa"/>
            <w:tcBorders>
              <w:top w:val="single" w:sz="4" w:space="0" w:color="auto"/>
              <w:left w:val="single" w:sz="4" w:space="0" w:color="auto"/>
              <w:bottom w:val="single" w:sz="4" w:space="0" w:color="auto"/>
              <w:right w:val="single" w:sz="4" w:space="0" w:color="auto"/>
            </w:tcBorders>
            <w:vAlign w:val="center"/>
          </w:tcPr>
          <w:p w14:paraId="41D94803" w14:textId="4547E0B6" w:rsidR="005D133A" w:rsidRPr="00CA53A7" w:rsidDel="001B2959" w:rsidRDefault="005D133A" w:rsidP="00A549D5">
            <w:pPr>
              <w:keepLines/>
              <w:snapToGrid w:val="0"/>
              <w:spacing w:after="0"/>
              <w:jc w:val="center"/>
              <w:rPr>
                <w:del w:id="4523" w:author="Fernando Alonso Macias" w:date="2024-05-08T16:0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7AC7767" w14:textId="72544BC3" w:rsidR="005D133A" w:rsidRPr="00CA53A7" w:rsidDel="001B2959" w:rsidRDefault="005D133A" w:rsidP="00A549D5">
            <w:pPr>
              <w:keepLines/>
              <w:snapToGrid w:val="0"/>
              <w:spacing w:after="0"/>
              <w:jc w:val="center"/>
              <w:rPr>
                <w:del w:id="4524" w:author="Fernando Alonso Macias" w:date="2024-05-08T16:04:00Z"/>
                <w:rFonts w:ascii="Arial" w:hAnsi="Arial" w:cs="v4.2.0"/>
                <w:sz w:val="18"/>
                <w:lang w:eastAsia="zh-CN"/>
              </w:rPr>
            </w:pPr>
            <w:del w:id="4525" w:author="Fernando Alonso Macias" w:date="2024-05-08T16:04:00Z">
              <w:r w:rsidRPr="00CA53A7" w:rsidDel="001B2959">
                <w:rPr>
                  <w:rFonts w:ascii="Arial" w:hAnsi="Arial" w:cs="v4.2.0"/>
                  <w:sz w:val="18"/>
                  <w:lang w:eastAsia="zh-CN"/>
                </w:rPr>
                <w:delText>Conf 1, 2, 3</w:delText>
              </w:r>
              <w:r w:rsidRPr="00CA53A7" w:rsidDel="001B2959">
                <w:rPr>
                  <w:rFonts w:ascii="Arial" w:hAnsi="Arial" w:cs="Arial"/>
                  <w:sz w:val="18"/>
                </w:rPr>
                <w:delText>, 4, 5, 6, 7, 8, 9</w:delText>
              </w:r>
            </w:del>
          </w:p>
        </w:tc>
        <w:tc>
          <w:tcPr>
            <w:tcW w:w="2587" w:type="dxa"/>
            <w:gridSpan w:val="3"/>
            <w:tcBorders>
              <w:top w:val="single" w:sz="4" w:space="0" w:color="auto"/>
              <w:left w:val="single" w:sz="4" w:space="0" w:color="auto"/>
              <w:bottom w:val="single" w:sz="4" w:space="0" w:color="auto"/>
              <w:right w:val="single" w:sz="4" w:space="0" w:color="auto"/>
            </w:tcBorders>
          </w:tcPr>
          <w:p w14:paraId="3E6D7BDE" w14:textId="31F3351F" w:rsidR="005D133A" w:rsidRPr="00CA53A7" w:rsidDel="001B2959" w:rsidRDefault="005D133A" w:rsidP="00A549D5">
            <w:pPr>
              <w:keepLines/>
              <w:snapToGrid w:val="0"/>
              <w:spacing w:after="0"/>
              <w:jc w:val="center"/>
              <w:rPr>
                <w:del w:id="4526" w:author="Fernando Alonso Macias" w:date="2024-05-08T16:04:00Z"/>
                <w:rFonts w:ascii="Arial" w:hAnsi="Arial" w:cs="v4.2.0"/>
                <w:sz w:val="18"/>
                <w:lang w:eastAsia="zh-CN"/>
              </w:rPr>
            </w:pPr>
            <w:del w:id="4527" w:author="Fernando Alonso Macias" w:date="2024-05-08T16:04:00Z">
              <w:r w:rsidRPr="00CA53A7" w:rsidDel="001B2959">
                <w:rPr>
                  <w:rFonts w:ascii="Arial" w:hAnsi="Arial" w:cs="v4.2.0"/>
                  <w:sz w:val="18"/>
                  <w:lang w:eastAsia="zh-CN"/>
                </w:rPr>
                <w:delText>1</w:delText>
              </w:r>
            </w:del>
          </w:p>
        </w:tc>
        <w:tc>
          <w:tcPr>
            <w:tcW w:w="2835" w:type="dxa"/>
            <w:gridSpan w:val="3"/>
            <w:tcBorders>
              <w:top w:val="single" w:sz="4" w:space="0" w:color="auto"/>
              <w:left w:val="single" w:sz="4" w:space="0" w:color="auto"/>
              <w:bottom w:val="single" w:sz="4" w:space="0" w:color="auto"/>
              <w:right w:val="single" w:sz="4" w:space="0" w:color="auto"/>
            </w:tcBorders>
          </w:tcPr>
          <w:p w14:paraId="0935B823" w14:textId="58F42748" w:rsidR="005D133A" w:rsidRPr="00CA53A7" w:rsidDel="001B2959" w:rsidRDefault="005D133A" w:rsidP="00A549D5">
            <w:pPr>
              <w:keepLines/>
              <w:snapToGrid w:val="0"/>
              <w:spacing w:after="0"/>
              <w:jc w:val="center"/>
              <w:rPr>
                <w:del w:id="4528" w:author="Fernando Alonso Macias" w:date="2024-05-08T16:04:00Z"/>
                <w:rFonts w:ascii="Arial" w:hAnsi="Arial" w:cs="v4.2.0"/>
                <w:sz w:val="18"/>
                <w:lang w:eastAsia="zh-CN"/>
              </w:rPr>
            </w:pPr>
            <w:del w:id="4529" w:author="Fernando Alonso Macias" w:date="2024-05-08T16:04:00Z">
              <w:r w:rsidRPr="00CA53A7" w:rsidDel="001B2959">
                <w:rPr>
                  <w:rFonts w:ascii="Arial" w:hAnsi="Arial" w:cs="v4.2.0"/>
                  <w:sz w:val="18"/>
                  <w:lang w:eastAsia="zh-CN"/>
                </w:rPr>
                <w:delText>1</w:delText>
              </w:r>
            </w:del>
          </w:p>
        </w:tc>
      </w:tr>
      <w:tr w:rsidR="005D133A" w:rsidRPr="00CA53A7" w:rsidDel="001B2959" w14:paraId="68D01893" w14:textId="0C38F411" w:rsidTr="00A549D5">
        <w:trPr>
          <w:cantSplit/>
          <w:jc w:val="center"/>
          <w:del w:id="4530" w:author="Fernando Alonso Macias" w:date="2024-05-08T16:04:00Z"/>
        </w:trPr>
        <w:tc>
          <w:tcPr>
            <w:tcW w:w="1880" w:type="dxa"/>
            <w:vMerge w:val="restart"/>
            <w:tcBorders>
              <w:top w:val="single" w:sz="4" w:space="0" w:color="auto"/>
              <w:left w:val="single" w:sz="4" w:space="0" w:color="auto"/>
              <w:right w:val="single" w:sz="4" w:space="0" w:color="auto"/>
            </w:tcBorders>
            <w:vAlign w:val="center"/>
          </w:tcPr>
          <w:p w14:paraId="46A74A2E" w14:textId="6E7339C4" w:rsidR="005D133A" w:rsidRPr="00CA53A7" w:rsidDel="001B2959" w:rsidRDefault="005D133A" w:rsidP="00A549D5">
            <w:pPr>
              <w:keepLines/>
              <w:snapToGrid w:val="0"/>
              <w:spacing w:after="0"/>
              <w:rPr>
                <w:del w:id="4531" w:author="Fernando Alonso Macias" w:date="2024-05-08T16:04:00Z"/>
                <w:rFonts w:ascii="Arial" w:hAnsi="Arial" w:cs="Arial"/>
                <w:sz w:val="18"/>
                <w:lang w:eastAsia="zh-CN"/>
              </w:rPr>
            </w:pPr>
            <w:del w:id="4532" w:author="Fernando Alonso Macias" w:date="2024-05-08T16:04:00Z">
              <w:r w:rsidRPr="00CA53A7" w:rsidDel="001B2959">
                <w:rPr>
                  <w:rFonts w:ascii="Arial" w:eastAsia="Malgun Gothic" w:hAnsi="Arial"/>
                  <w:sz w:val="18"/>
                  <w:szCs w:val="18"/>
                </w:rPr>
                <w:delText>TDD configuration</w:delText>
              </w:r>
            </w:del>
          </w:p>
        </w:tc>
        <w:tc>
          <w:tcPr>
            <w:tcW w:w="767" w:type="dxa"/>
            <w:vMerge w:val="restart"/>
            <w:tcBorders>
              <w:top w:val="single" w:sz="4" w:space="0" w:color="auto"/>
              <w:left w:val="single" w:sz="4" w:space="0" w:color="auto"/>
              <w:right w:val="single" w:sz="4" w:space="0" w:color="auto"/>
            </w:tcBorders>
            <w:vAlign w:val="center"/>
          </w:tcPr>
          <w:p w14:paraId="1AD59D41" w14:textId="557C177A" w:rsidR="005D133A" w:rsidRPr="00CA53A7" w:rsidDel="001B2959" w:rsidRDefault="005D133A" w:rsidP="00A549D5">
            <w:pPr>
              <w:keepLines/>
              <w:snapToGrid w:val="0"/>
              <w:spacing w:after="0"/>
              <w:jc w:val="center"/>
              <w:rPr>
                <w:del w:id="4533" w:author="Fernando Alonso Macias" w:date="2024-05-08T16:0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FFE9897" w14:textId="7A30500B" w:rsidR="005D133A" w:rsidRPr="00CA53A7" w:rsidDel="001B2959" w:rsidRDefault="005D133A" w:rsidP="00A549D5">
            <w:pPr>
              <w:keepLines/>
              <w:snapToGrid w:val="0"/>
              <w:spacing w:after="0"/>
              <w:jc w:val="center"/>
              <w:rPr>
                <w:del w:id="4534" w:author="Fernando Alonso Macias" w:date="2024-05-08T16:04:00Z"/>
                <w:rFonts w:ascii="Arial" w:hAnsi="Arial" w:cs="v4.2.0"/>
                <w:sz w:val="18"/>
                <w:lang w:eastAsia="zh-CN"/>
              </w:rPr>
            </w:pPr>
            <w:del w:id="4535" w:author="Fernando Alonso Macias" w:date="2024-05-08T16:04:00Z">
              <w:r w:rsidRPr="00CA53A7" w:rsidDel="001B2959">
                <w:rPr>
                  <w:rFonts w:ascii="Arial" w:hAnsi="Arial" w:cs="v4.2.0"/>
                  <w:sz w:val="18"/>
                  <w:lang w:eastAsia="zh-CN"/>
                </w:rPr>
                <w:delText>Conf 1, 2, 3</w:delText>
              </w:r>
            </w:del>
          </w:p>
        </w:tc>
        <w:tc>
          <w:tcPr>
            <w:tcW w:w="2587" w:type="dxa"/>
            <w:gridSpan w:val="3"/>
            <w:tcBorders>
              <w:top w:val="single" w:sz="4" w:space="0" w:color="auto"/>
              <w:left w:val="single" w:sz="4" w:space="0" w:color="auto"/>
              <w:bottom w:val="single" w:sz="4" w:space="0" w:color="auto"/>
              <w:right w:val="single" w:sz="4" w:space="0" w:color="auto"/>
            </w:tcBorders>
          </w:tcPr>
          <w:p w14:paraId="35308165" w14:textId="67994DCE" w:rsidR="005D133A" w:rsidRPr="00CA53A7" w:rsidDel="001B2959" w:rsidRDefault="005D133A" w:rsidP="00A549D5">
            <w:pPr>
              <w:keepLines/>
              <w:snapToGrid w:val="0"/>
              <w:spacing w:after="0"/>
              <w:jc w:val="center"/>
              <w:rPr>
                <w:del w:id="4536" w:author="Fernando Alonso Macias" w:date="2024-05-08T16:04:00Z"/>
                <w:rFonts w:ascii="Arial" w:hAnsi="Arial" w:cs="v4.2.0"/>
                <w:sz w:val="18"/>
                <w:lang w:eastAsia="zh-CN"/>
              </w:rPr>
            </w:pPr>
            <w:del w:id="4537" w:author="Fernando Alonso Macias" w:date="2024-05-08T16:04:00Z">
              <w:r w:rsidRPr="00CA53A7" w:rsidDel="001B2959">
                <w:rPr>
                  <w:rFonts w:ascii="Arial" w:hAnsi="Arial" w:cs="v4.2.0"/>
                  <w:sz w:val="18"/>
                  <w:lang w:eastAsia="zh-CN"/>
                </w:rPr>
                <w:delText>N/A</w:delText>
              </w:r>
            </w:del>
          </w:p>
        </w:tc>
        <w:tc>
          <w:tcPr>
            <w:tcW w:w="2835" w:type="dxa"/>
            <w:gridSpan w:val="3"/>
            <w:tcBorders>
              <w:top w:val="single" w:sz="4" w:space="0" w:color="auto"/>
              <w:left w:val="single" w:sz="4" w:space="0" w:color="auto"/>
              <w:bottom w:val="single" w:sz="4" w:space="0" w:color="auto"/>
              <w:right w:val="single" w:sz="4" w:space="0" w:color="auto"/>
            </w:tcBorders>
          </w:tcPr>
          <w:p w14:paraId="20E0BD6F" w14:textId="7426B69F" w:rsidR="005D133A" w:rsidRPr="00CA53A7" w:rsidDel="001B2959" w:rsidRDefault="005D133A" w:rsidP="00A549D5">
            <w:pPr>
              <w:keepLines/>
              <w:snapToGrid w:val="0"/>
              <w:spacing w:after="0"/>
              <w:jc w:val="center"/>
              <w:rPr>
                <w:del w:id="4538" w:author="Fernando Alonso Macias" w:date="2024-05-08T16:04:00Z"/>
                <w:rFonts w:ascii="Arial" w:hAnsi="Arial" w:cs="v4.2.0"/>
                <w:sz w:val="18"/>
                <w:lang w:eastAsia="zh-CN"/>
              </w:rPr>
            </w:pPr>
            <w:del w:id="4539" w:author="Fernando Alonso Macias" w:date="2024-05-08T16:04:00Z">
              <w:r w:rsidRPr="00CA53A7" w:rsidDel="001B2959">
                <w:rPr>
                  <w:rFonts w:ascii="Arial" w:hAnsi="Arial" w:cs="v4.2.0"/>
                  <w:sz w:val="18"/>
                  <w:lang w:eastAsia="zh-CN"/>
                </w:rPr>
                <w:delText>N/A</w:delText>
              </w:r>
            </w:del>
          </w:p>
        </w:tc>
      </w:tr>
      <w:tr w:rsidR="005D133A" w:rsidRPr="00CA53A7" w:rsidDel="001B2959" w14:paraId="078F8F46" w14:textId="1B334A88" w:rsidTr="00A549D5">
        <w:trPr>
          <w:cantSplit/>
          <w:jc w:val="center"/>
          <w:del w:id="4540" w:author="Fernando Alonso Macias" w:date="2024-05-08T16:04:00Z"/>
        </w:trPr>
        <w:tc>
          <w:tcPr>
            <w:tcW w:w="1880" w:type="dxa"/>
            <w:vMerge/>
            <w:tcBorders>
              <w:top w:val="single" w:sz="4" w:space="0" w:color="auto"/>
              <w:left w:val="single" w:sz="4" w:space="0" w:color="auto"/>
              <w:right w:val="single" w:sz="4" w:space="0" w:color="auto"/>
            </w:tcBorders>
            <w:vAlign w:val="center"/>
          </w:tcPr>
          <w:p w14:paraId="124BA3A9" w14:textId="7FF7DEDA" w:rsidR="005D133A" w:rsidRPr="00CA53A7" w:rsidDel="001B2959" w:rsidRDefault="005D133A" w:rsidP="00A549D5">
            <w:pPr>
              <w:keepLines/>
              <w:snapToGrid w:val="0"/>
              <w:spacing w:after="0"/>
              <w:rPr>
                <w:del w:id="4541" w:author="Fernando Alonso Macias" w:date="2024-05-08T16:04:00Z"/>
                <w:rFonts w:ascii="Arial" w:eastAsia="Malgun Gothic" w:hAnsi="Arial"/>
                <w:sz w:val="18"/>
                <w:szCs w:val="18"/>
              </w:rPr>
            </w:pPr>
          </w:p>
        </w:tc>
        <w:tc>
          <w:tcPr>
            <w:tcW w:w="767" w:type="dxa"/>
            <w:vMerge/>
            <w:tcBorders>
              <w:top w:val="single" w:sz="4" w:space="0" w:color="auto"/>
              <w:left w:val="single" w:sz="4" w:space="0" w:color="auto"/>
              <w:right w:val="single" w:sz="4" w:space="0" w:color="auto"/>
            </w:tcBorders>
            <w:vAlign w:val="center"/>
          </w:tcPr>
          <w:p w14:paraId="7AD23F37" w14:textId="632D579D" w:rsidR="005D133A" w:rsidRPr="00CA53A7" w:rsidDel="001B2959" w:rsidRDefault="005D133A" w:rsidP="00A549D5">
            <w:pPr>
              <w:keepLines/>
              <w:snapToGrid w:val="0"/>
              <w:spacing w:after="0"/>
              <w:jc w:val="center"/>
              <w:rPr>
                <w:del w:id="4542" w:author="Fernando Alonso Macias" w:date="2024-05-08T16:0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ED0235A" w14:textId="7B045733" w:rsidR="005D133A" w:rsidRPr="00CA53A7" w:rsidDel="001B2959" w:rsidRDefault="005D133A" w:rsidP="00A549D5">
            <w:pPr>
              <w:keepLines/>
              <w:snapToGrid w:val="0"/>
              <w:spacing w:after="0"/>
              <w:jc w:val="center"/>
              <w:rPr>
                <w:del w:id="4543" w:author="Fernando Alonso Macias" w:date="2024-05-08T16:04:00Z"/>
                <w:rFonts w:ascii="Arial" w:hAnsi="Arial" w:cs="v4.2.0"/>
                <w:sz w:val="18"/>
                <w:lang w:eastAsia="zh-CN"/>
              </w:rPr>
            </w:pPr>
            <w:del w:id="4544" w:author="Fernando Alonso Macias" w:date="2024-05-08T16:04:00Z">
              <w:r w:rsidRPr="00CA53A7" w:rsidDel="001B2959">
                <w:rPr>
                  <w:rFonts w:ascii="Arial" w:hAnsi="Arial" w:cs="v4.2.0"/>
                  <w:sz w:val="18"/>
                  <w:lang w:eastAsia="zh-CN"/>
                </w:rPr>
                <w:delText xml:space="preserve">Conf </w:delText>
              </w:r>
              <w:r w:rsidRPr="00CA53A7" w:rsidDel="001B2959">
                <w:rPr>
                  <w:rFonts w:ascii="Arial" w:hAnsi="Arial" w:cs="Arial"/>
                  <w:sz w:val="18"/>
                </w:rPr>
                <w:delText>4, 5, 6</w:delText>
              </w:r>
            </w:del>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41E935FF" w14:textId="35D49868" w:rsidR="005D133A" w:rsidRPr="00CA53A7" w:rsidDel="001B2959" w:rsidRDefault="005D133A" w:rsidP="00A549D5">
            <w:pPr>
              <w:keepLines/>
              <w:spacing w:after="0"/>
              <w:jc w:val="center"/>
              <w:rPr>
                <w:del w:id="4545" w:author="Fernando Alonso Macias" w:date="2024-05-08T16:04:00Z"/>
                <w:rFonts w:ascii="Arial" w:hAnsi="Arial" w:cs="Arial"/>
                <w:sz w:val="18"/>
                <w:szCs w:val="16"/>
              </w:rPr>
            </w:pPr>
            <w:del w:id="4546" w:author="Fernando Alonso Macias" w:date="2024-05-08T16:04:00Z">
              <w:r w:rsidRPr="00CA53A7" w:rsidDel="001B2959">
                <w:rPr>
                  <w:rFonts w:ascii="Arial" w:hAnsi="Arial" w:cs="Arial"/>
                  <w:sz w:val="18"/>
                  <w:szCs w:val="16"/>
                </w:rPr>
                <w:delText>TDD Conf.1.1</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AC94CAF" w14:textId="4E07C592" w:rsidR="005D133A" w:rsidRPr="00CA53A7" w:rsidDel="001B2959" w:rsidRDefault="005D133A" w:rsidP="00A549D5">
            <w:pPr>
              <w:keepLines/>
              <w:spacing w:after="0"/>
              <w:jc w:val="center"/>
              <w:rPr>
                <w:del w:id="4547" w:author="Fernando Alonso Macias" w:date="2024-05-08T16:04:00Z"/>
                <w:rFonts w:ascii="Arial" w:hAnsi="Arial" w:cs="Arial"/>
                <w:sz w:val="18"/>
                <w:szCs w:val="16"/>
              </w:rPr>
            </w:pPr>
            <w:del w:id="4548" w:author="Fernando Alonso Macias" w:date="2024-05-08T16:04:00Z">
              <w:r w:rsidRPr="00CA53A7" w:rsidDel="001B2959">
                <w:rPr>
                  <w:rFonts w:ascii="Arial" w:hAnsi="Arial" w:cs="Arial"/>
                  <w:sz w:val="18"/>
                  <w:szCs w:val="16"/>
                </w:rPr>
                <w:delText>TDD Conf.1.1</w:delText>
              </w:r>
            </w:del>
          </w:p>
        </w:tc>
      </w:tr>
      <w:tr w:rsidR="005D133A" w:rsidRPr="00CA53A7" w:rsidDel="001B2959" w14:paraId="01D52E82" w14:textId="58AFBB03" w:rsidTr="00A549D5">
        <w:trPr>
          <w:cantSplit/>
          <w:jc w:val="center"/>
          <w:del w:id="4549" w:author="Fernando Alonso Macias" w:date="2024-05-08T16:04:00Z"/>
        </w:trPr>
        <w:tc>
          <w:tcPr>
            <w:tcW w:w="1880" w:type="dxa"/>
            <w:vMerge/>
            <w:tcBorders>
              <w:left w:val="single" w:sz="4" w:space="0" w:color="auto"/>
              <w:bottom w:val="single" w:sz="4" w:space="0" w:color="auto"/>
              <w:right w:val="single" w:sz="4" w:space="0" w:color="auto"/>
            </w:tcBorders>
            <w:vAlign w:val="center"/>
          </w:tcPr>
          <w:p w14:paraId="29781EAA" w14:textId="19BF0ABE" w:rsidR="005D133A" w:rsidRPr="00CA53A7" w:rsidDel="001B2959" w:rsidRDefault="005D133A" w:rsidP="00A549D5">
            <w:pPr>
              <w:keepLines/>
              <w:snapToGrid w:val="0"/>
              <w:spacing w:after="0"/>
              <w:rPr>
                <w:del w:id="4550" w:author="Fernando Alonso Macias" w:date="2024-05-08T16:04:00Z"/>
                <w:rFonts w:ascii="Arial" w:eastAsia="Malgun Gothic" w:hAnsi="Arial"/>
                <w:sz w:val="18"/>
                <w:szCs w:val="18"/>
              </w:rPr>
            </w:pPr>
          </w:p>
        </w:tc>
        <w:tc>
          <w:tcPr>
            <w:tcW w:w="767" w:type="dxa"/>
            <w:vMerge/>
            <w:tcBorders>
              <w:left w:val="single" w:sz="4" w:space="0" w:color="auto"/>
              <w:bottom w:val="single" w:sz="4" w:space="0" w:color="auto"/>
              <w:right w:val="single" w:sz="4" w:space="0" w:color="auto"/>
            </w:tcBorders>
            <w:vAlign w:val="center"/>
          </w:tcPr>
          <w:p w14:paraId="003D1603" w14:textId="510BCB80" w:rsidR="005D133A" w:rsidRPr="00CA53A7" w:rsidDel="001B2959" w:rsidRDefault="005D133A" w:rsidP="00A549D5">
            <w:pPr>
              <w:keepLines/>
              <w:snapToGrid w:val="0"/>
              <w:spacing w:after="0"/>
              <w:jc w:val="center"/>
              <w:rPr>
                <w:del w:id="4551" w:author="Fernando Alonso Macias" w:date="2024-05-08T16:0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28211AF" w14:textId="544FBBFD" w:rsidR="005D133A" w:rsidRPr="00CA53A7" w:rsidDel="001B2959" w:rsidRDefault="005D133A" w:rsidP="00A549D5">
            <w:pPr>
              <w:keepLines/>
              <w:snapToGrid w:val="0"/>
              <w:spacing w:after="0"/>
              <w:jc w:val="center"/>
              <w:rPr>
                <w:del w:id="4552" w:author="Fernando Alonso Macias" w:date="2024-05-08T16:04:00Z"/>
                <w:rFonts w:ascii="Arial" w:hAnsi="Arial" w:cs="v4.2.0"/>
                <w:sz w:val="18"/>
                <w:lang w:eastAsia="zh-CN"/>
              </w:rPr>
            </w:pPr>
            <w:del w:id="4553" w:author="Fernando Alonso Macias" w:date="2024-05-08T16:04:00Z">
              <w:r w:rsidRPr="00CA53A7" w:rsidDel="001B2959">
                <w:rPr>
                  <w:rFonts w:ascii="Arial" w:hAnsi="Arial" w:cs="v4.2.0"/>
                  <w:sz w:val="18"/>
                  <w:lang w:eastAsia="zh-CN"/>
                </w:rPr>
                <w:delText xml:space="preserve">Conf </w:delText>
              </w:r>
              <w:r w:rsidRPr="00CA53A7" w:rsidDel="001B2959">
                <w:rPr>
                  <w:rFonts w:ascii="Arial" w:hAnsi="Arial" w:cs="Arial"/>
                  <w:sz w:val="18"/>
                </w:rPr>
                <w:delText>7, 8, 9</w:delText>
              </w:r>
            </w:del>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12ED40F1" w14:textId="1BF5AD40" w:rsidR="005D133A" w:rsidRPr="00CA53A7" w:rsidDel="001B2959" w:rsidRDefault="005D133A" w:rsidP="00A549D5">
            <w:pPr>
              <w:keepLines/>
              <w:spacing w:after="0"/>
              <w:jc w:val="center"/>
              <w:rPr>
                <w:del w:id="4554" w:author="Fernando Alonso Macias" w:date="2024-05-08T16:04:00Z"/>
                <w:rFonts w:ascii="Arial" w:hAnsi="Arial" w:cs="Arial"/>
                <w:sz w:val="18"/>
                <w:szCs w:val="16"/>
              </w:rPr>
            </w:pPr>
            <w:del w:id="4555" w:author="Fernando Alonso Macias" w:date="2024-05-08T16:04:00Z">
              <w:r w:rsidRPr="00CA53A7" w:rsidDel="001B2959">
                <w:rPr>
                  <w:rFonts w:ascii="Arial" w:hAnsi="Arial" w:cs="Arial"/>
                  <w:sz w:val="18"/>
                  <w:szCs w:val="16"/>
                </w:rPr>
                <w:delText>TDD Conf.2.1</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2E121A9" w14:textId="2A2E98FC" w:rsidR="005D133A" w:rsidRPr="00CA53A7" w:rsidDel="001B2959" w:rsidRDefault="005D133A" w:rsidP="00A549D5">
            <w:pPr>
              <w:keepLines/>
              <w:spacing w:after="0"/>
              <w:jc w:val="center"/>
              <w:rPr>
                <w:del w:id="4556" w:author="Fernando Alonso Macias" w:date="2024-05-08T16:04:00Z"/>
                <w:rFonts w:ascii="Arial" w:hAnsi="Arial" w:cs="Arial"/>
                <w:sz w:val="18"/>
                <w:szCs w:val="16"/>
              </w:rPr>
            </w:pPr>
            <w:del w:id="4557" w:author="Fernando Alonso Macias" w:date="2024-05-08T16:04:00Z">
              <w:r w:rsidRPr="00CA53A7" w:rsidDel="001B2959">
                <w:rPr>
                  <w:rFonts w:ascii="Arial" w:hAnsi="Arial" w:cs="Arial"/>
                  <w:sz w:val="18"/>
                  <w:szCs w:val="16"/>
                </w:rPr>
                <w:delText>TDD Conf.2.1</w:delText>
              </w:r>
            </w:del>
          </w:p>
        </w:tc>
      </w:tr>
      <w:tr w:rsidR="005D133A" w:rsidRPr="00CA53A7" w:rsidDel="001B2959" w14:paraId="2943DF29" w14:textId="6E1C3E51" w:rsidTr="00A549D5">
        <w:trPr>
          <w:cantSplit/>
          <w:jc w:val="center"/>
          <w:del w:id="4558" w:author="Fernando Alonso Macias" w:date="2024-05-08T16:04:00Z"/>
        </w:trPr>
        <w:tc>
          <w:tcPr>
            <w:tcW w:w="1880" w:type="dxa"/>
            <w:vMerge w:val="restart"/>
            <w:tcBorders>
              <w:top w:val="single" w:sz="4" w:space="0" w:color="auto"/>
              <w:left w:val="single" w:sz="4" w:space="0" w:color="auto"/>
              <w:right w:val="single" w:sz="4" w:space="0" w:color="auto"/>
            </w:tcBorders>
            <w:vAlign w:val="center"/>
          </w:tcPr>
          <w:p w14:paraId="6A65EA18" w14:textId="6BFC7728" w:rsidR="005D133A" w:rsidRPr="00CA53A7" w:rsidDel="001B2959" w:rsidRDefault="005D133A" w:rsidP="00A549D5">
            <w:pPr>
              <w:keepLines/>
              <w:snapToGrid w:val="0"/>
              <w:spacing w:after="0"/>
              <w:rPr>
                <w:del w:id="4559" w:author="Fernando Alonso Macias" w:date="2024-05-08T16:04:00Z"/>
                <w:rFonts w:ascii="Arial" w:eastAsia="Malgun Gothic" w:hAnsi="Arial"/>
                <w:sz w:val="18"/>
                <w:szCs w:val="18"/>
              </w:rPr>
            </w:pPr>
            <w:del w:id="4560" w:author="Fernando Alonso Macias" w:date="2024-05-08T16:04:00Z">
              <w:r w:rsidRPr="00CA53A7" w:rsidDel="001B2959">
                <w:rPr>
                  <w:rFonts w:ascii="Arial" w:hAnsi="Arial" w:cs="Arial"/>
                  <w:sz w:val="18"/>
                  <w:szCs w:val="16"/>
                </w:rPr>
                <w:delText>BW</w:delText>
              </w:r>
              <w:r w:rsidRPr="00CA53A7" w:rsidDel="001B2959">
                <w:rPr>
                  <w:rFonts w:ascii="Arial" w:hAnsi="Arial" w:cs="Arial"/>
                  <w:sz w:val="18"/>
                  <w:szCs w:val="16"/>
                  <w:vertAlign w:val="subscript"/>
                </w:rPr>
                <w:delText>channel</w:delText>
              </w:r>
            </w:del>
          </w:p>
        </w:tc>
        <w:tc>
          <w:tcPr>
            <w:tcW w:w="767" w:type="dxa"/>
            <w:vMerge w:val="restart"/>
            <w:tcBorders>
              <w:top w:val="single" w:sz="4" w:space="0" w:color="auto"/>
              <w:left w:val="single" w:sz="4" w:space="0" w:color="auto"/>
              <w:right w:val="single" w:sz="4" w:space="0" w:color="auto"/>
            </w:tcBorders>
            <w:vAlign w:val="center"/>
          </w:tcPr>
          <w:p w14:paraId="62D295C0" w14:textId="388736AA" w:rsidR="005D133A" w:rsidRPr="00CA53A7" w:rsidDel="001B2959" w:rsidRDefault="005D133A" w:rsidP="00A549D5">
            <w:pPr>
              <w:keepLines/>
              <w:snapToGrid w:val="0"/>
              <w:spacing w:after="0"/>
              <w:jc w:val="center"/>
              <w:rPr>
                <w:del w:id="4561" w:author="Fernando Alonso Macias" w:date="2024-05-08T16:04:00Z"/>
                <w:rFonts w:ascii="Arial" w:hAnsi="Arial" w:cs="Arial"/>
                <w:sz w:val="18"/>
                <w:lang w:eastAsia="zh-CN"/>
              </w:rPr>
            </w:pPr>
            <w:del w:id="4562" w:author="Fernando Alonso Macias" w:date="2024-05-08T16:04:00Z">
              <w:r w:rsidRPr="00CA53A7" w:rsidDel="001B2959">
                <w:rPr>
                  <w:rFonts w:ascii="Arial" w:hAnsi="Arial" w:cs="Arial"/>
                  <w:sz w:val="18"/>
                  <w:lang w:eastAsia="zh-CN"/>
                </w:rPr>
                <w:delText>MHz</w:delText>
              </w:r>
            </w:del>
          </w:p>
        </w:tc>
        <w:tc>
          <w:tcPr>
            <w:tcW w:w="1418" w:type="dxa"/>
            <w:tcBorders>
              <w:top w:val="single" w:sz="4" w:space="0" w:color="auto"/>
              <w:left w:val="single" w:sz="4" w:space="0" w:color="auto"/>
              <w:bottom w:val="single" w:sz="4" w:space="0" w:color="auto"/>
              <w:right w:val="single" w:sz="4" w:space="0" w:color="auto"/>
            </w:tcBorders>
          </w:tcPr>
          <w:p w14:paraId="43C7E155" w14:textId="286EE07D" w:rsidR="005D133A" w:rsidRPr="00CA53A7" w:rsidDel="001B2959" w:rsidRDefault="005D133A" w:rsidP="00A549D5">
            <w:pPr>
              <w:keepLines/>
              <w:snapToGrid w:val="0"/>
              <w:spacing w:after="0"/>
              <w:jc w:val="center"/>
              <w:rPr>
                <w:del w:id="4563" w:author="Fernando Alonso Macias" w:date="2024-05-08T16:04:00Z"/>
                <w:rFonts w:ascii="Arial" w:hAnsi="Arial" w:cs="v4.2.0"/>
                <w:sz w:val="18"/>
                <w:lang w:eastAsia="zh-CN"/>
              </w:rPr>
            </w:pPr>
            <w:del w:id="4564" w:author="Fernando Alonso Macias" w:date="2024-05-08T16:04:00Z">
              <w:r w:rsidRPr="00CA53A7" w:rsidDel="001B2959">
                <w:rPr>
                  <w:rFonts w:ascii="Arial" w:hAnsi="Arial" w:cs="v4.2.0"/>
                  <w:sz w:val="18"/>
                  <w:lang w:eastAsia="zh-CN"/>
                </w:rPr>
                <w:delText>Conf 1, 2, 3</w:delText>
              </w:r>
            </w:del>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661C5A03" w14:textId="5B94FE0A" w:rsidR="005D133A" w:rsidRPr="00CA53A7" w:rsidDel="001B2959" w:rsidRDefault="005D133A" w:rsidP="00A549D5">
            <w:pPr>
              <w:keepLines/>
              <w:spacing w:after="0"/>
              <w:jc w:val="center"/>
              <w:rPr>
                <w:del w:id="4565" w:author="Fernando Alonso Macias" w:date="2024-05-08T16:04:00Z"/>
                <w:rFonts w:ascii="Arial" w:hAnsi="Arial" w:cs="Arial"/>
                <w:sz w:val="18"/>
                <w:szCs w:val="16"/>
              </w:rPr>
            </w:pPr>
            <w:del w:id="4566" w:author="Fernando Alonso Macias" w:date="2024-05-08T16:04:00Z">
              <w:r w:rsidRPr="00CA53A7" w:rsidDel="001B2959">
                <w:rPr>
                  <w:rFonts w:ascii="Arial" w:hAnsi="Arial" w:cs="Arial"/>
                  <w:sz w:val="18"/>
                  <w:szCs w:val="16"/>
                </w:rPr>
                <w:delText>Note 6</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8B600A6" w14:textId="7BA7C422" w:rsidR="005D133A" w:rsidRPr="00CA53A7" w:rsidDel="001B2959" w:rsidRDefault="005D133A" w:rsidP="00A549D5">
            <w:pPr>
              <w:keepLines/>
              <w:spacing w:after="0"/>
              <w:jc w:val="center"/>
              <w:rPr>
                <w:del w:id="4567" w:author="Fernando Alonso Macias" w:date="2024-05-08T16:04:00Z"/>
                <w:rFonts w:ascii="Arial" w:hAnsi="Arial" w:cs="Arial"/>
                <w:sz w:val="18"/>
                <w:szCs w:val="16"/>
              </w:rPr>
            </w:pPr>
            <w:del w:id="4568" w:author="Fernando Alonso Macias" w:date="2024-05-08T16:04:00Z">
              <w:r w:rsidRPr="00CA53A7" w:rsidDel="001B2959">
                <w:rPr>
                  <w:rFonts w:ascii="Arial" w:hAnsi="Arial" w:cs="Arial"/>
                  <w:sz w:val="18"/>
                  <w:szCs w:val="16"/>
                </w:rPr>
                <w:delText>Note 6</w:delText>
              </w:r>
            </w:del>
          </w:p>
        </w:tc>
      </w:tr>
      <w:tr w:rsidR="005D133A" w:rsidRPr="00CA53A7" w:rsidDel="001B2959" w14:paraId="6DF21228" w14:textId="00A26E64" w:rsidTr="00A549D5">
        <w:trPr>
          <w:cantSplit/>
          <w:jc w:val="center"/>
          <w:del w:id="4569" w:author="Fernando Alonso Macias" w:date="2024-05-08T16:04:00Z"/>
        </w:trPr>
        <w:tc>
          <w:tcPr>
            <w:tcW w:w="1880" w:type="dxa"/>
            <w:vMerge/>
            <w:tcBorders>
              <w:left w:val="single" w:sz="4" w:space="0" w:color="auto"/>
              <w:right w:val="single" w:sz="4" w:space="0" w:color="auto"/>
            </w:tcBorders>
            <w:vAlign w:val="center"/>
          </w:tcPr>
          <w:p w14:paraId="2BD4EF3A" w14:textId="4C8F8DE7" w:rsidR="005D133A" w:rsidRPr="00CA53A7" w:rsidDel="001B2959" w:rsidRDefault="005D133A" w:rsidP="00A549D5">
            <w:pPr>
              <w:keepLines/>
              <w:snapToGrid w:val="0"/>
              <w:spacing w:after="0"/>
              <w:rPr>
                <w:del w:id="4570" w:author="Fernando Alonso Macias" w:date="2024-05-08T16:04:00Z"/>
                <w:rFonts w:ascii="Arial" w:hAnsi="Arial" w:cs="Arial"/>
                <w:sz w:val="18"/>
                <w:szCs w:val="16"/>
              </w:rPr>
            </w:pPr>
          </w:p>
        </w:tc>
        <w:tc>
          <w:tcPr>
            <w:tcW w:w="767" w:type="dxa"/>
            <w:vMerge/>
            <w:tcBorders>
              <w:left w:val="single" w:sz="4" w:space="0" w:color="auto"/>
              <w:right w:val="single" w:sz="4" w:space="0" w:color="auto"/>
            </w:tcBorders>
            <w:vAlign w:val="center"/>
          </w:tcPr>
          <w:p w14:paraId="22EA5AEA" w14:textId="3A43C716" w:rsidR="005D133A" w:rsidRPr="00CA53A7" w:rsidDel="001B2959" w:rsidRDefault="005D133A" w:rsidP="00A549D5">
            <w:pPr>
              <w:keepLines/>
              <w:snapToGrid w:val="0"/>
              <w:spacing w:after="0"/>
              <w:jc w:val="center"/>
              <w:rPr>
                <w:del w:id="4571" w:author="Fernando Alonso Macias" w:date="2024-05-08T16:0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13AE8A7E" w14:textId="7A529BCF" w:rsidR="005D133A" w:rsidRPr="00CA53A7" w:rsidDel="001B2959" w:rsidRDefault="005D133A" w:rsidP="00A549D5">
            <w:pPr>
              <w:keepLines/>
              <w:snapToGrid w:val="0"/>
              <w:spacing w:after="0"/>
              <w:jc w:val="center"/>
              <w:rPr>
                <w:del w:id="4572" w:author="Fernando Alonso Macias" w:date="2024-05-08T16:04:00Z"/>
                <w:rFonts w:ascii="Arial" w:hAnsi="Arial" w:cs="v4.2.0"/>
                <w:sz w:val="18"/>
                <w:lang w:eastAsia="zh-CN"/>
              </w:rPr>
            </w:pPr>
            <w:del w:id="4573" w:author="Fernando Alonso Macias" w:date="2024-05-08T16:04:00Z">
              <w:r w:rsidRPr="00CA53A7" w:rsidDel="001B2959">
                <w:rPr>
                  <w:rFonts w:ascii="Arial" w:hAnsi="Arial" w:cs="v4.2.0"/>
                  <w:sz w:val="18"/>
                  <w:lang w:eastAsia="zh-CN"/>
                </w:rPr>
                <w:delText xml:space="preserve">Conf </w:delText>
              </w:r>
              <w:r w:rsidRPr="00CA53A7" w:rsidDel="001B2959">
                <w:rPr>
                  <w:rFonts w:ascii="Arial" w:hAnsi="Arial" w:cs="Arial"/>
                  <w:sz w:val="18"/>
                </w:rPr>
                <w:delText>4, 5, 6</w:delText>
              </w:r>
            </w:del>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2A03C231" w14:textId="30BAF2CD" w:rsidR="005D133A" w:rsidRPr="00CA53A7" w:rsidDel="001B2959" w:rsidRDefault="005D133A" w:rsidP="00A549D5">
            <w:pPr>
              <w:keepLines/>
              <w:spacing w:after="0"/>
              <w:jc w:val="center"/>
              <w:rPr>
                <w:del w:id="4574" w:author="Fernando Alonso Macias" w:date="2024-05-08T16:04:00Z"/>
                <w:rFonts w:ascii="Arial" w:hAnsi="Arial" w:cs="Arial"/>
                <w:sz w:val="18"/>
                <w:szCs w:val="16"/>
              </w:rPr>
            </w:pPr>
            <w:del w:id="4575" w:author="Fernando Alonso Macias" w:date="2024-05-08T16:04:00Z">
              <w:r w:rsidRPr="00CA53A7" w:rsidDel="001B2959">
                <w:rPr>
                  <w:rFonts w:ascii="Arial" w:hAnsi="Arial" w:cs="Arial"/>
                  <w:sz w:val="18"/>
                  <w:szCs w:val="16"/>
                </w:rPr>
                <w:delText>Note 6</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D3D910A" w14:textId="468F404C" w:rsidR="005D133A" w:rsidRPr="00CA53A7" w:rsidDel="001B2959" w:rsidRDefault="005D133A" w:rsidP="00A549D5">
            <w:pPr>
              <w:keepLines/>
              <w:spacing w:after="0"/>
              <w:jc w:val="center"/>
              <w:rPr>
                <w:del w:id="4576" w:author="Fernando Alonso Macias" w:date="2024-05-08T16:04:00Z"/>
                <w:rFonts w:ascii="Arial" w:hAnsi="Arial" w:cs="Arial"/>
                <w:sz w:val="18"/>
                <w:szCs w:val="16"/>
              </w:rPr>
            </w:pPr>
            <w:del w:id="4577" w:author="Fernando Alonso Macias" w:date="2024-05-08T16:04:00Z">
              <w:r w:rsidRPr="00CA53A7" w:rsidDel="001B2959">
                <w:rPr>
                  <w:rFonts w:ascii="Arial" w:hAnsi="Arial" w:cs="Arial"/>
                  <w:sz w:val="18"/>
                  <w:szCs w:val="16"/>
                </w:rPr>
                <w:delText>Note 6</w:delText>
              </w:r>
            </w:del>
          </w:p>
        </w:tc>
      </w:tr>
      <w:tr w:rsidR="005D133A" w:rsidRPr="00CA53A7" w:rsidDel="001B2959" w14:paraId="298D7CA3" w14:textId="62463A2D" w:rsidTr="00A549D5">
        <w:trPr>
          <w:cantSplit/>
          <w:jc w:val="center"/>
          <w:del w:id="4578" w:author="Fernando Alonso Macias" w:date="2024-05-08T16:04:00Z"/>
        </w:trPr>
        <w:tc>
          <w:tcPr>
            <w:tcW w:w="1880" w:type="dxa"/>
            <w:vMerge/>
            <w:tcBorders>
              <w:left w:val="single" w:sz="4" w:space="0" w:color="auto"/>
              <w:bottom w:val="single" w:sz="4" w:space="0" w:color="auto"/>
              <w:right w:val="single" w:sz="4" w:space="0" w:color="auto"/>
            </w:tcBorders>
            <w:vAlign w:val="center"/>
          </w:tcPr>
          <w:p w14:paraId="7AAF8D87" w14:textId="7271B071" w:rsidR="005D133A" w:rsidRPr="00CA53A7" w:rsidDel="001B2959" w:rsidRDefault="005D133A" w:rsidP="00A549D5">
            <w:pPr>
              <w:keepLines/>
              <w:snapToGrid w:val="0"/>
              <w:spacing w:after="0"/>
              <w:rPr>
                <w:del w:id="4579" w:author="Fernando Alonso Macias" w:date="2024-05-08T16:04:00Z"/>
                <w:rFonts w:ascii="Arial" w:hAnsi="Arial" w:cs="Arial"/>
                <w:sz w:val="18"/>
                <w:szCs w:val="16"/>
              </w:rPr>
            </w:pPr>
          </w:p>
        </w:tc>
        <w:tc>
          <w:tcPr>
            <w:tcW w:w="767" w:type="dxa"/>
            <w:vMerge/>
            <w:tcBorders>
              <w:left w:val="single" w:sz="4" w:space="0" w:color="auto"/>
              <w:bottom w:val="single" w:sz="4" w:space="0" w:color="auto"/>
              <w:right w:val="single" w:sz="4" w:space="0" w:color="auto"/>
            </w:tcBorders>
            <w:vAlign w:val="center"/>
          </w:tcPr>
          <w:p w14:paraId="3BD55DC4" w14:textId="0E8ACF26" w:rsidR="005D133A" w:rsidRPr="00CA53A7" w:rsidDel="001B2959" w:rsidRDefault="005D133A" w:rsidP="00A549D5">
            <w:pPr>
              <w:keepLines/>
              <w:snapToGrid w:val="0"/>
              <w:spacing w:after="0"/>
              <w:jc w:val="center"/>
              <w:rPr>
                <w:del w:id="4580" w:author="Fernando Alonso Macias" w:date="2024-05-08T16:0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37B0D6F" w14:textId="3D25B770" w:rsidR="005D133A" w:rsidRPr="00CA53A7" w:rsidDel="001B2959" w:rsidRDefault="005D133A" w:rsidP="00A549D5">
            <w:pPr>
              <w:keepLines/>
              <w:snapToGrid w:val="0"/>
              <w:spacing w:after="0"/>
              <w:jc w:val="center"/>
              <w:rPr>
                <w:del w:id="4581" w:author="Fernando Alonso Macias" w:date="2024-05-08T16:04:00Z"/>
                <w:rFonts w:ascii="Arial" w:hAnsi="Arial" w:cs="v4.2.0"/>
                <w:sz w:val="18"/>
                <w:lang w:eastAsia="zh-CN"/>
              </w:rPr>
            </w:pPr>
            <w:del w:id="4582" w:author="Fernando Alonso Macias" w:date="2024-05-08T16:04:00Z">
              <w:r w:rsidRPr="00CA53A7" w:rsidDel="001B2959">
                <w:rPr>
                  <w:rFonts w:ascii="Arial" w:hAnsi="Arial" w:cs="v4.2.0"/>
                  <w:sz w:val="18"/>
                  <w:lang w:eastAsia="zh-CN"/>
                </w:rPr>
                <w:delText xml:space="preserve">Conf </w:delText>
              </w:r>
              <w:r w:rsidRPr="00CA53A7" w:rsidDel="001B2959">
                <w:rPr>
                  <w:rFonts w:ascii="Arial" w:hAnsi="Arial" w:cs="Arial"/>
                  <w:sz w:val="18"/>
                </w:rPr>
                <w:delText>7, 8, 9</w:delText>
              </w:r>
            </w:del>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22BF1E03" w14:textId="3DEDD520" w:rsidR="005D133A" w:rsidRPr="00CA53A7" w:rsidDel="001B2959" w:rsidRDefault="005D133A" w:rsidP="00A549D5">
            <w:pPr>
              <w:keepLines/>
              <w:spacing w:after="0"/>
              <w:jc w:val="center"/>
              <w:rPr>
                <w:del w:id="4583" w:author="Fernando Alonso Macias" w:date="2024-05-08T16:04:00Z"/>
                <w:rFonts w:ascii="Arial" w:hAnsi="Arial" w:cs="Arial"/>
                <w:sz w:val="18"/>
                <w:szCs w:val="16"/>
              </w:rPr>
            </w:pPr>
            <w:del w:id="4584" w:author="Fernando Alonso Macias" w:date="2024-05-08T16:04:00Z">
              <w:r w:rsidRPr="00CA53A7" w:rsidDel="001B2959">
                <w:rPr>
                  <w:rFonts w:ascii="Arial" w:hAnsi="Arial" w:cs="Arial"/>
                  <w:sz w:val="18"/>
                  <w:szCs w:val="16"/>
                </w:rPr>
                <w:delText>Note 6</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8EF25E5" w14:textId="2E7BE67E" w:rsidR="005D133A" w:rsidRPr="00CA53A7" w:rsidDel="001B2959" w:rsidRDefault="005D133A" w:rsidP="00A549D5">
            <w:pPr>
              <w:keepLines/>
              <w:spacing w:after="0"/>
              <w:jc w:val="center"/>
              <w:rPr>
                <w:del w:id="4585" w:author="Fernando Alonso Macias" w:date="2024-05-08T16:04:00Z"/>
                <w:rFonts w:ascii="Arial" w:hAnsi="Arial" w:cs="Arial"/>
                <w:sz w:val="18"/>
                <w:szCs w:val="16"/>
              </w:rPr>
            </w:pPr>
            <w:del w:id="4586" w:author="Fernando Alonso Macias" w:date="2024-05-08T16:04:00Z">
              <w:r w:rsidRPr="00CA53A7" w:rsidDel="001B2959">
                <w:rPr>
                  <w:rFonts w:ascii="Arial" w:hAnsi="Arial" w:cs="Arial"/>
                  <w:sz w:val="18"/>
                  <w:szCs w:val="16"/>
                </w:rPr>
                <w:delText>Note 6</w:delText>
              </w:r>
            </w:del>
          </w:p>
        </w:tc>
      </w:tr>
      <w:tr w:rsidR="005D133A" w:rsidRPr="00CA53A7" w:rsidDel="001B2959" w14:paraId="469F4462" w14:textId="48B03DD3" w:rsidTr="00A549D5">
        <w:trPr>
          <w:cantSplit/>
          <w:trHeight w:val="172"/>
          <w:jc w:val="center"/>
          <w:del w:id="4587" w:author="Fernando Alonso Macias" w:date="2024-05-08T16:04:00Z"/>
        </w:trPr>
        <w:tc>
          <w:tcPr>
            <w:tcW w:w="1880" w:type="dxa"/>
            <w:vMerge w:val="restart"/>
            <w:tcBorders>
              <w:top w:val="single" w:sz="4" w:space="0" w:color="auto"/>
              <w:left w:val="single" w:sz="4" w:space="0" w:color="auto"/>
              <w:right w:val="single" w:sz="4" w:space="0" w:color="auto"/>
            </w:tcBorders>
            <w:vAlign w:val="center"/>
          </w:tcPr>
          <w:p w14:paraId="33F346C4" w14:textId="0C0DC9E6" w:rsidR="005D133A" w:rsidRPr="00CA53A7" w:rsidDel="001B2959" w:rsidRDefault="005D133A" w:rsidP="00A549D5">
            <w:pPr>
              <w:keepLines/>
              <w:snapToGrid w:val="0"/>
              <w:spacing w:after="0"/>
              <w:rPr>
                <w:del w:id="4588" w:author="Fernando Alonso Macias" w:date="2024-05-08T16:04:00Z"/>
                <w:rFonts w:ascii="Arial" w:hAnsi="Arial" w:cs="Arial"/>
                <w:sz w:val="18"/>
              </w:rPr>
            </w:pPr>
            <w:del w:id="4589" w:author="Fernando Alonso Macias" w:date="2024-05-08T16:04:00Z">
              <w:r w:rsidRPr="00CA53A7" w:rsidDel="001B2959">
                <w:rPr>
                  <w:rFonts w:ascii="Arial" w:hAnsi="Arial" w:cs="Arial"/>
                  <w:sz w:val="18"/>
                  <w:szCs w:val="18"/>
                </w:rPr>
                <w:delText>BW</w:delText>
              </w:r>
              <w:r w:rsidRPr="00CA53A7" w:rsidDel="001B2959">
                <w:rPr>
                  <w:rFonts w:ascii="Arial" w:hAnsi="Arial" w:cs="Arial"/>
                  <w:sz w:val="18"/>
                  <w:szCs w:val="18"/>
                  <w:vertAlign w:val="subscript"/>
                </w:rPr>
                <w:delText>occupied</w:delText>
              </w:r>
            </w:del>
          </w:p>
        </w:tc>
        <w:tc>
          <w:tcPr>
            <w:tcW w:w="767" w:type="dxa"/>
            <w:vMerge w:val="restart"/>
            <w:tcBorders>
              <w:top w:val="single" w:sz="4" w:space="0" w:color="auto"/>
              <w:left w:val="single" w:sz="4" w:space="0" w:color="auto"/>
              <w:right w:val="single" w:sz="4" w:space="0" w:color="auto"/>
            </w:tcBorders>
            <w:vAlign w:val="center"/>
          </w:tcPr>
          <w:p w14:paraId="16EEA6F8" w14:textId="19E990A1" w:rsidR="005D133A" w:rsidRPr="00CA53A7" w:rsidDel="001B2959" w:rsidRDefault="005D133A" w:rsidP="00A549D5">
            <w:pPr>
              <w:keepLines/>
              <w:snapToGrid w:val="0"/>
              <w:spacing w:after="0"/>
              <w:jc w:val="center"/>
              <w:rPr>
                <w:del w:id="4590" w:author="Fernando Alonso Macias" w:date="2024-05-08T16:04:00Z"/>
                <w:rFonts w:ascii="Arial" w:hAnsi="Arial" w:cs="Arial"/>
                <w:sz w:val="18"/>
              </w:rPr>
            </w:pPr>
            <w:del w:id="4591" w:author="Fernando Alonso Macias" w:date="2024-05-08T16:04:00Z">
              <w:r w:rsidRPr="00CA53A7" w:rsidDel="001B2959">
                <w:rPr>
                  <w:rFonts w:ascii="Arial" w:hAnsi="Arial" w:cs="Arial"/>
                  <w:sz w:val="18"/>
                  <w:szCs w:val="18"/>
                  <w:lang w:eastAsia="ja-JP"/>
                </w:rPr>
                <w:delText>RB</w:delText>
              </w:r>
            </w:del>
          </w:p>
        </w:tc>
        <w:tc>
          <w:tcPr>
            <w:tcW w:w="1418" w:type="dxa"/>
            <w:tcBorders>
              <w:top w:val="single" w:sz="4" w:space="0" w:color="auto"/>
              <w:left w:val="single" w:sz="4" w:space="0" w:color="auto"/>
              <w:bottom w:val="single" w:sz="4" w:space="0" w:color="auto"/>
              <w:right w:val="single" w:sz="4" w:space="0" w:color="auto"/>
            </w:tcBorders>
          </w:tcPr>
          <w:p w14:paraId="5C8842CC" w14:textId="274E8421" w:rsidR="005D133A" w:rsidRPr="00CA53A7" w:rsidDel="001B2959" w:rsidRDefault="005D133A" w:rsidP="00A549D5">
            <w:pPr>
              <w:keepLines/>
              <w:snapToGrid w:val="0"/>
              <w:spacing w:after="0"/>
              <w:jc w:val="center"/>
              <w:rPr>
                <w:del w:id="4592" w:author="Fernando Alonso Macias" w:date="2024-05-08T16:04:00Z"/>
                <w:rFonts w:ascii="Arial" w:hAnsi="Arial" w:cs="v4.2.0"/>
                <w:sz w:val="18"/>
                <w:lang w:eastAsia="zh-CN"/>
              </w:rPr>
            </w:pPr>
            <w:del w:id="4593" w:author="Fernando Alonso Macias" w:date="2024-05-08T16:04:00Z">
              <w:r w:rsidRPr="00CA53A7" w:rsidDel="001B2959">
                <w:rPr>
                  <w:rFonts w:ascii="Arial" w:hAnsi="Arial" w:cs="Arial"/>
                  <w:sz w:val="18"/>
                  <w:szCs w:val="18"/>
                  <w:lang w:eastAsia="zh-CN"/>
                </w:rPr>
                <w:delText>Conf 1, 2, 3</w:delText>
              </w:r>
            </w:del>
          </w:p>
        </w:tc>
        <w:tc>
          <w:tcPr>
            <w:tcW w:w="2587" w:type="dxa"/>
            <w:gridSpan w:val="3"/>
            <w:tcBorders>
              <w:top w:val="single" w:sz="4" w:space="0" w:color="auto"/>
              <w:left w:val="single" w:sz="4" w:space="0" w:color="auto"/>
              <w:right w:val="single" w:sz="4" w:space="0" w:color="auto"/>
            </w:tcBorders>
            <w:vAlign w:val="center"/>
          </w:tcPr>
          <w:p w14:paraId="7277699E" w14:textId="483DE3F7" w:rsidR="005D133A" w:rsidRPr="00CA53A7" w:rsidDel="001B2959" w:rsidRDefault="005D133A" w:rsidP="00A549D5">
            <w:pPr>
              <w:keepLines/>
              <w:spacing w:after="0"/>
              <w:jc w:val="center"/>
              <w:rPr>
                <w:del w:id="4594" w:author="Fernando Alonso Macias" w:date="2024-05-08T16:04:00Z"/>
                <w:rFonts w:ascii="Arial" w:hAnsi="Arial" w:cs="Arial"/>
                <w:sz w:val="18"/>
                <w:szCs w:val="16"/>
              </w:rPr>
            </w:pPr>
            <w:del w:id="4595" w:author="Fernando Alonso Macias" w:date="2024-05-08T16:04:00Z">
              <w:r w:rsidRPr="00CA53A7" w:rsidDel="001B2959">
                <w:rPr>
                  <w:szCs w:val="18"/>
                  <w:lang w:eastAsia="ja-JP"/>
                </w:rPr>
                <w:delText xml:space="preserve">52 </w:delText>
              </w:r>
              <w:r w:rsidRPr="00CA53A7" w:rsidDel="001B2959">
                <w:rPr>
                  <w:szCs w:val="18"/>
                  <w:vertAlign w:val="superscript"/>
                  <w:lang w:eastAsia="ja-JP"/>
                </w:rPr>
                <w:delText>Note 4</w:delText>
              </w:r>
            </w:del>
          </w:p>
        </w:tc>
        <w:tc>
          <w:tcPr>
            <w:tcW w:w="2835" w:type="dxa"/>
            <w:gridSpan w:val="3"/>
            <w:tcBorders>
              <w:top w:val="single" w:sz="4" w:space="0" w:color="auto"/>
              <w:left w:val="single" w:sz="4" w:space="0" w:color="auto"/>
              <w:right w:val="single" w:sz="4" w:space="0" w:color="auto"/>
            </w:tcBorders>
            <w:vAlign w:val="center"/>
          </w:tcPr>
          <w:p w14:paraId="6A1BC69C" w14:textId="2D2D94BF" w:rsidR="005D133A" w:rsidRPr="00CA53A7" w:rsidDel="001B2959" w:rsidRDefault="005D133A" w:rsidP="00A549D5">
            <w:pPr>
              <w:keepLines/>
              <w:spacing w:after="0"/>
              <w:jc w:val="center"/>
              <w:rPr>
                <w:del w:id="4596" w:author="Fernando Alonso Macias" w:date="2024-05-08T16:04:00Z"/>
                <w:rFonts w:ascii="Arial" w:hAnsi="Arial" w:cs="Arial"/>
                <w:sz w:val="18"/>
                <w:szCs w:val="16"/>
              </w:rPr>
            </w:pPr>
            <w:del w:id="4597" w:author="Fernando Alonso Macias" w:date="2024-05-08T16:04:00Z">
              <w:r w:rsidRPr="00CA53A7" w:rsidDel="001B2959">
                <w:rPr>
                  <w:szCs w:val="18"/>
                  <w:lang w:eastAsia="ja-JP"/>
                </w:rPr>
                <w:delText xml:space="preserve">52 </w:delText>
              </w:r>
              <w:r w:rsidRPr="00CA53A7" w:rsidDel="001B2959">
                <w:rPr>
                  <w:szCs w:val="18"/>
                  <w:vertAlign w:val="superscript"/>
                  <w:lang w:eastAsia="ja-JP"/>
                </w:rPr>
                <w:delText>Note 4</w:delText>
              </w:r>
            </w:del>
          </w:p>
        </w:tc>
      </w:tr>
      <w:tr w:rsidR="005D133A" w:rsidRPr="00CA53A7" w:rsidDel="001B2959" w14:paraId="2C7EA680" w14:textId="4613C6CA" w:rsidTr="00A549D5">
        <w:trPr>
          <w:cantSplit/>
          <w:trHeight w:val="172"/>
          <w:jc w:val="center"/>
          <w:del w:id="4598" w:author="Fernando Alonso Macias" w:date="2024-05-08T16:04:00Z"/>
        </w:trPr>
        <w:tc>
          <w:tcPr>
            <w:tcW w:w="1880" w:type="dxa"/>
            <w:vMerge/>
            <w:tcBorders>
              <w:left w:val="single" w:sz="4" w:space="0" w:color="auto"/>
              <w:right w:val="single" w:sz="4" w:space="0" w:color="auto"/>
            </w:tcBorders>
            <w:vAlign w:val="center"/>
          </w:tcPr>
          <w:p w14:paraId="670F4B27" w14:textId="2C40AAB6" w:rsidR="005D133A" w:rsidRPr="00CA53A7" w:rsidDel="001B2959" w:rsidRDefault="005D133A" w:rsidP="00A549D5">
            <w:pPr>
              <w:keepLines/>
              <w:snapToGrid w:val="0"/>
              <w:spacing w:after="0"/>
              <w:rPr>
                <w:del w:id="4599" w:author="Fernando Alonso Macias" w:date="2024-05-08T16:04:00Z"/>
                <w:rFonts w:ascii="Arial" w:hAnsi="Arial" w:cs="Arial"/>
                <w:sz w:val="18"/>
              </w:rPr>
            </w:pPr>
          </w:p>
        </w:tc>
        <w:tc>
          <w:tcPr>
            <w:tcW w:w="767" w:type="dxa"/>
            <w:vMerge/>
            <w:tcBorders>
              <w:left w:val="single" w:sz="4" w:space="0" w:color="auto"/>
              <w:right w:val="single" w:sz="4" w:space="0" w:color="auto"/>
            </w:tcBorders>
            <w:vAlign w:val="center"/>
          </w:tcPr>
          <w:p w14:paraId="50C2F20E" w14:textId="47E1C08A" w:rsidR="005D133A" w:rsidRPr="00CA53A7" w:rsidDel="001B2959" w:rsidRDefault="005D133A" w:rsidP="00A549D5">
            <w:pPr>
              <w:keepLines/>
              <w:snapToGrid w:val="0"/>
              <w:spacing w:after="0"/>
              <w:jc w:val="center"/>
              <w:rPr>
                <w:del w:id="4600" w:author="Fernando Alonso Macias" w:date="2024-05-08T16:0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1CCE996" w14:textId="301952F4" w:rsidR="005D133A" w:rsidRPr="00CA53A7" w:rsidDel="001B2959" w:rsidRDefault="005D133A" w:rsidP="00A549D5">
            <w:pPr>
              <w:keepLines/>
              <w:snapToGrid w:val="0"/>
              <w:spacing w:after="0"/>
              <w:jc w:val="center"/>
              <w:rPr>
                <w:del w:id="4601" w:author="Fernando Alonso Macias" w:date="2024-05-08T16:04:00Z"/>
                <w:rFonts w:ascii="Arial" w:hAnsi="Arial" w:cs="v4.2.0"/>
                <w:sz w:val="18"/>
                <w:lang w:eastAsia="zh-CN"/>
              </w:rPr>
            </w:pPr>
            <w:del w:id="4602" w:author="Fernando Alonso Macias" w:date="2024-05-08T16:04:00Z">
              <w:r w:rsidRPr="00CA53A7" w:rsidDel="001B2959">
                <w:rPr>
                  <w:rFonts w:ascii="Arial" w:hAnsi="Arial" w:cs="Arial"/>
                  <w:sz w:val="18"/>
                  <w:szCs w:val="18"/>
                  <w:lang w:eastAsia="zh-CN"/>
                </w:rPr>
                <w:delText xml:space="preserve">Conf </w:delText>
              </w:r>
              <w:r w:rsidRPr="00CA53A7" w:rsidDel="001B2959">
                <w:rPr>
                  <w:rFonts w:ascii="Arial" w:hAnsi="Arial" w:cs="Arial"/>
                  <w:sz w:val="18"/>
                  <w:szCs w:val="18"/>
                </w:rPr>
                <w:delText>4, 5, 6</w:delText>
              </w:r>
            </w:del>
          </w:p>
        </w:tc>
        <w:tc>
          <w:tcPr>
            <w:tcW w:w="2587" w:type="dxa"/>
            <w:gridSpan w:val="3"/>
            <w:tcBorders>
              <w:top w:val="single" w:sz="4" w:space="0" w:color="auto"/>
              <w:left w:val="single" w:sz="4" w:space="0" w:color="auto"/>
              <w:right w:val="single" w:sz="4" w:space="0" w:color="auto"/>
            </w:tcBorders>
            <w:vAlign w:val="center"/>
          </w:tcPr>
          <w:p w14:paraId="0D2A0BEB" w14:textId="6A9B6448" w:rsidR="005D133A" w:rsidRPr="00CA53A7" w:rsidDel="001B2959" w:rsidRDefault="005D133A" w:rsidP="00A549D5">
            <w:pPr>
              <w:keepLines/>
              <w:spacing w:after="0"/>
              <w:jc w:val="center"/>
              <w:rPr>
                <w:del w:id="4603" w:author="Fernando Alonso Macias" w:date="2024-05-08T16:04:00Z"/>
                <w:rFonts w:ascii="Arial" w:hAnsi="Arial" w:cs="Arial"/>
                <w:sz w:val="18"/>
                <w:szCs w:val="16"/>
              </w:rPr>
            </w:pPr>
            <w:del w:id="4604" w:author="Fernando Alonso Macias" w:date="2024-05-08T16:04:00Z">
              <w:r w:rsidRPr="00CA53A7" w:rsidDel="001B2959">
                <w:rPr>
                  <w:szCs w:val="18"/>
                  <w:lang w:eastAsia="ja-JP"/>
                </w:rPr>
                <w:delText xml:space="preserve">52 </w:delText>
              </w:r>
              <w:r w:rsidRPr="00CA53A7" w:rsidDel="001B2959">
                <w:rPr>
                  <w:szCs w:val="18"/>
                  <w:vertAlign w:val="superscript"/>
                  <w:lang w:eastAsia="ja-JP"/>
                </w:rPr>
                <w:delText>Note 4</w:delText>
              </w:r>
            </w:del>
          </w:p>
        </w:tc>
        <w:tc>
          <w:tcPr>
            <w:tcW w:w="2835" w:type="dxa"/>
            <w:gridSpan w:val="3"/>
            <w:tcBorders>
              <w:top w:val="single" w:sz="4" w:space="0" w:color="auto"/>
              <w:left w:val="single" w:sz="4" w:space="0" w:color="auto"/>
              <w:right w:val="single" w:sz="4" w:space="0" w:color="auto"/>
            </w:tcBorders>
            <w:vAlign w:val="center"/>
          </w:tcPr>
          <w:p w14:paraId="2117E37B" w14:textId="15324F2A" w:rsidR="005D133A" w:rsidRPr="00CA53A7" w:rsidDel="001B2959" w:rsidRDefault="005D133A" w:rsidP="00A549D5">
            <w:pPr>
              <w:keepLines/>
              <w:spacing w:after="0"/>
              <w:jc w:val="center"/>
              <w:rPr>
                <w:del w:id="4605" w:author="Fernando Alonso Macias" w:date="2024-05-08T16:04:00Z"/>
                <w:rFonts w:ascii="Arial" w:hAnsi="Arial" w:cs="Arial"/>
                <w:sz w:val="18"/>
                <w:szCs w:val="16"/>
              </w:rPr>
            </w:pPr>
            <w:del w:id="4606" w:author="Fernando Alonso Macias" w:date="2024-05-08T16:04:00Z">
              <w:r w:rsidRPr="00CA53A7" w:rsidDel="001B2959">
                <w:rPr>
                  <w:szCs w:val="18"/>
                  <w:lang w:eastAsia="ja-JP"/>
                </w:rPr>
                <w:delText xml:space="preserve">52 </w:delText>
              </w:r>
              <w:r w:rsidRPr="00CA53A7" w:rsidDel="001B2959">
                <w:rPr>
                  <w:szCs w:val="18"/>
                  <w:vertAlign w:val="superscript"/>
                  <w:lang w:eastAsia="ja-JP"/>
                </w:rPr>
                <w:delText>Note 4</w:delText>
              </w:r>
            </w:del>
          </w:p>
        </w:tc>
      </w:tr>
      <w:tr w:rsidR="005D133A" w:rsidRPr="00CA53A7" w:rsidDel="001B2959" w14:paraId="0FE8BC87" w14:textId="6404C536" w:rsidTr="00A549D5">
        <w:trPr>
          <w:cantSplit/>
          <w:trHeight w:val="172"/>
          <w:jc w:val="center"/>
          <w:del w:id="4607" w:author="Fernando Alonso Macias" w:date="2024-05-08T16:04:00Z"/>
        </w:trPr>
        <w:tc>
          <w:tcPr>
            <w:tcW w:w="1880" w:type="dxa"/>
            <w:vMerge/>
            <w:tcBorders>
              <w:left w:val="single" w:sz="4" w:space="0" w:color="auto"/>
              <w:right w:val="single" w:sz="4" w:space="0" w:color="auto"/>
            </w:tcBorders>
            <w:vAlign w:val="center"/>
          </w:tcPr>
          <w:p w14:paraId="11C6348D" w14:textId="7FBE1220" w:rsidR="005D133A" w:rsidRPr="00CA53A7" w:rsidDel="001B2959" w:rsidRDefault="005D133A" w:rsidP="00A549D5">
            <w:pPr>
              <w:keepLines/>
              <w:snapToGrid w:val="0"/>
              <w:spacing w:after="0"/>
              <w:rPr>
                <w:del w:id="4608" w:author="Fernando Alonso Macias" w:date="2024-05-08T16:04:00Z"/>
                <w:rFonts w:ascii="Arial" w:hAnsi="Arial" w:cs="Arial"/>
                <w:sz w:val="18"/>
              </w:rPr>
            </w:pPr>
          </w:p>
        </w:tc>
        <w:tc>
          <w:tcPr>
            <w:tcW w:w="767" w:type="dxa"/>
            <w:vMerge/>
            <w:tcBorders>
              <w:left w:val="single" w:sz="4" w:space="0" w:color="auto"/>
              <w:right w:val="single" w:sz="4" w:space="0" w:color="auto"/>
            </w:tcBorders>
            <w:vAlign w:val="center"/>
          </w:tcPr>
          <w:p w14:paraId="7BDAB39A" w14:textId="39CA5CF2" w:rsidR="005D133A" w:rsidRPr="00CA53A7" w:rsidDel="001B2959" w:rsidRDefault="005D133A" w:rsidP="00A549D5">
            <w:pPr>
              <w:keepLines/>
              <w:snapToGrid w:val="0"/>
              <w:spacing w:after="0"/>
              <w:jc w:val="center"/>
              <w:rPr>
                <w:del w:id="4609" w:author="Fernando Alonso Macias" w:date="2024-05-08T16:0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1029057F" w14:textId="4DC91FC9" w:rsidR="005D133A" w:rsidRPr="00CA53A7" w:rsidDel="001B2959" w:rsidRDefault="005D133A" w:rsidP="00A549D5">
            <w:pPr>
              <w:keepLines/>
              <w:snapToGrid w:val="0"/>
              <w:spacing w:after="0"/>
              <w:jc w:val="center"/>
              <w:rPr>
                <w:del w:id="4610" w:author="Fernando Alonso Macias" w:date="2024-05-08T16:04:00Z"/>
                <w:rFonts w:ascii="Arial" w:hAnsi="Arial" w:cs="v4.2.0"/>
                <w:sz w:val="18"/>
                <w:lang w:eastAsia="zh-CN"/>
              </w:rPr>
            </w:pPr>
            <w:del w:id="4611" w:author="Fernando Alonso Macias" w:date="2024-05-08T16:04:00Z">
              <w:r w:rsidRPr="00CA53A7" w:rsidDel="001B2959">
                <w:rPr>
                  <w:rFonts w:ascii="Arial" w:hAnsi="Arial" w:cs="Arial"/>
                  <w:sz w:val="18"/>
                  <w:szCs w:val="18"/>
                  <w:lang w:eastAsia="zh-CN"/>
                </w:rPr>
                <w:delText xml:space="preserve">Conf </w:delText>
              </w:r>
              <w:r w:rsidRPr="00CA53A7" w:rsidDel="001B2959">
                <w:rPr>
                  <w:rFonts w:ascii="Arial" w:hAnsi="Arial" w:cs="Arial"/>
                  <w:sz w:val="18"/>
                  <w:szCs w:val="18"/>
                </w:rPr>
                <w:delText>7, 8, 9</w:delText>
              </w:r>
            </w:del>
          </w:p>
        </w:tc>
        <w:tc>
          <w:tcPr>
            <w:tcW w:w="2587" w:type="dxa"/>
            <w:gridSpan w:val="3"/>
            <w:tcBorders>
              <w:top w:val="single" w:sz="4" w:space="0" w:color="auto"/>
              <w:left w:val="single" w:sz="4" w:space="0" w:color="auto"/>
              <w:right w:val="single" w:sz="4" w:space="0" w:color="auto"/>
            </w:tcBorders>
            <w:vAlign w:val="center"/>
          </w:tcPr>
          <w:p w14:paraId="10C49801" w14:textId="7AF57E6F" w:rsidR="005D133A" w:rsidRPr="00CA53A7" w:rsidDel="001B2959" w:rsidRDefault="005D133A" w:rsidP="00A549D5">
            <w:pPr>
              <w:keepLines/>
              <w:spacing w:after="0"/>
              <w:jc w:val="center"/>
              <w:rPr>
                <w:del w:id="4612" w:author="Fernando Alonso Macias" w:date="2024-05-08T16:04:00Z"/>
                <w:rFonts w:ascii="Arial" w:hAnsi="Arial" w:cs="Arial"/>
                <w:sz w:val="18"/>
                <w:szCs w:val="16"/>
              </w:rPr>
            </w:pPr>
            <w:del w:id="4613" w:author="Fernando Alonso Macias" w:date="2024-05-08T16:04:00Z">
              <w:r w:rsidRPr="00CA53A7" w:rsidDel="001B2959">
                <w:rPr>
                  <w:szCs w:val="18"/>
                  <w:lang w:eastAsia="ja-JP"/>
                </w:rPr>
                <w:delText xml:space="preserve">106 </w:delText>
              </w:r>
              <w:r w:rsidRPr="00CA53A7" w:rsidDel="001B2959">
                <w:rPr>
                  <w:szCs w:val="18"/>
                  <w:vertAlign w:val="superscript"/>
                  <w:lang w:eastAsia="ja-JP"/>
                </w:rPr>
                <w:delText>Note 5</w:delText>
              </w:r>
            </w:del>
          </w:p>
        </w:tc>
        <w:tc>
          <w:tcPr>
            <w:tcW w:w="2835" w:type="dxa"/>
            <w:gridSpan w:val="3"/>
            <w:tcBorders>
              <w:top w:val="single" w:sz="4" w:space="0" w:color="auto"/>
              <w:left w:val="single" w:sz="4" w:space="0" w:color="auto"/>
              <w:right w:val="single" w:sz="4" w:space="0" w:color="auto"/>
            </w:tcBorders>
            <w:vAlign w:val="center"/>
          </w:tcPr>
          <w:p w14:paraId="6108210C" w14:textId="4B49A9D2" w:rsidR="005D133A" w:rsidRPr="00CA53A7" w:rsidDel="001B2959" w:rsidRDefault="005D133A" w:rsidP="00A549D5">
            <w:pPr>
              <w:keepLines/>
              <w:spacing w:after="0"/>
              <w:jc w:val="center"/>
              <w:rPr>
                <w:del w:id="4614" w:author="Fernando Alonso Macias" w:date="2024-05-08T16:04:00Z"/>
                <w:rFonts w:ascii="Arial" w:hAnsi="Arial" w:cs="Arial"/>
                <w:sz w:val="18"/>
                <w:szCs w:val="16"/>
              </w:rPr>
            </w:pPr>
            <w:del w:id="4615" w:author="Fernando Alonso Macias" w:date="2024-05-08T16:04:00Z">
              <w:r w:rsidRPr="00CA53A7" w:rsidDel="001B2959">
                <w:rPr>
                  <w:szCs w:val="18"/>
                  <w:lang w:eastAsia="ja-JP"/>
                </w:rPr>
                <w:delText xml:space="preserve">106 </w:delText>
              </w:r>
              <w:r w:rsidRPr="00CA53A7" w:rsidDel="001B2959">
                <w:rPr>
                  <w:szCs w:val="18"/>
                  <w:vertAlign w:val="superscript"/>
                  <w:lang w:eastAsia="ja-JP"/>
                </w:rPr>
                <w:delText>Note 5</w:delText>
              </w:r>
            </w:del>
          </w:p>
        </w:tc>
      </w:tr>
      <w:tr w:rsidR="005D133A" w:rsidRPr="00CA53A7" w:rsidDel="001B2959" w14:paraId="1E9BD687" w14:textId="7C0067BA" w:rsidTr="00A549D5">
        <w:trPr>
          <w:cantSplit/>
          <w:trHeight w:val="172"/>
          <w:jc w:val="center"/>
          <w:del w:id="4616" w:author="Fernando Alonso Macias" w:date="2024-05-08T16:04:00Z"/>
        </w:trPr>
        <w:tc>
          <w:tcPr>
            <w:tcW w:w="1880" w:type="dxa"/>
            <w:vMerge w:val="restart"/>
            <w:tcBorders>
              <w:top w:val="single" w:sz="4" w:space="0" w:color="auto"/>
              <w:left w:val="single" w:sz="4" w:space="0" w:color="auto"/>
              <w:right w:val="single" w:sz="4" w:space="0" w:color="auto"/>
            </w:tcBorders>
            <w:vAlign w:val="center"/>
          </w:tcPr>
          <w:p w14:paraId="6E95417C" w14:textId="1B10763B" w:rsidR="005D133A" w:rsidRPr="00CA53A7" w:rsidDel="001B2959" w:rsidRDefault="005D133A" w:rsidP="00A549D5">
            <w:pPr>
              <w:keepLines/>
              <w:snapToGrid w:val="0"/>
              <w:spacing w:after="0"/>
              <w:rPr>
                <w:del w:id="4617" w:author="Fernando Alonso Macias" w:date="2024-05-08T16:04:00Z"/>
                <w:rFonts w:ascii="Arial" w:hAnsi="Arial" w:cs="Arial"/>
                <w:sz w:val="18"/>
                <w:lang w:eastAsia="zh-CN"/>
              </w:rPr>
            </w:pPr>
            <w:del w:id="4618" w:author="Fernando Alonso Macias" w:date="2024-05-08T16:04:00Z">
              <w:r w:rsidRPr="00CA53A7" w:rsidDel="001B2959">
                <w:rPr>
                  <w:rFonts w:ascii="Arial" w:hAnsi="Arial" w:cs="Arial"/>
                  <w:sz w:val="18"/>
                </w:rPr>
                <w:delText>PDSCH reference measurement channel as defined in A.3.1.1</w:delText>
              </w:r>
            </w:del>
          </w:p>
        </w:tc>
        <w:tc>
          <w:tcPr>
            <w:tcW w:w="767" w:type="dxa"/>
            <w:vMerge w:val="restart"/>
            <w:tcBorders>
              <w:top w:val="single" w:sz="4" w:space="0" w:color="auto"/>
              <w:left w:val="single" w:sz="4" w:space="0" w:color="auto"/>
              <w:right w:val="single" w:sz="4" w:space="0" w:color="auto"/>
            </w:tcBorders>
            <w:vAlign w:val="center"/>
          </w:tcPr>
          <w:p w14:paraId="6EFE25F5" w14:textId="61947D5D" w:rsidR="005D133A" w:rsidRPr="00CA53A7" w:rsidDel="001B2959" w:rsidRDefault="005D133A" w:rsidP="00A549D5">
            <w:pPr>
              <w:keepLines/>
              <w:snapToGrid w:val="0"/>
              <w:spacing w:after="0"/>
              <w:jc w:val="center"/>
              <w:rPr>
                <w:del w:id="4619" w:author="Fernando Alonso Macias" w:date="2024-05-08T16:0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27032835" w14:textId="70BCDCF7" w:rsidR="005D133A" w:rsidRPr="00CA53A7" w:rsidDel="001B2959" w:rsidRDefault="005D133A" w:rsidP="00A549D5">
            <w:pPr>
              <w:keepLines/>
              <w:snapToGrid w:val="0"/>
              <w:spacing w:after="0"/>
              <w:jc w:val="center"/>
              <w:rPr>
                <w:del w:id="4620" w:author="Fernando Alonso Macias" w:date="2024-05-08T16:04:00Z"/>
                <w:rFonts w:ascii="Arial" w:hAnsi="Arial" w:cs="v4.2.0"/>
                <w:sz w:val="18"/>
                <w:lang w:eastAsia="zh-CN"/>
              </w:rPr>
            </w:pPr>
            <w:del w:id="4621" w:author="Fernando Alonso Macias" w:date="2024-05-08T16:04:00Z">
              <w:r w:rsidRPr="00CA53A7" w:rsidDel="001B2959">
                <w:rPr>
                  <w:rFonts w:ascii="Arial" w:hAnsi="Arial" w:cs="v4.2.0"/>
                  <w:sz w:val="18"/>
                  <w:lang w:eastAsia="zh-CN"/>
                </w:rPr>
                <w:delText>Conf 1, 2, 3</w:delText>
              </w:r>
            </w:del>
          </w:p>
        </w:tc>
        <w:tc>
          <w:tcPr>
            <w:tcW w:w="2587" w:type="dxa"/>
            <w:gridSpan w:val="3"/>
            <w:tcBorders>
              <w:top w:val="single" w:sz="4" w:space="0" w:color="auto"/>
              <w:left w:val="single" w:sz="4" w:space="0" w:color="auto"/>
              <w:right w:val="single" w:sz="4" w:space="0" w:color="auto"/>
            </w:tcBorders>
            <w:vAlign w:val="center"/>
          </w:tcPr>
          <w:p w14:paraId="3F2A4B00" w14:textId="7BD95FBA" w:rsidR="005D133A" w:rsidRPr="00CA53A7" w:rsidDel="001B2959" w:rsidRDefault="005D133A" w:rsidP="00A549D5">
            <w:pPr>
              <w:keepLines/>
              <w:spacing w:after="0"/>
              <w:jc w:val="center"/>
              <w:rPr>
                <w:del w:id="4622" w:author="Fernando Alonso Macias" w:date="2024-05-08T16:04:00Z"/>
                <w:rFonts w:ascii="Arial" w:hAnsi="Arial" w:cs="Arial"/>
                <w:sz w:val="18"/>
                <w:szCs w:val="16"/>
              </w:rPr>
            </w:pPr>
            <w:del w:id="4623" w:author="Fernando Alonso Macias" w:date="2024-05-08T16:04:00Z">
              <w:r w:rsidRPr="00CA53A7" w:rsidDel="001B2959">
                <w:rPr>
                  <w:rFonts w:ascii="Arial" w:hAnsi="Arial" w:cs="Arial"/>
                  <w:sz w:val="18"/>
                  <w:szCs w:val="16"/>
                </w:rPr>
                <w:delText>SR.1.1 FDD</w:delText>
              </w:r>
            </w:del>
          </w:p>
        </w:tc>
        <w:tc>
          <w:tcPr>
            <w:tcW w:w="2835" w:type="dxa"/>
            <w:gridSpan w:val="3"/>
            <w:tcBorders>
              <w:top w:val="single" w:sz="4" w:space="0" w:color="auto"/>
              <w:left w:val="single" w:sz="4" w:space="0" w:color="auto"/>
              <w:right w:val="single" w:sz="4" w:space="0" w:color="auto"/>
            </w:tcBorders>
            <w:vAlign w:val="center"/>
          </w:tcPr>
          <w:p w14:paraId="548C1F5B" w14:textId="2502EB0F" w:rsidR="005D133A" w:rsidRPr="00CA53A7" w:rsidDel="001B2959" w:rsidRDefault="005D133A" w:rsidP="00A549D5">
            <w:pPr>
              <w:keepLines/>
              <w:spacing w:after="0"/>
              <w:jc w:val="center"/>
              <w:rPr>
                <w:del w:id="4624" w:author="Fernando Alonso Macias" w:date="2024-05-08T16:04:00Z"/>
                <w:rFonts w:ascii="Arial" w:hAnsi="Arial" w:cs="Arial"/>
                <w:sz w:val="18"/>
                <w:szCs w:val="16"/>
              </w:rPr>
            </w:pPr>
            <w:del w:id="4625" w:author="Fernando Alonso Macias" w:date="2024-05-08T16:04:00Z">
              <w:r w:rsidRPr="00CA53A7" w:rsidDel="001B2959">
                <w:rPr>
                  <w:rFonts w:ascii="Arial" w:hAnsi="Arial" w:cs="Arial"/>
                  <w:sz w:val="18"/>
                  <w:szCs w:val="16"/>
                </w:rPr>
                <w:delText xml:space="preserve">SR.1.1 FDD </w:delText>
              </w:r>
            </w:del>
          </w:p>
        </w:tc>
      </w:tr>
      <w:tr w:rsidR="005D133A" w:rsidRPr="00CA53A7" w:rsidDel="001B2959" w14:paraId="61EF3439" w14:textId="3DFBEEA1" w:rsidTr="00A549D5">
        <w:trPr>
          <w:cantSplit/>
          <w:trHeight w:val="104"/>
          <w:jc w:val="center"/>
          <w:del w:id="4626" w:author="Fernando Alonso Macias" w:date="2024-05-08T16:04:00Z"/>
        </w:trPr>
        <w:tc>
          <w:tcPr>
            <w:tcW w:w="1880" w:type="dxa"/>
            <w:vMerge/>
            <w:tcBorders>
              <w:top w:val="single" w:sz="4" w:space="0" w:color="auto"/>
              <w:left w:val="single" w:sz="4" w:space="0" w:color="auto"/>
              <w:right w:val="single" w:sz="4" w:space="0" w:color="auto"/>
            </w:tcBorders>
            <w:vAlign w:val="center"/>
          </w:tcPr>
          <w:p w14:paraId="5B81C52B" w14:textId="36983D23" w:rsidR="005D133A" w:rsidRPr="00CA53A7" w:rsidDel="001B2959" w:rsidRDefault="005D133A" w:rsidP="00A549D5">
            <w:pPr>
              <w:keepLines/>
              <w:snapToGrid w:val="0"/>
              <w:spacing w:after="0"/>
              <w:rPr>
                <w:del w:id="4627" w:author="Fernando Alonso Macias" w:date="2024-05-08T16:04:00Z"/>
                <w:rFonts w:ascii="Arial" w:hAnsi="Arial" w:cs="Arial"/>
                <w:sz w:val="18"/>
              </w:rPr>
            </w:pPr>
          </w:p>
        </w:tc>
        <w:tc>
          <w:tcPr>
            <w:tcW w:w="767" w:type="dxa"/>
            <w:vMerge/>
            <w:tcBorders>
              <w:top w:val="single" w:sz="4" w:space="0" w:color="auto"/>
              <w:left w:val="single" w:sz="4" w:space="0" w:color="auto"/>
              <w:right w:val="single" w:sz="4" w:space="0" w:color="auto"/>
            </w:tcBorders>
            <w:vAlign w:val="center"/>
          </w:tcPr>
          <w:p w14:paraId="1C75F171" w14:textId="096E3738" w:rsidR="005D133A" w:rsidRPr="00CA53A7" w:rsidDel="001B2959" w:rsidRDefault="005D133A" w:rsidP="00A549D5">
            <w:pPr>
              <w:keepLines/>
              <w:snapToGrid w:val="0"/>
              <w:spacing w:after="0"/>
              <w:jc w:val="center"/>
              <w:rPr>
                <w:del w:id="4628" w:author="Fernando Alonso Macias" w:date="2024-05-08T16:0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73BC4853" w14:textId="11723765" w:rsidR="005D133A" w:rsidRPr="00CA53A7" w:rsidDel="001B2959" w:rsidRDefault="005D133A" w:rsidP="00A549D5">
            <w:pPr>
              <w:keepLines/>
              <w:snapToGrid w:val="0"/>
              <w:spacing w:after="0"/>
              <w:jc w:val="center"/>
              <w:rPr>
                <w:del w:id="4629" w:author="Fernando Alonso Macias" w:date="2024-05-08T16:04:00Z"/>
                <w:rFonts w:ascii="Arial" w:hAnsi="Arial" w:cs="v4.2.0"/>
                <w:sz w:val="18"/>
                <w:lang w:eastAsia="zh-CN"/>
              </w:rPr>
            </w:pPr>
            <w:del w:id="4630" w:author="Fernando Alonso Macias" w:date="2024-05-08T16:04:00Z">
              <w:r w:rsidRPr="00CA53A7" w:rsidDel="001B2959">
                <w:rPr>
                  <w:rFonts w:ascii="Arial" w:hAnsi="Arial" w:cs="v4.2.0"/>
                  <w:sz w:val="18"/>
                  <w:lang w:eastAsia="zh-CN"/>
                </w:rPr>
                <w:delText xml:space="preserve">Conf </w:delText>
              </w:r>
              <w:r w:rsidRPr="00CA53A7" w:rsidDel="001B2959">
                <w:rPr>
                  <w:rFonts w:ascii="Arial" w:hAnsi="Arial" w:cs="Arial"/>
                  <w:sz w:val="18"/>
                </w:rPr>
                <w:delText>4, 5, 6</w:delText>
              </w:r>
            </w:del>
          </w:p>
        </w:tc>
        <w:tc>
          <w:tcPr>
            <w:tcW w:w="2587" w:type="dxa"/>
            <w:gridSpan w:val="3"/>
            <w:tcBorders>
              <w:top w:val="single" w:sz="4" w:space="0" w:color="auto"/>
              <w:left w:val="single" w:sz="4" w:space="0" w:color="auto"/>
              <w:right w:val="single" w:sz="4" w:space="0" w:color="auto"/>
            </w:tcBorders>
            <w:vAlign w:val="center"/>
          </w:tcPr>
          <w:p w14:paraId="192F94E9" w14:textId="25F6DC61" w:rsidR="005D133A" w:rsidRPr="00CA53A7" w:rsidDel="001B2959" w:rsidRDefault="005D133A" w:rsidP="00A549D5">
            <w:pPr>
              <w:keepLines/>
              <w:spacing w:after="0"/>
              <w:jc w:val="center"/>
              <w:rPr>
                <w:del w:id="4631" w:author="Fernando Alonso Macias" w:date="2024-05-08T16:04:00Z"/>
                <w:rFonts w:ascii="Arial" w:hAnsi="Arial" w:cs="Arial"/>
                <w:sz w:val="18"/>
                <w:szCs w:val="16"/>
              </w:rPr>
            </w:pPr>
            <w:del w:id="4632" w:author="Fernando Alonso Macias" w:date="2024-05-08T16:04:00Z">
              <w:r w:rsidRPr="00CA53A7" w:rsidDel="001B2959">
                <w:rPr>
                  <w:rFonts w:ascii="Arial" w:hAnsi="Arial" w:cs="Arial"/>
                  <w:sz w:val="18"/>
                  <w:szCs w:val="16"/>
                </w:rPr>
                <w:delText>SR.1.1 TDD</w:delText>
              </w:r>
            </w:del>
          </w:p>
        </w:tc>
        <w:tc>
          <w:tcPr>
            <w:tcW w:w="2835" w:type="dxa"/>
            <w:gridSpan w:val="3"/>
            <w:tcBorders>
              <w:top w:val="single" w:sz="4" w:space="0" w:color="auto"/>
              <w:left w:val="single" w:sz="4" w:space="0" w:color="auto"/>
              <w:right w:val="single" w:sz="4" w:space="0" w:color="auto"/>
            </w:tcBorders>
            <w:vAlign w:val="center"/>
          </w:tcPr>
          <w:p w14:paraId="517072C1" w14:textId="34C328AB" w:rsidR="005D133A" w:rsidRPr="00CA53A7" w:rsidDel="001B2959" w:rsidRDefault="005D133A" w:rsidP="00A549D5">
            <w:pPr>
              <w:keepLines/>
              <w:spacing w:after="0"/>
              <w:jc w:val="center"/>
              <w:rPr>
                <w:del w:id="4633" w:author="Fernando Alonso Macias" w:date="2024-05-08T16:04:00Z"/>
                <w:rFonts w:ascii="Arial" w:hAnsi="Arial" w:cs="Arial"/>
                <w:sz w:val="18"/>
                <w:szCs w:val="16"/>
              </w:rPr>
            </w:pPr>
            <w:del w:id="4634" w:author="Fernando Alonso Macias" w:date="2024-05-08T16:04:00Z">
              <w:r w:rsidRPr="00CA53A7" w:rsidDel="001B2959">
                <w:rPr>
                  <w:rFonts w:ascii="Arial" w:hAnsi="Arial" w:cs="Arial"/>
                  <w:sz w:val="18"/>
                  <w:szCs w:val="16"/>
                </w:rPr>
                <w:delText>SR.1.1 TDD</w:delText>
              </w:r>
            </w:del>
          </w:p>
        </w:tc>
      </w:tr>
      <w:tr w:rsidR="005D133A" w:rsidRPr="00CA53A7" w:rsidDel="001B2959" w14:paraId="5487BFE0" w14:textId="278E7438" w:rsidTr="00A549D5">
        <w:trPr>
          <w:cantSplit/>
          <w:trHeight w:val="163"/>
          <w:jc w:val="center"/>
          <w:del w:id="4635" w:author="Fernando Alonso Macias" w:date="2024-05-08T16:04:00Z"/>
        </w:trPr>
        <w:tc>
          <w:tcPr>
            <w:tcW w:w="1880" w:type="dxa"/>
            <w:vMerge/>
            <w:tcBorders>
              <w:left w:val="single" w:sz="4" w:space="0" w:color="auto"/>
              <w:right w:val="single" w:sz="4" w:space="0" w:color="auto"/>
            </w:tcBorders>
            <w:vAlign w:val="center"/>
          </w:tcPr>
          <w:p w14:paraId="30B34DF1" w14:textId="04FE6D69" w:rsidR="005D133A" w:rsidRPr="00CA53A7" w:rsidDel="001B2959" w:rsidRDefault="005D133A" w:rsidP="00A549D5">
            <w:pPr>
              <w:keepLines/>
              <w:snapToGrid w:val="0"/>
              <w:spacing w:after="0"/>
              <w:rPr>
                <w:del w:id="4636" w:author="Fernando Alonso Macias" w:date="2024-05-08T16:04:00Z"/>
                <w:rFonts w:ascii="Arial" w:hAnsi="Arial" w:cs="Arial"/>
                <w:sz w:val="18"/>
              </w:rPr>
            </w:pPr>
          </w:p>
        </w:tc>
        <w:tc>
          <w:tcPr>
            <w:tcW w:w="767" w:type="dxa"/>
            <w:vMerge/>
            <w:tcBorders>
              <w:left w:val="single" w:sz="4" w:space="0" w:color="auto"/>
              <w:right w:val="single" w:sz="4" w:space="0" w:color="auto"/>
            </w:tcBorders>
            <w:vAlign w:val="center"/>
          </w:tcPr>
          <w:p w14:paraId="69C1EB38" w14:textId="2FB7FD3C" w:rsidR="005D133A" w:rsidRPr="00CA53A7" w:rsidDel="001B2959" w:rsidRDefault="005D133A" w:rsidP="00A549D5">
            <w:pPr>
              <w:keepLines/>
              <w:snapToGrid w:val="0"/>
              <w:spacing w:after="0"/>
              <w:jc w:val="center"/>
              <w:rPr>
                <w:del w:id="4637" w:author="Fernando Alonso Macias" w:date="2024-05-08T16:04:00Z"/>
                <w:rFonts w:ascii="Arial" w:hAnsi="Arial" w:cs="Arial"/>
                <w:sz w:val="18"/>
              </w:rPr>
            </w:pPr>
          </w:p>
        </w:tc>
        <w:tc>
          <w:tcPr>
            <w:tcW w:w="1418" w:type="dxa"/>
            <w:tcBorders>
              <w:top w:val="single" w:sz="4" w:space="0" w:color="auto"/>
              <w:left w:val="single" w:sz="4" w:space="0" w:color="auto"/>
              <w:right w:val="single" w:sz="4" w:space="0" w:color="auto"/>
            </w:tcBorders>
          </w:tcPr>
          <w:p w14:paraId="4F69A6EC" w14:textId="253EFFE3" w:rsidR="005D133A" w:rsidRPr="00CA53A7" w:rsidDel="001B2959" w:rsidRDefault="005D133A" w:rsidP="00A549D5">
            <w:pPr>
              <w:keepLines/>
              <w:snapToGrid w:val="0"/>
              <w:spacing w:after="0"/>
              <w:jc w:val="center"/>
              <w:rPr>
                <w:del w:id="4638" w:author="Fernando Alonso Macias" w:date="2024-05-08T16:04:00Z"/>
                <w:rFonts w:ascii="Arial" w:hAnsi="Arial" w:cs="v4.2.0"/>
                <w:sz w:val="18"/>
                <w:lang w:eastAsia="zh-CN"/>
              </w:rPr>
            </w:pPr>
            <w:del w:id="4639" w:author="Fernando Alonso Macias" w:date="2024-05-08T16:04:00Z">
              <w:r w:rsidRPr="00CA53A7" w:rsidDel="001B2959">
                <w:rPr>
                  <w:rFonts w:ascii="Arial" w:hAnsi="Arial" w:cs="v4.2.0"/>
                  <w:sz w:val="18"/>
                  <w:lang w:eastAsia="zh-CN"/>
                </w:rPr>
                <w:delText xml:space="preserve">Conf </w:delText>
              </w:r>
              <w:r w:rsidRPr="00CA53A7" w:rsidDel="001B2959">
                <w:rPr>
                  <w:rFonts w:ascii="Arial" w:hAnsi="Arial" w:cs="Arial"/>
                  <w:sz w:val="18"/>
                </w:rPr>
                <w:delText>7, 8, 9</w:delText>
              </w:r>
            </w:del>
          </w:p>
        </w:tc>
        <w:tc>
          <w:tcPr>
            <w:tcW w:w="2587" w:type="dxa"/>
            <w:gridSpan w:val="3"/>
            <w:tcBorders>
              <w:left w:val="single" w:sz="4" w:space="0" w:color="auto"/>
              <w:right w:val="single" w:sz="4" w:space="0" w:color="auto"/>
            </w:tcBorders>
            <w:vAlign w:val="center"/>
          </w:tcPr>
          <w:p w14:paraId="233594F0" w14:textId="6F6AFA6C" w:rsidR="005D133A" w:rsidRPr="00CA53A7" w:rsidDel="001B2959" w:rsidRDefault="005D133A" w:rsidP="00A549D5">
            <w:pPr>
              <w:keepLines/>
              <w:spacing w:after="0"/>
              <w:jc w:val="center"/>
              <w:rPr>
                <w:del w:id="4640" w:author="Fernando Alonso Macias" w:date="2024-05-08T16:04:00Z"/>
                <w:rFonts w:ascii="Arial" w:hAnsi="Arial" w:cs="Arial"/>
                <w:sz w:val="18"/>
                <w:szCs w:val="16"/>
              </w:rPr>
            </w:pPr>
            <w:del w:id="4641" w:author="Fernando Alonso Macias" w:date="2024-05-08T16:04:00Z">
              <w:r w:rsidRPr="00CA53A7" w:rsidDel="001B2959">
                <w:rPr>
                  <w:rFonts w:ascii="Arial" w:hAnsi="Arial" w:cs="Arial"/>
                  <w:sz w:val="18"/>
                  <w:szCs w:val="16"/>
                </w:rPr>
                <w:delText>SR 2.1 TDD</w:delText>
              </w:r>
            </w:del>
          </w:p>
        </w:tc>
        <w:tc>
          <w:tcPr>
            <w:tcW w:w="2835" w:type="dxa"/>
            <w:gridSpan w:val="3"/>
            <w:tcBorders>
              <w:left w:val="single" w:sz="4" w:space="0" w:color="auto"/>
              <w:right w:val="single" w:sz="4" w:space="0" w:color="auto"/>
            </w:tcBorders>
            <w:vAlign w:val="center"/>
          </w:tcPr>
          <w:p w14:paraId="599F6F90" w14:textId="5DBC9AE0" w:rsidR="005D133A" w:rsidRPr="00CA53A7" w:rsidDel="001B2959" w:rsidRDefault="005D133A" w:rsidP="00A549D5">
            <w:pPr>
              <w:keepLines/>
              <w:spacing w:after="0"/>
              <w:jc w:val="center"/>
              <w:rPr>
                <w:del w:id="4642" w:author="Fernando Alonso Macias" w:date="2024-05-08T16:04:00Z"/>
                <w:rFonts w:ascii="Arial" w:hAnsi="Arial" w:cs="Arial"/>
                <w:sz w:val="18"/>
                <w:szCs w:val="16"/>
              </w:rPr>
            </w:pPr>
            <w:del w:id="4643" w:author="Fernando Alonso Macias" w:date="2024-05-08T16:04:00Z">
              <w:r w:rsidRPr="00CA53A7" w:rsidDel="001B2959">
                <w:rPr>
                  <w:rFonts w:ascii="Arial" w:hAnsi="Arial" w:cs="Arial"/>
                  <w:sz w:val="18"/>
                  <w:szCs w:val="16"/>
                </w:rPr>
                <w:delText>SR 2.1 TDD</w:delText>
              </w:r>
            </w:del>
          </w:p>
        </w:tc>
      </w:tr>
      <w:tr w:rsidR="005D133A" w:rsidRPr="00CA53A7" w:rsidDel="001B2959" w14:paraId="692D3C51" w14:textId="64C43805" w:rsidTr="00A549D5">
        <w:trPr>
          <w:cantSplit/>
          <w:trHeight w:val="42"/>
          <w:jc w:val="center"/>
          <w:del w:id="4644" w:author="Fernando Alonso Macias" w:date="2024-05-08T16:04:00Z"/>
        </w:trPr>
        <w:tc>
          <w:tcPr>
            <w:tcW w:w="1880" w:type="dxa"/>
            <w:vMerge w:val="restart"/>
            <w:tcBorders>
              <w:top w:val="single" w:sz="4" w:space="0" w:color="auto"/>
              <w:left w:val="single" w:sz="4" w:space="0" w:color="auto"/>
              <w:right w:val="single" w:sz="4" w:space="0" w:color="auto"/>
            </w:tcBorders>
            <w:vAlign w:val="center"/>
          </w:tcPr>
          <w:p w14:paraId="76D8E909" w14:textId="5CE7547D" w:rsidR="005D133A" w:rsidRPr="00CA53A7" w:rsidDel="001B2959" w:rsidRDefault="005D133A" w:rsidP="00A549D5">
            <w:pPr>
              <w:keepLines/>
              <w:snapToGrid w:val="0"/>
              <w:spacing w:after="0"/>
              <w:rPr>
                <w:del w:id="4645" w:author="Fernando Alonso Macias" w:date="2024-05-08T16:04:00Z"/>
                <w:rFonts w:ascii="Arial" w:hAnsi="Arial" w:cs="Arial"/>
                <w:sz w:val="18"/>
                <w:lang w:eastAsia="zh-CN"/>
              </w:rPr>
            </w:pPr>
            <w:del w:id="4646" w:author="Fernando Alonso Macias" w:date="2024-05-08T16:04:00Z">
              <w:r w:rsidRPr="00CA53A7" w:rsidDel="001B2959">
                <w:rPr>
                  <w:rFonts w:ascii="Arial" w:hAnsi="Arial" w:cs="Arial"/>
                  <w:sz w:val="18"/>
                </w:rPr>
                <w:delText>RMSI CORESET reference measurement channel as defined in A.3.1.2</w:delText>
              </w:r>
            </w:del>
          </w:p>
        </w:tc>
        <w:tc>
          <w:tcPr>
            <w:tcW w:w="767" w:type="dxa"/>
            <w:vMerge w:val="restart"/>
            <w:tcBorders>
              <w:top w:val="single" w:sz="4" w:space="0" w:color="auto"/>
              <w:left w:val="single" w:sz="4" w:space="0" w:color="auto"/>
              <w:right w:val="single" w:sz="4" w:space="0" w:color="auto"/>
            </w:tcBorders>
            <w:vAlign w:val="center"/>
          </w:tcPr>
          <w:p w14:paraId="7A70F75A" w14:textId="31A133ED" w:rsidR="005D133A" w:rsidRPr="00CA53A7" w:rsidDel="001B2959" w:rsidRDefault="005D133A" w:rsidP="00A549D5">
            <w:pPr>
              <w:keepLines/>
              <w:snapToGrid w:val="0"/>
              <w:spacing w:after="0"/>
              <w:jc w:val="center"/>
              <w:rPr>
                <w:del w:id="4647" w:author="Fernando Alonso Macias" w:date="2024-05-08T16:0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5ACE25EA" w14:textId="2DA0E134" w:rsidR="005D133A" w:rsidRPr="00CA53A7" w:rsidDel="001B2959" w:rsidRDefault="005D133A" w:rsidP="00A549D5">
            <w:pPr>
              <w:keepLines/>
              <w:snapToGrid w:val="0"/>
              <w:spacing w:after="0"/>
              <w:jc w:val="center"/>
              <w:rPr>
                <w:del w:id="4648" w:author="Fernando Alonso Macias" w:date="2024-05-08T16:04:00Z"/>
                <w:rFonts w:ascii="Arial" w:hAnsi="Arial" w:cs="v4.2.0"/>
                <w:sz w:val="18"/>
                <w:lang w:eastAsia="zh-CN"/>
              </w:rPr>
            </w:pPr>
            <w:del w:id="4649" w:author="Fernando Alonso Macias" w:date="2024-05-08T16:04:00Z">
              <w:r w:rsidRPr="00CA53A7" w:rsidDel="001B2959">
                <w:rPr>
                  <w:rFonts w:ascii="Arial" w:hAnsi="Arial" w:cs="v4.2.0"/>
                  <w:sz w:val="18"/>
                  <w:lang w:eastAsia="zh-CN"/>
                </w:rPr>
                <w:delText>Conf 1, 2, 3</w:delText>
              </w:r>
            </w:del>
          </w:p>
        </w:tc>
        <w:tc>
          <w:tcPr>
            <w:tcW w:w="2587" w:type="dxa"/>
            <w:gridSpan w:val="3"/>
            <w:tcBorders>
              <w:top w:val="single" w:sz="4" w:space="0" w:color="auto"/>
              <w:left w:val="single" w:sz="4" w:space="0" w:color="auto"/>
              <w:right w:val="single" w:sz="4" w:space="0" w:color="auto"/>
            </w:tcBorders>
            <w:vAlign w:val="center"/>
          </w:tcPr>
          <w:p w14:paraId="31916357" w14:textId="75AE2B4F" w:rsidR="005D133A" w:rsidRPr="00CA53A7" w:rsidDel="001B2959" w:rsidRDefault="005D133A" w:rsidP="00A549D5">
            <w:pPr>
              <w:keepLines/>
              <w:spacing w:after="0"/>
              <w:jc w:val="center"/>
              <w:rPr>
                <w:del w:id="4650" w:author="Fernando Alonso Macias" w:date="2024-05-08T16:04:00Z"/>
                <w:rFonts w:ascii="Arial" w:hAnsi="Arial" w:cs="Arial"/>
                <w:sz w:val="18"/>
                <w:szCs w:val="16"/>
              </w:rPr>
            </w:pPr>
            <w:del w:id="4651" w:author="Fernando Alonso Macias" w:date="2024-05-08T16:04:00Z">
              <w:r w:rsidRPr="00CA53A7" w:rsidDel="001B2959">
                <w:rPr>
                  <w:rFonts w:ascii="Arial" w:hAnsi="Arial" w:cs="Arial"/>
                  <w:sz w:val="18"/>
                  <w:szCs w:val="16"/>
                </w:rPr>
                <w:delText>CR.1.1 FDD</w:delText>
              </w:r>
            </w:del>
          </w:p>
        </w:tc>
        <w:tc>
          <w:tcPr>
            <w:tcW w:w="2835" w:type="dxa"/>
            <w:gridSpan w:val="3"/>
            <w:tcBorders>
              <w:top w:val="single" w:sz="4" w:space="0" w:color="auto"/>
              <w:left w:val="single" w:sz="4" w:space="0" w:color="auto"/>
              <w:right w:val="single" w:sz="4" w:space="0" w:color="auto"/>
            </w:tcBorders>
            <w:vAlign w:val="center"/>
          </w:tcPr>
          <w:p w14:paraId="319CD893" w14:textId="302DB6A2" w:rsidR="005D133A" w:rsidRPr="00CA53A7" w:rsidDel="001B2959" w:rsidRDefault="005D133A" w:rsidP="00A549D5">
            <w:pPr>
              <w:keepLines/>
              <w:spacing w:after="0"/>
              <w:jc w:val="center"/>
              <w:rPr>
                <w:del w:id="4652" w:author="Fernando Alonso Macias" w:date="2024-05-08T16:04:00Z"/>
                <w:rFonts w:ascii="Arial" w:hAnsi="Arial" w:cs="Arial"/>
                <w:sz w:val="18"/>
                <w:szCs w:val="16"/>
              </w:rPr>
            </w:pPr>
            <w:del w:id="4653" w:author="Fernando Alonso Macias" w:date="2024-05-08T16:04:00Z">
              <w:r w:rsidRPr="00CA53A7" w:rsidDel="001B2959">
                <w:rPr>
                  <w:rFonts w:ascii="Arial" w:hAnsi="Arial" w:cs="Arial"/>
                  <w:sz w:val="18"/>
                  <w:szCs w:val="16"/>
                </w:rPr>
                <w:delText xml:space="preserve">CR.1.1 FDD  </w:delText>
              </w:r>
            </w:del>
          </w:p>
        </w:tc>
      </w:tr>
      <w:tr w:rsidR="005D133A" w:rsidRPr="00CA53A7" w:rsidDel="001B2959" w14:paraId="79AF63AD" w14:textId="28AD98B4" w:rsidTr="00A549D5">
        <w:trPr>
          <w:cantSplit/>
          <w:trHeight w:val="42"/>
          <w:jc w:val="center"/>
          <w:del w:id="4654" w:author="Fernando Alonso Macias" w:date="2024-05-08T16:04:00Z"/>
        </w:trPr>
        <w:tc>
          <w:tcPr>
            <w:tcW w:w="1880" w:type="dxa"/>
            <w:vMerge/>
            <w:tcBorders>
              <w:top w:val="single" w:sz="4" w:space="0" w:color="auto"/>
              <w:left w:val="single" w:sz="4" w:space="0" w:color="auto"/>
              <w:right w:val="single" w:sz="4" w:space="0" w:color="auto"/>
            </w:tcBorders>
            <w:vAlign w:val="center"/>
          </w:tcPr>
          <w:p w14:paraId="076FE31E" w14:textId="56A6097B" w:rsidR="005D133A" w:rsidRPr="00CA53A7" w:rsidDel="001B2959" w:rsidRDefault="005D133A" w:rsidP="00A549D5">
            <w:pPr>
              <w:keepLines/>
              <w:snapToGrid w:val="0"/>
              <w:spacing w:after="0"/>
              <w:rPr>
                <w:del w:id="4655" w:author="Fernando Alonso Macias" w:date="2024-05-08T16:04:00Z"/>
                <w:rFonts w:ascii="Arial" w:hAnsi="Arial" w:cs="Arial"/>
                <w:sz w:val="18"/>
              </w:rPr>
            </w:pPr>
          </w:p>
        </w:tc>
        <w:tc>
          <w:tcPr>
            <w:tcW w:w="767" w:type="dxa"/>
            <w:vMerge/>
            <w:tcBorders>
              <w:top w:val="single" w:sz="4" w:space="0" w:color="auto"/>
              <w:left w:val="single" w:sz="4" w:space="0" w:color="auto"/>
              <w:right w:val="single" w:sz="4" w:space="0" w:color="auto"/>
            </w:tcBorders>
            <w:vAlign w:val="center"/>
          </w:tcPr>
          <w:p w14:paraId="6A68BAC1" w14:textId="3AC6A294" w:rsidR="005D133A" w:rsidRPr="00CA53A7" w:rsidDel="001B2959" w:rsidRDefault="005D133A" w:rsidP="00A549D5">
            <w:pPr>
              <w:keepLines/>
              <w:snapToGrid w:val="0"/>
              <w:spacing w:after="0"/>
              <w:jc w:val="center"/>
              <w:rPr>
                <w:del w:id="4656" w:author="Fernando Alonso Macias" w:date="2024-05-08T16:0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ED17B8B" w14:textId="26D4B859" w:rsidR="005D133A" w:rsidRPr="00CA53A7" w:rsidDel="001B2959" w:rsidRDefault="005D133A" w:rsidP="00A549D5">
            <w:pPr>
              <w:keepLines/>
              <w:snapToGrid w:val="0"/>
              <w:spacing w:after="0"/>
              <w:jc w:val="center"/>
              <w:rPr>
                <w:del w:id="4657" w:author="Fernando Alonso Macias" w:date="2024-05-08T16:04:00Z"/>
                <w:rFonts w:ascii="Arial" w:hAnsi="Arial" w:cs="v4.2.0"/>
                <w:sz w:val="18"/>
                <w:lang w:eastAsia="zh-CN"/>
              </w:rPr>
            </w:pPr>
            <w:del w:id="4658" w:author="Fernando Alonso Macias" w:date="2024-05-08T16:04:00Z">
              <w:r w:rsidRPr="00CA53A7" w:rsidDel="001B2959">
                <w:rPr>
                  <w:rFonts w:ascii="Arial" w:hAnsi="Arial" w:cs="v4.2.0"/>
                  <w:sz w:val="18"/>
                  <w:lang w:eastAsia="zh-CN"/>
                </w:rPr>
                <w:delText xml:space="preserve">Conf </w:delText>
              </w:r>
              <w:r w:rsidRPr="00CA53A7" w:rsidDel="001B2959">
                <w:rPr>
                  <w:rFonts w:ascii="Arial" w:hAnsi="Arial" w:cs="Arial"/>
                  <w:sz w:val="18"/>
                </w:rPr>
                <w:delText>4, 5, 6</w:delText>
              </w:r>
            </w:del>
          </w:p>
        </w:tc>
        <w:tc>
          <w:tcPr>
            <w:tcW w:w="2587" w:type="dxa"/>
            <w:gridSpan w:val="3"/>
            <w:tcBorders>
              <w:top w:val="single" w:sz="4" w:space="0" w:color="auto"/>
              <w:left w:val="single" w:sz="4" w:space="0" w:color="auto"/>
              <w:right w:val="single" w:sz="4" w:space="0" w:color="auto"/>
            </w:tcBorders>
            <w:vAlign w:val="center"/>
          </w:tcPr>
          <w:p w14:paraId="557D5FE2" w14:textId="22FBA68D" w:rsidR="005D133A" w:rsidRPr="00CA53A7" w:rsidDel="001B2959" w:rsidRDefault="005D133A" w:rsidP="00A549D5">
            <w:pPr>
              <w:keepLines/>
              <w:spacing w:after="0"/>
              <w:jc w:val="center"/>
              <w:rPr>
                <w:del w:id="4659" w:author="Fernando Alonso Macias" w:date="2024-05-08T16:04:00Z"/>
                <w:rFonts w:ascii="Arial" w:hAnsi="Arial" w:cs="Arial"/>
                <w:sz w:val="18"/>
                <w:szCs w:val="16"/>
              </w:rPr>
            </w:pPr>
            <w:del w:id="4660" w:author="Fernando Alonso Macias" w:date="2024-05-08T16:04:00Z">
              <w:r w:rsidRPr="00CA53A7" w:rsidDel="001B2959">
                <w:rPr>
                  <w:rFonts w:ascii="Arial" w:hAnsi="Arial" w:cs="Arial"/>
                  <w:sz w:val="18"/>
                  <w:szCs w:val="16"/>
                </w:rPr>
                <w:delText>CR.1.1 TDD</w:delText>
              </w:r>
            </w:del>
          </w:p>
        </w:tc>
        <w:tc>
          <w:tcPr>
            <w:tcW w:w="2835" w:type="dxa"/>
            <w:gridSpan w:val="3"/>
            <w:tcBorders>
              <w:top w:val="single" w:sz="4" w:space="0" w:color="auto"/>
              <w:left w:val="single" w:sz="4" w:space="0" w:color="auto"/>
              <w:right w:val="single" w:sz="4" w:space="0" w:color="auto"/>
            </w:tcBorders>
            <w:vAlign w:val="center"/>
          </w:tcPr>
          <w:p w14:paraId="45D43984" w14:textId="1C5CA188" w:rsidR="005D133A" w:rsidRPr="00CA53A7" w:rsidDel="001B2959" w:rsidRDefault="005D133A" w:rsidP="00A549D5">
            <w:pPr>
              <w:keepLines/>
              <w:spacing w:after="0"/>
              <w:jc w:val="center"/>
              <w:rPr>
                <w:del w:id="4661" w:author="Fernando Alonso Macias" w:date="2024-05-08T16:04:00Z"/>
                <w:rFonts w:ascii="Arial" w:hAnsi="Arial" w:cs="Arial"/>
                <w:sz w:val="18"/>
                <w:szCs w:val="16"/>
              </w:rPr>
            </w:pPr>
            <w:del w:id="4662" w:author="Fernando Alonso Macias" w:date="2024-05-08T16:04:00Z">
              <w:r w:rsidRPr="00CA53A7" w:rsidDel="001B2959">
                <w:rPr>
                  <w:rFonts w:ascii="Arial" w:hAnsi="Arial" w:cs="Arial"/>
                  <w:sz w:val="18"/>
                  <w:szCs w:val="16"/>
                </w:rPr>
                <w:delText>CR.1.1 TDD</w:delText>
              </w:r>
            </w:del>
          </w:p>
        </w:tc>
      </w:tr>
      <w:tr w:rsidR="005D133A" w:rsidRPr="00CA53A7" w:rsidDel="001B2959" w14:paraId="1F241B3F" w14:textId="68BE4A17" w:rsidTr="00A549D5">
        <w:trPr>
          <w:cantSplit/>
          <w:trHeight w:val="116"/>
          <w:jc w:val="center"/>
          <w:del w:id="4663" w:author="Fernando Alonso Macias" w:date="2024-05-08T16:04:00Z"/>
        </w:trPr>
        <w:tc>
          <w:tcPr>
            <w:tcW w:w="1880" w:type="dxa"/>
            <w:vMerge/>
            <w:tcBorders>
              <w:left w:val="single" w:sz="4" w:space="0" w:color="auto"/>
              <w:right w:val="single" w:sz="4" w:space="0" w:color="auto"/>
            </w:tcBorders>
            <w:vAlign w:val="center"/>
          </w:tcPr>
          <w:p w14:paraId="588FE52C" w14:textId="26C7F102" w:rsidR="005D133A" w:rsidRPr="00CA53A7" w:rsidDel="001B2959" w:rsidRDefault="005D133A" w:rsidP="00A549D5">
            <w:pPr>
              <w:keepLines/>
              <w:snapToGrid w:val="0"/>
              <w:spacing w:after="0"/>
              <w:rPr>
                <w:del w:id="4664" w:author="Fernando Alonso Macias" w:date="2024-05-08T16:04:00Z"/>
                <w:rFonts w:ascii="Arial" w:hAnsi="Arial" w:cs="Arial"/>
                <w:sz w:val="18"/>
              </w:rPr>
            </w:pPr>
          </w:p>
        </w:tc>
        <w:tc>
          <w:tcPr>
            <w:tcW w:w="767" w:type="dxa"/>
            <w:vMerge/>
            <w:tcBorders>
              <w:left w:val="single" w:sz="4" w:space="0" w:color="auto"/>
              <w:right w:val="single" w:sz="4" w:space="0" w:color="auto"/>
            </w:tcBorders>
            <w:vAlign w:val="center"/>
          </w:tcPr>
          <w:p w14:paraId="2357B69B" w14:textId="5F75955E" w:rsidR="005D133A" w:rsidRPr="00CA53A7" w:rsidDel="001B2959" w:rsidRDefault="005D133A" w:rsidP="00A549D5">
            <w:pPr>
              <w:keepLines/>
              <w:snapToGrid w:val="0"/>
              <w:spacing w:after="0"/>
              <w:jc w:val="center"/>
              <w:rPr>
                <w:del w:id="4665" w:author="Fernando Alonso Macias" w:date="2024-05-08T16:04:00Z"/>
                <w:rFonts w:ascii="Arial" w:hAnsi="Arial" w:cs="Arial"/>
                <w:sz w:val="18"/>
              </w:rPr>
            </w:pPr>
          </w:p>
        </w:tc>
        <w:tc>
          <w:tcPr>
            <w:tcW w:w="1418" w:type="dxa"/>
            <w:tcBorders>
              <w:top w:val="single" w:sz="4" w:space="0" w:color="auto"/>
              <w:left w:val="single" w:sz="4" w:space="0" w:color="auto"/>
              <w:right w:val="single" w:sz="4" w:space="0" w:color="auto"/>
            </w:tcBorders>
          </w:tcPr>
          <w:p w14:paraId="7705282E" w14:textId="4323C3B8" w:rsidR="005D133A" w:rsidRPr="00CA53A7" w:rsidDel="001B2959" w:rsidRDefault="005D133A" w:rsidP="00A549D5">
            <w:pPr>
              <w:keepLines/>
              <w:snapToGrid w:val="0"/>
              <w:spacing w:after="0"/>
              <w:jc w:val="center"/>
              <w:rPr>
                <w:del w:id="4666" w:author="Fernando Alonso Macias" w:date="2024-05-08T16:04:00Z"/>
                <w:rFonts w:ascii="Arial" w:hAnsi="Arial" w:cs="v4.2.0"/>
                <w:sz w:val="18"/>
                <w:lang w:eastAsia="zh-CN"/>
              </w:rPr>
            </w:pPr>
            <w:del w:id="4667" w:author="Fernando Alonso Macias" w:date="2024-05-08T16:04:00Z">
              <w:r w:rsidRPr="00CA53A7" w:rsidDel="001B2959">
                <w:rPr>
                  <w:rFonts w:ascii="Arial" w:hAnsi="Arial" w:cs="v4.2.0"/>
                  <w:sz w:val="18"/>
                  <w:lang w:eastAsia="zh-CN"/>
                </w:rPr>
                <w:delText xml:space="preserve">Conf </w:delText>
              </w:r>
              <w:r w:rsidRPr="00CA53A7" w:rsidDel="001B2959">
                <w:rPr>
                  <w:rFonts w:ascii="Arial" w:hAnsi="Arial" w:cs="Arial"/>
                  <w:sz w:val="18"/>
                </w:rPr>
                <w:delText>7, 8, 9</w:delText>
              </w:r>
            </w:del>
          </w:p>
        </w:tc>
        <w:tc>
          <w:tcPr>
            <w:tcW w:w="2587" w:type="dxa"/>
            <w:gridSpan w:val="3"/>
            <w:tcBorders>
              <w:left w:val="single" w:sz="4" w:space="0" w:color="auto"/>
              <w:right w:val="single" w:sz="4" w:space="0" w:color="auto"/>
            </w:tcBorders>
            <w:vAlign w:val="center"/>
          </w:tcPr>
          <w:p w14:paraId="1BE35EAE" w14:textId="11C45AF3" w:rsidR="005D133A" w:rsidRPr="00CA53A7" w:rsidDel="001B2959" w:rsidRDefault="005D133A" w:rsidP="00A549D5">
            <w:pPr>
              <w:keepLines/>
              <w:spacing w:after="0"/>
              <w:jc w:val="center"/>
              <w:rPr>
                <w:del w:id="4668" w:author="Fernando Alonso Macias" w:date="2024-05-08T16:04:00Z"/>
                <w:rFonts w:ascii="Arial" w:hAnsi="Arial" w:cs="Arial"/>
                <w:sz w:val="18"/>
                <w:szCs w:val="16"/>
              </w:rPr>
            </w:pPr>
            <w:del w:id="4669" w:author="Fernando Alonso Macias" w:date="2024-05-08T16:04:00Z">
              <w:r w:rsidRPr="00CA53A7" w:rsidDel="001B2959">
                <w:rPr>
                  <w:rFonts w:ascii="Arial" w:hAnsi="Arial" w:cs="Arial"/>
                  <w:sz w:val="18"/>
                  <w:szCs w:val="16"/>
                </w:rPr>
                <w:delText>CR.2.1 TDD</w:delText>
              </w:r>
            </w:del>
          </w:p>
        </w:tc>
        <w:tc>
          <w:tcPr>
            <w:tcW w:w="2835" w:type="dxa"/>
            <w:gridSpan w:val="3"/>
            <w:tcBorders>
              <w:left w:val="single" w:sz="4" w:space="0" w:color="auto"/>
              <w:right w:val="single" w:sz="4" w:space="0" w:color="auto"/>
            </w:tcBorders>
            <w:vAlign w:val="center"/>
          </w:tcPr>
          <w:p w14:paraId="7CB3F753" w14:textId="58D46F4A" w:rsidR="005D133A" w:rsidRPr="00CA53A7" w:rsidDel="001B2959" w:rsidRDefault="005D133A" w:rsidP="00A549D5">
            <w:pPr>
              <w:keepLines/>
              <w:spacing w:after="0"/>
              <w:jc w:val="center"/>
              <w:rPr>
                <w:del w:id="4670" w:author="Fernando Alonso Macias" w:date="2024-05-08T16:04:00Z"/>
                <w:rFonts w:ascii="Arial" w:hAnsi="Arial" w:cs="Arial"/>
                <w:sz w:val="18"/>
                <w:szCs w:val="16"/>
              </w:rPr>
            </w:pPr>
            <w:del w:id="4671" w:author="Fernando Alonso Macias" w:date="2024-05-08T16:04:00Z">
              <w:r w:rsidRPr="00CA53A7" w:rsidDel="001B2959">
                <w:rPr>
                  <w:rFonts w:ascii="Arial" w:hAnsi="Arial" w:cs="Arial"/>
                  <w:sz w:val="18"/>
                  <w:szCs w:val="16"/>
                </w:rPr>
                <w:delText>CR.2.1 TDD</w:delText>
              </w:r>
            </w:del>
          </w:p>
        </w:tc>
      </w:tr>
      <w:tr w:rsidR="005D133A" w:rsidRPr="00CA53A7" w:rsidDel="001B2959" w14:paraId="33B81CB0" w14:textId="03455843" w:rsidTr="00A549D5">
        <w:trPr>
          <w:cantSplit/>
          <w:trHeight w:val="140"/>
          <w:jc w:val="center"/>
          <w:del w:id="4672" w:author="Fernando Alonso Macias" w:date="2024-05-08T16:04:00Z"/>
        </w:trPr>
        <w:tc>
          <w:tcPr>
            <w:tcW w:w="1880" w:type="dxa"/>
            <w:vMerge w:val="restart"/>
            <w:tcBorders>
              <w:left w:val="single" w:sz="4" w:space="0" w:color="auto"/>
              <w:right w:val="single" w:sz="4" w:space="0" w:color="auto"/>
            </w:tcBorders>
            <w:vAlign w:val="center"/>
          </w:tcPr>
          <w:p w14:paraId="47360F89" w14:textId="1C9EB773" w:rsidR="005D133A" w:rsidRPr="00CA53A7" w:rsidDel="001B2959" w:rsidRDefault="005D133A" w:rsidP="00A549D5">
            <w:pPr>
              <w:keepLines/>
              <w:snapToGrid w:val="0"/>
              <w:spacing w:after="0"/>
              <w:rPr>
                <w:del w:id="4673" w:author="Fernando Alonso Macias" w:date="2024-05-08T16:04:00Z"/>
                <w:rFonts w:ascii="Arial" w:hAnsi="Arial" w:cs="Arial"/>
                <w:sz w:val="18"/>
              </w:rPr>
            </w:pPr>
            <w:del w:id="4674" w:author="Fernando Alonso Macias" w:date="2024-05-08T16:04:00Z">
              <w:r w:rsidRPr="00CA53A7" w:rsidDel="001B2959">
                <w:rPr>
                  <w:rFonts w:ascii="Arial" w:hAnsi="Arial" w:cs="Arial"/>
                  <w:sz w:val="18"/>
                </w:rPr>
                <w:delText>RMC CORESET reference measurement channel as defined in A.3.1.3</w:delText>
              </w:r>
            </w:del>
          </w:p>
        </w:tc>
        <w:tc>
          <w:tcPr>
            <w:tcW w:w="767" w:type="dxa"/>
            <w:vMerge w:val="restart"/>
            <w:tcBorders>
              <w:left w:val="single" w:sz="4" w:space="0" w:color="auto"/>
              <w:right w:val="single" w:sz="4" w:space="0" w:color="auto"/>
            </w:tcBorders>
            <w:vAlign w:val="center"/>
          </w:tcPr>
          <w:p w14:paraId="7FFED7D4" w14:textId="0FF08A1A" w:rsidR="005D133A" w:rsidRPr="00CA53A7" w:rsidDel="001B2959" w:rsidRDefault="005D133A" w:rsidP="00A549D5">
            <w:pPr>
              <w:keepLines/>
              <w:snapToGrid w:val="0"/>
              <w:spacing w:after="0"/>
              <w:jc w:val="center"/>
              <w:rPr>
                <w:del w:id="4675" w:author="Fernando Alonso Macias" w:date="2024-05-08T16:0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EAAD0C8" w14:textId="766EC270" w:rsidR="005D133A" w:rsidRPr="00CA53A7" w:rsidDel="001B2959" w:rsidRDefault="005D133A" w:rsidP="00A549D5">
            <w:pPr>
              <w:keepLines/>
              <w:snapToGrid w:val="0"/>
              <w:spacing w:after="0"/>
              <w:jc w:val="center"/>
              <w:rPr>
                <w:del w:id="4676" w:author="Fernando Alonso Macias" w:date="2024-05-08T16:04:00Z"/>
                <w:rFonts w:ascii="Arial" w:hAnsi="Arial" w:cs="v4.2.0"/>
                <w:sz w:val="18"/>
                <w:lang w:eastAsia="zh-CN"/>
              </w:rPr>
            </w:pPr>
            <w:del w:id="4677" w:author="Fernando Alonso Macias" w:date="2024-05-08T16:04:00Z">
              <w:r w:rsidRPr="00CA53A7" w:rsidDel="001B2959">
                <w:rPr>
                  <w:rFonts w:ascii="Arial" w:hAnsi="Arial" w:cs="v4.2.0"/>
                  <w:sz w:val="18"/>
                  <w:lang w:eastAsia="zh-CN"/>
                </w:rPr>
                <w:delText>Conf 1, 2, 3</w:delText>
              </w:r>
            </w:del>
          </w:p>
        </w:tc>
        <w:tc>
          <w:tcPr>
            <w:tcW w:w="2587" w:type="dxa"/>
            <w:gridSpan w:val="3"/>
            <w:tcBorders>
              <w:left w:val="single" w:sz="4" w:space="0" w:color="auto"/>
              <w:right w:val="single" w:sz="4" w:space="0" w:color="auto"/>
            </w:tcBorders>
            <w:vAlign w:val="center"/>
          </w:tcPr>
          <w:p w14:paraId="2A1870BC" w14:textId="6000C0A9" w:rsidR="005D133A" w:rsidRPr="00CA53A7" w:rsidDel="001B2959" w:rsidRDefault="005D133A" w:rsidP="00A549D5">
            <w:pPr>
              <w:keepLines/>
              <w:spacing w:after="0"/>
              <w:jc w:val="center"/>
              <w:rPr>
                <w:del w:id="4678" w:author="Fernando Alonso Macias" w:date="2024-05-08T16:04:00Z"/>
                <w:rFonts w:ascii="Arial" w:hAnsi="Arial" w:cs="Arial"/>
                <w:sz w:val="18"/>
                <w:szCs w:val="16"/>
              </w:rPr>
            </w:pPr>
            <w:del w:id="4679" w:author="Fernando Alonso Macias" w:date="2024-05-08T16:04:00Z">
              <w:r w:rsidRPr="00CA53A7" w:rsidDel="001B2959">
                <w:rPr>
                  <w:rFonts w:ascii="Arial" w:hAnsi="Arial" w:cs="Arial"/>
                  <w:sz w:val="18"/>
                  <w:szCs w:val="16"/>
                </w:rPr>
                <w:delText>CCR.1.1 FDD</w:delText>
              </w:r>
            </w:del>
          </w:p>
        </w:tc>
        <w:tc>
          <w:tcPr>
            <w:tcW w:w="2835" w:type="dxa"/>
            <w:gridSpan w:val="3"/>
            <w:tcBorders>
              <w:left w:val="single" w:sz="4" w:space="0" w:color="auto"/>
              <w:right w:val="single" w:sz="4" w:space="0" w:color="auto"/>
            </w:tcBorders>
            <w:vAlign w:val="center"/>
          </w:tcPr>
          <w:p w14:paraId="06A99B51" w14:textId="5420A421" w:rsidR="005D133A" w:rsidRPr="00CA53A7" w:rsidDel="001B2959" w:rsidRDefault="005D133A" w:rsidP="00A549D5">
            <w:pPr>
              <w:keepLines/>
              <w:spacing w:after="0"/>
              <w:jc w:val="center"/>
              <w:rPr>
                <w:del w:id="4680" w:author="Fernando Alonso Macias" w:date="2024-05-08T16:04:00Z"/>
                <w:rFonts w:ascii="Arial" w:hAnsi="Arial" w:cs="Arial"/>
                <w:sz w:val="18"/>
                <w:szCs w:val="16"/>
              </w:rPr>
            </w:pPr>
            <w:del w:id="4681" w:author="Fernando Alonso Macias" w:date="2024-05-08T16:04:00Z">
              <w:r w:rsidRPr="00CA53A7" w:rsidDel="001B2959">
                <w:rPr>
                  <w:rFonts w:ascii="Arial" w:hAnsi="Arial" w:cs="Arial"/>
                  <w:sz w:val="18"/>
                  <w:szCs w:val="16"/>
                </w:rPr>
                <w:delText xml:space="preserve">CCR.1.1 FDD  </w:delText>
              </w:r>
            </w:del>
          </w:p>
        </w:tc>
      </w:tr>
      <w:tr w:rsidR="005D133A" w:rsidRPr="00CA53A7" w:rsidDel="001B2959" w14:paraId="79A518CE" w14:textId="7E0AD0A7" w:rsidTr="00A549D5">
        <w:trPr>
          <w:cantSplit/>
          <w:trHeight w:val="140"/>
          <w:jc w:val="center"/>
          <w:del w:id="4682" w:author="Fernando Alonso Macias" w:date="2024-05-08T16:04:00Z"/>
        </w:trPr>
        <w:tc>
          <w:tcPr>
            <w:tcW w:w="1880" w:type="dxa"/>
            <w:vMerge/>
            <w:tcBorders>
              <w:left w:val="single" w:sz="4" w:space="0" w:color="auto"/>
              <w:right w:val="single" w:sz="4" w:space="0" w:color="auto"/>
            </w:tcBorders>
            <w:vAlign w:val="center"/>
          </w:tcPr>
          <w:p w14:paraId="3931507F" w14:textId="1657C6C1" w:rsidR="005D133A" w:rsidRPr="00CA53A7" w:rsidDel="001B2959" w:rsidRDefault="005D133A" w:rsidP="00A549D5">
            <w:pPr>
              <w:keepLines/>
              <w:snapToGrid w:val="0"/>
              <w:spacing w:after="0"/>
              <w:rPr>
                <w:del w:id="4683" w:author="Fernando Alonso Macias" w:date="2024-05-08T16:04:00Z"/>
                <w:rFonts w:ascii="Arial" w:hAnsi="Arial" w:cs="Arial"/>
                <w:sz w:val="18"/>
              </w:rPr>
            </w:pPr>
          </w:p>
        </w:tc>
        <w:tc>
          <w:tcPr>
            <w:tcW w:w="767" w:type="dxa"/>
            <w:vMerge/>
            <w:tcBorders>
              <w:left w:val="single" w:sz="4" w:space="0" w:color="auto"/>
              <w:right w:val="single" w:sz="4" w:space="0" w:color="auto"/>
            </w:tcBorders>
            <w:vAlign w:val="center"/>
          </w:tcPr>
          <w:p w14:paraId="33E9F9B2" w14:textId="4070875F" w:rsidR="005D133A" w:rsidRPr="00CA53A7" w:rsidDel="001B2959" w:rsidRDefault="005D133A" w:rsidP="00A549D5">
            <w:pPr>
              <w:keepLines/>
              <w:snapToGrid w:val="0"/>
              <w:spacing w:after="0"/>
              <w:jc w:val="center"/>
              <w:rPr>
                <w:del w:id="4684" w:author="Fernando Alonso Macias" w:date="2024-05-08T16:0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321CE82C" w14:textId="7B25F326" w:rsidR="005D133A" w:rsidRPr="00CA53A7" w:rsidDel="001B2959" w:rsidRDefault="005D133A" w:rsidP="00A549D5">
            <w:pPr>
              <w:keepLines/>
              <w:snapToGrid w:val="0"/>
              <w:spacing w:after="0"/>
              <w:jc w:val="center"/>
              <w:rPr>
                <w:del w:id="4685" w:author="Fernando Alonso Macias" w:date="2024-05-08T16:04:00Z"/>
                <w:rFonts w:ascii="Arial" w:hAnsi="Arial" w:cs="v4.2.0"/>
                <w:sz w:val="18"/>
                <w:lang w:eastAsia="zh-CN"/>
              </w:rPr>
            </w:pPr>
            <w:del w:id="4686" w:author="Fernando Alonso Macias" w:date="2024-05-08T16:04:00Z">
              <w:r w:rsidRPr="00CA53A7" w:rsidDel="001B2959">
                <w:rPr>
                  <w:rFonts w:ascii="Arial" w:hAnsi="Arial" w:cs="v4.2.0"/>
                  <w:sz w:val="18"/>
                  <w:lang w:eastAsia="zh-CN"/>
                </w:rPr>
                <w:delText xml:space="preserve">Conf </w:delText>
              </w:r>
              <w:r w:rsidRPr="00CA53A7" w:rsidDel="001B2959">
                <w:rPr>
                  <w:rFonts w:ascii="Arial" w:hAnsi="Arial" w:cs="Arial"/>
                  <w:sz w:val="18"/>
                </w:rPr>
                <w:delText>4, 5, 6</w:delText>
              </w:r>
            </w:del>
          </w:p>
        </w:tc>
        <w:tc>
          <w:tcPr>
            <w:tcW w:w="2587" w:type="dxa"/>
            <w:gridSpan w:val="3"/>
            <w:tcBorders>
              <w:left w:val="single" w:sz="4" w:space="0" w:color="auto"/>
              <w:right w:val="single" w:sz="4" w:space="0" w:color="auto"/>
            </w:tcBorders>
            <w:vAlign w:val="center"/>
          </w:tcPr>
          <w:p w14:paraId="1A03B6E7" w14:textId="3AE682EC" w:rsidR="005D133A" w:rsidRPr="00CA53A7" w:rsidDel="001B2959" w:rsidRDefault="005D133A" w:rsidP="00A549D5">
            <w:pPr>
              <w:keepLines/>
              <w:spacing w:after="0"/>
              <w:jc w:val="center"/>
              <w:rPr>
                <w:del w:id="4687" w:author="Fernando Alonso Macias" w:date="2024-05-08T16:04:00Z"/>
                <w:rFonts w:ascii="Arial" w:hAnsi="Arial" w:cs="Arial"/>
                <w:sz w:val="18"/>
                <w:szCs w:val="16"/>
              </w:rPr>
            </w:pPr>
            <w:del w:id="4688" w:author="Fernando Alonso Macias" w:date="2024-05-08T16:04:00Z">
              <w:r w:rsidRPr="00CA53A7" w:rsidDel="001B2959">
                <w:rPr>
                  <w:rFonts w:ascii="Arial" w:hAnsi="Arial" w:cs="Arial"/>
                  <w:sz w:val="18"/>
                  <w:szCs w:val="16"/>
                </w:rPr>
                <w:delText>CCR.1.1 TDD</w:delText>
              </w:r>
            </w:del>
          </w:p>
        </w:tc>
        <w:tc>
          <w:tcPr>
            <w:tcW w:w="2835" w:type="dxa"/>
            <w:gridSpan w:val="3"/>
            <w:tcBorders>
              <w:left w:val="single" w:sz="4" w:space="0" w:color="auto"/>
              <w:right w:val="single" w:sz="4" w:space="0" w:color="auto"/>
            </w:tcBorders>
            <w:vAlign w:val="center"/>
          </w:tcPr>
          <w:p w14:paraId="1B8C8A5F" w14:textId="0B740C5C" w:rsidR="005D133A" w:rsidRPr="00CA53A7" w:rsidDel="001B2959" w:rsidRDefault="005D133A" w:rsidP="00A549D5">
            <w:pPr>
              <w:keepLines/>
              <w:spacing w:after="0"/>
              <w:jc w:val="center"/>
              <w:rPr>
                <w:del w:id="4689" w:author="Fernando Alonso Macias" w:date="2024-05-08T16:04:00Z"/>
                <w:rFonts w:ascii="Arial" w:hAnsi="Arial" w:cs="Arial"/>
                <w:sz w:val="18"/>
                <w:szCs w:val="16"/>
              </w:rPr>
            </w:pPr>
            <w:del w:id="4690" w:author="Fernando Alonso Macias" w:date="2024-05-08T16:04:00Z">
              <w:r w:rsidRPr="00CA53A7" w:rsidDel="001B2959">
                <w:rPr>
                  <w:rFonts w:ascii="Arial" w:hAnsi="Arial" w:cs="Arial"/>
                  <w:sz w:val="18"/>
                  <w:szCs w:val="16"/>
                </w:rPr>
                <w:delText>CCR.1.1 TDD</w:delText>
              </w:r>
            </w:del>
          </w:p>
        </w:tc>
      </w:tr>
      <w:tr w:rsidR="005D133A" w:rsidRPr="00CA53A7" w:rsidDel="001B2959" w14:paraId="67017F60" w14:textId="00880180" w:rsidTr="00A549D5">
        <w:trPr>
          <w:cantSplit/>
          <w:trHeight w:val="195"/>
          <w:jc w:val="center"/>
          <w:del w:id="4691" w:author="Fernando Alonso Macias" w:date="2024-05-08T16:04:00Z"/>
        </w:trPr>
        <w:tc>
          <w:tcPr>
            <w:tcW w:w="1880" w:type="dxa"/>
            <w:vMerge/>
            <w:tcBorders>
              <w:left w:val="single" w:sz="4" w:space="0" w:color="auto"/>
              <w:right w:val="single" w:sz="4" w:space="0" w:color="auto"/>
            </w:tcBorders>
            <w:vAlign w:val="center"/>
          </w:tcPr>
          <w:p w14:paraId="4DB57CD0" w14:textId="7FF38F73" w:rsidR="005D133A" w:rsidRPr="00CA53A7" w:rsidDel="001B2959" w:rsidRDefault="005D133A" w:rsidP="00A549D5">
            <w:pPr>
              <w:keepLines/>
              <w:snapToGrid w:val="0"/>
              <w:spacing w:after="0"/>
              <w:rPr>
                <w:del w:id="4692" w:author="Fernando Alonso Macias" w:date="2024-05-08T16:04:00Z"/>
                <w:rFonts w:ascii="Arial" w:hAnsi="Arial" w:cs="Arial"/>
                <w:sz w:val="18"/>
              </w:rPr>
            </w:pPr>
          </w:p>
        </w:tc>
        <w:tc>
          <w:tcPr>
            <w:tcW w:w="767" w:type="dxa"/>
            <w:vMerge/>
            <w:tcBorders>
              <w:left w:val="single" w:sz="4" w:space="0" w:color="auto"/>
              <w:right w:val="single" w:sz="4" w:space="0" w:color="auto"/>
            </w:tcBorders>
            <w:vAlign w:val="center"/>
          </w:tcPr>
          <w:p w14:paraId="468219A5" w14:textId="3DD3277D" w:rsidR="005D133A" w:rsidRPr="00CA53A7" w:rsidDel="001B2959" w:rsidRDefault="005D133A" w:rsidP="00A549D5">
            <w:pPr>
              <w:keepLines/>
              <w:snapToGrid w:val="0"/>
              <w:spacing w:after="0"/>
              <w:jc w:val="center"/>
              <w:rPr>
                <w:del w:id="4693" w:author="Fernando Alonso Macias" w:date="2024-05-08T16:04:00Z"/>
                <w:rFonts w:ascii="Arial" w:hAnsi="Arial" w:cs="Arial"/>
                <w:sz w:val="18"/>
              </w:rPr>
            </w:pPr>
          </w:p>
        </w:tc>
        <w:tc>
          <w:tcPr>
            <w:tcW w:w="1418" w:type="dxa"/>
            <w:tcBorders>
              <w:top w:val="single" w:sz="4" w:space="0" w:color="auto"/>
              <w:left w:val="single" w:sz="4" w:space="0" w:color="auto"/>
              <w:right w:val="single" w:sz="4" w:space="0" w:color="auto"/>
            </w:tcBorders>
          </w:tcPr>
          <w:p w14:paraId="081E9FDE" w14:textId="2959541E" w:rsidR="005D133A" w:rsidRPr="00CA53A7" w:rsidDel="001B2959" w:rsidRDefault="005D133A" w:rsidP="00A549D5">
            <w:pPr>
              <w:keepLines/>
              <w:snapToGrid w:val="0"/>
              <w:spacing w:after="0"/>
              <w:jc w:val="center"/>
              <w:rPr>
                <w:del w:id="4694" w:author="Fernando Alonso Macias" w:date="2024-05-08T16:04:00Z"/>
                <w:rFonts w:ascii="Arial" w:hAnsi="Arial" w:cs="v4.2.0"/>
                <w:sz w:val="18"/>
                <w:lang w:eastAsia="zh-CN"/>
              </w:rPr>
            </w:pPr>
            <w:del w:id="4695" w:author="Fernando Alonso Macias" w:date="2024-05-08T16:04:00Z">
              <w:r w:rsidRPr="00CA53A7" w:rsidDel="001B2959">
                <w:rPr>
                  <w:rFonts w:ascii="Arial" w:hAnsi="Arial" w:cs="v4.2.0"/>
                  <w:sz w:val="18"/>
                  <w:lang w:eastAsia="zh-CN"/>
                </w:rPr>
                <w:delText xml:space="preserve">Conf </w:delText>
              </w:r>
              <w:r w:rsidRPr="00CA53A7" w:rsidDel="001B2959">
                <w:rPr>
                  <w:rFonts w:ascii="Arial" w:hAnsi="Arial" w:cs="Arial"/>
                  <w:sz w:val="18"/>
                </w:rPr>
                <w:delText>7, 8, 9</w:delText>
              </w:r>
            </w:del>
          </w:p>
        </w:tc>
        <w:tc>
          <w:tcPr>
            <w:tcW w:w="2587" w:type="dxa"/>
            <w:gridSpan w:val="3"/>
            <w:tcBorders>
              <w:left w:val="single" w:sz="4" w:space="0" w:color="auto"/>
              <w:right w:val="single" w:sz="4" w:space="0" w:color="auto"/>
            </w:tcBorders>
            <w:vAlign w:val="center"/>
          </w:tcPr>
          <w:p w14:paraId="19E7C1B8" w14:textId="18A77C1A" w:rsidR="005D133A" w:rsidRPr="00CA53A7" w:rsidDel="001B2959" w:rsidRDefault="005D133A" w:rsidP="00A549D5">
            <w:pPr>
              <w:keepLines/>
              <w:spacing w:after="0"/>
              <w:jc w:val="center"/>
              <w:rPr>
                <w:del w:id="4696" w:author="Fernando Alonso Macias" w:date="2024-05-08T16:04:00Z"/>
                <w:rFonts w:ascii="Arial" w:hAnsi="Arial" w:cs="Arial"/>
                <w:sz w:val="18"/>
                <w:szCs w:val="16"/>
              </w:rPr>
            </w:pPr>
            <w:del w:id="4697" w:author="Fernando Alonso Macias" w:date="2024-05-08T16:04:00Z">
              <w:r w:rsidRPr="00CA53A7" w:rsidDel="001B2959">
                <w:rPr>
                  <w:rFonts w:ascii="Arial" w:hAnsi="Arial" w:cs="Arial"/>
                  <w:sz w:val="18"/>
                  <w:szCs w:val="16"/>
                </w:rPr>
                <w:delText>CCR.2.1 TDD</w:delText>
              </w:r>
            </w:del>
          </w:p>
        </w:tc>
        <w:tc>
          <w:tcPr>
            <w:tcW w:w="2835" w:type="dxa"/>
            <w:gridSpan w:val="3"/>
            <w:tcBorders>
              <w:left w:val="single" w:sz="4" w:space="0" w:color="auto"/>
              <w:right w:val="single" w:sz="4" w:space="0" w:color="auto"/>
            </w:tcBorders>
            <w:vAlign w:val="center"/>
          </w:tcPr>
          <w:p w14:paraId="6AFF80EA" w14:textId="7137B0D6" w:rsidR="005D133A" w:rsidRPr="00CA53A7" w:rsidDel="001B2959" w:rsidRDefault="005D133A" w:rsidP="00A549D5">
            <w:pPr>
              <w:keepLines/>
              <w:spacing w:after="0"/>
              <w:jc w:val="center"/>
              <w:rPr>
                <w:del w:id="4698" w:author="Fernando Alonso Macias" w:date="2024-05-08T16:04:00Z"/>
                <w:rFonts w:ascii="Arial" w:hAnsi="Arial" w:cs="Arial"/>
                <w:sz w:val="18"/>
                <w:szCs w:val="16"/>
              </w:rPr>
            </w:pPr>
            <w:del w:id="4699" w:author="Fernando Alonso Macias" w:date="2024-05-08T16:04:00Z">
              <w:r w:rsidRPr="00CA53A7" w:rsidDel="001B2959">
                <w:rPr>
                  <w:rFonts w:ascii="Arial" w:hAnsi="Arial" w:cs="Arial"/>
                  <w:sz w:val="18"/>
                  <w:szCs w:val="16"/>
                </w:rPr>
                <w:delText>CCR.2.1 TDD</w:delText>
              </w:r>
            </w:del>
          </w:p>
        </w:tc>
      </w:tr>
      <w:tr w:rsidR="005D133A" w:rsidRPr="00CA53A7" w:rsidDel="001B2959" w14:paraId="551FB4AA" w14:textId="30CB4935" w:rsidTr="00A549D5">
        <w:trPr>
          <w:cantSplit/>
          <w:jc w:val="center"/>
          <w:del w:id="4700" w:author="Fernando Alonso Macias" w:date="2024-05-08T16:04:00Z"/>
        </w:trPr>
        <w:tc>
          <w:tcPr>
            <w:tcW w:w="1880" w:type="dxa"/>
            <w:tcBorders>
              <w:top w:val="single" w:sz="4" w:space="0" w:color="auto"/>
              <w:left w:val="single" w:sz="4" w:space="0" w:color="auto"/>
              <w:bottom w:val="single" w:sz="4" w:space="0" w:color="auto"/>
              <w:right w:val="single" w:sz="4" w:space="0" w:color="auto"/>
            </w:tcBorders>
            <w:vAlign w:val="center"/>
            <w:hideMark/>
          </w:tcPr>
          <w:p w14:paraId="3F807525" w14:textId="674CE98A" w:rsidR="005D133A" w:rsidRPr="00CA53A7" w:rsidDel="001B2959" w:rsidRDefault="005D133A" w:rsidP="00A549D5">
            <w:pPr>
              <w:keepLines/>
              <w:snapToGrid w:val="0"/>
              <w:spacing w:after="0"/>
              <w:rPr>
                <w:del w:id="4701" w:author="Fernando Alonso Macias" w:date="2024-05-08T16:04:00Z"/>
                <w:rFonts w:ascii="Arial" w:hAnsi="Arial" w:cs="Arial"/>
                <w:sz w:val="18"/>
              </w:rPr>
            </w:pPr>
            <w:del w:id="4702" w:author="Fernando Alonso Macias" w:date="2024-05-08T16:04:00Z">
              <w:r w:rsidRPr="00CA53A7" w:rsidDel="001B2959">
                <w:rPr>
                  <w:rFonts w:ascii="Arial" w:hAnsi="Arial" w:cs="Arial"/>
                  <w:bCs/>
                  <w:sz w:val="18"/>
                </w:rPr>
                <w:delText>OCNG Pattern</w:delText>
              </w:r>
              <w:r w:rsidRPr="00CA53A7" w:rsidDel="001B2959">
                <w:rPr>
                  <w:rFonts w:ascii="Arial" w:hAnsi="Arial" w:cs="Arial"/>
                  <w:sz w:val="18"/>
                  <w:vertAlign w:val="superscript"/>
                </w:rPr>
                <w:delText xml:space="preserve"> Note 1</w:delText>
              </w:r>
            </w:del>
          </w:p>
        </w:tc>
        <w:tc>
          <w:tcPr>
            <w:tcW w:w="767" w:type="dxa"/>
            <w:tcBorders>
              <w:top w:val="single" w:sz="4" w:space="0" w:color="auto"/>
              <w:left w:val="single" w:sz="4" w:space="0" w:color="auto"/>
              <w:bottom w:val="single" w:sz="4" w:space="0" w:color="auto"/>
              <w:right w:val="single" w:sz="4" w:space="0" w:color="auto"/>
            </w:tcBorders>
            <w:vAlign w:val="center"/>
          </w:tcPr>
          <w:p w14:paraId="3E1ADC2A" w14:textId="0CA83358" w:rsidR="005D133A" w:rsidRPr="00CA53A7" w:rsidDel="001B2959" w:rsidRDefault="005D133A" w:rsidP="00A549D5">
            <w:pPr>
              <w:keepLines/>
              <w:snapToGrid w:val="0"/>
              <w:spacing w:after="0"/>
              <w:jc w:val="center"/>
              <w:rPr>
                <w:del w:id="4703" w:author="Fernando Alonso Macias" w:date="2024-05-08T16:0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277D1B4A" w14:textId="4E2A45B3" w:rsidR="005D133A" w:rsidRPr="00CA53A7" w:rsidDel="001B2959" w:rsidRDefault="005D133A" w:rsidP="00A549D5">
            <w:pPr>
              <w:keepLines/>
              <w:snapToGrid w:val="0"/>
              <w:spacing w:after="0"/>
              <w:jc w:val="center"/>
              <w:rPr>
                <w:del w:id="4704" w:author="Fernando Alonso Macias" w:date="2024-05-08T16:04:00Z"/>
                <w:rFonts w:ascii="Arial" w:hAnsi="Arial"/>
                <w:sz w:val="18"/>
                <w:lang w:eastAsia="x-none"/>
              </w:rPr>
            </w:pPr>
            <w:del w:id="4705" w:author="Fernando Alonso Macias" w:date="2024-05-08T16:04:00Z">
              <w:r w:rsidRPr="00CA53A7" w:rsidDel="001B2959">
                <w:rPr>
                  <w:rFonts w:ascii="Arial" w:hAnsi="Arial" w:cs="v4.2.0"/>
                  <w:sz w:val="18"/>
                  <w:lang w:eastAsia="zh-CN"/>
                </w:rPr>
                <w:delText>Conf 1, 2, 3</w:delText>
              </w:r>
              <w:r w:rsidRPr="00CA53A7" w:rsidDel="001B2959">
                <w:rPr>
                  <w:rFonts w:ascii="Arial" w:hAnsi="Arial" w:cs="Arial"/>
                  <w:sz w:val="18"/>
                </w:rPr>
                <w:delText>, 4, 5, 6, 7, 8, 9</w:delText>
              </w:r>
            </w:del>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058CAC2B" w14:textId="6A498A71" w:rsidR="005D133A" w:rsidRPr="00CA53A7" w:rsidDel="001B2959" w:rsidRDefault="005D133A" w:rsidP="00A549D5">
            <w:pPr>
              <w:keepLines/>
              <w:snapToGrid w:val="0"/>
              <w:spacing w:after="0"/>
              <w:jc w:val="center"/>
              <w:rPr>
                <w:del w:id="4706" w:author="Fernando Alonso Macias" w:date="2024-05-08T16:04:00Z"/>
                <w:rFonts w:ascii="Arial" w:hAnsi="Arial" w:cs="v4.2.0"/>
                <w:sz w:val="18"/>
              </w:rPr>
            </w:pPr>
            <w:del w:id="4707" w:author="Fernando Alonso Macias" w:date="2024-05-08T16:04:00Z">
              <w:r w:rsidRPr="00CA53A7" w:rsidDel="001B2959">
                <w:rPr>
                  <w:rFonts w:ascii="Arial" w:hAnsi="Arial" w:cs="Arial"/>
                  <w:snapToGrid w:val="0"/>
                  <w:sz w:val="18"/>
                  <w:szCs w:val="16"/>
                </w:rPr>
                <w:delText>OP.1</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0B5AFA3" w14:textId="169D6F80" w:rsidR="005D133A" w:rsidRPr="00CA53A7" w:rsidDel="001B2959" w:rsidRDefault="005D133A" w:rsidP="00A549D5">
            <w:pPr>
              <w:keepLines/>
              <w:snapToGrid w:val="0"/>
              <w:spacing w:after="0"/>
              <w:jc w:val="center"/>
              <w:rPr>
                <w:del w:id="4708" w:author="Fernando Alonso Macias" w:date="2024-05-08T16:04:00Z"/>
                <w:rFonts w:ascii="Arial" w:hAnsi="Arial"/>
                <w:sz w:val="18"/>
                <w:lang w:eastAsia="x-none"/>
              </w:rPr>
            </w:pPr>
            <w:del w:id="4709" w:author="Fernando Alonso Macias" w:date="2024-05-08T16:04:00Z">
              <w:r w:rsidRPr="00CA53A7" w:rsidDel="001B2959">
                <w:rPr>
                  <w:rFonts w:ascii="Arial" w:hAnsi="Arial" w:cs="Arial"/>
                  <w:snapToGrid w:val="0"/>
                  <w:sz w:val="18"/>
                  <w:szCs w:val="16"/>
                </w:rPr>
                <w:delText>OP.1</w:delText>
              </w:r>
            </w:del>
          </w:p>
        </w:tc>
      </w:tr>
      <w:tr w:rsidR="005D133A" w:rsidRPr="00CA53A7" w:rsidDel="001B2959" w14:paraId="5B0EDDFE" w14:textId="55C80CB0" w:rsidTr="00A549D5">
        <w:trPr>
          <w:cantSplit/>
          <w:jc w:val="center"/>
          <w:del w:id="4710" w:author="Fernando Alonso Macias" w:date="2024-05-08T16:04:00Z"/>
        </w:trPr>
        <w:tc>
          <w:tcPr>
            <w:tcW w:w="1880" w:type="dxa"/>
            <w:vMerge w:val="restart"/>
            <w:tcBorders>
              <w:top w:val="single" w:sz="4" w:space="0" w:color="auto"/>
              <w:left w:val="single" w:sz="4" w:space="0" w:color="auto"/>
              <w:right w:val="single" w:sz="4" w:space="0" w:color="auto"/>
            </w:tcBorders>
            <w:vAlign w:val="center"/>
          </w:tcPr>
          <w:p w14:paraId="3C62BD4B" w14:textId="624765A4" w:rsidR="005D133A" w:rsidRPr="00CA53A7" w:rsidDel="001B2959" w:rsidRDefault="005D133A" w:rsidP="00A549D5">
            <w:pPr>
              <w:keepLines/>
              <w:snapToGrid w:val="0"/>
              <w:spacing w:after="0"/>
              <w:rPr>
                <w:del w:id="4711" w:author="Fernando Alonso Macias" w:date="2024-05-08T16:04:00Z"/>
                <w:rFonts w:ascii="Arial" w:hAnsi="Arial" w:cs="Arial"/>
                <w:bCs/>
                <w:sz w:val="18"/>
              </w:rPr>
            </w:pPr>
            <w:del w:id="4712" w:author="Fernando Alonso Macias" w:date="2024-05-08T16:04:00Z">
              <w:r w:rsidRPr="00CA53A7" w:rsidDel="001B2959">
                <w:rPr>
                  <w:rFonts w:ascii="Arial" w:hAnsi="Arial" w:cs="Arial"/>
                  <w:bCs/>
                  <w:sz w:val="18"/>
                </w:rPr>
                <w:delText>SSB configuration</w:delText>
              </w:r>
            </w:del>
          </w:p>
        </w:tc>
        <w:tc>
          <w:tcPr>
            <w:tcW w:w="767" w:type="dxa"/>
            <w:vMerge w:val="restart"/>
            <w:tcBorders>
              <w:top w:val="single" w:sz="4" w:space="0" w:color="auto"/>
              <w:left w:val="single" w:sz="4" w:space="0" w:color="auto"/>
              <w:right w:val="single" w:sz="4" w:space="0" w:color="auto"/>
            </w:tcBorders>
            <w:vAlign w:val="center"/>
          </w:tcPr>
          <w:p w14:paraId="3304BBE4" w14:textId="68132B3B" w:rsidR="005D133A" w:rsidRPr="00CA53A7" w:rsidDel="001B2959" w:rsidRDefault="005D133A" w:rsidP="00A549D5">
            <w:pPr>
              <w:keepLines/>
              <w:snapToGrid w:val="0"/>
              <w:spacing w:after="0"/>
              <w:jc w:val="center"/>
              <w:rPr>
                <w:del w:id="4713" w:author="Fernando Alonso Macias" w:date="2024-05-08T16:0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57A8E4E8" w14:textId="56EBFACC" w:rsidR="005D133A" w:rsidRPr="00CA53A7" w:rsidDel="001B2959" w:rsidRDefault="005D133A" w:rsidP="00A549D5">
            <w:pPr>
              <w:keepLines/>
              <w:snapToGrid w:val="0"/>
              <w:spacing w:after="0"/>
              <w:jc w:val="center"/>
              <w:rPr>
                <w:del w:id="4714" w:author="Fernando Alonso Macias" w:date="2024-05-08T16:04:00Z"/>
                <w:rFonts w:ascii="Arial" w:hAnsi="Arial" w:cs="v4.2.0"/>
                <w:sz w:val="18"/>
                <w:lang w:eastAsia="zh-CN"/>
              </w:rPr>
            </w:pPr>
            <w:del w:id="4715" w:author="Fernando Alonso Macias" w:date="2024-05-08T16:04:00Z">
              <w:r w:rsidRPr="00CA53A7" w:rsidDel="001B2959">
                <w:rPr>
                  <w:rFonts w:ascii="Arial" w:hAnsi="Arial" w:cs="v4.2.0"/>
                  <w:sz w:val="18"/>
                  <w:lang w:eastAsia="zh-CN"/>
                </w:rPr>
                <w:delText xml:space="preserve">Conf 1, 2, 3, </w:delText>
              </w:r>
              <w:r w:rsidRPr="00CA53A7" w:rsidDel="001B2959">
                <w:rPr>
                  <w:rFonts w:ascii="Arial" w:hAnsi="Arial" w:cs="Arial"/>
                  <w:sz w:val="18"/>
                </w:rPr>
                <w:delText>4, 5, 6</w:delText>
              </w:r>
            </w:del>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05627246" w14:textId="6850A958" w:rsidR="005D133A" w:rsidRPr="00CA53A7" w:rsidDel="001B2959" w:rsidRDefault="005D133A" w:rsidP="00A549D5">
            <w:pPr>
              <w:keepLines/>
              <w:spacing w:after="0"/>
              <w:jc w:val="center"/>
              <w:rPr>
                <w:del w:id="4716" w:author="Fernando Alonso Macias" w:date="2024-05-08T16:04:00Z"/>
                <w:rFonts w:ascii="Arial" w:hAnsi="Arial" w:cs="Arial"/>
                <w:sz w:val="18"/>
                <w:szCs w:val="16"/>
              </w:rPr>
            </w:pPr>
            <w:del w:id="4717" w:author="Fernando Alonso Macias" w:date="2024-05-08T16:04:00Z">
              <w:r w:rsidRPr="00CA53A7" w:rsidDel="001B2959">
                <w:rPr>
                  <w:rFonts w:ascii="Arial" w:hAnsi="Arial" w:cs="Arial"/>
                  <w:sz w:val="18"/>
                  <w:szCs w:val="16"/>
                </w:rPr>
                <w:delText>SSB.1 FR1</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CC6A0AD" w14:textId="5FBFA273" w:rsidR="005D133A" w:rsidRPr="00CA53A7" w:rsidDel="001B2959" w:rsidRDefault="005D133A" w:rsidP="00A549D5">
            <w:pPr>
              <w:keepLines/>
              <w:spacing w:after="0"/>
              <w:jc w:val="center"/>
              <w:rPr>
                <w:del w:id="4718" w:author="Fernando Alonso Macias" w:date="2024-05-08T16:04:00Z"/>
                <w:rFonts w:ascii="Arial" w:hAnsi="Arial" w:cs="Arial"/>
                <w:sz w:val="18"/>
                <w:szCs w:val="16"/>
              </w:rPr>
            </w:pPr>
            <w:del w:id="4719" w:author="Fernando Alonso Macias" w:date="2024-05-08T16:04:00Z">
              <w:r w:rsidRPr="00CA53A7" w:rsidDel="001B2959">
                <w:rPr>
                  <w:rFonts w:ascii="Arial" w:hAnsi="Arial" w:cs="Arial"/>
                  <w:sz w:val="18"/>
                  <w:szCs w:val="16"/>
                </w:rPr>
                <w:delText xml:space="preserve">SSB.1 FR1  </w:delText>
              </w:r>
            </w:del>
          </w:p>
        </w:tc>
      </w:tr>
      <w:tr w:rsidR="005D133A" w:rsidRPr="00CA53A7" w:rsidDel="001B2959" w14:paraId="7FBF7D83" w14:textId="2F1369B6" w:rsidTr="00A549D5">
        <w:trPr>
          <w:cantSplit/>
          <w:jc w:val="center"/>
          <w:del w:id="4720" w:author="Fernando Alonso Macias" w:date="2024-05-08T16:04:00Z"/>
        </w:trPr>
        <w:tc>
          <w:tcPr>
            <w:tcW w:w="1880" w:type="dxa"/>
            <w:vMerge/>
            <w:tcBorders>
              <w:left w:val="single" w:sz="4" w:space="0" w:color="auto"/>
              <w:bottom w:val="single" w:sz="4" w:space="0" w:color="auto"/>
              <w:right w:val="single" w:sz="4" w:space="0" w:color="auto"/>
            </w:tcBorders>
            <w:vAlign w:val="center"/>
          </w:tcPr>
          <w:p w14:paraId="64674E9C" w14:textId="769B9FE4" w:rsidR="005D133A" w:rsidRPr="00CA53A7" w:rsidDel="001B2959" w:rsidRDefault="005D133A" w:rsidP="00A549D5">
            <w:pPr>
              <w:keepLines/>
              <w:snapToGrid w:val="0"/>
              <w:spacing w:after="0"/>
              <w:rPr>
                <w:del w:id="4721" w:author="Fernando Alonso Macias" w:date="2024-05-08T16:04:00Z"/>
                <w:rFonts w:ascii="Arial" w:hAnsi="Arial" w:cs="Arial"/>
                <w:bCs/>
                <w:sz w:val="18"/>
              </w:rPr>
            </w:pPr>
          </w:p>
        </w:tc>
        <w:tc>
          <w:tcPr>
            <w:tcW w:w="767" w:type="dxa"/>
            <w:vMerge/>
            <w:tcBorders>
              <w:left w:val="single" w:sz="4" w:space="0" w:color="auto"/>
              <w:bottom w:val="single" w:sz="4" w:space="0" w:color="auto"/>
              <w:right w:val="single" w:sz="4" w:space="0" w:color="auto"/>
            </w:tcBorders>
            <w:vAlign w:val="center"/>
          </w:tcPr>
          <w:p w14:paraId="6A3FA1BE" w14:textId="4B51D381" w:rsidR="005D133A" w:rsidRPr="00CA53A7" w:rsidDel="001B2959" w:rsidRDefault="005D133A" w:rsidP="00A549D5">
            <w:pPr>
              <w:keepLines/>
              <w:snapToGrid w:val="0"/>
              <w:spacing w:after="0"/>
              <w:jc w:val="center"/>
              <w:rPr>
                <w:del w:id="4722" w:author="Fernando Alonso Macias" w:date="2024-05-08T16:0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262CE585" w14:textId="4014A3DE" w:rsidR="005D133A" w:rsidRPr="00CA53A7" w:rsidDel="001B2959" w:rsidRDefault="005D133A" w:rsidP="00A549D5">
            <w:pPr>
              <w:keepLines/>
              <w:snapToGrid w:val="0"/>
              <w:spacing w:after="0"/>
              <w:jc w:val="center"/>
              <w:rPr>
                <w:del w:id="4723" w:author="Fernando Alonso Macias" w:date="2024-05-08T16:04:00Z"/>
                <w:rFonts w:ascii="Arial" w:hAnsi="Arial" w:cs="v4.2.0"/>
                <w:sz w:val="18"/>
                <w:lang w:eastAsia="zh-CN"/>
              </w:rPr>
            </w:pPr>
            <w:del w:id="4724" w:author="Fernando Alonso Macias" w:date="2024-05-08T16:04:00Z">
              <w:r w:rsidRPr="00CA53A7" w:rsidDel="001B2959">
                <w:rPr>
                  <w:rFonts w:ascii="Arial" w:hAnsi="Arial" w:cs="v4.2.0"/>
                  <w:sz w:val="18"/>
                  <w:lang w:eastAsia="zh-CN"/>
                </w:rPr>
                <w:delText xml:space="preserve">Conf </w:delText>
              </w:r>
              <w:r w:rsidRPr="00CA53A7" w:rsidDel="001B2959">
                <w:rPr>
                  <w:rFonts w:ascii="Arial" w:hAnsi="Arial" w:cs="Arial"/>
                  <w:sz w:val="18"/>
                </w:rPr>
                <w:delText>7, 8, 9</w:delText>
              </w:r>
            </w:del>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236DDD95" w14:textId="7DAB84E5" w:rsidR="005D133A" w:rsidRPr="00CA53A7" w:rsidDel="001B2959" w:rsidRDefault="005D133A" w:rsidP="00A549D5">
            <w:pPr>
              <w:keepLines/>
              <w:spacing w:after="0"/>
              <w:jc w:val="center"/>
              <w:rPr>
                <w:del w:id="4725" w:author="Fernando Alonso Macias" w:date="2024-05-08T16:04:00Z"/>
                <w:rFonts w:ascii="Arial" w:hAnsi="Arial" w:cs="Arial"/>
                <w:sz w:val="18"/>
                <w:szCs w:val="16"/>
              </w:rPr>
            </w:pPr>
            <w:del w:id="4726" w:author="Fernando Alonso Macias" w:date="2024-05-08T16:04:00Z">
              <w:r w:rsidRPr="00CA53A7" w:rsidDel="001B2959">
                <w:rPr>
                  <w:rFonts w:ascii="Arial" w:hAnsi="Arial" w:cs="Arial"/>
                  <w:sz w:val="18"/>
                  <w:szCs w:val="16"/>
                </w:rPr>
                <w:delText>SSB.2 FR1</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8DA74CB" w14:textId="4B87AD62" w:rsidR="005D133A" w:rsidRPr="00CA53A7" w:rsidDel="001B2959" w:rsidRDefault="005D133A" w:rsidP="00A549D5">
            <w:pPr>
              <w:keepLines/>
              <w:spacing w:after="0"/>
              <w:jc w:val="center"/>
              <w:rPr>
                <w:del w:id="4727" w:author="Fernando Alonso Macias" w:date="2024-05-08T16:04:00Z"/>
                <w:rFonts w:ascii="Arial" w:hAnsi="Arial" w:cs="Arial"/>
                <w:sz w:val="18"/>
                <w:szCs w:val="16"/>
              </w:rPr>
            </w:pPr>
            <w:del w:id="4728" w:author="Fernando Alonso Macias" w:date="2024-05-08T16:04:00Z">
              <w:r w:rsidRPr="00CA53A7" w:rsidDel="001B2959">
                <w:rPr>
                  <w:rFonts w:ascii="Arial" w:hAnsi="Arial" w:cs="Arial"/>
                  <w:sz w:val="18"/>
                  <w:szCs w:val="16"/>
                </w:rPr>
                <w:delText xml:space="preserve">SSB.2 FR1  </w:delText>
              </w:r>
            </w:del>
          </w:p>
        </w:tc>
      </w:tr>
      <w:tr w:rsidR="005D133A" w:rsidRPr="00CA53A7" w:rsidDel="001B2959" w14:paraId="7518312E" w14:textId="66A4FD33" w:rsidTr="00A549D5">
        <w:trPr>
          <w:cantSplit/>
          <w:trHeight w:val="105"/>
          <w:jc w:val="center"/>
          <w:del w:id="4729" w:author="Fernando Alonso Macias" w:date="2024-05-08T16:04:00Z"/>
        </w:trPr>
        <w:tc>
          <w:tcPr>
            <w:tcW w:w="1880" w:type="dxa"/>
            <w:tcBorders>
              <w:left w:val="single" w:sz="4" w:space="0" w:color="auto"/>
              <w:bottom w:val="single" w:sz="4" w:space="0" w:color="auto"/>
              <w:right w:val="single" w:sz="4" w:space="0" w:color="auto"/>
            </w:tcBorders>
            <w:vAlign w:val="center"/>
          </w:tcPr>
          <w:p w14:paraId="703F0EC3" w14:textId="0BB763FF" w:rsidR="005D133A" w:rsidRPr="00CA53A7" w:rsidDel="001B2959" w:rsidRDefault="005D133A" w:rsidP="00A549D5">
            <w:pPr>
              <w:keepLines/>
              <w:snapToGrid w:val="0"/>
              <w:spacing w:after="0"/>
              <w:rPr>
                <w:del w:id="4730" w:author="Fernando Alonso Macias" w:date="2024-05-08T16:04:00Z"/>
                <w:rFonts w:ascii="Arial" w:hAnsi="Arial" w:cs="Arial"/>
                <w:bCs/>
                <w:sz w:val="18"/>
              </w:rPr>
            </w:pPr>
            <w:del w:id="4731" w:author="Fernando Alonso Macias" w:date="2024-05-08T16:04:00Z">
              <w:r w:rsidRPr="00CA53A7" w:rsidDel="001B2959">
                <w:rPr>
                  <w:rFonts w:ascii="Arial" w:hAnsi="Arial" w:cs="Arial"/>
                  <w:bCs/>
                  <w:sz w:val="18"/>
                </w:rPr>
                <w:delText>SMTC configuration</w:delText>
              </w:r>
            </w:del>
          </w:p>
        </w:tc>
        <w:tc>
          <w:tcPr>
            <w:tcW w:w="767" w:type="dxa"/>
            <w:tcBorders>
              <w:left w:val="single" w:sz="4" w:space="0" w:color="auto"/>
              <w:bottom w:val="single" w:sz="4" w:space="0" w:color="auto"/>
              <w:right w:val="single" w:sz="4" w:space="0" w:color="auto"/>
            </w:tcBorders>
            <w:vAlign w:val="center"/>
          </w:tcPr>
          <w:p w14:paraId="3E263890" w14:textId="1583D37A" w:rsidR="005D133A" w:rsidRPr="00CA53A7" w:rsidDel="001B2959" w:rsidRDefault="005D133A" w:rsidP="00A549D5">
            <w:pPr>
              <w:keepLines/>
              <w:snapToGrid w:val="0"/>
              <w:spacing w:after="0"/>
              <w:jc w:val="center"/>
              <w:rPr>
                <w:del w:id="4732" w:author="Fernando Alonso Macias" w:date="2024-05-08T16:0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5B54D18A" w14:textId="58454456" w:rsidR="005D133A" w:rsidRPr="00CA53A7" w:rsidDel="001B2959" w:rsidRDefault="005D133A" w:rsidP="00A549D5">
            <w:pPr>
              <w:keepLines/>
              <w:snapToGrid w:val="0"/>
              <w:spacing w:after="0"/>
              <w:jc w:val="center"/>
              <w:rPr>
                <w:del w:id="4733" w:author="Fernando Alonso Macias" w:date="2024-05-08T16:04:00Z"/>
                <w:rFonts w:ascii="Arial" w:hAnsi="Arial" w:cs="v4.2.0"/>
                <w:sz w:val="18"/>
                <w:lang w:eastAsia="zh-CN"/>
              </w:rPr>
            </w:pPr>
            <w:del w:id="4734" w:author="Fernando Alonso Macias" w:date="2024-05-08T16:04:00Z">
              <w:r w:rsidRPr="00CA53A7" w:rsidDel="001B2959">
                <w:rPr>
                  <w:rFonts w:ascii="Arial" w:hAnsi="Arial" w:cs="v4.2.0"/>
                  <w:sz w:val="18"/>
                  <w:lang w:eastAsia="zh-CN"/>
                </w:rPr>
                <w:delText>Conf 1, 2, 3</w:delText>
              </w:r>
              <w:r w:rsidRPr="00CA53A7" w:rsidDel="001B2959">
                <w:rPr>
                  <w:rFonts w:ascii="Arial" w:hAnsi="Arial" w:cs="Arial"/>
                  <w:sz w:val="18"/>
                </w:rPr>
                <w:delText>, 4, 5, 6, 7, 8, 9</w:delText>
              </w:r>
            </w:del>
          </w:p>
        </w:tc>
        <w:tc>
          <w:tcPr>
            <w:tcW w:w="2587" w:type="dxa"/>
            <w:gridSpan w:val="3"/>
            <w:tcBorders>
              <w:left w:val="single" w:sz="4" w:space="0" w:color="auto"/>
              <w:bottom w:val="single" w:sz="4" w:space="0" w:color="auto"/>
              <w:right w:val="single" w:sz="4" w:space="0" w:color="auto"/>
            </w:tcBorders>
            <w:vAlign w:val="center"/>
          </w:tcPr>
          <w:p w14:paraId="5FF7842E" w14:textId="760D81C5" w:rsidR="005D133A" w:rsidRPr="00CA53A7" w:rsidDel="001B2959" w:rsidRDefault="005D133A" w:rsidP="00A549D5">
            <w:pPr>
              <w:keepLines/>
              <w:snapToGrid w:val="0"/>
              <w:spacing w:after="0"/>
              <w:jc w:val="center"/>
              <w:rPr>
                <w:del w:id="4735" w:author="Fernando Alonso Macias" w:date="2024-05-08T16:04:00Z"/>
                <w:rFonts w:ascii="Arial" w:hAnsi="Arial" w:cs="v4.2.0"/>
                <w:sz w:val="18"/>
                <w:lang w:eastAsia="zh-CN"/>
              </w:rPr>
            </w:pPr>
            <w:del w:id="4736" w:author="Fernando Alonso Macias" w:date="2024-05-08T16:04:00Z">
              <w:r w:rsidRPr="00CA53A7" w:rsidDel="001B2959">
                <w:rPr>
                  <w:rFonts w:ascii="Arial" w:hAnsi="Arial" w:cs="v4.2.0"/>
                  <w:sz w:val="18"/>
                  <w:lang w:eastAsia="zh-CN"/>
                </w:rPr>
                <w:delText>SMTC.1</w:delText>
              </w:r>
            </w:del>
          </w:p>
        </w:tc>
        <w:tc>
          <w:tcPr>
            <w:tcW w:w="2835" w:type="dxa"/>
            <w:gridSpan w:val="3"/>
            <w:tcBorders>
              <w:left w:val="single" w:sz="4" w:space="0" w:color="auto"/>
              <w:bottom w:val="single" w:sz="4" w:space="0" w:color="auto"/>
              <w:right w:val="single" w:sz="4" w:space="0" w:color="auto"/>
            </w:tcBorders>
            <w:vAlign w:val="center"/>
          </w:tcPr>
          <w:p w14:paraId="3596CBE0" w14:textId="2D385F19" w:rsidR="005D133A" w:rsidRPr="00CA53A7" w:rsidDel="001B2959" w:rsidRDefault="005D133A" w:rsidP="00A549D5">
            <w:pPr>
              <w:keepLines/>
              <w:snapToGrid w:val="0"/>
              <w:spacing w:after="0"/>
              <w:jc w:val="center"/>
              <w:rPr>
                <w:del w:id="4737" w:author="Fernando Alonso Macias" w:date="2024-05-08T16:04:00Z"/>
                <w:rFonts w:ascii="Arial" w:hAnsi="Arial" w:cs="v4.2.0"/>
                <w:sz w:val="18"/>
              </w:rPr>
            </w:pPr>
            <w:del w:id="4738" w:author="Fernando Alonso Macias" w:date="2024-05-08T16:04:00Z">
              <w:r w:rsidRPr="00CA53A7" w:rsidDel="001B2959">
                <w:rPr>
                  <w:rFonts w:ascii="Arial" w:hAnsi="Arial" w:cs="v4.2.0"/>
                  <w:sz w:val="18"/>
                  <w:lang w:eastAsia="zh-CN"/>
                </w:rPr>
                <w:delText>SMTC.1</w:delText>
              </w:r>
            </w:del>
          </w:p>
        </w:tc>
      </w:tr>
      <w:tr w:rsidR="005D133A" w:rsidRPr="00CA53A7" w:rsidDel="001B2959" w14:paraId="3D397D5A" w14:textId="2FC0361E" w:rsidTr="00A549D5">
        <w:trPr>
          <w:cantSplit/>
          <w:trHeight w:val="105"/>
          <w:jc w:val="center"/>
          <w:del w:id="4739" w:author="Fernando Alonso Macias" w:date="2024-05-08T16:04:00Z"/>
        </w:trPr>
        <w:tc>
          <w:tcPr>
            <w:tcW w:w="1880" w:type="dxa"/>
            <w:vMerge w:val="restart"/>
            <w:tcBorders>
              <w:left w:val="single" w:sz="4" w:space="0" w:color="auto"/>
              <w:right w:val="single" w:sz="4" w:space="0" w:color="auto"/>
            </w:tcBorders>
            <w:vAlign w:val="center"/>
          </w:tcPr>
          <w:p w14:paraId="3C23A5A0" w14:textId="27631E00" w:rsidR="005D133A" w:rsidRPr="00CA53A7" w:rsidDel="001B2959" w:rsidRDefault="005D133A" w:rsidP="00A549D5">
            <w:pPr>
              <w:keepLines/>
              <w:snapToGrid w:val="0"/>
              <w:spacing w:after="0"/>
              <w:rPr>
                <w:del w:id="4740" w:author="Fernando Alonso Macias" w:date="2024-05-08T16:04:00Z"/>
                <w:rFonts w:ascii="Arial" w:hAnsi="Arial" w:cs="Arial"/>
                <w:bCs/>
                <w:sz w:val="18"/>
              </w:rPr>
            </w:pPr>
            <w:del w:id="4741" w:author="Fernando Alonso Macias" w:date="2024-05-08T16:04:00Z">
              <w:r w:rsidRPr="00CA53A7" w:rsidDel="001B2959">
                <w:rPr>
                  <w:rFonts w:ascii="Arial" w:hAnsi="Arial" w:cs="Arial"/>
                  <w:sz w:val="18"/>
                </w:rPr>
                <w:delText>CSI-RS for tracking</w:delText>
              </w:r>
            </w:del>
          </w:p>
        </w:tc>
        <w:tc>
          <w:tcPr>
            <w:tcW w:w="767" w:type="dxa"/>
            <w:vMerge w:val="restart"/>
            <w:tcBorders>
              <w:left w:val="single" w:sz="4" w:space="0" w:color="auto"/>
              <w:right w:val="single" w:sz="4" w:space="0" w:color="auto"/>
            </w:tcBorders>
            <w:vAlign w:val="center"/>
          </w:tcPr>
          <w:p w14:paraId="3E95C4F7" w14:textId="2082B414" w:rsidR="005D133A" w:rsidRPr="00CA53A7" w:rsidDel="001B2959" w:rsidRDefault="005D133A" w:rsidP="00A549D5">
            <w:pPr>
              <w:keepLines/>
              <w:snapToGrid w:val="0"/>
              <w:spacing w:after="0"/>
              <w:jc w:val="center"/>
              <w:rPr>
                <w:del w:id="4742" w:author="Fernando Alonso Macias" w:date="2024-05-08T16:0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12B20968" w14:textId="1758F6DA" w:rsidR="005D133A" w:rsidRPr="00CA53A7" w:rsidDel="001B2959" w:rsidRDefault="005D133A" w:rsidP="00A549D5">
            <w:pPr>
              <w:keepLines/>
              <w:snapToGrid w:val="0"/>
              <w:spacing w:after="0"/>
              <w:jc w:val="center"/>
              <w:rPr>
                <w:del w:id="4743" w:author="Fernando Alonso Macias" w:date="2024-05-08T16:04:00Z"/>
                <w:rFonts w:ascii="Arial" w:hAnsi="Arial" w:cs="v4.2.0"/>
                <w:sz w:val="18"/>
                <w:lang w:eastAsia="zh-CN"/>
              </w:rPr>
            </w:pPr>
            <w:del w:id="4744" w:author="Fernando Alonso Macias" w:date="2024-05-08T16:04:00Z">
              <w:r w:rsidRPr="00CA53A7" w:rsidDel="001B2959">
                <w:rPr>
                  <w:rFonts w:ascii="Arial" w:hAnsi="Arial" w:cs="v4.2.0"/>
                  <w:sz w:val="18"/>
                  <w:lang w:eastAsia="zh-CN"/>
                </w:rPr>
                <w:delText>Conf 1</w:delText>
              </w:r>
            </w:del>
          </w:p>
        </w:tc>
        <w:tc>
          <w:tcPr>
            <w:tcW w:w="2587" w:type="dxa"/>
            <w:gridSpan w:val="3"/>
            <w:tcBorders>
              <w:left w:val="single" w:sz="4" w:space="0" w:color="auto"/>
              <w:bottom w:val="single" w:sz="4" w:space="0" w:color="auto"/>
              <w:right w:val="single" w:sz="4" w:space="0" w:color="auto"/>
            </w:tcBorders>
            <w:vAlign w:val="center"/>
          </w:tcPr>
          <w:p w14:paraId="531F8DCE" w14:textId="43FE594B" w:rsidR="005D133A" w:rsidRPr="00CA53A7" w:rsidDel="001B2959" w:rsidRDefault="005D133A" w:rsidP="00A549D5">
            <w:pPr>
              <w:keepLines/>
              <w:snapToGrid w:val="0"/>
              <w:spacing w:after="0"/>
              <w:jc w:val="center"/>
              <w:rPr>
                <w:del w:id="4745" w:author="Fernando Alonso Macias" w:date="2024-05-08T16:04:00Z"/>
                <w:rFonts w:ascii="Arial" w:hAnsi="Arial" w:cs="v4.2.0"/>
                <w:sz w:val="18"/>
                <w:lang w:eastAsia="zh-CN"/>
              </w:rPr>
            </w:pPr>
            <w:del w:id="4746" w:author="Fernando Alonso Macias" w:date="2024-05-08T16:04:00Z">
              <w:r w:rsidRPr="00CA53A7" w:rsidDel="001B2959">
                <w:rPr>
                  <w:rFonts w:ascii="Arial" w:hAnsi="Arial" w:cs="v4.2.0"/>
                  <w:sz w:val="18"/>
                  <w:lang w:eastAsia="zh-CN"/>
                </w:rPr>
                <w:delText>TRS.1.1 FDD</w:delText>
              </w:r>
            </w:del>
          </w:p>
        </w:tc>
        <w:tc>
          <w:tcPr>
            <w:tcW w:w="2835" w:type="dxa"/>
            <w:gridSpan w:val="3"/>
            <w:tcBorders>
              <w:left w:val="single" w:sz="4" w:space="0" w:color="auto"/>
              <w:bottom w:val="single" w:sz="4" w:space="0" w:color="auto"/>
              <w:right w:val="single" w:sz="4" w:space="0" w:color="auto"/>
            </w:tcBorders>
            <w:vAlign w:val="center"/>
          </w:tcPr>
          <w:p w14:paraId="7C900C6C" w14:textId="176F9BFF" w:rsidR="005D133A" w:rsidRPr="00CA53A7" w:rsidDel="001B2959" w:rsidRDefault="005D133A" w:rsidP="00A549D5">
            <w:pPr>
              <w:keepLines/>
              <w:snapToGrid w:val="0"/>
              <w:spacing w:after="0"/>
              <w:jc w:val="center"/>
              <w:rPr>
                <w:del w:id="4747" w:author="Fernando Alonso Macias" w:date="2024-05-08T16:04:00Z"/>
                <w:rFonts w:ascii="Arial" w:hAnsi="Arial" w:cs="v4.2.0"/>
                <w:sz w:val="18"/>
                <w:lang w:eastAsia="zh-CN"/>
              </w:rPr>
            </w:pPr>
            <w:del w:id="4748" w:author="Fernando Alonso Macias" w:date="2024-05-08T16:04:00Z">
              <w:r w:rsidRPr="00CA53A7" w:rsidDel="001B2959">
                <w:rPr>
                  <w:rFonts w:ascii="Arial" w:hAnsi="Arial" w:cs="v4.2.0"/>
                  <w:sz w:val="18"/>
                  <w:lang w:eastAsia="zh-CN"/>
                </w:rPr>
                <w:delText>TRS.1.1 FDD</w:delText>
              </w:r>
            </w:del>
          </w:p>
        </w:tc>
      </w:tr>
      <w:tr w:rsidR="005D133A" w:rsidRPr="00CA53A7" w:rsidDel="001B2959" w14:paraId="7E15CC0C" w14:textId="409F3CF9" w:rsidTr="00A549D5">
        <w:trPr>
          <w:cantSplit/>
          <w:trHeight w:val="105"/>
          <w:jc w:val="center"/>
          <w:del w:id="4749" w:author="Fernando Alonso Macias" w:date="2024-05-08T16:04:00Z"/>
        </w:trPr>
        <w:tc>
          <w:tcPr>
            <w:tcW w:w="1880" w:type="dxa"/>
            <w:vMerge/>
            <w:tcBorders>
              <w:left w:val="single" w:sz="4" w:space="0" w:color="auto"/>
              <w:right w:val="single" w:sz="4" w:space="0" w:color="auto"/>
            </w:tcBorders>
            <w:vAlign w:val="center"/>
          </w:tcPr>
          <w:p w14:paraId="618AB1BF" w14:textId="7BE8E460" w:rsidR="005D133A" w:rsidRPr="00CA53A7" w:rsidDel="001B2959" w:rsidRDefault="005D133A" w:rsidP="00A549D5">
            <w:pPr>
              <w:keepLines/>
              <w:snapToGrid w:val="0"/>
              <w:spacing w:after="0"/>
              <w:rPr>
                <w:del w:id="4750" w:author="Fernando Alonso Macias" w:date="2024-05-08T16:04:00Z"/>
                <w:rFonts w:ascii="Arial" w:hAnsi="Arial" w:cs="Arial"/>
                <w:bCs/>
                <w:sz w:val="18"/>
              </w:rPr>
            </w:pPr>
          </w:p>
        </w:tc>
        <w:tc>
          <w:tcPr>
            <w:tcW w:w="767" w:type="dxa"/>
            <w:vMerge/>
            <w:tcBorders>
              <w:left w:val="single" w:sz="4" w:space="0" w:color="auto"/>
              <w:right w:val="single" w:sz="4" w:space="0" w:color="auto"/>
            </w:tcBorders>
            <w:vAlign w:val="center"/>
          </w:tcPr>
          <w:p w14:paraId="20D1D43D" w14:textId="308E4205" w:rsidR="005D133A" w:rsidRPr="00CA53A7" w:rsidDel="001B2959" w:rsidRDefault="005D133A" w:rsidP="00A549D5">
            <w:pPr>
              <w:keepLines/>
              <w:snapToGrid w:val="0"/>
              <w:spacing w:after="0"/>
              <w:jc w:val="center"/>
              <w:rPr>
                <w:del w:id="4751" w:author="Fernando Alonso Macias" w:date="2024-05-08T16:0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2CC7F88F" w14:textId="543ED37C" w:rsidR="005D133A" w:rsidRPr="00CA53A7" w:rsidDel="001B2959" w:rsidRDefault="005D133A" w:rsidP="00A549D5">
            <w:pPr>
              <w:keepLines/>
              <w:snapToGrid w:val="0"/>
              <w:spacing w:after="0"/>
              <w:jc w:val="center"/>
              <w:rPr>
                <w:del w:id="4752" w:author="Fernando Alonso Macias" w:date="2024-05-08T16:04:00Z"/>
                <w:rFonts w:ascii="Arial" w:hAnsi="Arial" w:cs="v4.2.0"/>
                <w:sz w:val="18"/>
                <w:lang w:eastAsia="zh-CN"/>
              </w:rPr>
            </w:pPr>
            <w:del w:id="4753" w:author="Fernando Alonso Macias" w:date="2024-05-08T16:04:00Z">
              <w:r w:rsidRPr="00CA53A7" w:rsidDel="001B2959">
                <w:rPr>
                  <w:rFonts w:ascii="Arial" w:hAnsi="Arial" w:cs="v4.2.0"/>
                  <w:sz w:val="18"/>
                  <w:lang w:eastAsia="zh-CN"/>
                </w:rPr>
                <w:delText>Conf 2</w:delText>
              </w:r>
            </w:del>
          </w:p>
        </w:tc>
        <w:tc>
          <w:tcPr>
            <w:tcW w:w="2587" w:type="dxa"/>
            <w:gridSpan w:val="3"/>
            <w:tcBorders>
              <w:left w:val="single" w:sz="4" w:space="0" w:color="auto"/>
              <w:bottom w:val="single" w:sz="4" w:space="0" w:color="auto"/>
              <w:right w:val="single" w:sz="4" w:space="0" w:color="auto"/>
            </w:tcBorders>
            <w:vAlign w:val="center"/>
          </w:tcPr>
          <w:p w14:paraId="0E975BF8" w14:textId="141F761B" w:rsidR="005D133A" w:rsidRPr="00CA53A7" w:rsidDel="001B2959" w:rsidRDefault="005D133A" w:rsidP="00A549D5">
            <w:pPr>
              <w:keepLines/>
              <w:snapToGrid w:val="0"/>
              <w:spacing w:after="0"/>
              <w:jc w:val="center"/>
              <w:rPr>
                <w:del w:id="4754" w:author="Fernando Alonso Macias" w:date="2024-05-08T16:04:00Z"/>
                <w:rFonts w:ascii="Arial" w:hAnsi="Arial" w:cs="v4.2.0"/>
                <w:sz w:val="18"/>
                <w:lang w:eastAsia="zh-CN"/>
              </w:rPr>
            </w:pPr>
            <w:del w:id="4755" w:author="Fernando Alonso Macias" w:date="2024-05-08T16:04:00Z">
              <w:r w:rsidRPr="00CA53A7" w:rsidDel="001B2959">
                <w:rPr>
                  <w:rFonts w:ascii="Arial" w:hAnsi="Arial" w:cs="v4.2.0"/>
                  <w:sz w:val="18"/>
                  <w:lang w:eastAsia="zh-CN"/>
                </w:rPr>
                <w:delText>TRS.1.1 FDD</w:delText>
              </w:r>
            </w:del>
          </w:p>
        </w:tc>
        <w:tc>
          <w:tcPr>
            <w:tcW w:w="2835" w:type="dxa"/>
            <w:gridSpan w:val="3"/>
            <w:tcBorders>
              <w:left w:val="single" w:sz="4" w:space="0" w:color="auto"/>
              <w:bottom w:val="single" w:sz="4" w:space="0" w:color="auto"/>
              <w:right w:val="single" w:sz="4" w:space="0" w:color="auto"/>
            </w:tcBorders>
            <w:vAlign w:val="center"/>
          </w:tcPr>
          <w:p w14:paraId="5FB000A6" w14:textId="7E1682A7" w:rsidR="005D133A" w:rsidRPr="00CA53A7" w:rsidDel="001B2959" w:rsidRDefault="005D133A" w:rsidP="00A549D5">
            <w:pPr>
              <w:keepLines/>
              <w:snapToGrid w:val="0"/>
              <w:spacing w:after="0"/>
              <w:jc w:val="center"/>
              <w:rPr>
                <w:del w:id="4756" w:author="Fernando Alonso Macias" w:date="2024-05-08T16:04:00Z"/>
                <w:rFonts w:ascii="Arial" w:hAnsi="Arial" w:cs="v4.2.0"/>
                <w:sz w:val="18"/>
                <w:lang w:eastAsia="zh-CN"/>
              </w:rPr>
            </w:pPr>
            <w:del w:id="4757" w:author="Fernando Alonso Macias" w:date="2024-05-08T16:04:00Z">
              <w:r w:rsidRPr="00CA53A7" w:rsidDel="001B2959">
                <w:rPr>
                  <w:rFonts w:ascii="Arial" w:hAnsi="Arial" w:cs="v4.2.0"/>
                  <w:sz w:val="18"/>
                  <w:lang w:eastAsia="zh-CN"/>
                </w:rPr>
                <w:delText>TRS.1.1 FDD</w:delText>
              </w:r>
            </w:del>
          </w:p>
        </w:tc>
      </w:tr>
      <w:tr w:rsidR="005D133A" w:rsidRPr="00CA53A7" w:rsidDel="001B2959" w14:paraId="43699925" w14:textId="2B62E9BE" w:rsidTr="00A549D5">
        <w:trPr>
          <w:cantSplit/>
          <w:trHeight w:val="105"/>
          <w:jc w:val="center"/>
          <w:del w:id="4758" w:author="Fernando Alonso Macias" w:date="2024-05-08T16:04:00Z"/>
        </w:trPr>
        <w:tc>
          <w:tcPr>
            <w:tcW w:w="1880" w:type="dxa"/>
            <w:vMerge/>
            <w:tcBorders>
              <w:left w:val="single" w:sz="4" w:space="0" w:color="auto"/>
              <w:right w:val="single" w:sz="4" w:space="0" w:color="auto"/>
            </w:tcBorders>
            <w:vAlign w:val="center"/>
          </w:tcPr>
          <w:p w14:paraId="2541F035" w14:textId="37F3037C" w:rsidR="005D133A" w:rsidRPr="00CA53A7" w:rsidDel="001B2959" w:rsidRDefault="005D133A" w:rsidP="00A549D5">
            <w:pPr>
              <w:keepLines/>
              <w:snapToGrid w:val="0"/>
              <w:spacing w:after="0"/>
              <w:rPr>
                <w:del w:id="4759" w:author="Fernando Alonso Macias" w:date="2024-05-08T16:04:00Z"/>
                <w:rFonts w:ascii="Arial" w:hAnsi="Arial" w:cs="Arial"/>
                <w:bCs/>
                <w:sz w:val="18"/>
              </w:rPr>
            </w:pPr>
          </w:p>
        </w:tc>
        <w:tc>
          <w:tcPr>
            <w:tcW w:w="767" w:type="dxa"/>
            <w:vMerge/>
            <w:tcBorders>
              <w:left w:val="single" w:sz="4" w:space="0" w:color="auto"/>
              <w:right w:val="single" w:sz="4" w:space="0" w:color="auto"/>
            </w:tcBorders>
            <w:vAlign w:val="center"/>
          </w:tcPr>
          <w:p w14:paraId="6DA8E0DE" w14:textId="00D97C86" w:rsidR="005D133A" w:rsidRPr="00CA53A7" w:rsidDel="001B2959" w:rsidRDefault="005D133A" w:rsidP="00A549D5">
            <w:pPr>
              <w:keepLines/>
              <w:snapToGrid w:val="0"/>
              <w:spacing w:after="0"/>
              <w:jc w:val="center"/>
              <w:rPr>
                <w:del w:id="4760" w:author="Fernando Alonso Macias" w:date="2024-05-08T16:0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2C786A9" w14:textId="13728EC7" w:rsidR="005D133A" w:rsidRPr="00CA53A7" w:rsidDel="001B2959" w:rsidRDefault="005D133A" w:rsidP="00A549D5">
            <w:pPr>
              <w:keepLines/>
              <w:snapToGrid w:val="0"/>
              <w:spacing w:after="0"/>
              <w:jc w:val="center"/>
              <w:rPr>
                <w:del w:id="4761" w:author="Fernando Alonso Macias" w:date="2024-05-08T16:04:00Z"/>
                <w:rFonts w:ascii="Arial" w:hAnsi="Arial" w:cs="v4.2.0"/>
                <w:sz w:val="18"/>
                <w:lang w:eastAsia="zh-CN"/>
              </w:rPr>
            </w:pPr>
            <w:del w:id="4762" w:author="Fernando Alonso Macias" w:date="2024-05-08T16:04:00Z">
              <w:r w:rsidRPr="00CA53A7" w:rsidDel="001B2959">
                <w:rPr>
                  <w:rFonts w:ascii="Arial" w:hAnsi="Arial" w:cs="v4.2.0"/>
                  <w:sz w:val="18"/>
                  <w:lang w:eastAsia="zh-CN"/>
                </w:rPr>
                <w:delText>Conf 3</w:delText>
              </w:r>
            </w:del>
          </w:p>
        </w:tc>
        <w:tc>
          <w:tcPr>
            <w:tcW w:w="2587" w:type="dxa"/>
            <w:gridSpan w:val="3"/>
            <w:tcBorders>
              <w:left w:val="single" w:sz="4" w:space="0" w:color="auto"/>
              <w:bottom w:val="single" w:sz="4" w:space="0" w:color="auto"/>
              <w:right w:val="single" w:sz="4" w:space="0" w:color="auto"/>
            </w:tcBorders>
            <w:vAlign w:val="center"/>
          </w:tcPr>
          <w:p w14:paraId="3B85A4FC" w14:textId="11D9050D" w:rsidR="005D133A" w:rsidRPr="00CA53A7" w:rsidDel="001B2959" w:rsidRDefault="005D133A" w:rsidP="00A549D5">
            <w:pPr>
              <w:keepLines/>
              <w:snapToGrid w:val="0"/>
              <w:spacing w:after="0"/>
              <w:jc w:val="center"/>
              <w:rPr>
                <w:del w:id="4763" w:author="Fernando Alonso Macias" w:date="2024-05-08T16:04:00Z"/>
                <w:rFonts w:ascii="Arial" w:hAnsi="Arial" w:cs="v4.2.0"/>
                <w:sz w:val="18"/>
                <w:lang w:eastAsia="zh-CN"/>
              </w:rPr>
            </w:pPr>
            <w:del w:id="4764" w:author="Fernando Alonso Macias" w:date="2024-05-08T16:04:00Z">
              <w:r w:rsidRPr="00CA53A7" w:rsidDel="001B2959">
                <w:rPr>
                  <w:rFonts w:ascii="Arial" w:hAnsi="Arial" w:cs="v4.2.0"/>
                  <w:sz w:val="18"/>
                  <w:lang w:eastAsia="zh-CN"/>
                </w:rPr>
                <w:delText>TRS.1.1 FDD</w:delText>
              </w:r>
            </w:del>
          </w:p>
        </w:tc>
        <w:tc>
          <w:tcPr>
            <w:tcW w:w="2835" w:type="dxa"/>
            <w:gridSpan w:val="3"/>
            <w:tcBorders>
              <w:left w:val="single" w:sz="4" w:space="0" w:color="auto"/>
              <w:bottom w:val="single" w:sz="4" w:space="0" w:color="auto"/>
              <w:right w:val="single" w:sz="4" w:space="0" w:color="auto"/>
            </w:tcBorders>
            <w:vAlign w:val="center"/>
          </w:tcPr>
          <w:p w14:paraId="11173C1B" w14:textId="11E8CF3C" w:rsidR="005D133A" w:rsidRPr="00CA53A7" w:rsidDel="001B2959" w:rsidRDefault="005D133A" w:rsidP="00A549D5">
            <w:pPr>
              <w:keepLines/>
              <w:snapToGrid w:val="0"/>
              <w:spacing w:after="0"/>
              <w:jc w:val="center"/>
              <w:rPr>
                <w:del w:id="4765" w:author="Fernando Alonso Macias" w:date="2024-05-08T16:04:00Z"/>
                <w:rFonts w:ascii="Arial" w:hAnsi="Arial" w:cs="v4.2.0"/>
                <w:sz w:val="18"/>
                <w:lang w:eastAsia="zh-CN"/>
              </w:rPr>
            </w:pPr>
            <w:del w:id="4766" w:author="Fernando Alonso Macias" w:date="2024-05-08T16:04:00Z">
              <w:r w:rsidRPr="00CA53A7" w:rsidDel="001B2959">
                <w:rPr>
                  <w:rFonts w:ascii="Arial" w:hAnsi="Arial" w:cs="v4.2.0"/>
                  <w:sz w:val="18"/>
                  <w:lang w:eastAsia="zh-CN"/>
                </w:rPr>
                <w:delText>TRS.1.1 FDD</w:delText>
              </w:r>
            </w:del>
          </w:p>
        </w:tc>
      </w:tr>
      <w:tr w:rsidR="005D133A" w:rsidRPr="00CA53A7" w:rsidDel="001B2959" w14:paraId="7D38CEF2" w14:textId="6B6CF9C3" w:rsidTr="00A549D5">
        <w:trPr>
          <w:cantSplit/>
          <w:trHeight w:val="105"/>
          <w:jc w:val="center"/>
          <w:del w:id="4767" w:author="Fernando Alonso Macias" w:date="2024-05-08T16:04:00Z"/>
        </w:trPr>
        <w:tc>
          <w:tcPr>
            <w:tcW w:w="1880" w:type="dxa"/>
            <w:vMerge/>
            <w:tcBorders>
              <w:left w:val="single" w:sz="4" w:space="0" w:color="auto"/>
              <w:right w:val="single" w:sz="4" w:space="0" w:color="auto"/>
            </w:tcBorders>
            <w:vAlign w:val="center"/>
          </w:tcPr>
          <w:p w14:paraId="45250944" w14:textId="0CADF9AA" w:rsidR="005D133A" w:rsidRPr="00CA53A7" w:rsidDel="001B2959" w:rsidRDefault="005D133A" w:rsidP="00A549D5">
            <w:pPr>
              <w:keepLines/>
              <w:snapToGrid w:val="0"/>
              <w:spacing w:after="0"/>
              <w:rPr>
                <w:del w:id="4768" w:author="Fernando Alonso Macias" w:date="2024-05-08T16:04:00Z"/>
                <w:rFonts w:ascii="Arial" w:hAnsi="Arial" w:cs="Arial"/>
                <w:bCs/>
                <w:sz w:val="18"/>
              </w:rPr>
            </w:pPr>
          </w:p>
        </w:tc>
        <w:tc>
          <w:tcPr>
            <w:tcW w:w="767" w:type="dxa"/>
            <w:vMerge/>
            <w:tcBorders>
              <w:left w:val="single" w:sz="4" w:space="0" w:color="auto"/>
              <w:right w:val="single" w:sz="4" w:space="0" w:color="auto"/>
            </w:tcBorders>
            <w:vAlign w:val="center"/>
          </w:tcPr>
          <w:p w14:paraId="38E153F7" w14:textId="094FA7DB" w:rsidR="005D133A" w:rsidRPr="00CA53A7" w:rsidDel="001B2959" w:rsidRDefault="005D133A" w:rsidP="00A549D5">
            <w:pPr>
              <w:keepLines/>
              <w:snapToGrid w:val="0"/>
              <w:spacing w:after="0"/>
              <w:jc w:val="center"/>
              <w:rPr>
                <w:del w:id="4769" w:author="Fernando Alonso Macias" w:date="2024-05-08T16:0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375EF18A" w14:textId="75863FC8" w:rsidR="005D133A" w:rsidRPr="00CA53A7" w:rsidDel="001B2959" w:rsidRDefault="005D133A" w:rsidP="00A549D5">
            <w:pPr>
              <w:keepLines/>
              <w:snapToGrid w:val="0"/>
              <w:spacing w:after="0"/>
              <w:jc w:val="center"/>
              <w:rPr>
                <w:del w:id="4770" w:author="Fernando Alonso Macias" w:date="2024-05-08T16:04:00Z"/>
                <w:rFonts w:ascii="Arial" w:hAnsi="Arial" w:cs="v4.2.0"/>
                <w:sz w:val="18"/>
                <w:lang w:eastAsia="zh-CN"/>
              </w:rPr>
            </w:pPr>
            <w:del w:id="4771" w:author="Fernando Alonso Macias" w:date="2024-05-08T16:04:00Z">
              <w:r w:rsidRPr="00CA53A7" w:rsidDel="001B2959">
                <w:rPr>
                  <w:rFonts w:ascii="Arial" w:hAnsi="Arial" w:cs="v4.2.0"/>
                  <w:sz w:val="18"/>
                  <w:lang w:eastAsia="zh-CN"/>
                </w:rPr>
                <w:delText>Conf 4</w:delText>
              </w:r>
            </w:del>
          </w:p>
        </w:tc>
        <w:tc>
          <w:tcPr>
            <w:tcW w:w="2587" w:type="dxa"/>
            <w:gridSpan w:val="3"/>
            <w:tcBorders>
              <w:left w:val="single" w:sz="4" w:space="0" w:color="auto"/>
              <w:bottom w:val="single" w:sz="4" w:space="0" w:color="auto"/>
              <w:right w:val="single" w:sz="4" w:space="0" w:color="auto"/>
            </w:tcBorders>
            <w:vAlign w:val="center"/>
          </w:tcPr>
          <w:p w14:paraId="5065078F" w14:textId="3B3CFE6F" w:rsidR="005D133A" w:rsidRPr="00CA53A7" w:rsidDel="001B2959" w:rsidRDefault="005D133A" w:rsidP="00A549D5">
            <w:pPr>
              <w:keepLines/>
              <w:snapToGrid w:val="0"/>
              <w:spacing w:after="0"/>
              <w:jc w:val="center"/>
              <w:rPr>
                <w:del w:id="4772" w:author="Fernando Alonso Macias" w:date="2024-05-08T16:04:00Z"/>
                <w:rFonts w:ascii="Arial" w:hAnsi="Arial" w:cs="v4.2.0"/>
                <w:sz w:val="18"/>
                <w:lang w:eastAsia="zh-CN"/>
              </w:rPr>
            </w:pPr>
            <w:del w:id="4773" w:author="Fernando Alonso Macias" w:date="2024-05-08T16:04:00Z">
              <w:r w:rsidRPr="00CA53A7" w:rsidDel="001B2959">
                <w:rPr>
                  <w:rFonts w:ascii="Arial" w:hAnsi="Arial" w:cs="v4.2.0"/>
                  <w:sz w:val="18"/>
                  <w:lang w:eastAsia="zh-CN"/>
                </w:rPr>
                <w:delText>TRS.1.1 TDD</w:delText>
              </w:r>
            </w:del>
          </w:p>
        </w:tc>
        <w:tc>
          <w:tcPr>
            <w:tcW w:w="2835" w:type="dxa"/>
            <w:gridSpan w:val="3"/>
            <w:tcBorders>
              <w:left w:val="single" w:sz="4" w:space="0" w:color="auto"/>
              <w:bottom w:val="single" w:sz="4" w:space="0" w:color="auto"/>
              <w:right w:val="single" w:sz="4" w:space="0" w:color="auto"/>
            </w:tcBorders>
            <w:vAlign w:val="center"/>
          </w:tcPr>
          <w:p w14:paraId="4EDFDD47" w14:textId="5EF15594" w:rsidR="005D133A" w:rsidRPr="00CA53A7" w:rsidDel="001B2959" w:rsidRDefault="005D133A" w:rsidP="00A549D5">
            <w:pPr>
              <w:keepLines/>
              <w:snapToGrid w:val="0"/>
              <w:spacing w:after="0"/>
              <w:jc w:val="center"/>
              <w:rPr>
                <w:del w:id="4774" w:author="Fernando Alonso Macias" w:date="2024-05-08T16:04:00Z"/>
                <w:rFonts w:ascii="Arial" w:hAnsi="Arial" w:cs="v4.2.0"/>
                <w:sz w:val="18"/>
                <w:lang w:eastAsia="zh-CN"/>
              </w:rPr>
            </w:pPr>
            <w:del w:id="4775" w:author="Fernando Alonso Macias" w:date="2024-05-08T16:04:00Z">
              <w:r w:rsidRPr="00CA53A7" w:rsidDel="001B2959">
                <w:rPr>
                  <w:rFonts w:ascii="Arial" w:hAnsi="Arial" w:cs="v4.2.0"/>
                  <w:sz w:val="18"/>
                  <w:lang w:eastAsia="zh-CN"/>
                </w:rPr>
                <w:delText>TRS.1.1 TDD</w:delText>
              </w:r>
            </w:del>
          </w:p>
        </w:tc>
      </w:tr>
      <w:tr w:rsidR="005D133A" w:rsidRPr="00CA53A7" w:rsidDel="001B2959" w14:paraId="368C3695" w14:textId="2AEBADBA" w:rsidTr="00A549D5">
        <w:trPr>
          <w:cantSplit/>
          <w:trHeight w:val="105"/>
          <w:jc w:val="center"/>
          <w:del w:id="4776" w:author="Fernando Alonso Macias" w:date="2024-05-08T16:04:00Z"/>
        </w:trPr>
        <w:tc>
          <w:tcPr>
            <w:tcW w:w="1880" w:type="dxa"/>
            <w:vMerge/>
            <w:tcBorders>
              <w:left w:val="single" w:sz="4" w:space="0" w:color="auto"/>
              <w:right w:val="single" w:sz="4" w:space="0" w:color="auto"/>
            </w:tcBorders>
            <w:vAlign w:val="center"/>
          </w:tcPr>
          <w:p w14:paraId="0768182C" w14:textId="4EB6965D" w:rsidR="005D133A" w:rsidRPr="00CA53A7" w:rsidDel="001B2959" w:rsidRDefault="005D133A" w:rsidP="00A549D5">
            <w:pPr>
              <w:keepLines/>
              <w:snapToGrid w:val="0"/>
              <w:spacing w:after="0"/>
              <w:rPr>
                <w:del w:id="4777" w:author="Fernando Alonso Macias" w:date="2024-05-08T16:04:00Z"/>
                <w:rFonts w:ascii="Arial" w:hAnsi="Arial" w:cs="Arial"/>
                <w:bCs/>
                <w:sz w:val="18"/>
              </w:rPr>
            </w:pPr>
          </w:p>
        </w:tc>
        <w:tc>
          <w:tcPr>
            <w:tcW w:w="767" w:type="dxa"/>
            <w:vMerge/>
            <w:tcBorders>
              <w:left w:val="single" w:sz="4" w:space="0" w:color="auto"/>
              <w:right w:val="single" w:sz="4" w:space="0" w:color="auto"/>
            </w:tcBorders>
            <w:vAlign w:val="center"/>
          </w:tcPr>
          <w:p w14:paraId="3F740602" w14:textId="4DB3569C" w:rsidR="005D133A" w:rsidRPr="00CA53A7" w:rsidDel="001B2959" w:rsidRDefault="005D133A" w:rsidP="00A549D5">
            <w:pPr>
              <w:keepLines/>
              <w:snapToGrid w:val="0"/>
              <w:spacing w:after="0"/>
              <w:jc w:val="center"/>
              <w:rPr>
                <w:del w:id="4778" w:author="Fernando Alonso Macias" w:date="2024-05-08T16:0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1175324" w14:textId="6ADBA3A1" w:rsidR="005D133A" w:rsidRPr="00CA53A7" w:rsidDel="001B2959" w:rsidRDefault="005D133A" w:rsidP="00A549D5">
            <w:pPr>
              <w:keepLines/>
              <w:snapToGrid w:val="0"/>
              <w:spacing w:after="0"/>
              <w:jc w:val="center"/>
              <w:rPr>
                <w:del w:id="4779" w:author="Fernando Alonso Macias" w:date="2024-05-08T16:04:00Z"/>
                <w:rFonts w:ascii="Arial" w:hAnsi="Arial" w:cs="v4.2.0"/>
                <w:sz w:val="18"/>
                <w:lang w:eastAsia="zh-CN"/>
              </w:rPr>
            </w:pPr>
            <w:del w:id="4780" w:author="Fernando Alonso Macias" w:date="2024-05-08T16:04:00Z">
              <w:r w:rsidRPr="00CA53A7" w:rsidDel="001B2959">
                <w:rPr>
                  <w:rFonts w:ascii="Arial" w:hAnsi="Arial" w:cs="v4.2.0"/>
                  <w:sz w:val="18"/>
                  <w:lang w:eastAsia="zh-CN"/>
                </w:rPr>
                <w:delText>Conf 5</w:delText>
              </w:r>
            </w:del>
          </w:p>
        </w:tc>
        <w:tc>
          <w:tcPr>
            <w:tcW w:w="2587" w:type="dxa"/>
            <w:gridSpan w:val="3"/>
            <w:tcBorders>
              <w:left w:val="single" w:sz="4" w:space="0" w:color="auto"/>
              <w:bottom w:val="single" w:sz="4" w:space="0" w:color="auto"/>
              <w:right w:val="single" w:sz="4" w:space="0" w:color="auto"/>
            </w:tcBorders>
            <w:vAlign w:val="center"/>
          </w:tcPr>
          <w:p w14:paraId="56DD72CE" w14:textId="232E4A12" w:rsidR="005D133A" w:rsidRPr="00CA53A7" w:rsidDel="001B2959" w:rsidRDefault="005D133A" w:rsidP="00A549D5">
            <w:pPr>
              <w:keepLines/>
              <w:snapToGrid w:val="0"/>
              <w:spacing w:after="0"/>
              <w:jc w:val="center"/>
              <w:rPr>
                <w:del w:id="4781" w:author="Fernando Alonso Macias" w:date="2024-05-08T16:04:00Z"/>
                <w:rFonts w:ascii="Arial" w:hAnsi="Arial" w:cs="v4.2.0"/>
                <w:sz w:val="18"/>
                <w:lang w:eastAsia="zh-CN"/>
              </w:rPr>
            </w:pPr>
            <w:del w:id="4782" w:author="Fernando Alonso Macias" w:date="2024-05-08T16:04:00Z">
              <w:r w:rsidRPr="00CA53A7" w:rsidDel="001B2959">
                <w:rPr>
                  <w:rFonts w:ascii="Arial" w:hAnsi="Arial" w:cs="v4.2.0"/>
                  <w:sz w:val="18"/>
                  <w:lang w:eastAsia="zh-CN"/>
                </w:rPr>
                <w:delText>TRS.1.1 TDD</w:delText>
              </w:r>
            </w:del>
          </w:p>
        </w:tc>
        <w:tc>
          <w:tcPr>
            <w:tcW w:w="2835" w:type="dxa"/>
            <w:gridSpan w:val="3"/>
            <w:tcBorders>
              <w:left w:val="single" w:sz="4" w:space="0" w:color="auto"/>
              <w:bottom w:val="single" w:sz="4" w:space="0" w:color="auto"/>
              <w:right w:val="single" w:sz="4" w:space="0" w:color="auto"/>
            </w:tcBorders>
            <w:vAlign w:val="center"/>
          </w:tcPr>
          <w:p w14:paraId="088A23CD" w14:textId="3C6FDFDB" w:rsidR="005D133A" w:rsidRPr="00CA53A7" w:rsidDel="001B2959" w:rsidRDefault="005D133A" w:rsidP="00A549D5">
            <w:pPr>
              <w:keepLines/>
              <w:snapToGrid w:val="0"/>
              <w:spacing w:after="0"/>
              <w:jc w:val="center"/>
              <w:rPr>
                <w:del w:id="4783" w:author="Fernando Alonso Macias" w:date="2024-05-08T16:04:00Z"/>
                <w:rFonts w:ascii="Arial" w:hAnsi="Arial" w:cs="v4.2.0"/>
                <w:sz w:val="18"/>
                <w:lang w:eastAsia="zh-CN"/>
              </w:rPr>
            </w:pPr>
            <w:del w:id="4784" w:author="Fernando Alonso Macias" w:date="2024-05-08T16:04:00Z">
              <w:r w:rsidRPr="00CA53A7" w:rsidDel="001B2959">
                <w:rPr>
                  <w:rFonts w:ascii="Arial" w:hAnsi="Arial" w:cs="v4.2.0"/>
                  <w:sz w:val="18"/>
                  <w:lang w:eastAsia="zh-CN"/>
                </w:rPr>
                <w:delText>TRS.1.1 TDD</w:delText>
              </w:r>
            </w:del>
          </w:p>
        </w:tc>
      </w:tr>
      <w:tr w:rsidR="005D133A" w:rsidRPr="00CA53A7" w:rsidDel="001B2959" w14:paraId="1F666A64" w14:textId="50E6DC5A" w:rsidTr="00A549D5">
        <w:trPr>
          <w:cantSplit/>
          <w:trHeight w:val="105"/>
          <w:jc w:val="center"/>
          <w:del w:id="4785" w:author="Fernando Alonso Macias" w:date="2024-05-08T16:04:00Z"/>
        </w:trPr>
        <w:tc>
          <w:tcPr>
            <w:tcW w:w="1880" w:type="dxa"/>
            <w:vMerge/>
            <w:tcBorders>
              <w:left w:val="single" w:sz="4" w:space="0" w:color="auto"/>
              <w:right w:val="single" w:sz="4" w:space="0" w:color="auto"/>
            </w:tcBorders>
            <w:vAlign w:val="center"/>
          </w:tcPr>
          <w:p w14:paraId="3C16B411" w14:textId="2E7471E4" w:rsidR="005D133A" w:rsidRPr="00CA53A7" w:rsidDel="001B2959" w:rsidRDefault="005D133A" w:rsidP="00A549D5">
            <w:pPr>
              <w:keepLines/>
              <w:snapToGrid w:val="0"/>
              <w:spacing w:after="0"/>
              <w:rPr>
                <w:del w:id="4786" w:author="Fernando Alonso Macias" w:date="2024-05-08T16:04:00Z"/>
                <w:rFonts w:ascii="Arial" w:hAnsi="Arial" w:cs="Arial"/>
                <w:bCs/>
                <w:sz w:val="18"/>
              </w:rPr>
            </w:pPr>
          </w:p>
        </w:tc>
        <w:tc>
          <w:tcPr>
            <w:tcW w:w="767" w:type="dxa"/>
            <w:vMerge/>
            <w:tcBorders>
              <w:left w:val="single" w:sz="4" w:space="0" w:color="auto"/>
              <w:right w:val="single" w:sz="4" w:space="0" w:color="auto"/>
            </w:tcBorders>
            <w:vAlign w:val="center"/>
          </w:tcPr>
          <w:p w14:paraId="4E06C405" w14:textId="44420FF2" w:rsidR="005D133A" w:rsidRPr="00CA53A7" w:rsidDel="001B2959" w:rsidRDefault="005D133A" w:rsidP="00A549D5">
            <w:pPr>
              <w:keepLines/>
              <w:snapToGrid w:val="0"/>
              <w:spacing w:after="0"/>
              <w:jc w:val="center"/>
              <w:rPr>
                <w:del w:id="4787" w:author="Fernando Alonso Macias" w:date="2024-05-08T16:0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749AD778" w14:textId="520127A6" w:rsidR="005D133A" w:rsidRPr="00CA53A7" w:rsidDel="001B2959" w:rsidRDefault="005D133A" w:rsidP="00A549D5">
            <w:pPr>
              <w:keepLines/>
              <w:snapToGrid w:val="0"/>
              <w:spacing w:after="0"/>
              <w:jc w:val="center"/>
              <w:rPr>
                <w:del w:id="4788" w:author="Fernando Alonso Macias" w:date="2024-05-08T16:04:00Z"/>
                <w:rFonts w:ascii="Arial" w:hAnsi="Arial" w:cs="v4.2.0"/>
                <w:sz w:val="18"/>
                <w:lang w:eastAsia="zh-CN"/>
              </w:rPr>
            </w:pPr>
            <w:del w:id="4789" w:author="Fernando Alonso Macias" w:date="2024-05-08T16:04:00Z">
              <w:r w:rsidRPr="00CA53A7" w:rsidDel="001B2959">
                <w:rPr>
                  <w:rFonts w:ascii="Arial" w:hAnsi="Arial" w:cs="v4.2.0"/>
                  <w:sz w:val="18"/>
                  <w:lang w:eastAsia="zh-CN"/>
                </w:rPr>
                <w:delText>Conf 6</w:delText>
              </w:r>
            </w:del>
          </w:p>
        </w:tc>
        <w:tc>
          <w:tcPr>
            <w:tcW w:w="2587" w:type="dxa"/>
            <w:gridSpan w:val="3"/>
            <w:tcBorders>
              <w:left w:val="single" w:sz="4" w:space="0" w:color="auto"/>
              <w:bottom w:val="single" w:sz="4" w:space="0" w:color="auto"/>
              <w:right w:val="single" w:sz="4" w:space="0" w:color="auto"/>
            </w:tcBorders>
            <w:vAlign w:val="center"/>
          </w:tcPr>
          <w:p w14:paraId="734906C2" w14:textId="69CD2ED0" w:rsidR="005D133A" w:rsidRPr="00CA53A7" w:rsidDel="001B2959" w:rsidRDefault="005D133A" w:rsidP="00A549D5">
            <w:pPr>
              <w:keepLines/>
              <w:snapToGrid w:val="0"/>
              <w:spacing w:after="0"/>
              <w:jc w:val="center"/>
              <w:rPr>
                <w:del w:id="4790" w:author="Fernando Alonso Macias" w:date="2024-05-08T16:04:00Z"/>
                <w:rFonts w:ascii="Arial" w:hAnsi="Arial" w:cs="v4.2.0"/>
                <w:sz w:val="18"/>
                <w:lang w:eastAsia="zh-CN"/>
              </w:rPr>
            </w:pPr>
            <w:del w:id="4791" w:author="Fernando Alonso Macias" w:date="2024-05-08T16:04:00Z">
              <w:r w:rsidRPr="00CA53A7" w:rsidDel="001B2959">
                <w:rPr>
                  <w:rFonts w:ascii="Arial" w:hAnsi="Arial" w:cs="v4.2.0"/>
                  <w:sz w:val="18"/>
                  <w:lang w:eastAsia="zh-CN"/>
                </w:rPr>
                <w:delText>TRS.1.1 TDD</w:delText>
              </w:r>
            </w:del>
          </w:p>
        </w:tc>
        <w:tc>
          <w:tcPr>
            <w:tcW w:w="2835" w:type="dxa"/>
            <w:gridSpan w:val="3"/>
            <w:tcBorders>
              <w:left w:val="single" w:sz="4" w:space="0" w:color="auto"/>
              <w:bottom w:val="single" w:sz="4" w:space="0" w:color="auto"/>
              <w:right w:val="single" w:sz="4" w:space="0" w:color="auto"/>
            </w:tcBorders>
            <w:vAlign w:val="center"/>
          </w:tcPr>
          <w:p w14:paraId="53953D88" w14:textId="679B6E64" w:rsidR="005D133A" w:rsidRPr="00CA53A7" w:rsidDel="001B2959" w:rsidRDefault="005D133A" w:rsidP="00A549D5">
            <w:pPr>
              <w:keepLines/>
              <w:snapToGrid w:val="0"/>
              <w:spacing w:after="0"/>
              <w:jc w:val="center"/>
              <w:rPr>
                <w:del w:id="4792" w:author="Fernando Alonso Macias" w:date="2024-05-08T16:04:00Z"/>
                <w:rFonts w:ascii="Arial" w:hAnsi="Arial" w:cs="v4.2.0"/>
                <w:sz w:val="18"/>
                <w:lang w:eastAsia="zh-CN"/>
              </w:rPr>
            </w:pPr>
            <w:del w:id="4793" w:author="Fernando Alonso Macias" w:date="2024-05-08T16:04:00Z">
              <w:r w:rsidRPr="00CA53A7" w:rsidDel="001B2959">
                <w:rPr>
                  <w:rFonts w:ascii="Arial" w:hAnsi="Arial" w:cs="v4.2.0"/>
                  <w:sz w:val="18"/>
                  <w:lang w:eastAsia="zh-CN"/>
                </w:rPr>
                <w:delText>TRS.1.1 TDD</w:delText>
              </w:r>
            </w:del>
          </w:p>
        </w:tc>
      </w:tr>
      <w:tr w:rsidR="005D133A" w:rsidRPr="00CA53A7" w:rsidDel="001B2959" w14:paraId="003362D9" w14:textId="7297145C" w:rsidTr="00A549D5">
        <w:trPr>
          <w:cantSplit/>
          <w:trHeight w:val="105"/>
          <w:jc w:val="center"/>
          <w:del w:id="4794" w:author="Fernando Alonso Macias" w:date="2024-05-08T16:04:00Z"/>
        </w:trPr>
        <w:tc>
          <w:tcPr>
            <w:tcW w:w="1880" w:type="dxa"/>
            <w:vMerge/>
            <w:tcBorders>
              <w:left w:val="single" w:sz="4" w:space="0" w:color="auto"/>
              <w:right w:val="single" w:sz="4" w:space="0" w:color="auto"/>
            </w:tcBorders>
            <w:vAlign w:val="center"/>
          </w:tcPr>
          <w:p w14:paraId="370C4BF4" w14:textId="43A0435C" w:rsidR="005D133A" w:rsidRPr="00CA53A7" w:rsidDel="001B2959" w:rsidRDefault="005D133A" w:rsidP="00A549D5">
            <w:pPr>
              <w:keepLines/>
              <w:snapToGrid w:val="0"/>
              <w:spacing w:after="0"/>
              <w:rPr>
                <w:del w:id="4795" w:author="Fernando Alonso Macias" w:date="2024-05-08T16:04:00Z"/>
                <w:rFonts w:ascii="Arial" w:hAnsi="Arial" w:cs="Arial"/>
                <w:bCs/>
                <w:sz w:val="18"/>
              </w:rPr>
            </w:pPr>
          </w:p>
        </w:tc>
        <w:tc>
          <w:tcPr>
            <w:tcW w:w="767" w:type="dxa"/>
            <w:vMerge/>
            <w:tcBorders>
              <w:left w:val="single" w:sz="4" w:space="0" w:color="auto"/>
              <w:right w:val="single" w:sz="4" w:space="0" w:color="auto"/>
            </w:tcBorders>
            <w:vAlign w:val="center"/>
          </w:tcPr>
          <w:p w14:paraId="6DCAB05F" w14:textId="7644F204" w:rsidR="005D133A" w:rsidRPr="00CA53A7" w:rsidDel="001B2959" w:rsidRDefault="005D133A" w:rsidP="00A549D5">
            <w:pPr>
              <w:keepLines/>
              <w:snapToGrid w:val="0"/>
              <w:spacing w:after="0"/>
              <w:jc w:val="center"/>
              <w:rPr>
                <w:del w:id="4796" w:author="Fernando Alonso Macias" w:date="2024-05-08T16:0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13DD1976" w14:textId="437C0282" w:rsidR="005D133A" w:rsidRPr="00CA53A7" w:rsidDel="001B2959" w:rsidRDefault="005D133A" w:rsidP="00A549D5">
            <w:pPr>
              <w:keepLines/>
              <w:snapToGrid w:val="0"/>
              <w:spacing w:after="0"/>
              <w:jc w:val="center"/>
              <w:rPr>
                <w:del w:id="4797" w:author="Fernando Alonso Macias" w:date="2024-05-08T16:04:00Z"/>
                <w:rFonts w:ascii="Arial" w:hAnsi="Arial" w:cs="v4.2.0"/>
                <w:sz w:val="18"/>
                <w:lang w:eastAsia="zh-CN"/>
              </w:rPr>
            </w:pPr>
            <w:del w:id="4798" w:author="Fernando Alonso Macias" w:date="2024-05-08T16:04:00Z">
              <w:r w:rsidRPr="00CA53A7" w:rsidDel="001B2959">
                <w:rPr>
                  <w:rFonts w:ascii="Arial" w:hAnsi="Arial" w:cs="v4.2.0"/>
                  <w:sz w:val="18"/>
                  <w:lang w:eastAsia="zh-CN"/>
                </w:rPr>
                <w:delText>Conf 7</w:delText>
              </w:r>
            </w:del>
          </w:p>
        </w:tc>
        <w:tc>
          <w:tcPr>
            <w:tcW w:w="2587" w:type="dxa"/>
            <w:gridSpan w:val="3"/>
            <w:tcBorders>
              <w:left w:val="single" w:sz="4" w:space="0" w:color="auto"/>
              <w:bottom w:val="single" w:sz="4" w:space="0" w:color="auto"/>
              <w:right w:val="single" w:sz="4" w:space="0" w:color="auto"/>
            </w:tcBorders>
            <w:vAlign w:val="center"/>
          </w:tcPr>
          <w:p w14:paraId="24267B8A" w14:textId="481909CF" w:rsidR="005D133A" w:rsidRPr="00CA53A7" w:rsidDel="001B2959" w:rsidRDefault="005D133A" w:rsidP="00A549D5">
            <w:pPr>
              <w:keepLines/>
              <w:snapToGrid w:val="0"/>
              <w:spacing w:after="0"/>
              <w:jc w:val="center"/>
              <w:rPr>
                <w:del w:id="4799" w:author="Fernando Alonso Macias" w:date="2024-05-08T16:04:00Z"/>
                <w:rFonts w:ascii="Arial" w:hAnsi="Arial" w:cs="v4.2.0"/>
                <w:sz w:val="18"/>
                <w:lang w:eastAsia="zh-CN"/>
              </w:rPr>
            </w:pPr>
            <w:del w:id="4800" w:author="Fernando Alonso Macias" w:date="2024-05-08T16:04:00Z">
              <w:r w:rsidRPr="00CA53A7" w:rsidDel="001B2959">
                <w:rPr>
                  <w:rFonts w:ascii="Arial" w:hAnsi="Arial" w:cs="v4.2.0"/>
                  <w:sz w:val="18"/>
                  <w:lang w:eastAsia="zh-CN"/>
                </w:rPr>
                <w:delText>TRS.1.2 TDD</w:delText>
              </w:r>
            </w:del>
          </w:p>
        </w:tc>
        <w:tc>
          <w:tcPr>
            <w:tcW w:w="2835" w:type="dxa"/>
            <w:gridSpan w:val="3"/>
            <w:tcBorders>
              <w:left w:val="single" w:sz="4" w:space="0" w:color="auto"/>
              <w:bottom w:val="single" w:sz="4" w:space="0" w:color="auto"/>
              <w:right w:val="single" w:sz="4" w:space="0" w:color="auto"/>
            </w:tcBorders>
            <w:vAlign w:val="center"/>
          </w:tcPr>
          <w:p w14:paraId="735E3565" w14:textId="49CA57CC" w:rsidR="005D133A" w:rsidRPr="00CA53A7" w:rsidDel="001B2959" w:rsidRDefault="005D133A" w:rsidP="00A549D5">
            <w:pPr>
              <w:keepLines/>
              <w:snapToGrid w:val="0"/>
              <w:spacing w:after="0"/>
              <w:jc w:val="center"/>
              <w:rPr>
                <w:del w:id="4801" w:author="Fernando Alonso Macias" w:date="2024-05-08T16:04:00Z"/>
                <w:rFonts w:ascii="Arial" w:hAnsi="Arial" w:cs="v4.2.0"/>
                <w:sz w:val="18"/>
                <w:lang w:eastAsia="zh-CN"/>
              </w:rPr>
            </w:pPr>
            <w:del w:id="4802" w:author="Fernando Alonso Macias" w:date="2024-05-08T16:04:00Z">
              <w:r w:rsidRPr="00CA53A7" w:rsidDel="001B2959">
                <w:rPr>
                  <w:rFonts w:ascii="Arial" w:hAnsi="Arial" w:cs="v4.2.0"/>
                  <w:sz w:val="18"/>
                  <w:lang w:eastAsia="zh-CN"/>
                </w:rPr>
                <w:delText>TRS.1.2 TDD</w:delText>
              </w:r>
            </w:del>
          </w:p>
        </w:tc>
      </w:tr>
      <w:tr w:rsidR="005D133A" w:rsidRPr="00CA53A7" w:rsidDel="001B2959" w14:paraId="5A7AC148" w14:textId="2C9B52A7" w:rsidTr="00A549D5">
        <w:trPr>
          <w:cantSplit/>
          <w:trHeight w:val="105"/>
          <w:jc w:val="center"/>
          <w:del w:id="4803" w:author="Fernando Alonso Macias" w:date="2024-05-08T16:04:00Z"/>
        </w:trPr>
        <w:tc>
          <w:tcPr>
            <w:tcW w:w="1880" w:type="dxa"/>
            <w:vMerge/>
            <w:tcBorders>
              <w:left w:val="single" w:sz="4" w:space="0" w:color="auto"/>
              <w:right w:val="single" w:sz="4" w:space="0" w:color="auto"/>
            </w:tcBorders>
            <w:vAlign w:val="center"/>
          </w:tcPr>
          <w:p w14:paraId="4E63DBC0" w14:textId="28F4F2CD" w:rsidR="005D133A" w:rsidRPr="00CA53A7" w:rsidDel="001B2959" w:rsidRDefault="005D133A" w:rsidP="00A549D5">
            <w:pPr>
              <w:keepLines/>
              <w:snapToGrid w:val="0"/>
              <w:spacing w:after="0"/>
              <w:rPr>
                <w:del w:id="4804" w:author="Fernando Alonso Macias" w:date="2024-05-08T16:04:00Z"/>
                <w:rFonts w:ascii="Arial" w:hAnsi="Arial" w:cs="Arial"/>
                <w:bCs/>
                <w:sz w:val="18"/>
              </w:rPr>
            </w:pPr>
          </w:p>
        </w:tc>
        <w:tc>
          <w:tcPr>
            <w:tcW w:w="767" w:type="dxa"/>
            <w:vMerge/>
            <w:tcBorders>
              <w:left w:val="single" w:sz="4" w:space="0" w:color="auto"/>
              <w:right w:val="single" w:sz="4" w:space="0" w:color="auto"/>
            </w:tcBorders>
            <w:vAlign w:val="center"/>
          </w:tcPr>
          <w:p w14:paraId="67F22213" w14:textId="5813732B" w:rsidR="005D133A" w:rsidRPr="00CA53A7" w:rsidDel="001B2959" w:rsidRDefault="005D133A" w:rsidP="00A549D5">
            <w:pPr>
              <w:keepLines/>
              <w:snapToGrid w:val="0"/>
              <w:spacing w:after="0"/>
              <w:jc w:val="center"/>
              <w:rPr>
                <w:del w:id="4805" w:author="Fernando Alonso Macias" w:date="2024-05-08T16:0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F122C83" w14:textId="2209C107" w:rsidR="005D133A" w:rsidRPr="00CA53A7" w:rsidDel="001B2959" w:rsidRDefault="005D133A" w:rsidP="00A549D5">
            <w:pPr>
              <w:keepLines/>
              <w:snapToGrid w:val="0"/>
              <w:spacing w:after="0"/>
              <w:jc w:val="center"/>
              <w:rPr>
                <w:del w:id="4806" w:author="Fernando Alonso Macias" w:date="2024-05-08T16:04:00Z"/>
                <w:rFonts w:ascii="Arial" w:hAnsi="Arial" w:cs="v4.2.0"/>
                <w:sz w:val="18"/>
                <w:lang w:eastAsia="zh-CN"/>
              </w:rPr>
            </w:pPr>
            <w:del w:id="4807" w:author="Fernando Alonso Macias" w:date="2024-05-08T16:04:00Z">
              <w:r w:rsidRPr="00CA53A7" w:rsidDel="001B2959">
                <w:rPr>
                  <w:rFonts w:ascii="Arial" w:hAnsi="Arial" w:cs="v4.2.0"/>
                  <w:sz w:val="18"/>
                  <w:lang w:eastAsia="zh-CN"/>
                </w:rPr>
                <w:delText>Conf 8</w:delText>
              </w:r>
            </w:del>
          </w:p>
        </w:tc>
        <w:tc>
          <w:tcPr>
            <w:tcW w:w="2587" w:type="dxa"/>
            <w:gridSpan w:val="3"/>
            <w:tcBorders>
              <w:left w:val="single" w:sz="4" w:space="0" w:color="auto"/>
              <w:bottom w:val="single" w:sz="4" w:space="0" w:color="auto"/>
              <w:right w:val="single" w:sz="4" w:space="0" w:color="auto"/>
            </w:tcBorders>
            <w:vAlign w:val="center"/>
          </w:tcPr>
          <w:p w14:paraId="07426FDD" w14:textId="689D38DD" w:rsidR="005D133A" w:rsidRPr="00CA53A7" w:rsidDel="001B2959" w:rsidRDefault="005D133A" w:rsidP="00A549D5">
            <w:pPr>
              <w:keepLines/>
              <w:snapToGrid w:val="0"/>
              <w:spacing w:after="0"/>
              <w:jc w:val="center"/>
              <w:rPr>
                <w:del w:id="4808" w:author="Fernando Alonso Macias" w:date="2024-05-08T16:04:00Z"/>
                <w:rFonts w:ascii="Arial" w:hAnsi="Arial" w:cs="v4.2.0"/>
                <w:sz w:val="18"/>
                <w:lang w:eastAsia="zh-CN"/>
              </w:rPr>
            </w:pPr>
            <w:del w:id="4809" w:author="Fernando Alonso Macias" w:date="2024-05-08T16:04:00Z">
              <w:r w:rsidRPr="00CA53A7" w:rsidDel="001B2959">
                <w:rPr>
                  <w:rFonts w:ascii="Arial" w:hAnsi="Arial" w:cs="v4.2.0"/>
                  <w:sz w:val="18"/>
                  <w:lang w:eastAsia="zh-CN"/>
                </w:rPr>
                <w:delText>TRS.1.2 TDD</w:delText>
              </w:r>
            </w:del>
          </w:p>
        </w:tc>
        <w:tc>
          <w:tcPr>
            <w:tcW w:w="2835" w:type="dxa"/>
            <w:gridSpan w:val="3"/>
            <w:tcBorders>
              <w:left w:val="single" w:sz="4" w:space="0" w:color="auto"/>
              <w:bottom w:val="single" w:sz="4" w:space="0" w:color="auto"/>
              <w:right w:val="single" w:sz="4" w:space="0" w:color="auto"/>
            </w:tcBorders>
            <w:vAlign w:val="center"/>
          </w:tcPr>
          <w:p w14:paraId="1ACA35B3" w14:textId="4BB9A928" w:rsidR="005D133A" w:rsidRPr="00CA53A7" w:rsidDel="001B2959" w:rsidRDefault="005D133A" w:rsidP="00A549D5">
            <w:pPr>
              <w:keepLines/>
              <w:snapToGrid w:val="0"/>
              <w:spacing w:after="0"/>
              <w:jc w:val="center"/>
              <w:rPr>
                <w:del w:id="4810" w:author="Fernando Alonso Macias" w:date="2024-05-08T16:04:00Z"/>
                <w:rFonts w:ascii="Arial" w:hAnsi="Arial" w:cs="v4.2.0"/>
                <w:sz w:val="18"/>
                <w:lang w:eastAsia="zh-CN"/>
              </w:rPr>
            </w:pPr>
            <w:del w:id="4811" w:author="Fernando Alonso Macias" w:date="2024-05-08T16:04:00Z">
              <w:r w:rsidRPr="00CA53A7" w:rsidDel="001B2959">
                <w:rPr>
                  <w:rFonts w:ascii="Arial" w:hAnsi="Arial" w:cs="v4.2.0"/>
                  <w:sz w:val="18"/>
                  <w:lang w:eastAsia="zh-CN"/>
                </w:rPr>
                <w:delText>TRS.1.2 TDD</w:delText>
              </w:r>
            </w:del>
          </w:p>
        </w:tc>
      </w:tr>
      <w:tr w:rsidR="005D133A" w:rsidRPr="00CA53A7" w:rsidDel="001B2959" w14:paraId="4E340706" w14:textId="3B878B14" w:rsidTr="00A549D5">
        <w:trPr>
          <w:cantSplit/>
          <w:trHeight w:val="105"/>
          <w:jc w:val="center"/>
          <w:del w:id="4812" w:author="Fernando Alonso Macias" w:date="2024-05-08T16:04:00Z"/>
        </w:trPr>
        <w:tc>
          <w:tcPr>
            <w:tcW w:w="1880" w:type="dxa"/>
            <w:vMerge/>
            <w:tcBorders>
              <w:left w:val="single" w:sz="4" w:space="0" w:color="auto"/>
              <w:bottom w:val="single" w:sz="4" w:space="0" w:color="auto"/>
              <w:right w:val="single" w:sz="4" w:space="0" w:color="auto"/>
            </w:tcBorders>
            <w:vAlign w:val="center"/>
          </w:tcPr>
          <w:p w14:paraId="3255DC45" w14:textId="5DBE9274" w:rsidR="005D133A" w:rsidRPr="00CA53A7" w:rsidDel="001B2959" w:rsidRDefault="005D133A" w:rsidP="00A549D5">
            <w:pPr>
              <w:keepLines/>
              <w:snapToGrid w:val="0"/>
              <w:spacing w:after="0"/>
              <w:rPr>
                <w:del w:id="4813" w:author="Fernando Alonso Macias" w:date="2024-05-08T16:04:00Z"/>
                <w:rFonts w:ascii="Arial" w:hAnsi="Arial" w:cs="Arial"/>
                <w:bCs/>
                <w:sz w:val="18"/>
              </w:rPr>
            </w:pPr>
          </w:p>
        </w:tc>
        <w:tc>
          <w:tcPr>
            <w:tcW w:w="767" w:type="dxa"/>
            <w:vMerge/>
            <w:tcBorders>
              <w:left w:val="single" w:sz="4" w:space="0" w:color="auto"/>
              <w:bottom w:val="single" w:sz="4" w:space="0" w:color="auto"/>
              <w:right w:val="single" w:sz="4" w:space="0" w:color="auto"/>
            </w:tcBorders>
            <w:vAlign w:val="center"/>
          </w:tcPr>
          <w:p w14:paraId="22F0193C" w14:textId="73055869" w:rsidR="005D133A" w:rsidRPr="00CA53A7" w:rsidDel="001B2959" w:rsidRDefault="005D133A" w:rsidP="00A549D5">
            <w:pPr>
              <w:keepLines/>
              <w:snapToGrid w:val="0"/>
              <w:spacing w:after="0"/>
              <w:jc w:val="center"/>
              <w:rPr>
                <w:del w:id="4814" w:author="Fernando Alonso Macias" w:date="2024-05-08T16:0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7004E84A" w14:textId="1E918F0E" w:rsidR="005D133A" w:rsidRPr="00CA53A7" w:rsidDel="001B2959" w:rsidRDefault="005D133A" w:rsidP="00A549D5">
            <w:pPr>
              <w:keepLines/>
              <w:snapToGrid w:val="0"/>
              <w:spacing w:after="0"/>
              <w:jc w:val="center"/>
              <w:rPr>
                <w:del w:id="4815" w:author="Fernando Alonso Macias" w:date="2024-05-08T16:04:00Z"/>
                <w:rFonts w:ascii="Arial" w:hAnsi="Arial" w:cs="v4.2.0"/>
                <w:sz w:val="18"/>
                <w:lang w:eastAsia="zh-CN"/>
              </w:rPr>
            </w:pPr>
            <w:del w:id="4816" w:author="Fernando Alonso Macias" w:date="2024-05-08T16:04:00Z">
              <w:r w:rsidRPr="00CA53A7" w:rsidDel="001B2959">
                <w:rPr>
                  <w:rFonts w:ascii="Arial" w:hAnsi="Arial" w:cs="v4.2.0"/>
                  <w:sz w:val="18"/>
                  <w:lang w:eastAsia="zh-CN"/>
                </w:rPr>
                <w:delText>Conf 9</w:delText>
              </w:r>
            </w:del>
          </w:p>
        </w:tc>
        <w:tc>
          <w:tcPr>
            <w:tcW w:w="2587" w:type="dxa"/>
            <w:gridSpan w:val="3"/>
            <w:tcBorders>
              <w:left w:val="single" w:sz="4" w:space="0" w:color="auto"/>
              <w:bottom w:val="single" w:sz="4" w:space="0" w:color="auto"/>
              <w:right w:val="single" w:sz="4" w:space="0" w:color="auto"/>
            </w:tcBorders>
            <w:vAlign w:val="center"/>
          </w:tcPr>
          <w:p w14:paraId="07504264" w14:textId="4A396263" w:rsidR="005D133A" w:rsidRPr="00CA53A7" w:rsidDel="001B2959" w:rsidRDefault="005D133A" w:rsidP="00A549D5">
            <w:pPr>
              <w:keepLines/>
              <w:snapToGrid w:val="0"/>
              <w:spacing w:after="0"/>
              <w:jc w:val="center"/>
              <w:rPr>
                <w:del w:id="4817" w:author="Fernando Alonso Macias" w:date="2024-05-08T16:04:00Z"/>
                <w:rFonts w:ascii="Arial" w:hAnsi="Arial" w:cs="v4.2.0"/>
                <w:sz w:val="18"/>
                <w:lang w:eastAsia="zh-CN"/>
              </w:rPr>
            </w:pPr>
            <w:del w:id="4818" w:author="Fernando Alonso Macias" w:date="2024-05-08T16:04:00Z">
              <w:r w:rsidRPr="00CA53A7" w:rsidDel="001B2959">
                <w:rPr>
                  <w:rFonts w:ascii="Arial" w:hAnsi="Arial" w:cs="v4.2.0"/>
                  <w:sz w:val="18"/>
                  <w:lang w:eastAsia="zh-CN"/>
                </w:rPr>
                <w:delText>TRS.1.2 TDD</w:delText>
              </w:r>
            </w:del>
          </w:p>
        </w:tc>
        <w:tc>
          <w:tcPr>
            <w:tcW w:w="2835" w:type="dxa"/>
            <w:gridSpan w:val="3"/>
            <w:tcBorders>
              <w:left w:val="single" w:sz="4" w:space="0" w:color="auto"/>
              <w:bottom w:val="single" w:sz="4" w:space="0" w:color="auto"/>
              <w:right w:val="single" w:sz="4" w:space="0" w:color="auto"/>
            </w:tcBorders>
            <w:vAlign w:val="center"/>
          </w:tcPr>
          <w:p w14:paraId="2D0FB233" w14:textId="558A73C1" w:rsidR="005D133A" w:rsidRPr="00CA53A7" w:rsidDel="001B2959" w:rsidRDefault="005D133A" w:rsidP="00A549D5">
            <w:pPr>
              <w:keepLines/>
              <w:snapToGrid w:val="0"/>
              <w:spacing w:after="0"/>
              <w:jc w:val="center"/>
              <w:rPr>
                <w:del w:id="4819" w:author="Fernando Alonso Macias" w:date="2024-05-08T16:04:00Z"/>
                <w:rFonts w:ascii="Arial" w:hAnsi="Arial" w:cs="v4.2.0"/>
                <w:sz w:val="18"/>
                <w:lang w:eastAsia="zh-CN"/>
              </w:rPr>
            </w:pPr>
            <w:del w:id="4820" w:author="Fernando Alonso Macias" w:date="2024-05-08T16:04:00Z">
              <w:r w:rsidRPr="00CA53A7" w:rsidDel="001B2959">
                <w:rPr>
                  <w:rFonts w:ascii="Arial" w:hAnsi="Arial" w:cs="v4.2.0"/>
                  <w:sz w:val="18"/>
                  <w:lang w:eastAsia="zh-CN"/>
                </w:rPr>
                <w:delText>TRS.1.2 TDD</w:delText>
              </w:r>
            </w:del>
          </w:p>
        </w:tc>
      </w:tr>
      <w:tr w:rsidR="005D133A" w:rsidRPr="00CA53A7" w:rsidDel="001B2959" w14:paraId="20EDCCFE" w14:textId="58BDDDAF" w:rsidTr="00A549D5">
        <w:trPr>
          <w:cantSplit/>
          <w:trHeight w:val="105"/>
          <w:jc w:val="center"/>
          <w:del w:id="4821" w:author="Fernando Alonso Macias" w:date="2024-05-08T16:04:00Z"/>
        </w:trPr>
        <w:tc>
          <w:tcPr>
            <w:tcW w:w="1880" w:type="dxa"/>
            <w:tcBorders>
              <w:left w:val="single" w:sz="4" w:space="0" w:color="auto"/>
              <w:bottom w:val="single" w:sz="4" w:space="0" w:color="auto"/>
              <w:right w:val="single" w:sz="4" w:space="0" w:color="auto"/>
            </w:tcBorders>
            <w:vAlign w:val="center"/>
          </w:tcPr>
          <w:p w14:paraId="3CFE495F" w14:textId="4F7E052F" w:rsidR="005D133A" w:rsidRPr="00CA53A7" w:rsidDel="001B2959" w:rsidRDefault="005D133A" w:rsidP="00A549D5">
            <w:pPr>
              <w:keepLines/>
              <w:snapToGrid w:val="0"/>
              <w:spacing w:after="0"/>
              <w:rPr>
                <w:del w:id="4822" w:author="Fernando Alonso Macias" w:date="2024-05-08T16:04:00Z"/>
                <w:rFonts w:ascii="Arial" w:hAnsi="Arial" w:cs="Arial"/>
                <w:bCs/>
                <w:sz w:val="18"/>
              </w:rPr>
            </w:pPr>
            <w:del w:id="4823" w:author="Fernando Alonso Macias" w:date="2024-05-08T16:04:00Z">
              <w:r w:rsidRPr="00CA53A7" w:rsidDel="001B2959">
                <w:rPr>
                  <w:rFonts w:ascii="Arial" w:hAnsi="Arial" w:cs="Arial"/>
                  <w:bCs/>
                  <w:sz w:val="18"/>
                </w:rPr>
                <w:delText>DL initial BWP configuration</w:delText>
              </w:r>
            </w:del>
          </w:p>
        </w:tc>
        <w:tc>
          <w:tcPr>
            <w:tcW w:w="767" w:type="dxa"/>
            <w:tcBorders>
              <w:left w:val="single" w:sz="4" w:space="0" w:color="auto"/>
              <w:bottom w:val="single" w:sz="4" w:space="0" w:color="auto"/>
              <w:right w:val="single" w:sz="4" w:space="0" w:color="auto"/>
            </w:tcBorders>
            <w:vAlign w:val="center"/>
          </w:tcPr>
          <w:p w14:paraId="02519356" w14:textId="3099C74C" w:rsidR="005D133A" w:rsidRPr="00CA53A7" w:rsidDel="001B2959" w:rsidRDefault="005D133A" w:rsidP="00A549D5">
            <w:pPr>
              <w:keepLines/>
              <w:snapToGrid w:val="0"/>
              <w:spacing w:after="0"/>
              <w:jc w:val="center"/>
              <w:rPr>
                <w:del w:id="4824" w:author="Fernando Alonso Macias" w:date="2024-05-08T16:0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E8E0B35" w14:textId="44534836" w:rsidR="005D133A" w:rsidRPr="00CA53A7" w:rsidDel="001B2959" w:rsidRDefault="005D133A" w:rsidP="00A549D5">
            <w:pPr>
              <w:keepLines/>
              <w:snapToGrid w:val="0"/>
              <w:spacing w:after="0"/>
              <w:jc w:val="center"/>
              <w:rPr>
                <w:del w:id="4825" w:author="Fernando Alonso Macias" w:date="2024-05-08T16:04:00Z"/>
                <w:rFonts w:ascii="Arial" w:hAnsi="Arial" w:cs="v4.2.0"/>
                <w:sz w:val="18"/>
                <w:lang w:eastAsia="zh-CN"/>
              </w:rPr>
            </w:pPr>
            <w:del w:id="4826" w:author="Fernando Alonso Macias" w:date="2024-05-08T16:04:00Z">
              <w:r w:rsidRPr="00CA53A7" w:rsidDel="001B2959">
                <w:rPr>
                  <w:rFonts w:ascii="Arial" w:hAnsi="Arial" w:cs="v4.2.0"/>
                  <w:sz w:val="18"/>
                  <w:lang w:eastAsia="zh-CN"/>
                </w:rPr>
                <w:delText>Conf 1, 2, 3</w:delText>
              </w:r>
              <w:r w:rsidRPr="00CA53A7" w:rsidDel="001B2959">
                <w:rPr>
                  <w:rFonts w:ascii="Arial" w:hAnsi="Arial" w:cs="Arial"/>
                  <w:sz w:val="18"/>
                </w:rPr>
                <w:delText>, 4, 5, 6, 7, 8, 9</w:delText>
              </w:r>
            </w:del>
          </w:p>
        </w:tc>
        <w:tc>
          <w:tcPr>
            <w:tcW w:w="2587" w:type="dxa"/>
            <w:gridSpan w:val="3"/>
            <w:tcBorders>
              <w:left w:val="single" w:sz="4" w:space="0" w:color="auto"/>
              <w:bottom w:val="single" w:sz="4" w:space="0" w:color="auto"/>
              <w:right w:val="single" w:sz="4" w:space="0" w:color="auto"/>
            </w:tcBorders>
            <w:vAlign w:val="center"/>
          </w:tcPr>
          <w:p w14:paraId="7A50B63C" w14:textId="68F9D8EE" w:rsidR="005D133A" w:rsidRPr="00CA53A7" w:rsidDel="001B2959" w:rsidRDefault="005D133A" w:rsidP="00A549D5">
            <w:pPr>
              <w:keepLines/>
              <w:spacing w:after="0"/>
              <w:jc w:val="center"/>
              <w:rPr>
                <w:del w:id="4827" w:author="Fernando Alonso Macias" w:date="2024-05-08T16:04:00Z"/>
                <w:rFonts w:ascii="Arial" w:hAnsi="Arial" w:cs="Arial"/>
                <w:sz w:val="18"/>
                <w:szCs w:val="16"/>
              </w:rPr>
            </w:pPr>
            <w:del w:id="4828" w:author="Fernando Alonso Macias" w:date="2024-05-08T16:04:00Z">
              <w:r w:rsidRPr="00CA53A7" w:rsidDel="001B2959">
                <w:rPr>
                  <w:rFonts w:ascii="Arial" w:hAnsi="Arial" w:cs="Arial"/>
                  <w:sz w:val="18"/>
                  <w:szCs w:val="16"/>
                </w:rPr>
                <w:delText>DLBWP.0.1</w:delText>
              </w:r>
            </w:del>
          </w:p>
        </w:tc>
        <w:tc>
          <w:tcPr>
            <w:tcW w:w="2835" w:type="dxa"/>
            <w:gridSpan w:val="3"/>
            <w:tcBorders>
              <w:left w:val="single" w:sz="4" w:space="0" w:color="auto"/>
              <w:bottom w:val="single" w:sz="4" w:space="0" w:color="auto"/>
              <w:right w:val="single" w:sz="4" w:space="0" w:color="auto"/>
            </w:tcBorders>
            <w:vAlign w:val="center"/>
          </w:tcPr>
          <w:p w14:paraId="056C25AB" w14:textId="3AE405C3" w:rsidR="005D133A" w:rsidRPr="00CA53A7" w:rsidDel="001B2959" w:rsidRDefault="005D133A" w:rsidP="00A549D5">
            <w:pPr>
              <w:keepLines/>
              <w:spacing w:after="0"/>
              <w:jc w:val="center"/>
              <w:rPr>
                <w:del w:id="4829" w:author="Fernando Alonso Macias" w:date="2024-05-08T16:04:00Z"/>
                <w:rFonts w:ascii="Arial" w:hAnsi="Arial" w:cs="Arial"/>
                <w:sz w:val="18"/>
                <w:szCs w:val="16"/>
              </w:rPr>
            </w:pPr>
            <w:del w:id="4830" w:author="Fernando Alonso Macias" w:date="2024-05-08T16:04:00Z">
              <w:r w:rsidRPr="00CA53A7" w:rsidDel="001B2959">
                <w:rPr>
                  <w:rFonts w:ascii="Arial" w:hAnsi="Arial" w:cs="Arial"/>
                  <w:sz w:val="18"/>
                  <w:szCs w:val="16"/>
                </w:rPr>
                <w:delText>DLBWP.0.1</w:delText>
              </w:r>
            </w:del>
          </w:p>
        </w:tc>
      </w:tr>
      <w:tr w:rsidR="005D133A" w:rsidRPr="00CA53A7" w:rsidDel="001B2959" w14:paraId="7B589C7C" w14:textId="4438CB89" w:rsidTr="00A549D5">
        <w:trPr>
          <w:cantSplit/>
          <w:trHeight w:val="105"/>
          <w:jc w:val="center"/>
          <w:del w:id="4831" w:author="Fernando Alonso Macias" w:date="2024-05-08T16:04:00Z"/>
        </w:trPr>
        <w:tc>
          <w:tcPr>
            <w:tcW w:w="1880" w:type="dxa"/>
            <w:tcBorders>
              <w:left w:val="single" w:sz="4" w:space="0" w:color="auto"/>
              <w:bottom w:val="single" w:sz="4" w:space="0" w:color="auto"/>
              <w:right w:val="single" w:sz="4" w:space="0" w:color="auto"/>
            </w:tcBorders>
            <w:vAlign w:val="center"/>
          </w:tcPr>
          <w:p w14:paraId="5DDDE4C5" w14:textId="02D4AF3E" w:rsidR="005D133A" w:rsidRPr="00CA53A7" w:rsidDel="001B2959" w:rsidRDefault="005D133A" w:rsidP="00A549D5">
            <w:pPr>
              <w:keepLines/>
              <w:snapToGrid w:val="0"/>
              <w:spacing w:after="0"/>
              <w:rPr>
                <w:del w:id="4832" w:author="Fernando Alonso Macias" w:date="2024-05-08T16:04:00Z"/>
                <w:rFonts w:ascii="Arial" w:hAnsi="Arial" w:cs="Arial"/>
                <w:bCs/>
                <w:sz w:val="18"/>
              </w:rPr>
            </w:pPr>
            <w:del w:id="4833" w:author="Fernando Alonso Macias" w:date="2024-05-08T16:04:00Z">
              <w:r w:rsidRPr="00CA53A7" w:rsidDel="001B2959">
                <w:rPr>
                  <w:rFonts w:ascii="Arial" w:hAnsi="Arial" w:cs="Arial"/>
                  <w:bCs/>
                  <w:sz w:val="18"/>
                </w:rPr>
                <w:delText>DL dedicated BWP configuration</w:delText>
              </w:r>
            </w:del>
          </w:p>
        </w:tc>
        <w:tc>
          <w:tcPr>
            <w:tcW w:w="767" w:type="dxa"/>
            <w:tcBorders>
              <w:left w:val="single" w:sz="4" w:space="0" w:color="auto"/>
              <w:bottom w:val="single" w:sz="4" w:space="0" w:color="auto"/>
              <w:right w:val="single" w:sz="4" w:space="0" w:color="auto"/>
            </w:tcBorders>
            <w:vAlign w:val="center"/>
          </w:tcPr>
          <w:p w14:paraId="249E31C2" w14:textId="34538DC7" w:rsidR="005D133A" w:rsidRPr="00CA53A7" w:rsidDel="001B2959" w:rsidRDefault="005D133A" w:rsidP="00A549D5">
            <w:pPr>
              <w:keepLines/>
              <w:snapToGrid w:val="0"/>
              <w:spacing w:after="0"/>
              <w:jc w:val="center"/>
              <w:rPr>
                <w:del w:id="4834" w:author="Fernando Alonso Macias" w:date="2024-05-08T16:0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3E7B14C" w14:textId="1DB8102E" w:rsidR="005D133A" w:rsidRPr="00CA53A7" w:rsidDel="001B2959" w:rsidRDefault="005D133A" w:rsidP="00A549D5">
            <w:pPr>
              <w:keepLines/>
              <w:snapToGrid w:val="0"/>
              <w:spacing w:after="0"/>
              <w:jc w:val="center"/>
              <w:rPr>
                <w:del w:id="4835" w:author="Fernando Alonso Macias" w:date="2024-05-08T16:04:00Z"/>
                <w:rFonts w:ascii="Arial" w:hAnsi="Arial" w:cs="v4.2.0"/>
                <w:sz w:val="18"/>
                <w:lang w:eastAsia="zh-CN"/>
              </w:rPr>
            </w:pPr>
            <w:del w:id="4836" w:author="Fernando Alonso Macias" w:date="2024-05-08T16:04:00Z">
              <w:r w:rsidRPr="00CA53A7" w:rsidDel="001B2959">
                <w:rPr>
                  <w:rFonts w:ascii="Arial" w:hAnsi="Arial" w:cs="v4.2.0"/>
                  <w:sz w:val="18"/>
                  <w:lang w:eastAsia="zh-CN"/>
                </w:rPr>
                <w:delText>Conf 1, 2, 3</w:delText>
              </w:r>
              <w:r w:rsidRPr="00CA53A7" w:rsidDel="001B2959">
                <w:rPr>
                  <w:rFonts w:ascii="Arial" w:hAnsi="Arial" w:cs="Arial"/>
                  <w:sz w:val="18"/>
                </w:rPr>
                <w:delText>, 4, 5, 6, 7, 8, 9</w:delText>
              </w:r>
            </w:del>
          </w:p>
        </w:tc>
        <w:tc>
          <w:tcPr>
            <w:tcW w:w="2587" w:type="dxa"/>
            <w:gridSpan w:val="3"/>
            <w:tcBorders>
              <w:left w:val="single" w:sz="4" w:space="0" w:color="auto"/>
              <w:bottom w:val="single" w:sz="4" w:space="0" w:color="auto"/>
              <w:right w:val="single" w:sz="4" w:space="0" w:color="auto"/>
            </w:tcBorders>
            <w:vAlign w:val="center"/>
          </w:tcPr>
          <w:p w14:paraId="4A8997EF" w14:textId="068C2348" w:rsidR="005D133A" w:rsidRPr="00CA53A7" w:rsidDel="001B2959" w:rsidRDefault="005D133A" w:rsidP="00A549D5">
            <w:pPr>
              <w:keepLines/>
              <w:spacing w:after="0"/>
              <w:jc w:val="center"/>
              <w:rPr>
                <w:del w:id="4837" w:author="Fernando Alonso Macias" w:date="2024-05-08T16:04:00Z"/>
                <w:rFonts w:ascii="Arial" w:hAnsi="Arial" w:cs="Arial"/>
                <w:sz w:val="18"/>
                <w:szCs w:val="16"/>
              </w:rPr>
            </w:pPr>
            <w:del w:id="4838" w:author="Fernando Alonso Macias" w:date="2024-05-08T16:04:00Z">
              <w:r w:rsidRPr="00CA53A7" w:rsidDel="001B2959">
                <w:rPr>
                  <w:rFonts w:ascii="Arial" w:hAnsi="Arial" w:cs="Arial"/>
                  <w:sz w:val="18"/>
                  <w:szCs w:val="16"/>
                </w:rPr>
                <w:delText>DLBWP.1.1</w:delText>
              </w:r>
            </w:del>
          </w:p>
        </w:tc>
        <w:tc>
          <w:tcPr>
            <w:tcW w:w="2835" w:type="dxa"/>
            <w:gridSpan w:val="3"/>
            <w:tcBorders>
              <w:left w:val="single" w:sz="4" w:space="0" w:color="auto"/>
              <w:bottom w:val="single" w:sz="4" w:space="0" w:color="auto"/>
              <w:right w:val="single" w:sz="4" w:space="0" w:color="auto"/>
            </w:tcBorders>
            <w:vAlign w:val="center"/>
          </w:tcPr>
          <w:p w14:paraId="1B96982C" w14:textId="258A42FE" w:rsidR="005D133A" w:rsidRPr="00CA53A7" w:rsidDel="001B2959" w:rsidRDefault="005D133A" w:rsidP="00A549D5">
            <w:pPr>
              <w:keepLines/>
              <w:spacing w:after="0"/>
              <w:jc w:val="center"/>
              <w:rPr>
                <w:del w:id="4839" w:author="Fernando Alonso Macias" w:date="2024-05-08T16:04:00Z"/>
                <w:rFonts w:ascii="Arial" w:hAnsi="Arial" w:cs="Arial"/>
                <w:sz w:val="18"/>
                <w:szCs w:val="16"/>
              </w:rPr>
            </w:pPr>
            <w:del w:id="4840" w:author="Fernando Alonso Macias" w:date="2024-05-08T16:04:00Z">
              <w:r w:rsidRPr="00CA53A7" w:rsidDel="001B2959">
                <w:rPr>
                  <w:rFonts w:ascii="Arial" w:hAnsi="Arial" w:cs="Arial"/>
                  <w:sz w:val="18"/>
                  <w:szCs w:val="16"/>
                </w:rPr>
                <w:delText>DLBWP.1.1</w:delText>
              </w:r>
            </w:del>
          </w:p>
        </w:tc>
      </w:tr>
      <w:tr w:rsidR="005D133A" w:rsidRPr="00CA53A7" w:rsidDel="001B2959" w14:paraId="0BA8725C" w14:textId="2ADC48B5" w:rsidTr="00A549D5">
        <w:trPr>
          <w:cantSplit/>
          <w:trHeight w:val="105"/>
          <w:jc w:val="center"/>
          <w:del w:id="4841" w:author="Fernando Alonso Macias" w:date="2024-05-08T16:04:00Z"/>
        </w:trPr>
        <w:tc>
          <w:tcPr>
            <w:tcW w:w="1880" w:type="dxa"/>
            <w:tcBorders>
              <w:left w:val="single" w:sz="4" w:space="0" w:color="auto"/>
              <w:bottom w:val="single" w:sz="4" w:space="0" w:color="auto"/>
              <w:right w:val="single" w:sz="4" w:space="0" w:color="auto"/>
            </w:tcBorders>
            <w:vAlign w:val="center"/>
          </w:tcPr>
          <w:p w14:paraId="11782C59" w14:textId="5F546481" w:rsidR="005D133A" w:rsidRPr="00CA53A7" w:rsidDel="001B2959" w:rsidRDefault="005D133A" w:rsidP="00A549D5">
            <w:pPr>
              <w:keepLines/>
              <w:snapToGrid w:val="0"/>
              <w:spacing w:after="0"/>
              <w:rPr>
                <w:del w:id="4842" w:author="Fernando Alonso Macias" w:date="2024-05-08T16:04:00Z"/>
                <w:rFonts w:ascii="Arial" w:hAnsi="Arial" w:cs="Arial"/>
                <w:bCs/>
                <w:sz w:val="18"/>
              </w:rPr>
            </w:pPr>
            <w:del w:id="4843" w:author="Fernando Alonso Macias" w:date="2024-05-08T16:04:00Z">
              <w:r w:rsidRPr="00CA53A7" w:rsidDel="001B2959">
                <w:rPr>
                  <w:rFonts w:ascii="Arial" w:hAnsi="Arial" w:cs="Arial"/>
                  <w:bCs/>
                  <w:sz w:val="18"/>
                </w:rPr>
                <w:delText>UL dedicated BWP configuration</w:delText>
              </w:r>
            </w:del>
          </w:p>
        </w:tc>
        <w:tc>
          <w:tcPr>
            <w:tcW w:w="767" w:type="dxa"/>
            <w:tcBorders>
              <w:left w:val="single" w:sz="4" w:space="0" w:color="auto"/>
              <w:bottom w:val="single" w:sz="4" w:space="0" w:color="auto"/>
              <w:right w:val="single" w:sz="4" w:space="0" w:color="auto"/>
            </w:tcBorders>
            <w:vAlign w:val="center"/>
          </w:tcPr>
          <w:p w14:paraId="4A4A0A01" w14:textId="43A095A9" w:rsidR="005D133A" w:rsidRPr="00CA53A7" w:rsidDel="001B2959" w:rsidRDefault="005D133A" w:rsidP="00A549D5">
            <w:pPr>
              <w:keepLines/>
              <w:snapToGrid w:val="0"/>
              <w:spacing w:after="0"/>
              <w:jc w:val="center"/>
              <w:rPr>
                <w:del w:id="4844" w:author="Fernando Alonso Macias" w:date="2024-05-08T16:0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156EA0A2" w14:textId="7B33AC6A" w:rsidR="005D133A" w:rsidRPr="00CA53A7" w:rsidDel="001B2959" w:rsidRDefault="005D133A" w:rsidP="00A549D5">
            <w:pPr>
              <w:keepLines/>
              <w:snapToGrid w:val="0"/>
              <w:spacing w:after="0"/>
              <w:jc w:val="center"/>
              <w:rPr>
                <w:del w:id="4845" w:author="Fernando Alonso Macias" w:date="2024-05-08T16:04:00Z"/>
                <w:rFonts w:ascii="Arial" w:hAnsi="Arial" w:cs="v4.2.0"/>
                <w:sz w:val="18"/>
                <w:lang w:eastAsia="zh-CN"/>
              </w:rPr>
            </w:pPr>
            <w:del w:id="4846" w:author="Fernando Alonso Macias" w:date="2024-05-08T16:04:00Z">
              <w:r w:rsidRPr="00CA53A7" w:rsidDel="001B2959">
                <w:rPr>
                  <w:rFonts w:ascii="Arial" w:hAnsi="Arial" w:cs="v4.2.0"/>
                  <w:sz w:val="18"/>
                  <w:lang w:eastAsia="zh-CN"/>
                </w:rPr>
                <w:delText>Conf 1, 2, 3</w:delText>
              </w:r>
              <w:r w:rsidRPr="00CA53A7" w:rsidDel="001B2959">
                <w:rPr>
                  <w:rFonts w:ascii="Arial" w:hAnsi="Arial" w:cs="Arial"/>
                  <w:sz w:val="18"/>
                </w:rPr>
                <w:delText>, 4, 5, 6, 7, 8, 9</w:delText>
              </w:r>
            </w:del>
          </w:p>
        </w:tc>
        <w:tc>
          <w:tcPr>
            <w:tcW w:w="2587" w:type="dxa"/>
            <w:gridSpan w:val="3"/>
            <w:tcBorders>
              <w:left w:val="single" w:sz="4" w:space="0" w:color="auto"/>
              <w:bottom w:val="single" w:sz="4" w:space="0" w:color="auto"/>
              <w:right w:val="single" w:sz="4" w:space="0" w:color="auto"/>
            </w:tcBorders>
            <w:vAlign w:val="center"/>
          </w:tcPr>
          <w:p w14:paraId="50151947" w14:textId="73CBBD58" w:rsidR="005D133A" w:rsidRPr="00CA53A7" w:rsidDel="001B2959" w:rsidRDefault="005D133A" w:rsidP="00A549D5">
            <w:pPr>
              <w:keepLines/>
              <w:spacing w:after="0"/>
              <w:jc w:val="center"/>
              <w:rPr>
                <w:del w:id="4847" w:author="Fernando Alonso Macias" w:date="2024-05-08T16:04:00Z"/>
                <w:rFonts w:ascii="Arial" w:hAnsi="Arial" w:cs="Arial"/>
                <w:sz w:val="18"/>
                <w:szCs w:val="16"/>
              </w:rPr>
            </w:pPr>
            <w:del w:id="4848" w:author="Fernando Alonso Macias" w:date="2024-05-08T16:04:00Z">
              <w:r w:rsidRPr="00CA53A7" w:rsidDel="001B2959">
                <w:rPr>
                  <w:rFonts w:ascii="Arial" w:hAnsi="Arial" w:cs="Arial"/>
                  <w:sz w:val="18"/>
                  <w:szCs w:val="16"/>
                </w:rPr>
                <w:delText>ULBWP.1.1</w:delText>
              </w:r>
            </w:del>
          </w:p>
        </w:tc>
        <w:tc>
          <w:tcPr>
            <w:tcW w:w="2835" w:type="dxa"/>
            <w:gridSpan w:val="3"/>
            <w:tcBorders>
              <w:left w:val="single" w:sz="4" w:space="0" w:color="auto"/>
              <w:bottom w:val="single" w:sz="4" w:space="0" w:color="auto"/>
              <w:right w:val="single" w:sz="4" w:space="0" w:color="auto"/>
            </w:tcBorders>
            <w:vAlign w:val="center"/>
          </w:tcPr>
          <w:p w14:paraId="54779BFF" w14:textId="2DB8F002" w:rsidR="005D133A" w:rsidRPr="00CA53A7" w:rsidDel="001B2959" w:rsidRDefault="005D133A" w:rsidP="00A549D5">
            <w:pPr>
              <w:keepLines/>
              <w:spacing w:after="0"/>
              <w:jc w:val="center"/>
              <w:rPr>
                <w:del w:id="4849" w:author="Fernando Alonso Macias" w:date="2024-05-08T16:04:00Z"/>
                <w:rFonts w:ascii="Arial" w:hAnsi="Arial" w:cs="Arial"/>
                <w:sz w:val="18"/>
                <w:szCs w:val="16"/>
              </w:rPr>
            </w:pPr>
            <w:del w:id="4850" w:author="Fernando Alonso Macias" w:date="2024-05-08T16:04:00Z">
              <w:r w:rsidRPr="00CA53A7" w:rsidDel="001B2959">
                <w:rPr>
                  <w:rFonts w:ascii="Arial" w:hAnsi="Arial" w:cs="Arial"/>
                  <w:sz w:val="18"/>
                  <w:szCs w:val="16"/>
                </w:rPr>
                <w:delText>ULBWP.1.1</w:delText>
              </w:r>
            </w:del>
          </w:p>
        </w:tc>
      </w:tr>
      <w:tr w:rsidR="005D133A" w:rsidRPr="00CA53A7" w:rsidDel="001B2959" w14:paraId="17A6A216" w14:textId="4586E6F1" w:rsidTr="00A549D5">
        <w:trPr>
          <w:cantSplit/>
          <w:jc w:val="center"/>
          <w:del w:id="4851" w:author="Fernando Alonso Macias" w:date="2024-05-08T16:04:00Z"/>
        </w:trPr>
        <w:tc>
          <w:tcPr>
            <w:tcW w:w="1880" w:type="dxa"/>
            <w:tcBorders>
              <w:top w:val="single" w:sz="4" w:space="0" w:color="auto"/>
              <w:left w:val="single" w:sz="4" w:space="0" w:color="auto"/>
              <w:bottom w:val="single" w:sz="4" w:space="0" w:color="auto"/>
              <w:right w:val="single" w:sz="4" w:space="0" w:color="auto"/>
            </w:tcBorders>
            <w:vAlign w:val="center"/>
          </w:tcPr>
          <w:p w14:paraId="5837FC67" w14:textId="630A0BF2" w:rsidR="005D133A" w:rsidRPr="00CA53A7" w:rsidDel="001B2959" w:rsidRDefault="005D133A" w:rsidP="00A549D5">
            <w:pPr>
              <w:keepLines/>
              <w:snapToGrid w:val="0"/>
              <w:spacing w:after="0"/>
              <w:rPr>
                <w:del w:id="4852" w:author="Fernando Alonso Macias" w:date="2024-05-08T16:04:00Z"/>
                <w:rFonts w:ascii="Arial" w:hAnsi="Arial" w:cs="Arial"/>
                <w:bCs/>
                <w:sz w:val="18"/>
              </w:rPr>
            </w:pPr>
            <w:del w:id="4853" w:author="Fernando Alonso Macias" w:date="2024-05-08T16:04:00Z">
              <w:r w:rsidRPr="00CA53A7" w:rsidDel="001B2959">
                <w:rPr>
                  <w:rFonts w:ascii="Arial" w:hAnsi="Arial" w:cs="Arial"/>
                  <w:sz w:val="18"/>
                  <w:szCs w:val="18"/>
                </w:rPr>
                <w:lastRenderedPageBreak/>
                <w:delText>EPRE ratio of PSS to SSS</w:delText>
              </w:r>
            </w:del>
          </w:p>
        </w:tc>
        <w:tc>
          <w:tcPr>
            <w:tcW w:w="767" w:type="dxa"/>
            <w:vMerge w:val="restart"/>
            <w:tcBorders>
              <w:top w:val="single" w:sz="4" w:space="0" w:color="auto"/>
              <w:left w:val="single" w:sz="4" w:space="0" w:color="auto"/>
              <w:right w:val="single" w:sz="4" w:space="0" w:color="auto"/>
            </w:tcBorders>
            <w:vAlign w:val="center"/>
          </w:tcPr>
          <w:p w14:paraId="76DAD21B" w14:textId="2D6FAED0" w:rsidR="005D133A" w:rsidRPr="00CA53A7" w:rsidDel="001B2959" w:rsidRDefault="005D133A" w:rsidP="00A549D5">
            <w:pPr>
              <w:keepLines/>
              <w:snapToGrid w:val="0"/>
              <w:spacing w:after="0"/>
              <w:jc w:val="center"/>
              <w:rPr>
                <w:del w:id="4854" w:author="Fernando Alonso Macias" w:date="2024-05-08T16:04:00Z"/>
                <w:rFonts w:ascii="Arial" w:hAnsi="Arial" w:cs="Arial"/>
                <w:sz w:val="18"/>
              </w:rPr>
            </w:pPr>
            <w:del w:id="4855" w:author="Fernando Alonso Macias" w:date="2024-05-08T16:04:00Z">
              <w:r w:rsidRPr="00CA53A7" w:rsidDel="001B2959">
                <w:rPr>
                  <w:rFonts w:ascii="Arial" w:hAnsi="Arial" w:cs="Arial"/>
                  <w:sz w:val="18"/>
                </w:rPr>
                <w:delText>dB</w:delText>
              </w:r>
            </w:del>
          </w:p>
        </w:tc>
        <w:tc>
          <w:tcPr>
            <w:tcW w:w="1418" w:type="dxa"/>
            <w:vMerge w:val="restart"/>
            <w:tcBorders>
              <w:top w:val="single" w:sz="4" w:space="0" w:color="auto"/>
              <w:left w:val="single" w:sz="4" w:space="0" w:color="auto"/>
              <w:right w:val="single" w:sz="4" w:space="0" w:color="auto"/>
            </w:tcBorders>
            <w:vAlign w:val="center"/>
          </w:tcPr>
          <w:p w14:paraId="43BB5C15" w14:textId="1FE60F87" w:rsidR="005D133A" w:rsidRPr="00CA53A7" w:rsidDel="001B2959" w:rsidRDefault="005D133A" w:rsidP="00A549D5">
            <w:pPr>
              <w:keepLines/>
              <w:snapToGrid w:val="0"/>
              <w:spacing w:after="0"/>
              <w:jc w:val="center"/>
              <w:rPr>
                <w:del w:id="4856" w:author="Fernando Alonso Macias" w:date="2024-05-08T16:04:00Z"/>
                <w:rFonts w:ascii="Arial" w:hAnsi="Arial" w:cs="Arial"/>
                <w:sz w:val="18"/>
              </w:rPr>
            </w:pPr>
            <w:del w:id="4857" w:author="Fernando Alonso Macias" w:date="2024-05-08T16:04:00Z">
              <w:r w:rsidRPr="00CA53A7" w:rsidDel="001B2959">
                <w:rPr>
                  <w:rFonts w:ascii="Arial" w:hAnsi="Arial" w:cs="v4.2.0"/>
                  <w:sz w:val="18"/>
                  <w:lang w:eastAsia="zh-CN"/>
                </w:rPr>
                <w:delText>Conf 1, 2, 3</w:delText>
              </w:r>
              <w:r w:rsidRPr="00CA53A7" w:rsidDel="001B2959">
                <w:rPr>
                  <w:rFonts w:ascii="Arial" w:hAnsi="Arial" w:cs="Arial"/>
                  <w:sz w:val="18"/>
                </w:rPr>
                <w:delText>, 4, 5, 6, 7, 8, 9</w:delText>
              </w:r>
            </w:del>
          </w:p>
        </w:tc>
        <w:tc>
          <w:tcPr>
            <w:tcW w:w="2587" w:type="dxa"/>
            <w:gridSpan w:val="3"/>
            <w:vMerge w:val="restart"/>
            <w:tcBorders>
              <w:top w:val="single" w:sz="4" w:space="0" w:color="auto"/>
              <w:left w:val="single" w:sz="4" w:space="0" w:color="auto"/>
              <w:right w:val="single" w:sz="4" w:space="0" w:color="auto"/>
            </w:tcBorders>
            <w:vAlign w:val="center"/>
          </w:tcPr>
          <w:p w14:paraId="05C8584A" w14:textId="7341CD65" w:rsidR="005D133A" w:rsidRPr="00CA53A7" w:rsidDel="001B2959" w:rsidRDefault="005D133A" w:rsidP="00A549D5">
            <w:pPr>
              <w:keepLines/>
              <w:snapToGrid w:val="0"/>
              <w:spacing w:after="0"/>
              <w:jc w:val="center"/>
              <w:rPr>
                <w:del w:id="4858" w:author="Fernando Alonso Macias" w:date="2024-05-08T16:04:00Z"/>
                <w:rFonts w:ascii="Arial" w:hAnsi="Arial" w:cs="v4.2.0"/>
                <w:sz w:val="18"/>
              </w:rPr>
            </w:pPr>
            <w:del w:id="4859" w:author="Fernando Alonso Macias" w:date="2024-05-08T16:04:00Z">
              <w:r w:rsidRPr="00CA53A7" w:rsidDel="001B2959">
                <w:rPr>
                  <w:rFonts w:ascii="Arial" w:hAnsi="Arial" w:cs="Arial"/>
                  <w:sz w:val="18"/>
                </w:rPr>
                <w:delText>0</w:delText>
              </w:r>
            </w:del>
          </w:p>
        </w:tc>
        <w:tc>
          <w:tcPr>
            <w:tcW w:w="2835" w:type="dxa"/>
            <w:gridSpan w:val="3"/>
            <w:vMerge w:val="restart"/>
            <w:tcBorders>
              <w:top w:val="single" w:sz="4" w:space="0" w:color="auto"/>
              <w:left w:val="single" w:sz="4" w:space="0" w:color="auto"/>
              <w:right w:val="single" w:sz="4" w:space="0" w:color="auto"/>
            </w:tcBorders>
            <w:vAlign w:val="center"/>
          </w:tcPr>
          <w:p w14:paraId="71EFCD5F" w14:textId="245755E5" w:rsidR="005D133A" w:rsidRPr="00CA53A7" w:rsidDel="001B2959" w:rsidRDefault="005D133A" w:rsidP="00A549D5">
            <w:pPr>
              <w:keepLines/>
              <w:snapToGrid w:val="0"/>
              <w:spacing w:after="0"/>
              <w:jc w:val="center"/>
              <w:rPr>
                <w:del w:id="4860" w:author="Fernando Alonso Macias" w:date="2024-05-08T16:04:00Z"/>
                <w:rFonts w:ascii="Arial" w:hAnsi="Arial" w:cs="Arial"/>
                <w:sz w:val="18"/>
              </w:rPr>
            </w:pPr>
            <w:del w:id="4861" w:author="Fernando Alonso Macias" w:date="2024-05-08T16:04:00Z">
              <w:r w:rsidRPr="00CA53A7" w:rsidDel="001B2959">
                <w:rPr>
                  <w:rFonts w:ascii="Arial" w:hAnsi="Arial" w:cs="Arial"/>
                  <w:sz w:val="18"/>
                </w:rPr>
                <w:delText>0</w:delText>
              </w:r>
            </w:del>
          </w:p>
        </w:tc>
      </w:tr>
      <w:tr w:rsidR="005D133A" w:rsidRPr="00CA53A7" w:rsidDel="001B2959" w14:paraId="7C01D15E" w14:textId="636B4520" w:rsidTr="00A549D5">
        <w:trPr>
          <w:cantSplit/>
          <w:jc w:val="center"/>
          <w:del w:id="4862" w:author="Fernando Alonso Macias" w:date="2024-05-08T16:04:00Z"/>
        </w:trPr>
        <w:tc>
          <w:tcPr>
            <w:tcW w:w="1880" w:type="dxa"/>
            <w:tcBorders>
              <w:top w:val="single" w:sz="4" w:space="0" w:color="auto"/>
              <w:left w:val="single" w:sz="4" w:space="0" w:color="auto"/>
              <w:bottom w:val="single" w:sz="4" w:space="0" w:color="auto"/>
              <w:right w:val="single" w:sz="4" w:space="0" w:color="auto"/>
            </w:tcBorders>
            <w:vAlign w:val="center"/>
          </w:tcPr>
          <w:p w14:paraId="6EA4E11C" w14:textId="08902748" w:rsidR="005D133A" w:rsidRPr="00CA53A7" w:rsidDel="001B2959" w:rsidRDefault="005D133A" w:rsidP="00A549D5">
            <w:pPr>
              <w:keepLines/>
              <w:snapToGrid w:val="0"/>
              <w:spacing w:after="0"/>
              <w:rPr>
                <w:del w:id="4863" w:author="Fernando Alonso Macias" w:date="2024-05-08T16:04:00Z"/>
                <w:rFonts w:ascii="Arial" w:hAnsi="Arial" w:cs="Arial"/>
                <w:bCs/>
                <w:sz w:val="18"/>
              </w:rPr>
            </w:pPr>
            <w:del w:id="4864" w:author="Fernando Alonso Macias" w:date="2024-05-08T16:04:00Z">
              <w:r w:rsidRPr="00CA53A7" w:rsidDel="001B2959">
                <w:rPr>
                  <w:rFonts w:ascii="Arial" w:hAnsi="Arial" w:cs="Arial"/>
                  <w:sz w:val="18"/>
                  <w:szCs w:val="18"/>
                </w:rPr>
                <w:delText>EPRE ratio of PBCH_DMRS to SSS</w:delText>
              </w:r>
            </w:del>
          </w:p>
        </w:tc>
        <w:tc>
          <w:tcPr>
            <w:tcW w:w="767" w:type="dxa"/>
            <w:vMerge/>
            <w:tcBorders>
              <w:left w:val="single" w:sz="4" w:space="0" w:color="auto"/>
              <w:right w:val="single" w:sz="4" w:space="0" w:color="auto"/>
            </w:tcBorders>
            <w:vAlign w:val="center"/>
          </w:tcPr>
          <w:p w14:paraId="465CD513" w14:textId="1D3FA364" w:rsidR="005D133A" w:rsidRPr="00CA53A7" w:rsidDel="001B2959" w:rsidRDefault="005D133A" w:rsidP="00A549D5">
            <w:pPr>
              <w:keepLines/>
              <w:snapToGrid w:val="0"/>
              <w:spacing w:after="0"/>
              <w:jc w:val="center"/>
              <w:rPr>
                <w:del w:id="4865" w:author="Fernando Alonso Macias" w:date="2024-05-08T16:04:00Z"/>
                <w:rFonts w:ascii="Arial" w:hAnsi="Arial" w:cs="Arial"/>
                <w:sz w:val="18"/>
              </w:rPr>
            </w:pPr>
          </w:p>
        </w:tc>
        <w:tc>
          <w:tcPr>
            <w:tcW w:w="1418" w:type="dxa"/>
            <w:vMerge/>
            <w:tcBorders>
              <w:left w:val="single" w:sz="4" w:space="0" w:color="auto"/>
              <w:right w:val="single" w:sz="4" w:space="0" w:color="auto"/>
            </w:tcBorders>
          </w:tcPr>
          <w:p w14:paraId="726714F0" w14:textId="2D6BE994" w:rsidR="005D133A" w:rsidRPr="00CA53A7" w:rsidDel="001B2959" w:rsidRDefault="005D133A" w:rsidP="00A549D5">
            <w:pPr>
              <w:keepLines/>
              <w:snapToGrid w:val="0"/>
              <w:spacing w:after="0"/>
              <w:jc w:val="center"/>
              <w:rPr>
                <w:del w:id="4866" w:author="Fernando Alonso Macias" w:date="2024-05-08T16:04:00Z"/>
                <w:rFonts w:ascii="Arial" w:hAnsi="Arial" w:cs="v4.2.0"/>
                <w:sz w:val="18"/>
              </w:rPr>
            </w:pPr>
          </w:p>
        </w:tc>
        <w:tc>
          <w:tcPr>
            <w:tcW w:w="2587" w:type="dxa"/>
            <w:gridSpan w:val="3"/>
            <w:vMerge/>
            <w:tcBorders>
              <w:left w:val="single" w:sz="4" w:space="0" w:color="auto"/>
              <w:right w:val="single" w:sz="4" w:space="0" w:color="auto"/>
            </w:tcBorders>
          </w:tcPr>
          <w:p w14:paraId="779B2F9F" w14:textId="1FEC99BA" w:rsidR="005D133A" w:rsidRPr="00CA53A7" w:rsidDel="001B2959" w:rsidRDefault="005D133A" w:rsidP="00A549D5">
            <w:pPr>
              <w:keepLines/>
              <w:snapToGrid w:val="0"/>
              <w:spacing w:after="0"/>
              <w:jc w:val="center"/>
              <w:rPr>
                <w:del w:id="4867" w:author="Fernando Alonso Macias" w:date="2024-05-08T16:04:00Z"/>
                <w:rFonts w:ascii="Arial" w:hAnsi="Arial" w:cs="v4.2.0"/>
                <w:sz w:val="18"/>
              </w:rPr>
            </w:pPr>
          </w:p>
        </w:tc>
        <w:tc>
          <w:tcPr>
            <w:tcW w:w="2835" w:type="dxa"/>
            <w:gridSpan w:val="3"/>
            <w:vMerge/>
            <w:tcBorders>
              <w:left w:val="single" w:sz="4" w:space="0" w:color="auto"/>
              <w:right w:val="single" w:sz="4" w:space="0" w:color="auto"/>
            </w:tcBorders>
          </w:tcPr>
          <w:p w14:paraId="177EF175" w14:textId="52D22892" w:rsidR="005D133A" w:rsidRPr="00CA53A7" w:rsidDel="001B2959" w:rsidRDefault="005D133A" w:rsidP="00A549D5">
            <w:pPr>
              <w:keepLines/>
              <w:snapToGrid w:val="0"/>
              <w:spacing w:after="0"/>
              <w:jc w:val="center"/>
              <w:rPr>
                <w:del w:id="4868" w:author="Fernando Alonso Macias" w:date="2024-05-08T16:04:00Z"/>
                <w:rFonts w:ascii="Arial" w:hAnsi="Arial" w:cs="v4.2.0"/>
                <w:sz w:val="18"/>
              </w:rPr>
            </w:pPr>
          </w:p>
        </w:tc>
      </w:tr>
      <w:tr w:rsidR="005D133A" w:rsidRPr="00CA53A7" w:rsidDel="001B2959" w14:paraId="1354A913" w14:textId="60B65C8E" w:rsidTr="00A549D5">
        <w:trPr>
          <w:cantSplit/>
          <w:jc w:val="center"/>
          <w:del w:id="4869" w:author="Fernando Alonso Macias" w:date="2024-05-08T16:04:00Z"/>
        </w:trPr>
        <w:tc>
          <w:tcPr>
            <w:tcW w:w="1880" w:type="dxa"/>
            <w:tcBorders>
              <w:top w:val="single" w:sz="4" w:space="0" w:color="auto"/>
              <w:left w:val="single" w:sz="4" w:space="0" w:color="auto"/>
              <w:bottom w:val="single" w:sz="4" w:space="0" w:color="auto"/>
              <w:right w:val="single" w:sz="4" w:space="0" w:color="auto"/>
            </w:tcBorders>
            <w:vAlign w:val="center"/>
          </w:tcPr>
          <w:p w14:paraId="6CCA085E" w14:textId="4C8B9541" w:rsidR="005D133A" w:rsidRPr="00CA53A7" w:rsidDel="001B2959" w:rsidRDefault="005D133A" w:rsidP="00A549D5">
            <w:pPr>
              <w:keepLines/>
              <w:snapToGrid w:val="0"/>
              <w:spacing w:after="0"/>
              <w:rPr>
                <w:del w:id="4870" w:author="Fernando Alonso Macias" w:date="2024-05-08T16:04:00Z"/>
                <w:rFonts w:ascii="Arial" w:hAnsi="Arial" w:cs="Arial"/>
                <w:bCs/>
                <w:sz w:val="18"/>
              </w:rPr>
            </w:pPr>
            <w:del w:id="4871" w:author="Fernando Alonso Macias" w:date="2024-05-08T16:04:00Z">
              <w:r w:rsidRPr="00CA53A7" w:rsidDel="001B2959">
                <w:rPr>
                  <w:rFonts w:ascii="Arial" w:hAnsi="Arial" w:cs="Arial"/>
                  <w:sz w:val="18"/>
                  <w:szCs w:val="18"/>
                </w:rPr>
                <w:delText>EPRE ratio of PBCH to PBCH_DMRS</w:delText>
              </w:r>
            </w:del>
          </w:p>
        </w:tc>
        <w:tc>
          <w:tcPr>
            <w:tcW w:w="767" w:type="dxa"/>
            <w:vMerge/>
            <w:tcBorders>
              <w:left w:val="single" w:sz="4" w:space="0" w:color="auto"/>
              <w:right w:val="single" w:sz="4" w:space="0" w:color="auto"/>
            </w:tcBorders>
            <w:vAlign w:val="center"/>
          </w:tcPr>
          <w:p w14:paraId="1DAFFCDB" w14:textId="21E9B814" w:rsidR="005D133A" w:rsidRPr="00CA53A7" w:rsidDel="001B2959" w:rsidRDefault="005D133A" w:rsidP="00A549D5">
            <w:pPr>
              <w:keepLines/>
              <w:snapToGrid w:val="0"/>
              <w:spacing w:after="0"/>
              <w:jc w:val="center"/>
              <w:rPr>
                <w:del w:id="4872" w:author="Fernando Alonso Macias" w:date="2024-05-08T16:04:00Z"/>
                <w:rFonts w:ascii="Arial" w:hAnsi="Arial" w:cs="Arial"/>
                <w:sz w:val="18"/>
              </w:rPr>
            </w:pPr>
          </w:p>
        </w:tc>
        <w:tc>
          <w:tcPr>
            <w:tcW w:w="1418" w:type="dxa"/>
            <w:vMerge/>
            <w:tcBorders>
              <w:left w:val="single" w:sz="4" w:space="0" w:color="auto"/>
              <w:right w:val="single" w:sz="4" w:space="0" w:color="auto"/>
            </w:tcBorders>
          </w:tcPr>
          <w:p w14:paraId="03841708" w14:textId="1E47AC76" w:rsidR="005D133A" w:rsidRPr="00CA53A7" w:rsidDel="001B2959" w:rsidRDefault="005D133A" w:rsidP="00A549D5">
            <w:pPr>
              <w:keepLines/>
              <w:snapToGrid w:val="0"/>
              <w:spacing w:after="0"/>
              <w:jc w:val="center"/>
              <w:rPr>
                <w:del w:id="4873" w:author="Fernando Alonso Macias" w:date="2024-05-08T16:04:00Z"/>
                <w:rFonts w:ascii="Arial" w:hAnsi="Arial" w:cs="v4.2.0"/>
                <w:sz w:val="18"/>
              </w:rPr>
            </w:pPr>
          </w:p>
        </w:tc>
        <w:tc>
          <w:tcPr>
            <w:tcW w:w="2587" w:type="dxa"/>
            <w:gridSpan w:val="3"/>
            <w:vMerge/>
            <w:tcBorders>
              <w:left w:val="single" w:sz="4" w:space="0" w:color="auto"/>
              <w:right w:val="single" w:sz="4" w:space="0" w:color="auto"/>
            </w:tcBorders>
          </w:tcPr>
          <w:p w14:paraId="7D744D98" w14:textId="3EAFF280" w:rsidR="005D133A" w:rsidRPr="00CA53A7" w:rsidDel="001B2959" w:rsidRDefault="005D133A" w:rsidP="00A549D5">
            <w:pPr>
              <w:keepLines/>
              <w:snapToGrid w:val="0"/>
              <w:spacing w:after="0"/>
              <w:jc w:val="center"/>
              <w:rPr>
                <w:del w:id="4874" w:author="Fernando Alonso Macias" w:date="2024-05-08T16:04:00Z"/>
                <w:rFonts w:ascii="Arial" w:hAnsi="Arial" w:cs="v4.2.0"/>
                <w:sz w:val="18"/>
              </w:rPr>
            </w:pPr>
          </w:p>
        </w:tc>
        <w:tc>
          <w:tcPr>
            <w:tcW w:w="2835" w:type="dxa"/>
            <w:gridSpan w:val="3"/>
            <w:vMerge/>
            <w:tcBorders>
              <w:left w:val="single" w:sz="4" w:space="0" w:color="auto"/>
              <w:right w:val="single" w:sz="4" w:space="0" w:color="auto"/>
            </w:tcBorders>
          </w:tcPr>
          <w:p w14:paraId="71D1A931" w14:textId="7EF6E4D9" w:rsidR="005D133A" w:rsidRPr="00CA53A7" w:rsidDel="001B2959" w:rsidRDefault="005D133A" w:rsidP="00A549D5">
            <w:pPr>
              <w:keepLines/>
              <w:snapToGrid w:val="0"/>
              <w:spacing w:after="0"/>
              <w:jc w:val="center"/>
              <w:rPr>
                <w:del w:id="4875" w:author="Fernando Alonso Macias" w:date="2024-05-08T16:04:00Z"/>
                <w:rFonts w:ascii="Arial" w:hAnsi="Arial" w:cs="v4.2.0"/>
                <w:sz w:val="18"/>
              </w:rPr>
            </w:pPr>
          </w:p>
        </w:tc>
      </w:tr>
      <w:tr w:rsidR="005D133A" w:rsidRPr="00CA53A7" w:rsidDel="001B2959" w14:paraId="4B05E72A" w14:textId="41E981FD" w:rsidTr="00A549D5">
        <w:trPr>
          <w:cantSplit/>
          <w:jc w:val="center"/>
          <w:del w:id="4876" w:author="Fernando Alonso Macias" w:date="2024-05-08T16:04:00Z"/>
        </w:trPr>
        <w:tc>
          <w:tcPr>
            <w:tcW w:w="1880" w:type="dxa"/>
            <w:tcBorders>
              <w:top w:val="single" w:sz="4" w:space="0" w:color="auto"/>
              <w:left w:val="single" w:sz="4" w:space="0" w:color="auto"/>
              <w:bottom w:val="single" w:sz="4" w:space="0" w:color="auto"/>
              <w:right w:val="single" w:sz="4" w:space="0" w:color="auto"/>
            </w:tcBorders>
            <w:vAlign w:val="center"/>
          </w:tcPr>
          <w:p w14:paraId="31E70383" w14:textId="3E664A8B" w:rsidR="005D133A" w:rsidRPr="00CA53A7" w:rsidDel="001B2959" w:rsidRDefault="005D133A" w:rsidP="00A549D5">
            <w:pPr>
              <w:keepLines/>
              <w:snapToGrid w:val="0"/>
              <w:spacing w:after="0"/>
              <w:rPr>
                <w:del w:id="4877" w:author="Fernando Alonso Macias" w:date="2024-05-08T16:04:00Z"/>
                <w:rFonts w:ascii="Arial" w:hAnsi="Arial" w:cs="Arial"/>
                <w:bCs/>
                <w:sz w:val="18"/>
              </w:rPr>
            </w:pPr>
            <w:del w:id="4878" w:author="Fernando Alonso Macias" w:date="2024-05-08T16:04:00Z">
              <w:r w:rsidRPr="00CA53A7" w:rsidDel="001B2959">
                <w:rPr>
                  <w:rFonts w:ascii="Arial" w:hAnsi="Arial" w:cs="Arial"/>
                  <w:sz w:val="18"/>
                  <w:szCs w:val="18"/>
                </w:rPr>
                <w:delText>EPRE ratio of PDCCH_DMRS to SSS</w:delText>
              </w:r>
            </w:del>
          </w:p>
        </w:tc>
        <w:tc>
          <w:tcPr>
            <w:tcW w:w="767" w:type="dxa"/>
            <w:vMerge/>
            <w:tcBorders>
              <w:left w:val="single" w:sz="4" w:space="0" w:color="auto"/>
              <w:right w:val="single" w:sz="4" w:space="0" w:color="auto"/>
            </w:tcBorders>
            <w:vAlign w:val="center"/>
          </w:tcPr>
          <w:p w14:paraId="067E889E" w14:textId="75468E16" w:rsidR="005D133A" w:rsidRPr="00CA53A7" w:rsidDel="001B2959" w:rsidRDefault="005D133A" w:rsidP="00A549D5">
            <w:pPr>
              <w:keepLines/>
              <w:snapToGrid w:val="0"/>
              <w:spacing w:after="0"/>
              <w:jc w:val="center"/>
              <w:rPr>
                <w:del w:id="4879" w:author="Fernando Alonso Macias" w:date="2024-05-08T16:04:00Z"/>
                <w:rFonts w:ascii="Arial" w:hAnsi="Arial" w:cs="Arial"/>
                <w:sz w:val="18"/>
              </w:rPr>
            </w:pPr>
          </w:p>
        </w:tc>
        <w:tc>
          <w:tcPr>
            <w:tcW w:w="1418" w:type="dxa"/>
            <w:vMerge/>
            <w:tcBorders>
              <w:left w:val="single" w:sz="4" w:space="0" w:color="auto"/>
              <w:right w:val="single" w:sz="4" w:space="0" w:color="auto"/>
            </w:tcBorders>
          </w:tcPr>
          <w:p w14:paraId="3F4BC893" w14:textId="2EC5C8CC" w:rsidR="005D133A" w:rsidRPr="00CA53A7" w:rsidDel="001B2959" w:rsidRDefault="005D133A" w:rsidP="00A549D5">
            <w:pPr>
              <w:keepLines/>
              <w:snapToGrid w:val="0"/>
              <w:spacing w:after="0"/>
              <w:jc w:val="center"/>
              <w:rPr>
                <w:del w:id="4880" w:author="Fernando Alonso Macias" w:date="2024-05-08T16:04:00Z"/>
                <w:rFonts w:ascii="Arial" w:hAnsi="Arial" w:cs="v4.2.0"/>
                <w:sz w:val="18"/>
              </w:rPr>
            </w:pPr>
          </w:p>
        </w:tc>
        <w:tc>
          <w:tcPr>
            <w:tcW w:w="2587" w:type="dxa"/>
            <w:gridSpan w:val="3"/>
            <w:vMerge/>
            <w:tcBorders>
              <w:left w:val="single" w:sz="4" w:space="0" w:color="auto"/>
              <w:right w:val="single" w:sz="4" w:space="0" w:color="auto"/>
            </w:tcBorders>
          </w:tcPr>
          <w:p w14:paraId="595A8B90" w14:textId="74B4F5AD" w:rsidR="005D133A" w:rsidRPr="00CA53A7" w:rsidDel="001B2959" w:rsidRDefault="005D133A" w:rsidP="00A549D5">
            <w:pPr>
              <w:keepLines/>
              <w:snapToGrid w:val="0"/>
              <w:spacing w:after="0"/>
              <w:jc w:val="center"/>
              <w:rPr>
                <w:del w:id="4881" w:author="Fernando Alonso Macias" w:date="2024-05-08T16:04:00Z"/>
                <w:rFonts w:ascii="Arial" w:hAnsi="Arial" w:cs="v4.2.0"/>
                <w:sz w:val="18"/>
              </w:rPr>
            </w:pPr>
          </w:p>
        </w:tc>
        <w:tc>
          <w:tcPr>
            <w:tcW w:w="2835" w:type="dxa"/>
            <w:gridSpan w:val="3"/>
            <w:vMerge/>
            <w:tcBorders>
              <w:left w:val="single" w:sz="4" w:space="0" w:color="auto"/>
              <w:right w:val="single" w:sz="4" w:space="0" w:color="auto"/>
            </w:tcBorders>
          </w:tcPr>
          <w:p w14:paraId="01A8FD31" w14:textId="5D41D732" w:rsidR="005D133A" w:rsidRPr="00CA53A7" w:rsidDel="001B2959" w:rsidRDefault="005D133A" w:rsidP="00A549D5">
            <w:pPr>
              <w:keepLines/>
              <w:snapToGrid w:val="0"/>
              <w:spacing w:after="0"/>
              <w:jc w:val="center"/>
              <w:rPr>
                <w:del w:id="4882" w:author="Fernando Alonso Macias" w:date="2024-05-08T16:04:00Z"/>
                <w:rFonts w:ascii="Arial" w:hAnsi="Arial" w:cs="v4.2.0"/>
                <w:sz w:val="18"/>
              </w:rPr>
            </w:pPr>
          </w:p>
        </w:tc>
      </w:tr>
      <w:tr w:rsidR="005D133A" w:rsidRPr="00CA53A7" w:rsidDel="001B2959" w14:paraId="25B5EF9C" w14:textId="08996E01" w:rsidTr="00A549D5">
        <w:trPr>
          <w:cantSplit/>
          <w:jc w:val="center"/>
          <w:del w:id="4883" w:author="Fernando Alonso Macias" w:date="2024-05-08T16:04:00Z"/>
        </w:trPr>
        <w:tc>
          <w:tcPr>
            <w:tcW w:w="1880" w:type="dxa"/>
            <w:tcBorders>
              <w:top w:val="single" w:sz="4" w:space="0" w:color="auto"/>
              <w:left w:val="single" w:sz="4" w:space="0" w:color="auto"/>
              <w:bottom w:val="single" w:sz="4" w:space="0" w:color="auto"/>
              <w:right w:val="single" w:sz="4" w:space="0" w:color="auto"/>
            </w:tcBorders>
            <w:vAlign w:val="center"/>
          </w:tcPr>
          <w:p w14:paraId="3C821019" w14:textId="69C94FCA" w:rsidR="005D133A" w:rsidRPr="00CA53A7" w:rsidDel="001B2959" w:rsidRDefault="005D133A" w:rsidP="00A549D5">
            <w:pPr>
              <w:keepLines/>
              <w:snapToGrid w:val="0"/>
              <w:spacing w:after="0"/>
              <w:rPr>
                <w:del w:id="4884" w:author="Fernando Alonso Macias" w:date="2024-05-08T16:04:00Z"/>
                <w:rFonts w:ascii="Arial" w:hAnsi="Arial" w:cs="Arial"/>
                <w:bCs/>
                <w:sz w:val="18"/>
              </w:rPr>
            </w:pPr>
            <w:del w:id="4885" w:author="Fernando Alonso Macias" w:date="2024-05-08T16:04:00Z">
              <w:r w:rsidRPr="00CA53A7" w:rsidDel="001B2959">
                <w:rPr>
                  <w:rFonts w:ascii="Arial" w:hAnsi="Arial" w:cs="Arial"/>
                  <w:sz w:val="18"/>
                  <w:szCs w:val="18"/>
                </w:rPr>
                <w:delText>EPRE ratio of PDCCH to PDCCH_DMRS</w:delText>
              </w:r>
            </w:del>
          </w:p>
        </w:tc>
        <w:tc>
          <w:tcPr>
            <w:tcW w:w="767" w:type="dxa"/>
            <w:vMerge/>
            <w:tcBorders>
              <w:left w:val="single" w:sz="4" w:space="0" w:color="auto"/>
              <w:right w:val="single" w:sz="4" w:space="0" w:color="auto"/>
            </w:tcBorders>
            <w:vAlign w:val="center"/>
          </w:tcPr>
          <w:p w14:paraId="64B06C37" w14:textId="6B06EB2C" w:rsidR="005D133A" w:rsidRPr="00CA53A7" w:rsidDel="001B2959" w:rsidRDefault="005D133A" w:rsidP="00A549D5">
            <w:pPr>
              <w:keepLines/>
              <w:snapToGrid w:val="0"/>
              <w:spacing w:after="0"/>
              <w:jc w:val="center"/>
              <w:rPr>
                <w:del w:id="4886" w:author="Fernando Alonso Macias" w:date="2024-05-08T16:04:00Z"/>
                <w:rFonts w:ascii="Arial" w:hAnsi="Arial" w:cs="Arial"/>
                <w:sz w:val="18"/>
              </w:rPr>
            </w:pPr>
          </w:p>
        </w:tc>
        <w:tc>
          <w:tcPr>
            <w:tcW w:w="1418" w:type="dxa"/>
            <w:vMerge/>
            <w:tcBorders>
              <w:left w:val="single" w:sz="4" w:space="0" w:color="auto"/>
              <w:right w:val="single" w:sz="4" w:space="0" w:color="auto"/>
            </w:tcBorders>
          </w:tcPr>
          <w:p w14:paraId="5F3471B7" w14:textId="0378DB51" w:rsidR="005D133A" w:rsidRPr="00CA53A7" w:rsidDel="001B2959" w:rsidRDefault="005D133A" w:rsidP="00A549D5">
            <w:pPr>
              <w:keepLines/>
              <w:snapToGrid w:val="0"/>
              <w:spacing w:after="0"/>
              <w:jc w:val="center"/>
              <w:rPr>
                <w:del w:id="4887" w:author="Fernando Alonso Macias" w:date="2024-05-08T16:04:00Z"/>
                <w:rFonts w:ascii="Arial" w:hAnsi="Arial" w:cs="v4.2.0"/>
                <w:sz w:val="18"/>
              </w:rPr>
            </w:pPr>
          </w:p>
        </w:tc>
        <w:tc>
          <w:tcPr>
            <w:tcW w:w="2587" w:type="dxa"/>
            <w:gridSpan w:val="3"/>
            <w:vMerge/>
            <w:tcBorders>
              <w:left w:val="single" w:sz="4" w:space="0" w:color="auto"/>
              <w:right w:val="single" w:sz="4" w:space="0" w:color="auto"/>
            </w:tcBorders>
          </w:tcPr>
          <w:p w14:paraId="79FB5D5B" w14:textId="4E826E4B" w:rsidR="005D133A" w:rsidRPr="00CA53A7" w:rsidDel="001B2959" w:rsidRDefault="005D133A" w:rsidP="00A549D5">
            <w:pPr>
              <w:keepLines/>
              <w:snapToGrid w:val="0"/>
              <w:spacing w:after="0"/>
              <w:jc w:val="center"/>
              <w:rPr>
                <w:del w:id="4888" w:author="Fernando Alonso Macias" w:date="2024-05-08T16:04:00Z"/>
                <w:rFonts w:ascii="Arial" w:hAnsi="Arial" w:cs="v4.2.0"/>
                <w:sz w:val="18"/>
              </w:rPr>
            </w:pPr>
          </w:p>
        </w:tc>
        <w:tc>
          <w:tcPr>
            <w:tcW w:w="2835" w:type="dxa"/>
            <w:gridSpan w:val="3"/>
            <w:vMerge/>
            <w:tcBorders>
              <w:left w:val="single" w:sz="4" w:space="0" w:color="auto"/>
              <w:right w:val="single" w:sz="4" w:space="0" w:color="auto"/>
            </w:tcBorders>
          </w:tcPr>
          <w:p w14:paraId="3B397122" w14:textId="7CCE121A" w:rsidR="005D133A" w:rsidRPr="00CA53A7" w:rsidDel="001B2959" w:rsidRDefault="005D133A" w:rsidP="00A549D5">
            <w:pPr>
              <w:keepLines/>
              <w:snapToGrid w:val="0"/>
              <w:spacing w:after="0"/>
              <w:jc w:val="center"/>
              <w:rPr>
                <w:del w:id="4889" w:author="Fernando Alonso Macias" w:date="2024-05-08T16:04:00Z"/>
                <w:rFonts w:ascii="Arial" w:hAnsi="Arial" w:cs="v4.2.0"/>
                <w:sz w:val="18"/>
              </w:rPr>
            </w:pPr>
          </w:p>
        </w:tc>
      </w:tr>
      <w:tr w:rsidR="005D133A" w:rsidRPr="00CA53A7" w:rsidDel="001B2959" w14:paraId="5989A3E7" w14:textId="57EB034C" w:rsidTr="00A549D5">
        <w:trPr>
          <w:cantSplit/>
          <w:jc w:val="center"/>
          <w:del w:id="4890" w:author="Fernando Alonso Macias" w:date="2024-05-08T16:04:00Z"/>
        </w:trPr>
        <w:tc>
          <w:tcPr>
            <w:tcW w:w="1880" w:type="dxa"/>
            <w:tcBorders>
              <w:top w:val="single" w:sz="4" w:space="0" w:color="auto"/>
              <w:left w:val="single" w:sz="4" w:space="0" w:color="auto"/>
              <w:bottom w:val="single" w:sz="4" w:space="0" w:color="auto"/>
              <w:right w:val="single" w:sz="4" w:space="0" w:color="auto"/>
            </w:tcBorders>
            <w:vAlign w:val="center"/>
          </w:tcPr>
          <w:p w14:paraId="4FB5E75F" w14:textId="6E8A8A7C" w:rsidR="005D133A" w:rsidRPr="00CA53A7" w:rsidDel="001B2959" w:rsidRDefault="005D133A" w:rsidP="00A549D5">
            <w:pPr>
              <w:keepLines/>
              <w:snapToGrid w:val="0"/>
              <w:spacing w:after="0"/>
              <w:rPr>
                <w:del w:id="4891" w:author="Fernando Alonso Macias" w:date="2024-05-08T16:04:00Z"/>
                <w:rFonts w:ascii="Arial" w:hAnsi="Arial" w:cs="Arial"/>
                <w:bCs/>
                <w:sz w:val="18"/>
              </w:rPr>
            </w:pPr>
            <w:del w:id="4892" w:author="Fernando Alonso Macias" w:date="2024-05-08T16:04:00Z">
              <w:r w:rsidRPr="00CA53A7" w:rsidDel="001B2959">
                <w:rPr>
                  <w:rFonts w:ascii="Arial" w:hAnsi="Arial" w:cs="Arial"/>
                  <w:sz w:val="18"/>
                  <w:szCs w:val="18"/>
                </w:rPr>
                <w:delText>EPRE ratio of PDSCH_DMRS to SSS</w:delText>
              </w:r>
            </w:del>
          </w:p>
        </w:tc>
        <w:tc>
          <w:tcPr>
            <w:tcW w:w="767" w:type="dxa"/>
            <w:vMerge/>
            <w:tcBorders>
              <w:left w:val="single" w:sz="4" w:space="0" w:color="auto"/>
              <w:right w:val="single" w:sz="4" w:space="0" w:color="auto"/>
            </w:tcBorders>
            <w:vAlign w:val="center"/>
          </w:tcPr>
          <w:p w14:paraId="107A0E17" w14:textId="53EF9F46" w:rsidR="005D133A" w:rsidRPr="00CA53A7" w:rsidDel="001B2959" w:rsidRDefault="005D133A" w:rsidP="00A549D5">
            <w:pPr>
              <w:keepLines/>
              <w:snapToGrid w:val="0"/>
              <w:spacing w:after="0"/>
              <w:jc w:val="center"/>
              <w:rPr>
                <w:del w:id="4893" w:author="Fernando Alonso Macias" w:date="2024-05-08T16:04:00Z"/>
                <w:rFonts w:ascii="Arial" w:hAnsi="Arial" w:cs="Arial"/>
                <w:sz w:val="18"/>
              </w:rPr>
            </w:pPr>
          </w:p>
        </w:tc>
        <w:tc>
          <w:tcPr>
            <w:tcW w:w="1418" w:type="dxa"/>
            <w:vMerge/>
            <w:tcBorders>
              <w:left w:val="single" w:sz="4" w:space="0" w:color="auto"/>
              <w:right w:val="single" w:sz="4" w:space="0" w:color="auto"/>
            </w:tcBorders>
          </w:tcPr>
          <w:p w14:paraId="357B5562" w14:textId="2ABE18EC" w:rsidR="005D133A" w:rsidRPr="00CA53A7" w:rsidDel="001B2959" w:rsidRDefault="005D133A" w:rsidP="00A549D5">
            <w:pPr>
              <w:keepLines/>
              <w:snapToGrid w:val="0"/>
              <w:spacing w:after="0"/>
              <w:jc w:val="center"/>
              <w:rPr>
                <w:del w:id="4894" w:author="Fernando Alonso Macias" w:date="2024-05-08T16:04:00Z"/>
                <w:rFonts w:ascii="Arial" w:hAnsi="Arial" w:cs="v4.2.0"/>
                <w:sz w:val="18"/>
              </w:rPr>
            </w:pPr>
          </w:p>
        </w:tc>
        <w:tc>
          <w:tcPr>
            <w:tcW w:w="2587" w:type="dxa"/>
            <w:gridSpan w:val="3"/>
            <w:vMerge/>
            <w:tcBorders>
              <w:left w:val="single" w:sz="4" w:space="0" w:color="auto"/>
              <w:right w:val="single" w:sz="4" w:space="0" w:color="auto"/>
            </w:tcBorders>
          </w:tcPr>
          <w:p w14:paraId="57875FF3" w14:textId="59CEDD11" w:rsidR="005D133A" w:rsidRPr="00CA53A7" w:rsidDel="001B2959" w:rsidRDefault="005D133A" w:rsidP="00A549D5">
            <w:pPr>
              <w:keepLines/>
              <w:snapToGrid w:val="0"/>
              <w:spacing w:after="0"/>
              <w:jc w:val="center"/>
              <w:rPr>
                <w:del w:id="4895" w:author="Fernando Alonso Macias" w:date="2024-05-08T16:04:00Z"/>
                <w:rFonts w:ascii="Arial" w:hAnsi="Arial" w:cs="v4.2.0"/>
                <w:sz w:val="18"/>
              </w:rPr>
            </w:pPr>
          </w:p>
        </w:tc>
        <w:tc>
          <w:tcPr>
            <w:tcW w:w="2835" w:type="dxa"/>
            <w:gridSpan w:val="3"/>
            <w:vMerge/>
            <w:tcBorders>
              <w:left w:val="single" w:sz="4" w:space="0" w:color="auto"/>
              <w:right w:val="single" w:sz="4" w:space="0" w:color="auto"/>
            </w:tcBorders>
          </w:tcPr>
          <w:p w14:paraId="7F78D4D3" w14:textId="7003AC04" w:rsidR="005D133A" w:rsidRPr="00CA53A7" w:rsidDel="001B2959" w:rsidRDefault="005D133A" w:rsidP="00A549D5">
            <w:pPr>
              <w:keepLines/>
              <w:snapToGrid w:val="0"/>
              <w:spacing w:after="0"/>
              <w:jc w:val="center"/>
              <w:rPr>
                <w:del w:id="4896" w:author="Fernando Alonso Macias" w:date="2024-05-08T16:04:00Z"/>
                <w:rFonts w:ascii="Arial" w:hAnsi="Arial" w:cs="v4.2.0"/>
                <w:sz w:val="18"/>
              </w:rPr>
            </w:pPr>
          </w:p>
        </w:tc>
      </w:tr>
      <w:tr w:rsidR="005D133A" w:rsidRPr="00CA53A7" w:rsidDel="001B2959" w14:paraId="61E5A4B3" w14:textId="05555CF3" w:rsidTr="00A549D5">
        <w:trPr>
          <w:cantSplit/>
          <w:jc w:val="center"/>
          <w:del w:id="4897" w:author="Fernando Alonso Macias" w:date="2024-05-08T16:04:00Z"/>
        </w:trPr>
        <w:tc>
          <w:tcPr>
            <w:tcW w:w="1880" w:type="dxa"/>
            <w:tcBorders>
              <w:top w:val="single" w:sz="4" w:space="0" w:color="auto"/>
              <w:left w:val="single" w:sz="4" w:space="0" w:color="auto"/>
              <w:bottom w:val="single" w:sz="4" w:space="0" w:color="auto"/>
              <w:right w:val="single" w:sz="4" w:space="0" w:color="auto"/>
            </w:tcBorders>
            <w:vAlign w:val="center"/>
          </w:tcPr>
          <w:p w14:paraId="1061BB7F" w14:textId="535FFE4F" w:rsidR="005D133A" w:rsidRPr="00CA53A7" w:rsidDel="001B2959" w:rsidRDefault="005D133A" w:rsidP="00A549D5">
            <w:pPr>
              <w:keepLines/>
              <w:snapToGrid w:val="0"/>
              <w:spacing w:after="0"/>
              <w:rPr>
                <w:del w:id="4898" w:author="Fernando Alonso Macias" w:date="2024-05-08T16:04:00Z"/>
                <w:rFonts w:ascii="Arial" w:hAnsi="Arial" w:cs="Arial"/>
                <w:bCs/>
                <w:sz w:val="18"/>
              </w:rPr>
            </w:pPr>
            <w:del w:id="4899" w:author="Fernando Alonso Macias" w:date="2024-05-08T16:04:00Z">
              <w:r w:rsidRPr="00CA53A7" w:rsidDel="001B2959">
                <w:rPr>
                  <w:rFonts w:ascii="Arial" w:hAnsi="Arial" w:cs="Arial"/>
                  <w:sz w:val="18"/>
                  <w:szCs w:val="18"/>
                </w:rPr>
                <w:delText>EPRE ratio of PDSCH to PDSCH_DMRS</w:delText>
              </w:r>
            </w:del>
          </w:p>
        </w:tc>
        <w:tc>
          <w:tcPr>
            <w:tcW w:w="767" w:type="dxa"/>
            <w:vMerge/>
            <w:tcBorders>
              <w:left w:val="single" w:sz="4" w:space="0" w:color="auto"/>
              <w:right w:val="single" w:sz="4" w:space="0" w:color="auto"/>
            </w:tcBorders>
            <w:vAlign w:val="center"/>
          </w:tcPr>
          <w:p w14:paraId="1062C42B" w14:textId="24ABFA23" w:rsidR="005D133A" w:rsidRPr="00CA53A7" w:rsidDel="001B2959" w:rsidRDefault="005D133A" w:rsidP="00A549D5">
            <w:pPr>
              <w:keepLines/>
              <w:snapToGrid w:val="0"/>
              <w:spacing w:after="0"/>
              <w:jc w:val="center"/>
              <w:rPr>
                <w:del w:id="4900" w:author="Fernando Alonso Macias" w:date="2024-05-08T16:04:00Z"/>
                <w:rFonts w:ascii="Arial" w:hAnsi="Arial" w:cs="Arial"/>
                <w:sz w:val="18"/>
              </w:rPr>
            </w:pPr>
          </w:p>
        </w:tc>
        <w:tc>
          <w:tcPr>
            <w:tcW w:w="1418" w:type="dxa"/>
            <w:vMerge/>
            <w:tcBorders>
              <w:left w:val="single" w:sz="4" w:space="0" w:color="auto"/>
              <w:right w:val="single" w:sz="4" w:space="0" w:color="auto"/>
            </w:tcBorders>
          </w:tcPr>
          <w:p w14:paraId="380C4E9C" w14:textId="74A7D798" w:rsidR="005D133A" w:rsidRPr="00CA53A7" w:rsidDel="001B2959" w:rsidRDefault="005D133A" w:rsidP="00A549D5">
            <w:pPr>
              <w:keepLines/>
              <w:snapToGrid w:val="0"/>
              <w:spacing w:after="0"/>
              <w:jc w:val="center"/>
              <w:rPr>
                <w:del w:id="4901" w:author="Fernando Alonso Macias" w:date="2024-05-08T16:04:00Z"/>
                <w:rFonts w:ascii="Arial" w:hAnsi="Arial" w:cs="v4.2.0"/>
                <w:sz w:val="18"/>
              </w:rPr>
            </w:pPr>
          </w:p>
        </w:tc>
        <w:tc>
          <w:tcPr>
            <w:tcW w:w="2587" w:type="dxa"/>
            <w:gridSpan w:val="3"/>
            <w:vMerge/>
            <w:tcBorders>
              <w:left w:val="single" w:sz="4" w:space="0" w:color="auto"/>
              <w:right w:val="single" w:sz="4" w:space="0" w:color="auto"/>
            </w:tcBorders>
          </w:tcPr>
          <w:p w14:paraId="4B3077DC" w14:textId="6606DBFA" w:rsidR="005D133A" w:rsidRPr="00CA53A7" w:rsidDel="001B2959" w:rsidRDefault="005D133A" w:rsidP="00A549D5">
            <w:pPr>
              <w:keepLines/>
              <w:snapToGrid w:val="0"/>
              <w:spacing w:after="0"/>
              <w:jc w:val="center"/>
              <w:rPr>
                <w:del w:id="4902" w:author="Fernando Alonso Macias" w:date="2024-05-08T16:04:00Z"/>
                <w:rFonts w:ascii="Arial" w:hAnsi="Arial" w:cs="v4.2.0"/>
                <w:sz w:val="18"/>
              </w:rPr>
            </w:pPr>
          </w:p>
        </w:tc>
        <w:tc>
          <w:tcPr>
            <w:tcW w:w="2835" w:type="dxa"/>
            <w:gridSpan w:val="3"/>
            <w:vMerge/>
            <w:tcBorders>
              <w:left w:val="single" w:sz="4" w:space="0" w:color="auto"/>
              <w:right w:val="single" w:sz="4" w:space="0" w:color="auto"/>
            </w:tcBorders>
          </w:tcPr>
          <w:p w14:paraId="1D730DD0" w14:textId="3031E61B" w:rsidR="005D133A" w:rsidRPr="00CA53A7" w:rsidDel="001B2959" w:rsidRDefault="005D133A" w:rsidP="00A549D5">
            <w:pPr>
              <w:keepLines/>
              <w:snapToGrid w:val="0"/>
              <w:spacing w:after="0"/>
              <w:jc w:val="center"/>
              <w:rPr>
                <w:del w:id="4903" w:author="Fernando Alonso Macias" w:date="2024-05-08T16:04:00Z"/>
                <w:rFonts w:ascii="Arial" w:hAnsi="Arial" w:cs="v4.2.0"/>
                <w:sz w:val="18"/>
              </w:rPr>
            </w:pPr>
          </w:p>
        </w:tc>
      </w:tr>
      <w:tr w:rsidR="005D133A" w:rsidRPr="00CA53A7" w:rsidDel="001B2959" w14:paraId="7CABDB52" w14:textId="5B1E9314" w:rsidTr="00A549D5">
        <w:trPr>
          <w:cantSplit/>
          <w:jc w:val="center"/>
          <w:del w:id="4904" w:author="Fernando Alonso Macias" w:date="2024-05-08T16:04:00Z"/>
        </w:trPr>
        <w:tc>
          <w:tcPr>
            <w:tcW w:w="1880" w:type="dxa"/>
            <w:tcBorders>
              <w:top w:val="single" w:sz="4" w:space="0" w:color="auto"/>
              <w:left w:val="single" w:sz="4" w:space="0" w:color="auto"/>
              <w:bottom w:val="single" w:sz="4" w:space="0" w:color="auto"/>
              <w:right w:val="single" w:sz="4" w:space="0" w:color="auto"/>
            </w:tcBorders>
            <w:vAlign w:val="center"/>
          </w:tcPr>
          <w:p w14:paraId="41EC5373" w14:textId="65B14067" w:rsidR="005D133A" w:rsidRPr="00CA53A7" w:rsidDel="001B2959" w:rsidRDefault="005D133A" w:rsidP="00A549D5">
            <w:pPr>
              <w:keepLines/>
              <w:snapToGrid w:val="0"/>
              <w:spacing w:after="0"/>
              <w:rPr>
                <w:del w:id="4905" w:author="Fernando Alonso Macias" w:date="2024-05-08T16:04:00Z"/>
                <w:rFonts w:ascii="Arial" w:hAnsi="Arial" w:cs="Arial"/>
                <w:bCs/>
                <w:sz w:val="18"/>
              </w:rPr>
            </w:pPr>
            <w:del w:id="4906" w:author="Fernando Alonso Macias" w:date="2024-05-08T16:04:00Z">
              <w:r w:rsidRPr="00CA53A7" w:rsidDel="001B2959">
                <w:rPr>
                  <w:rFonts w:ascii="Arial" w:hAnsi="Arial" w:cs="Arial"/>
                  <w:sz w:val="18"/>
                  <w:szCs w:val="18"/>
                </w:rPr>
                <w:delText>EPRE ratio of OCNG DMRS to SSS</w:delText>
              </w:r>
            </w:del>
          </w:p>
        </w:tc>
        <w:tc>
          <w:tcPr>
            <w:tcW w:w="767" w:type="dxa"/>
            <w:vMerge/>
            <w:tcBorders>
              <w:left w:val="single" w:sz="4" w:space="0" w:color="auto"/>
              <w:right w:val="single" w:sz="4" w:space="0" w:color="auto"/>
            </w:tcBorders>
            <w:vAlign w:val="center"/>
          </w:tcPr>
          <w:p w14:paraId="224A3640" w14:textId="5C009A6A" w:rsidR="005D133A" w:rsidRPr="00CA53A7" w:rsidDel="001B2959" w:rsidRDefault="005D133A" w:rsidP="00A549D5">
            <w:pPr>
              <w:keepLines/>
              <w:snapToGrid w:val="0"/>
              <w:spacing w:after="0"/>
              <w:jc w:val="center"/>
              <w:rPr>
                <w:del w:id="4907" w:author="Fernando Alonso Macias" w:date="2024-05-08T16:04:00Z"/>
                <w:rFonts w:ascii="Arial" w:hAnsi="Arial" w:cs="Arial"/>
                <w:sz w:val="18"/>
              </w:rPr>
            </w:pPr>
          </w:p>
        </w:tc>
        <w:tc>
          <w:tcPr>
            <w:tcW w:w="1418" w:type="dxa"/>
            <w:vMerge/>
            <w:tcBorders>
              <w:left w:val="single" w:sz="4" w:space="0" w:color="auto"/>
              <w:right w:val="single" w:sz="4" w:space="0" w:color="auto"/>
            </w:tcBorders>
          </w:tcPr>
          <w:p w14:paraId="140FF611" w14:textId="1E30BD09" w:rsidR="005D133A" w:rsidRPr="00CA53A7" w:rsidDel="001B2959" w:rsidRDefault="005D133A" w:rsidP="00A549D5">
            <w:pPr>
              <w:keepLines/>
              <w:snapToGrid w:val="0"/>
              <w:spacing w:after="0"/>
              <w:jc w:val="center"/>
              <w:rPr>
                <w:del w:id="4908" w:author="Fernando Alonso Macias" w:date="2024-05-08T16:04:00Z"/>
                <w:rFonts w:ascii="Arial" w:hAnsi="Arial" w:cs="v4.2.0"/>
                <w:sz w:val="18"/>
              </w:rPr>
            </w:pPr>
          </w:p>
        </w:tc>
        <w:tc>
          <w:tcPr>
            <w:tcW w:w="2587" w:type="dxa"/>
            <w:gridSpan w:val="3"/>
            <w:vMerge/>
            <w:tcBorders>
              <w:left w:val="single" w:sz="4" w:space="0" w:color="auto"/>
              <w:right w:val="single" w:sz="4" w:space="0" w:color="auto"/>
            </w:tcBorders>
          </w:tcPr>
          <w:p w14:paraId="435FA239" w14:textId="4ED0C4A8" w:rsidR="005D133A" w:rsidRPr="00CA53A7" w:rsidDel="001B2959" w:rsidRDefault="005D133A" w:rsidP="00A549D5">
            <w:pPr>
              <w:keepLines/>
              <w:snapToGrid w:val="0"/>
              <w:spacing w:after="0"/>
              <w:jc w:val="center"/>
              <w:rPr>
                <w:del w:id="4909" w:author="Fernando Alonso Macias" w:date="2024-05-08T16:04:00Z"/>
                <w:rFonts w:ascii="Arial" w:hAnsi="Arial" w:cs="v4.2.0"/>
                <w:sz w:val="18"/>
              </w:rPr>
            </w:pPr>
          </w:p>
        </w:tc>
        <w:tc>
          <w:tcPr>
            <w:tcW w:w="2835" w:type="dxa"/>
            <w:gridSpan w:val="3"/>
            <w:vMerge/>
            <w:tcBorders>
              <w:left w:val="single" w:sz="4" w:space="0" w:color="auto"/>
              <w:right w:val="single" w:sz="4" w:space="0" w:color="auto"/>
            </w:tcBorders>
          </w:tcPr>
          <w:p w14:paraId="46DF3973" w14:textId="3A153853" w:rsidR="005D133A" w:rsidRPr="00CA53A7" w:rsidDel="001B2959" w:rsidRDefault="005D133A" w:rsidP="00A549D5">
            <w:pPr>
              <w:keepLines/>
              <w:snapToGrid w:val="0"/>
              <w:spacing w:after="0"/>
              <w:jc w:val="center"/>
              <w:rPr>
                <w:del w:id="4910" w:author="Fernando Alonso Macias" w:date="2024-05-08T16:04:00Z"/>
                <w:rFonts w:ascii="Arial" w:hAnsi="Arial" w:cs="v4.2.0"/>
                <w:sz w:val="18"/>
              </w:rPr>
            </w:pPr>
          </w:p>
        </w:tc>
      </w:tr>
      <w:tr w:rsidR="005D133A" w:rsidRPr="00CA53A7" w:rsidDel="001B2959" w14:paraId="57046B7D" w14:textId="1B416D8C" w:rsidTr="00A549D5">
        <w:trPr>
          <w:cantSplit/>
          <w:jc w:val="center"/>
          <w:del w:id="4911" w:author="Fernando Alonso Macias" w:date="2024-05-08T16:04:00Z"/>
        </w:trPr>
        <w:tc>
          <w:tcPr>
            <w:tcW w:w="1880" w:type="dxa"/>
            <w:tcBorders>
              <w:top w:val="single" w:sz="4" w:space="0" w:color="auto"/>
              <w:left w:val="single" w:sz="4" w:space="0" w:color="auto"/>
              <w:bottom w:val="single" w:sz="4" w:space="0" w:color="auto"/>
              <w:right w:val="single" w:sz="4" w:space="0" w:color="auto"/>
            </w:tcBorders>
            <w:vAlign w:val="center"/>
          </w:tcPr>
          <w:p w14:paraId="6809E43A" w14:textId="183FF310" w:rsidR="005D133A" w:rsidRPr="00CA53A7" w:rsidDel="001B2959" w:rsidRDefault="005D133A" w:rsidP="00A549D5">
            <w:pPr>
              <w:keepLines/>
              <w:snapToGrid w:val="0"/>
              <w:spacing w:after="0"/>
              <w:rPr>
                <w:del w:id="4912" w:author="Fernando Alonso Macias" w:date="2024-05-08T16:04:00Z"/>
                <w:rFonts w:ascii="Arial" w:hAnsi="Arial" w:cs="Arial"/>
                <w:bCs/>
                <w:sz w:val="18"/>
              </w:rPr>
            </w:pPr>
            <w:del w:id="4913" w:author="Fernando Alonso Macias" w:date="2024-05-08T16:04:00Z">
              <w:r w:rsidRPr="00CA53A7" w:rsidDel="001B2959">
                <w:rPr>
                  <w:rFonts w:ascii="Arial" w:hAnsi="Arial" w:cs="Arial"/>
                  <w:sz w:val="18"/>
                  <w:szCs w:val="18"/>
                </w:rPr>
                <w:delText>EPRE ratio of OCNG to OCNG DMRS</w:delText>
              </w:r>
            </w:del>
          </w:p>
        </w:tc>
        <w:tc>
          <w:tcPr>
            <w:tcW w:w="767" w:type="dxa"/>
            <w:vMerge/>
            <w:tcBorders>
              <w:left w:val="single" w:sz="4" w:space="0" w:color="auto"/>
              <w:bottom w:val="single" w:sz="4" w:space="0" w:color="auto"/>
              <w:right w:val="single" w:sz="4" w:space="0" w:color="auto"/>
            </w:tcBorders>
            <w:vAlign w:val="center"/>
          </w:tcPr>
          <w:p w14:paraId="5E85869F" w14:textId="685C7D35" w:rsidR="005D133A" w:rsidRPr="00CA53A7" w:rsidDel="001B2959" w:rsidRDefault="005D133A" w:rsidP="00A549D5">
            <w:pPr>
              <w:keepLines/>
              <w:snapToGrid w:val="0"/>
              <w:spacing w:after="0"/>
              <w:jc w:val="center"/>
              <w:rPr>
                <w:del w:id="4914" w:author="Fernando Alonso Macias" w:date="2024-05-08T16:04:00Z"/>
                <w:rFonts w:ascii="Arial" w:hAnsi="Arial" w:cs="Arial"/>
                <w:sz w:val="18"/>
              </w:rPr>
            </w:pPr>
          </w:p>
        </w:tc>
        <w:tc>
          <w:tcPr>
            <w:tcW w:w="1418" w:type="dxa"/>
            <w:vMerge/>
            <w:tcBorders>
              <w:left w:val="single" w:sz="4" w:space="0" w:color="auto"/>
              <w:bottom w:val="single" w:sz="4" w:space="0" w:color="auto"/>
              <w:right w:val="single" w:sz="4" w:space="0" w:color="auto"/>
            </w:tcBorders>
          </w:tcPr>
          <w:p w14:paraId="438A5DC6" w14:textId="3F3C56A3" w:rsidR="005D133A" w:rsidRPr="00CA53A7" w:rsidDel="001B2959" w:rsidRDefault="005D133A" w:rsidP="00A549D5">
            <w:pPr>
              <w:keepLines/>
              <w:snapToGrid w:val="0"/>
              <w:spacing w:after="0"/>
              <w:jc w:val="center"/>
              <w:rPr>
                <w:del w:id="4915" w:author="Fernando Alonso Macias" w:date="2024-05-08T16:04:00Z"/>
                <w:rFonts w:ascii="Arial" w:hAnsi="Arial" w:cs="v4.2.0"/>
                <w:sz w:val="18"/>
              </w:rPr>
            </w:pPr>
          </w:p>
        </w:tc>
        <w:tc>
          <w:tcPr>
            <w:tcW w:w="2587" w:type="dxa"/>
            <w:gridSpan w:val="3"/>
            <w:vMerge/>
            <w:tcBorders>
              <w:left w:val="single" w:sz="4" w:space="0" w:color="auto"/>
              <w:bottom w:val="single" w:sz="4" w:space="0" w:color="auto"/>
              <w:right w:val="single" w:sz="4" w:space="0" w:color="auto"/>
            </w:tcBorders>
          </w:tcPr>
          <w:p w14:paraId="2E3C50DE" w14:textId="08D472C6" w:rsidR="005D133A" w:rsidRPr="00CA53A7" w:rsidDel="001B2959" w:rsidRDefault="005D133A" w:rsidP="00A549D5">
            <w:pPr>
              <w:keepLines/>
              <w:snapToGrid w:val="0"/>
              <w:spacing w:after="0"/>
              <w:jc w:val="center"/>
              <w:rPr>
                <w:del w:id="4916" w:author="Fernando Alonso Macias" w:date="2024-05-08T16:04:00Z"/>
                <w:rFonts w:ascii="Arial" w:hAnsi="Arial" w:cs="v4.2.0"/>
                <w:sz w:val="18"/>
              </w:rPr>
            </w:pPr>
          </w:p>
        </w:tc>
        <w:tc>
          <w:tcPr>
            <w:tcW w:w="2835" w:type="dxa"/>
            <w:gridSpan w:val="3"/>
            <w:vMerge/>
            <w:tcBorders>
              <w:left w:val="single" w:sz="4" w:space="0" w:color="auto"/>
              <w:bottom w:val="single" w:sz="4" w:space="0" w:color="auto"/>
              <w:right w:val="single" w:sz="4" w:space="0" w:color="auto"/>
            </w:tcBorders>
          </w:tcPr>
          <w:p w14:paraId="5AF7299E" w14:textId="5943DB50" w:rsidR="005D133A" w:rsidRPr="00CA53A7" w:rsidDel="001B2959" w:rsidRDefault="005D133A" w:rsidP="00A549D5">
            <w:pPr>
              <w:keepLines/>
              <w:snapToGrid w:val="0"/>
              <w:spacing w:after="0"/>
              <w:jc w:val="center"/>
              <w:rPr>
                <w:del w:id="4917" w:author="Fernando Alonso Macias" w:date="2024-05-08T16:04:00Z"/>
                <w:rFonts w:ascii="Arial" w:hAnsi="Arial" w:cs="v4.2.0"/>
                <w:sz w:val="18"/>
              </w:rPr>
            </w:pPr>
          </w:p>
        </w:tc>
      </w:tr>
      <w:tr w:rsidR="005D133A" w:rsidRPr="00CA53A7" w:rsidDel="001B2959" w14:paraId="4C178887" w14:textId="7E7234EE" w:rsidTr="00A549D5">
        <w:trPr>
          <w:cantSplit/>
          <w:trHeight w:val="219"/>
          <w:jc w:val="center"/>
          <w:del w:id="4918" w:author="Fernando Alonso Macias" w:date="2024-05-08T16:04:00Z"/>
        </w:trPr>
        <w:tc>
          <w:tcPr>
            <w:tcW w:w="1880" w:type="dxa"/>
            <w:vMerge w:val="restart"/>
            <w:tcBorders>
              <w:top w:val="single" w:sz="4" w:space="0" w:color="auto"/>
              <w:left w:val="single" w:sz="4" w:space="0" w:color="auto"/>
              <w:right w:val="single" w:sz="4" w:space="0" w:color="auto"/>
            </w:tcBorders>
            <w:vAlign w:val="center"/>
          </w:tcPr>
          <w:p w14:paraId="5F9C7320" w14:textId="691B3CC5" w:rsidR="005D133A" w:rsidRPr="00CA53A7" w:rsidDel="001B2959" w:rsidRDefault="005D133A" w:rsidP="00A549D5">
            <w:pPr>
              <w:keepLines/>
              <w:spacing w:after="0"/>
              <w:rPr>
                <w:del w:id="4919" w:author="Fernando Alonso Macias" w:date="2024-05-08T16:04:00Z"/>
                <w:rFonts w:ascii="Arial" w:hAnsi="Arial" w:cs="v4.2.0"/>
                <w:sz w:val="18"/>
              </w:rPr>
            </w:pPr>
            <w:del w:id="4920" w:author="Fernando Alonso Macias" w:date="2024-05-08T16:04:00Z">
              <w:r w:rsidRPr="00CA53A7" w:rsidDel="001B2959">
                <w:rPr>
                  <w:rFonts w:ascii="Arial" w:hAnsi="Arial" w:cs="v4.2.0"/>
                  <w:position w:val="-12"/>
                  <w:sz w:val="18"/>
                </w:rPr>
                <w:object w:dxaOrig="408" w:dyaOrig="372" w14:anchorId="7B99AB4E">
                  <v:shape id="_x0000_i1035" type="#_x0000_t75" style="width:14.65pt;height:13.65pt" o:ole="" fillcolor="window">
                    <v:imagedata r:id="rId16" o:title=""/>
                  </v:shape>
                  <o:OLEObject Type="Embed" ProgID="Equation.3" ShapeID="_x0000_i1035" DrawAspect="Content" ObjectID="_1777715909" r:id="rId22"/>
                </w:object>
              </w:r>
              <w:r w:rsidRPr="00CA53A7" w:rsidDel="001B2959">
                <w:rPr>
                  <w:rFonts w:ascii="Arial" w:hAnsi="Arial" w:cs="Arial"/>
                  <w:sz w:val="18"/>
                  <w:vertAlign w:val="superscript"/>
                </w:rPr>
                <w:delText xml:space="preserve"> Note 2</w:delText>
              </w:r>
            </w:del>
          </w:p>
        </w:tc>
        <w:tc>
          <w:tcPr>
            <w:tcW w:w="767" w:type="dxa"/>
            <w:tcBorders>
              <w:top w:val="single" w:sz="4" w:space="0" w:color="auto"/>
              <w:left w:val="single" w:sz="4" w:space="0" w:color="auto"/>
              <w:bottom w:val="single" w:sz="4" w:space="0" w:color="auto"/>
              <w:right w:val="single" w:sz="4" w:space="0" w:color="auto"/>
            </w:tcBorders>
            <w:vAlign w:val="center"/>
          </w:tcPr>
          <w:p w14:paraId="0FF96EDD" w14:textId="2F2582F2" w:rsidR="005D133A" w:rsidRPr="00CA53A7" w:rsidDel="001B2959" w:rsidRDefault="005D133A" w:rsidP="00A549D5">
            <w:pPr>
              <w:keepLines/>
              <w:spacing w:after="0"/>
              <w:jc w:val="center"/>
              <w:rPr>
                <w:del w:id="4921" w:author="Fernando Alonso Macias" w:date="2024-05-08T16:04:00Z"/>
                <w:rFonts w:ascii="Arial" w:hAnsi="Arial" w:cs="v4.2.0"/>
                <w:sz w:val="18"/>
              </w:rPr>
            </w:pPr>
            <w:del w:id="4922" w:author="Fernando Alonso Macias" w:date="2024-05-08T16:04:00Z">
              <w:r w:rsidRPr="00CA53A7" w:rsidDel="001B2959">
                <w:rPr>
                  <w:rFonts w:ascii="Arial" w:hAnsi="Arial" w:cs="v4.2.0"/>
                  <w:sz w:val="18"/>
                </w:rPr>
                <w:delText>dBm / 15kHz</w:delText>
              </w:r>
            </w:del>
          </w:p>
        </w:tc>
        <w:tc>
          <w:tcPr>
            <w:tcW w:w="1418" w:type="dxa"/>
            <w:tcBorders>
              <w:top w:val="single" w:sz="4" w:space="0" w:color="auto"/>
              <w:left w:val="single" w:sz="4" w:space="0" w:color="auto"/>
              <w:bottom w:val="single" w:sz="4" w:space="0" w:color="auto"/>
              <w:right w:val="single" w:sz="4" w:space="0" w:color="auto"/>
            </w:tcBorders>
          </w:tcPr>
          <w:p w14:paraId="6F1EDEC3" w14:textId="558CBD38" w:rsidR="005D133A" w:rsidRPr="00CA53A7" w:rsidDel="001B2959" w:rsidRDefault="005D133A" w:rsidP="00A549D5">
            <w:pPr>
              <w:keepLines/>
              <w:spacing w:after="0"/>
              <w:jc w:val="center"/>
              <w:rPr>
                <w:del w:id="4923" w:author="Fernando Alonso Macias" w:date="2024-05-08T16:04:00Z"/>
                <w:rFonts w:ascii="Arial" w:hAnsi="Arial" w:cs="Arial"/>
                <w:sz w:val="18"/>
              </w:rPr>
            </w:pPr>
            <w:del w:id="4924" w:author="Fernando Alonso Macias" w:date="2024-05-08T16:04:00Z">
              <w:r w:rsidRPr="00CA53A7" w:rsidDel="001B2959">
                <w:rPr>
                  <w:rFonts w:ascii="Arial" w:hAnsi="Arial" w:cs="v4.2.0"/>
                  <w:sz w:val="18"/>
                  <w:lang w:eastAsia="zh-CN"/>
                </w:rPr>
                <w:delText>Conf 1, 2, 3</w:delText>
              </w:r>
              <w:r w:rsidRPr="00CA53A7" w:rsidDel="001B2959">
                <w:rPr>
                  <w:rFonts w:ascii="Arial" w:hAnsi="Arial" w:cs="Arial"/>
                  <w:sz w:val="18"/>
                </w:rPr>
                <w:delText>, 4, 5, 6, 7, 8, 9</w:delText>
              </w:r>
            </w:del>
          </w:p>
        </w:tc>
        <w:tc>
          <w:tcPr>
            <w:tcW w:w="2587" w:type="dxa"/>
            <w:gridSpan w:val="3"/>
            <w:tcBorders>
              <w:top w:val="single" w:sz="4" w:space="0" w:color="auto"/>
              <w:left w:val="single" w:sz="4" w:space="0" w:color="auto"/>
              <w:bottom w:val="single" w:sz="4" w:space="0" w:color="auto"/>
              <w:right w:val="single" w:sz="4" w:space="0" w:color="auto"/>
            </w:tcBorders>
          </w:tcPr>
          <w:p w14:paraId="0E54CDD0" w14:textId="309575E6" w:rsidR="005D133A" w:rsidRPr="00CA53A7" w:rsidDel="001B2959" w:rsidRDefault="005D133A" w:rsidP="00A549D5">
            <w:pPr>
              <w:keepLines/>
              <w:spacing w:after="0"/>
              <w:jc w:val="center"/>
              <w:rPr>
                <w:del w:id="4925" w:author="Fernando Alonso Macias" w:date="2024-05-08T16:04:00Z"/>
                <w:rFonts w:ascii="Arial" w:hAnsi="Arial" w:cs="v4.2.0"/>
                <w:sz w:val="18"/>
                <w:lang w:eastAsia="zh-CN"/>
              </w:rPr>
            </w:pPr>
            <w:del w:id="4926" w:author="Fernando Alonso Macias" w:date="2024-05-08T16:04:00Z">
              <w:r w:rsidRPr="00CA53A7" w:rsidDel="001B2959">
                <w:rPr>
                  <w:rFonts w:ascii="Arial" w:hAnsi="Arial" w:cs="Arial"/>
                  <w:sz w:val="18"/>
                </w:rPr>
                <w:delText>-102</w:delText>
              </w:r>
            </w:del>
          </w:p>
        </w:tc>
        <w:tc>
          <w:tcPr>
            <w:tcW w:w="2835" w:type="dxa"/>
            <w:gridSpan w:val="3"/>
            <w:tcBorders>
              <w:top w:val="single" w:sz="4" w:space="0" w:color="auto"/>
              <w:left w:val="single" w:sz="4" w:space="0" w:color="auto"/>
              <w:bottom w:val="single" w:sz="4" w:space="0" w:color="auto"/>
              <w:right w:val="single" w:sz="4" w:space="0" w:color="auto"/>
            </w:tcBorders>
          </w:tcPr>
          <w:p w14:paraId="6668587C" w14:textId="29175059" w:rsidR="005D133A" w:rsidRPr="00CA53A7" w:rsidDel="001B2959" w:rsidRDefault="005D133A" w:rsidP="00A549D5">
            <w:pPr>
              <w:keepLines/>
              <w:spacing w:after="0"/>
              <w:jc w:val="center"/>
              <w:rPr>
                <w:del w:id="4927" w:author="Fernando Alonso Macias" w:date="2024-05-08T16:04:00Z"/>
                <w:rFonts w:ascii="Arial" w:hAnsi="Arial" w:cs="Arial"/>
                <w:sz w:val="18"/>
              </w:rPr>
            </w:pPr>
            <w:del w:id="4928" w:author="Fernando Alonso Macias" w:date="2024-05-08T16:04:00Z">
              <w:r w:rsidRPr="00CA53A7" w:rsidDel="001B2959">
                <w:rPr>
                  <w:rFonts w:ascii="Arial" w:hAnsi="Arial" w:cs="Arial"/>
                  <w:sz w:val="18"/>
                </w:rPr>
                <w:delText>-102</w:delText>
              </w:r>
            </w:del>
          </w:p>
        </w:tc>
      </w:tr>
      <w:tr w:rsidR="005D133A" w:rsidRPr="00CA53A7" w:rsidDel="001B2959" w14:paraId="434EF3A8" w14:textId="35C640BB" w:rsidTr="00A549D5">
        <w:trPr>
          <w:cantSplit/>
          <w:trHeight w:val="210"/>
          <w:jc w:val="center"/>
          <w:del w:id="4929" w:author="Fernando Alonso Macias" w:date="2024-05-08T16:04:00Z"/>
        </w:trPr>
        <w:tc>
          <w:tcPr>
            <w:tcW w:w="1880" w:type="dxa"/>
            <w:vMerge/>
            <w:tcBorders>
              <w:left w:val="single" w:sz="4" w:space="0" w:color="auto"/>
              <w:right w:val="single" w:sz="4" w:space="0" w:color="auto"/>
            </w:tcBorders>
            <w:vAlign w:val="center"/>
          </w:tcPr>
          <w:p w14:paraId="3DDD8A12" w14:textId="7E657D0D" w:rsidR="005D133A" w:rsidRPr="00CA53A7" w:rsidDel="001B2959" w:rsidRDefault="005D133A" w:rsidP="00A549D5">
            <w:pPr>
              <w:keepLines/>
              <w:spacing w:after="0"/>
              <w:rPr>
                <w:del w:id="4930" w:author="Fernando Alonso Macias" w:date="2024-05-08T16:04:00Z"/>
                <w:rFonts w:ascii="Arial" w:hAnsi="Arial" w:cs="v4.2.0"/>
                <w:sz w:val="18"/>
              </w:rPr>
            </w:pPr>
          </w:p>
        </w:tc>
        <w:tc>
          <w:tcPr>
            <w:tcW w:w="767" w:type="dxa"/>
            <w:vMerge w:val="restart"/>
            <w:tcBorders>
              <w:top w:val="single" w:sz="4" w:space="0" w:color="auto"/>
              <w:left w:val="single" w:sz="4" w:space="0" w:color="auto"/>
              <w:right w:val="single" w:sz="4" w:space="0" w:color="auto"/>
            </w:tcBorders>
            <w:vAlign w:val="center"/>
          </w:tcPr>
          <w:p w14:paraId="7706A502" w14:textId="1617DE1F" w:rsidR="005D133A" w:rsidRPr="00CA53A7" w:rsidDel="001B2959" w:rsidRDefault="005D133A" w:rsidP="00A549D5">
            <w:pPr>
              <w:keepLines/>
              <w:spacing w:after="0"/>
              <w:jc w:val="center"/>
              <w:rPr>
                <w:del w:id="4931" w:author="Fernando Alonso Macias" w:date="2024-05-08T16:04:00Z"/>
                <w:rFonts w:ascii="Arial" w:hAnsi="Arial" w:cs="v4.2.0"/>
                <w:sz w:val="18"/>
              </w:rPr>
            </w:pPr>
            <w:del w:id="4932" w:author="Fernando Alonso Macias" w:date="2024-05-08T16:04:00Z">
              <w:r w:rsidRPr="00CA53A7" w:rsidDel="001B2959">
                <w:rPr>
                  <w:rFonts w:ascii="Arial" w:hAnsi="Arial" w:cs="v4.2.0"/>
                  <w:sz w:val="18"/>
                </w:rPr>
                <w:delText>dBm/ SCS</w:delText>
              </w:r>
            </w:del>
          </w:p>
        </w:tc>
        <w:tc>
          <w:tcPr>
            <w:tcW w:w="1418" w:type="dxa"/>
            <w:tcBorders>
              <w:top w:val="single" w:sz="4" w:space="0" w:color="auto"/>
              <w:left w:val="single" w:sz="4" w:space="0" w:color="auto"/>
              <w:bottom w:val="single" w:sz="4" w:space="0" w:color="auto"/>
              <w:right w:val="single" w:sz="4" w:space="0" w:color="auto"/>
            </w:tcBorders>
          </w:tcPr>
          <w:p w14:paraId="54F54113" w14:textId="2084E3AA" w:rsidR="005D133A" w:rsidRPr="00CA53A7" w:rsidDel="001B2959" w:rsidRDefault="005D133A" w:rsidP="00A549D5">
            <w:pPr>
              <w:keepLines/>
              <w:spacing w:after="0"/>
              <w:jc w:val="center"/>
              <w:rPr>
                <w:del w:id="4933" w:author="Fernando Alonso Macias" w:date="2024-05-08T16:04:00Z"/>
                <w:rFonts w:ascii="Arial" w:hAnsi="Arial" w:cs="v4.2.0"/>
                <w:sz w:val="18"/>
              </w:rPr>
            </w:pPr>
            <w:del w:id="4934" w:author="Fernando Alonso Macias" w:date="2024-05-08T16:04:00Z">
              <w:r w:rsidRPr="00CA53A7" w:rsidDel="001B2959">
                <w:rPr>
                  <w:rFonts w:ascii="Arial" w:hAnsi="Arial" w:cs="v4.2.0"/>
                  <w:sz w:val="18"/>
                  <w:lang w:eastAsia="zh-CN"/>
                </w:rPr>
                <w:delText xml:space="preserve">Conf 1,2,3,4,5,6 </w:delText>
              </w:r>
            </w:del>
          </w:p>
        </w:tc>
        <w:tc>
          <w:tcPr>
            <w:tcW w:w="2587" w:type="dxa"/>
            <w:gridSpan w:val="3"/>
            <w:tcBorders>
              <w:top w:val="single" w:sz="4" w:space="0" w:color="auto"/>
              <w:left w:val="single" w:sz="4" w:space="0" w:color="auto"/>
              <w:right w:val="single" w:sz="4" w:space="0" w:color="auto"/>
            </w:tcBorders>
          </w:tcPr>
          <w:p w14:paraId="5FCE5FC6" w14:textId="288E89EC" w:rsidR="005D133A" w:rsidRPr="00CA53A7" w:rsidDel="001B2959" w:rsidRDefault="005D133A" w:rsidP="00A549D5">
            <w:pPr>
              <w:keepLines/>
              <w:spacing w:after="0"/>
              <w:jc w:val="center"/>
              <w:rPr>
                <w:del w:id="4935" w:author="Fernando Alonso Macias" w:date="2024-05-08T16:04:00Z"/>
                <w:rFonts w:ascii="Arial" w:hAnsi="Arial" w:cs="Arial"/>
                <w:sz w:val="18"/>
              </w:rPr>
            </w:pPr>
            <w:del w:id="4936" w:author="Fernando Alonso Macias" w:date="2024-05-08T16:04:00Z">
              <w:r w:rsidRPr="00CA53A7" w:rsidDel="001B2959">
                <w:rPr>
                  <w:rFonts w:ascii="Arial" w:hAnsi="Arial" w:cs="Arial"/>
                  <w:sz w:val="18"/>
                </w:rPr>
                <w:delText>-102</w:delText>
              </w:r>
            </w:del>
          </w:p>
        </w:tc>
        <w:tc>
          <w:tcPr>
            <w:tcW w:w="2835" w:type="dxa"/>
            <w:gridSpan w:val="3"/>
            <w:tcBorders>
              <w:top w:val="single" w:sz="4" w:space="0" w:color="auto"/>
              <w:left w:val="single" w:sz="4" w:space="0" w:color="auto"/>
              <w:right w:val="single" w:sz="4" w:space="0" w:color="auto"/>
            </w:tcBorders>
          </w:tcPr>
          <w:p w14:paraId="0B3D2206" w14:textId="71E33DC9" w:rsidR="005D133A" w:rsidRPr="00CA53A7" w:rsidDel="001B2959" w:rsidRDefault="005D133A" w:rsidP="00A549D5">
            <w:pPr>
              <w:keepLines/>
              <w:spacing w:after="0"/>
              <w:jc w:val="center"/>
              <w:rPr>
                <w:del w:id="4937" w:author="Fernando Alonso Macias" w:date="2024-05-08T16:04:00Z"/>
                <w:rFonts w:ascii="Arial" w:hAnsi="Arial" w:cs="Arial"/>
                <w:sz w:val="18"/>
              </w:rPr>
            </w:pPr>
            <w:del w:id="4938" w:author="Fernando Alonso Macias" w:date="2024-05-08T16:04:00Z">
              <w:r w:rsidRPr="00CA53A7" w:rsidDel="001B2959">
                <w:rPr>
                  <w:rFonts w:ascii="Arial" w:hAnsi="Arial" w:cs="Arial"/>
                  <w:sz w:val="18"/>
                </w:rPr>
                <w:delText>-102</w:delText>
              </w:r>
            </w:del>
          </w:p>
        </w:tc>
      </w:tr>
      <w:tr w:rsidR="005D133A" w:rsidRPr="00CA53A7" w:rsidDel="001B2959" w14:paraId="5AC953A7" w14:textId="664483DE" w:rsidTr="00A549D5">
        <w:trPr>
          <w:cantSplit/>
          <w:trHeight w:val="210"/>
          <w:jc w:val="center"/>
          <w:del w:id="4939" w:author="Fernando Alonso Macias" w:date="2024-05-08T16:04:00Z"/>
        </w:trPr>
        <w:tc>
          <w:tcPr>
            <w:tcW w:w="1880" w:type="dxa"/>
            <w:vMerge/>
            <w:tcBorders>
              <w:left w:val="single" w:sz="4" w:space="0" w:color="auto"/>
              <w:bottom w:val="single" w:sz="4" w:space="0" w:color="auto"/>
              <w:right w:val="single" w:sz="4" w:space="0" w:color="auto"/>
            </w:tcBorders>
            <w:vAlign w:val="center"/>
          </w:tcPr>
          <w:p w14:paraId="46E645B4" w14:textId="11AE1164" w:rsidR="005D133A" w:rsidRPr="00CA53A7" w:rsidDel="001B2959" w:rsidRDefault="005D133A" w:rsidP="00A549D5">
            <w:pPr>
              <w:keepLines/>
              <w:spacing w:after="0"/>
              <w:rPr>
                <w:del w:id="4940" w:author="Fernando Alonso Macias" w:date="2024-05-08T16:04:00Z"/>
                <w:rFonts w:ascii="Arial" w:hAnsi="Arial" w:cs="v4.2.0"/>
                <w:sz w:val="18"/>
              </w:rPr>
            </w:pPr>
          </w:p>
        </w:tc>
        <w:tc>
          <w:tcPr>
            <w:tcW w:w="767" w:type="dxa"/>
            <w:vMerge/>
            <w:tcBorders>
              <w:left w:val="single" w:sz="4" w:space="0" w:color="auto"/>
              <w:bottom w:val="single" w:sz="4" w:space="0" w:color="auto"/>
              <w:right w:val="single" w:sz="4" w:space="0" w:color="auto"/>
            </w:tcBorders>
            <w:vAlign w:val="center"/>
          </w:tcPr>
          <w:p w14:paraId="0B0CE3C9" w14:textId="5DDDD96E" w:rsidR="005D133A" w:rsidRPr="00CA53A7" w:rsidDel="001B2959" w:rsidRDefault="005D133A" w:rsidP="00A549D5">
            <w:pPr>
              <w:keepLines/>
              <w:spacing w:after="0"/>
              <w:jc w:val="center"/>
              <w:rPr>
                <w:del w:id="4941" w:author="Fernando Alonso Macias" w:date="2024-05-08T16:04:00Z"/>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088B3DE3" w14:textId="365C6389" w:rsidR="005D133A" w:rsidRPr="00CA53A7" w:rsidDel="001B2959" w:rsidRDefault="005D133A" w:rsidP="00A549D5">
            <w:pPr>
              <w:keepLines/>
              <w:spacing w:after="0"/>
              <w:jc w:val="center"/>
              <w:rPr>
                <w:del w:id="4942" w:author="Fernando Alonso Macias" w:date="2024-05-08T16:04:00Z"/>
                <w:rFonts w:ascii="Arial" w:hAnsi="Arial" w:cs="v4.2.0"/>
                <w:sz w:val="18"/>
              </w:rPr>
            </w:pPr>
            <w:del w:id="4943" w:author="Fernando Alonso Macias" w:date="2024-05-08T16:04:00Z">
              <w:r w:rsidRPr="00CA53A7" w:rsidDel="001B2959">
                <w:rPr>
                  <w:rFonts w:ascii="Arial" w:hAnsi="Arial" w:cs="v4.2.0"/>
                  <w:sz w:val="18"/>
                  <w:lang w:eastAsia="zh-CN"/>
                </w:rPr>
                <w:delText>Conf 7,8,9</w:delText>
              </w:r>
            </w:del>
          </w:p>
        </w:tc>
        <w:tc>
          <w:tcPr>
            <w:tcW w:w="2587" w:type="dxa"/>
            <w:gridSpan w:val="3"/>
            <w:tcBorders>
              <w:left w:val="single" w:sz="4" w:space="0" w:color="auto"/>
              <w:bottom w:val="single" w:sz="4" w:space="0" w:color="auto"/>
              <w:right w:val="single" w:sz="4" w:space="0" w:color="auto"/>
            </w:tcBorders>
          </w:tcPr>
          <w:p w14:paraId="60D1D2DA" w14:textId="2CC69946" w:rsidR="005D133A" w:rsidRPr="00CA53A7" w:rsidDel="001B2959" w:rsidRDefault="005D133A" w:rsidP="00A549D5">
            <w:pPr>
              <w:keepLines/>
              <w:spacing w:after="0"/>
              <w:jc w:val="center"/>
              <w:rPr>
                <w:del w:id="4944" w:author="Fernando Alonso Macias" w:date="2024-05-08T16:04:00Z"/>
                <w:rFonts w:ascii="Arial" w:hAnsi="Arial" w:cs="Arial"/>
                <w:sz w:val="18"/>
              </w:rPr>
            </w:pPr>
            <w:del w:id="4945" w:author="Fernando Alonso Macias" w:date="2024-05-08T16:04:00Z">
              <w:r w:rsidRPr="00CA53A7" w:rsidDel="001B2959">
                <w:rPr>
                  <w:rFonts w:ascii="Arial" w:hAnsi="Arial" w:cs="Arial"/>
                  <w:sz w:val="18"/>
                </w:rPr>
                <w:delText>-99</w:delText>
              </w:r>
            </w:del>
          </w:p>
        </w:tc>
        <w:tc>
          <w:tcPr>
            <w:tcW w:w="2835" w:type="dxa"/>
            <w:gridSpan w:val="3"/>
            <w:tcBorders>
              <w:left w:val="single" w:sz="4" w:space="0" w:color="auto"/>
              <w:bottom w:val="single" w:sz="4" w:space="0" w:color="auto"/>
              <w:right w:val="single" w:sz="4" w:space="0" w:color="auto"/>
            </w:tcBorders>
          </w:tcPr>
          <w:p w14:paraId="6C92E789" w14:textId="162A0D14" w:rsidR="005D133A" w:rsidRPr="00CA53A7" w:rsidDel="001B2959" w:rsidRDefault="005D133A" w:rsidP="00A549D5">
            <w:pPr>
              <w:keepLines/>
              <w:spacing w:after="0"/>
              <w:jc w:val="center"/>
              <w:rPr>
                <w:del w:id="4946" w:author="Fernando Alonso Macias" w:date="2024-05-08T16:04:00Z"/>
                <w:rFonts w:ascii="Arial" w:hAnsi="Arial" w:cs="Arial"/>
                <w:sz w:val="18"/>
              </w:rPr>
            </w:pPr>
            <w:del w:id="4947" w:author="Fernando Alonso Macias" w:date="2024-05-08T16:04:00Z">
              <w:r w:rsidRPr="00CA53A7" w:rsidDel="001B2959">
                <w:rPr>
                  <w:rFonts w:ascii="Arial" w:hAnsi="Arial" w:cs="Arial"/>
                  <w:sz w:val="18"/>
                </w:rPr>
                <w:delText>-99</w:delText>
              </w:r>
            </w:del>
          </w:p>
        </w:tc>
      </w:tr>
      <w:tr w:rsidR="005D133A" w:rsidRPr="00CA53A7" w:rsidDel="001B2959" w14:paraId="79BD48EE" w14:textId="5909B5D5" w:rsidTr="00A549D5">
        <w:trPr>
          <w:cantSplit/>
          <w:trHeight w:val="219"/>
          <w:jc w:val="center"/>
          <w:del w:id="4948" w:author="Fernando Alonso Macias" w:date="2024-05-08T16:04:00Z"/>
        </w:trPr>
        <w:tc>
          <w:tcPr>
            <w:tcW w:w="1880" w:type="dxa"/>
            <w:tcBorders>
              <w:top w:val="single" w:sz="4" w:space="0" w:color="auto"/>
              <w:left w:val="single" w:sz="4" w:space="0" w:color="auto"/>
              <w:bottom w:val="single" w:sz="4" w:space="0" w:color="auto"/>
              <w:right w:val="single" w:sz="4" w:space="0" w:color="auto"/>
            </w:tcBorders>
            <w:vAlign w:val="center"/>
          </w:tcPr>
          <w:p w14:paraId="789B0242" w14:textId="64E8FC17" w:rsidR="005D133A" w:rsidRPr="00CA53A7" w:rsidDel="001B2959" w:rsidRDefault="005D133A" w:rsidP="00A549D5">
            <w:pPr>
              <w:keepLines/>
              <w:spacing w:after="0"/>
              <w:rPr>
                <w:del w:id="4949" w:author="Fernando Alonso Macias" w:date="2024-05-08T16:04:00Z"/>
                <w:rFonts w:ascii="Arial" w:hAnsi="Arial" w:cs="v4.2.0"/>
                <w:sz w:val="18"/>
              </w:rPr>
            </w:pPr>
            <w:del w:id="4950" w:author="Fernando Alonso Macias" w:date="2024-05-08T16:04:00Z">
              <w:r w:rsidRPr="00CA53A7" w:rsidDel="001B2959">
                <w:rPr>
                  <w:rFonts w:ascii="Arial" w:hAnsi="Arial" w:cs="v4.2.0"/>
                  <w:position w:val="-12"/>
                  <w:sz w:val="18"/>
                </w:rPr>
                <w:object w:dxaOrig="804" w:dyaOrig="384" w14:anchorId="514DC379">
                  <v:shape id="_x0000_i1036" type="#_x0000_t75" style="width:42.3pt;height:22.2pt" o:ole="" fillcolor="window">
                    <v:imagedata r:id="rId23" o:title=""/>
                  </v:shape>
                  <o:OLEObject Type="Embed" ProgID="Equation.3" ShapeID="_x0000_i1036" DrawAspect="Content" ObjectID="_1777715910" r:id="rId24"/>
                </w:object>
              </w:r>
            </w:del>
          </w:p>
        </w:tc>
        <w:tc>
          <w:tcPr>
            <w:tcW w:w="767" w:type="dxa"/>
            <w:tcBorders>
              <w:top w:val="single" w:sz="4" w:space="0" w:color="auto"/>
              <w:left w:val="single" w:sz="4" w:space="0" w:color="auto"/>
              <w:bottom w:val="single" w:sz="4" w:space="0" w:color="auto"/>
              <w:right w:val="single" w:sz="4" w:space="0" w:color="auto"/>
            </w:tcBorders>
            <w:vAlign w:val="center"/>
          </w:tcPr>
          <w:p w14:paraId="6DB2A0F3" w14:textId="208336D3" w:rsidR="005D133A" w:rsidRPr="00CA53A7" w:rsidDel="001B2959" w:rsidRDefault="005D133A" w:rsidP="00A549D5">
            <w:pPr>
              <w:keepLines/>
              <w:spacing w:after="0"/>
              <w:jc w:val="center"/>
              <w:rPr>
                <w:del w:id="4951" w:author="Fernando Alonso Macias" w:date="2024-05-08T16:04:00Z"/>
                <w:rFonts w:ascii="Arial" w:hAnsi="Arial" w:cs="v4.2.0"/>
                <w:sz w:val="18"/>
              </w:rPr>
            </w:pPr>
            <w:del w:id="4952" w:author="Fernando Alonso Macias" w:date="2024-05-08T16:04:00Z">
              <w:r w:rsidRPr="00CA53A7" w:rsidDel="001B2959">
                <w:rPr>
                  <w:rFonts w:ascii="Arial" w:hAnsi="Arial" w:cs="v4.2.0"/>
                  <w:sz w:val="18"/>
                </w:rPr>
                <w:delText>dB</w:delText>
              </w:r>
            </w:del>
          </w:p>
        </w:tc>
        <w:tc>
          <w:tcPr>
            <w:tcW w:w="1418" w:type="dxa"/>
            <w:tcBorders>
              <w:top w:val="single" w:sz="4" w:space="0" w:color="auto"/>
              <w:left w:val="single" w:sz="4" w:space="0" w:color="auto"/>
              <w:bottom w:val="single" w:sz="4" w:space="0" w:color="auto"/>
              <w:right w:val="single" w:sz="4" w:space="0" w:color="auto"/>
            </w:tcBorders>
          </w:tcPr>
          <w:p w14:paraId="78D57798" w14:textId="336AC65E" w:rsidR="005D133A" w:rsidRPr="00CA53A7" w:rsidDel="001B2959" w:rsidRDefault="005D133A" w:rsidP="00A549D5">
            <w:pPr>
              <w:keepLines/>
              <w:spacing w:after="0"/>
              <w:jc w:val="center"/>
              <w:rPr>
                <w:del w:id="4953" w:author="Fernando Alonso Macias" w:date="2024-05-08T16:04:00Z"/>
                <w:rFonts w:ascii="Arial" w:hAnsi="Arial" w:cs="v4.2.0"/>
                <w:sz w:val="18"/>
              </w:rPr>
            </w:pPr>
            <w:del w:id="4954" w:author="Fernando Alonso Macias" w:date="2024-05-08T16:04:00Z">
              <w:r w:rsidRPr="00CA53A7" w:rsidDel="001B2959">
                <w:rPr>
                  <w:rFonts w:ascii="Arial" w:hAnsi="Arial" w:cs="v4.2.0"/>
                  <w:sz w:val="18"/>
                  <w:lang w:eastAsia="zh-CN"/>
                </w:rPr>
                <w:delText>Conf 1, 2, 3</w:delText>
              </w:r>
              <w:r w:rsidRPr="00CA53A7" w:rsidDel="001B2959">
                <w:rPr>
                  <w:rFonts w:ascii="Arial" w:hAnsi="Arial" w:cs="Arial"/>
                  <w:sz w:val="18"/>
                </w:rPr>
                <w:delText>, 4, 5, 6, 7, 8, 9</w:delText>
              </w:r>
            </w:del>
          </w:p>
        </w:tc>
        <w:tc>
          <w:tcPr>
            <w:tcW w:w="812" w:type="dxa"/>
            <w:tcBorders>
              <w:top w:val="single" w:sz="4" w:space="0" w:color="auto"/>
              <w:left w:val="single" w:sz="4" w:space="0" w:color="auto"/>
              <w:bottom w:val="single" w:sz="4" w:space="0" w:color="auto"/>
              <w:right w:val="single" w:sz="4" w:space="0" w:color="auto"/>
            </w:tcBorders>
          </w:tcPr>
          <w:p w14:paraId="305A0306" w14:textId="60E63FAA" w:rsidR="005D133A" w:rsidRPr="00CA53A7" w:rsidDel="001B2959" w:rsidRDefault="005D133A" w:rsidP="00A549D5">
            <w:pPr>
              <w:keepLines/>
              <w:spacing w:after="0"/>
              <w:jc w:val="center"/>
              <w:rPr>
                <w:del w:id="4955" w:author="Fernando Alonso Macias" w:date="2024-05-08T16:04:00Z"/>
                <w:rFonts w:ascii="Arial" w:hAnsi="Arial" w:cs="v4.2.0"/>
                <w:sz w:val="18"/>
              </w:rPr>
            </w:pPr>
            <w:del w:id="4956" w:author="Fernando Alonso Macias" w:date="2024-05-08T16:04:00Z">
              <w:r w:rsidRPr="00CA53A7" w:rsidDel="001B2959">
                <w:rPr>
                  <w:rFonts w:ascii="Arial" w:hAnsi="Arial" w:cs="v4.2.0"/>
                  <w:sz w:val="18"/>
                </w:rPr>
                <w:delText>16</w:delText>
              </w:r>
            </w:del>
          </w:p>
        </w:tc>
        <w:tc>
          <w:tcPr>
            <w:tcW w:w="887" w:type="dxa"/>
            <w:tcBorders>
              <w:top w:val="single" w:sz="4" w:space="0" w:color="auto"/>
              <w:left w:val="single" w:sz="4" w:space="0" w:color="auto"/>
              <w:bottom w:val="single" w:sz="4" w:space="0" w:color="auto"/>
              <w:right w:val="single" w:sz="4" w:space="0" w:color="auto"/>
            </w:tcBorders>
          </w:tcPr>
          <w:p w14:paraId="0832B9F3" w14:textId="3FE2213F" w:rsidR="005D133A" w:rsidRPr="00CA53A7" w:rsidDel="001B2959" w:rsidRDefault="005D133A" w:rsidP="00A549D5">
            <w:pPr>
              <w:keepLines/>
              <w:spacing w:after="0"/>
              <w:jc w:val="center"/>
              <w:rPr>
                <w:del w:id="4957" w:author="Fernando Alonso Macias" w:date="2024-05-08T16:04:00Z"/>
                <w:rFonts w:ascii="Arial" w:hAnsi="Arial" w:cs="v4.2.0"/>
                <w:sz w:val="18"/>
              </w:rPr>
            </w:pPr>
            <w:del w:id="4958" w:author="Fernando Alonso Macias" w:date="2024-05-08T16:04:00Z">
              <w:r w:rsidRPr="00CA53A7" w:rsidDel="001B2959">
                <w:rPr>
                  <w:rFonts w:ascii="Arial" w:hAnsi="Arial" w:cs="v4.2.0"/>
                  <w:sz w:val="18"/>
                </w:rPr>
                <w:delText>16</w:delText>
              </w:r>
            </w:del>
          </w:p>
        </w:tc>
        <w:tc>
          <w:tcPr>
            <w:tcW w:w="888" w:type="dxa"/>
            <w:tcBorders>
              <w:top w:val="single" w:sz="4" w:space="0" w:color="auto"/>
              <w:left w:val="single" w:sz="4" w:space="0" w:color="auto"/>
              <w:bottom w:val="single" w:sz="4" w:space="0" w:color="auto"/>
              <w:right w:val="single" w:sz="4" w:space="0" w:color="auto"/>
            </w:tcBorders>
          </w:tcPr>
          <w:p w14:paraId="1D145EAB" w14:textId="7C00F269" w:rsidR="005D133A" w:rsidRPr="00CA53A7" w:rsidDel="001B2959" w:rsidRDefault="005D133A" w:rsidP="00A549D5">
            <w:pPr>
              <w:keepLines/>
              <w:spacing w:after="0"/>
              <w:jc w:val="center"/>
              <w:rPr>
                <w:del w:id="4959" w:author="Fernando Alonso Macias" w:date="2024-05-08T16:04:00Z"/>
                <w:rFonts w:ascii="Arial" w:hAnsi="Arial" w:cs="Arial"/>
                <w:sz w:val="18"/>
                <w:lang w:eastAsia="zh-CN"/>
              </w:rPr>
            </w:pPr>
            <w:del w:id="4960" w:author="Fernando Alonso Macias" w:date="2024-05-08T16:04:00Z">
              <w:r w:rsidRPr="00CA53A7" w:rsidDel="001B2959">
                <w:rPr>
                  <w:rFonts w:ascii="Arial" w:hAnsi="Arial" w:cs="Arial"/>
                  <w:sz w:val="18"/>
                  <w:lang w:eastAsia="zh-CN"/>
                </w:rPr>
                <w:delText>16</w:delText>
              </w:r>
            </w:del>
          </w:p>
        </w:tc>
        <w:tc>
          <w:tcPr>
            <w:tcW w:w="945" w:type="dxa"/>
            <w:tcBorders>
              <w:top w:val="single" w:sz="4" w:space="0" w:color="auto"/>
              <w:left w:val="single" w:sz="4" w:space="0" w:color="auto"/>
              <w:bottom w:val="single" w:sz="4" w:space="0" w:color="auto"/>
              <w:right w:val="single" w:sz="4" w:space="0" w:color="auto"/>
            </w:tcBorders>
          </w:tcPr>
          <w:p w14:paraId="31809339" w14:textId="54D7C1B8" w:rsidR="005D133A" w:rsidRPr="00CA53A7" w:rsidDel="001B2959" w:rsidRDefault="005D133A" w:rsidP="00A549D5">
            <w:pPr>
              <w:keepLines/>
              <w:spacing w:after="0"/>
              <w:jc w:val="center"/>
              <w:rPr>
                <w:del w:id="4961" w:author="Fernando Alonso Macias" w:date="2024-05-08T16:04:00Z"/>
                <w:rFonts w:ascii="Arial" w:hAnsi="Arial" w:cs="Arial"/>
                <w:sz w:val="18"/>
                <w:lang w:eastAsia="zh-CN"/>
              </w:rPr>
            </w:pPr>
            <w:del w:id="4962" w:author="Fernando Alonso Macias" w:date="2024-05-08T16:04:00Z">
              <w:r w:rsidRPr="00CA53A7" w:rsidDel="001B2959">
                <w:rPr>
                  <w:rFonts w:ascii="Arial" w:hAnsi="Arial" w:cs="v4.2.0"/>
                  <w:sz w:val="18"/>
                </w:rPr>
                <w:delText>16</w:delText>
              </w:r>
            </w:del>
          </w:p>
        </w:tc>
        <w:tc>
          <w:tcPr>
            <w:tcW w:w="945" w:type="dxa"/>
            <w:tcBorders>
              <w:top w:val="single" w:sz="4" w:space="0" w:color="auto"/>
              <w:left w:val="single" w:sz="4" w:space="0" w:color="auto"/>
              <w:bottom w:val="single" w:sz="4" w:space="0" w:color="auto"/>
              <w:right w:val="single" w:sz="4" w:space="0" w:color="auto"/>
            </w:tcBorders>
          </w:tcPr>
          <w:p w14:paraId="2C9CC807" w14:textId="5DD33AFB" w:rsidR="005D133A" w:rsidRPr="00CA53A7" w:rsidDel="001B2959" w:rsidRDefault="005D133A" w:rsidP="00A549D5">
            <w:pPr>
              <w:keepLines/>
              <w:spacing w:after="0"/>
              <w:jc w:val="center"/>
              <w:rPr>
                <w:del w:id="4963" w:author="Fernando Alonso Macias" w:date="2024-05-08T16:04:00Z"/>
                <w:rFonts w:ascii="Arial" w:hAnsi="Arial" w:cs="Arial"/>
                <w:sz w:val="18"/>
                <w:lang w:eastAsia="zh-CN"/>
              </w:rPr>
            </w:pPr>
            <w:del w:id="4964" w:author="Fernando Alonso Macias" w:date="2024-05-08T16:04:00Z">
              <w:r w:rsidRPr="00CA53A7" w:rsidDel="001B2959">
                <w:rPr>
                  <w:rFonts w:ascii="Arial" w:hAnsi="Arial" w:cs="v4.2.0"/>
                  <w:sz w:val="18"/>
                </w:rPr>
                <w:delText>16</w:delText>
              </w:r>
            </w:del>
          </w:p>
        </w:tc>
        <w:tc>
          <w:tcPr>
            <w:tcW w:w="945" w:type="dxa"/>
            <w:tcBorders>
              <w:top w:val="single" w:sz="4" w:space="0" w:color="auto"/>
              <w:left w:val="single" w:sz="4" w:space="0" w:color="auto"/>
              <w:bottom w:val="single" w:sz="4" w:space="0" w:color="auto"/>
              <w:right w:val="single" w:sz="4" w:space="0" w:color="auto"/>
            </w:tcBorders>
          </w:tcPr>
          <w:p w14:paraId="15B2719D" w14:textId="5C2D830F" w:rsidR="005D133A" w:rsidRPr="00CA53A7" w:rsidDel="001B2959" w:rsidRDefault="005D133A" w:rsidP="00A549D5">
            <w:pPr>
              <w:keepLines/>
              <w:spacing w:after="0"/>
              <w:jc w:val="center"/>
              <w:rPr>
                <w:del w:id="4965" w:author="Fernando Alonso Macias" w:date="2024-05-08T16:04:00Z"/>
                <w:rFonts w:ascii="Arial" w:hAnsi="Arial" w:cs="Arial"/>
                <w:sz w:val="18"/>
                <w:lang w:eastAsia="zh-CN"/>
              </w:rPr>
            </w:pPr>
            <w:del w:id="4966" w:author="Fernando Alonso Macias" w:date="2024-05-08T16:04:00Z">
              <w:r w:rsidRPr="00CA53A7" w:rsidDel="001B2959">
                <w:rPr>
                  <w:rFonts w:ascii="Arial" w:hAnsi="Arial" w:cs="Arial"/>
                  <w:sz w:val="18"/>
                  <w:lang w:eastAsia="zh-CN"/>
                </w:rPr>
                <w:delText>16</w:delText>
              </w:r>
            </w:del>
          </w:p>
        </w:tc>
      </w:tr>
      <w:tr w:rsidR="005D133A" w:rsidRPr="00CA53A7" w:rsidDel="001B2959" w14:paraId="5D2B267A" w14:textId="134A2C14" w:rsidTr="00A549D5">
        <w:trPr>
          <w:cantSplit/>
          <w:trHeight w:val="219"/>
          <w:jc w:val="center"/>
          <w:del w:id="4967" w:author="Fernando Alonso Macias" w:date="2024-05-08T16:04:00Z"/>
        </w:trPr>
        <w:tc>
          <w:tcPr>
            <w:tcW w:w="1880" w:type="dxa"/>
            <w:tcBorders>
              <w:top w:val="single" w:sz="4" w:space="0" w:color="auto"/>
              <w:left w:val="single" w:sz="4" w:space="0" w:color="auto"/>
              <w:bottom w:val="single" w:sz="4" w:space="0" w:color="auto"/>
              <w:right w:val="single" w:sz="4" w:space="0" w:color="auto"/>
            </w:tcBorders>
            <w:vAlign w:val="center"/>
          </w:tcPr>
          <w:p w14:paraId="6DA3DBCD" w14:textId="7902DDE0" w:rsidR="005D133A" w:rsidRPr="00CA53A7" w:rsidDel="001B2959" w:rsidRDefault="005D133A" w:rsidP="00A549D5">
            <w:pPr>
              <w:keepLines/>
              <w:spacing w:after="0"/>
              <w:rPr>
                <w:del w:id="4968" w:author="Fernando Alonso Macias" w:date="2024-05-08T16:04:00Z"/>
                <w:rFonts w:ascii="Arial" w:hAnsi="Arial" w:cs="v4.2.0"/>
                <w:sz w:val="18"/>
              </w:rPr>
            </w:pPr>
            <w:del w:id="4969" w:author="Fernando Alonso Macias" w:date="2024-05-08T16:04:00Z">
              <w:r w:rsidRPr="00CA53A7" w:rsidDel="001B2959">
                <w:rPr>
                  <w:rFonts w:ascii="Arial" w:hAnsi="Arial" w:cs="v4.2.0"/>
                  <w:position w:val="-12"/>
                  <w:sz w:val="18"/>
                </w:rPr>
                <w:object w:dxaOrig="624" w:dyaOrig="384" w14:anchorId="2F50E7C7">
                  <v:shape id="_x0000_i1037" type="#_x0000_t75" style="width:29.7pt;height:22.2pt" o:ole="" fillcolor="window">
                    <v:imagedata r:id="rId18" o:title=""/>
                  </v:shape>
                  <o:OLEObject Type="Embed" ProgID="Equation.3" ShapeID="_x0000_i1037" DrawAspect="Content" ObjectID="_1777715911" r:id="rId25"/>
                </w:object>
              </w:r>
              <w:r w:rsidRPr="00CA53A7" w:rsidDel="001B2959">
                <w:rPr>
                  <w:rFonts w:ascii="Arial" w:hAnsi="Arial" w:cs="Arial"/>
                  <w:sz w:val="18"/>
                  <w:vertAlign w:val="superscript"/>
                </w:rPr>
                <w:delText xml:space="preserve"> Note 3</w:delText>
              </w:r>
            </w:del>
          </w:p>
        </w:tc>
        <w:tc>
          <w:tcPr>
            <w:tcW w:w="767" w:type="dxa"/>
            <w:tcBorders>
              <w:top w:val="single" w:sz="4" w:space="0" w:color="auto"/>
              <w:left w:val="single" w:sz="4" w:space="0" w:color="auto"/>
              <w:bottom w:val="single" w:sz="4" w:space="0" w:color="auto"/>
              <w:right w:val="single" w:sz="4" w:space="0" w:color="auto"/>
            </w:tcBorders>
            <w:vAlign w:val="center"/>
          </w:tcPr>
          <w:p w14:paraId="423445BA" w14:textId="691304E4" w:rsidR="005D133A" w:rsidRPr="00CA53A7" w:rsidDel="001B2959" w:rsidRDefault="005D133A" w:rsidP="00A549D5">
            <w:pPr>
              <w:keepLines/>
              <w:spacing w:after="0"/>
              <w:jc w:val="center"/>
              <w:rPr>
                <w:del w:id="4970" w:author="Fernando Alonso Macias" w:date="2024-05-08T16:04:00Z"/>
                <w:rFonts w:ascii="Arial" w:hAnsi="Arial" w:cs="v4.2.0"/>
                <w:sz w:val="18"/>
              </w:rPr>
            </w:pPr>
            <w:del w:id="4971" w:author="Fernando Alonso Macias" w:date="2024-05-08T16:04:00Z">
              <w:r w:rsidRPr="00CA53A7" w:rsidDel="001B2959">
                <w:rPr>
                  <w:rFonts w:ascii="Arial" w:hAnsi="Arial" w:cs="v4.2.0"/>
                  <w:sz w:val="18"/>
                </w:rPr>
                <w:delText>dB</w:delText>
              </w:r>
            </w:del>
          </w:p>
        </w:tc>
        <w:tc>
          <w:tcPr>
            <w:tcW w:w="1418" w:type="dxa"/>
            <w:tcBorders>
              <w:top w:val="single" w:sz="4" w:space="0" w:color="auto"/>
              <w:left w:val="single" w:sz="4" w:space="0" w:color="auto"/>
              <w:bottom w:val="single" w:sz="4" w:space="0" w:color="auto"/>
              <w:right w:val="single" w:sz="4" w:space="0" w:color="auto"/>
            </w:tcBorders>
          </w:tcPr>
          <w:p w14:paraId="6A63CCF4" w14:textId="33965236" w:rsidR="005D133A" w:rsidRPr="00CA53A7" w:rsidDel="001B2959" w:rsidRDefault="005D133A" w:rsidP="00A549D5">
            <w:pPr>
              <w:keepLines/>
              <w:spacing w:after="0"/>
              <w:jc w:val="center"/>
              <w:rPr>
                <w:del w:id="4972" w:author="Fernando Alonso Macias" w:date="2024-05-08T16:04:00Z"/>
                <w:rFonts w:ascii="Arial" w:hAnsi="Arial" w:cs="v4.2.0"/>
                <w:sz w:val="18"/>
              </w:rPr>
            </w:pPr>
            <w:del w:id="4973" w:author="Fernando Alonso Macias" w:date="2024-05-08T16:04:00Z">
              <w:r w:rsidRPr="00CA53A7" w:rsidDel="001B2959">
                <w:rPr>
                  <w:rFonts w:ascii="Arial" w:hAnsi="Arial" w:cs="v4.2.0"/>
                  <w:sz w:val="18"/>
                  <w:lang w:eastAsia="zh-CN"/>
                </w:rPr>
                <w:delText>Conf 1, 2, 3</w:delText>
              </w:r>
              <w:r w:rsidRPr="00CA53A7" w:rsidDel="001B2959">
                <w:rPr>
                  <w:rFonts w:ascii="Arial" w:hAnsi="Arial" w:cs="Arial"/>
                  <w:sz w:val="18"/>
                </w:rPr>
                <w:delText>, 4, 5, 6, 7, 8, 9</w:delText>
              </w:r>
            </w:del>
          </w:p>
        </w:tc>
        <w:tc>
          <w:tcPr>
            <w:tcW w:w="812" w:type="dxa"/>
            <w:tcBorders>
              <w:top w:val="single" w:sz="4" w:space="0" w:color="auto"/>
              <w:left w:val="single" w:sz="4" w:space="0" w:color="auto"/>
              <w:bottom w:val="single" w:sz="4" w:space="0" w:color="auto"/>
              <w:right w:val="single" w:sz="4" w:space="0" w:color="auto"/>
            </w:tcBorders>
          </w:tcPr>
          <w:p w14:paraId="11BAAB6C" w14:textId="347B26EC" w:rsidR="005D133A" w:rsidRPr="00CA53A7" w:rsidDel="001B2959" w:rsidRDefault="005D133A" w:rsidP="00A549D5">
            <w:pPr>
              <w:keepLines/>
              <w:spacing w:after="0"/>
              <w:jc w:val="center"/>
              <w:rPr>
                <w:del w:id="4974" w:author="Fernando Alonso Macias" w:date="2024-05-08T16:04:00Z"/>
                <w:rFonts w:ascii="Arial" w:hAnsi="Arial" w:cs="v4.2.0"/>
                <w:sz w:val="18"/>
              </w:rPr>
            </w:pPr>
            <w:del w:id="4975" w:author="Fernando Alonso Macias" w:date="2024-05-08T16:04:00Z">
              <w:r w:rsidRPr="00CA53A7" w:rsidDel="001B2959">
                <w:rPr>
                  <w:rFonts w:ascii="Arial" w:hAnsi="Arial" w:cs="v4.2.0"/>
                  <w:sz w:val="18"/>
                </w:rPr>
                <w:delText>16</w:delText>
              </w:r>
            </w:del>
          </w:p>
        </w:tc>
        <w:tc>
          <w:tcPr>
            <w:tcW w:w="887" w:type="dxa"/>
            <w:tcBorders>
              <w:top w:val="single" w:sz="4" w:space="0" w:color="auto"/>
              <w:left w:val="single" w:sz="4" w:space="0" w:color="auto"/>
              <w:bottom w:val="single" w:sz="4" w:space="0" w:color="auto"/>
              <w:right w:val="single" w:sz="4" w:space="0" w:color="auto"/>
            </w:tcBorders>
          </w:tcPr>
          <w:p w14:paraId="414F0E99" w14:textId="1BCF3E40" w:rsidR="005D133A" w:rsidRPr="00CA53A7" w:rsidDel="001B2959" w:rsidRDefault="005D133A" w:rsidP="00A549D5">
            <w:pPr>
              <w:keepLines/>
              <w:spacing w:after="0"/>
              <w:jc w:val="center"/>
              <w:rPr>
                <w:del w:id="4976" w:author="Fernando Alonso Macias" w:date="2024-05-08T16:04:00Z"/>
                <w:rFonts w:ascii="Arial" w:hAnsi="Arial" w:cs="v4.2.0"/>
                <w:sz w:val="18"/>
              </w:rPr>
            </w:pPr>
            <w:del w:id="4977" w:author="Fernando Alonso Macias" w:date="2024-05-08T16:04:00Z">
              <w:r w:rsidRPr="00CA53A7" w:rsidDel="001B2959">
                <w:rPr>
                  <w:rFonts w:ascii="Arial" w:hAnsi="Arial" w:cs="v4.2.0"/>
                  <w:sz w:val="18"/>
                </w:rPr>
                <w:delText>16</w:delText>
              </w:r>
            </w:del>
          </w:p>
        </w:tc>
        <w:tc>
          <w:tcPr>
            <w:tcW w:w="888" w:type="dxa"/>
            <w:tcBorders>
              <w:top w:val="single" w:sz="4" w:space="0" w:color="auto"/>
              <w:left w:val="single" w:sz="4" w:space="0" w:color="auto"/>
              <w:bottom w:val="single" w:sz="4" w:space="0" w:color="auto"/>
              <w:right w:val="single" w:sz="4" w:space="0" w:color="auto"/>
            </w:tcBorders>
          </w:tcPr>
          <w:p w14:paraId="10EFDE8C" w14:textId="5E0B0F94" w:rsidR="005D133A" w:rsidRPr="00CA53A7" w:rsidDel="001B2959" w:rsidRDefault="005D133A" w:rsidP="00A549D5">
            <w:pPr>
              <w:keepLines/>
              <w:spacing w:after="0"/>
              <w:jc w:val="center"/>
              <w:rPr>
                <w:del w:id="4978" w:author="Fernando Alonso Macias" w:date="2024-05-08T16:04:00Z"/>
                <w:rFonts w:ascii="Arial" w:hAnsi="Arial" w:cs="Arial"/>
                <w:sz w:val="18"/>
                <w:lang w:eastAsia="zh-CN"/>
              </w:rPr>
            </w:pPr>
            <w:del w:id="4979" w:author="Fernando Alonso Macias" w:date="2024-05-08T16:04:00Z">
              <w:r w:rsidRPr="00CA53A7" w:rsidDel="001B2959">
                <w:rPr>
                  <w:rFonts w:ascii="Arial" w:hAnsi="Arial" w:cs="Arial"/>
                  <w:sz w:val="18"/>
                  <w:lang w:eastAsia="zh-CN"/>
                </w:rPr>
                <w:delText>16</w:delText>
              </w:r>
            </w:del>
          </w:p>
        </w:tc>
        <w:tc>
          <w:tcPr>
            <w:tcW w:w="945" w:type="dxa"/>
            <w:tcBorders>
              <w:top w:val="single" w:sz="4" w:space="0" w:color="auto"/>
              <w:left w:val="single" w:sz="4" w:space="0" w:color="auto"/>
              <w:bottom w:val="single" w:sz="4" w:space="0" w:color="auto"/>
              <w:right w:val="single" w:sz="4" w:space="0" w:color="auto"/>
            </w:tcBorders>
          </w:tcPr>
          <w:p w14:paraId="5D3967F7" w14:textId="5FEDACD6" w:rsidR="005D133A" w:rsidRPr="00CA53A7" w:rsidDel="001B2959" w:rsidRDefault="005D133A" w:rsidP="00A549D5">
            <w:pPr>
              <w:keepLines/>
              <w:spacing w:after="0"/>
              <w:jc w:val="center"/>
              <w:rPr>
                <w:del w:id="4980" w:author="Fernando Alonso Macias" w:date="2024-05-08T16:04:00Z"/>
                <w:rFonts w:ascii="Arial" w:hAnsi="Arial" w:cs="Arial"/>
                <w:sz w:val="18"/>
                <w:lang w:eastAsia="zh-CN"/>
              </w:rPr>
            </w:pPr>
            <w:del w:id="4981" w:author="Fernando Alonso Macias" w:date="2024-05-08T16:04:00Z">
              <w:r w:rsidRPr="00CA53A7" w:rsidDel="001B2959">
                <w:rPr>
                  <w:rFonts w:ascii="Arial" w:hAnsi="Arial" w:cs="v4.2.0"/>
                  <w:sz w:val="18"/>
                </w:rPr>
                <w:delText>16</w:delText>
              </w:r>
            </w:del>
          </w:p>
        </w:tc>
        <w:tc>
          <w:tcPr>
            <w:tcW w:w="945" w:type="dxa"/>
            <w:tcBorders>
              <w:top w:val="single" w:sz="4" w:space="0" w:color="auto"/>
              <w:left w:val="single" w:sz="4" w:space="0" w:color="auto"/>
              <w:bottom w:val="single" w:sz="4" w:space="0" w:color="auto"/>
              <w:right w:val="single" w:sz="4" w:space="0" w:color="auto"/>
            </w:tcBorders>
          </w:tcPr>
          <w:p w14:paraId="7E565707" w14:textId="43E5C5AE" w:rsidR="005D133A" w:rsidRPr="00CA53A7" w:rsidDel="001B2959" w:rsidRDefault="005D133A" w:rsidP="00A549D5">
            <w:pPr>
              <w:keepLines/>
              <w:spacing w:after="0"/>
              <w:jc w:val="center"/>
              <w:rPr>
                <w:del w:id="4982" w:author="Fernando Alonso Macias" w:date="2024-05-08T16:04:00Z"/>
                <w:rFonts w:ascii="Arial" w:hAnsi="Arial" w:cs="Arial"/>
                <w:sz w:val="18"/>
                <w:lang w:eastAsia="zh-CN"/>
              </w:rPr>
            </w:pPr>
            <w:del w:id="4983" w:author="Fernando Alonso Macias" w:date="2024-05-08T16:04:00Z">
              <w:r w:rsidRPr="00CA53A7" w:rsidDel="001B2959">
                <w:rPr>
                  <w:rFonts w:ascii="Arial" w:hAnsi="Arial" w:cs="v4.2.0"/>
                  <w:sz w:val="18"/>
                </w:rPr>
                <w:delText>16</w:delText>
              </w:r>
            </w:del>
          </w:p>
        </w:tc>
        <w:tc>
          <w:tcPr>
            <w:tcW w:w="945" w:type="dxa"/>
            <w:tcBorders>
              <w:top w:val="single" w:sz="4" w:space="0" w:color="auto"/>
              <w:left w:val="single" w:sz="4" w:space="0" w:color="auto"/>
              <w:bottom w:val="single" w:sz="4" w:space="0" w:color="auto"/>
              <w:right w:val="single" w:sz="4" w:space="0" w:color="auto"/>
            </w:tcBorders>
          </w:tcPr>
          <w:p w14:paraId="5155A1C0" w14:textId="2AC99AF3" w:rsidR="005D133A" w:rsidRPr="00CA53A7" w:rsidDel="001B2959" w:rsidRDefault="005D133A" w:rsidP="00A549D5">
            <w:pPr>
              <w:keepLines/>
              <w:spacing w:after="0"/>
              <w:jc w:val="center"/>
              <w:rPr>
                <w:del w:id="4984" w:author="Fernando Alonso Macias" w:date="2024-05-08T16:04:00Z"/>
                <w:rFonts w:ascii="Arial" w:hAnsi="Arial" w:cs="Arial"/>
                <w:sz w:val="18"/>
                <w:lang w:eastAsia="zh-CN"/>
              </w:rPr>
            </w:pPr>
            <w:del w:id="4985" w:author="Fernando Alonso Macias" w:date="2024-05-08T16:04:00Z">
              <w:r w:rsidRPr="00CA53A7" w:rsidDel="001B2959">
                <w:rPr>
                  <w:rFonts w:ascii="Arial" w:hAnsi="Arial" w:cs="Arial"/>
                  <w:sz w:val="18"/>
                  <w:lang w:eastAsia="zh-CN"/>
                </w:rPr>
                <w:delText>16</w:delText>
              </w:r>
            </w:del>
          </w:p>
        </w:tc>
      </w:tr>
      <w:tr w:rsidR="005D133A" w:rsidRPr="00CA53A7" w:rsidDel="001B2959" w14:paraId="0A68A0F9" w14:textId="650E23E1" w:rsidTr="00A549D5">
        <w:trPr>
          <w:cantSplit/>
          <w:trHeight w:val="210"/>
          <w:jc w:val="center"/>
          <w:del w:id="4986" w:author="Fernando Alonso Macias" w:date="2024-05-08T16:04:00Z"/>
        </w:trPr>
        <w:tc>
          <w:tcPr>
            <w:tcW w:w="1880" w:type="dxa"/>
            <w:vMerge w:val="restart"/>
            <w:tcBorders>
              <w:top w:val="single" w:sz="4" w:space="0" w:color="auto"/>
              <w:left w:val="single" w:sz="4" w:space="0" w:color="auto"/>
              <w:right w:val="single" w:sz="4" w:space="0" w:color="auto"/>
            </w:tcBorders>
            <w:vAlign w:val="center"/>
          </w:tcPr>
          <w:p w14:paraId="5B700D74" w14:textId="79AFBF03" w:rsidR="005D133A" w:rsidRPr="00CA53A7" w:rsidDel="001B2959" w:rsidRDefault="005D133A" w:rsidP="00A549D5">
            <w:pPr>
              <w:keepLines/>
              <w:spacing w:after="0"/>
              <w:rPr>
                <w:del w:id="4987" w:author="Fernando Alonso Macias" w:date="2024-05-08T16:04:00Z"/>
                <w:rFonts w:ascii="Arial" w:hAnsi="Arial" w:cs="v4.2.0"/>
                <w:sz w:val="18"/>
              </w:rPr>
            </w:pPr>
            <w:del w:id="4988" w:author="Fernando Alonso Macias" w:date="2024-05-08T16:04:00Z">
              <w:r w:rsidRPr="00CA53A7" w:rsidDel="001B2959">
                <w:rPr>
                  <w:rFonts w:ascii="Arial" w:hAnsi="Arial" w:cs="v4.2.0"/>
                  <w:sz w:val="18"/>
                </w:rPr>
                <w:delText>SS-RSRP</w:delText>
              </w:r>
              <w:r w:rsidRPr="00CA53A7" w:rsidDel="001B2959">
                <w:rPr>
                  <w:rFonts w:ascii="Arial" w:hAnsi="Arial" w:cs="Arial"/>
                  <w:sz w:val="18"/>
                  <w:vertAlign w:val="superscript"/>
                </w:rPr>
                <w:delText xml:space="preserve"> Note 3</w:delText>
              </w:r>
            </w:del>
          </w:p>
        </w:tc>
        <w:tc>
          <w:tcPr>
            <w:tcW w:w="767" w:type="dxa"/>
            <w:vMerge w:val="restart"/>
            <w:tcBorders>
              <w:top w:val="single" w:sz="4" w:space="0" w:color="auto"/>
              <w:left w:val="single" w:sz="4" w:space="0" w:color="auto"/>
              <w:right w:val="single" w:sz="4" w:space="0" w:color="auto"/>
            </w:tcBorders>
            <w:vAlign w:val="center"/>
          </w:tcPr>
          <w:p w14:paraId="74C113FF" w14:textId="39AB2852" w:rsidR="005D133A" w:rsidRPr="00CA53A7" w:rsidDel="001B2959" w:rsidRDefault="005D133A" w:rsidP="00A549D5">
            <w:pPr>
              <w:keepLines/>
              <w:spacing w:after="0"/>
              <w:jc w:val="center"/>
              <w:rPr>
                <w:del w:id="4989" w:author="Fernando Alonso Macias" w:date="2024-05-08T16:04:00Z"/>
                <w:rFonts w:ascii="Arial" w:hAnsi="Arial" w:cs="v4.2.0"/>
                <w:sz w:val="18"/>
              </w:rPr>
            </w:pPr>
            <w:del w:id="4990" w:author="Fernando Alonso Macias" w:date="2024-05-08T16:04:00Z">
              <w:r w:rsidRPr="00CA53A7" w:rsidDel="001B2959">
                <w:rPr>
                  <w:rFonts w:ascii="Arial" w:hAnsi="Arial" w:cs="v4.2.0"/>
                  <w:sz w:val="18"/>
                </w:rPr>
                <w:delText>dBm/ SCS</w:delText>
              </w:r>
            </w:del>
          </w:p>
        </w:tc>
        <w:tc>
          <w:tcPr>
            <w:tcW w:w="1418" w:type="dxa"/>
            <w:tcBorders>
              <w:top w:val="single" w:sz="4" w:space="0" w:color="auto"/>
              <w:left w:val="single" w:sz="4" w:space="0" w:color="auto"/>
              <w:bottom w:val="single" w:sz="4" w:space="0" w:color="auto"/>
              <w:right w:val="single" w:sz="4" w:space="0" w:color="auto"/>
            </w:tcBorders>
          </w:tcPr>
          <w:p w14:paraId="2E291D51" w14:textId="26F6589B" w:rsidR="005D133A" w:rsidRPr="00CA53A7" w:rsidDel="001B2959" w:rsidRDefault="005D133A" w:rsidP="00A549D5">
            <w:pPr>
              <w:keepLines/>
              <w:spacing w:after="0"/>
              <w:jc w:val="center"/>
              <w:rPr>
                <w:del w:id="4991" w:author="Fernando Alonso Macias" w:date="2024-05-08T16:04:00Z"/>
                <w:rFonts w:ascii="Arial" w:hAnsi="Arial" w:cs="v4.2.0"/>
                <w:sz w:val="18"/>
              </w:rPr>
            </w:pPr>
            <w:del w:id="4992" w:author="Fernando Alonso Macias" w:date="2024-05-08T16:04:00Z">
              <w:r w:rsidRPr="00CA53A7" w:rsidDel="001B2959">
                <w:rPr>
                  <w:rFonts w:ascii="Arial" w:hAnsi="Arial" w:cs="v4.2.0"/>
                  <w:sz w:val="18"/>
                  <w:lang w:eastAsia="zh-CN"/>
                </w:rPr>
                <w:delText xml:space="preserve">Conf 1,2,3,4,5,6 </w:delText>
              </w:r>
            </w:del>
          </w:p>
        </w:tc>
        <w:tc>
          <w:tcPr>
            <w:tcW w:w="812" w:type="dxa"/>
            <w:tcBorders>
              <w:top w:val="single" w:sz="4" w:space="0" w:color="auto"/>
              <w:left w:val="single" w:sz="4" w:space="0" w:color="auto"/>
              <w:right w:val="single" w:sz="4" w:space="0" w:color="auto"/>
            </w:tcBorders>
          </w:tcPr>
          <w:p w14:paraId="7A5673AE" w14:textId="6F1EAFC5" w:rsidR="005D133A" w:rsidRPr="00CA53A7" w:rsidDel="001B2959" w:rsidRDefault="005D133A" w:rsidP="00A549D5">
            <w:pPr>
              <w:keepLines/>
              <w:spacing w:after="0"/>
              <w:jc w:val="center"/>
              <w:rPr>
                <w:del w:id="4993" w:author="Fernando Alonso Macias" w:date="2024-05-08T16:04:00Z"/>
                <w:rFonts w:ascii="Arial" w:hAnsi="Arial" w:cs="v4.2.0"/>
                <w:sz w:val="18"/>
              </w:rPr>
            </w:pPr>
            <w:del w:id="4994" w:author="Fernando Alonso Macias" w:date="2024-05-08T16:04:00Z">
              <w:r w:rsidRPr="00CA53A7" w:rsidDel="001B2959">
                <w:rPr>
                  <w:rFonts w:ascii="Arial" w:hAnsi="Arial" w:cs="v4.2.0"/>
                  <w:sz w:val="18"/>
                </w:rPr>
                <w:delText>-86</w:delText>
              </w:r>
            </w:del>
          </w:p>
        </w:tc>
        <w:tc>
          <w:tcPr>
            <w:tcW w:w="887" w:type="dxa"/>
            <w:tcBorders>
              <w:top w:val="single" w:sz="4" w:space="0" w:color="auto"/>
              <w:left w:val="single" w:sz="4" w:space="0" w:color="auto"/>
              <w:right w:val="single" w:sz="4" w:space="0" w:color="auto"/>
            </w:tcBorders>
          </w:tcPr>
          <w:p w14:paraId="61A0D072" w14:textId="3DE7AEDE" w:rsidR="005D133A" w:rsidRPr="00CA53A7" w:rsidDel="001B2959" w:rsidRDefault="005D133A" w:rsidP="00A549D5">
            <w:pPr>
              <w:keepLines/>
              <w:spacing w:after="0"/>
              <w:jc w:val="center"/>
              <w:rPr>
                <w:del w:id="4995" w:author="Fernando Alonso Macias" w:date="2024-05-08T16:04:00Z"/>
                <w:rFonts w:ascii="Arial" w:hAnsi="Arial" w:cs="v4.2.0"/>
                <w:sz w:val="18"/>
              </w:rPr>
            </w:pPr>
            <w:del w:id="4996" w:author="Fernando Alonso Macias" w:date="2024-05-08T16:04:00Z">
              <w:r w:rsidRPr="00CA53A7" w:rsidDel="001B2959">
                <w:rPr>
                  <w:rFonts w:ascii="Arial" w:hAnsi="Arial" w:cs="v4.2.0"/>
                  <w:sz w:val="18"/>
                </w:rPr>
                <w:delText>-86</w:delText>
              </w:r>
            </w:del>
          </w:p>
        </w:tc>
        <w:tc>
          <w:tcPr>
            <w:tcW w:w="888" w:type="dxa"/>
            <w:tcBorders>
              <w:top w:val="single" w:sz="4" w:space="0" w:color="auto"/>
              <w:left w:val="single" w:sz="4" w:space="0" w:color="auto"/>
              <w:right w:val="single" w:sz="4" w:space="0" w:color="auto"/>
            </w:tcBorders>
          </w:tcPr>
          <w:p w14:paraId="71699787" w14:textId="4DE297DD" w:rsidR="005D133A" w:rsidRPr="00CA53A7" w:rsidDel="001B2959" w:rsidRDefault="005D133A" w:rsidP="00A549D5">
            <w:pPr>
              <w:keepLines/>
              <w:spacing w:after="0"/>
              <w:jc w:val="center"/>
              <w:rPr>
                <w:del w:id="4997" w:author="Fernando Alonso Macias" w:date="2024-05-08T16:04:00Z"/>
                <w:rFonts w:ascii="Arial" w:hAnsi="Arial" w:cs="Arial"/>
                <w:sz w:val="18"/>
              </w:rPr>
            </w:pPr>
            <w:del w:id="4998" w:author="Fernando Alonso Macias" w:date="2024-05-08T16:04:00Z">
              <w:r w:rsidRPr="00CA53A7" w:rsidDel="001B2959">
                <w:rPr>
                  <w:rFonts w:ascii="Arial" w:hAnsi="Arial" w:cs="v4.2.0"/>
                  <w:sz w:val="18"/>
                </w:rPr>
                <w:delText>-86</w:delText>
              </w:r>
            </w:del>
          </w:p>
        </w:tc>
        <w:tc>
          <w:tcPr>
            <w:tcW w:w="945" w:type="dxa"/>
            <w:tcBorders>
              <w:top w:val="single" w:sz="4" w:space="0" w:color="auto"/>
              <w:left w:val="single" w:sz="4" w:space="0" w:color="auto"/>
              <w:right w:val="single" w:sz="4" w:space="0" w:color="auto"/>
            </w:tcBorders>
          </w:tcPr>
          <w:p w14:paraId="7AE70861" w14:textId="33993FB0" w:rsidR="005D133A" w:rsidRPr="00CA53A7" w:rsidDel="001B2959" w:rsidRDefault="005D133A" w:rsidP="00A549D5">
            <w:pPr>
              <w:keepLines/>
              <w:spacing w:after="0"/>
              <w:jc w:val="center"/>
              <w:rPr>
                <w:del w:id="4999" w:author="Fernando Alonso Macias" w:date="2024-05-08T16:04:00Z"/>
                <w:rFonts w:ascii="Arial" w:hAnsi="Arial" w:cs="v4.2.0"/>
                <w:sz w:val="18"/>
              </w:rPr>
            </w:pPr>
            <w:del w:id="5000" w:author="Fernando Alonso Macias" w:date="2024-05-08T16:04:00Z">
              <w:r w:rsidRPr="00CA53A7" w:rsidDel="001B2959">
                <w:rPr>
                  <w:rFonts w:ascii="Arial" w:hAnsi="Arial" w:cs="v4.2.0"/>
                  <w:sz w:val="18"/>
                </w:rPr>
                <w:delText>-86</w:delText>
              </w:r>
            </w:del>
          </w:p>
        </w:tc>
        <w:tc>
          <w:tcPr>
            <w:tcW w:w="945" w:type="dxa"/>
            <w:tcBorders>
              <w:top w:val="single" w:sz="4" w:space="0" w:color="auto"/>
              <w:left w:val="single" w:sz="4" w:space="0" w:color="auto"/>
              <w:right w:val="single" w:sz="4" w:space="0" w:color="auto"/>
            </w:tcBorders>
          </w:tcPr>
          <w:p w14:paraId="0C3978A3" w14:textId="11893B6B" w:rsidR="005D133A" w:rsidRPr="00CA53A7" w:rsidDel="001B2959" w:rsidRDefault="005D133A" w:rsidP="00A549D5">
            <w:pPr>
              <w:keepLines/>
              <w:spacing w:after="0"/>
              <w:jc w:val="center"/>
              <w:rPr>
                <w:del w:id="5001" w:author="Fernando Alonso Macias" w:date="2024-05-08T16:04:00Z"/>
                <w:rFonts w:ascii="Arial" w:hAnsi="Arial" w:cs="v4.2.0"/>
                <w:sz w:val="18"/>
              </w:rPr>
            </w:pPr>
            <w:del w:id="5002" w:author="Fernando Alonso Macias" w:date="2024-05-08T16:04:00Z">
              <w:r w:rsidRPr="00CA53A7" w:rsidDel="001B2959">
                <w:rPr>
                  <w:rFonts w:ascii="Arial" w:hAnsi="Arial" w:cs="v4.2.0"/>
                  <w:sz w:val="18"/>
                </w:rPr>
                <w:delText>-86</w:delText>
              </w:r>
            </w:del>
          </w:p>
        </w:tc>
        <w:tc>
          <w:tcPr>
            <w:tcW w:w="945" w:type="dxa"/>
            <w:tcBorders>
              <w:top w:val="single" w:sz="4" w:space="0" w:color="auto"/>
              <w:left w:val="single" w:sz="4" w:space="0" w:color="auto"/>
              <w:right w:val="single" w:sz="4" w:space="0" w:color="auto"/>
            </w:tcBorders>
          </w:tcPr>
          <w:p w14:paraId="13D5C163" w14:textId="14D25B88" w:rsidR="005D133A" w:rsidRPr="00CA53A7" w:rsidDel="001B2959" w:rsidRDefault="005D133A" w:rsidP="00A549D5">
            <w:pPr>
              <w:keepLines/>
              <w:spacing w:after="0"/>
              <w:jc w:val="center"/>
              <w:rPr>
                <w:del w:id="5003" w:author="Fernando Alonso Macias" w:date="2024-05-08T16:04:00Z"/>
                <w:rFonts w:ascii="Arial" w:hAnsi="Arial" w:cs="v4.2.0"/>
                <w:sz w:val="18"/>
              </w:rPr>
            </w:pPr>
            <w:del w:id="5004" w:author="Fernando Alonso Macias" w:date="2024-05-08T16:04:00Z">
              <w:r w:rsidRPr="00CA53A7" w:rsidDel="001B2959">
                <w:rPr>
                  <w:rFonts w:ascii="Arial" w:hAnsi="Arial" w:cs="v4.2.0"/>
                  <w:sz w:val="18"/>
                </w:rPr>
                <w:delText>-86</w:delText>
              </w:r>
            </w:del>
          </w:p>
        </w:tc>
      </w:tr>
      <w:tr w:rsidR="005D133A" w:rsidRPr="00CA53A7" w:rsidDel="001B2959" w14:paraId="6AA1481A" w14:textId="6CE33110" w:rsidTr="00A549D5">
        <w:trPr>
          <w:cantSplit/>
          <w:trHeight w:val="210"/>
          <w:jc w:val="center"/>
          <w:del w:id="5005" w:author="Fernando Alonso Macias" w:date="2024-05-08T16:04:00Z"/>
        </w:trPr>
        <w:tc>
          <w:tcPr>
            <w:tcW w:w="1880" w:type="dxa"/>
            <w:vMerge/>
            <w:tcBorders>
              <w:left w:val="single" w:sz="4" w:space="0" w:color="auto"/>
              <w:bottom w:val="single" w:sz="4" w:space="0" w:color="auto"/>
              <w:right w:val="single" w:sz="4" w:space="0" w:color="auto"/>
            </w:tcBorders>
            <w:vAlign w:val="center"/>
          </w:tcPr>
          <w:p w14:paraId="6AF43829" w14:textId="6A8366C5" w:rsidR="005D133A" w:rsidRPr="00CA53A7" w:rsidDel="001B2959" w:rsidRDefault="005D133A" w:rsidP="00A549D5">
            <w:pPr>
              <w:keepLines/>
              <w:spacing w:after="0"/>
              <w:rPr>
                <w:del w:id="5006" w:author="Fernando Alonso Macias" w:date="2024-05-08T16:04:00Z"/>
                <w:rFonts w:ascii="Arial" w:hAnsi="Arial" w:cs="v4.2.0"/>
                <w:sz w:val="18"/>
              </w:rPr>
            </w:pPr>
          </w:p>
        </w:tc>
        <w:tc>
          <w:tcPr>
            <w:tcW w:w="767" w:type="dxa"/>
            <w:vMerge/>
            <w:tcBorders>
              <w:left w:val="single" w:sz="4" w:space="0" w:color="auto"/>
              <w:bottom w:val="single" w:sz="4" w:space="0" w:color="auto"/>
              <w:right w:val="single" w:sz="4" w:space="0" w:color="auto"/>
            </w:tcBorders>
            <w:vAlign w:val="center"/>
          </w:tcPr>
          <w:p w14:paraId="361B7694" w14:textId="4E0A9352" w:rsidR="005D133A" w:rsidRPr="00CA53A7" w:rsidDel="001B2959" w:rsidRDefault="005D133A" w:rsidP="00A549D5">
            <w:pPr>
              <w:keepLines/>
              <w:spacing w:after="0"/>
              <w:jc w:val="center"/>
              <w:rPr>
                <w:del w:id="5007" w:author="Fernando Alonso Macias" w:date="2024-05-08T16:04:00Z"/>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56A0E501" w14:textId="6E8F8834" w:rsidR="005D133A" w:rsidRPr="00CA53A7" w:rsidDel="001B2959" w:rsidRDefault="005D133A" w:rsidP="00A549D5">
            <w:pPr>
              <w:keepLines/>
              <w:spacing w:after="0"/>
              <w:jc w:val="center"/>
              <w:rPr>
                <w:del w:id="5008" w:author="Fernando Alonso Macias" w:date="2024-05-08T16:04:00Z"/>
                <w:rFonts w:ascii="Arial" w:hAnsi="Arial" w:cs="v4.2.0"/>
                <w:sz w:val="18"/>
              </w:rPr>
            </w:pPr>
            <w:del w:id="5009" w:author="Fernando Alonso Macias" w:date="2024-05-08T16:04:00Z">
              <w:r w:rsidRPr="00CA53A7" w:rsidDel="001B2959">
                <w:rPr>
                  <w:rFonts w:ascii="Arial" w:hAnsi="Arial" w:cs="v4.2.0"/>
                  <w:sz w:val="18"/>
                  <w:lang w:eastAsia="zh-CN"/>
                </w:rPr>
                <w:delText>Conf 7,8,9</w:delText>
              </w:r>
            </w:del>
          </w:p>
        </w:tc>
        <w:tc>
          <w:tcPr>
            <w:tcW w:w="812" w:type="dxa"/>
            <w:tcBorders>
              <w:left w:val="single" w:sz="4" w:space="0" w:color="auto"/>
              <w:bottom w:val="single" w:sz="4" w:space="0" w:color="auto"/>
              <w:right w:val="single" w:sz="4" w:space="0" w:color="auto"/>
            </w:tcBorders>
          </w:tcPr>
          <w:p w14:paraId="757E3E03" w14:textId="43C62977" w:rsidR="005D133A" w:rsidRPr="00CA53A7" w:rsidDel="001B2959" w:rsidRDefault="005D133A" w:rsidP="00A549D5">
            <w:pPr>
              <w:keepLines/>
              <w:spacing w:after="0"/>
              <w:jc w:val="center"/>
              <w:rPr>
                <w:del w:id="5010" w:author="Fernando Alonso Macias" w:date="2024-05-08T16:04:00Z"/>
                <w:rFonts w:ascii="Arial" w:hAnsi="Arial" w:cs="v4.2.0"/>
                <w:sz w:val="18"/>
              </w:rPr>
            </w:pPr>
            <w:del w:id="5011" w:author="Fernando Alonso Macias" w:date="2024-05-08T16:04:00Z">
              <w:r w:rsidRPr="00CA53A7" w:rsidDel="001B2959">
                <w:rPr>
                  <w:rFonts w:ascii="Arial" w:hAnsi="Arial" w:cs="v4.2.0"/>
                  <w:sz w:val="18"/>
                </w:rPr>
                <w:delText>-83</w:delText>
              </w:r>
            </w:del>
          </w:p>
        </w:tc>
        <w:tc>
          <w:tcPr>
            <w:tcW w:w="887" w:type="dxa"/>
            <w:tcBorders>
              <w:left w:val="single" w:sz="4" w:space="0" w:color="auto"/>
              <w:bottom w:val="single" w:sz="4" w:space="0" w:color="auto"/>
              <w:right w:val="single" w:sz="4" w:space="0" w:color="auto"/>
            </w:tcBorders>
          </w:tcPr>
          <w:p w14:paraId="071DF374" w14:textId="1E54D957" w:rsidR="005D133A" w:rsidRPr="00CA53A7" w:rsidDel="001B2959" w:rsidRDefault="005D133A" w:rsidP="00A549D5">
            <w:pPr>
              <w:keepLines/>
              <w:spacing w:after="0"/>
              <w:jc w:val="center"/>
              <w:rPr>
                <w:del w:id="5012" w:author="Fernando Alonso Macias" w:date="2024-05-08T16:04:00Z"/>
                <w:rFonts w:ascii="Arial" w:hAnsi="Arial" w:cs="v4.2.0"/>
                <w:sz w:val="18"/>
              </w:rPr>
            </w:pPr>
            <w:del w:id="5013" w:author="Fernando Alonso Macias" w:date="2024-05-08T16:04:00Z">
              <w:r w:rsidRPr="00CA53A7" w:rsidDel="001B2959">
                <w:rPr>
                  <w:rFonts w:ascii="Arial" w:hAnsi="Arial" w:cs="v4.2.0"/>
                  <w:sz w:val="18"/>
                </w:rPr>
                <w:delText>-83</w:delText>
              </w:r>
            </w:del>
          </w:p>
        </w:tc>
        <w:tc>
          <w:tcPr>
            <w:tcW w:w="888" w:type="dxa"/>
            <w:tcBorders>
              <w:left w:val="single" w:sz="4" w:space="0" w:color="auto"/>
              <w:bottom w:val="single" w:sz="4" w:space="0" w:color="auto"/>
              <w:right w:val="single" w:sz="4" w:space="0" w:color="auto"/>
            </w:tcBorders>
          </w:tcPr>
          <w:p w14:paraId="23114E15" w14:textId="24F13746" w:rsidR="005D133A" w:rsidRPr="00CA53A7" w:rsidDel="001B2959" w:rsidRDefault="005D133A" w:rsidP="00A549D5">
            <w:pPr>
              <w:keepLines/>
              <w:spacing w:after="0"/>
              <w:jc w:val="center"/>
              <w:rPr>
                <w:del w:id="5014" w:author="Fernando Alonso Macias" w:date="2024-05-08T16:04:00Z"/>
                <w:rFonts w:ascii="Arial" w:hAnsi="Arial" w:cs="v4.2.0"/>
                <w:sz w:val="18"/>
              </w:rPr>
            </w:pPr>
            <w:del w:id="5015" w:author="Fernando Alonso Macias" w:date="2024-05-08T16:04:00Z">
              <w:r w:rsidRPr="00CA53A7" w:rsidDel="001B2959">
                <w:rPr>
                  <w:rFonts w:ascii="Arial" w:hAnsi="Arial" w:cs="v4.2.0"/>
                  <w:sz w:val="18"/>
                </w:rPr>
                <w:delText>-83</w:delText>
              </w:r>
            </w:del>
          </w:p>
        </w:tc>
        <w:tc>
          <w:tcPr>
            <w:tcW w:w="945" w:type="dxa"/>
            <w:tcBorders>
              <w:left w:val="single" w:sz="4" w:space="0" w:color="auto"/>
              <w:bottom w:val="single" w:sz="4" w:space="0" w:color="auto"/>
              <w:right w:val="single" w:sz="4" w:space="0" w:color="auto"/>
            </w:tcBorders>
          </w:tcPr>
          <w:p w14:paraId="69ED4428" w14:textId="41BD8F0A" w:rsidR="005D133A" w:rsidRPr="00CA53A7" w:rsidDel="001B2959" w:rsidRDefault="005D133A" w:rsidP="00A549D5">
            <w:pPr>
              <w:keepLines/>
              <w:spacing w:after="0"/>
              <w:jc w:val="center"/>
              <w:rPr>
                <w:del w:id="5016" w:author="Fernando Alonso Macias" w:date="2024-05-08T16:04:00Z"/>
                <w:rFonts w:ascii="Arial" w:hAnsi="Arial" w:cs="v4.2.0"/>
                <w:sz w:val="18"/>
              </w:rPr>
            </w:pPr>
            <w:del w:id="5017" w:author="Fernando Alonso Macias" w:date="2024-05-08T16:04:00Z">
              <w:r w:rsidRPr="00CA53A7" w:rsidDel="001B2959">
                <w:rPr>
                  <w:rFonts w:ascii="Arial" w:hAnsi="Arial" w:cs="v4.2.0"/>
                  <w:sz w:val="18"/>
                </w:rPr>
                <w:delText>-83</w:delText>
              </w:r>
            </w:del>
          </w:p>
        </w:tc>
        <w:tc>
          <w:tcPr>
            <w:tcW w:w="945" w:type="dxa"/>
            <w:tcBorders>
              <w:left w:val="single" w:sz="4" w:space="0" w:color="auto"/>
              <w:bottom w:val="single" w:sz="4" w:space="0" w:color="auto"/>
              <w:right w:val="single" w:sz="4" w:space="0" w:color="auto"/>
            </w:tcBorders>
          </w:tcPr>
          <w:p w14:paraId="4E5CAC24" w14:textId="276DB771" w:rsidR="005D133A" w:rsidRPr="00CA53A7" w:rsidDel="001B2959" w:rsidRDefault="005D133A" w:rsidP="00A549D5">
            <w:pPr>
              <w:keepLines/>
              <w:spacing w:after="0"/>
              <w:jc w:val="center"/>
              <w:rPr>
                <w:del w:id="5018" w:author="Fernando Alonso Macias" w:date="2024-05-08T16:04:00Z"/>
                <w:rFonts w:ascii="Arial" w:hAnsi="Arial" w:cs="v4.2.0"/>
                <w:sz w:val="18"/>
              </w:rPr>
            </w:pPr>
            <w:del w:id="5019" w:author="Fernando Alonso Macias" w:date="2024-05-08T16:04:00Z">
              <w:r w:rsidRPr="00CA53A7" w:rsidDel="001B2959">
                <w:rPr>
                  <w:rFonts w:ascii="Arial" w:hAnsi="Arial" w:cs="v4.2.0"/>
                  <w:sz w:val="18"/>
                </w:rPr>
                <w:delText>-83</w:delText>
              </w:r>
            </w:del>
          </w:p>
        </w:tc>
        <w:tc>
          <w:tcPr>
            <w:tcW w:w="945" w:type="dxa"/>
            <w:tcBorders>
              <w:left w:val="single" w:sz="4" w:space="0" w:color="auto"/>
              <w:bottom w:val="single" w:sz="4" w:space="0" w:color="auto"/>
              <w:right w:val="single" w:sz="4" w:space="0" w:color="auto"/>
            </w:tcBorders>
          </w:tcPr>
          <w:p w14:paraId="5444B359" w14:textId="07C00742" w:rsidR="005D133A" w:rsidRPr="00CA53A7" w:rsidDel="001B2959" w:rsidRDefault="005D133A" w:rsidP="00A549D5">
            <w:pPr>
              <w:keepLines/>
              <w:spacing w:after="0"/>
              <w:jc w:val="center"/>
              <w:rPr>
                <w:del w:id="5020" w:author="Fernando Alonso Macias" w:date="2024-05-08T16:04:00Z"/>
                <w:rFonts w:ascii="Arial" w:hAnsi="Arial" w:cs="v4.2.0"/>
                <w:sz w:val="18"/>
              </w:rPr>
            </w:pPr>
            <w:del w:id="5021" w:author="Fernando Alonso Macias" w:date="2024-05-08T16:04:00Z">
              <w:r w:rsidRPr="00CA53A7" w:rsidDel="001B2959">
                <w:rPr>
                  <w:rFonts w:ascii="Arial" w:hAnsi="Arial" w:cs="v4.2.0"/>
                  <w:sz w:val="18"/>
                </w:rPr>
                <w:delText>-83</w:delText>
              </w:r>
            </w:del>
          </w:p>
        </w:tc>
      </w:tr>
      <w:tr w:rsidR="005D133A" w:rsidRPr="00CA53A7" w:rsidDel="001B2959" w14:paraId="6ADEA5C2" w14:textId="7A0BC300" w:rsidTr="00A549D5">
        <w:trPr>
          <w:cantSplit/>
          <w:trHeight w:val="219"/>
          <w:jc w:val="center"/>
          <w:del w:id="5022" w:author="Fernando Alonso Macias" w:date="2024-05-08T16:04:00Z"/>
        </w:trPr>
        <w:tc>
          <w:tcPr>
            <w:tcW w:w="1880" w:type="dxa"/>
            <w:vMerge w:val="restart"/>
            <w:tcBorders>
              <w:top w:val="single" w:sz="4" w:space="0" w:color="auto"/>
              <w:left w:val="single" w:sz="4" w:space="0" w:color="auto"/>
              <w:right w:val="single" w:sz="4" w:space="0" w:color="auto"/>
            </w:tcBorders>
            <w:vAlign w:val="center"/>
          </w:tcPr>
          <w:p w14:paraId="4858076E" w14:textId="42477F47" w:rsidR="005D133A" w:rsidRPr="00CA53A7" w:rsidDel="001B2959" w:rsidRDefault="005D133A" w:rsidP="00A549D5">
            <w:pPr>
              <w:keepLines/>
              <w:spacing w:after="0"/>
              <w:rPr>
                <w:del w:id="5023" w:author="Fernando Alonso Macias" w:date="2024-05-08T16:04:00Z"/>
                <w:rFonts w:ascii="Arial" w:hAnsi="Arial" w:cs="v4.2.0"/>
                <w:sz w:val="18"/>
              </w:rPr>
            </w:pPr>
            <w:del w:id="5024" w:author="Fernando Alonso Macias" w:date="2024-05-08T16:04:00Z">
              <w:r w:rsidRPr="00CA53A7" w:rsidDel="001B2959">
                <w:rPr>
                  <w:rFonts w:ascii="Arial" w:hAnsi="Arial" w:cs="v4.2.0"/>
                  <w:sz w:val="18"/>
                </w:rPr>
                <w:delText>Io</w:delText>
              </w:r>
              <w:r w:rsidRPr="00CA53A7" w:rsidDel="001B2959">
                <w:rPr>
                  <w:rFonts w:ascii="Arial" w:hAnsi="Arial" w:cs="Arial"/>
                  <w:sz w:val="18"/>
                  <w:vertAlign w:val="superscript"/>
                </w:rPr>
                <w:delText xml:space="preserve"> Note 3</w:delText>
              </w:r>
            </w:del>
          </w:p>
        </w:tc>
        <w:tc>
          <w:tcPr>
            <w:tcW w:w="767" w:type="dxa"/>
            <w:tcBorders>
              <w:top w:val="single" w:sz="4" w:space="0" w:color="auto"/>
              <w:left w:val="single" w:sz="4" w:space="0" w:color="auto"/>
              <w:bottom w:val="single" w:sz="4" w:space="0" w:color="auto"/>
              <w:right w:val="single" w:sz="4" w:space="0" w:color="auto"/>
            </w:tcBorders>
            <w:vAlign w:val="center"/>
          </w:tcPr>
          <w:p w14:paraId="7421D5B5" w14:textId="00F9515C" w:rsidR="005D133A" w:rsidRPr="00CA53A7" w:rsidDel="001B2959" w:rsidRDefault="005D133A" w:rsidP="00A549D5">
            <w:pPr>
              <w:keepLines/>
              <w:spacing w:after="0"/>
              <w:jc w:val="center"/>
              <w:rPr>
                <w:del w:id="5025" w:author="Fernando Alonso Macias" w:date="2024-05-08T16:04:00Z"/>
                <w:rFonts w:ascii="Arial" w:hAnsi="Arial" w:cs="v4.2.0"/>
                <w:sz w:val="18"/>
              </w:rPr>
            </w:pPr>
            <w:del w:id="5026" w:author="Fernando Alonso Macias" w:date="2024-05-08T16:04:00Z">
              <w:r w:rsidRPr="00CA53A7" w:rsidDel="001B2959">
                <w:rPr>
                  <w:rFonts w:ascii="Arial" w:hAnsi="Arial" w:cs="v4.2.0"/>
                  <w:sz w:val="18"/>
                </w:rPr>
                <w:delText>dBm/ 9.36 MHz</w:delText>
              </w:r>
            </w:del>
          </w:p>
        </w:tc>
        <w:tc>
          <w:tcPr>
            <w:tcW w:w="1418" w:type="dxa"/>
            <w:tcBorders>
              <w:top w:val="single" w:sz="4" w:space="0" w:color="auto"/>
              <w:left w:val="single" w:sz="4" w:space="0" w:color="auto"/>
              <w:bottom w:val="single" w:sz="4" w:space="0" w:color="auto"/>
              <w:right w:val="single" w:sz="4" w:space="0" w:color="auto"/>
            </w:tcBorders>
          </w:tcPr>
          <w:p w14:paraId="51107D49" w14:textId="238AC7D6" w:rsidR="005D133A" w:rsidRPr="00CA53A7" w:rsidDel="001B2959" w:rsidRDefault="005D133A" w:rsidP="00A549D5">
            <w:pPr>
              <w:keepLines/>
              <w:spacing w:after="0"/>
              <w:jc w:val="center"/>
              <w:rPr>
                <w:del w:id="5027" w:author="Fernando Alonso Macias" w:date="2024-05-08T16:04:00Z"/>
                <w:rFonts w:ascii="Arial" w:hAnsi="Arial" w:cs="v4.2.0"/>
                <w:sz w:val="18"/>
              </w:rPr>
            </w:pPr>
            <w:del w:id="5028" w:author="Fernando Alonso Macias" w:date="2024-05-08T16:04:00Z">
              <w:r w:rsidRPr="00CA53A7" w:rsidDel="001B2959">
                <w:rPr>
                  <w:rFonts w:ascii="Arial" w:hAnsi="Arial" w:cs="v4.2.0"/>
                  <w:sz w:val="18"/>
                  <w:lang w:eastAsia="zh-CN"/>
                </w:rPr>
                <w:delText xml:space="preserve">Conf 1,2,3,4,5,6 </w:delText>
              </w:r>
            </w:del>
          </w:p>
        </w:tc>
        <w:tc>
          <w:tcPr>
            <w:tcW w:w="812" w:type="dxa"/>
            <w:tcBorders>
              <w:top w:val="single" w:sz="4" w:space="0" w:color="auto"/>
              <w:left w:val="single" w:sz="4" w:space="0" w:color="auto"/>
              <w:bottom w:val="single" w:sz="4" w:space="0" w:color="auto"/>
              <w:right w:val="single" w:sz="4" w:space="0" w:color="auto"/>
            </w:tcBorders>
          </w:tcPr>
          <w:p w14:paraId="00A32F2B" w14:textId="78AE2106" w:rsidR="005D133A" w:rsidRPr="00CA53A7" w:rsidDel="001B2959" w:rsidRDefault="005D133A" w:rsidP="00A549D5">
            <w:pPr>
              <w:keepLines/>
              <w:spacing w:after="0"/>
              <w:jc w:val="center"/>
              <w:rPr>
                <w:del w:id="5029" w:author="Fernando Alonso Macias" w:date="2024-05-08T16:04:00Z"/>
                <w:rFonts w:ascii="Arial" w:hAnsi="Arial" w:cs="v4.2.0"/>
                <w:sz w:val="18"/>
              </w:rPr>
            </w:pPr>
            <w:del w:id="5030" w:author="Fernando Alonso Macias" w:date="2024-05-08T16:04:00Z">
              <w:r w:rsidRPr="00CA53A7" w:rsidDel="001B2959">
                <w:rPr>
                  <w:rFonts w:ascii="Arial" w:hAnsi="Arial" w:cs="v4.2.0"/>
                  <w:sz w:val="18"/>
                </w:rPr>
                <w:delText>-57.9</w:delText>
              </w:r>
            </w:del>
          </w:p>
        </w:tc>
        <w:tc>
          <w:tcPr>
            <w:tcW w:w="887" w:type="dxa"/>
            <w:tcBorders>
              <w:top w:val="single" w:sz="4" w:space="0" w:color="auto"/>
              <w:left w:val="single" w:sz="4" w:space="0" w:color="auto"/>
              <w:bottom w:val="single" w:sz="4" w:space="0" w:color="auto"/>
              <w:right w:val="single" w:sz="4" w:space="0" w:color="auto"/>
            </w:tcBorders>
          </w:tcPr>
          <w:p w14:paraId="0F552957" w14:textId="6EE7E6C2" w:rsidR="005D133A" w:rsidRPr="00CA53A7" w:rsidDel="001B2959" w:rsidRDefault="005D133A" w:rsidP="00A549D5">
            <w:pPr>
              <w:keepLines/>
              <w:spacing w:after="0"/>
              <w:jc w:val="center"/>
              <w:rPr>
                <w:del w:id="5031" w:author="Fernando Alonso Macias" w:date="2024-05-08T16:04:00Z"/>
                <w:rFonts w:ascii="Arial" w:hAnsi="Arial" w:cs="v4.2.0"/>
                <w:sz w:val="18"/>
              </w:rPr>
            </w:pPr>
            <w:del w:id="5032" w:author="Fernando Alonso Macias" w:date="2024-05-08T16:04:00Z">
              <w:r w:rsidRPr="00CA53A7" w:rsidDel="001B2959">
                <w:rPr>
                  <w:rFonts w:ascii="Arial" w:hAnsi="Arial" w:cs="v4.2.0"/>
                  <w:sz w:val="18"/>
                </w:rPr>
                <w:delText>-57.9</w:delText>
              </w:r>
            </w:del>
          </w:p>
        </w:tc>
        <w:tc>
          <w:tcPr>
            <w:tcW w:w="888" w:type="dxa"/>
            <w:tcBorders>
              <w:top w:val="single" w:sz="4" w:space="0" w:color="auto"/>
              <w:left w:val="single" w:sz="4" w:space="0" w:color="auto"/>
              <w:bottom w:val="single" w:sz="4" w:space="0" w:color="auto"/>
              <w:right w:val="single" w:sz="4" w:space="0" w:color="auto"/>
            </w:tcBorders>
          </w:tcPr>
          <w:p w14:paraId="511FA23B" w14:textId="18764222" w:rsidR="005D133A" w:rsidRPr="00CA53A7" w:rsidDel="001B2959" w:rsidRDefault="005D133A" w:rsidP="00A549D5">
            <w:pPr>
              <w:keepLines/>
              <w:spacing w:after="0"/>
              <w:jc w:val="center"/>
              <w:rPr>
                <w:del w:id="5033" w:author="Fernando Alonso Macias" w:date="2024-05-08T16:04:00Z"/>
                <w:rFonts w:ascii="Arial" w:hAnsi="Arial" w:cs="v4.2.0"/>
                <w:sz w:val="18"/>
              </w:rPr>
            </w:pPr>
            <w:del w:id="5034" w:author="Fernando Alonso Macias" w:date="2024-05-08T16:04:00Z">
              <w:r w:rsidRPr="00CA53A7" w:rsidDel="001B2959">
                <w:rPr>
                  <w:rFonts w:ascii="Arial" w:hAnsi="Arial" w:cs="v4.2.0"/>
                  <w:sz w:val="18"/>
                </w:rPr>
                <w:delText>-57.9</w:delText>
              </w:r>
            </w:del>
          </w:p>
        </w:tc>
        <w:tc>
          <w:tcPr>
            <w:tcW w:w="945" w:type="dxa"/>
            <w:tcBorders>
              <w:top w:val="single" w:sz="4" w:space="0" w:color="auto"/>
              <w:left w:val="single" w:sz="4" w:space="0" w:color="auto"/>
              <w:bottom w:val="single" w:sz="4" w:space="0" w:color="auto"/>
              <w:right w:val="single" w:sz="4" w:space="0" w:color="auto"/>
            </w:tcBorders>
          </w:tcPr>
          <w:p w14:paraId="459F9C8B" w14:textId="5958A528" w:rsidR="005D133A" w:rsidRPr="00CA53A7" w:rsidDel="001B2959" w:rsidRDefault="005D133A" w:rsidP="00A549D5">
            <w:pPr>
              <w:keepLines/>
              <w:spacing w:after="0"/>
              <w:jc w:val="center"/>
              <w:rPr>
                <w:del w:id="5035" w:author="Fernando Alonso Macias" w:date="2024-05-08T16:04:00Z"/>
                <w:rFonts w:ascii="Arial" w:hAnsi="Arial" w:cs="v4.2.0"/>
                <w:sz w:val="18"/>
              </w:rPr>
            </w:pPr>
            <w:del w:id="5036" w:author="Fernando Alonso Macias" w:date="2024-05-08T16:04:00Z">
              <w:r w:rsidRPr="00CA53A7" w:rsidDel="001B2959">
                <w:rPr>
                  <w:rFonts w:ascii="Arial" w:hAnsi="Arial" w:cs="v4.2.0"/>
                  <w:sz w:val="18"/>
                </w:rPr>
                <w:delText>-57.9</w:delText>
              </w:r>
            </w:del>
          </w:p>
        </w:tc>
        <w:tc>
          <w:tcPr>
            <w:tcW w:w="945" w:type="dxa"/>
            <w:tcBorders>
              <w:top w:val="single" w:sz="4" w:space="0" w:color="auto"/>
              <w:left w:val="single" w:sz="4" w:space="0" w:color="auto"/>
              <w:bottom w:val="single" w:sz="4" w:space="0" w:color="auto"/>
              <w:right w:val="single" w:sz="4" w:space="0" w:color="auto"/>
            </w:tcBorders>
          </w:tcPr>
          <w:p w14:paraId="17456042" w14:textId="72315EE0" w:rsidR="005D133A" w:rsidRPr="00CA53A7" w:rsidDel="001B2959" w:rsidRDefault="005D133A" w:rsidP="00A549D5">
            <w:pPr>
              <w:keepLines/>
              <w:spacing w:after="0"/>
              <w:jc w:val="center"/>
              <w:rPr>
                <w:del w:id="5037" w:author="Fernando Alonso Macias" w:date="2024-05-08T16:04:00Z"/>
                <w:rFonts w:ascii="Arial" w:hAnsi="Arial" w:cs="v4.2.0"/>
                <w:sz w:val="18"/>
              </w:rPr>
            </w:pPr>
            <w:del w:id="5038" w:author="Fernando Alonso Macias" w:date="2024-05-08T16:04:00Z">
              <w:r w:rsidRPr="00CA53A7" w:rsidDel="001B2959">
                <w:rPr>
                  <w:rFonts w:ascii="Arial" w:hAnsi="Arial" w:cs="v4.2.0"/>
                  <w:sz w:val="18"/>
                </w:rPr>
                <w:delText>-57.9</w:delText>
              </w:r>
            </w:del>
          </w:p>
        </w:tc>
        <w:tc>
          <w:tcPr>
            <w:tcW w:w="945" w:type="dxa"/>
            <w:tcBorders>
              <w:top w:val="single" w:sz="4" w:space="0" w:color="auto"/>
              <w:left w:val="single" w:sz="4" w:space="0" w:color="auto"/>
              <w:bottom w:val="single" w:sz="4" w:space="0" w:color="auto"/>
              <w:right w:val="single" w:sz="4" w:space="0" w:color="auto"/>
            </w:tcBorders>
          </w:tcPr>
          <w:p w14:paraId="5B8A7CB2" w14:textId="22719271" w:rsidR="005D133A" w:rsidRPr="00CA53A7" w:rsidDel="001B2959" w:rsidRDefault="005D133A" w:rsidP="00A549D5">
            <w:pPr>
              <w:keepLines/>
              <w:spacing w:after="0"/>
              <w:jc w:val="center"/>
              <w:rPr>
                <w:del w:id="5039" w:author="Fernando Alonso Macias" w:date="2024-05-08T16:04:00Z"/>
                <w:rFonts w:ascii="Arial" w:hAnsi="Arial" w:cs="v4.2.0"/>
                <w:sz w:val="18"/>
              </w:rPr>
            </w:pPr>
            <w:del w:id="5040" w:author="Fernando Alonso Macias" w:date="2024-05-08T16:04:00Z">
              <w:r w:rsidRPr="00CA53A7" w:rsidDel="001B2959">
                <w:rPr>
                  <w:rFonts w:ascii="Arial" w:hAnsi="Arial" w:cs="v4.2.0"/>
                  <w:sz w:val="18"/>
                </w:rPr>
                <w:delText>-57.9</w:delText>
              </w:r>
            </w:del>
          </w:p>
        </w:tc>
      </w:tr>
      <w:tr w:rsidR="005D133A" w:rsidRPr="00CA53A7" w:rsidDel="001B2959" w14:paraId="67A1B1BF" w14:textId="3189EB47" w:rsidTr="00A549D5">
        <w:trPr>
          <w:cantSplit/>
          <w:trHeight w:val="219"/>
          <w:jc w:val="center"/>
          <w:del w:id="5041" w:author="Fernando Alonso Macias" w:date="2024-05-08T16:04:00Z"/>
        </w:trPr>
        <w:tc>
          <w:tcPr>
            <w:tcW w:w="1880" w:type="dxa"/>
            <w:vMerge/>
            <w:tcBorders>
              <w:left w:val="single" w:sz="4" w:space="0" w:color="auto"/>
              <w:bottom w:val="single" w:sz="4" w:space="0" w:color="auto"/>
              <w:right w:val="single" w:sz="4" w:space="0" w:color="auto"/>
            </w:tcBorders>
            <w:vAlign w:val="center"/>
          </w:tcPr>
          <w:p w14:paraId="7A89EF4C" w14:textId="3044E1EB" w:rsidR="005D133A" w:rsidRPr="00CA53A7" w:rsidDel="001B2959" w:rsidRDefault="005D133A" w:rsidP="00A549D5">
            <w:pPr>
              <w:keepLines/>
              <w:spacing w:after="0"/>
              <w:rPr>
                <w:del w:id="5042" w:author="Fernando Alonso Macias" w:date="2024-05-08T16:04:00Z"/>
                <w:rFonts w:ascii="Arial" w:hAnsi="Arial" w:cs="v4.2.0"/>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18AE1F23" w14:textId="3BE9CECF" w:rsidR="005D133A" w:rsidRPr="00CA53A7" w:rsidDel="001B2959" w:rsidRDefault="005D133A" w:rsidP="00A549D5">
            <w:pPr>
              <w:keepLines/>
              <w:spacing w:after="0"/>
              <w:jc w:val="center"/>
              <w:rPr>
                <w:del w:id="5043" w:author="Fernando Alonso Macias" w:date="2024-05-08T16:04:00Z"/>
                <w:rFonts w:ascii="Arial" w:hAnsi="Arial" w:cs="v4.2.0"/>
                <w:sz w:val="18"/>
              </w:rPr>
            </w:pPr>
            <w:del w:id="5044" w:author="Fernando Alonso Macias" w:date="2024-05-08T16:04:00Z">
              <w:r w:rsidRPr="00CA53A7" w:rsidDel="001B2959">
                <w:rPr>
                  <w:rFonts w:ascii="Arial" w:hAnsi="Arial" w:cs="v4.2.0"/>
                  <w:sz w:val="18"/>
                </w:rPr>
                <w:delText>dBm/ 38.16MHz</w:delText>
              </w:r>
            </w:del>
          </w:p>
        </w:tc>
        <w:tc>
          <w:tcPr>
            <w:tcW w:w="1418" w:type="dxa"/>
            <w:tcBorders>
              <w:top w:val="single" w:sz="4" w:space="0" w:color="auto"/>
              <w:left w:val="single" w:sz="4" w:space="0" w:color="auto"/>
              <w:bottom w:val="single" w:sz="4" w:space="0" w:color="auto"/>
              <w:right w:val="single" w:sz="4" w:space="0" w:color="auto"/>
            </w:tcBorders>
          </w:tcPr>
          <w:p w14:paraId="6AED442D" w14:textId="560EDA52" w:rsidR="005D133A" w:rsidRPr="00CA53A7" w:rsidDel="001B2959" w:rsidRDefault="005D133A" w:rsidP="00A549D5">
            <w:pPr>
              <w:keepLines/>
              <w:spacing w:after="0"/>
              <w:jc w:val="center"/>
              <w:rPr>
                <w:del w:id="5045" w:author="Fernando Alonso Macias" w:date="2024-05-08T16:04:00Z"/>
                <w:rFonts w:ascii="Arial" w:hAnsi="Arial" w:cs="v4.2.0"/>
                <w:sz w:val="18"/>
              </w:rPr>
            </w:pPr>
            <w:del w:id="5046" w:author="Fernando Alonso Macias" w:date="2024-05-08T16:04:00Z">
              <w:r w:rsidRPr="00CA53A7" w:rsidDel="001B2959">
                <w:rPr>
                  <w:rFonts w:ascii="Arial" w:hAnsi="Arial" w:cs="v4.2.0"/>
                  <w:sz w:val="18"/>
                  <w:lang w:eastAsia="zh-CN"/>
                </w:rPr>
                <w:delText>Conf 7,8,9</w:delText>
              </w:r>
            </w:del>
          </w:p>
        </w:tc>
        <w:tc>
          <w:tcPr>
            <w:tcW w:w="812" w:type="dxa"/>
            <w:tcBorders>
              <w:top w:val="single" w:sz="4" w:space="0" w:color="auto"/>
              <w:left w:val="single" w:sz="4" w:space="0" w:color="auto"/>
              <w:bottom w:val="single" w:sz="4" w:space="0" w:color="auto"/>
              <w:right w:val="single" w:sz="4" w:space="0" w:color="auto"/>
            </w:tcBorders>
          </w:tcPr>
          <w:p w14:paraId="2B5D509C" w14:textId="60CE2839" w:rsidR="005D133A" w:rsidRPr="00CA53A7" w:rsidDel="001B2959" w:rsidRDefault="005D133A" w:rsidP="00A549D5">
            <w:pPr>
              <w:keepLines/>
              <w:spacing w:after="0"/>
              <w:jc w:val="center"/>
              <w:rPr>
                <w:del w:id="5047" w:author="Fernando Alonso Macias" w:date="2024-05-08T16:04:00Z"/>
                <w:rFonts w:ascii="Arial" w:hAnsi="Arial" w:cs="v4.2.0"/>
                <w:sz w:val="18"/>
              </w:rPr>
            </w:pPr>
            <w:del w:id="5048" w:author="Fernando Alonso Macias" w:date="2024-05-08T16:04:00Z">
              <w:r w:rsidRPr="00CA53A7" w:rsidDel="001B2959">
                <w:rPr>
                  <w:rFonts w:ascii="Arial" w:hAnsi="Arial" w:cs="v4.2.0"/>
                  <w:sz w:val="18"/>
                </w:rPr>
                <w:delText>-51.8</w:delText>
              </w:r>
            </w:del>
          </w:p>
        </w:tc>
        <w:tc>
          <w:tcPr>
            <w:tcW w:w="887" w:type="dxa"/>
            <w:tcBorders>
              <w:top w:val="single" w:sz="4" w:space="0" w:color="auto"/>
              <w:left w:val="single" w:sz="4" w:space="0" w:color="auto"/>
              <w:bottom w:val="single" w:sz="4" w:space="0" w:color="auto"/>
              <w:right w:val="single" w:sz="4" w:space="0" w:color="auto"/>
            </w:tcBorders>
          </w:tcPr>
          <w:p w14:paraId="35EA37A1" w14:textId="2E01B311" w:rsidR="005D133A" w:rsidRPr="00CA53A7" w:rsidDel="001B2959" w:rsidRDefault="005D133A" w:rsidP="00A549D5">
            <w:pPr>
              <w:keepLines/>
              <w:spacing w:after="0"/>
              <w:jc w:val="center"/>
              <w:rPr>
                <w:del w:id="5049" w:author="Fernando Alonso Macias" w:date="2024-05-08T16:04:00Z"/>
                <w:rFonts w:ascii="Arial" w:hAnsi="Arial" w:cs="v4.2.0"/>
                <w:sz w:val="18"/>
              </w:rPr>
            </w:pPr>
            <w:del w:id="5050" w:author="Fernando Alonso Macias" w:date="2024-05-08T16:04:00Z">
              <w:r w:rsidRPr="00CA53A7" w:rsidDel="001B2959">
                <w:rPr>
                  <w:rFonts w:ascii="Arial" w:hAnsi="Arial" w:cs="v4.2.0"/>
                  <w:sz w:val="18"/>
                </w:rPr>
                <w:delText>-51.8</w:delText>
              </w:r>
            </w:del>
          </w:p>
        </w:tc>
        <w:tc>
          <w:tcPr>
            <w:tcW w:w="888" w:type="dxa"/>
            <w:tcBorders>
              <w:top w:val="single" w:sz="4" w:space="0" w:color="auto"/>
              <w:left w:val="single" w:sz="4" w:space="0" w:color="auto"/>
              <w:bottom w:val="single" w:sz="4" w:space="0" w:color="auto"/>
              <w:right w:val="single" w:sz="4" w:space="0" w:color="auto"/>
            </w:tcBorders>
          </w:tcPr>
          <w:p w14:paraId="7564F5D9" w14:textId="216C3BFF" w:rsidR="005D133A" w:rsidRPr="00CA53A7" w:rsidDel="001B2959" w:rsidRDefault="005D133A" w:rsidP="00A549D5">
            <w:pPr>
              <w:keepLines/>
              <w:spacing w:after="0"/>
              <w:jc w:val="center"/>
              <w:rPr>
                <w:del w:id="5051" w:author="Fernando Alonso Macias" w:date="2024-05-08T16:04:00Z"/>
                <w:rFonts w:ascii="Arial" w:hAnsi="Arial" w:cs="v4.2.0"/>
                <w:sz w:val="18"/>
              </w:rPr>
            </w:pPr>
            <w:del w:id="5052" w:author="Fernando Alonso Macias" w:date="2024-05-08T16:04:00Z">
              <w:r w:rsidRPr="00CA53A7" w:rsidDel="001B2959">
                <w:rPr>
                  <w:rFonts w:ascii="Arial" w:hAnsi="Arial" w:cs="v4.2.0"/>
                  <w:sz w:val="18"/>
                </w:rPr>
                <w:delText>-51.8</w:delText>
              </w:r>
            </w:del>
          </w:p>
        </w:tc>
        <w:tc>
          <w:tcPr>
            <w:tcW w:w="945" w:type="dxa"/>
            <w:tcBorders>
              <w:top w:val="single" w:sz="4" w:space="0" w:color="auto"/>
              <w:left w:val="single" w:sz="4" w:space="0" w:color="auto"/>
              <w:bottom w:val="single" w:sz="4" w:space="0" w:color="auto"/>
              <w:right w:val="single" w:sz="4" w:space="0" w:color="auto"/>
            </w:tcBorders>
          </w:tcPr>
          <w:p w14:paraId="3D388848" w14:textId="381A2515" w:rsidR="005D133A" w:rsidRPr="00CA53A7" w:rsidDel="001B2959" w:rsidRDefault="005D133A" w:rsidP="00A549D5">
            <w:pPr>
              <w:keepLines/>
              <w:spacing w:after="0"/>
              <w:jc w:val="center"/>
              <w:rPr>
                <w:del w:id="5053" w:author="Fernando Alonso Macias" w:date="2024-05-08T16:04:00Z"/>
                <w:rFonts w:ascii="Arial" w:hAnsi="Arial" w:cs="v4.2.0"/>
                <w:sz w:val="18"/>
              </w:rPr>
            </w:pPr>
            <w:del w:id="5054" w:author="Fernando Alonso Macias" w:date="2024-05-08T16:04:00Z">
              <w:r w:rsidRPr="00CA53A7" w:rsidDel="001B2959">
                <w:rPr>
                  <w:rFonts w:ascii="Arial" w:hAnsi="Arial" w:cs="v4.2.0"/>
                  <w:sz w:val="18"/>
                </w:rPr>
                <w:delText>-51.8</w:delText>
              </w:r>
            </w:del>
          </w:p>
        </w:tc>
        <w:tc>
          <w:tcPr>
            <w:tcW w:w="945" w:type="dxa"/>
            <w:tcBorders>
              <w:top w:val="single" w:sz="4" w:space="0" w:color="auto"/>
              <w:left w:val="single" w:sz="4" w:space="0" w:color="auto"/>
              <w:bottom w:val="single" w:sz="4" w:space="0" w:color="auto"/>
              <w:right w:val="single" w:sz="4" w:space="0" w:color="auto"/>
            </w:tcBorders>
          </w:tcPr>
          <w:p w14:paraId="3CD11523" w14:textId="4649EA20" w:rsidR="005D133A" w:rsidRPr="00CA53A7" w:rsidDel="001B2959" w:rsidRDefault="005D133A" w:rsidP="00A549D5">
            <w:pPr>
              <w:keepLines/>
              <w:spacing w:after="0"/>
              <w:jc w:val="center"/>
              <w:rPr>
                <w:del w:id="5055" w:author="Fernando Alonso Macias" w:date="2024-05-08T16:04:00Z"/>
                <w:rFonts w:ascii="Arial" w:hAnsi="Arial" w:cs="v4.2.0"/>
                <w:sz w:val="18"/>
              </w:rPr>
            </w:pPr>
            <w:del w:id="5056" w:author="Fernando Alonso Macias" w:date="2024-05-08T16:04:00Z">
              <w:r w:rsidRPr="00CA53A7" w:rsidDel="001B2959">
                <w:rPr>
                  <w:rFonts w:ascii="Arial" w:hAnsi="Arial" w:cs="v4.2.0"/>
                  <w:sz w:val="18"/>
                </w:rPr>
                <w:delText>-51.8</w:delText>
              </w:r>
            </w:del>
          </w:p>
        </w:tc>
        <w:tc>
          <w:tcPr>
            <w:tcW w:w="945" w:type="dxa"/>
            <w:tcBorders>
              <w:top w:val="single" w:sz="4" w:space="0" w:color="auto"/>
              <w:left w:val="single" w:sz="4" w:space="0" w:color="auto"/>
              <w:bottom w:val="single" w:sz="4" w:space="0" w:color="auto"/>
              <w:right w:val="single" w:sz="4" w:space="0" w:color="auto"/>
            </w:tcBorders>
          </w:tcPr>
          <w:p w14:paraId="3C24B788" w14:textId="67548BF4" w:rsidR="005D133A" w:rsidRPr="00CA53A7" w:rsidDel="001B2959" w:rsidRDefault="005D133A" w:rsidP="00A549D5">
            <w:pPr>
              <w:keepLines/>
              <w:spacing w:after="0"/>
              <w:jc w:val="center"/>
              <w:rPr>
                <w:del w:id="5057" w:author="Fernando Alonso Macias" w:date="2024-05-08T16:04:00Z"/>
                <w:rFonts w:ascii="Arial" w:hAnsi="Arial" w:cs="v4.2.0"/>
                <w:sz w:val="18"/>
              </w:rPr>
            </w:pPr>
            <w:del w:id="5058" w:author="Fernando Alonso Macias" w:date="2024-05-08T16:04:00Z">
              <w:r w:rsidRPr="00CA53A7" w:rsidDel="001B2959">
                <w:rPr>
                  <w:rFonts w:ascii="Arial" w:hAnsi="Arial" w:cs="v4.2.0"/>
                  <w:sz w:val="18"/>
                </w:rPr>
                <w:delText>-51.8</w:delText>
              </w:r>
            </w:del>
          </w:p>
        </w:tc>
      </w:tr>
      <w:tr w:rsidR="005D133A" w:rsidRPr="00CA53A7" w:rsidDel="001B2959" w14:paraId="388EFB22" w14:textId="42B80CA2" w:rsidTr="00A549D5">
        <w:trPr>
          <w:cantSplit/>
          <w:jc w:val="center"/>
          <w:del w:id="5059" w:author="Fernando Alonso Macias" w:date="2024-05-08T16:04:00Z"/>
        </w:trPr>
        <w:tc>
          <w:tcPr>
            <w:tcW w:w="1880" w:type="dxa"/>
            <w:tcBorders>
              <w:top w:val="single" w:sz="4" w:space="0" w:color="auto"/>
              <w:left w:val="single" w:sz="4" w:space="0" w:color="auto"/>
              <w:bottom w:val="single" w:sz="4" w:space="0" w:color="auto"/>
              <w:right w:val="single" w:sz="4" w:space="0" w:color="auto"/>
            </w:tcBorders>
            <w:vAlign w:val="center"/>
            <w:hideMark/>
          </w:tcPr>
          <w:p w14:paraId="412CE852" w14:textId="7CDB9AD2" w:rsidR="005D133A" w:rsidRPr="00CA53A7" w:rsidDel="001B2959" w:rsidRDefault="005D133A" w:rsidP="00A549D5">
            <w:pPr>
              <w:keepLines/>
              <w:spacing w:after="0"/>
              <w:rPr>
                <w:del w:id="5060" w:author="Fernando Alonso Macias" w:date="2024-05-08T16:04:00Z"/>
                <w:rFonts w:ascii="Arial" w:hAnsi="Arial" w:cs="Arial"/>
                <w:sz w:val="18"/>
              </w:rPr>
            </w:pPr>
            <w:del w:id="5061" w:author="Fernando Alonso Macias" w:date="2024-05-08T16:04:00Z">
              <w:r w:rsidRPr="00CA53A7" w:rsidDel="001B2959">
                <w:rPr>
                  <w:rFonts w:ascii="Arial" w:hAnsi="Arial" w:cs="v4.2.0"/>
                  <w:sz w:val="18"/>
                </w:rPr>
                <w:delText xml:space="preserve">Propagation Condition </w:delText>
              </w:r>
            </w:del>
          </w:p>
        </w:tc>
        <w:tc>
          <w:tcPr>
            <w:tcW w:w="767" w:type="dxa"/>
            <w:tcBorders>
              <w:top w:val="single" w:sz="4" w:space="0" w:color="auto"/>
              <w:left w:val="single" w:sz="4" w:space="0" w:color="auto"/>
              <w:bottom w:val="single" w:sz="4" w:space="0" w:color="auto"/>
              <w:right w:val="single" w:sz="4" w:space="0" w:color="auto"/>
            </w:tcBorders>
            <w:vAlign w:val="center"/>
          </w:tcPr>
          <w:p w14:paraId="72D955E5" w14:textId="0FCF67DF" w:rsidR="005D133A" w:rsidRPr="00CA53A7" w:rsidDel="001B2959" w:rsidRDefault="005D133A" w:rsidP="00A549D5">
            <w:pPr>
              <w:keepLines/>
              <w:spacing w:after="0"/>
              <w:jc w:val="center"/>
              <w:rPr>
                <w:del w:id="5062" w:author="Fernando Alonso Macias" w:date="2024-05-08T16:0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16C136AB" w14:textId="6AD7C8F6" w:rsidR="005D133A" w:rsidRPr="00CA53A7" w:rsidDel="001B2959" w:rsidRDefault="005D133A" w:rsidP="00A549D5">
            <w:pPr>
              <w:keepLines/>
              <w:spacing w:after="0"/>
              <w:jc w:val="center"/>
              <w:rPr>
                <w:del w:id="5063" w:author="Fernando Alonso Macias" w:date="2024-05-08T16:04:00Z"/>
                <w:rFonts w:ascii="Arial" w:hAnsi="Arial" w:cs="v4.2.0"/>
                <w:sz w:val="18"/>
              </w:rPr>
            </w:pPr>
            <w:del w:id="5064" w:author="Fernando Alonso Macias" w:date="2024-05-08T16:04:00Z">
              <w:r w:rsidRPr="00CA53A7" w:rsidDel="001B2959">
                <w:rPr>
                  <w:rFonts w:ascii="Arial" w:hAnsi="Arial" w:cs="v4.2.0"/>
                  <w:sz w:val="18"/>
                  <w:lang w:eastAsia="zh-CN"/>
                </w:rPr>
                <w:delText>Conf 1, 2, 3</w:delText>
              </w:r>
              <w:r w:rsidRPr="00CA53A7" w:rsidDel="001B2959">
                <w:rPr>
                  <w:rFonts w:ascii="Arial" w:hAnsi="Arial" w:cs="Arial"/>
                  <w:sz w:val="18"/>
                </w:rPr>
                <w:delText>, 4, 5, 6, 7, 8, 9</w:delText>
              </w:r>
            </w:del>
          </w:p>
        </w:tc>
        <w:tc>
          <w:tcPr>
            <w:tcW w:w="2587" w:type="dxa"/>
            <w:gridSpan w:val="3"/>
            <w:tcBorders>
              <w:top w:val="single" w:sz="4" w:space="0" w:color="auto"/>
              <w:left w:val="single" w:sz="4" w:space="0" w:color="auto"/>
              <w:bottom w:val="single" w:sz="4" w:space="0" w:color="auto"/>
              <w:right w:val="single" w:sz="4" w:space="0" w:color="auto"/>
            </w:tcBorders>
            <w:hideMark/>
          </w:tcPr>
          <w:p w14:paraId="0D5AF6FF" w14:textId="4C3EEDED" w:rsidR="005D133A" w:rsidRPr="00CA53A7" w:rsidDel="001B2959" w:rsidRDefault="005D133A" w:rsidP="00A549D5">
            <w:pPr>
              <w:keepLines/>
              <w:spacing w:after="0"/>
              <w:jc w:val="center"/>
              <w:rPr>
                <w:del w:id="5065" w:author="Fernando Alonso Macias" w:date="2024-05-08T16:04:00Z"/>
                <w:rFonts w:ascii="Arial" w:hAnsi="Arial" w:cs="v4.2.0"/>
                <w:sz w:val="18"/>
              </w:rPr>
            </w:pPr>
            <w:del w:id="5066" w:author="Fernando Alonso Macias" w:date="2024-05-08T16:04:00Z">
              <w:r w:rsidRPr="00CA53A7" w:rsidDel="001B2959">
                <w:rPr>
                  <w:rFonts w:ascii="Arial" w:hAnsi="Arial" w:cs="v4.2.0"/>
                  <w:sz w:val="18"/>
                </w:rPr>
                <w:delText>AWGN</w:delText>
              </w:r>
            </w:del>
          </w:p>
        </w:tc>
        <w:tc>
          <w:tcPr>
            <w:tcW w:w="2835" w:type="dxa"/>
            <w:gridSpan w:val="3"/>
            <w:tcBorders>
              <w:top w:val="single" w:sz="4" w:space="0" w:color="auto"/>
              <w:left w:val="single" w:sz="4" w:space="0" w:color="auto"/>
              <w:bottom w:val="single" w:sz="4" w:space="0" w:color="auto"/>
              <w:right w:val="single" w:sz="4" w:space="0" w:color="auto"/>
            </w:tcBorders>
          </w:tcPr>
          <w:p w14:paraId="75C242F0" w14:textId="51AF074E" w:rsidR="005D133A" w:rsidRPr="00CA53A7" w:rsidDel="001B2959" w:rsidRDefault="005D133A" w:rsidP="00A549D5">
            <w:pPr>
              <w:keepLines/>
              <w:spacing w:after="0"/>
              <w:jc w:val="center"/>
              <w:rPr>
                <w:del w:id="5067" w:author="Fernando Alonso Macias" w:date="2024-05-08T16:04:00Z"/>
                <w:rFonts w:ascii="Arial" w:hAnsi="Arial" w:cs="v4.2.0"/>
                <w:sz w:val="18"/>
              </w:rPr>
            </w:pPr>
            <w:del w:id="5068" w:author="Fernando Alonso Macias" w:date="2024-05-08T16:04:00Z">
              <w:r w:rsidRPr="00CA53A7" w:rsidDel="001B2959">
                <w:rPr>
                  <w:rFonts w:ascii="Arial" w:hAnsi="Arial" w:cs="v4.2.0"/>
                  <w:sz w:val="18"/>
                </w:rPr>
                <w:delText>AWGN</w:delText>
              </w:r>
            </w:del>
          </w:p>
        </w:tc>
      </w:tr>
      <w:tr w:rsidR="005D133A" w:rsidRPr="00CA53A7" w:rsidDel="001B2959" w14:paraId="37CDB213" w14:textId="1AFFDC27" w:rsidTr="00A549D5">
        <w:trPr>
          <w:cantSplit/>
          <w:jc w:val="center"/>
          <w:del w:id="5069" w:author="Fernando Alonso Macias" w:date="2024-05-08T16:04:00Z"/>
        </w:trPr>
        <w:tc>
          <w:tcPr>
            <w:tcW w:w="1880" w:type="dxa"/>
            <w:tcBorders>
              <w:top w:val="single" w:sz="4" w:space="0" w:color="auto"/>
              <w:left w:val="single" w:sz="4" w:space="0" w:color="auto"/>
              <w:bottom w:val="single" w:sz="4" w:space="0" w:color="auto"/>
              <w:right w:val="single" w:sz="4" w:space="0" w:color="auto"/>
            </w:tcBorders>
            <w:vAlign w:val="center"/>
          </w:tcPr>
          <w:p w14:paraId="60450A43" w14:textId="32373EAC" w:rsidR="005D133A" w:rsidRPr="00CA53A7" w:rsidDel="001B2959" w:rsidRDefault="005D133A" w:rsidP="00A549D5">
            <w:pPr>
              <w:keepLines/>
              <w:spacing w:after="0"/>
              <w:rPr>
                <w:del w:id="5070" w:author="Fernando Alonso Macias" w:date="2024-05-08T16:04:00Z"/>
                <w:rFonts w:ascii="Arial" w:hAnsi="Arial" w:cs="v4.2.0"/>
                <w:sz w:val="18"/>
              </w:rPr>
            </w:pPr>
            <w:del w:id="5071" w:author="Fernando Alonso Macias" w:date="2024-05-08T16:04:00Z">
              <w:r w:rsidRPr="00CA53A7" w:rsidDel="001B2959">
                <w:rPr>
                  <w:rFonts w:ascii="Arial" w:hAnsi="Arial" w:cs="v4.2.0"/>
                  <w:sz w:val="18"/>
                </w:rPr>
                <w:delText>Antenna configuration</w:delText>
              </w:r>
            </w:del>
          </w:p>
        </w:tc>
        <w:tc>
          <w:tcPr>
            <w:tcW w:w="767" w:type="dxa"/>
            <w:tcBorders>
              <w:top w:val="single" w:sz="4" w:space="0" w:color="auto"/>
              <w:left w:val="single" w:sz="4" w:space="0" w:color="auto"/>
              <w:bottom w:val="single" w:sz="4" w:space="0" w:color="auto"/>
              <w:right w:val="single" w:sz="4" w:space="0" w:color="auto"/>
            </w:tcBorders>
            <w:vAlign w:val="center"/>
          </w:tcPr>
          <w:p w14:paraId="53A78E0C" w14:textId="0C6C165E" w:rsidR="005D133A" w:rsidRPr="00CA53A7" w:rsidDel="001B2959" w:rsidRDefault="005D133A" w:rsidP="00A549D5">
            <w:pPr>
              <w:keepLines/>
              <w:spacing w:after="0"/>
              <w:jc w:val="center"/>
              <w:rPr>
                <w:del w:id="5072" w:author="Fernando Alonso Macias" w:date="2024-05-08T16:04: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5E0136CD" w14:textId="4E251808" w:rsidR="005D133A" w:rsidRPr="00CA53A7" w:rsidDel="001B2959" w:rsidRDefault="005D133A" w:rsidP="00A549D5">
            <w:pPr>
              <w:keepLines/>
              <w:spacing w:after="0"/>
              <w:jc w:val="center"/>
              <w:rPr>
                <w:del w:id="5073" w:author="Fernando Alonso Macias" w:date="2024-05-08T16:04:00Z"/>
                <w:rFonts w:ascii="Arial" w:hAnsi="Arial" w:cs="v4.2.0"/>
                <w:sz w:val="18"/>
                <w:lang w:eastAsia="zh-CN"/>
              </w:rPr>
            </w:pPr>
            <w:del w:id="5074" w:author="Fernando Alonso Macias" w:date="2024-05-08T16:04:00Z">
              <w:r w:rsidRPr="00CA53A7" w:rsidDel="001B2959">
                <w:rPr>
                  <w:rFonts w:ascii="Arial" w:hAnsi="Arial" w:cs="v4.2.0"/>
                  <w:sz w:val="18"/>
                  <w:lang w:eastAsia="zh-CN"/>
                </w:rPr>
                <w:delText>Conf 1, 2, 3</w:delText>
              </w:r>
              <w:r w:rsidRPr="00CA53A7" w:rsidDel="001B2959">
                <w:rPr>
                  <w:rFonts w:ascii="Arial" w:hAnsi="Arial" w:cs="Arial"/>
                  <w:sz w:val="18"/>
                </w:rPr>
                <w:delText>, 4, 5, 6, 7, 8, 9</w:delText>
              </w:r>
            </w:del>
          </w:p>
        </w:tc>
        <w:tc>
          <w:tcPr>
            <w:tcW w:w="2587" w:type="dxa"/>
            <w:gridSpan w:val="3"/>
            <w:tcBorders>
              <w:top w:val="single" w:sz="4" w:space="0" w:color="auto"/>
              <w:left w:val="single" w:sz="4" w:space="0" w:color="auto"/>
              <w:bottom w:val="single" w:sz="4" w:space="0" w:color="auto"/>
              <w:right w:val="single" w:sz="4" w:space="0" w:color="auto"/>
            </w:tcBorders>
          </w:tcPr>
          <w:p w14:paraId="6FA04B82" w14:textId="2BF4B8C6" w:rsidR="005D133A" w:rsidRPr="00CA53A7" w:rsidDel="001B2959" w:rsidRDefault="005D133A" w:rsidP="00A549D5">
            <w:pPr>
              <w:keepLines/>
              <w:spacing w:after="0"/>
              <w:jc w:val="center"/>
              <w:rPr>
                <w:del w:id="5075" w:author="Fernando Alonso Macias" w:date="2024-05-08T16:04:00Z"/>
                <w:rFonts w:ascii="Arial" w:hAnsi="Arial" w:cs="v4.2.0"/>
                <w:sz w:val="18"/>
              </w:rPr>
            </w:pPr>
            <w:del w:id="5076" w:author="Fernando Alonso Macias" w:date="2024-05-08T16:04:00Z">
              <w:r w:rsidRPr="00CA53A7" w:rsidDel="001B2959">
                <w:rPr>
                  <w:rFonts w:ascii="Arial" w:hAnsi="Arial" w:cs="v4.2.0"/>
                  <w:sz w:val="18"/>
                </w:rPr>
                <w:delText>1 x 2</w:delText>
              </w:r>
            </w:del>
          </w:p>
        </w:tc>
        <w:tc>
          <w:tcPr>
            <w:tcW w:w="2835" w:type="dxa"/>
            <w:gridSpan w:val="3"/>
            <w:tcBorders>
              <w:top w:val="single" w:sz="4" w:space="0" w:color="auto"/>
              <w:left w:val="single" w:sz="4" w:space="0" w:color="auto"/>
              <w:bottom w:val="single" w:sz="4" w:space="0" w:color="auto"/>
              <w:right w:val="single" w:sz="4" w:space="0" w:color="auto"/>
            </w:tcBorders>
          </w:tcPr>
          <w:p w14:paraId="737DAFC9" w14:textId="3F181C3B" w:rsidR="005D133A" w:rsidRPr="00CA53A7" w:rsidDel="001B2959" w:rsidRDefault="005D133A" w:rsidP="00A549D5">
            <w:pPr>
              <w:keepLines/>
              <w:spacing w:after="0"/>
              <w:jc w:val="center"/>
              <w:rPr>
                <w:del w:id="5077" w:author="Fernando Alonso Macias" w:date="2024-05-08T16:04:00Z"/>
                <w:rFonts w:ascii="Arial" w:hAnsi="Arial" w:cs="v4.2.0"/>
                <w:sz w:val="18"/>
              </w:rPr>
            </w:pPr>
            <w:del w:id="5078" w:author="Fernando Alonso Macias" w:date="2024-05-08T16:04:00Z">
              <w:r w:rsidRPr="00CA53A7" w:rsidDel="001B2959">
                <w:rPr>
                  <w:rFonts w:ascii="Arial" w:hAnsi="Arial" w:cs="v4.2.0"/>
                  <w:sz w:val="18"/>
                </w:rPr>
                <w:delText>1 x 2</w:delText>
              </w:r>
            </w:del>
          </w:p>
        </w:tc>
      </w:tr>
      <w:tr w:rsidR="005D133A" w:rsidRPr="00CA53A7" w:rsidDel="001B2959" w14:paraId="0A44C965" w14:textId="213EC5CB" w:rsidTr="00A549D5">
        <w:trPr>
          <w:cantSplit/>
          <w:jc w:val="center"/>
          <w:del w:id="5079" w:author="Fernando Alonso Macias" w:date="2024-05-08T16:04:00Z"/>
        </w:trPr>
        <w:tc>
          <w:tcPr>
            <w:tcW w:w="9487" w:type="dxa"/>
            <w:gridSpan w:val="9"/>
            <w:tcBorders>
              <w:top w:val="single" w:sz="4" w:space="0" w:color="auto"/>
              <w:left w:val="single" w:sz="4" w:space="0" w:color="auto"/>
              <w:bottom w:val="single" w:sz="4" w:space="0" w:color="auto"/>
              <w:right w:val="single" w:sz="4" w:space="0" w:color="auto"/>
            </w:tcBorders>
          </w:tcPr>
          <w:p w14:paraId="693546B6" w14:textId="2BCC24D7" w:rsidR="005D133A" w:rsidRPr="00CA53A7" w:rsidDel="001B2959" w:rsidRDefault="005D133A" w:rsidP="00A549D5">
            <w:pPr>
              <w:pStyle w:val="TAN"/>
              <w:keepNext w:val="0"/>
              <w:rPr>
                <w:del w:id="5080" w:author="Fernando Alonso Macias" w:date="2024-05-08T16:04:00Z"/>
              </w:rPr>
            </w:pPr>
            <w:del w:id="5081" w:author="Fernando Alonso Macias" w:date="2024-05-08T16:04:00Z">
              <w:r w:rsidRPr="00CA53A7" w:rsidDel="001B2959">
                <w:delText>NOTE 1:</w:delText>
              </w:r>
              <w:r w:rsidRPr="00CA53A7" w:rsidDel="001B2959">
                <w:tab/>
                <w:delText>OCNG shall be used such that both cells are fully allocated, and a constant total transmitted power spectral density is achieved for all OFDM symbols.</w:delText>
              </w:r>
            </w:del>
          </w:p>
          <w:p w14:paraId="3BE69CB8" w14:textId="674287AB" w:rsidR="005D133A" w:rsidRPr="00CA53A7" w:rsidDel="001B2959" w:rsidRDefault="005D133A" w:rsidP="00A549D5">
            <w:pPr>
              <w:pStyle w:val="TAN"/>
              <w:keepNext w:val="0"/>
              <w:rPr>
                <w:del w:id="5082" w:author="Fernando Alonso Macias" w:date="2024-05-08T16:04:00Z"/>
                <w:szCs w:val="16"/>
              </w:rPr>
            </w:pPr>
            <w:del w:id="5083" w:author="Fernando Alonso Macias" w:date="2024-05-08T16:04:00Z">
              <w:r w:rsidRPr="00CA53A7" w:rsidDel="001B2959">
                <w:rPr>
                  <w:szCs w:val="16"/>
                </w:rPr>
                <w:delText>NOTE 2:</w:delText>
              </w:r>
              <w:r w:rsidRPr="00CA53A7" w:rsidDel="001B2959">
                <w:rPr>
                  <w:lang w:eastAsia="zh-CN"/>
                </w:rPr>
                <w:tab/>
              </w:r>
              <w:r w:rsidRPr="00CA53A7" w:rsidDel="001B2959">
                <w:rPr>
                  <w:szCs w:val="16"/>
                </w:rPr>
                <w:delText xml:space="preserve">Interference from other cells and noise sources not specified in the test is assumed to be constant over subcarriers and time and shall be modelled as AWGN of appropriate power for </w:delText>
              </w:r>
              <w:r w:rsidRPr="00CA53A7" w:rsidDel="001B2959">
                <w:rPr>
                  <w:rFonts w:cs="v4.2.0"/>
                  <w:position w:val="-12"/>
                  <w:szCs w:val="16"/>
                </w:rPr>
                <w:object w:dxaOrig="408" w:dyaOrig="372" w14:anchorId="4DD88992">
                  <v:shape id="_x0000_i1038" type="#_x0000_t75" style="width:14.65pt;height:13.65pt" o:ole="" fillcolor="window">
                    <v:imagedata r:id="rId16" o:title=""/>
                  </v:shape>
                  <o:OLEObject Type="Embed" ProgID="Equation.3" ShapeID="_x0000_i1038" DrawAspect="Content" ObjectID="_1777715912" r:id="rId26"/>
                </w:object>
              </w:r>
              <w:r w:rsidRPr="00CA53A7" w:rsidDel="001B2959">
                <w:rPr>
                  <w:szCs w:val="16"/>
                </w:rPr>
                <w:delText xml:space="preserve"> to be fulfilled within </w:delText>
              </w:r>
              <w:r w:rsidRPr="00CA53A7" w:rsidDel="001B2959">
                <w:rPr>
                  <w:rFonts w:cs="Arial"/>
                </w:rPr>
                <w:delText>BW</w:delText>
              </w:r>
              <w:r w:rsidRPr="00CA53A7" w:rsidDel="001B2959">
                <w:rPr>
                  <w:rFonts w:cs="Arial"/>
                  <w:vertAlign w:val="subscript"/>
                </w:rPr>
                <w:delText>occupied</w:delText>
              </w:r>
              <w:r w:rsidRPr="00CA53A7" w:rsidDel="001B2959">
                <w:rPr>
                  <w:szCs w:val="16"/>
                </w:rPr>
                <w:delText>.</w:delText>
              </w:r>
            </w:del>
          </w:p>
          <w:p w14:paraId="19170834" w14:textId="3EF21B6A" w:rsidR="005D133A" w:rsidRPr="00CA53A7" w:rsidDel="001B2959" w:rsidRDefault="005D133A" w:rsidP="00A549D5">
            <w:pPr>
              <w:pStyle w:val="TAN"/>
              <w:keepNext w:val="0"/>
              <w:rPr>
                <w:del w:id="5084" w:author="Fernando Alonso Macias" w:date="2024-05-08T16:04:00Z"/>
                <w:szCs w:val="16"/>
              </w:rPr>
            </w:pPr>
            <w:del w:id="5085" w:author="Fernando Alonso Macias" w:date="2024-05-08T16:04:00Z">
              <w:r w:rsidRPr="00CA53A7" w:rsidDel="001B2959">
                <w:rPr>
                  <w:szCs w:val="16"/>
                </w:rPr>
                <w:delText>NOTE 3:</w:delText>
              </w:r>
              <w:r w:rsidRPr="00CA53A7" w:rsidDel="001B2959">
                <w:rPr>
                  <w:lang w:eastAsia="zh-CN"/>
                </w:rPr>
                <w:tab/>
              </w:r>
              <w:r w:rsidRPr="00CA53A7" w:rsidDel="001B2959">
                <w:rPr>
                  <w:position w:val="-12"/>
                </w:rPr>
                <w:object w:dxaOrig="624" w:dyaOrig="384" w14:anchorId="07227C6F">
                  <v:shape id="_x0000_i1039" type="#_x0000_t75" style="width:29.7pt;height:22.2pt" o:ole="" fillcolor="window">
                    <v:imagedata r:id="rId18" o:title=""/>
                  </v:shape>
                  <o:OLEObject Type="Embed" ProgID="Equation.3" ShapeID="_x0000_i1039" DrawAspect="Content" ObjectID="_1777715913" r:id="rId27"/>
                </w:object>
              </w:r>
              <w:r w:rsidRPr="00CA53A7" w:rsidDel="001B2959">
                <w:delText xml:space="preserve">, Io, and </w:delText>
              </w:r>
              <w:r w:rsidRPr="00CA53A7" w:rsidDel="001B2959">
                <w:rPr>
                  <w:szCs w:val="16"/>
                </w:rPr>
                <w:delText>SS-RSRP levels have been derived from other parameters for information purposes. They are not settable parameters themselves.</w:delText>
              </w:r>
            </w:del>
          </w:p>
          <w:p w14:paraId="23A25FB3" w14:textId="08475617" w:rsidR="005D133A" w:rsidRPr="00CA53A7" w:rsidDel="001B2959" w:rsidRDefault="005D133A" w:rsidP="00A549D5">
            <w:pPr>
              <w:pStyle w:val="TAN"/>
              <w:rPr>
                <w:del w:id="5086" w:author="Fernando Alonso Macias" w:date="2024-05-08T16:04:00Z"/>
                <w:rFonts w:cs="v4.2.0"/>
                <w:lang w:eastAsia="zh-CN"/>
              </w:rPr>
            </w:pPr>
            <w:del w:id="5087" w:author="Fernando Alonso Macias" w:date="2024-05-08T16:04:00Z">
              <w:r w:rsidRPr="00CA53A7" w:rsidDel="001B2959">
                <w:rPr>
                  <w:szCs w:val="18"/>
                </w:rPr>
                <w:delText xml:space="preserve">NOTE </w:delText>
              </w:r>
              <w:r w:rsidRPr="00CA53A7" w:rsidDel="001B2959">
                <w:rPr>
                  <w:szCs w:val="18"/>
                  <w:lang w:eastAsia="zh-CN"/>
                </w:rPr>
                <w:delText>4</w:delText>
              </w:r>
              <w:r w:rsidRPr="00CA53A7" w:rsidDel="001B2959">
                <w:rPr>
                  <w:szCs w:val="18"/>
                </w:rPr>
                <w:delText>:</w:delText>
              </w:r>
              <w:r w:rsidRPr="00CA53A7" w:rsidDel="001B2959">
                <w:rPr>
                  <w:lang w:eastAsia="ja-JP"/>
                </w:rPr>
                <w:tab/>
                <w:delText xml:space="preserve">All UL/DL transmission shall be confined within </w:delText>
              </w:r>
              <w:r w:rsidRPr="00CA53A7" w:rsidDel="001B2959">
                <w:delText>BW</w:delText>
              </w:r>
              <w:r w:rsidRPr="00CA53A7" w:rsidDel="001B2959">
                <w:rPr>
                  <w:vertAlign w:val="subscript"/>
                </w:rPr>
                <w:delText>occupied</w:delText>
              </w:r>
              <w:r w:rsidRPr="00CA53A7" w:rsidDel="001B2959">
                <w:rPr>
                  <w:lang w:eastAsia="ja-JP"/>
                </w:rPr>
                <w:delText xml:space="preserve"> (i.e. 1</w:delText>
              </w:r>
              <w:r w:rsidRPr="00CA53A7" w:rsidDel="001B2959">
                <w:rPr>
                  <w:rFonts w:eastAsia="Malgun Gothic"/>
                  <w:szCs w:val="18"/>
                </w:rPr>
                <w:delText xml:space="preserve">0 MHz, 52 RBs) from </w:delText>
              </w:r>
              <w:r w:rsidRPr="00CA53A7" w:rsidDel="001B2959">
                <w:delText>F</w:delText>
              </w:r>
              <w:r w:rsidRPr="00CA53A7" w:rsidDel="001B2959">
                <w:rPr>
                  <w:vertAlign w:val="subscript"/>
                </w:rPr>
                <w:delText>C,low</w:delText>
              </w:r>
              <w:r w:rsidRPr="00CA53A7" w:rsidDel="001B2959">
                <w:rPr>
                  <w:rFonts w:eastAsia="Malgun Gothic"/>
                  <w:szCs w:val="18"/>
                </w:rPr>
                <w:delText>, and Io is independent of the BW</w:delText>
              </w:r>
              <w:r w:rsidRPr="00CA53A7" w:rsidDel="001B2959">
                <w:rPr>
                  <w:rFonts w:eastAsia="Malgun Gothic"/>
                  <w:szCs w:val="18"/>
                  <w:vertAlign w:val="subscript"/>
                </w:rPr>
                <w:delText>channel</w:delText>
              </w:r>
              <w:r w:rsidRPr="00CA53A7" w:rsidDel="001B2959">
                <w:rPr>
                  <w:rFonts w:eastAsia="Malgun Gothic"/>
                  <w:szCs w:val="18"/>
                </w:rPr>
                <w:delText xml:space="preserve"> configured</w:delText>
              </w:r>
              <w:r w:rsidRPr="00CA53A7" w:rsidDel="001B2959">
                <w:rPr>
                  <w:rFonts w:cs="v4.2.0"/>
                  <w:lang w:eastAsia="zh-CN"/>
                </w:rPr>
                <w:delText>.</w:delText>
              </w:r>
            </w:del>
          </w:p>
          <w:p w14:paraId="273E2155" w14:textId="2C4939D4" w:rsidR="005D133A" w:rsidRPr="00CA53A7" w:rsidDel="001B2959" w:rsidRDefault="005D133A" w:rsidP="00A549D5">
            <w:pPr>
              <w:pStyle w:val="TAN"/>
              <w:rPr>
                <w:del w:id="5088" w:author="Fernando Alonso Macias" w:date="2024-05-08T16:04:00Z"/>
                <w:rFonts w:cs="v4.2.0"/>
                <w:lang w:eastAsia="zh-CN"/>
              </w:rPr>
            </w:pPr>
            <w:del w:id="5089" w:author="Fernando Alonso Macias" w:date="2024-05-08T16:04:00Z">
              <w:r w:rsidRPr="00CA53A7" w:rsidDel="001B2959">
                <w:rPr>
                  <w:szCs w:val="18"/>
                </w:rPr>
                <w:delText xml:space="preserve">NOTE </w:delText>
              </w:r>
              <w:r w:rsidRPr="00CA53A7" w:rsidDel="001B2959">
                <w:rPr>
                  <w:szCs w:val="18"/>
                  <w:lang w:eastAsia="zh-CN"/>
                </w:rPr>
                <w:delText>5</w:delText>
              </w:r>
              <w:r w:rsidRPr="00CA53A7" w:rsidDel="001B2959">
                <w:rPr>
                  <w:szCs w:val="18"/>
                </w:rPr>
                <w:delText>:</w:delText>
              </w:r>
              <w:r w:rsidRPr="00CA53A7" w:rsidDel="001B2959">
                <w:rPr>
                  <w:lang w:eastAsia="ja-JP"/>
                </w:rPr>
                <w:tab/>
                <w:delText xml:space="preserve">All UL/DL transmission shall be confined within </w:delText>
              </w:r>
              <w:r w:rsidRPr="00CA53A7" w:rsidDel="001B2959">
                <w:delText>BW</w:delText>
              </w:r>
              <w:r w:rsidRPr="00CA53A7" w:rsidDel="001B2959">
                <w:rPr>
                  <w:vertAlign w:val="subscript"/>
                </w:rPr>
                <w:delText>occupied</w:delText>
              </w:r>
              <w:r w:rsidRPr="00CA53A7" w:rsidDel="001B2959">
                <w:rPr>
                  <w:lang w:eastAsia="ja-JP"/>
                </w:rPr>
                <w:delText xml:space="preserve"> (i.e. </w:delText>
              </w:r>
              <w:r w:rsidRPr="00CA53A7" w:rsidDel="001B2959">
                <w:rPr>
                  <w:rFonts w:eastAsia="Malgun Gothic"/>
                  <w:szCs w:val="18"/>
                </w:rPr>
                <w:delText xml:space="preserve">40 MHz, 106 RBs) from </w:delText>
              </w:r>
              <w:r w:rsidRPr="00CA53A7" w:rsidDel="001B2959">
                <w:delText>F</w:delText>
              </w:r>
              <w:r w:rsidRPr="00CA53A7" w:rsidDel="001B2959">
                <w:rPr>
                  <w:vertAlign w:val="subscript"/>
                </w:rPr>
                <w:delText>C,low</w:delText>
              </w:r>
              <w:r w:rsidRPr="00CA53A7" w:rsidDel="001B2959">
                <w:rPr>
                  <w:rFonts w:eastAsia="Malgun Gothic"/>
                  <w:szCs w:val="18"/>
                </w:rPr>
                <w:delText>, and Io is independent of the BW</w:delText>
              </w:r>
              <w:r w:rsidRPr="00CA53A7" w:rsidDel="001B2959">
                <w:rPr>
                  <w:rFonts w:eastAsia="Malgun Gothic"/>
                  <w:szCs w:val="18"/>
                  <w:vertAlign w:val="subscript"/>
                </w:rPr>
                <w:delText>channel</w:delText>
              </w:r>
              <w:r w:rsidRPr="00CA53A7" w:rsidDel="001B2959">
                <w:rPr>
                  <w:rFonts w:eastAsia="Malgun Gothic"/>
                  <w:szCs w:val="18"/>
                </w:rPr>
                <w:delText xml:space="preserve"> configured</w:delText>
              </w:r>
              <w:r w:rsidRPr="00CA53A7" w:rsidDel="001B2959">
                <w:rPr>
                  <w:rFonts w:cs="v4.2.0"/>
                  <w:lang w:eastAsia="zh-CN"/>
                </w:rPr>
                <w:delText>.</w:delText>
              </w:r>
            </w:del>
          </w:p>
          <w:p w14:paraId="1591826A" w14:textId="4FDB0AEB" w:rsidR="005D133A" w:rsidRPr="00CA53A7" w:rsidDel="001B2959" w:rsidRDefault="005D133A" w:rsidP="00A549D5">
            <w:pPr>
              <w:pStyle w:val="TAN"/>
              <w:keepNext w:val="0"/>
              <w:rPr>
                <w:del w:id="5090" w:author="Fernando Alonso Macias" w:date="2024-05-08T16:04:00Z"/>
              </w:rPr>
            </w:pPr>
            <w:del w:id="5091" w:author="Fernando Alonso Macias" w:date="2024-05-08T16:04:00Z">
              <w:r w:rsidRPr="00CA53A7" w:rsidDel="001B2959">
                <w:rPr>
                  <w:szCs w:val="18"/>
                </w:rPr>
                <w:delText xml:space="preserve">NOTE </w:delText>
              </w:r>
              <w:r w:rsidRPr="00CA53A7" w:rsidDel="001B2959">
                <w:rPr>
                  <w:szCs w:val="18"/>
                  <w:lang w:eastAsia="zh-CN"/>
                </w:rPr>
                <w:delText>6</w:delText>
              </w:r>
              <w:r w:rsidRPr="00CA53A7" w:rsidDel="001B2959">
                <w:rPr>
                  <w:szCs w:val="18"/>
                </w:rPr>
                <w:delText>:</w:delText>
              </w:r>
              <w:r w:rsidRPr="00CA53A7" w:rsidDel="001B2959">
                <w:rPr>
                  <w:lang w:eastAsia="ja-JP"/>
                </w:rPr>
                <w:tab/>
              </w:r>
              <w:r w:rsidRPr="00CA53A7" w:rsidDel="001B2959">
                <w:rPr>
                  <w:rFonts w:eastAsia="Malgun Gothic"/>
                  <w:szCs w:val="18"/>
                </w:rPr>
                <w:delText>N</w:delText>
              </w:r>
              <w:r w:rsidRPr="00CA53A7" w:rsidDel="001B2959">
                <w:rPr>
                  <w:rFonts w:eastAsia="Malgun Gothic"/>
                  <w:szCs w:val="18"/>
                  <w:vertAlign w:val="subscript"/>
                </w:rPr>
                <w:delText>RB,c</w:delText>
              </w:r>
              <w:r w:rsidRPr="00CA53A7" w:rsidDel="001B2959">
                <w:rPr>
                  <w:rFonts w:cs="v4.2.0"/>
                  <w:lang w:eastAsia="zh-CN"/>
                </w:rPr>
                <w:delText xml:space="preserve">. is derived from </w:delText>
              </w:r>
              <w:r w:rsidRPr="00CA53A7" w:rsidDel="001B2959">
                <w:delText>Table 5.3.2-1 in TS38.101-1[2] with configured BW</w:delText>
              </w:r>
              <w:r w:rsidRPr="00CA53A7" w:rsidDel="001B2959">
                <w:rPr>
                  <w:vertAlign w:val="subscript"/>
                </w:rPr>
                <w:delText>channel</w:delText>
              </w:r>
              <w:r w:rsidRPr="00CA53A7" w:rsidDel="001B2959">
                <w:delText>.</w:delText>
              </w:r>
            </w:del>
          </w:p>
        </w:tc>
      </w:tr>
    </w:tbl>
    <w:p w14:paraId="0BEED39A" w14:textId="77777777" w:rsidR="005D133A" w:rsidRPr="00CA53A7" w:rsidRDefault="005D133A" w:rsidP="005D133A"/>
    <w:p w14:paraId="3FDCBA0A" w14:textId="6F62332B" w:rsidR="00EF5CC9" w:rsidRPr="00F13B2A" w:rsidRDefault="005D133A" w:rsidP="00F13B2A">
      <w:pPr>
        <w:pStyle w:val="TH"/>
        <w:rPr>
          <w:ins w:id="5092" w:author="Fernando Alonso Macias" w:date="2024-05-20T12:51:00Z"/>
          <w:rFonts w:cs="v4.2.0"/>
          <w:rPrChange w:id="5093" w:author="Fernando Alonso Macias" w:date="2024-05-20T12:54:00Z">
            <w:rPr>
              <w:ins w:id="5094" w:author="Fernando Alonso Macias" w:date="2024-05-20T12:51:00Z"/>
              <w:highlight w:val="yellow"/>
            </w:rPr>
          </w:rPrChange>
        </w:rPr>
      </w:pPr>
      <w:r w:rsidRPr="00CA53A7">
        <w:t>Table 6.5.4.1.5-2</w:t>
      </w:r>
      <w:del w:id="5095" w:author="Fernando Alonso Macias" w:date="2024-05-20T13:02:00Z">
        <w:r w:rsidRPr="00CA53A7" w:rsidDel="00781C0F">
          <w:delText xml:space="preserve"> </w:delText>
        </w:r>
      </w:del>
      <w:r w:rsidRPr="00CA53A7">
        <w:t xml:space="preserve">: </w:t>
      </w:r>
      <w:r w:rsidRPr="00CA53A7">
        <w:rPr>
          <w:rFonts w:cs="v4.2.0"/>
        </w:rPr>
        <w:t xml:space="preserve">NR Cell specific test parameters for NR standalone </w:t>
      </w:r>
      <w:r w:rsidRPr="00CA53A7">
        <w:t>UE UL carrier RRC reconfiguration Delay on S</w:t>
      </w:r>
      <w:ins w:id="5096" w:author="Fernando Alonso Macias" w:date="2024-05-08T15:44:00Z">
        <w:r w:rsidR="005953DB">
          <w:t xml:space="preserve">UL </w:t>
        </w:r>
      </w:ins>
      <w:r w:rsidRPr="00CA53A7">
        <w:t>Cell</w:t>
      </w:r>
      <w:r w:rsidRPr="00CA53A7">
        <w:rPr>
          <w:rFonts w:cs="v4.2.0"/>
        </w:rPr>
        <w:t xml:space="preserve"> (Cell 2)</w:t>
      </w:r>
    </w:p>
    <w:tbl>
      <w:tblPr>
        <w:tblW w:w="7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097" w:author="Fernando Alonso Macias" w:date="2024-05-20T12:38:00Z">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73"/>
        <w:gridCol w:w="764"/>
        <w:gridCol w:w="1412"/>
        <w:gridCol w:w="1076"/>
        <w:gridCol w:w="1170"/>
        <w:gridCol w:w="1170"/>
        <w:tblGridChange w:id="5098">
          <w:tblGrid>
            <w:gridCol w:w="1873"/>
            <w:gridCol w:w="764"/>
            <w:gridCol w:w="1412"/>
            <w:gridCol w:w="809"/>
            <w:gridCol w:w="884"/>
            <w:gridCol w:w="922"/>
            <w:gridCol w:w="801"/>
          </w:tblGrid>
        </w:tblGridChange>
      </w:tblGrid>
      <w:tr w:rsidR="00EF5CC9" w:rsidRPr="00687E52" w14:paraId="48579045" w14:textId="77777777" w:rsidTr="003C1AB9">
        <w:trPr>
          <w:cantSplit/>
          <w:jc w:val="center"/>
          <w:ins w:id="5099" w:author="Fernando Alonso Macias" w:date="2024-05-20T12:51:00Z"/>
          <w:trPrChange w:id="5100" w:author="Fernando Alonso Macias" w:date="2024-05-20T12:38:00Z">
            <w:trPr>
              <w:gridAfter w:val="0"/>
              <w:cantSplit/>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hideMark/>
            <w:tcPrChange w:id="5101" w:author="Fernando Alonso Macias" w:date="2024-05-20T12:38:00Z">
              <w:tcPr>
                <w:tcW w:w="1873" w:type="dxa"/>
                <w:vMerge w:val="restart"/>
                <w:tcBorders>
                  <w:top w:val="single" w:sz="4" w:space="0" w:color="auto"/>
                  <w:left w:val="single" w:sz="4" w:space="0" w:color="auto"/>
                  <w:bottom w:val="single" w:sz="4" w:space="0" w:color="auto"/>
                  <w:right w:val="single" w:sz="4" w:space="0" w:color="auto"/>
                </w:tcBorders>
                <w:hideMark/>
              </w:tcPr>
            </w:tcPrChange>
          </w:tcPr>
          <w:p w14:paraId="11D9D9CB" w14:textId="77777777" w:rsidR="00EF5CC9" w:rsidRPr="00687E52" w:rsidRDefault="00EF5CC9" w:rsidP="003C1AB9">
            <w:pPr>
              <w:pStyle w:val="TAH"/>
              <w:keepNext w:val="0"/>
              <w:rPr>
                <w:ins w:id="5102" w:author="Fernando Alonso Macias" w:date="2024-05-20T12:51:00Z"/>
                <w:rFonts w:cs="Arial"/>
                <w:highlight w:val="yellow"/>
              </w:rPr>
            </w:pPr>
            <w:ins w:id="5103" w:author="Fernando Alonso Macias" w:date="2024-05-20T12:51:00Z">
              <w:r w:rsidRPr="00687E52">
                <w:rPr>
                  <w:highlight w:val="yellow"/>
                </w:rPr>
                <w:t>Parameter</w:t>
              </w:r>
            </w:ins>
          </w:p>
        </w:tc>
        <w:tc>
          <w:tcPr>
            <w:tcW w:w="764" w:type="dxa"/>
            <w:vMerge w:val="restart"/>
            <w:tcBorders>
              <w:top w:val="single" w:sz="4" w:space="0" w:color="auto"/>
              <w:left w:val="single" w:sz="4" w:space="0" w:color="auto"/>
              <w:bottom w:val="single" w:sz="4" w:space="0" w:color="auto"/>
              <w:right w:val="single" w:sz="4" w:space="0" w:color="auto"/>
            </w:tcBorders>
            <w:hideMark/>
            <w:tcPrChange w:id="5104" w:author="Fernando Alonso Macias" w:date="2024-05-20T12:38:00Z">
              <w:tcPr>
                <w:tcW w:w="764" w:type="dxa"/>
                <w:vMerge w:val="restart"/>
                <w:tcBorders>
                  <w:top w:val="single" w:sz="4" w:space="0" w:color="auto"/>
                  <w:left w:val="single" w:sz="4" w:space="0" w:color="auto"/>
                  <w:bottom w:val="single" w:sz="4" w:space="0" w:color="auto"/>
                  <w:right w:val="single" w:sz="4" w:space="0" w:color="auto"/>
                </w:tcBorders>
                <w:hideMark/>
              </w:tcPr>
            </w:tcPrChange>
          </w:tcPr>
          <w:p w14:paraId="6D84F126" w14:textId="77777777" w:rsidR="00EF5CC9" w:rsidRPr="00687E52" w:rsidRDefault="00EF5CC9" w:rsidP="003C1AB9">
            <w:pPr>
              <w:pStyle w:val="TAH"/>
              <w:keepNext w:val="0"/>
              <w:rPr>
                <w:ins w:id="5105" w:author="Fernando Alonso Macias" w:date="2024-05-20T12:51:00Z"/>
                <w:rFonts w:cs="Arial"/>
                <w:highlight w:val="yellow"/>
              </w:rPr>
            </w:pPr>
            <w:ins w:id="5106" w:author="Fernando Alonso Macias" w:date="2024-05-20T12:51:00Z">
              <w:r w:rsidRPr="00687E52">
                <w:rPr>
                  <w:highlight w:val="yellow"/>
                </w:rPr>
                <w:t>Unit</w:t>
              </w:r>
            </w:ins>
          </w:p>
        </w:tc>
        <w:tc>
          <w:tcPr>
            <w:tcW w:w="1412" w:type="dxa"/>
            <w:vMerge w:val="restart"/>
            <w:tcBorders>
              <w:top w:val="single" w:sz="4" w:space="0" w:color="auto"/>
              <w:left w:val="single" w:sz="4" w:space="0" w:color="auto"/>
              <w:bottom w:val="single" w:sz="4" w:space="0" w:color="auto"/>
              <w:right w:val="single" w:sz="4" w:space="0" w:color="auto"/>
            </w:tcBorders>
            <w:hideMark/>
            <w:tcPrChange w:id="5107" w:author="Fernando Alonso Macias" w:date="2024-05-20T12:38:00Z">
              <w:tcPr>
                <w:tcW w:w="1412" w:type="dxa"/>
                <w:vMerge w:val="restart"/>
                <w:tcBorders>
                  <w:top w:val="single" w:sz="4" w:space="0" w:color="auto"/>
                  <w:left w:val="single" w:sz="4" w:space="0" w:color="auto"/>
                  <w:bottom w:val="single" w:sz="4" w:space="0" w:color="auto"/>
                  <w:right w:val="single" w:sz="4" w:space="0" w:color="auto"/>
                </w:tcBorders>
                <w:hideMark/>
              </w:tcPr>
            </w:tcPrChange>
          </w:tcPr>
          <w:p w14:paraId="202425AF" w14:textId="77777777" w:rsidR="00EF5CC9" w:rsidRPr="00687E52" w:rsidRDefault="00EF5CC9" w:rsidP="003C1AB9">
            <w:pPr>
              <w:pStyle w:val="TAH"/>
              <w:keepNext w:val="0"/>
              <w:rPr>
                <w:ins w:id="5108" w:author="Fernando Alonso Macias" w:date="2024-05-20T12:51:00Z"/>
                <w:highlight w:val="yellow"/>
              </w:rPr>
            </w:pPr>
            <w:ins w:id="5109" w:author="Fernando Alonso Macias" w:date="2024-05-20T12:51:00Z">
              <w:r w:rsidRPr="00687E52">
                <w:rPr>
                  <w:highlight w:val="yellow"/>
                </w:rPr>
                <w:t>Test Configuration</w:t>
              </w:r>
            </w:ins>
          </w:p>
        </w:tc>
        <w:tc>
          <w:tcPr>
            <w:tcW w:w="3416" w:type="dxa"/>
            <w:gridSpan w:val="3"/>
            <w:tcBorders>
              <w:top w:val="single" w:sz="4" w:space="0" w:color="auto"/>
              <w:left w:val="single" w:sz="4" w:space="0" w:color="auto"/>
              <w:bottom w:val="single" w:sz="4" w:space="0" w:color="auto"/>
              <w:right w:val="single" w:sz="4" w:space="0" w:color="auto"/>
            </w:tcBorders>
            <w:hideMark/>
            <w:tcPrChange w:id="5110"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hideMark/>
              </w:tcPr>
            </w:tcPrChange>
          </w:tcPr>
          <w:p w14:paraId="25C66D30" w14:textId="77777777" w:rsidR="00EF5CC9" w:rsidRPr="00687E52" w:rsidRDefault="00EF5CC9" w:rsidP="003C1AB9">
            <w:pPr>
              <w:pStyle w:val="TAH"/>
              <w:keepNext w:val="0"/>
              <w:rPr>
                <w:ins w:id="5111" w:author="Fernando Alonso Macias" w:date="2024-05-20T12:51:00Z"/>
                <w:rFonts w:cs="Arial"/>
                <w:highlight w:val="yellow"/>
              </w:rPr>
            </w:pPr>
            <w:ins w:id="5112" w:author="Fernando Alonso Macias" w:date="2024-05-20T12:51:00Z">
              <w:r w:rsidRPr="00687E52">
                <w:rPr>
                  <w:highlight w:val="yellow"/>
                </w:rPr>
                <w:t>Test 1</w:t>
              </w:r>
            </w:ins>
          </w:p>
        </w:tc>
      </w:tr>
      <w:tr w:rsidR="00EF5CC9" w:rsidRPr="00687E52" w14:paraId="116BAE10" w14:textId="77777777" w:rsidTr="003C1AB9">
        <w:trPr>
          <w:cantSplit/>
          <w:jc w:val="center"/>
          <w:ins w:id="5113" w:author="Fernando Alonso Macias" w:date="2024-05-20T12:51:00Z"/>
          <w:trPrChange w:id="5114" w:author="Fernando Alonso Macias" w:date="2024-05-20T12:38:00Z">
            <w:trPr>
              <w:gridAfter w:val="0"/>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5115" w:author="Fernando Alonso Macias" w:date="2024-05-20T12:38: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62468BFE" w14:textId="77777777" w:rsidR="00EF5CC9" w:rsidRPr="00687E52" w:rsidRDefault="00EF5CC9" w:rsidP="003C1AB9">
            <w:pPr>
              <w:spacing w:after="0"/>
              <w:rPr>
                <w:ins w:id="5116" w:author="Fernando Alonso Macias" w:date="2024-05-20T12:51:00Z"/>
                <w:rFonts w:ascii="Arial" w:hAnsi="Arial" w:cs="Arial"/>
                <w:b/>
                <w:sz w:val="18"/>
                <w:highlight w:val="yellow"/>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5117"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477582D0" w14:textId="77777777" w:rsidR="00EF5CC9" w:rsidRPr="00687E52" w:rsidRDefault="00EF5CC9" w:rsidP="003C1AB9">
            <w:pPr>
              <w:spacing w:after="0"/>
              <w:rPr>
                <w:ins w:id="5118" w:author="Fernando Alonso Macias" w:date="2024-05-20T12:51:00Z"/>
                <w:rFonts w:ascii="Arial" w:hAnsi="Arial" w:cs="Arial"/>
                <w:b/>
                <w:sz w:val="18"/>
                <w:highlight w:val="yellow"/>
              </w:rPr>
            </w:pPr>
          </w:p>
        </w:tc>
        <w:tc>
          <w:tcPr>
            <w:tcW w:w="1412" w:type="dxa"/>
            <w:vMerge/>
            <w:tcBorders>
              <w:top w:val="single" w:sz="4" w:space="0" w:color="auto"/>
              <w:left w:val="single" w:sz="4" w:space="0" w:color="auto"/>
              <w:bottom w:val="single" w:sz="4" w:space="0" w:color="auto"/>
              <w:right w:val="single" w:sz="4" w:space="0" w:color="auto"/>
            </w:tcBorders>
            <w:vAlign w:val="center"/>
            <w:hideMark/>
            <w:tcPrChange w:id="5119" w:author="Fernando Alonso Macias" w:date="2024-05-20T12:38:00Z">
              <w:tcPr>
                <w:tcW w:w="1412" w:type="dxa"/>
                <w:vMerge/>
                <w:tcBorders>
                  <w:top w:val="single" w:sz="4" w:space="0" w:color="auto"/>
                  <w:left w:val="single" w:sz="4" w:space="0" w:color="auto"/>
                  <w:bottom w:val="single" w:sz="4" w:space="0" w:color="auto"/>
                  <w:right w:val="single" w:sz="4" w:space="0" w:color="auto"/>
                </w:tcBorders>
                <w:vAlign w:val="center"/>
                <w:hideMark/>
              </w:tcPr>
            </w:tcPrChange>
          </w:tcPr>
          <w:p w14:paraId="022842DA" w14:textId="77777777" w:rsidR="00EF5CC9" w:rsidRPr="00687E52" w:rsidRDefault="00EF5CC9" w:rsidP="003C1AB9">
            <w:pPr>
              <w:spacing w:after="0"/>
              <w:rPr>
                <w:ins w:id="5120" w:author="Fernando Alonso Macias" w:date="2024-05-20T12:51:00Z"/>
                <w:rFonts w:ascii="Arial" w:hAnsi="Arial"/>
                <w:b/>
                <w:sz w:val="18"/>
                <w:highlight w:val="yellow"/>
              </w:rPr>
            </w:pPr>
          </w:p>
        </w:tc>
        <w:tc>
          <w:tcPr>
            <w:tcW w:w="1076" w:type="dxa"/>
            <w:tcBorders>
              <w:top w:val="single" w:sz="4" w:space="0" w:color="auto"/>
              <w:left w:val="single" w:sz="4" w:space="0" w:color="auto"/>
              <w:bottom w:val="single" w:sz="4" w:space="0" w:color="auto"/>
              <w:right w:val="single" w:sz="4" w:space="0" w:color="auto"/>
            </w:tcBorders>
            <w:hideMark/>
            <w:tcPrChange w:id="5121" w:author="Fernando Alonso Macias" w:date="2024-05-20T12:38:00Z">
              <w:tcPr>
                <w:tcW w:w="809" w:type="dxa"/>
                <w:tcBorders>
                  <w:top w:val="single" w:sz="4" w:space="0" w:color="auto"/>
                  <w:left w:val="single" w:sz="4" w:space="0" w:color="auto"/>
                  <w:bottom w:val="single" w:sz="4" w:space="0" w:color="auto"/>
                  <w:right w:val="single" w:sz="4" w:space="0" w:color="auto"/>
                </w:tcBorders>
                <w:hideMark/>
              </w:tcPr>
            </w:tcPrChange>
          </w:tcPr>
          <w:p w14:paraId="5D995E24" w14:textId="77777777" w:rsidR="00EF5CC9" w:rsidRPr="00687E52" w:rsidRDefault="00EF5CC9" w:rsidP="003C1AB9">
            <w:pPr>
              <w:pStyle w:val="TAH"/>
              <w:keepNext w:val="0"/>
              <w:rPr>
                <w:ins w:id="5122" w:author="Fernando Alonso Macias" w:date="2024-05-20T12:51:00Z"/>
                <w:rFonts w:cs="Arial"/>
                <w:highlight w:val="yellow"/>
              </w:rPr>
            </w:pPr>
            <w:ins w:id="5123" w:author="Fernando Alonso Macias" w:date="2024-05-20T12:51:00Z">
              <w:r w:rsidRPr="00687E52">
                <w:rPr>
                  <w:highlight w:val="yellow"/>
                </w:rPr>
                <w:t>T1</w:t>
              </w:r>
            </w:ins>
          </w:p>
        </w:tc>
        <w:tc>
          <w:tcPr>
            <w:tcW w:w="1170" w:type="dxa"/>
            <w:tcBorders>
              <w:top w:val="single" w:sz="4" w:space="0" w:color="auto"/>
              <w:left w:val="single" w:sz="4" w:space="0" w:color="auto"/>
              <w:bottom w:val="single" w:sz="4" w:space="0" w:color="auto"/>
              <w:right w:val="single" w:sz="4" w:space="0" w:color="auto"/>
            </w:tcBorders>
            <w:hideMark/>
            <w:tcPrChange w:id="5124" w:author="Fernando Alonso Macias" w:date="2024-05-20T12:38:00Z">
              <w:tcPr>
                <w:tcW w:w="884" w:type="dxa"/>
                <w:tcBorders>
                  <w:top w:val="single" w:sz="4" w:space="0" w:color="auto"/>
                  <w:left w:val="single" w:sz="4" w:space="0" w:color="auto"/>
                  <w:bottom w:val="single" w:sz="4" w:space="0" w:color="auto"/>
                  <w:right w:val="single" w:sz="4" w:space="0" w:color="auto"/>
                </w:tcBorders>
                <w:hideMark/>
              </w:tcPr>
            </w:tcPrChange>
          </w:tcPr>
          <w:p w14:paraId="5FBD66B7" w14:textId="77777777" w:rsidR="00EF5CC9" w:rsidRPr="00687E52" w:rsidRDefault="00EF5CC9" w:rsidP="003C1AB9">
            <w:pPr>
              <w:pStyle w:val="TAH"/>
              <w:keepNext w:val="0"/>
              <w:rPr>
                <w:ins w:id="5125" w:author="Fernando Alonso Macias" w:date="2024-05-20T12:51:00Z"/>
                <w:rFonts w:cs="Arial"/>
                <w:highlight w:val="yellow"/>
              </w:rPr>
            </w:pPr>
            <w:ins w:id="5126" w:author="Fernando Alonso Macias" w:date="2024-05-20T12:51:00Z">
              <w:r w:rsidRPr="00687E52">
                <w:rPr>
                  <w:highlight w:val="yellow"/>
                </w:rPr>
                <w:t>T2</w:t>
              </w:r>
            </w:ins>
          </w:p>
        </w:tc>
        <w:tc>
          <w:tcPr>
            <w:tcW w:w="1170" w:type="dxa"/>
            <w:tcBorders>
              <w:top w:val="single" w:sz="4" w:space="0" w:color="auto"/>
              <w:left w:val="single" w:sz="4" w:space="0" w:color="auto"/>
              <w:bottom w:val="single" w:sz="4" w:space="0" w:color="auto"/>
              <w:right w:val="single" w:sz="4" w:space="0" w:color="auto"/>
            </w:tcBorders>
            <w:hideMark/>
            <w:tcPrChange w:id="5127" w:author="Fernando Alonso Macias" w:date="2024-05-20T12:38:00Z">
              <w:tcPr>
                <w:tcW w:w="922" w:type="dxa"/>
                <w:tcBorders>
                  <w:top w:val="single" w:sz="4" w:space="0" w:color="auto"/>
                  <w:left w:val="single" w:sz="4" w:space="0" w:color="auto"/>
                  <w:bottom w:val="single" w:sz="4" w:space="0" w:color="auto"/>
                  <w:right w:val="single" w:sz="4" w:space="0" w:color="auto"/>
                </w:tcBorders>
                <w:hideMark/>
              </w:tcPr>
            </w:tcPrChange>
          </w:tcPr>
          <w:p w14:paraId="001A70F2" w14:textId="77777777" w:rsidR="00EF5CC9" w:rsidRPr="00687E52" w:rsidRDefault="00EF5CC9" w:rsidP="003C1AB9">
            <w:pPr>
              <w:pStyle w:val="TAH"/>
              <w:keepNext w:val="0"/>
              <w:rPr>
                <w:ins w:id="5128" w:author="Fernando Alonso Macias" w:date="2024-05-20T12:51:00Z"/>
                <w:rFonts w:cs="Arial"/>
                <w:highlight w:val="yellow"/>
                <w:lang w:eastAsia="zh-CN"/>
              </w:rPr>
            </w:pPr>
            <w:ins w:id="5129" w:author="Fernando Alonso Macias" w:date="2024-05-20T12:51:00Z">
              <w:r w:rsidRPr="00687E52">
                <w:rPr>
                  <w:rFonts w:cs="Arial"/>
                  <w:highlight w:val="yellow"/>
                  <w:lang w:eastAsia="zh-CN"/>
                </w:rPr>
                <w:t>T3</w:t>
              </w:r>
            </w:ins>
          </w:p>
        </w:tc>
      </w:tr>
      <w:tr w:rsidR="00EF5CC9" w:rsidRPr="00687E52" w14:paraId="44B9B680" w14:textId="77777777" w:rsidTr="003C1AB9">
        <w:trPr>
          <w:cantSplit/>
          <w:jc w:val="center"/>
          <w:ins w:id="5130" w:author="Fernando Alonso Macias" w:date="2024-05-20T12:51:00Z"/>
          <w:trPrChange w:id="5131" w:author="Fernando Alonso Macias" w:date="2024-05-20T12:38:00Z">
            <w:trPr>
              <w:gridAfter w:val="0"/>
              <w:cantSplit/>
              <w:jc w:val="center"/>
            </w:trPr>
          </w:trPrChange>
        </w:trPr>
        <w:tc>
          <w:tcPr>
            <w:tcW w:w="1873" w:type="dxa"/>
            <w:tcBorders>
              <w:top w:val="single" w:sz="4" w:space="0" w:color="auto"/>
              <w:left w:val="single" w:sz="4" w:space="0" w:color="auto"/>
              <w:bottom w:val="single" w:sz="4" w:space="0" w:color="auto"/>
              <w:right w:val="single" w:sz="4" w:space="0" w:color="auto"/>
            </w:tcBorders>
            <w:hideMark/>
            <w:tcPrChange w:id="5132" w:author="Fernando Alonso Macias" w:date="2024-05-20T12:38:00Z">
              <w:tcPr>
                <w:tcW w:w="1873" w:type="dxa"/>
                <w:tcBorders>
                  <w:top w:val="single" w:sz="4" w:space="0" w:color="auto"/>
                  <w:left w:val="single" w:sz="4" w:space="0" w:color="auto"/>
                  <w:bottom w:val="single" w:sz="4" w:space="0" w:color="auto"/>
                  <w:right w:val="single" w:sz="4" w:space="0" w:color="auto"/>
                </w:tcBorders>
                <w:hideMark/>
              </w:tcPr>
            </w:tcPrChange>
          </w:tcPr>
          <w:p w14:paraId="6B014D7D" w14:textId="77777777" w:rsidR="00EF5CC9" w:rsidRPr="00687E52" w:rsidRDefault="00EF5CC9" w:rsidP="003C1AB9">
            <w:pPr>
              <w:pStyle w:val="TAL"/>
              <w:keepNext w:val="0"/>
              <w:rPr>
                <w:ins w:id="5133" w:author="Fernando Alonso Macias" w:date="2024-05-20T12:51:00Z"/>
                <w:rFonts w:cs="Arial"/>
                <w:highlight w:val="yellow"/>
                <w:lang w:eastAsia="zh-CN"/>
              </w:rPr>
            </w:pPr>
            <w:ins w:id="5134" w:author="Fernando Alonso Macias" w:date="2024-05-20T12:51:00Z">
              <w:r w:rsidRPr="00687E52">
                <w:rPr>
                  <w:rFonts w:cs="Arial"/>
                  <w:highlight w:val="yellow"/>
                  <w:lang w:eastAsia="zh-CN"/>
                </w:rPr>
                <w:t>Channel number</w:t>
              </w:r>
            </w:ins>
          </w:p>
        </w:tc>
        <w:tc>
          <w:tcPr>
            <w:tcW w:w="764" w:type="dxa"/>
            <w:tcBorders>
              <w:top w:val="single" w:sz="4" w:space="0" w:color="auto"/>
              <w:left w:val="single" w:sz="4" w:space="0" w:color="auto"/>
              <w:bottom w:val="single" w:sz="4" w:space="0" w:color="auto"/>
              <w:right w:val="single" w:sz="4" w:space="0" w:color="auto"/>
            </w:tcBorders>
            <w:tcPrChange w:id="5135" w:author="Fernando Alonso Macias" w:date="2024-05-20T12:38:00Z">
              <w:tcPr>
                <w:tcW w:w="764" w:type="dxa"/>
                <w:tcBorders>
                  <w:top w:val="single" w:sz="4" w:space="0" w:color="auto"/>
                  <w:left w:val="single" w:sz="4" w:space="0" w:color="auto"/>
                  <w:bottom w:val="single" w:sz="4" w:space="0" w:color="auto"/>
                  <w:right w:val="single" w:sz="4" w:space="0" w:color="auto"/>
                </w:tcBorders>
              </w:tcPr>
            </w:tcPrChange>
          </w:tcPr>
          <w:p w14:paraId="2C06AD07" w14:textId="77777777" w:rsidR="00EF5CC9" w:rsidRPr="00687E52" w:rsidRDefault="00EF5CC9" w:rsidP="003C1AB9">
            <w:pPr>
              <w:pStyle w:val="TAC"/>
              <w:keepNext w:val="0"/>
              <w:rPr>
                <w:ins w:id="5136" w:author="Fernando Alonso Macias" w:date="2024-05-20T12:51: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hideMark/>
            <w:tcPrChange w:id="5137" w:author="Fernando Alonso Macias" w:date="2024-05-20T12:38:00Z">
              <w:tcPr>
                <w:tcW w:w="1412" w:type="dxa"/>
                <w:tcBorders>
                  <w:top w:val="single" w:sz="4" w:space="0" w:color="auto"/>
                  <w:left w:val="single" w:sz="4" w:space="0" w:color="auto"/>
                  <w:bottom w:val="single" w:sz="4" w:space="0" w:color="auto"/>
                  <w:right w:val="single" w:sz="4" w:space="0" w:color="auto"/>
                </w:tcBorders>
                <w:hideMark/>
              </w:tcPr>
            </w:tcPrChange>
          </w:tcPr>
          <w:p w14:paraId="1728B1E6" w14:textId="77777777" w:rsidR="00EF5CC9" w:rsidRPr="00687E52" w:rsidRDefault="00EF5CC9" w:rsidP="003C1AB9">
            <w:pPr>
              <w:pStyle w:val="TAC"/>
              <w:keepNext w:val="0"/>
              <w:rPr>
                <w:ins w:id="5138" w:author="Fernando Alonso Macias" w:date="2024-05-20T12:51:00Z"/>
                <w:rFonts w:cs="v4.2.0"/>
                <w:highlight w:val="yellow"/>
                <w:lang w:eastAsia="zh-CN"/>
              </w:rPr>
            </w:pPr>
            <w:ins w:id="5139" w:author="Fernando Alonso Macias" w:date="2024-05-20T12:51:00Z">
              <w:r w:rsidRPr="00687E52">
                <w:rPr>
                  <w:rFonts w:cs="v4.2.0"/>
                  <w:highlight w:val="yellow"/>
                  <w:lang w:eastAsia="zh-CN"/>
                </w:rPr>
                <w:t>Conf 1, 2, 3</w:t>
              </w:r>
              <w:r w:rsidRPr="00687E52">
                <w:rPr>
                  <w:rFonts w:cs="Arial"/>
                  <w:highlight w:val="yellow"/>
                </w:rPr>
                <w:t>, 4, 5, 6, 7, 8, 9</w:t>
              </w:r>
            </w:ins>
          </w:p>
        </w:tc>
        <w:tc>
          <w:tcPr>
            <w:tcW w:w="3416" w:type="dxa"/>
            <w:gridSpan w:val="3"/>
            <w:tcBorders>
              <w:top w:val="single" w:sz="4" w:space="0" w:color="auto"/>
              <w:left w:val="single" w:sz="4" w:space="0" w:color="auto"/>
              <w:bottom w:val="single" w:sz="4" w:space="0" w:color="auto"/>
              <w:right w:val="single" w:sz="4" w:space="0" w:color="auto"/>
            </w:tcBorders>
            <w:hideMark/>
            <w:tcPrChange w:id="5140"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hideMark/>
              </w:tcPr>
            </w:tcPrChange>
          </w:tcPr>
          <w:p w14:paraId="0F3D7B8E" w14:textId="25F80B82" w:rsidR="00EF5CC9" w:rsidRPr="00687E52" w:rsidRDefault="00F13B2A" w:rsidP="003C1AB9">
            <w:pPr>
              <w:pStyle w:val="TAC"/>
              <w:keepNext w:val="0"/>
              <w:rPr>
                <w:ins w:id="5141" w:author="Fernando Alonso Macias" w:date="2024-05-20T12:51:00Z"/>
                <w:rFonts w:cs="v4.2.0"/>
                <w:highlight w:val="yellow"/>
                <w:lang w:eastAsia="zh-CN"/>
              </w:rPr>
            </w:pPr>
            <w:ins w:id="5142" w:author="Fernando Alonso Macias" w:date="2024-05-20T12:55:00Z">
              <w:r>
                <w:rPr>
                  <w:rFonts w:cs="v4.2.0"/>
                  <w:highlight w:val="yellow"/>
                  <w:lang w:eastAsia="zh-CN"/>
                </w:rPr>
                <w:t>2</w:t>
              </w:r>
            </w:ins>
          </w:p>
        </w:tc>
      </w:tr>
      <w:tr w:rsidR="00EF5CC9" w:rsidRPr="00687E52" w14:paraId="6F518849" w14:textId="77777777" w:rsidTr="003C1AB9">
        <w:trPr>
          <w:cantSplit/>
          <w:jc w:val="center"/>
          <w:ins w:id="5143" w:author="Fernando Alonso Macias" w:date="2024-05-20T12:51:00Z"/>
          <w:trPrChange w:id="5144" w:author="Fernando Alonso Macias" w:date="2024-05-20T12:38:00Z">
            <w:trPr>
              <w:gridAfter w:val="0"/>
              <w:cantSplit/>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Change w:id="5145" w:author="Fernando Alonso Macias" w:date="2024-05-20T12:38:00Z">
              <w:tcPr>
                <w:tcW w:w="187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39B2405" w14:textId="77777777" w:rsidR="00EF5CC9" w:rsidRPr="00687E52" w:rsidRDefault="00EF5CC9" w:rsidP="003C1AB9">
            <w:pPr>
              <w:pStyle w:val="TAL"/>
              <w:keepNext w:val="0"/>
              <w:rPr>
                <w:ins w:id="5146" w:author="Fernando Alonso Macias" w:date="2024-05-20T12:51:00Z"/>
                <w:rFonts w:cs="Arial"/>
                <w:highlight w:val="yellow"/>
                <w:lang w:eastAsia="zh-CN"/>
              </w:rPr>
            </w:pPr>
            <w:ins w:id="5147" w:author="Fernando Alonso Macias" w:date="2024-05-20T12:51:00Z">
              <w:r w:rsidRPr="00687E52">
                <w:rPr>
                  <w:rFonts w:eastAsia="Malgun Gothic"/>
                  <w:szCs w:val="18"/>
                  <w:highlight w:val="yellow"/>
                </w:rPr>
                <w:t>TDD configuration</w:t>
              </w:r>
            </w:ins>
          </w:p>
        </w:tc>
        <w:tc>
          <w:tcPr>
            <w:tcW w:w="764" w:type="dxa"/>
            <w:vMerge w:val="restart"/>
            <w:tcBorders>
              <w:top w:val="single" w:sz="4" w:space="0" w:color="auto"/>
              <w:left w:val="single" w:sz="4" w:space="0" w:color="auto"/>
              <w:bottom w:val="single" w:sz="4" w:space="0" w:color="auto"/>
              <w:right w:val="single" w:sz="4" w:space="0" w:color="auto"/>
            </w:tcBorders>
            <w:vAlign w:val="center"/>
            <w:tcPrChange w:id="5148" w:author="Fernando Alonso Macias" w:date="2024-05-20T12:38:00Z">
              <w:tcPr>
                <w:tcW w:w="764" w:type="dxa"/>
                <w:vMerge w:val="restart"/>
                <w:tcBorders>
                  <w:top w:val="single" w:sz="4" w:space="0" w:color="auto"/>
                  <w:left w:val="single" w:sz="4" w:space="0" w:color="auto"/>
                  <w:bottom w:val="single" w:sz="4" w:space="0" w:color="auto"/>
                  <w:right w:val="single" w:sz="4" w:space="0" w:color="auto"/>
                </w:tcBorders>
                <w:vAlign w:val="center"/>
              </w:tcPr>
            </w:tcPrChange>
          </w:tcPr>
          <w:p w14:paraId="11C18D4A" w14:textId="77777777" w:rsidR="00EF5CC9" w:rsidRPr="00687E52" w:rsidRDefault="00EF5CC9" w:rsidP="003C1AB9">
            <w:pPr>
              <w:pStyle w:val="TAC"/>
              <w:keepNext w:val="0"/>
              <w:rPr>
                <w:ins w:id="5149" w:author="Fernando Alonso Macias" w:date="2024-05-20T12:51: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hideMark/>
            <w:tcPrChange w:id="5150" w:author="Fernando Alonso Macias" w:date="2024-05-20T12:38:00Z">
              <w:tcPr>
                <w:tcW w:w="1412" w:type="dxa"/>
                <w:tcBorders>
                  <w:top w:val="single" w:sz="4" w:space="0" w:color="auto"/>
                  <w:left w:val="single" w:sz="4" w:space="0" w:color="auto"/>
                  <w:bottom w:val="single" w:sz="4" w:space="0" w:color="auto"/>
                  <w:right w:val="single" w:sz="4" w:space="0" w:color="auto"/>
                </w:tcBorders>
                <w:hideMark/>
              </w:tcPr>
            </w:tcPrChange>
          </w:tcPr>
          <w:p w14:paraId="49560F92" w14:textId="77777777" w:rsidR="00EF5CC9" w:rsidRPr="00687E52" w:rsidRDefault="00EF5CC9" w:rsidP="003C1AB9">
            <w:pPr>
              <w:pStyle w:val="TAC"/>
              <w:keepNext w:val="0"/>
              <w:snapToGrid w:val="0"/>
              <w:rPr>
                <w:ins w:id="5151" w:author="Fernando Alonso Macias" w:date="2024-05-20T12:51:00Z"/>
                <w:rFonts w:cs="v4.2.0"/>
                <w:highlight w:val="yellow"/>
                <w:lang w:eastAsia="zh-CN"/>
              </w:rPr>
            </w:pPr>
            <w:ins w:id="5152" w:author="Fernando Alonso Macias" w:date="2024-05-20T12:51:00Z">
              <w:r w:rsidRPr="00687E52">
                <w:rPr>
                  <w:rFonts w:cs="v4.2.0"/>
                  <w:highlight w:val="yellow"/>
                  <w:lang w:eastAsia="zh-CN"/>
                </w:rPr>
                <w:t>Conf 1, 4, 7</w:t>
              </w:r>
            </w:ins>
          </w:p>
        </w:tc>
        <w:tc>
          <w:tcPr>
            <w:tcW w:w="3416" w:type="dxa"/>
            <w:gridSpan w:val="3"/>
            <w:tcBorders>
              <w:top w:val="single" w:sz="4" w:space="0" w:color="auto"/>
              <w:left w:val="single" w:sz="4" w:space="0" w:color="auto"/>
              <w:bottom w:val="single" w:sz="4" w:space="0" w:color="auto"/>
              <w:right w:val="single" w:sz="4" w:space="0" w:color="auto"/>
            </w:tcBorders>
            <w:hideMark/>
            <w:tcPrChange w:id="5153"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hideMark/>
              </w:tcPr>
            </w:tcPrChange>
          </w:tcPr>
          <w:p w14:paraId="05A03D04" w14:textId="77777777" w:rsidR="00EF5CC9" w:rsidRPr="00687E52" w:rsidRDefault="00EF5CC9" w:rsidP="003C1AB9">
            <w:pPr>
              <w:pStyle w:val="TAC"/>
              <w:keepNext w:val="0"/>
              <w:snapToGrid w:val="0"/>
              <w:rPr>
                <w:ins w:id="5154" w:author="Fernando Alonso Macias" w:date="2024-05-20T12:51:00Z"/>
                <w:rFonts w:cs="v4.2.0"/>
                <w:highlight w:val="yellow"/>
                <w:lang w:eastAsia="zh-CN"/>
              </w:rPr>
            </w:pPr>
            <w:ins w:id="5155" w:author="Fernando Alonso Macias" w:date="2024-05-20T12:51:00Z">
              <w:r w:rsidRPr="00687E52">
                <w:rPr>
                  <w:rFonts w:cs="v4.2.0"/>
                  <w:highlight w:val="yellow"/>
                  <w:lang w:eastAsia="zh-CN"/>
                </w:rPr>
                <w:t>N/A</w:t>
              </w:r>
            </w:ins>
          </w:p>
        </w:tc>
      </w:tr>
      <w:tr w:rsidR="00EF5CC9" w:rsidRPr="00687E52" w14:paraId="214F42A0" w14:textId="77777777" w:rsidTr="003C1AB9">
        <w:trPr>
          <w:cantSplit/>
          <w:jc w:val="center"/>
          <w:ins w:id="5156" w:author="Fernando Alonso Macias" w:date="2024-05-20T12:51:00Z"/>
          <w:trPrChange w:id="5157" w:author="Fernando Alonso Macias" w:date="2024-05-20T12:38:00Z">
            <w:trPr>
              <w:gridAfter w:val="0"/>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5158" w:author="Fernando Alonso Macias" w:date="2024-05-20T12:38: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25E63D73" w14:textId="77777777" w:rsidR="00EF5CC9" w:rsidRPr="00687E52" w:rsidRDefault="00EF5CC9" w:rsidP="003C1AB9">
            <w:pPr>
              <w:spacing w:after="0"/>
              <w:rPr>
                <w:ins w:id="5159" w:author="Fernando Alonso Macias" w:date="2024-05-20T12:51:00Z"/>
                <w:rFonts w:ascii="Arial" w:hAnsi="Arial" w:cs="Arial"/>
                <w:sz w:val="18"/>
                <w:highlight w:val="yellow"/>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5160"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0CD03208" w14:textId="77777777" w:rsidR="00EF5CC9" w:rsidRPr="00687E52" w:rsidRDefault="00EF5CC9" w:rsidP="003C1AB9">
            <w:pPr>
              <w:spacing w:after="0"/>
              <w:rPr>
                <w:ins w:id="5161" w:author="Fernando Alonso Macias" w:date="2024-05-20T12:51:00Z"/>
                <w:rFonts w:ascii="Arial" w:hAnsi="Arial" w:cs="Arial"/>
                <w:sz w:val="18"/>
                <w:highlight w:val="yellow"/>
              </w:rPr>
            </w:pPr>
          </w:p>
        </w:tc>
        <w:tc>
          <w:tcPr>
            <w:tcW w:w="1412" w:type="dxa"/>
            <w:tcBorders>
              <w:top w:val="single" w:sz="4" w:space="0" w:color="auto"/>
              <w:left w:val="single" w:sz="4" w:space="0" w:color="auto"/>
              <w:bottom w:val="single" w:sz="4" w:space="0" w:color="auto"/>
              <w:right w:val="single" w:sz="4" w:space="0" w:color="auto"/>
            </w:tcBorders>
            <w:hideMark/>
            <w:tcPrChange w:id="5162" w:author="Fernando Alonso Macias" w:date="2024-05-20T12:38:00Z">
              <w:tcPr>
                <w:tcW w:w="1412" w:type="dxa"/>
                <w:tcBorders>
                  <w:top w:val="single" w:sz="4" w:space="0" w:color="auto"/>
                  <w:left w:val="single" w:sz="4" w:space="0" w:color="auto"/>
                  <w:bottom w:val="single" w:sz="4" w:space="0" w:color="auto"/>
                  <w:right w:val="single" w:sz="4" w:space="0" w:color="auto"/>
                </w:tcBorders>
                <w:hideMark/>
              </w:tcPr>
            </w:tcPrChange>
          </w:tcPr>
          <w:p w14:paraId="2A1C1ACC" w14:textId="77777777" w:rsidR="00EF5CC9" w:rsidRPr="00687E52" w:rsidRDefault="00EF5CC9" w:rsidP="003C1AB9">
            <w:pPr>
              <w:pStyle w:val="TAC"/>
              <w:keepNext w:val="0"/>
              <w:snapToGrid w:val="0"/>
              <w:rPr>
                <w:ins w:id="5163" w:author="Fernando Alonso Macias" w:date="2024-05-20T12:51:00Z"/>
                <w:rFonts w:cs="v4.2.0"/>
                <w:highlight w:val="yellow"/>
                <w:lang w:eastAsia="zh-CN"/>
              </w:rPr>
            </w:pPr>
            <w:ins w:id="5164" w:author="Fernando Alonso Macias" w:date="2024-05-20T12:51:00Z">
              <w:r w:rsidRPr="00687E52">
                <w:rPr>
                  <w:rFonts w:cs="v4.2.0"/>
                  <w:highlight w:val="yellow"/>
                  <w:lang w:eastAsia="zh-CN"/>
                </w:rPr>
                <w:t xml:space="preserve">Conf </w:t>
              </w:r>
              <w:r w:rsidRPr="00687E52">
                <w:rPr>
                  <w:rFonts w:cs="Arial"/>
                  <w:highlight w:val="yellow"/>
                </w:rPr>
                <w:t>2, 5, 8</w:t>
              </w:r>
            </w:ins>
          </w:p>
        </w:tc>
        <w:tc>
          <w:tcPr>
            <w:tcW w:w="3416" w:type="dxa"/>
            <w:gridSpan w:val="3"/>
            <w:tcBorders>
              <w:top w:val="single" w:sz="4" w:space="0" w:color="auto"/>
              <w:left w:val="single" w:sz="4" w:space="0" w:color="auto"/>
              <w:bottom w:val="single" w:sz="4" w:space="0" w:color="auto"/>
              <w:right w:val="single" w:sz="4" w:space="0" w:color="auto"/>
            </w:tcBorders>
            <w:vAlign w:val="center"/>
            <w:hideMark/>
            <w:tcPrChange w:id="5165"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33CDF4D" w14:textId="77777777" w:rsidR="00EF5CC9" w:rsidRPr="00687E52" w:rsidRDefault="00EF5CC9" w:rsidP="003C1AB9">
            <w:pPr>
              <w:keepLines/>
              <w:spacing w:after="0"/>
              <w:jc w:val="center"/>
              <w:rPr>
                <w:ins w:id="5166" w:author="Fernando Alonso Macias" w:date="2024-05-20T12:51:00Z"/>
                <w:rFonts w:ascii="Arial" w:hAnsi="Arial" w:cs="Arial"/>
                <w:sz w:val="16"/>
                <w:szCs w:val="16"/>
                <w:highlight w:val="yellow"/>
              </w:rPr>
            </w:pPr>
            <w:ins w:id="5167" w:author="Fernando Alonso Macias" w:date="2024-05-20T12:51:00Z">
              <w:r w:rsidRPr="00687E52">
                <w:rPr>
                  <w:rFonts w:ascii="Arial" w:hAnsi="Arial" w:cs="Arial"/>
                  <w:sz w:val="16"/>
                  <w:szCs w:val="16"/>
                  <w:highlight w:val="yellow"/>
                </w:rPr>
                <w:t>TDDConf.1.1</w:t>
              </w:r>
            </w:ins>
          </w:p>
        </w:tc>
      </w:tr>
      <w:tr w:rsidR="00EF5CC9" w:rsidRPr="00687E52" w14:paraId="785B7B89" w14:textId="77777777" w:rsidTr="003C1AB9">
        <w:trPr>
          <w:cantSplit/>
          <w:jc w:val="center"/>
          <w:ins w:id="5168" w:author="Fernando Alonso Macias" w:date="2024-05-20T12:51:00Z"/>
          <w:trPrChange w:id="5169" w:author="Fernando Alonso Macias" w:date="2024-05-20T12:38:00Z">
            <w:trPr>
              <w:gridAfter w:val="0"/>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5170" w:author="Fernando Alonso Macias" w:date="2024-05-20T12:38: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78BBA9B2" w14:textId="77777777" w:rsidR="00EF5CC9" w:rsidRPr="00687E52" w:rsidRDefault="00EF5CC9" w:rsidP="003C1AB9">
            <w:pPr>
              <w:spacing w:after="0"/>
              <w:rPr>
                <w:ins w:id="5171" w:author="Fernando Alonso Macias" w:date="2024-05-20T12:51:00Z"/>
                <w:rFonts w:ascii="Arial" w:hAnsi="Arial" w:cs="Arial"/>
                <w:sz w:val="18"/>
                <w:highlight w:val="yellow"/>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5172"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526A0CFF" w14:textId="77777777" w:rsidR="00EF5CC9" w:rsidRPr="00687E52" w:rsidRDefault="00EF5CC9" w:rsidP="003C1AB9">
            <w:pPr>
              <w:spacing w:after="0"/>
              <w:rPr>
                <w:ins w:id="5173" w:author="Fernando Alonso Macias" w:date="2024-05-20T12:51:00Z"/>
                <w:rFonts w:ascii="Arial" w:hAnsi="Arial" w:cs="Arial"/>
                <w:sz w:val="18"/>
                <w:highlight w:val="yellow"/>
              </w:rPr>
            </w:pPr>
          </w:p>
        </w:tc>
        <w:tc>
          <w:tcPr>
            <w:tcW w:w="1412" w:type="dxa"/>
            <w:tcBorders>
              <w:top w:val="single" w:sz="4" w:space="0" w:color="auto"/>
              <w:left w:val="single" w:sz="4" w:space="0" w:color="auto"/>
              <w:bottom w:val="single" w:sz="4" w:space="0" w:color="auto"/>
              <w:right w:val="single" w:sz="4" w:space="0" w:color="auto"/>
            </w:tcBorders>
            <w:hideMark/>
            <w:tcPrChange w:id="5174" w:author="Fernando Alonso Macias" w:date="2024-05-20T12:38:00Z">
              <w:tcPr>
                <w:tcW w:w="1412" w:type="dxa"/>
                <w:tcBorders>
                  <w:top w:val="single" w:sz="4" w:space="0" w:color="auto"/>
                  <w:left w:val="single" w:sz="4" w:space="0" w:color="auto"/>
                  <w:bottom w:val="single" w:sz="4" w:space="0" w:color="auto"/>
                  <w:right w:val="single" w:sz="4" w:space="0" w:color="auto"/>
                </w:tcBorders>
                <w:hideMark/>
              </w:tcPr>
            </w:tcPrChange>
          </w:tcPr>
          <w:p w14:paraId="49816BE0" w14:textId="77777777" w:rsidR="00EF5CC9" w:rsidRPr="00687E52" w:rsidRDefault="00EF5CC9" w:rsidP="003C1AB9">
            <w:pPr>
              <w:pStyle w:val="TAC"/>
              <w:keepNext w:val="0"/>
              <w:snapToGrid w:val="0"/>
              <w:rPr>
                <w:ins w:id="5175" w:author="Fernando Alonso Macias" w:date="2024-05-20T12:51:00Z"/>
                <w:rFonts w:cs="v4.2.0"/>
                <w:highlight w:val="yellow"/>
                <w:lang w:eastAsia="zh-CN"/>
              </w:rPr>
            </w:pPr>
            <w:ins w:id="5176" w:author="Fernando Alonso Macias" w:date="2024-05-20T12:51:00Z">
              <w:r w:rsidRPr="00687E52">
                <w:rPr>
                  <w:rFonts w:cs="v4.2.0"/>
                  <w:highlight w:val="yellow"/>
                  <w:lang w:eastAsia="zh-CN"/>
                </w:rPr>
                <w:t xml:space="preserve">Conf </w:t>
              </w:r>
              <w:r w:rsidRPr="00687E52">
                <w:rPr>
                  <w:rFonts w:cs="Arial"/>
                  <w:highlight w:val="yellow"/>
                </w:rPr>
                <w:t>3, 6, 9</w:t>
              </w:r>
            </w:ins>
          </w:p>
        </w:tc>
        <w:tc>
          <w:tcPr>
            <w:tcW w:w="3416" w:type="dxa"/>
            <w:gridSpan w:val="3"/>
            <w:tcBorders>
              <w:top w:val="single" w:sz="4" w:space="0" w:color="auto"/>
              <w:left w:val="single" w:sz="4" w:space="0" w:color="auto"/>
              <w:bottom w:val="single" w:sz="4" w:space="0" w:color="auto"/>
              <w:right w:val="single" w:sz="4" w:space="0" w:color="auto"/>
            </w:tcBorders>
            <w:vAlign w:val="center"/>
            <w:hideMark/>
            <w:tcPrChange w:id="5177"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5145708" w14:textId="77777777" w:rsidR="00EF5CC9" w:rsidRPr="00687E52" w:rsidRDefault="00EF5CC9" w:rsidP="003C1AB9">
            <w:pPr>
              <w:keepLines/>
              <w:spacing w:after="0"/>
              <w:jc w:val="center"/>
              <w:rPr>
                <w:ins w:id="5178" w:author="Fernando Alonso Macias" w:date="2024-05-20T12:51:00Z"/>
                <w:rFonts w:ascii="Arial" w:hAnsi="Arial" w:cs="Arial"/>
                <w:sz w:val="16"/>
                <w:szCs w:val="16"/>
                <w:highlight w:val="yellow"/>
              </w:rPr>
            </w:pPr>
            <w:ins w:id="5179" w:author="Fernando Alonso Macias" w:date="2024-05-20T12:51:00Z">
              <w:r w:rsidRPr="00687E52">
                <w:rPr>
                  <w:rFonts w:ascii="Arial" w:hAnsi="Arial" w:cs="Arial"/>
                  <w:sz w:val="16"/>
                  <w:szCs w:val="16"/>
                  <w:highlight w:val="yellow"/>
                </w:rPr>
                <w:t>TDDConf.2.1</w:t>
              </w:r>
            </w:ins>
          </w:p>
        </w:tc>
      </w:tr>
      <w:tr w:rsidR="00EF5CC9" w:rsidRPr="00687E52" w14:paraId="408A5207" w14:textId="77777777" w:rsidTr="003C1AB9">
        <w:trPr>
          <w:cantSplit/>
          <w:jc w:val="center"/>
          <w:ins w:id="5180" w:author="Fernando Alonso Macias" w:date="2024-05-20T12:51:00Z"/>
          <w:trPrChange w:id="5181" w:author="Fernando Alonso Macias" w:date="2024-05-20T12:38:00Z">
            <w:trPr>
              <w:gridAfter w:val="0"/>
              <w:cantSplit/>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Change w:id="5182" w:author="Fernando Alonso Macias" w:date="2024-05-20T12:38:00Z">
              <w:tcPr>
                <w:tcW w:w="187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89F285C" w14:textId="77777777" w:rsidR="00EF5CC9" w:rsidRPr="00687E52" w:rsidRDefault="00EF5CC9" w:rsidP="003C1AB9">
            <w:pPr>
              <w:pStyle w:val="TAL"/>
              <w:keepNext w:val="0"/>
              <w:rPr>
                <w:ins w:id="5183" w:author="Fernando Alonso Macias" w:date="2024-05-20T12:51:00Z"/>
                <w:rFonts w:eastAsia="Malgun Gothic"/>
                <w:szCs w:val="18"/>
                <w:highlight w:val="yellow"/>
              </w:rPr>
            </w:pPr>
            <w:proofErr w:type="spellStart"/>
            <w:ins w:id="5184" w:author="Fernando Alonso Macias" w:date="2024-05-20T12:51:00Z">
              <w:r w:rsidRPr="00687E52">
                <w:rPr>
                  <w:rFonts w:cs="Arial"/>
                  <w:szCs w:val="16"/>
                  <w:highlight w:val="yellow"/>
                </w:rPr>
                <w:t>BW</w:t>
              </w:r>
              <w:r w:rsidRPr="00687E52">
                <w:rPr>
                  <w:rFonts w:cs="Arial"/>
                  <w:szCs w:val="16"/>
                  <w:highlight w:val="yellow"/>
                  <w:vertAlign w:val="subscript"/>
                </w:rPr>
                <w:t>channel</w:t>
              </w:r>
              <w:proofErr w:type="spellEnd"/>
            </w:ins>
          </w:p>
        </w:tc>
        <w:tc>
          <w:tcPr>
            <w:tcW w:w="764" w:type="dxa"/>
            <w:vMerge w:val="restart"/>
            <w:tcBorders>
              <w:top w:val="single" w:sz="4" w:space="0" w:color="auto"/>
              <w:left w:val="single" w:sz="4" w:space="0" w:color="auto"/>
              <w:bottom w:val="single" w:sz="4" w:space="0" w:color="auto"/>
              <w:right w:val="single" w:sz="4" w:space="0" w:color="auto"/>
            </w:tcBorders>
            <w:vAlign w:val="center"/>
            <w:hideMark/>
            <w:tcPrChange w:id="5185" w:author="Fernando Alonso Macias" w:date="2024-05-20T12:38:00Z">
              <w:tcPr>
                <w:tcW w:w="764"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CDC3959" w14:textId="77777777" w:rsidR="00EF5CC9" w:rsidRPr="00687E52" w:rsidRDefault="00EF5CC9" w:rsidP="003C1AB9">
            <w:pPr>
              <w:pStyle w:val="TAC"/>
              <w:keepNext w:val="0"/>
              <w:rPr>
                <w:ins w:id="5186" w:author="Fernando Alonso Macias" w:date="2024-05-20T12:51:00Z"/>
                <w:rFonts w:cs="Arial"/>
                <w:highlight w:val="yellow"/>
                <w:lang w:eastAsia="zh-CN"/>
              </w:rPr>
            </w:pPr>
            <w:ins w:id="5187" w:author="Fernando Alonso Macias" w:date="2024-05-20T12:51:00Z">
              <w:r w:rsidRPr="00687E52">
                <w:rPr>
                  <w:rFonts w:cs="Arial"/>
                  <w:highlight w:val="yellow"/>
                  <w:lang w:eastAsia="zh-CN"/>
                </w:rPr>
                <w:t>MHz</w:t>
              </w:r>
            </w:ins>
          </w:p>
        </w:tc>
        <w:tc>
          <w:tcPr>
            <w:tcW w:w="1412" w:type="dxa"/>
            <w:tcBorders>
              <w:top w:val="single" w:sz="4" w:space="0" w:color="auto"/>
              <w:left w:val="single" w:sz="4" w:space="0" w:color="auto"/>
              <w:bottom w:val="single" w:sz="4" w:space="0" w:color="auto"/>
              <w:right w:val="single" w:sz="4" w:space="0" w:color="auto"/>
            </w:tcBorders>
            <w:hideMark/>
            <w:tcPrChange w:id="5188" w:author="Fernando Alonso Macias" w:date="2024-05-20T12:38:00Z">
              <w:tcPr>
                <w:tcW w:w="1412" w:type="dxa"/>
                <w:tcBorders>
                  <w:top w:val="single" w:sz="4" w:space="0" w:color="auto"/>
                  <w:left w:val="single" w:sz="4" w:space="0" w:color="auto"/>
                  <w:bottom w:val="single" w:sz="4" w:space="0" w:color="auto"/>
                  <w:right w:val="single" w:sz="4" w:space="0" w:color="auto"/>
                </w:tcBorders>
                <w:hideMark/>
              </w:tcPr>
            </w:tcPrChange>
          </w:tcPr>
          <w:p w14:paraId="6790E2B2" w14:textId="77777777" w:rsidR="00EF5CC9" w:rsidRPr="00687E52" w:rsidRDefault="00EF5CC9" w:rsidP="003C1AB9">
            <w:pPr>
              <w:pStyle w:val="TAC"/>
              <w:keepNext w:val="0"/>
              <w:snapToGrid w:val="0"/>
              <w:rPr>
                <w:ins w:id="5189" w:author="Fernando Alonso Macias" w:date="2024-05-20T12:51:00Z"/>
                <w:rFonts w:cs="v4.2.0"/>
                <w:highlight w:val="yellow"/>
                <w:lang w:eastAsia="zh-CN"/>
              </w:rPr>
            </w:pPr>
            <w:ins w:id="5190" w:author="Fernando Alonso Macias" w:date="2024-05-20T12:51:00Z">
              <w:r w:rsidRPr="00687E52">
                <w:rPr>
                  <w:rFonts w:cs="v4.2.0"/>
                  <w:highlight w:val="yellow"/>
                  <w:lang w:eastAsia="zh-CN"/>
                </w:rPr>
                <w:t>Conf 1, 4, 7</w:t>
              </w:r>
            </w:ins>
          </w:p>
        </w:tc>
        <w:tc>
          <w:tcPr>
            <w:tcW w:w="3416" w:type="dxa"/>
            <w:gridSpan w:val="3"/>
            <w:tcBorders>
              <w:top w:val="single" w:sz="4" w:space="0" w:color="auto"/>
              <w:left w:val="single" w:sz="4" w:space="0" w:color="auto"/>
              <w:bottom w:val="single" w:sz="4" w:space="0" w:color="auto"/>
              <w:right w:val="single" w:sz="4" w:space="0" w:color="auto"/>
            </w:tcBorders>
            <w:hideMark/>
            <w:tcPrChange w:id="5191"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hideMark/>
              </w:tcPr>
            </w:tcPrChange>
          </w:tcPr>
          <w:p w14:paraId="3C55BEED" w14:textId="77777777" w:rsidR="00EF5CC9" w:rsidRPr="00687E52" w:rsidRDefault="00EF5CC9" w:rsidP="003C1AB9">
            <w:pPr>
              <w:keepLines/>
              <w:spacing w:after="0"/>
              <w:jc w:val="center"/>
              <w:rPr>
                <w:ins w:id="5192" w:author="Fernando Alonso Macias" w:date="2024-05-20T12:51:00Z"/>
                <w:rFonts w:ascii="Arial" w:hAnsi="Arial" w:cs="Arial"/>
                <w:sz w:val="16"/>
                <w:szCs w:val="16"/>
                <w:highlight w:val="yellow"/>
              </w:rPr>
            </w:pPr>
            <w:ins w:id="5193" w:author="Fernando Alonso Macias" w:date="2024-05-20T12:51:00Z">
              <w:r w:rsidRPr="00687E52">
                <w:rPr>
                  <w:rFonts w:ascii="Arial" w:hAnsi="Arial" w:cs="Arial"/>
                  <w:sz w:val="18"/>
                  <w:szCs w:val="16"/>
                  <w:highlight w:val="yellow"/>
                </w:rPr>
                <w:t>Note 6</w:t>
              </w:r>
            </w:ins>
          </w:p>
        </w:tc>
      </w:tr>
      <w:tr w:rsidR="00EF5CC9" w:rsidRPr="00687E52" w14:paraId="0489236D" w14:textId="77777777" w:rsidTr="003C1AB9">
        <w:trPr>
          <w:cantSplit/>
          <w:jc w:val="center"/>
          <w:ins w:id="5194" w:author="Fernando Alonso Macias" w:date="2024-05-20T12:51:00Z"/>
          <w:trPrChange w:id="5195" w:author="Fernando Alonso Macias" w:date="2024-05-20T12:38:00Z">
            <w:trPr>
              <w:gridAfter w:val="0"/>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5196" w:author="Fernando Alonso Macias" w:date="2024-05-20T12:38: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1579BEC5" w14:textId="77777777" w:rsidR="00EF5CC9" w:rsidRPr="00687E52" w:rsidRDefault="00EF5CC9" w:rsidP="003C1AB9">
            <w:pPr>
              <w:spacing w:after="0"/>
              <w:rPr>
                <w:ins w:id="5197" w:author="Fernando Alonso Macias" w:date="2024-05-20T12:51:00Z"/>
                <w:rFonts w:ascii="Arial" w:eastAsia="Malgun Gothic" w:hAnsi="Arial"/>
                <w:sz w:val="18"/>
                <w:szCs w:val="18"/>
                <w:highlight w:val="yellow"/>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5198"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7A985871" w14:textId="77777777" w:rsidR="00EF5CC9" w:rsidRPr="00687E52" w:rsidRDefault="00EF5CC9" w:rsidP="003C1AB9">
            <w:pPr>
              <w:spacing w:after="0"/>
              <w:rPr>
                <w:ins w:id="5199" w:author="Fernando Alonso Macias" w:date="2024-05-20T12:51:00Z"/>
                <w:rFonts w:ascii="Arial" w:hAnsi="Arial" w:cs="Arial"/>
                <w:sz w:val="18"/>
                <w:highlight w:val="yellow"/>
                <w:lang w:eastAsia="zh-CN"/>
              </w:rPr>
            </w:pPr>
          </w:p>
        </w:tc>
        <w:tc>
          <w:tcPr>
            <w:tcW w:w="1412" w:type="dxa"/>
            <w:tcBorders>
              <w:top w:val="single" w:sz="4" w:space="0" w:color="auto"/>
              <w:left w:val="single" w:sz="4" w:space="0" w:color="auto"/>
              <w:bottom w:val="single" w:sz="4" w:space="0" w:color="auto"/>
              <w:right w:val="single" w:sz="4" w:space="0" w:color="auto"/>
            </w:tcBorders>
            <w:hideMark/>
            <w:tcPrChange w:id="5200" w:author="Fernando Alonso Macias" w:date="2024-05-20T12:38:00Z">
              <w:tcPr>
                <w:tcW w:w="1412" w:type="dxa"/>
                <w:tcBorders>
                  <w:top w:val="single" w:sz="4" w:space="0" w:color="auto"/>
                  <w:left w:val="single" w:sz="4" w:space="0" w:color="auto"/>
                  <w:bottom w:val="single" w:sz="4" w:space="0" w:color="auto"/>
                  <w:right w:val="single" w:sz="4" w:space="0" w:color="auto"/>
                </w:tcBorders>
                <w:hideMark/>
              </w:tcPr>
            </w:tcPrChange>
          </w:tcPr>
          <w:p w14:paraId="4185CED4" w14:textId="77777777" w:rsidR="00EF5CC9" w:rsidRPr="00687E52" w:rsidRDefault="00EF5CC9" w:rsidP="003C1AB9">
            <w:pPr>
              <w:pStyle w:val="TAC"/>
              <w:keepNext w:val="0"/>
              <w:snapToGrid w:val="0"/>
              <w:rPr>
                <w:ins w:id="5201" w:author="Fernando Alonso Macias" w:date="2024-05-20T12:51:00Z"/>
                <w:rFonts w:cs="v4.2.0"/>
                <w:highlight w:val="yellow"/>
                <w:lang w:eastAsia="zh-CN"/>
              </w:rPr>
            </w:pPr>
            <w:ins w:id="5202" w:author="Fernando Alonso Macias" w:date="2024-05-20T12:51:00Z">
              <w:r w:rsidRPr="00687E52">
                <w:rPr>
                  <w:rFonts w:cs="v4.2.0"/>
                  <w:highlight w:val="yellow"/>
                  <w:lang w:eastAsia="zh-CN"/>
                </w:rPr>
                <w:t xml:space="preserve">Conf </w:t>
              </w:r>
              <w:r w:rsidRPr="00687E52">
                <w:rPr>
                  <w:rFonts w:cs="Arial"/>
                  <w:highlight w:val="yellow"/>
                </w:rPr>
                <w:t>2, 5, 8</w:t>
              </w:r>
            </w:ins>
          </w:p>
        </w:tc>
        <w:tc>
          <w:tcPr>
            <w:tcW w:w="3416" w:type="dxa"/>
            <w:gridSpan w:val="3"/>
            <w:tcBorders>
              <w:top w:val="single" w:sz="4" w:space="0" w:color="auto"/>
              <w:left w:val="single" w:sz="4" w:space="0" w:color="auto"/>
              <w:bottom w:val="single" w:sz="4" w:space="0" w:color="auto"/>
              <w:right w:val="single" w:sz="4" w:space="0" w:color="auto"/>
            </w:tcBorders>
            <w:hideMark/>
            <w:tcPrChange w:id="5203"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hideMark/>
              </w:tcPr>
            </w:tcPrChange>
          </w:tcPr>
          <w:p w14:paraId="455C6485" w14:textId="77777777" w:rsidR="00EF5CC9" w:rsidRPr="00687E52" w:rsidRDefault="00EF5CC9" w:rsidP="003C1AB9">
            <w:pPr>
              <w:keepLines/>
              <w:spacing w:after="0"/>
              <w:jc w:val="center"/>
              <w:rPr>
                <w:ins w:id="5204" w:author="Fernando Alonso Macias" w:date="2024-05-20T12:51:00Z"/>
                <w:rFonts w:ascii="Arial" w:hAnsi="Arial" w:cs="Arial"/>
                <w:sz w:val="16"/>
                <w:szCs w:val="16"/>
                <w:highlight w:val="yellow"/>
              </w:rPr>
            </w:pPr>
            <w:ins w:id="5205" w:author="Fernando Alonso Macias" w:date="2024-05-20T12:51:00Z">
              <w:r w:rsidRPr="00687E52">
                <w:rPr>
                  <w:rFonts w:ascii="Arial" w:hAnsi="Arial" w:cs="Arial"/>
                  <w:sz w:val="18"/>
                  <w:szCs w:val="16"/>
                  <w:highlight w:val="yellow"/>
                </w:rPr>
                <w:t>Note 6</w:t>
              </w:r>
            </w:ins>
          </w:p>
        </w:tc>
      </w:tr>
      <w:tr w:rsidR="00EF5CC9" w:rsidRPr="00687E52" w14:paraId="7AE7BFF5" w14:textId="77777777" w:rsidTr="003C1AB9">
        <w:trPr>
          <w:cantSplit/>
          <w:jc w:val="center"/>
          <w:ins w:id="5206" w:author="Fernando Alonso Macias" w:date="2024-05-20T12:51:00Z"/>
          <w:trPrChange w:id="5207" w:author="Fernando Alonso Macias" w:date="2024-05-20T12:38:00Z">
            <w:trPr>
              <w:gridAfter w:val="0"/>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5208" w:author="Fernando Alonso Macias" w:date="2024-05-20T12:38: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1C20CFA9" w14:textId="77777777" w:rsidR="00EF5CC9" w:rsidRPr="00687E52" w:rsidRDefault="00EF5CC9" w:rsidP="003C1AB9">
            <w:pPr>
              <w:spacing w:after="0"/>
              <w:rPr>
                <w:ins w:id="5209" w:author="Fernando Alonso Macias" w:date="2024-05-20T12:51:00Z"/>
                <w:rFonts w:ascii="Arial" w:eastAsia="Malgun Gothic" w:hAnsi="Arial"/>
                <w:sz w:val="18"/>
                <w:szCs w:val="18"/>
                <w:highlight w:val="yellow"/>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5210"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31CB4FAD" w14:textId="77777777" w:rsidR="00EF5CC9" w:rsidRPr="00687E52" w:rsidRDefault="00EF5CC9" w:rsidP="003C1AB9">
            <w:pPr>
              <w:spacing w:after="0"/>
              <w:rPr>
                <w:ins w:id="5211" w:author="Fernando Alonso Macias" w:date="2024-05-20T12:51:00Z"/>
                <w:rFonts w:ascii="Arial" w:hAnsi="Arial" w:cs="Arial"/>
                <w:sz w:val="18"/>
                <w:highlight w:val="yellow"/>
                <w:lang w:eastAsia="zh-CN"/>
              </w:rPr>
            </w:pPr>
          </w:p>
        </w:tc>
        <w:tc>
          <w:tcPr>
            <w:tcW w:w="1412" w:type="dxa"/>
            <w:tcBorders>
              <w:top w:val="single" w:sz="4" w:space="0" w:color="auto"/>
              <w:left w:val="single" w:sz="4" w:space="0" w:color="auto"/>
              <w:bottom w:val="single" w:sz="4" w:space="0" w:color="auto"/>
              <w:right w:val="single" w:sz="4" w:space="0" w:color="auto"/>
            </w:tcBorders>
            <w:hideMark/>
            <w:tcPrChange w:id="5212" w:author="Fernando Alonso Macias" w:date="2024-05-20T12:38:00Z">
              <w:tcPr>
                <w:tcW w:w="1412" w:type="dxa"/>
                <w:tcBorders>
                  <w:top w:val="single" w:sz="4" w:space="0" w:color="auto"/>
                  <w:left w:val="single" w:sz="4" w:space="0" w:color="auto"/>
                  <w:bottom w:val="single" w:sz="4" w:space="0" w:color="auto"/>
                  <w:right w:val="single" w:sz="4" w:space="0" w:color="auto"/>
                </w:tcBorders>
                <w:hideMark/>
              </w:tcPr>
            </w:tcPrChange>
          </w:tcPr>
          <w:p w14:paraId="5FBC6C0C" w14:textId="77777777" w:rsidR="00EF5CC9" w:rsidRPr="00687E52" w:rsidRDefault="00EF5CC9" w:rsidP="003C1AB9">
            <w:pPr>
              <w:pStyle w:val="TAC"/>
              <w:keepNext w:val="0"/>
              <w:snapToGrid w:val="0"/>
              <w:rPr>
                <w:ins w:id="5213" w:author="Fernando Alonso Macias" w:date="2024-05-20T12:51:00Z"/>
                <w:rFonts w:cs="v4.2.0"/>
                <w:highlight w:val="yellow"/>
                <w:lang w:eastAsia="zh-CN"/>
              </w:rPr>
            </w:pPr>
            <w:ins w:id="5214" w:author="Fernando Alonso Macias" w:date="2024-05-20T12:51:00Z">
              <w:r w:rsidRPr="00687E52">
                <w:rPr>
                  <w:rFonts w:cs="v4.2.0"/>
                  <w:highlight w:val="yellow"/>
                  <w:lang w:eastAsia="zh-CN"/>
                </w:rPr>
                <w:t xml:space="preserve">Conf </w:t>
              </w:r>
              <w:r w:rsidRPr="00687E52">
                <w:rPr>
                  <w:rFonts w:cs="Arial"/>
                  <w:highlight w:val="yellow"/>
                </w:rPr>
                <w:t>3, 6, 9</w:t>
              </w:r>
            </w:ins>
          </w:p>
        </w:tc>
        <w:tc>
          <w:tcPr>
            <w:tcW w:w="3416" w:type="dxa"/>
            <w:gridSpan w:val="3"/>
            <w:tcBorders>
              <w:top w:val="single" w:sz="4" w:space="0" w:color="auto"/>
              <w:left w:val="single" w:sz="4" w:space="0" w:color="auto"/>
              <w:bottom w:val="single" w:sz="4" w:space="0" w:color="auto"/>
              <w:right w:val="single" w:sz="4" w:space="0" w:color="auto"/>
            </w:tcBorders>
            <w:hideMark/>
            <w:tcPrChange w:id="5215"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hideMark/>
              </w:tcPr>
            </w:tcPrChange>
          </w:tcPr>
          <w:p w14:paraId="5A89FE25" w14:textId="77777777" w:rsidR="00EF5CC9" w:rsidRPr="00687E52" w:rsidRDefault="00EF5CC9" w:rsidP="003C1AB9">
            <w:pPr>
              <w:keepLines/>
              <w:spacing w:after="0"/>
              <w:jc w:val="center"/>
              <w:rPr>
                <w:ins w:id="5216" w:author="Fernando Alonso Macias" w:date="2024-05-20T12:51:00Z"/>
                <w:rFonts w:ascii="Arial" w:hAnsi="Arial" w:cs="Arial"/>
                <w:sz w:val="16"/>
                <w:szCs w:val="16"/>
                <w:highlight w:val="yellow"/>
              </w:rPr>
            </w:pPr>
            <w:ins w:id="5217" w:author="Fernando Alonso Macias" w:date="2024-05-20T12:51:00Z">
              <w:r w:rsidRPr="00687E52">
                <w:rPr>
                  <w:rFonts w:ascii="Arial" w:hAnsi="Arial" w:cs="Arial"/>
                  <w:sz w:val="18"/>
                  <w:szCs w:val="16"/>
                  <w:highlight w:val="yellow"/>
                </w:rPr>
                <w:t>Note 6</w:t>
              </w:r>
            </w:ins>
          </w:p>
        </w:tc>
      </w:tr>
      <w:tr w:rsidR="00EF5CC9" w:rsidRPr="00687E52" w14:paraId="0F6CE8FD" w14:textId="77777777" w:rsidTr="003C1AB9">
        <w:trPr>
          <w:cantSplit/>
          <w:jc w:val="center"/>
          <w:ins w:id="5218" w:author="Fernando Alonso Macias" w:date="2024-05-20T12:51:00Z"/>
          <w:trPrChange w:id="5219" w:author="Fernando Alonso Macias" w:date="2024-05-20T12:38:00Z">
            <w:trPr>
              <w:gridAfter w:val="0"/>
              <w:cantSplit/>
              <w:jc w:val="center"/>
            </w:trPr>
          </w:trPrChange>
        </w:trPr>
        <w:tc>
          <w:tcPr>
            <w:tcW w:w="1873" w:type="dxa"/>
            <w:tcBorders>
              <w:top w:val="single" w:sz="4" w:space="0" w:color="auto"/>
              <w:left w:val="single" w:sz="4" w:space="0" w:color="auto"/>
              <w:bottom w:val="nil"/>
              <w:right w:val="single" w:sz="4" w:space="0" w:color="auto"/>
            </w:tcBorders>
            <w:vAlign w:val="center"/>
            <w:tcPrChange w:id="5220" w:author="Fernando Alonso Macias" w:date="2024-05-20T12:38:00Z">
              <w:tcPr>
                <w:tcW w:w="1873" w:type="dxa"/>
                <w:tcBorders>
                  <w:top w:val="single" w:sz="4" w:space="0" w:color="auto"/>
                  <w:left w:val="single" w:sz="4" w:space="0" w:color="auto"/>
                  <w:bottom w:val="nil"/>
                  <w:right w:val="single" w:sz="4" w:space="0" w:color="auto"/>
                </w:tcBorders>
                <w:vAlign w:val="center"/>
              </w:tcPr>
            </w:tcPrChange>
          </w:tcPr>
          <w:p w14:paraId="27BC1723" w14:textId="77777777" w:rsidR="00EF5CC9" w:rsidRPr="00687E52" w:rsidRDefault="00EF5CC9" w:rsidP="003C1AB9">
            <w:pPr>
              <w:spacing w:after="0"/>
              <w:rPr>
                <w:ins w:id="5221" w:author="Fernando Alonso Macias" w:date="2024-05-20T12:51:00Z"/>
                <w:rFonts w:ascii="Arial" w:eastAsia="Malgun Gothic" w:hAnsi="Arial"/>
                <w:sz w:val="18"/>
                <w:szCs w:val="18"/>
                <w:highlight w:val="yellow"/>
              </w:rPr>
            </w:pPr>
            <w:proofErr w:type="spellStart"/>
            <w:ins w:id="5222" w:author="Fernando Alonso Macias" w:date="2024-05-20T12:51:00Z">
              <w:r w:rsidRPr="00687E52">
                <w:rPr>
                  <w:rFonts w:ascii="Arial" w:hAnsi="Arial" w:cs="Arial"/>
                  <w:sz w:val="18"/>
                  <w:highlight w:val="yellow"/>
                </w:rPr>
                <w:t>BW</w:t>
              </w:r>
              <w:r w:rsidRPr="00687E52">
                <w:rPr>
                  <w:rFonts w:ascii="Arial" w:hAnsi="Arial" w:cs="Arial"/>
                  <w:sz w:val="18"/>
                  <w:highlight w:val="yellow"/>
                  <w:vertAlign w:val="subscript"/>
                </w:rPr>
                <w:t>occupied</w:t>
              </w:r>
              <w:proofErr w:type="spellEnd"/>
            </w:ins>
          </w:p>
        </w:tc>
        <w:tc>
          <w:tcPr>
            <w:tcW w:w="764" w:type="dxa"/>
            <w:tcBorders>
              <w:top w:val="single" w:sz="4" w:space="0" w:color="auto"/>
              <w:left w:val="single" w:sz="4" w:space="0" w:color="auto"/>
              <w:bottom w:val="nil"/>
              <w:right w:val="single" w:sz="4" w:space="0" w:color="auto"/>
            </w:tcBorders>
            <w:vAlign w:val="center"/>
            <w:tcPrChange w:id="5223" w:author="Fernando Alonso Macias" w:date="2024-05-20T12:38:00Z">
              <w:tcPr>
                <w:tcW w:w="764" w:type="dxa"/>
                <w:tcBorders>
                  <w:top w:val="single" w:sz="4" w:space="0" w:color="auto"/>
                  <w:left w:val="single" w:sz="4" w:space="0" w:color="auto"/>
                  <w:bottom w:val="nil"/>
                  <w:right w:val="single" w:sz="4" w:space="0" w:color="auto"/>
                </w:tcBorders>
                <w:vAlign w:val="center"/>
              </w:tcPr>
            </w:tcPrChange>
          </w:tcPr>
          <w:p w14:paraId="75D05A60" w14:textId="77777777" w:rsidR="00EF5CC9" w:rsidRPr="00687E52" w:rsidRDefault="00EF5CC9" w:rsidP="003C1AB9">
            <w:pPr>
              <w:spacing w:after="0"/>
              <w:rPr>
                <w:ins w:id="5224" w:author="Fernando Alonso Macias" w:date="2024-05-20T12:51:00Z"/>
                <w:rFonts w:ascii="Arial" w:hAnsi="Arial" w:cs="Arial"/>
                <w:sz w:val="18"/>
                <w:highlight w:val="yellow"/>
                <w:lang w:eastAsia="zh-CN"/>
              </w:rPr>
            </w:pPr>
            <w:ins w:id="5225" w:author="Fernando Alonso Macias" w:date="2024-05-20T12:51:00Z">
              <w:r w:rsidRPr="00687E52">
                <w:rPr>
                  <w:rFonts w:ascii="Arial" w:hAnsi="Arial" w:cs="Arial"/>
                  <w:sz w:val="18"/>
                  <w:highlight w:val="yellow"/>
                  <w:lang w:eastAsia="ja-JP"/>
                </w:rPr>
                <w:t>RB</w:t>
              </w:r>
            </w:ins>
          </w:p>
        </w:tc>
        <w:tc>
          <w:tcPr>
            <w:tcW w:w="1412" w:type="dxa"/>
            <w:tcBorders>
              <w:top w:val="single" w:sz="4" w:space="0" w:color="auto"/>
              <w:left w:val="single" w:sz="4" w:space="0" w:color="auto"/>
              <w:bottom w:val="single" w:sz="4" w:space="0" w:color="auto"/>
              <w:right w:val="single" w:sz="4" w:space="0" w:color="auto"/>
            </w:tcBorders>
            <w:tcPrChange w:id="5226"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55280BB6" w14:textId="77777777" w:rsidR="00EF5CC9" w:rsidRPr="00687E52" w:rsidRDefault="00EF5CC9" w:rsidP="003C1AB9">
            <w:pPr>
              <w:pStyle w:val="TAC"/>
              <w:keepNext w:val="0"/>
              <w:snapToGrid w:val="0"/>
              <w:rPr>
                <w:ins w:id="5227" w:author="Fernando Alonso Macias" w:date="2024-05-20T12:51:00Z"/>
                <w:rFonts w:cs="v4.2.0"/>
                <w:highlight w:val="yellow"/>
                <w:lang w:eastAsia="zh-CN"/>
              </w:rPr>
            </w:pPr>
            <w:ins w:id="5228" w:author="Fernando Alonso Macias" w:date="2024-05-20T12:51:00Z">
              <w:r w:rsidRPr="00687E52">
                <w:rPr>
                  <w:rFonts w:cs="v4.2.0"/>
                  <w:highlight w:val="yellow"/>
                  <w:lang w:eastAsia="zh-CN"/>
                </w:rPr>
                <w:t>Conf 1, 4, 7</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5229"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7C562240" w14:textId="77777777" w:rsidR="00EF5CC9" w:rsidRPr="00687E52" w:rsidRDefault="00EF5CC9" w:rsidP="003C1AB9">
            <w:pPr>
              <w:keepLines/>
              <w:spacing w:after="0"/>
              <w:jc w:val="center"/>
              <w:rPr>
                <w:ins w:id="5230" w:author="Fernando Alonso Macias" w:date="2024-05-20T12:51:00Z"/>
                <w:rFonts w:ascii="Arial" w:hAnsi="Arial" w:cs="Arial"/>
                <w:sz w:val="16"/>
                <w:szCs w:val="16"/>
                <w:highlight w:val="yellow"/>
              </w:rPr>
            </w:pPr>
            <w:ins w:id="5231" w:author="Fernando Alonso Macias" w:date="2024-05-20T12:51:00Z">
              <w:r w:rsidRPr="00687E52">
                <w:rPr>
                  <w:rFonts w:ascii="Arial" w:hAnsi="Arial"/>
                  <w:sz w:val="18"/>
                  <w:szCs w:val="18"/>
                  <w:highlight w:val="yellow"/>
                  <w:lang w:eastAsia="ja-JP"/>
                </w:rPr>
                <w:t xml:space="preserve">52 </w:t>
              </w:r>
              <w:r w:rsidRPr="00687E52">
                <w:rPr>
                  <w:rFonts w:ascii="Arial" w:hAnsi="Arial"/>
                  <w:sz w:val="18"/>
                  <w:szCs w:val="18"/>
                  <w:highlight w:val="yellow"/>
                  <w:vertAlign w:val="superscript"/>
                  <w:lang w:eastAsia="ja-JP"/>
                </w:rPr>
                <w:t>Note 4</w:t>
              </w:r>
            </w:ins>
          </w:p>
        </w:tc>
      </w:tr>
      <w:tr w:rsidR="00EF5CC9" w:rsidRPr="00687E52" w14:paraId="4F7ED3B4" w14:textId="77777777" w:rsidTr="003C1AB9">
        <w:trPr>
          <w:cantSplit/>
          <w:jc w:val="center"/>
          <w:ins w:id="5232" w:author="Fernando Alonso Macias" w:date="2024-05-20T12:51:00Z"/>
          <w:trPrChange w:id="5233" w:author="Fernando Alonso Macias" w:date="2024-05-20T12:38:00Z">
            <w:trPr>
              <w:gridAfter w:val="0"/>
              <w:cantSplit/>
              <w:jc w:val="center"/>
            </w:trPr>
          </w:trPrChange>
        </w:trPr>
        <w:tc>
          <w:tcPr>
            <w:tcW w:w="1873" w:type="dxa"/>
            <w:tcBorders>
              <w:top w:val="nil"/>
              <w:left w:val="single" w:sz="4" w:space="0" w:color="auto"/>
              <w:bottom w:val="nil"/>
              <w:right w:val="single" w:sz="4" w:space="0" w:color="auto"/>
            </w:tcBorders>
            <w:vAlign w:val="center"/>
            <w:tcPrChange w:id="5234" w:author="Fernando Alonso Macias" w:date="2024-05-20T12:38:00Z">
              <w:tcPr>
                <w:tcW w:w="1873" w:type="dxa"/>
                <w:tcBorders>
                  <w:top w:val="nil"/>
                  <w:left w:val="single" w:sz="4" w:space="0" w:color="auto"/>
                  <w:bottom w:val="nil"/>
                  <w:right w:val="single" w:sz="4" w:space="0" w:color="auto"/>
                </w:tcBorders>
                <w:vAlign w:val="center"/>
              </w:tcPr>
            </w:tcPrChange>
          </w:tcPr>
          <w:p w14:paraId="6032EF93" w14:textId="77777777" w:rsidR="00EF5CC9" w:rsidRPr="00687E52" w:rsidRDefault="00EF5CC9" w:rsidP="003C1AB9">
            <w:pPr>
              <w:spacing w:after="0"/>
              <w:rPr>
                <w:ins w:id="5235" w:author="Fernando Alonso Macias" w:date="2024-05-20T12:51:00Z"/>
                <w:rFonts w:ascii="Arial" w:eastAsia="Malgun Gothic" w:hAnsi="Arial"/>
                <w:sz w:val="18"/>
                <w:szCs w:val="18"/>
                <w:highlight w:val="yellow"/>
              </w:rPr>
            </w:pPr>
          </w:p>
        </w:tc>
        <w:tc>
          <w:tcPr>
            <w:tcW w:w="764" w:type="dxa"/>
            <w:tcBorders>
              <w:top w:val="nil"/>
              <w:left w:val="single" w:sz="4" w:space="0" w:color="auto"/>
              <w:bottom w:val="nil"/>
              <w:right w:val="single" w:sz="4" w:space="0" w:color="auto"/>
            </w:tcBorders>
            <w:vAlign w:val="center"/>
            <w:tcPrChange w:id="5236" w:author="Fernando Alonso Macias" w:date="2024-05-20T12:38:00Z">
              <w:tcPr>
                <w:tcW w:w="764" w:type="dxa"/>
                <w:tcBorders>
                  <w:top w:val="nil"/>
                  <w:left w:val="single" w:sz="4" w:space="0" w:color="auto"/>
                  <w:bottom w:val="nil"/>
                  <w:right w:val="single" w:sz="4" w:space="0" w:color="auto"/>
                </w:tcBorders>
                <w:vAlign w:val="center"/>
              </w:tcPr>
            </w:tcPrChange>
          </w:tcPr>
          <w:p w14:paraId="1D1DC70D" w14:textId="77777777" w:rsidR="00EF5CC9" w:rsidRPr="00687E52" w:rsidRDefault="00EF5CC9" w:rsidP="003C1AB9">
            <w:pPr>
              <w:spacing w:after="0"/>
              <w:rPr>
                <w:ins w:id="5237" w:author="Fernando Alonso Macias" w:date="2024-05-20T12:51:00Z"/>
                <w:rFonts w:ascii="Arial" w:hAnsi="Arial" w:cs="Arial"/>
                <w:sz w:val="18"/>
                <w:highlight w:val="yellow"/>
                <w:lang w:eastAsia="zh-CN"/>
              </w:rPr>
            </w:pPr>
          </w:p>
        </w:tc>
        <w:tc>
          <w:tcPr>
            <w:tcW w:w="1412" w:type="dxa"/>
            <w:tcBorders>
              <w:top w:val="single" w:sz="4" w:space="0" w:color="auto"/>
              <w:left w:val="single" w:sz="4" w:space="0" w:color="auto"/>
              <w:bottom w:val="single" w:sz="4" w:space="0" w:color="auto"/>
              <w:right w:val="single" w:sz="4" w:space="0" w:color="auto"/>
            </w:tcBorders>
            <w:tcPrChange w:id="5238"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1A69FFBD" w14:textId="77777777" w:rsidR="00EF5CC9" w:rsidRPr="00687E52" w:rsidRDefault="00EF5CC9" w:rsidP="003C1AB9">
            <w:pPr>
              <w:pStyle w:val="TAC"/>
              <w:keepNext w:val="0"/>
              <w:snapToGrid w:val="0"/>
              <w:rPr>
                <w:ins w:id="5239" w:author="Fernando Alonso Macias" w:date="2024-05-20T12:51:00Z"/>
                <w:rFonts w:cs="v4.2.0"/>
                <w:highlight w:val="yellow"/>
                <w:lang w:eastAsia="zh-CN"/>
              </w:rPr>
            </w:pPr>
            <w:ins w:id="5240" w:author="Fernando Alonso Macias" w:date="2024-05-20T12:51:00Z">
              <w:r w:rsidRPr="00687E52">
                <w:rPr>
                  <w:rFonts w:cs="v4.2.0"/>
                  <w:highlight w:val="yellow"/>
                  <w:lang w:eastAsia="zh-CN"/>
                </w:rPr>
                <w:t xml:space="preserve">Conf </w:t>
              </w:r>
              <w:r w:rsidRPr="00687E52">
                <w:rPr>
                  <w:rFonts w:cs="Arial"/>
                  <w:highlight w:val="yellow"/>
                </w:rPr>
                <w:t>2, 5, 8</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5241"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6F84AA1B" w14:textId="77777777" w:rsidR="00EF5CC9" w:rsidRPr="00687E52" w:rsidRDefault="00EF5CC9" w:rsidP="003C1AB9">
            <w:pPr>
              <w:keepLines/>
              <w:spacing w:after="0"/>
              <w:jc w:val="center"/>
              <w:rPr>
                <w:ins w:id="5242" w:author="Fernando Alonso Macias" w:date="2024-05-20T12:51:00Z"/>
                <w:rFonts w:ascii="Arial" w:hAnsi="Arial" w:cs="Arial"/>
                <w:sz w:val="16"/>
                <w:szCs w:val="16"/>
                <w:highlight w:val="yellow"/>
              </w:rPr>
            </w:pPr>
            <w:ins w:id="5243" w:author="Fernando Alonso Macias" w:date="2024-05-20T12:51:00Z">
              <w:r w:rsidRPr="00687E52">
                <w:rPr>
                  <w:rFonts w:ascii="Arial" w:hAnsi="Arial"/>
                  <w:sz w:val="18"/>
                  <w:szCs w:val="18"/>
                  <w:highlight w:val="yellow"/>
                  <w:lang w:eastAsia="ja-JP"/>
                </w:rPr>
                <w:t xml:space="preserve">52 </w:t>
              </w:r>
              <w:r w:rsidRPr="00687E52">
                <w:rPr>
                  <w:rFonts w:ascii="Arial" w:hAnsi="Arial"/>
                  <w:sz w:val="18"/>
                  <w:szCs w:val="18"/>
                  <w:highlight w:val="yellow"/>
                  <w:vertAlign w:val="superscript"/>
                  <w:lang w:eastAsia="ja-JP"/>
                </w:rPr>
                <w:t>Note 4</w:t>
              </w:r>
            </w:ins>
          </w:p>
        </w:tc>
      </w:tr>
      <w:tr w:rsidR="00EF5CC9" w:rsidRPr="00687E52" w14:paraId="6311960A" w14:textId="77777777" w:rsidTr="003C1AB9">
        <w:trPr>
          <w:cantSplit/>
          <w:jc w:val="center"/>
          <w:ins w:id="5244" w:author="Fernando Alonso Macias" w:date="2024-05-20T12:51:00Z"/>
          <w:trPrChange w:id="5245" w:author="Fernando Alonso Macias" w:date="2024-05-20T12:38:00Z">
            <w:trPr>
              <w:gridAfter w:val="0"/>
              <w:cantSplit/>
              <w:jc w:val="center"/>
            </w:trPr>
          </w:trPrChange>
        </w:trPr>
        <w:tc>
          <w:tcPr>
            <w:tcW w:w="1873" w:type="dxa"/>
            <w:tcBorders>
              <w:top w:val="nil"/>
              <w:left w:val="single" w:sz="4" w:space="0" w:color="auto"/>
              <w:bottom w:val="single" w:sz="4" w:space="0" w:color="auto"/>
              <w:right w:val="single" w:sz="4" w:space="0" w:color="auto"/>
            </w:tcBorders>
            <w:vAlign w:val="center"/>
            <w:tcPrChange w:id="5246" w:author="Fernando Alonso Macias" w:date="2024-05-20T12:38:00Z">
              <w:tcPr>
                <w:tcW w:w="1873" w:type="dxa"/>
                <w:tcBorders>
                  <w:top w:val="nil"/>
                  <w:left w:val="single" w:sz="4" w:space="0" w:color="auto"/>
                  <w:bottom w:val="single" w:sz="4" w:space="0" w:color="auto"/>
                  <w:right w:val="single" w:sz="4" w:space="0" w:color="auto"/>
                </w:tcBorders>
                <w:vAlign w:val="center"/>
              </w:tcPr>
            </w:tcPrChange>
          </w:tcPr>
          <w:p w14:paraId="4F8C9102" w14:textId="77777777" w:rsidR="00EF5CC9" w:rsidRPr="00687E52" w:rsidRDefault="00EF5CC9" w:rsidP="003C1AB9">
            <w:pPr>
              <w:spacing w:after="0"/>
              <w:rPr>
                <w:ins w:id="5247" w:author="Fernando Alonso Macias" w:date="2024-05-20T12:51:00Z"/>
                <w:rFonts w:ascii="Arial" w:eastAsia="Malgun Gothic" w:hAnsi="Arial"/>
                <w:sz w:val="18"/>
                <w:szCs w:val="18"/>
                <w:highlight w:val="yellow"/>
              </w:rPr>
            </w:pPr>
          </w:p>
        </w:tc>
        <w:tc>
          <w:tcPr>
            <w:tcW w:w="764" w:type="dxa"/>
            <w:tcBorders>
              <w:top w:val="nil"/>
              <w:left w:val="single" w:sz="4" w:space="0" w:color="auto"/>
              <w:bottom w:val="single" w:sz="4" w:space="0" w:color="auto"/>
              <w:right w:val="single" w:sz="4" w:space="0" w:color="auto"/>
            </w:tcBorders>
            <w:vAlign w:val="center"/>
            <w:tcPrChange w:id="5248" w:author="Fernando Alonso Macias" w:date="2024-05-20T12:38:00Z">
              <w:tcPr>
                <w:tcW w:w="764" w:type="dxa"/>
                <w:tcBorders>
                  <w:top w:val="nil"/>
                  <w:left w:val="single" w:sz="4" w:space="0" w:color="auto"/>
                  <w:bottom w:val="single" w:sz="4" w:space="0" w:color="auto"/>
                  <w:right w:val="single" w:sz="4" w:space="0" w:color="auto"/>
                </w:tcBorders>
                <w:vAlign w:val="center"/>
              </w:tcPr>
            </w:tcPrChange>
          </w:tcPr>
          <w:p w14:paraId="5EA3D3CA" w14:textId="77777777" w:rsidR="00EF5CC9" w:rsidRPr="00687E52" w:rsidRDefault="00EF5CC9" w:rsidP="003C1AB9">
            <w:pPr>
              <w:spacing w:after="0"/>
              <w:rPr>
                <w:ins w:id="5249" w:author="Fernando Alonso Macias" w:date="2024-05-20T12:51:00Z"/>
                <w:rFonts w:ascii="Arial" w:hAnsi="Arial" w:cs="Arial"/>
                <w:sz w:val="18"/>
                <w:highlight w:val="yellow"/>
                <w:lang w:eastAsia="zh-CN"/>
              </w:rPr>
            </w:pPr>
          </w:p>
        </w:tc>
        <w:tc>
          <w:tcPr>
            <w:tcW w:w="1412" w:type="dxa"/>
            <w:tcBorders>
              <w:top w:val="single" w:sz="4" w:space="0" w:color="auto"/>
              <w:left w:val="single" w:sz="4" w:space="0" w:color="auto"/>
              <w:bottom w:val="single" w:sz="4" w:space="0" w:color="auto"/>
              <w:right w:val="single" w:sz="4" w:space="0" w:color="auto"/>
            </w:tcBorders>
            <w:tcPrChange w:id="5250"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4E00D2F6" w14:textId="77777777" w:rsidR="00EF5CC9" w:rsidRPr="00687E52" w:rsidRDefault="00EF5CC9" w:rsidP="003C1AB9">
            <w:pPr>
              <w:pStyle w:val="TAC"/>
              <w:keepNext w:val="0"/>
              <w:snapToGrid w:val="0"/>
              <w:rPr>
                <w:ins w:id="5251" w:author="Fernando Alonso Macias" w:date="2024-05-20T12:51:00Z"/>
                <w:rFonts w:cs="v4.2.0"/>
                <w:highlight w:val="yellow"/>
                <w:lang w:eastAsia="zh-CN"/>
              </w:rPr>
            </w:pPr>
            <w:ins w:id="5252" w:author="Fernando Alonso Macias" w:date="2024-05-20T12:51:00Z">
              <w:r w:rsidRPr="00687E52">
                <w:rPr>
                  <w:rFonts w:cs="v4.2.0"/>
                  <w:highlight w:val="yellow"/>
                  <w:lang w:eastAsia="zh-CN"/>
                </w:rPr>
                <w:t xml:space="preserve">Conf </w:t>
              </w:r>
              <w:r w:rsidRPr="00687E52">
                <w:rPr>
                  <w:rFonts w:cs="Arial"/>
                  <w:highlight w:val="yellow"/>
                </w:rPr>
                <w:t>3, 6, 9</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5253"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10A9F466" w14:textId="77777777" w:rsidR="00EF5CC9" w:rsidRPr="00687E52" w:rsidRDefault="00EF5CC9" w:rsidP="003C1AB9">
            <w:pPr>
              <w:keepLines/>
              <w:spacing w:after="0"/>
              <w:jc w:val="center"/>
              <w:rPr>
                <w:ins w:id="5254" w:author="Fernando Alonso Macias" w:date="2024-05-20T12:51:00Z"/>
                <w:rFonts w:ascii="Arial" w:hAnsi="Arial" w:cs="Arial"/>
                <w:sz w:val="16"/>
                <w:szCs w:val="16"/>
                <w:highlight w:val="yellow"/>
              </w:rPr>
            </w:pPr>
            <w:ins w:id="5255" w:author="Fernando Alonso Macias" w:date="2024-05-20T12:51:00Z">
              <w:r w:rsidRPr="00687E52">
                <w:rPr>
                  <w:rFonts w:ascii="Arial" w:hAnsi="Arial"/>
                  <w:sz w:val="18"/>
                  <w:szCs w:val="18"/>
                  <w:highlight w:val="yellow"/>
                  <w:lang w:eastAsia="ja-JP"/>
                </w:rPr>
                <w:t xml:space="preserve">106 </w:t>
              </w:r>
              <w:r w:rsidRPr="00687E52">
                <w:rPr>
                  <w:rFonts w:ascii="Arial" w:hAnsi="Arial"/>
                  <w:sz w:val="18"/>
                  <w:szCs w:val="18"/>
                  <w:highlight w:val="yellow"/>
                  <w:vertAlign w:val="superscript"/>
                  <w:lang w:eastAsia="ja-JP"/>
                </w:rPr>
                <w:t>Note 5</w:t>
              </w:r>
            </w:ins>
          </w:p>
        </w:tc>
      </w:tr>
      <w:tr w:rsidR="00EF5CC9" w:rsidRPr="00687E52" w14:paraId="58A02938" w14:textId="77777777" w:rsidTr="003C1AB9">
        <w:trPr>
          <w:cantSplit/>
          <w:jc w:val="center"/>
          <w:ins w:id="5256" w:author="Fernando Alonso Macias" w:date="2024-05-20T12:51:00Z"/>
          <w:trPrChange w:id="5257" w:author="Fernando Alonso Macias" w:date="2024-05-20T12:38:00Z">
            <w:trPr>
              <w:gridAfter w:val="0"/>
              <w:cantSplit/>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Change w:id="5258" w:author="Fernando Alonso Macias" w:date="2024-05-20T12:38:00Z">
              <w:tcPr>
                <w:tcW w:w="187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4B5E52F" w14:textId="77777777" w:rsidR="00EF5CC9" w:rsidRPr="00687E52" w:rsidRDefault="00EF5CC9" w:rsidP="003C1AB9">
            <w:pPr>
              <w:pStyle w:val="TAL"/>
              <w:keepNext w:val="0"/>
              <w:rPr>
                <w:ins w:id="5259" w:author="Fernando Alonso Macias" w:date="2024-05-20T12:51:00Z"/>
                <w:rFonts w:cs="Arial"/>
                <w:highlight w:val="yellow"/>
                <w:lang w:eastAsia="zh-CN"/>
              </w:rPr>
            </w:pPr>
            <w:ins w:id="5260" w:author="Fernando Alonso Macias" w:date="2024-05-20T12:51:00Z">
              <w:r w:rsidRPr="00687E52">
                <w:rPr>
                  <w:rFonts w:cs="Arial"/>
                  <w:highlight w:val="yellow"/>
                  <w:lang w:eastAsia="zh-CN"/>
                </w:rPr>
                <w:t>PUSCH parameters for NR UL carrier</w:t>
              </w:r>
            </w:ins>
          </w:p>
        </w:tc>
        <w:tc>
          <w:tcPr>
            <w:tcW w:w="764" w:type="dxa"/>
            <w:vMerge w:val="restart"/>
            <w:tcBorders>
              <w:top w:val="single" w:sz="4" w:space="0" w:color="auto"/>
              <w:left w:val="single" w:sz="4" w:space="0" w:color="auto"/>
              <w:bottom w:val="single" w:sz="4" w:space="0" w:color="auto"/>
              <w:right w:val="single" w:sz="4" w:space="0" w:color="auto"/>
            </w:tcBorders>
            <w:vAlign w:val="center"/>
            <w:tcPrChange w:id="5261" w:author="Fernando Alonso Macias" w:date="2024-05-20T12:38:00Z">
              <w:tcPr>
                <w:tcW w:w="764" w:type="dxa"/>
                <w:vMerge w:val="restart"/>
                <w:tcBorders>
                  <w:top w:val="single" w:sz="4" w:space="0" w:color="auto"/>
                  <w:left w:val="single" w:sz="4" w:space="0" w:color="auto"/>
                  <w:bottom w:val="single" w:sz="4" w:space="0" w:color="auto"/>
                  <w:right w:val="single" w:sz="4" w:space="0" w:color="auto"/>
                </w:tcBorders>
                <w:vAlign w:val="center"/>
              </w:tcPr>
            </w:tcPrChange>
          </w:tcPr>
          <w:p w14:paraId="412616F6" w14:textId="77777777" w:rsidR="00EF5CC9" w:rsidRPr="00687E52" w:rsidRDefault="00EF5CC9" w:rsidP="003C1AB9">
            <w:pPr>
              <w:pStyle w:val="TAC"/>
              <w:keepNext w:val="0"/>
              <w:rPr>
                <w:ins w:id="5262" w:author="Fernando Alonso Macias" w:date="2024-05-20T12:51: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hideMark/>
            <w:tcPrChange w:id="5263" w:author="Fernando Alonso Macias" w:date="2024-05-20T12:38:00Z">
              <w:tcPr>
                <w:tcW w:w="1412" w:type="dxa"/>
                <w:tcBorders>
                  <w:top w:val="single" w:sz="4" w:space="0" w:color="auto"/>
                  <w:left w:val="single" w:sz="4" w:space="0" w:color="auto"/>
                  <w:bottom w:val="single" w:sz="4" w:space="0" w:color="auto"/>
                  <w:right w:val="single" w:sz="4" w:space="0" w:color="auto"/>
                </w:tcBorders>
                <w:hideMark/>
              </w:tcPr>
            </w:tcPrChange>
          </w:tcPr>
          <w:p w14:paraId="6D4BC1DE" w14:textId="77777777" w:rsidR="00EF5CC9" w:rsidRPr="00687E52" w:rsidRDefault="00EF5CC9" w:rsidP="003C1AB9">
            <w:pPr>
              <w:pStyle w:val="TAC"/>
              <w:keepNext w:val="0"/>
              <w:snapToGrid w:val="0"/>
              <w:rPr>
                <w:ins w:id="5264" w:author="Fernando Alonso Macias" w:date="2024-05-20T12:51:00Z"/>
                <w:rFonts w:cs="v4.2.0"/>
                <w:highlight w:val="yellow"/>
                <w:lang w:eastAsia="zh-CN"/>
              </w:rPr>
            </w:pPr>
            <w:ins w:id="5265" w:author="Fernando Alonso Macias" w:date="2024-05-20T12:51:00Z">
              <w:r w:rsidRPr="00687E52">
                <w:rPr>
                  <w:rFonts w:cs="v4.2.0"/>
                  <w:highlight w:val="yellow"/>
                  <w:lang w:eastAsia="zh-CN"/>
                </w:rPr>
                <w:t>Conf 1, 4, 7</w:t>
              </w:r>
            </w:ins>
          </w:p>
        </w:tc>
        <w:tc>
          <w:tcPr>
            <w:tcW w:w="1076" w:type="dxa"/>
            <w:tcBorders>
              <w:top w:val="single" w:sz="4" w:space="0" w:color="auto"/>
              <w:left w:val="single" w:sz="4" w:space="0" w:color="auto"/>
              <w:bottom w:val="single" w:sz="4" w:space="0" w:color="auto"/>
              <w:right w:val="single" w:sz="4" w:space="0" w:color="auto"/>
            </w:tcBorders>
            <w:vAlign w:val="center"/>
            <w:hideMark/>
            <w:tcPrChange w:id="5266" w:author="Fernando Alonso Macias" w:date="2024-05-20T12:38: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0E594E13" w14:textId="77777777" w:rsidR="00EF5CC9" w:rsidRPr="00687E52" w:rsidRDefault="00EF5CC9" w:rsidP="003C1AB9">
            <w:pPr>
              <w:pStyle w:val="TAC"/>
              <w:keepNext w:val="0"/>
              <w:rPr>
                <w:ins w:id="5267" w:author="Fernando Alonso Macias" w:date="2024-05-20T12:51:00Z"/>
                <w:rFonts w:cs="v4.2.0"/>
                <w:highlight w:val="yellow"/>
                <w:lang w:eastAsia="zh-CN"/>
              </w:rPr>
            </w:pPr>
            <w:ins w:id="5268" w:author="Fernando Alonso Macias" w:date="2024-05-20T12:51:00Z">
              <w:r w:rsidRPr="00687E52">
                <w:rPr>
                  <w:rFonts w:cs="v4.2.0"/>
                  <w:highlight w:val="yellow"/>
                  <w:lang w:eastAsia="zh-CN"/>
                </w:rPr>
                <w:t>G-FR1-A3-10 in [13]</w:t>
              </w:r>
            </w:ins>
          </w:p>
        </w:tc>
        <w:tc>
          <w:tcPr>
            <w:tcW w:w="1170" w:type="dxa"/>
            <w:tcBorders>
              <w:top w:val="single" w:sz="4" w:space="0" w:color="auto"/>
              <w:left w:val="single" w:sz="4" w:space="0" w:color="auto"/>
              <w:bottom w:val="single" w:sz="4" w:space="0" w:color="auto"/>
              <w:right w:val="single" w:sz="4" w:space="0" w:color="auto"/>
            </w:tcBorders>
            <w:vAlign w:val="center"/>
            <w:hideMark/>
            <w:tcPrChange w:id="5269" w:author="Fernando Alonso Macias" w:date="2024-05-20T12:38: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1314DC16" w14:textId="77777777" w:rsidR="00EF5CC9" w:rsidRPr="00687E52" w:rsidRDefault="00EF5CC9" w:rsidP="003C1AB9">
            <w:pPr>
              <w:pStyle w:val="TAC"/>
              <w:keepNext w:val="0"/>
              <w:rPr>
                <w:ins w:id="5270" w:author="Fernando Alonso Macias" w:date="2024-05-20T12:51:00Z"/>
                <w:rFonts w:cs="v4.2.0"/>
                <w:highlight w:val="yellow"/>
                <w:lang w:eastAsia="zh-CN"/>
              </w:rPr>
            </w:pPr>
            <w:ins w:id="5271" w:author="Fernando Alonso Macias" w:date="2024-05-20T12:51:00Z">
              <w:r w:rsidRPr="00687E52">
                <w:rPr>
                  <w:rFonts w:cs="v4.2.0"/>
                  <w:highlight w:val="yellow"/>
                  <w:lang w:eastAsia="zh-CN"/>
                </w:rPr>
                <w:t>G-FR1-A3-10 in [13]</w:t>
              </w:r>
            </w:ins>
          </w:p>
        </w:tc>
        <w:tc>
          <w:tcPr>
            <w:tcW w:w="1170" w:type="dxa"/>
            <w:tcBorders>
              <w:top w:val="single" w:sz="4" w:space="0" w:color="auto"/>
              <w:left w:val="single" w:sz="4" w:space="0" w:color="auto"/>
              <w:bottom w:val="single" w:sz="4" w:space="0" w:color="auto"/>
              <w:right w:val="single" w:sz="4" w:space="0" w:color="auto"/>
            </w:tcBorders>
            <w:vAlign w:val="center"/>
            <w:hideMark/>
            <w:tcPrChange w:id="5272" w:author="Fernando Alonso Macias" w:date="2024-05-20T12:38: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224BFFC7" w14:textId="77777777" w:rsidR="00EF5CC9" w:rsidRPr="00687E52" w:rsidRDefault="00EF5CC9" w:rsidP="003C1AB9">
            <w:pPr>
              <w:pStyle w:val="TAC"/>
              <w:keepNext w:val="0"/>
              <w:rPr>
                <w:ins w:id="5273" w:author="Fernando Alonso Macias" w:date="2024-05-20T12:51:00Z"/>
                <w:rFonts w:cs="v4.2.0"/>
                <w:highlight w:val="yellow"/>
                <w:lang w:eastAsia="zh-CN"/>
              </w:rPr>
            </w:pPr>
            <w:ins w:id="5274" w:author="Fernando Alonso Macias" w:date="2024-05-20T12:51:00Z">
              <w:r w:rsidRPr="00687E52">
                <w:rPr>
                  <w:rFonts w:cs="v4.2.0"/>
                  <w:highlight w:val="yellow"/>
                  <w:lang w:eastAsia="zh-CN"/>
                </w:rPr>
                <w:t>G-FR1-A3-10 in [13]</w:t>
              </w:r>
            </w:ins>
          </w:p>
        </w:tc>
      </w:tr>
      <w:tr w:rsidR="00EF5CC9" w:rsidRPr="00687E52" w14:paraId="7BF75AAF" w14:textId="77777777" w:rsidTr="003C1AB9">
        <w:trPr>
          <w:cantSplit/>
          <w:jc w:val="center"/>
          <w:ins w:id="5275" w:author="Fernando Alonso Macias" w:date="2024-05-20T12:51:00Z"/>
          <w:trPrChange w:id="5276" w:author="Fernando Alonso Macias" w:date="2024-05-20T12:38:00Z">
            <w:trPr>
              <w:gridAfter w:val="0"/>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5277" w:author="Fernando Alonso Macias" w:date="2024-05-20T12:38: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135A1E77" w14:textId="77777777" w:rsidR="00EF5CC9" w:rsidRPr="00687E52" w:rsidRDefault="00EF5CC9" w:rsidP="003C1AB9">
            <w:pPr>
              <w:spacing w:after="0"/>
              <w:rPr>
                <w:ins w:id="5278" w:author="Fernando Alonso Macias" w:date="2024-05-20T12:51:00Z"/>
                <w:rFonts w:ascii="Arial" w:hAnsi="Arial" w:cs="Arial"/>
                <w:sz w:val="18"/>
                <w:highlight w:val="yellow"/>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5279"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034F7BE6" w14:textId="77777777" w:rsidR="00EF5CC9" w:rsidRPr="00687E52" w:rsidRDefault="00EF5CC9" w:rsidP="003C1AB9">
            <w:pPr>
              <w:spacing w:after="0"/>
              <w:rPr>
                <w:ins w:id="5280" w:author="Fernando Alonso Macias" w:date="2024-05-20T12:51:00Z"/>
                <w:rFonts w:ascii="Arial" w:hAnsi="Arial" w:cs="Arial"/>
                <w:sz w:val="18"/>
                <w:highlight w:val="yellow"/>
              </w:rPr>
            </w:pPr>
          </w:p>
        </w:tc>
        <w:tc>
          <w:tcPr>
            <w:tcW w:w="1412" w:type="dxa"/>
            <w:tcBorders>
              <w:top w:val="single" w:sz="4" w:space="0" w:color="auto"/>
              <w:left w:val="single" w:sz="4" w:space="0" w:color="auto"/>
              <w:bottom w:val="single" w:sz="4" w:space="0" w:color="auto"/>
              <w:right w:val="single" w:sz="4" w:space="0" w:color="auto"/>
            </w:tcBorders>
            <w:hideMark/>
            <w:tcPrChange w:id="5281" w:author="Fernando Alonso Macias" w:date="2024-05-20T12:38:00Z">
              <w:tcPr>
                <w:tcW w:w="1412" w:type="dxa"/>
                <w:tcBorders>
                  <w:top w:val="single" w:sz="4" w:space="0" w:color="auto"/>
                  <w:left w:val="single" w:sz="4" w:space="0" w:color="auto"/>
                  <w:bottom w:val="single" w:sz="4" w:space="0" w:color="auto"/>
                  <w:right w:val="single" w:sz="4" w:space="0" w:color="auto"/>
                </w:tcBorders>
                <w:hideMark/>
              </w:tcPr>
            </w:tcPrChange>
          </w:tcPr>
          <w:p w14:paraId="1B50D0AB" w14:textId="77777777" w:rsidR="00EF5CC9" w:rsidRPr="00687E52" w:rsidRDefault="00EF5CC9" w:rsidP="003C1AB9">
            <w:pPr>
              <w:pStyle w:val="TAC"/>
              <w:keepNext w:val="0"/>
              <w:snapToGrid w:val="0"/>
              <w:rPr>
                <w:ins w:id="5282" w:author="Fernando Alonso Macias" w:date="2024-05-20T12:51:00Z"/>
                <w:rFonts w:cs="v4.2.0"/>
                <w:highlight w:val="yellow"/>
                <w:lang w:eastAsia="zh-CN"/>
              </w:rPr>
            </w:pPr>
            <w:ins w:id="5283" w:author="Fernando Alonso Macias" w:date="2024-05-20T12:51:00Z">
              <w:r w:rsidRPr="00687E52">
                <w:rPr>
                  <w:rFonts w:cs="v4.2.0"/>
                  <w:highlight w:val="yellow"/>
                  <w:lang w:eastAsia="zh-CN"/>
                </w:rPr>
                <w:t xml:space="preserve">Conf </w:t>
              </w:r>
              <w:r w:rsidRPr="00687E52">
                <w:rPr>
                  <w:rFonts w:cs="Arial"/>
                  <w:highlight w:val="yellow"/>
                </w:rPr>
                <w:t>2, 5, 8</w:t>
              </w:r>
            </w:ins>
          </w:p>
        </w:tc>
        <w:tc>
          <w:tcPr>
            <w:tcW w:w="1076" w:type="dxa"/>
            <w:tcBorders>
              <w:top w:val="single" w:sz="4" w:space="0" w:color="auto"/>
              <w:left w:val="single" w:sz="4" w:space="0" w:color="auto"/>
              <w:bottom w:val="single" w:sz="4" w:space="0" w:color="auto"/>
              <w:right w:val="single" w:sz="4" w:space="0" w:color="auto"/>
            </w:tcBorders>
            <w:vAlign w:val="center"/>
            <w:hideMark/>
            <w:tcPrChange w:id="5284" w:author="Fernando Alonso Macias" w:date="2024-05-20T12:38: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0661E6C0" w14:textId="77777777" w:rsidR="00EF5CC9" w:rsidRPr="00687E52" w:rsidRDefault="00EF5CC9" w:rsidP="003C1AB9">
            <w:pPr>
              <w:pStyle w:val="TAC"/>
              <w:keepNext w:val="0"/>
              <w:rPr>
                <w:ins w:id="5285" w:author="Fernando Alonso Macias" w:date="2024-05-20T12:51:00Z"/>
                <w:rFonts w:cs="v4.2.0"/>
                <w:highlight w:val="yellow"/>
                <w:lang w:eastAsia="zh-CN"/>
              </w:rPr>
            </w:pPr>
            <w:ins w:id="5286" w:author="Fernando Alonso Macias" w:date="2024-05-20T12:51:00Z">
              <w:r w:rsidRPr="00687E52">
                <w:rPr>
                  <w:rFonts w:cs="v4.2.0"/>
                  <w:highlight w:val="yellow"/>
                  <w:lang w:eastAsia="zh-CN"/>
                </w:rPr>
                <w:t>G-FR1-A3-10 in [13]</w:t>
              </w:r>
            </w:ins>
          </w:p>
        </w:tc>
        <w:tc>
          <w:tcPr>
            <w:tcW w:w="1170" w:type="dxa"/>
            <w:tcBorders>
              <w:top w:val="single" w:sz="4" w:space="0" w:color="auto"/>
              <w:left w:val="single" w:sz="4" w:space="0" w:color="auto"/>
              <w:bottom w:val="single" w:sz="4" w:space="0" w:color="auto"/>
              <w:right w:val="single" w:sz="4" w:space="0" w:color="auto"/>
            </w:tcBorders>
            <w:vAlign w:val="center"/>
            <w:hideMark/>
            <w:tcPrChange w:id="5287" w:author="Fernando Alonso Macias" w:date="2024-05-20T12:38: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74DE07D3" w14:textId="77777777" w:rsidR="00EF5CC9" w:rsidRPr="00687E52" w:rsidRDefault="00EF5CC9" w:rsidP="003C1AB9">
            <w:pPr>
              <w:pStyle w:val="TAC"/>
              <w:keepNext w:val="0"/>
              <w:rPr>
                <w:ins w:id="5288" w:author="Fernando Alonso Macias" w:date="2024-05-20T12:51:00Z"/>
                <w:rFonts w:cs="v4.2.0"/>
                <w:highlight w:val="yellow"/>
                <w:lang w:eastAsia="zh-CN"/>
              </w:rPr>
            </w:pPr>
            <w:ins w:id="5289" w:author="Fernando Alonso Macias" w:date="2024-05-20T12:51:00Z">
              <w:r w:rsidRPr="00687E52">
                <w:rPr>
                  <w:rFonts w:cs="v4.2.0"/>
                  <w:highlight w:val="yellow"/>
                  <w:lang w:eastAsia="zh-CN"/>
                </w:rPr>
                <w:t>G-FR1-A3-10 in [13]</w:t>
              </w:r>
            </w:ins>
          </w:p>
        </w:tc>
        <w:tc>
          <w:tcPr>
            <w:tcW w:w="1170" w:type="dxa"/>
            <w:tcBorders>
              <w:top w:val="single" w:sz="4" w:space="0" w:color="auto"/>
              <w:left w:val="single" w:sz="4" w:space="0" w:color="auto"/>
              <w:bottom w:val="single" w:sz="4" w:space="0" w:color="auto"/>
              <w:right w:val="single" w:sz="4" w:space="0" w:color="auto"/>
            </w:tcBorders>
            <w:vAlign w:val="center"/>
            <w:hideMark/>
            <w:tcPrChange w:id="5290" w:author="Fernando Alonso Macias" w:date="2024-05-20T12:38: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04DF0CB6" w14:textId="77777777" w:rsidR="00EF5CC9" w:rsidRPr="00687E52" w:rsidRDefault="00EF5CC9" w:rsidP="003C1AB9">
            <w:pPr>
              <w:pStyle w:val="TAC"/>
              <w:keepNext w:val="0"/>
              <w:rPr>
                <w:ins w:id="5291" w:author="Fernando Alonso Macias" w:date="2024-05-20T12:51:00Z"/>
                <w:rFonts w:cs="v4.2.0"/>
                <w:highlight w:val="yellow"/>
                <w:lang w:eastAsia="zh-CN"/>
              </w:rPr>
            </w:pPr>
            <w:ins w:id="5292" w:author="Fernando Alonso Macias" w:date="2024-05-20T12:51:00Z">
              <w:r w:rsidRPr="00687E52">
                <w:rPr>
                  <w:rFonts w:cs="v4.2.0"/>
                  <w:highlight w:val="yellow"/>
                  <w:lang w:eastAsia="zh-CN"/>
                </w:rPr>
                <w:t>G-FR1-A3-10 in [13]</w:t>
              </w:r>
            </w:ins>
          </w:p>
        </w:tc>
      </w:tr>
      <w:tr w:rsidR="00EF5CC9" w:rsidRPr="00687E52" w14:paraId="7D9A8F74" w14:textId="77777777" w:rsidTr="003C1AB9">
        <w:trPr>
          <w:cantSplit/>
          <w:jc w:val="center"/>
          <w:ins w:id="5293" w:author="Fernando Alonso Macias" w:date="2024-05-20T12:51:00Z"/>
          <w:trPrChange w:id="5294" w:author="Fernando Alonso Macias" w:date="2024-05-20T12:38:00Z">
            <w:trPr>
              <w:gridAfter w:val="0"/>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5295" w:author="Fernando Alonso Macias" w:date="2024-05-20T12:38: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5B5EF118" w14:textId="77777777" w:rsidR="00EF5CC9" w:rsidRPr="00687E52" w:rsidRDefault="00EF5CC9" w:rsidP="003C1AB9">
            <w:pPr>
              <w:spacing w:after="0"/>
              <w:rPr>
                <w:ins w:id="5296" w:author="Fernando Alonso Macias" w:date="2024-05-20T12:51:00Z"/>
                <w:rFonts w:ascii="Arial" w:hAnsi="Arial" w:cs="Arial"/>
                <w:sz w:val="18"/>
                <w:highlight w:val="yellow"/>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5297"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645419EE" w14:textId="77777777" w:rsidR="00EF5CC9" w:rsidRPr="00687E52" w:rsidRDefault="00EF5CC9" w:rsidP="003C1AB9">
            <w:pPr>
              <w:spacing w:after="0"/>
              <w:rPr>
                <w:ins w:id="5298" w:author="Fernando Alonso Macias" w:date="2024-05-20T12:51:00Z"/>
                <w:rFonts w:ascii="Arial" w:hAnsi="Arial" w:cs="Arial"/>
                <w:sz w:val="18"/>
                <w:highlight w:val="yellow"/>
              </w:rPr>
            </w:pPr>
          </w:p>
        </w:tc>
        <w:tc>
          <w:tcPr>
            <w:tcW w:w="1412" w:type="dxa"/>
            <w:tcBorders>
              <w:top w:val="single" w:sz="4" w:space="0" w:color="auto"/>
              <w:left w:val="single" w:sz="4" w:space="0" w:color="auto"/>
              <w:bottom w:val="single" w:sz="4" w:space="0" w:color="auto"/>
              <w:right w:val="single" w:sz="4" w:space="0" w:color="auto"/>
            </w:tcBorders>
            <w:hideMark/>
            <w:tcPrChange w:id="5299" w:author="Fernando Alonso Macias" w:date="2024-05-20T12:38:00Z">
              <w:tcPr>
                <w:tcW w:w="1412" w:type="dxa"/>
                <w:tcBorders>
                  <w:top w:val="single" w:sz="4" w:space="0" w:color="auto"/>
                  <w:left w:val="single" w:sz="4" w:space="0" w:color="auto"/>
                  <w:bottom w:val="single" w:sz="4" w:space="0" w:color="auto"/>
                  <w:right w:val="single" w:sz="4" w:space="0" w:color="auto"/>
                </w:tcBorders>
                <w:hideMark/>
              </w:tcPr>
            </w:tcPrChange>
          </w:tcPr>
          <w:p w14:paraId="0973B51A" w14:textId="77777777" w:rsidR="00EF5CC9" w:rsidRPr="00687E52" w:rsidRDefault="00EF5CC9" w:rsidP="003C1AB9">
            <w:pPr>
              <w:pStyle w:val="TAC"/>
              <w:keepNext w:val="0"/>
              <w:snapToGrid w:val="0"/>
              <w:rPr>
                <w:ins w:id="5300" w:author="Fernando Alonso Macias" w:date="2024-05-20T12:51:00Z"/>
                <w:rFonts w:cs="v4.2.0"/>
                <w:highlight w:val="yellow"/>
                <w:lang w:eastAsia="zh-CN"/>
              </w:rPr>
            </w:pPr>
            <w:ins w:id="5301" w:author="Fernando Alonso Macias" w:date="2024-05-20T12:51:00Z">
              <w:r w:rsidRPr="00687E52">
                <w:rPr>
                  <w:rFonts w:cs="v4.2.0"/>
                  <w:highlight w:val="yellow"/>
                  <w:lang w:eastAsia="zh-CN"/>
                </w:rPr>
                <w:t xml:space="preserve">Conf </w:t>
              </w:r>
              <w:r w:rsidRPr="00687E52">
                <w:rPr>
                  <w:rFonts w:cs="Arial"/>
                  <w:highlight w:val="yellow"/>
                </w:rPr>
                <w:t>3, 6, 9</w:t>
              </w:r>
            </w:ins>
          </w:p>
        </w:tc>
        <w:tc>
          <w:tcPr>
            <w:tcW w:w="1076" w:type="dxa"/>
            <w:tcBorders>
              <w:top w:val="single" w:sz="4" w:space="0" w:color="auto"/>
              <w:left w:val="single" w:sz="4" w:space="0" w:color="auto"/>
              <w:bottom w:val="single" w:sz="4" w:space="0" w:color="auto"/>
              <w:right w:val="single" w:sz="4" w:space="0" w:color="auto"/>
            </w:tcBorders>
            <w:vAlign w:val="center"/>
            <w:hideMark/>
            <w:tcPrChange w:id="5302" w:author="Fernando Alonso Macias" w:date="2024-05-20T12:38: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36F760AA" w14:textId="77777777" w:rsidR="00EF5CC9" w:rsidRPr="00687E52" w:rsidRDefault="00EF5CC9" w:rsidP="003C1AB9">
            <w:pPr>
              <w:pStyle w:val="TAC"/>
              <w:keepNext w:val="0"/>
              <w:rPr>
                <w:ins w:id="5303" w:author="Fernando Alonso Macias" w:date="2024-05-20T12:51:00Z"/>
                <w:rFonts w:cs="v4.2.0"/>
                <w:highlight w:val="yellow"/>
                <w:lang w:eastAsia="zh-CN"/>
              </w:rPr>
            </w:pPr>
            <w:ins w:id="5304" w:author="Fernando Alonso Macias" w:date="2024-05-20T12:51:00Z">
              <w:r w:rsidRPr="00687E52">
                <w:rPr>
                  <w:rFonts w:cs="v4.2.0"/>
                  <w:highlight w:val="yellow"/>
                  <w:lang w:eastAsia="zh-CN"/>
                </w:rPr>
                <w:t>G-FR1-A3-14 in [13]</w:t>
              </w:r>
            </w:ins>
          </w:p>
        </w:tc>
        <w:tc>
          <w:tcPr>
            <w:tcW w:w="1170" w:type="dxa"/>
            <w:tcBorders>
              <w:top w:val="single" w:sz="4" w:space="0" w:color="auto"/>
              <w:left w:val="single" w:sz="4" w:space="0" w:color="auto"/>
              <w:bottom w:val="single" w:sz="4" w:space="0" w:color="auto"/>
              <w:right w:val="single" w:sz="4" w:space="0" w:color="auto"/>
            </w:tcBorders>
            <w:vAlign w:val="center"/>
            <w:hideMark/>
            <w:tcPrChange w:id="5305" w:author="Fernando Alonso Macias" w:date="2024-05-20T12:38: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4B4438C4" w14:textId="77777777" w:rsidR="00EF5CC9" w:rsidRPr="00687E52" w:rsidRDefault="00EF5CC9" w:rsidP="003C1AB9">
            <w:pPr>
              <w:pStyle w:val="TAC"/>
              <w:keepNext w:val="0"/>
              <w:rPr>
                <w:ins w:id="5306" w:author="Fernando Alonso Macias" w:date="2024-05-20T12:51:00Z"/>
                <w:rFonts w:cs="v4.2.0"/>
                <w:highlight w:val="yellow"/>
                <w:lang w:eastAsia="zh-CN"/>
              </w:rPr>
            </w:pPr>
            <w:ins w:id="5307" w:author="Fernando Alonso Macias" w:date="2024-05-20T12:51:00Z">
              <w:r w:rsidRPr="00687E52">
                <w:rPr>
                  <w:rFonts w:cs="v4.2.0"/>
                  <w:highlight w:val="yellow"/>
                  <w:lang w:eastAsia="zh-CN"/>
                </w:rPr>
                <w:t>G-FR1-A3-14 in [13]</w:t>
              </w:r>
            </w:ins>
          </w:p>
        </w:tc>
        <w:tc>
          <w:tcPr>
            <w:tcW w:w="1170" w:type="dxa"/>
            <w:tcBorders>
              <w:top w:val="single" w:sz="4" w:space="0" w:color="auto"/>
              <w:left w:val="single" w:sz="4" w:space="0" w:color="auto"/>
              <w:bottom w:val="single" w:sz="4" w:space="0" w:color="auto"/>
              <w:right w:val="single" w:sz="4" w:space="0" w:color="auto"/>
            </w:tcBorders>
            <w:vAlign w:val="center"/>
            <w:hideMark/>
            <w:tcPrChange w:id="5308" w:author="Fernando Alonso Macias" w:date="2024-05-20T12:38: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13429D55" w14:textId="77777777" w:rsidR="00EF5CC9" w:rsidRPr="00687E52" w:rsidRDefault="00EF5CC9" w:rsidP="003C1AB9">
            <w:pPr>
              <w:pStyle w:val="TAC"/>
              <w:keepNext w:val="0"/>
              <w:rPr>
                <w:ins w:id="5309" w:author="Fernando Alonso Macias" w:date="2024-05-20T12:51:00Z"/>
                <w:rFonts w:cs="v4.2.0"/>
                <w:highlight w:val="yellow"/>
                <w:lang w:eastAsia="zh-CN"/>
              </w:rPr>
            </w:pPr>
            <w:ins w:id="5310" w:author="Fernando Alonso Macias" w:date="2024-05-20T12:51:00Z">
              <w:r w:rsidRPr="00687E52">
                <w:rPr>
                  <w:rFonts w:cs="v4.2.0"/>
                  <w:highlight w:val="yellow"/>
                  <w:lang w:eastAsia="zh-CN"/>
                </w:rPr>
                <w:t>G-FR1-A3-14 in [13]</w:t>
              </w:r>
            </w:ins>
          </w:p>
        </w:tc>
      </w:tr>
      <w:tr w:rsidR="00EF5CC9" w:rsidRPr="00687E52" w14:paraId="065A6D2C" w14:textId="77777777" w:rsidTr="003C1AB9">
        <w:trPr>
          <w:cantSplit/>
          <w:jc w:val="center"/>
          <w:ins w:id="5311" w:author="Fernando Alonso Macias" w:date="2024-05-20T12:51:00Z"/>
          <w:trPrChange w:id="5312" w:author="Fernando Alonso Macias" w:date="2024-05-20T12:38:00Z">
            <w:trPr>
              <w:gridAfter w:val="0"/>
              <w:cantSplit/>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Change w:id="5313" w:author="Fernando Alonso Macias" w:date="2024-05-20T12:38:00Z">
              <w:tcPr>
                <w:tcW w:w="187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D7E6395" w14:textId="77777777" w:rsidR="00EF5CC9" w:rsidRPr="00687E52" w:rsidRDefault="00EF5CC9" w:rsidP="003C1AB9">
            <w:pPr>
              <w:pStyle w:val="TAL"/>
              <w:keepNext w:val="0"/>
              <w:rPr>
                <w:ins w:id="5314" w:author="Fernando Alonso Macias" w:date="2024-05-20T12:51:00Z"/>
                <w:rFonts w:cs="Arial"/>
                <w:highlight w:val="yellow"/>
                <w:lang w:eastAsia="zh-CN"/>
              </w:rPr>
            </w:pPr>
            <w:ins w:id="5315" w:author="Fernando Alonso Macias" w:date="2024-05-20T12:51:00Z">
              <w:r w:rsidRPr="00687E52">
                <w:rPr>
                  <w:rFonts w:cs="Arial"/>
                  <w:highlight w:val="yellow"/>
                  <w:lang w:eastAsia="zh-CN"/>
                </w:rPr>
                <w:t>PUCCH parameters</w:t>
              </w:r>
            </w:ins>
          </w:p>
          <w:p w14:paraId="64BF0A24" w14:textId="77777777" w:rsidR="00EF5CC9" w:rsidRPr="00687E52" w:rsidRDefault="00EF5CC9" w:rsidP="003C1AB9">
            <w:pPr>
              <w:pStyle w:val="TAL"/>
              <w:keepNext w:val="0"/>
              <w:rPr>
                <w:ins w:id="5316" w:author="Fernando Alonso Macias" w:date="2024-05-20T12:51:00Z"/>
                <w:rFonts w:cs="Arial"/>
                <w:highlight w:val="yellow"/>
                <w:lang w:eastAsia="zh-CN"/>
              </w:rPr>
            </w:pPr>
            <w:ins w:id="5317" w:author="Fernando Alonso Macias" w:date="2024-05-20T12:51:00Z">
              <w:r w:rsidRPr="00687E52">
                <w:rPr>
                  <w:rFonts w:cs="Arial"/>
                  <w:highlight w:val="yellow"/>
                  <w:lang w:eastAsia="zh-CN"/>
                </w:rPr>
                <w:t>For NR UL carrier</w:t>
              </w:r>
            </w:ins>
          </w:p>
        </w:tc>
        <w:tc>
          <w:tcPr>
            <w:tcW w:w="764" w:type="dxa"/>
            <w:vMerge w:val="restart"/>
            <w:tcBorders>
              <w:top w:val="single" w:sz="4" w:space="0" w:color="auto"/>
              <w:left w:val="single" w:sz="4" w:space="0" w:color="auto"/>
              <w:bottom w:val="single" w:sz="4" w:space="0" w:color="auto"/>
              <w:right w:val="single" w:sz="4" w:space="0" w:color="auto"/>
            </w:tcBorders>
            <w:vAlign w:val="center"/>
            <w:tcPrChange w:id="5318" w:author="Fernando Alonso Macias" w:date="2024-05-20T12:38:00Z">
              <w:tcPr>
                <w:tcW w:w="764" w:type="dxa"/>
                <w:vMerge w:val="restart"/>
                <w:tcBorders>
                  <w:top w:val="single" w:sz="4" w:space="0" w:color="auto"/>
                  <w:left w:val="single" w:sz="4" w:space="0" w:color="auto"/>
                  <w:bottom w:val="single" w:sz="4" w:space="0" w:color="auto"/>
                  <w:right w:val="single" w:sz="4" w:space="0" w:color="auto"/>
                </w:tcBorders>
                <w:vAlign w:val="center"/>
              </w:tcPr>
            </w:tcPrChange>
          </w:tcPr>
          <w:p w14:paraId="0FF4FE11" w14:textId="77777777" w:rsidR="00EF5CC9" w:rsidRPr="00687E52" w:rsidRDefault="00EF5CC9" w:rsidP="003C1AB9">
            <w:pPr>
              <w:pStyle w:val="TAC"/>
              <w:keepNext w:val="0"/>
              <w:rPr>
                <w:ins w:id="5319" w:author="Fernando Alonso Macias" w:date="2024-05-20T12:51: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hideMark/>
            <w:tcPrChange w:id="5320" w:author="Fernando Alonso Macias" w:date="2024-05-20T12:38:00Z">
              <w:tcPr>
                <w:tcW w:w="1412" w:type="dxa"/>
                <w:tcBorders>
                  <w:top w:val="single" w:sz="4" w:space="0" w:color="auto"/>
                  <w:left w:val="single" w:sz="4" w:space="0" w:color="auto"/>
                  <w:bottom w:val="single" w:sz="4" w:space="0" w:color="auto"/>
                  <w:right w:val="single" w:sz="4" w:space="0" w:color="auto"/>
                </w:tcBorders>
                <w:hideMark/>
              </w:tcPr>
            </w:tcPrChange>
          </w:tcPr>
          <w:p w14:paraId="44C396BC" w14:textId="77777777" w:rsidR="00EF5CC9" w:rsidRPr="00687E52" w:rsidRDefault="00EF5CC9" w:rsidP="003C1AB9">
            <w:pPr>
              <w:pStyle w:val="TAC"/>
              <w:keepNext w:val="0"/>
              <w:snapToGrid w:val="0"/>
              <w:rPr>
                <w:ins w:id="5321" w:author="Fernando Alonso Macias" w:date="2024-05-20T12:51:00Z"/>
                <w:rFonts w:cs="v4.2.0"/>
                <w:highlight w:val="yellow"/>
                <w:lang w:eastAsia="zh-CN"/>
              </w:rPr>
            </w:pPr>
            <w:ins w:id="5322" w:author="Fernando Alonso Macias" w:date="2024-05-20T12:51:00Z">
              <w:r w:rsidRPr="00687E52">
                <w:rPr>
                  <w:rFonts w:cs="v4.2.0"/>
                  <w:highlight w:val="yellow"/>
                  <w:lang w:eastAsia="zh-CN"/>
                </w:rPr>
                <w:t>Conf 1, 4, 7</w:t>
              </w:r>
            </w:ins>
          </w:p>
        </w:tc>
        <w:tc>
          <w:tcPr>
            <w:tcW w:w="1076" w:type="dxa"/>
            <w:tcBorders>
              <w:top w:val="single" w:sz="4" w:space="0" w:color="auto"/>
              <w:left w:val="single" w:sz="4" w:space="0" w:color="auto"/>
              <w:bottom w:val="single" w:sz="4" w:space="0" w:color="auto"/>
              <w:right w:val="single" w:sz="4" w:space="0" w:color="auto"/>
            </w:tcBorders>
            <w:vAlign w:val="center"/>
            <w:hideMark/>
            <w:tcPrChange w:id="5323" w:author="Fernando Alonso Macias" w:date="2024-05-20T12:38: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1E7A8BDB" w14:textId="77777777" w:rsidR="00EF5CC9" w:rsidRPr="00687E52" w:rsidRDefault="00EF5CC9" w:rsidP="003C1AB9">
            <w:pPr>
              <w:pStyle w:val="TAC"/>
              <w:keepNext w:val="0"/>
              <w:rPr>
                <w:ins w:id="5324" w:author="Fernando Alonso Macias" w:date="2024-05-20T12:51:00Z"/>
                <w:rFonts w:cs="v4.2.0"/>
                <w:highlight w:val="yellow"/>
                <w:lang w:eastAsia="zh-CN"/>
              </w:rPr>
            </w:pPr>
            <w:ins w:id="5325" w:author="Fernando Alonso Macias" w:date="2024-05-20T12:51:00Z">
              <w:r w:rsidRPr="00687E52">
                <w:rPr>
                  <w:rFonts w:cs="v4.2.0"/>
                  <w:highlight w:val="yellow"/>
                  <w:lang w:eastAsia="zh-CN"/>
                </w:rPr>
                <w:t xml:space="preserve">Table 8.3.3.1.2-1 in [13] </w:t>
              </w:r>
            </w:ins>
          </w:p>
        </w:tc>
        <w:tc>
          <w:tcPr>
            <w:tcW w:w="1170" w:type="dxa"/>
            <w:tcBorders>
              <w:top w:val="single" w:sz="4" w:space="0" w:color="auto"/>
              <w:left w:val="single" w:sz="4" w:space="0" w:color="auto"/>
              <w:bottom w:val="single" w:sz="4" w:space="0" w:color="auto"/>
              <w:right w:val="single" w:sz="4" w:space="0" w:color="auto"/>
            </w:tcBorders>
            <w:vAlign w:val="center"/>
            <w:hideMark/>
            <w:tcPrChange w:id="5326" w:author="Fernando Alonso Macias" w:date="2024-05-20T12:38: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5E541711" w14:textId="77777777" w:rsidR="00EF5CC9" w:rsidRPr="00687E52" w:rsidRDefault="00EF5CC9" w:rsidP="003C1AB9">
            <w:pPr>
              <w:pStyle w:val="TAC"/>
              <w:keepNext w:val="0"/>
              <w:rPr>
                <w:ins w:id="5327" w:author="Fernando Alonso Macias" w:date="2024-05-20T12:51:00Z"/>
                <w:rFonts w:cs="v4.2.0"/>
                <w:highlight w:val="yellow"/>
                <w:lang w:eastAsia="zh-CN"/>
              </w:rPr>
            </w:pPr>
            <w:ins w:id="5328" w:author="Fernando Alonso Macias" w:date="2024-05-20T12:51:00Z">
              <w:r w:rsidRPr="00687E52">
                <w:rPr>
                  <w:rFonts w:cs="v4.2.0"/>
                  <w:highlight w:val="yellow"/>
                  <w:lang w:eastAsia="zh-CN"/>
                </w:rPr>
                <w:t>Table 8.3.3.1.2-1 in [13]</w:t>
              </w:r>
            </w:ins>
          </w:p>
        </w:tc>
        <w:tc>
          <w:tcPr>
            <w:tcW w:w="1170" w:type="dxa"/>
            <w:tcBorders>
              <w:top w:val="single" w:sz="4" w:space="0" w:color="auto"/>
              <w:left w:val="single" w:sz="4" w:space="0" w:color="auto"/>
              <w:bottom w:val="single" w:sz="4" w:space="0" w:color="auto"/>
              <w:right w:val="single" w:sz="4" w:space="0" w:color="auto"/>
            </w:tcBorders>
            <w:vAlign w:val="center"/>
            <w:hideMark/>
            <w:tcPrChange w:id="5329" w:author="Fernando Alonso Macias" w:date="2024-05-20T12:38: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5B05BE17" w14:textId="77777777" w:rsidR="00EF5CC9" w:rsidRPr="00687E52" w:rsidRDefault="00EF5CC9" w:rsidP="003C1AB9">
            <w:pPr>
              <w:pStyle w:val="TAC"/>
              <w:keepNext w:val="0"/>
              <w:rPr>
                <w:ins w:id="5330" w:author="Fernando Alonso Macias" w:date="2024-05-20T12:51:00Z"/>
                <w:rFonts w:cs="v4.2.0"/>
                <w:highlight w:val="yellow"/>
                <w:lang w:eastAsia="zh-CN"/>
              </w:rPr>
            </w:pPr>
            <w:ins w:id="5331" w:author="Fernando Alonso Macias" w:date="2024-05-20T12:51:00Z">
              <w:r w:rsidRPr="00687E52">
                <w:rPr>
                  <w:rFonts w:cs="v4.2.0"/>
                  <w:highlight w:val="yellow"/>
                  <w:lang w:eastAsia="zh-CN"/>
                </w:rPr>
                <w:t>Table 8.3.3.1.2-1 in [13]</w:t>
              </w:r>
            </w:ins>
          </w:p>
        </w:tc>
      </w:tr>
      <w:tr w:rsidR="00EF5CC9" w:rsidRPr="00687E52" w14:paraId="67C185E6" w14:textId="77777777" w:rsidTr="003C1AB9">
        <w:trPr>
          <w:cantSplit/>
          <w:jc w:val="center"/>
          <w:ins w:id="5332" w:author="Fernando Alonso Macias" w:date="2024-05-20T12:51:00Z"/>
          <w:trPrChange w:id="5333" w:author="Fernando Alonso Macias" w:date="2024-05-20T12:38:00Z">
            <w:trPr>
              <w:gridAfter w:val="0"/>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5334" w:author="Fernando Alonso Macias" w:date="2024-05-20T12:38: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561AEB47" w14:textId="77777777" w:rsidR="00EF5CC9" w:rsidRPr="00687E52" w:rsidRDefault="00EF5CC9" w:rsidP="003C1AB9">
            <w:pPr>
              <w:spacing w:after="0"/>
              <w:rPr>
                <w:ins w:id="5335" w:author="Fernando Alonso Macias" w:date="2024-05-20T12:51:00Z"/>
                <w:rFonts w:ascii="Arial" w:hAnsi="Arial" w:cs="Arial"/>
                <w:sz w:val="18"/>
                <w:highlight w:val="yellow"/>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5336"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61C0E8C5" w14:textId="77777777" w:rsidR="00EF5CC9" w:rsidRPr="00687E52" w:rsidRDefault="00EF5CC9" w:rsidP="003C1AB9">
            <w:pPr>
              <w:spacing w:after="0"/>
              <w:rPr>
                <w:ins w:id="5337" w:author="Fernando Alonso Macias" w:date="2024-05-20T12:51:00Z"/>
                <w:rFonts w:ascii="Arial" w:hAnsi="Arial" w:cs="Arial"/>
                <w:sz w:val="18"/>
                <w:highlight w:val="yellow"/>
              </w:rPr>
            </w:pPr>
          </w:p>
        </w:tc>
        <w:tc>
          <w:tcPr>
            <w:tcW w:w="1412" w:type="dxa"/>
            <w:tcBorders>
              <w:top w:val="single" w:sz="4" w:space="0" w:color="auto"/>
              <w:left w:val="single" w:sz="4" w:space="0" w:color="auto"/>
              <w:bottom w:val="single" w:sz="4" w:space="0" w:color="auto"/>
              <w:right w:val="single" w:sz="4" w:space="0" w:color="auto"/>
            </w:tcBorders>
            <w:hideMark/>
            <w:tcPrChange w:id="5338" w:author="Fernando Alonso Macias" w:date="2024-05-20T12:38:00Z">
              <w:tcPr>
                <w:tcW w:w="1412" w:type="dxa"/>
                <w:tcBorders>
                  <w:top w:val="single" w:sz="4" w:space="0" w:color="auto"/>
                  <w:left w:val="single" w:sz="4" w:space="0" w:color="auto"/>
                  <w:bottom w:val="single" w:sz="4" w:space="0" w:color="auto"/>
                  <w:right w:val="single" w:sz="4" w:space="0" w:color="auto"/>
                </w:tcBorders>
                <w:hideMark/>
              </w:tcPr>
            </w:tcPrChange>
          </w:tcPr>
          <w:p w14:paraId="40AEAF93" w14:textId="77777777" w:rsidR="00EF5CC9" w:rsidRPr="00687E52" w:rsidRDefault="00EF5CC9" w:rsidP="003C1AB9">
            <w:pPr>
              <w:pStyle w:val="TAC"/>
              <w:keepNext w:val="0"/>
              <w:snapToGrid w:val="0"/>
              <w:rPr>
                <w:ins w:id="5339" w:author="Fernando Alonso Macias" w:date="2024-05-20T12:51:00Z"/>
                <w:rFonts w:cs="v4.2.0"/>
                <w:highlight w:val="yellow"/>
                <w:lang w:eastAsia="zh-CN"/>
              </w:rPr>
            </w:pPr>
            <w:ins w:id="5340" w:author="Fernando Alonso Macias" w:date="2024-05-20T12:51:00Z">
              <w:r w:rsidRPr="00687E52">
                <w:rPr>
                  <w:rFonts w:cs="v4.2.0"/>
                  <w:highlight w:val="yellow"/>
                  <w:lang w:eastAsia="zh-CN"/>
                </w:rPr>
                <w:t xml:space="preserve">Conf </w:t>
              </w:r>
              <w:r w:rsidRPr="00687E52">
                <w:rPr>
                  <w:rFonts w:cs="Arial"/>
                  <w:highlight w:val="yellow"/>
                </w:rPr>
                <w:t>2, 5, 8</w:t>
              </w:r>
            </w:ins>
          </w:p>
        </w:tc>
        <w:tc>
          <w:tcPr>
            <w:tcW w:w="1076" w:type="dxa"/>
            <w:tcBorders>
              <w:top w:val="single" w:sz="4" w:space="0" w:color="auto"/>
              <w:left w:val="single" w:sz="4" w:space="0" w:color="auto"/>
              <w:bottom w:val="single" w:sz="4" w:space="0" w:color="auto"/>
              <w:right w:val="single" w:sz="4" w:space="0" w:color="auto"/>
            </w:tcBorders>
            <w:vAlign w:val="center"/>
            <w:hideMark/>
            <w:tcPrChange w:id="5341" w:author="Fernando Alonso Macias" w:date="2024-05-20T12:38: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0892645C" w14:textId="77777777" w:rsidR="00EF5CC9" w:rsidRPr="00687E52" w:rsidRDefault="00EF5CC9" w:rsidP="003C1AB9">
            <w:pPr>
              <w:pStyle w:val="TAC"/>
              <w:keepNext w:val="0"/>
              <w:rPr>
                <w:ins w:id="5342" w:author="Fernando Alonso Macias" w:date="2024-05-20T12:51:00Z"/>
                <w:rFonts w:cs="v4.2.0"/>
                <w:highlight w:val="yellow"/>
                <w:lang w:eastAsia="zh-CN"/>
              </w:rPr>
            </w:pPr>
            <w:ins w:id="5343" w:author="Fernando Alonso Macias" w:date="2024-05-20T12:51:00Z">
              <w:r w:rsidRPr="00687E52">
                <w:rPr>
                  <w:rFonts w:cs="v4.2.0"/>
                  <w:highlight w:val="yellow"/>
                  <w:lang w:eastAsia="zh-CN"/>
                </w:rPr>
                <w:t xml:space="preserve">Table 8.3.3.1.2-1 in [13] </w:t>
              </w:r>
            </w:ins>
          </w:p>
        </w:tc>
        <w:tc>
          <w:tcPr>
            <w:tcW w:w="1170" w:type="dxa"/>
            <w:tcBorders>
              <w:top w:val="single" w:sz="4" w:space="0" w:color="auto"/>
              <w:left w:val="single" w:sz="4" w:space="0" w:color="auto"/>
              <w:bottom w:val="single" w:sz="4" w:space="0" w:color="auto"/>
              <w:right w:val="single" w:sz="4" w:space="0" w:color="auto"/>
            </w:tcBorders>
            <w:vAlign w:val="center"/>
            <w:hideMark/>
            <w:tcPrChange w:id="5344" w:author="Fernando Alonso Macias" w:date="2024-05-20T12:38: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7320DB9C" w14:textId="77777777" w:rsidR="00EF5CC9" w:rsidRPr="00687E52" w:rsidRDefault="00EF5CC9" w:rsidP="003C1AB9">
            <w:pPr>
              <w:pStyle w:val="TAC"/>
              <w:keepNext w:val="0"/>
              <w:rPr>
                <w:ins w:id="5345" w:author="Fernando Alonso Macias" w:date="2024-05-20T12:51:00Z"/>
                <w:rFonts w:cs="v4.2.0"/>
                <w:highlight w:val="yellow"/>
                <w:lang w:eastAsia="zh-CN"/>
              </w:rPr>
            </w:pPr>
            <w:ins w:id="5346" w:author="Fernando Alonso Macias" w:date="2024-05-20T12:51:00Z">
              <w:r w:rsidRPr="00687E52">
                <w:rPr>
                  <w:rFonts w:cs="v4.2.0"/>
                  <w:highlight w:val="yellow"/>
                  <w:lang w:eastAsia="zh-CN"/>
                </w:rPr>
                <w:t>Table 8.3.3.1.2-</w:t>
              </w:r>
              <w:proofErr w:type="gramStart"/>
              <w:r w:rsidRPr="00687E52">
                <w:rPr>
                  <w:rFonts w:cs="v4.2.0"/>
                  <w:highlight w:val="yellow"/>
                  <w:lang w:eastAsia="zh-CN"/>
                </w:rPr>
                <w:t>1  in</w:t>
              </w:r>
              <w:proofErr w:type="gramEnd"/>
              <w:r w:rsidRPr="00687E52">
                <w:rPr>
                  <w:rFonts w:cs="v4.2.0"/>
                  <w:highlight w:val="yellow"/>
                  <w:lang w:eastAsia="zh-CN"/>
                </w:rPr>
                <w:t xml:space="preserve"> [13]</w:t>
              </w:r>
            </w:ins>
          </w:p>
        </w:tc>
        <w:tc>
          <w:tcPr>
            <w:tcW w:w="1170" w:type="dxa"/>
            <w:tcBorders>
              <w:top w:val="single" w:sz="4" w:space="0" w:color="auto"/>
              <w:left w:val="single" w:sz="4" w:space="0" w:color="auto"/>
              <w:bottom w:val="single" w:sz="4" w:space="0" w:color="auto"/>
              <w:right w:val="single" w:sz="4" w:space="0" w:color="auto"/>
            </w:tcBorders>
            <w:vAlign w:val="center"/>
            <w:hideMark/>
            <w:tcPrChange w:id="5347" w:author="Fernando Alonso Macias" w:date="2024-05-20T12:38: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4E95E6BB" w14:textId="77777777" w:rsidR="00EF5CC9" w:rsidRPr="00687E52" w:rsidRDefault="00EF5CC9" w:rsidP="003C1AB9">
            <w:pPr>
              <w:pStyle w:val="TAC"/>
              <w:keepNext w:val="0"/>
              <w:rPr>
                <w:ins w:id="5348" w:author="Fernando Alonso Macias" w:date="2024-05-20T12:51:00Z"/>
                <w:rFonts w:cs="v4.2.0"/>
                <w:highlight w:val="yellow"/>
                <w:lang w:eastAsia="zh-CN"/>
              </w:rPr>
            </w:pPr>
            <w:ins w:id="5349" w:author="Fernando Alonso Macias" w:date="2024-05-20T12:51:00Z">
              <w:r w:rsidRPr="00687E52">
                <w:rPr>
                  <w:rFonts w:cs="v4.2.0"/>
                  <w:highlight w:val="yellow"/>
                  <w:lang w:eastAsia="zh-CN"/>
                </w:rPr>
                <w:t>Table 8.3.3.1.2-1 in [13]</w:t>
              </w:r>
            </w:ins>
          </w:p>
        </w:tc>
      </w:tr>
      <w:tr w:rsidR="00EF5CC9" w:rsidRPr="00687E52" w14:paraId="1065C9F7" w14:textId="77777777" w:rsidTr="003C1AB9">
        <w:trPr>
          <w:cantSplit/>
          <w:jc w:val="center"/>
          <w:ins w:id="5350" w:author="Fernando Alonso Macias" w:date="2024-05-20T12:51:00Z"/>
          <w:trPrChange w:id="5351" w:author="Fernando Alonso Macias" w:date="2024-05-20T12:38:00Z">
            <w:trPr>
              <w:gridAfter w:val="0"/>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5352" w:author="Fernando Alonso Macias" w:date="2024-05-20T12:38: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063AACF6" w14:textId="77777777" w:rsidR="00EF5CC9" w:rsidRPr="00687E52" w:rsidRDefault="00EF5CC9" w:rsidP="003C1AB9">
            <w:pPr>
              <w:spacing w:after="0"/>
              <w:rPr>
                <w:ins w:id="5353" w:author="Fernando Alonso Macias" w:date="2024-05-20T12:51:00Z"/>
                <w:rFonts w:ascii="Arial" w:hAnsi="Arial" w:cs="Arial"/>
                <w:sz w:val="18"/>
                <w:highlight w:val="yellow"/>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5354"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140A1C22" w14:textId="77777777" w:rsidR="00EF5CC9" w:rsidRPr="00687E52" w:rsidRDefault="00EF5CC9" w:rsidP="003C1AB9">
            <w:pPr>
              <w:spacing w:after="0"/>
              <w:rPr>
                <w:ins w:id="5355" w:author="Fernando Alonso Macias" w:date="2024-05-20T12:51:00Z"/>
                <w:rFonts w:ascii="Arial" w:hAnsi="Arial" w:cs="Arial"/>
                <w:sz w:val="18"/>
                <w:highlight w:val="yellow"/>
              </w:rPr>
            </w:pPr>
          </w:p>
        </w:tc>
        <w:tc>
          <w:tcPr>
            <w:tcW w:w="1412" w:type="dxa"/>
            <w:tcBorders>
              <w:top w:val="single" w:sz="4" w:space="0" w:color="auto"/>
              <w:left w:val="single" w:sz="4" w:space="0" w:color="auto"/>
              <w:bottom w:val="single" w:sz="4" w:space="0" w:color="auto"/>
              <w:right w:val="single" w:sz="4" w:space="0" w:color="auto"/>
            </w:tcBorders>
            <w:hideMark/>
            <w:tcPrChange w:id="5356" w:author="Fernando Alonso Macias" w:date="2024-05-20T12:38:00Z">
              <w:tcPr>
                <w:tcW w:w="1412" w:type="dxa"/>
                <w:tcBorders>
                  <w:top w:val="single" w:sz="4" w:space="0" w:color="auto"/>
                  <w:left w:val="single" w:sz="4" w:space="0" w:color="auto"/>
                  <w:bottom w:val="single" w:sz="4" w:space="0" w:color="auto"/>
                  <w:right w:val="single" w:sz="4" w:space="0" w:color="auto"/>
                </w:tcBorders>
                <w:hideMark/>
              </w:tcPr>
            </w:tcPrChange>
          </w:tcPr>
          <w:p w14:paraId="62E5F1C2" w14:textId="77777777" w:rsidR="00EF5CC9" w:rsidRPr="00687E52" w:rsidRDefault="00EF5CC9" w:rsidP="003C1AB9">
            <w:pPr>
              <w:pStyle w:val="TAC"/>
              <w:keepNext w:val="0"/>
              <w:snapToGrid w:val="0"/>
              <w:rPr>
                <w:ins w:id="5357" w:author="Fernando Alonso Macias" w:date="2024-05-20T12:51:00Z"/>
                <w:rFonts w:cs="v4.2.0"/>
                <w:highlight w:val="yellow"/>
                <w:lang w:eastAsia="zh-CN"/>
              </w:rPr>
            </w:pPr>
            <w:ins w:id="5358" w:author="Fernando Alonso Macias" w:date="2024-05-20T12:51:00Z">
              <w:r w:rsidRPr="00687E52">
                <w:rPr>
                  <w:rFonts w:cs="v4.2.0"/>
                  <w:highlight w:val="yellow"/>
                  <w:lang w:eastAsia="zh-CN"/>
                </w:rPr>
                <w:t xml:space="preserve">Conf </w:t>
              </w:r>
              <w:r w:rsidRPr="00687E52">
                <w:rPr>
                  <w:rFonts w:cs="Arial"/>
                  <w:highlight w:val="yellow"/>
                </w:rPr>
                <w:t>3, 6, 9</w:t>
              </w:r>
            </w:ins>
          </w:p>
        </w:tc>
        <w:tc>
          <w:tcPr>
            <w:tcW w:w="1076" w:type="dxa"/>
            <w:tcBorders>
              <w:top w:val="single" w:sz="4" w:space="0" w:color="auto"/>
              <w:left w:val="single" w:sz="4" w:space="0" w:color="auto"/>
              <w:bottom w:val="single" w:sz="4" w:space="0" w:color="auto"/>
              <w:right w:val="single" w:sz="4" w:space="0" w:color="auto"/>
            </w:tcBorders>
            <w:vAlign w:val="center"/>
            <w:hideMark/>
            <w:tcPrChange w:id="5359" w:author="Fernando Alonso Macias" w:date="2024-05-20T12:38: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2A787C2A" w14:textId="77777777" w:rsidR="00EF5CC9" w:rsidRPr="00687E52" w:rsidRDefault="00EF5CC9" w:rsidP="003C1AB9">
            <w:pPr>
              <w:pStyle w:val="TAC"/>
              <w:keepNext w:val="0"/>
              <w:rPr>
                <w:ins w:id="5360" w:author="Fernando Alonso Macias" w:date="2024-05-20T12:51:00Z"/>
                <w:rFonts w:cs="v4.2.0"/>
                <w:highlight w:val="yellow"/>
                <w:lang w:eastAsia="zh-CN"/>
              </w:rPr>
            </w:pPr>
            <w:ins w:id="5361" w:author="Fernando Alonso Macias" w:date="2024-05-20T12:51:00Z">
              <w:r w:rsidRPr="00687E52">
                <w:rPr>
                  <w:rFonts w:cs="v4.2.0"/>
                  <w:highlight w:val="yellow"/>
                  <w:lang w:eastAsia="zh-CN"/>
                </w:rPr>
                <w:t xml:space="preserve">Table 8.3.3.1.2-2 in [13] </w:t>
              </w:r>
            </w:ins>
          </w:p>
        </w:tc>
        <w:tc>
          <w:tcPr>
            <w:tcW w:w="1170" w:type="dxa"/>
            <w:tcBorders>
              <w:top w:val="single" w:sz="4" w:space="0" w:color="auto"/>
              <w:left w:val="single" w:sz="4" w:space="0" w:color="auto"/>
              <w:bottom w:val="single" w:sz="4" w:space="0" w:color="auto"/>
              <w:right w:val="single" w:sz="4" w:space="0" w:color="auto"/>
            </w:tcBorders>
            <w:vAlign w:val="center"/>
            <w:hideMark/>
            <w:tcPrChange w:id="5362" w:author="Fernando Alonso Macias" w:date="2024-05-20T12:38: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6B40252E" w14:textId="77777777" w:rsidR="00EF5CC9" w:rsidRPr="00687E52" w:rsidRDefault="00EF5CC9" w:rsidP="003C1AB9">
            <w:pPr>
              <w:pStyle w:val="TAC"/>
              <w:keepNext w:val="0"/>
              <w:rPr>
                <w:ins w:id="5363" w:author="Fernando Alonso Macias" w:date="2024-05-20T12:51:00Z"/>
                <w:rFonts w:cs="v4.2.0"/>
                <w:highlight w:val="yellow"/>
                <w:lang w:eastAsia="zh-CN"/>
              </w:rPr>
            </w:pPr>
            <w:ins w:id="5364" w:author="Fernando Alonso Macias" w:date="2024-05-20T12:51:00Z">
              <w:r w:rsidRPr="00687E52">
                <w:rPr>
                  <w:rFonts w:cs="v4.2.0"/>
                  <w:highlight w:val="yellow"/>
                  <w:lang w:eastAsia="zh-CN"/>
                </w:rPr>
                <w:t>Table 8.3.3.1.2-2 in [13]</w:t>
              </w:r>
            </w:ins>
          </w:p>
        </w:tc>
        <w:tc>
          <w:tcPr>
            <w:tcW w:w="1170" w:type="dxa"/>
            <w:tcBorders>
              <w:top w:val="single" w:sz="4" w:space="0" w:color="auto"/>
              <w:left w:val="single" w:sz="4" w:space="0" w:color="auto"/>
              <w:bottom w:val="single" w:sz="4" w:space="0" w:color="auto"/>
              <w:right w:val="single" w:sz="4" w:space="0" w:color="auto"/>
            </w:tcBorders>
            <w:vAlign w:val="center"/>
            <w:hideMark/>
            <w:tcPrChange w:id="5365" w:author="Fernando Alonso Macias" w:date="2024-05-20T12:38: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16DF5252" w14:textId="77777777" w:rsidR="00EF5CC9" w:rsidRPr="00687E52" w:rsidRDefault="00EF5CC9" w:rsidP="003C1AB9">
            <w:pPr>
              <w:pStyle w:val="TAC"/>
              <w:keepNext w:val="0"/>
              <w:rPr>
                <w:ins w:id="5366" w:author="Fernando Alonso Macias" w:date="2024-05-20T12:51:00Z"/>
                <w:rFonts w:cs="v4.2.0"/>
                <w:highlight w:val="yellow"/>
                <w:lang w:eastAsia="zh-CN"/>
              </w:rPr>
            </w:pPr>
            <w:ins w:id="5367" w:author="Fernando Alonso Macias" w:date="2024-05-20T12:51:00Z">
              <w:r w:rsidRPr="00687E52">
                <w:rPr>
                  <w:rFonts w:cs="v4.2.0"/>
                  <w:highlight w:val="yellow"/>
                  <w:lang w:eastAsia="zh-CN"/>
                </w:rPr>
                <w:t>Table 8.3.3.1.2-2 in [13]</w:t>
              </w:r>
            </w:ins>
          </w:p>
        </w:tc>
      </w:tr>
      <w:tr w:rsidR="00EF5CC9" w:rsidRPr="00687E52" w14:paraId="2EFBD338" w14:textId="77777777" w:rsidTr="003C1AB9">
        <w:trPr>
          <w:cantSplit/>
          <w:jc w:val="center"/>
          <w:ins w:id="5368" w:author="Fernando Alonso Macias" w:date="2024-05-20T12:51:00Z"/>
          <w:trPrChange w:id="5369" w:author="Fernando Alonso Macias" w:date="2024-05-20T12:38:00Z">
            <w:trPr>
              <w:gridAfter w:val="0"/>
              <w:cantSplit/>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Change w:id="5370" w:author="Fernando Alonso Macias" w:date="2024-05-20T12:38:00Z">
              <w:tcPr>
                <w:tcW w:w="187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C01C8B9" w14:textId="77777777" w:rsidR="00EF5CC9" w:rsidRPr="00687E52" w:rsidRDefault="00EF5CC9" w:rsidP="003C1AB9">
            <w:pPr>
              <w:pStyle w:val="TAL"/>
              <w:keepNext w:val="0"/>
              <w:rPr>
                <w:ins w:id="5371" w:author="Fernando Alonso Macias" w:date="2024-05-20T12:51:00Z"/>
                <w:rFonts w:cs="Arial"/>
                <w:highlight w:val="yellow"/>
                <w:lang w:eastAsia="zh-CN"/>
              </w:rPr>
            </w:pPr>
            <w:ins w:id="5372" w:author="Fernando Alonso Macias" w:date="2024-05-20T12:51:00Z">
              <w:r w:rsidRPr="00687E52">
                <w:rPr>
                  <w:rFonts w:cs="Arial"/>
                  <w:highlight w:val="yellow"/>
                  <w:lang w:eastAsia="zh-CN"/>
                </w:rPr>
                <w:t>PUSCH parameters for supplementary UL</w:t>
              </w:r>
            </w:ins>
          </w:p>
        </w:tc>
        <w:tc>
          <w:tcPr>
            <w:tcW w:w="764" w:type="dxa"/>
            <w:vMerge w:val="restart"/>
            <w:tcBorders>
              <w:top w:val="single" w:sz="4" w:space="0" w:color="auto"/>
              <w:left w:val="single" w:sz="4" w:space="0" w:color="auto"/>
              <w:bottom w:val="single" w:sz="4" w:space="0" w:color="auto"/>
              <w:right w:val="single" w:sz="4" w:space="0" w:color="auto"/>
            </w:tcBorders>
            <w:vAlign w:val="center"/>
            <w:tcPrChange w:id="5373" w:author="Fernando Alonso Macias" w:date="2024-05-20T12:38:00Z">
              <w:tcPr>
                <w:tcW w:w="764" w:type="dxa"/>
                <w:vMerge w:val="restart"/>
                <w:tcBorders>
                  <w:top w:val="single" w:sz="4" w:space="0" w:color="auto"/>
                  <w:left w:val="single" w:sz="4" w:space="0" w:color="auto"/>
                  <w:bottom w:val="single" w:sz="4" w:space="0" w:color="auto"/>
                  <w:right w:val="single" w:sz="4" w:space="0" w:color="auto"/>
                </w:tcBorders>
                <w:vAlign w:val="center"/>
              </w:tcPr>
            </w:tcPrChange>
          </w:tcPr>
          <w:p w14:paraId="5B7E1954" w14:textId="77777777" w:rsidR="00EF5CC9" w:rsidRPr="00687E52" w:rsidRDefault="00EF5CC9" w:rsidP="003C1AB9">
            <w:pPr>
              <w:pStyle w:val="TAC"/>
              <w:keepNext w:val="0"/>
              <w:rPr>
                <w:ins w:id="5374" w:author="Fernando Alonso Macias" w:date="2024-05-20T12:51: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hideMark/>
            <w:tcPrChange w:id="5375" w:author="Fernando Alonso Macias" w:date="2024-05-20T12:38:00Z">
              <w:tcPr>
                <w:tcW w:w="1412" w:type="dxa"/>
                <w:tcBorders>
                  <w:top w:val="single" w:sz="4" w:space="0" w:color="auto"/>
                  <w:left w:val="single" w:sz="4" w:space="0" w:color="auto"/>
                  <w:bottom w:val="single" w:sz="4" w:space="0" w:color="auto"/>
                  <w:right w:val="single" w:sz="4" w:space="0" w:color="auto"/>
                </w:tcBorders>
                <w:hideMark/>
              </w:tcPr>
            </w:tcPrChange>
          </w:tcPr>
          <w:p w14:paraId="0F9E873B" w14:textId="77777777" w:rsidR="00EF5CC9" w:rsidRPr="00687E52" w:rsidRDefault="00EF5CC9" w:rsidP="003C1AB9">
            <w:pPr>
              <w:pStyle w:val="TAC"/>
              <w:keepNext w:val="0"/>
              <w:snapToGrid w:val="0"/>
              <w:rPr>
                <w:ins w:id="5376" w:author="Fernando Alonso Macias" w:date="2024-05-20T12:51:00Z"/>
                <w:rFonts w:cs="v4.2.0"/>
                <w:highlight w:val="yellow"/>
                <w:lang w:eastAsia="zh-CN"/>
              </w:rPr>
            </w:pPr>
            <w:ins w:id="5377" w:author="Fernando Alonso Macias" w:date="2024-05-20T12:51:00Z">
              <w:r w:rsidRPr="00687E52">
                <w:rPr>
                  <w:rFonts w:cs="v4.2.0"/>
                  <w:highlight w:val="yellow"/>
                  <w:lang w:eastAsia="zh-CN"/>
                </w:rPr>
                <w:t>Conf 1, 4, 7</w:t>
              </w:r>
            </w:ins>
          </w:p>
        </w:tc>
        <w:tc>
          <w:tcPr>
            <w:tcW w:w="1076" w:type="dxa"/>
            <w:tcBorders>
              <w:top w:val="single" w:sz="4" w:space="0" w:color="auto"/>
              <w:left w:val="single" w:sz="4" w:space="0" w:color="auto"/>
              <w:bottom w:val="single" w:sz="4" w:space="0" w:color="auto"/>
              <w:right w:val="single" w:sz="4" w:space="0" w:color="auto"/>
            </w:tcBorders>
            <w:vAlign w:val="center"/>
            <w:hideMark/>
            <w:tcPrChange w:id="5378" w:author="Fernando Alonso Macias" w:date="2024-05-20T12:38: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4FB6A27F" w14:textId="77777777" w:rsidR="00EF5CC9" w:rsidRPr="00687E52" w:rsidRDefault="00EF5CC9" w:rsidP="003C1AB9">
            <w:pPr>
              <w:pStyle w:val="TAC"/>
              <w:keepNext w:val="0"/>
              <w:rPr>
                <w:ins w:id="5379" w:author="Fernando Alonso Macias" w:date="2024-05-20T12:51:00Z"/>
                <w:rFonts w:cs="v4.2.0"/>
                <w:highlight w:val="yellow"/>
                <w:lang w:eastAsia="zh-CN"/>
              </w:rPr>
            </w:pPr>
            <w:ins w:id="5380" w:author="Fernando Alonso Macias" w:date="2024-05-20T12:51:00Z">
              <w:r w:rsidRPr="00687E52">
                <w:rPr>
                  <w:rFonts w:cs="v4.2.0"/>
                  <w:highlight w:val="yellow"/>
                  <w:lang w:eastAsia="zh-CN"/>
                </w:rPr>
                <w:t>N/A</w:t>
              </w:r>
            </w:ins>
          </w:p>
        </w:tc>
        <w:tc>
          <w:tcPr>
            <w:tcW w:w="1170" w:type="dxa"/>
            <w:tcBorders>
              <w:top w:val="single" w:sz="4" w:space="0" w:color="auto"/>
              <w:left w:val="single" w:sz="4" w:space="0" w:color="auto"/>
              <w:bottom w:val="single" w:sz="4" w:space="0" w:color="auto"/>
              <w:right w:val="single" w:sz="4" w:space="0" w:color="auto"/>
            </w:tcBorders>
            <w:vAlign w:val="center"/>
            <w:hideMark/>
            <w:tcPrChange w:id="5381" w:author="Fernando Alonso Macias" w:date="2024-05-20T12:38: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2C84C797" w14:textId="77777777" w:rsidR="00EF5CC9" w:rsidRPr="00687E52" w:rsidRDefault="00EF5CC9" w:rsidP="003C1AB9">
            <w:pPr>
              <w:pStyle w:val="TAC"/>
              <w:keepNext w:val="0"/>
              <w:rPr>
                <w:ins w:id="5382" w:author="Fernando Alonso Macias" w:date="2024-05-20T12:51:00Z"/>
                <w:rFonts w:cs="v4.2.0"/>
                <w:highlight w:val="yellow"/>
                <w:lang w:eastAsia="zh-CN"/>
              </w:rPr>
            </w:pPr>
            <w:ins w:id="5383" w:author="Fernando Alonso Macias" w:date="2024-05-20T12:51:00Z">
              <w:r w:rsidRPr="00687E52">
                <w:rPr>
                  <w:rFonts w:cs="v4.2.0"/>
                  <w:highlight w:val="yellow"/>
                  <w:lang w:eastAsia="zh-CN"/>
                </w:rPr>
                <w:t>G-FR1-A3-10 in [13]</w:t>
              </w:r>
            </w:ins>
          </w:p>
        </w:tc>
        <w:tc>
          <w:tcPr>
            <w:tcW w:w="1170" w:type="dxa"/>
            <w:tcBorders>
              <w:top w:val="single" w:sz="4" w:space="0" w:color="auto"/>
              <w:left w:val="single" w:sz="4" w:space="0" w:color="auto"/>
              <w:bottom w:val="single" w:sz="4" w:space="0" w:color="auto"/>
              <w:right w:val="single" w:sz="4" w:space="0" w:color="auto"/>
            </w:tcBorders>
            <w:vAlign w:val="center"/>
            <w:hideMark/>
            <w:tcPrChange w:id="5384" w:author="Fernando Alonso Macias" w:date="2024-05-20T12:38: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7CE9C371" w14:textId="77777777" w:rsidR="00EF5CC9" w:rsidRPr="00687E52" w:rsidRDefault="00EF5CC9" w:rsidP="003C1AB9">
            <w:pPr>
              <w:pStyle w:val="TAC"/>
              <w:keepNext w:val="0"/>
              <w:rPr>
                <w:ins w:id="5385" w:author="Fernando Alonso Macias" w:date="2024-05-20T12:51:00Z"/>
                <w:rFonts w:cs="v4.2.0"/>
                <w:highlight w:val="yellow"/>
                <w:lang w:eastAsia="zh-CN"/>
              </w:rPr>
            </w:pPr>
            <w:ins w:id="5386" w:author="Fernando Alonso Macias" w:date="2024-05-20T12:51:00Z">
              <w:r w:rsidRPr="00687E52">
                <w:rPr>
                  <w:rFonts w:cs="v4.2.0"/>
                  <w:highlight w:val="yellow"/>
                  <w:lang w:eastAsia="zh-CN"/>
                </w:rPr>
                <w:t>N/A</w:t>
              </w:r>
            </w:ins>
          </w:p>
        </w:tc>
      </w:tr>
      <w:tr w:rsidR="00EF5CC9" w:rsidRPr="00687E52" w14:paraId="29DD5B96" w14:textId="77777777" w:rsidTr="003C1AB9">
        <w:trPr>
          <w:cantSplit/>
          <w:jc w:val="center"/>
          <w:ins w:id="5387" w:author="Fernando Alonso Macias" w:date="2024-05-20T12:51:00Z"/>
          <w:trPrChange w:id="5388" w:author="Fernando Alonso Macias" w:date="2024-05-20T12:38:00Z">
            <w:trPr>
              <w:gridAfter w:val="0"/>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5389" w:author="Fernando Alonso Macias" w:date="2024-05-20T12:38: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0DE2C6EA" w14:textId="77777777" w:rsidR="00EF5CC9" w:rsidRPr="00687E52" w:rsidRDefault="00EF5CC9" w:rsidP="003C1AB9">
            <w:pPr>
              <w:spacing w:after="0"/>
              <w:rPr>
                <w:ins w:id="5390" w:author="Fernando Alonso Macias" w:date="2024-05-20T12:51:00Z"/>
                <w:rFonts w:ascii="Arial" w:hAnsi="Arial" w:cs="Arial"/>
                <w:sz w:val="18"/>
                <w:highlight w:val="yellow"/>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5391"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4FF5C1FE" w14:textId="77777777" w:rsidR="00EF5CC9" w:rsidRPr="00687E52" w:rsidRDefault="00EF5CC9" w:rsidP="003C1AB9">
            <w:pPr>
              <w:spacing w:after="0"/>
              <w:rPr>
                <w:ins w:id="5392" w:author="Fernando Alonso Macias" w:date="2024-05-20T12:51:00Z"/>
                <w:rFonts w:ascii="Arial" w:hAnsi="Arial" w:cs="Arial"/>
                <w:sz w:val="18"/>
                <w:highlight w:val="yellow"/>
              </w:rPr>
            </w:pPr>
          </w:p>
        </w:tc>
        <w:tc>
          <w:tcPr>
            <w:tcW w:w="1412" w:type="dxa"/>
            <w:tcBorders>
              <w:top w:val="single" w:sz="4" w:space="0" w:color="auto"/>
              <w:left w:val="single" w:sz="4" w:space="0" w:color="auto"/>
              <w:bottom w:val="single" w:sz="4" w:space="0" w:color="auto"/>
              <w:right w:val="single" w:sz="4" w:space="0" w:color="auto"/>
            </w:tcBorders>
            <w:hideMark/>
            <w:tcPrChange w:id="5393" w:author="Fernando Alonso Macias" w:date="2024-05-20T12:38:00Z">
              <w:tcPr>
                <w:tcW w:w="1412" w:type="dxa"/>
                <w:tcBorders>
                  <w:top w:val="single" w:sz="4" w:space="0" w:color="auto"/>
                  <w:left w:val="single" w:sz="4" w:space="0" w:color="auto"/>
                  <w:bottom w:val="single" w:sz="4" w:space="0" w:color="auto"/>
                  <w:right w:val="single" w:sz="4" w:space="0" w:color="auto"/>
                </w:tcBorders>
                <w:hideMark/>
              </w:tcPr>
            </w:tcPrChange>
          </w:tcPr>
          <w:p w14:paraId="222015F3" w14:textId="77777777" w:rsidR="00EF5CC9" w:rsidRPr="00687E52" w:rsidRDefault="00EF5CC9" w:rsidP="003C1AB9">
            <w:pPr>
              <w:pStyle w:val="TAC"/>
              <w:keepNext w:val="0"/>
              <w:snapToGrid w:val="0"/>
              <w:rPr>
                <w:ins w:id="5394" w:author="Fernando Alonso Macias" w:date="2024-05-20T12:51:00Z"/>
                <w:rFonts w:cs="v4.2.0"/>
                <w:highlight w:val="yellow"/>
                <w:lang w:eastAsia="zh-CN"/>
              </w:rPr>
            </w:pPr>
            <w:ins w:id="5395" w:author="Fernando Alonso Macias" w:date="2024-05-20T12:51:00Z">
              <w:r w:rsidRPr="00687E52">
                <w:rPr>
                  <w:rFonts w:cs="v4.2.0"/>
                  <w:highlight w:val="yellow"/>
                  <w:lang w:eastAsia="zh-CN"/>
                </w:rPr>
                <w:t xml:space="preserve">Conf </w:t>
              </w:r>
              <w:r w:rsidRPr="00687E52">
                <w:rPr>
                  <w:rFonts w:cs="Arial"/>
                  <w:highlight w:val="yellow"/>
                </w:rPr>
                <w:t>2, 5, 8</w:t>
              </w:r>
            </w:ins>
          </w:p>
        </w:tc>
        <w:tc>
          <w:tcPr>
            <w:tcW w:w="1076" w:type="dxa"/>
            <w:tcBorders>
              <w:top w:val="single" w:sz="4" w:space="0" w:color="auto"/>
              <w:left w:val="single" w:sz="4" w:space="0" w:color="auto"/>
              <w:bottom w:val="single" w:sz="4" w:space="0" w:color="auto"/>
              <w:right w:val="single" w:sz="4" w:space="0" w:color="auto"/>
            </w:tcBorders>
            <w:vAlign w:val="center"/>
            <w:hideMark/>
            <w:tcPrChange w:id="5396" w:author="Fernando Alonso Macias" w:date="2024-05-20T12:38: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43F6DB9A" w14:textId="77777777" w:rsidR="00EF5CC9" w:rsidRPr="00687E52" w:rsidRDefault="00EF5CC9" w:rsidP="003C1AB9">
            <w:pPr>
              <w:pStyle w:val="TAC"/>
              <w:keepNext w:val="0"/>
              <w:rPr>
                <w:ins w:id="5397" w:author="Fernando Alonso Macias" w:date="2024-05-20T12:51:00Z"/>
                <w:rFonts w:cs="v4.2.0"/>
                <w:highlight w:val="yellow"/>
                <w:lang w:eastAsia="zh-CN"/>
              </w:rPr>
            </w:pPr>
            <w:ins w:id="5398" w:author="Fernando Alonso Macias" w:date="2024-05-20T12:51:00Z">
              <w:r w:rsidRPr="00687E52">
                <w:rPr>
                  <w:rFonts w:cs="v4.2.0"/>
                  <w:highlight w:val="yellow"/>
                  <w:lang w:eastAsia="zh-CN"/>
                </w:rPr>
                <w:t>N/A</w:t>
              </w:r>
            </w:ins>
          </w:p>
        </w:tc>
        <w:tc>
          <w:tcPr>
            <w:tcW w:w="1170" w:type="dxa"/>
            <w:tcBorders>
              <w:top w:val="single" w:sz="4" w:space="0" w:color="auto"/>
              <w:left w:val="single" w:sz="4" w:space="0" w:color="auto"/>
              <w:bottom w:val="single" w:sz="4" w:space="0" w:color="auto"/>
              <w:right w:val="single" w:sz="4" w:space="0" w:color="auto"/>
            </w:tcBorders>
            <w:vAlign w:val="center"/>
            <w:hideMark/>
            <w:tcPrChange w:id="5399" w:author="Fernando Alonso Macias" w:date="2024-05-20T12:38: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705371FE" w14:textId="77777777" w:rsidR="00EF5CC9" w:rsidRPr="00687E52" w:rsidRDefault="00EF5CC9" w:rsidP="003C1AB9">
            <w:pPr>
              <w:pStyle w:val="TAC"/>
              <w:keepNext w:val="0"/>
              <w:rPr>
                <w:ins w:id="5400" w:author="Fernando Alonso Macias" w:date="2024-05-20T12:51:00Z"/>
                <w:rFonts w:cs="v4.2.0"/>
                <w:highlight w:val="yellow"/>
                <w:lang w:eastAsia="zh-CN"/>
              </w:rPr>
            </w:pPr>
            <w:ins w:id="5401" w:author="Fernando Alonso Macias" w:date="2024-05-20T12:51:00Z">
              <w:r w:rsidRPr="00687E52">
                <w:rPr>
                  <w:rFonts w:cs="v4.2.0"/>
                  <w:highlight w:val="yellow"/>
                  <w:lang w:eastAsia="zh-CN"/>
                </w:rPr>
                <w:t>G-FR1-A3-10 in [13]</w:t>
              </w:r>
            </w:ins>
          </w:p>
        </w:tc>
        <w:tc>
          <w:tcPr>
            <w:tcW w:w="1170" w:type="dxa"/>
            <w:tcBorders>
              <w:top w:val="single" w:sz="4" w:space="0" w:color="auto"/>
              <w:left w:val="single" w:sz="4" w:space="0" w:color="auto"/>
              <w:bottom w:val="single" w:sz="4" w:space="0" w:color="auto"/>
              <w:right w:val="single" w:sz="4" w:space="0" w:color="auto"/>
            </w:tcBorders>
            <w:vAlign w:val="center"/>
            <w:hideMark/>
            <w:tcPrChange w:id="5402" w:author="Fernando Alonso Macias" w:date="2024-05-20T12:38: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4C490F50" w14:textId="77777777" w:rsidR="00EF5CC9" w:rsidRPr="00687E52" w:rsidRDefault="00EF5CC9" w:rsidP="003C1AB9">
            <w:pPr>
              <w:pStyle w:val="TAC"/>
              <w:keepNext w:val="0"/>
              <w:rPr>
                <w:ins w:id="5403" w:author="Fernando Alonso Macias" w:date="2024-05-20T12:51:00Z"/>
                <w:rFonts w:cs="v4.2.0"/>
                <w:highlight w:val="yellow"/>
                <w:lang w:eastAsia="zh-CN"/>
              </w:rPr>
            </w:pPr>
            <w:ins w:id="5404" w:author="Fernando Alonso Macias" w:date="2024-05-20T12:51:00Z">
              <w:r w:rsidRPr="00687E52">
                <w:rPr>
                  <w:rFonts w:cs="v4.2.0"/>
                  <w:highlight w:val="yellow"/>
                  <w:lang w:eastAsia="zh-CN"/>
                </w:rPr>
                <w:t>N/A</w:t>
              </w:r>
            </w:ins>
          </w:p>
        </w:tc>
      </w:tr>
      <w:tr w:rsidR="00EF5CC9" w:rsidRPr="00687E52" w14:paraId="37D8F035" w14:textId="77777777" w:rsidTr="003C1AB9">
        <w:trPr>
          <w:cantSplit/>
          <w:jc w:val="center"/>
          <w:ins w:id="5405" w:author="Fernando Alonso Macias" w:date="2024-05-20T12:51:00Z"/>
          <w:trPrChange w:id="5406" w:author="Fernando Alonso Macias" w:date="2024-05-20T12:38:00Z">
            <w:trPr>
              <w:gridAfter w:val="0"/>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5407" w:author="Fernando Alonso Macias" w:date="2024-05-20T12:38: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2C0F5612" w14:textId="77777777" w:rsidR="00EF5CC9" w:rsidRPr="00687E52" w:rsidRDefault="00EF5CC9" w:rsidP="003C1AB9">
            <w:pPr>
              <w:spacing w:after="0"/>
              <w:rPr>
                <w:ins w:id="5408" w:author="Fernando Alonso Macias" w:date="2024-05-20T12:51:00Z"/>
                <w:rFonts w:ascii="Arial" w:hAnsi="Arial" w:cs="Arial"/>
                <w:sz w:val="18"/>
                <w:highlight w:val="yellow"/>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5409"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6365BC71" w14:textId="77777777" w:rsidR="00EF5CC9" w:rsidRPr="00687E52" w:rsidRDefault="00EF5CC9" w:rsidP="003C1AB9">
            <w:pPr>
              <w:spacing w:after="0"/>
              <w:rPr>
                <w:ins w:id="5410" w:author="Fernando Alonso Macias" w:date="2024-05-20T12:51:00Z"/>
                <w:rFonts w:ascii="Arial" w:hAnsi="Arial" w:cs="Arial"/>
                <w:sz w:val="18"/>
                <w:highlight w:val="yellow"/>
              </w:rPr>
            </w:pPr>
          </w:p>
        </w:tc>
        <w:tc>
          <w:tcPr>
            <w:tcW w:w="1412" w:type="dxa"/>
            <w:tcBorders>
              <w:top w:val="single" w:sz="4" w:space="0" w:color="auto"/>
              <w:left w:val="single" w:sz="4" w:space="0" w:color="auto"/>
              <w:bottom w:val="single" w:sz="4" w:space="0" w:color="auto"/>
              <w:right w:val="single" w:sz="4" w:space="0" w:color="auto"/>
            </w:tcBorders>
            <w:hideMark/>
            <w:tcPrChange w:id="5411" w:author="Fernando Alonso Macias" w:date="2024-05-20T12:38:00Z">
              <w:tcPr>
                <w:tcW w:w="1412" w:type="dxa"/>
                <w:tcBorders>
                  <w:top w:val="single" w:sz="4" w:space="0" w:color="auto"/>
                  <w:left w:val="single" w:sz="4" w:space="0" w:color="auto"/>
                  <w:bottom w:val="single" w:sz="4" w:space="0" w:color="auto"/>
                  <w:right w:val="single" w:sz="4" w:space="0" w:color="auto"/>
                </w:tcBorders>
                <w:hideMark/>
              </w:tcPr>
            </w:tcPrChange>
          </w:tcPr>
          <w:p w14:paraId="50FB14F7" w14:textId="77777777" w:rsidR="00EF5CC9" w:rsidRPr="00687E52" w:rsidRDefault="00EF5CC9" w:rsidP="003C1AB9">
            <w:pPr>
              <w:pStyle w:val="TAC"/>
              <w:keepNext w:val="0"/>
              <w:snapToGrid w:val="0"/>
              <w:rPr>
                <w:ins w:id="5412" w:author="Fernando Alonso Macias" w:date="2024-05-20T12:51:00Z"/>
                <w:rFonts w:cs="v4.2.0"/>
                <w:highlight w:val="yellow"/>
                <w:lang w:eastAsia="zh-CN"/>
              </w:rPr>
            </w:pPr>
            <w:ins w:id="5413" w:author="Fernando Alonso Macias" w:date="2024-05-20T12:51:00Z">
              <w:r w:rsidRPr="00687E52">
                <w:rPr>
                  <w:rFonts w:cs="v4.2.0"/>
                  <w:highlight w:val="yellow"/>
                  <w:lang w:eastAsia="zh-CN"/>
                </w:rPr>
                <w:t xml:space="preserve">Conf </w:t>
              </w:r>
              <w:r w:rsidRPr="00687E52">
                <w:rPr>
                  <w:rFonts w:cs="Arial"/>
                  <w:highlight w:val="yellow"/>
                </w:rPr>
                <w:t>3, 6, 9</w:t>
              </w:r>
            </w:ins>
          </w:p>
        </w:tc>
        <w:tc>
          <w:tcPr>
            <w:tcW w:w="1076" w:type="dxa"/>
            <w:tcBorders>
              <w:top w:val="single" w:sz="4" w:space="0" w:color="auto"/>
              <w:left w:val="single" w:sz="4" w:space="0" w:color="auto"/>
              <w:bottom w:val="single" w:sz="4" w:space="0" w:color="auto"/>
              <w:right w:val="single" w:sz="4" w:space="0" w:color="auto"/>
            </w:tcBorders>
            <w:vAlign w:val="center"/>
            <w:hideMark/>
            <w:tcPrChange w:id="5414" w:author="Fernando Alonso Macias" w:date="2024-05-20T12:38: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4B60205F" w14:textId="77777777" w:rsidR="00EF5CC9" w:rsidRPr="00687E52" w:rsidRDefault="00EF5CC9" w:rsidP="003C1AB9">
            <w:pPr>
              <w:pStyle w:val="TAC"/>
              <w:keepNext w:val="0"/>
              <w:rPr>
                <w:ins w:id="5415" w:author="Fernando Alonso Macias" w:date="2024-05-20T12:51:00Z"/>
                <w:rFonts w:cs="v4.2.0"/>
                <w:highlight w:val="yellow"/>
                <w:lang w:eastAsia="zh-CN"/>
              </w:rPr>
            </w:pPr>
            <w:ins w:id="5416" w:author="Fernando Alonso Macias" w:date="2024-05-20T12:51:00Z">
              <w:r w:rsidRPr="00687E52">
                <w:rPr>
                  <w:rFonts w:cs="v4.2.0"/>
                  <w:highlight w:val="yellow"/>
                  <w:lang w:eastAsia="zh-CN"/>
                </w:rPr>
                <w:t>N/A</w:t>
              </w:r>
            </w:ins>
          </w:p>
        </w:tc>
        <w:tc>
          <w:tcPr>
            <w:tcW w:w="1170" w:type="dxa"/>
            <w:tcBorders>
              <w:top w:val="single" w:sz="4" w:space="0" w:color="auto"/>
              <w:left w:val="single" w:sz="4" w:space="0" w:color="auto"/>
              <w:bottom w:val="single" w:sz="4" w:space="0" w:color="auto"/>
              <w:right w:val="single" w:sz="4" w:space="0" w:color="auto"/>
            </w:tcBorders>
            <w:vAlign w:val="center"/>
            <w:hideMark/>
            <w:tcPrChange w:id="5417" w:author="Fernando Alonso Macias" w:date="2024-05-20T12:38: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41C6B1C8" w14:textId="77777777" w:rsidR="00EF5CC9" w:rsidRPr="00687E52" w:rsidRDefault="00EF5CC9" w:rsidP="003C1AB9">
            <w:pPr>
              <w:pStyle w:val="TAC"/>
              <w:keepNext w:val="0"/>
              <w:rPr>
                <w:ins w:id="5418" w:author="Fernando Alonso Macias" w:date="2024-05-20T12:51:00Z"/>
                <w:rFonts w:cs="v4.2.0"/>
                <w:highlight w:val="yellow"/>
                <w:lang w:eastAsia="zh-CN"/>
              </w:rPr>
            </w:pPr>
            <w:ins w:id="5419" w:author="Fernando Alonso Macias" w:date="2024-05-20T12:51:00Z">
              <w:r w:rsidRPr="00687E52">
                <w:rPr>
                  <w:rFonts w:cs="v4.2.0"/>
                  <w:highlight w:val="yellow"/>
                  <w:lang w:eastAsia="zh-CN"/>
                </w:rPr>
                <w:t>G-FR1-A3-14 in [13]</w:t>
              </w:r>
            </w:ins>
          </w:p>
        </w:tc>
        <w:tc>
          <w:tcPr>
            <w:tcW w:w="1170" w:type="dxa"/>
            <w:tcBorders>
              <w:top w:val="single" w:sz="4" w:space="0" w:color="auto"/>
              <w:left w:val="single" w:sz="4" w:space="0" w:color="auto"/>
              <w:bottom w:val="single" w:sz="4" w:space="0" w:color="auto"/>
              <w:right w:val="single" w:sz="4" w:space="0" w:color="auto"/>
            </w:tcBorders>
            <w:vAlign w:val="center"/>
            <w:hideMark/>
            <w:tcPrChange w:id="5420" w:author="Fernando Alonso Macias" w:date="2024-05-20T12:38: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7E9F1441" w14:textId="77777777" w:rsidR="00EF5CC9" w:rsidRPr="00687E52" w:rsidRDefault="00EF5CC9" w:rsidP="003C1AB9">
            <w:pPr>
              <w:pStyle w:val="TAC"/>
              <w:keepNext w:val="0"/>
              <w:rPr>
                <w:ins w:id="5421" w:author="Fernando Alonso Macias" w:date="2024-05-20T12:51:00Z"/>
                <w:rFonts w:cs="v4.2.0"/>
                <w:highlight w:val="yellow"/>
                <w:lang w:eastAsia="zh-CN"/>
              </w:rPr>
            </w:pPr>
            <w:ins w:id="5422" w:author="Fernando Alonso Macias" w:date="2024-05-20T12:51:00Z">
              <w:r w:rsidRPr="00687E52">
                <w:rPr>
                  <w:rFonts w:cs="v4.2.0"/>
                  <w:highlight w:val="yellow"/>
                  <w:lang w:eastAsia="zh-CN"/>
                </w:rPr>
                <w:t>N/A</w:t>
              </w:r>
            </w:ins>
          </w:p>
        </w:tc>
      </w:tr>
      <w:tr w:rsidR="00EF5CC9" w:rsidRPr="00687E52" w14:paraId="6069159F" w14:textId="77777777" w:rsidTr="003C1AB9">
        <w:trPr>
          <w:cantSplit/>
          <w:jc w:val="center"/>
          <w:ins w:id="5423" w:author="Fernando Alonso Macias" w:date="2024-05-20T12:51:00Z"/>
          <w:trPrChange w:id="5424" w:author="Fernando Alonso Macias" w:date="2024-05-20T12:38:00Z">
            <w:trPr>
              <w:gridAfter w:val="0"/>
              <w:cantSplit/>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Change w:id="5425" w:author="Fernando Alonso Macias" w:date="2024-05-20T12:38:00Z">
              <w:tcPr>
                <w:tcW w:w="187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883FEFE" w14:textId="77777777" w:rsidR="00EF5CC9" w:rsidRPr="00687E52" w:rsidRDefault="00EF5CC9" w:rsidP="003C1AB9">
            <w:pPr>
              <w:pStyle w:val="TAL"/>
              <w:keepNext w:val="0"/>
              <w:rPr>
                <w:ins w:id="5426" w:author="Fernando Alonso Macias" w:date="2024-05-20T12:51:00Z"/>
                <w:rFonts w:cs="Arial"/>
                <w:highlight w:val="yellow"/>
                <w:lang w:eastAsia="zh-CN"/>
              </w:rPr>
            </w:pPr>
            <w:ins w:id="5427" w:author="Fernando Alonso Macias" w:date="2024-05-20T12:51:00Z">
              <w:r w:rsidRPr="00687E52">
                <w:rPr>
                  <w:rFonts w:cs="Arial"/>
                  <w:highlight w:val="yellow"/>
                  <w:lang w:eastAsia="zh-CN"/>
                </w:rPr>
                <w:t>PUCCH parameters for supplementary UL</w:t>
              </w:r>
            </w:ins>
          </w:p>
        </w:tc>
        <w:tc>
          <w:tcPr>
            <w:tcW w:w="764" w:type="dxa"/>
            <w:vMerge w:val="restart"/>
            <w:tcBorders>
              <w:top w:val="single" w:sz="4" w:space="0" w:color="auto"/>
              <w:left w:val="single" w:sz="4" w:space="0" w:color="auto"/>
              <w:bottom w:val="single" w:sz="4" w:space="0" w:color="auto"/>
              <w:right w:val="single" w:sz="4" w:space="0" w:color="auto"/>
            </w:tcBorders>
            <w:vAlign w:val="center"/>
            <w:tcPrChange w:id="5428" w:author="Fernando Alonso Macias" w:date="2024-05-20T12:38:00Z">
              <w:tcPr>
                <w:tcW w:w="764" w:type="dxa"/>
                <w:vMerge w:val="restart"/>
                <w:tcBorders>
                  <w:top w:val="single" w:sz="4" w:space="0" w:color="auto"/>
                  <w:left w:val="single" w:sz="4" w:space="0" w:color="auto"/>
                  <w:bottom w:val="single" w:sz="4" w:space="0" w:color="auto"/>
                  <w:right w:val="single" w:sz="4" w:space="0" w:color="auto"/>
                </w:tcBorders>
                <w:vAlign w:val="center"/>
              </w:tcPr>
            </w:tcPrChange>
          </w:tcPr>
          <w:p w14:paraId="1ADA12AB" w14:textId="77777777" w:rsidR="00EF5CC9" w:rsidRPr="00687E52" w:rsidRDefault="00EF5CC9" w:rsidP="003C1AB9">
            <w:pPr>
              <w:pStyle w:val="TAC"/>
              <w:keepNext w:val="0"/>
              <w:rPr>
                <w:ins w:id="5429" w:author="Fernando Alonso Macias" w:date="2024-05-20T12:51: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hideMark/>
            <w:tcPrChange w:id="5430" w:author="Fernando Alonso Macias" w:date="2024-05-20T12:38:00Z">
              <w:tcPr>
                <w:tcW w:w="1412" w:type="dxa"/>
                <w:tcBorders>
                  <w:top w:val="single" w:sz="4" w:space="0" w:color="auto"/>
                  <w:left w:val="single" w:sz="4" w:space="0" w:color="auto"/>
                  <w:bottom w:val="single" w:sz="4" w:space="0" w:color="auto"/>
                  <w:right w:val="single" w:sz="4" w:space="0" w:color="auto"/>
                </w:tcBorders>
                <w:hideMark/>
              </w:tcPr>
            </w:tcPrChange>
          </w:tcPr>
          <w:p w14:paraId="3B0AED08" w14:textId="77777777" w:rsidR="00EF5CC9" w:rsidRPr="00687E52" w:rsidRDefault="00EF5CC9" w:rsidP="003C1AB9">
            <w:pPr>
              <w:pStyle w:val="TAC"/>
              <w:keepNext w:val="0"/>
              <w:snapToGrid w:val="0"/>
              <w:rPr>
                <w:ins w:id="5431" w:author="Fernando Alonso Macias" w:date="2024-05-20T12:51:00Z"/>
                <w:rFonts w:cs="v4.2.0"/>
                <w:highlight w:val="yellow"/>
                <w:lang w:eastAsia="zh-CN"/>
              </w:rPr>
            </w:pPr>
            <w:ins w:id="5432" w:author="Fernando Alonso Macias" w:date="2024-05-20T12:51:00Z">
              <w:r w:rsidRPr="00687E52">
                <w:rPr>
                  <w:rFonts w:cs="v4.2.0"/>
                  <w:highlight w:val="yellow"/>
                  <w:lang w:eastAsia="zh-CN"/>
                </w:rPr>
                <w:t>Conf 1, 4, 7</w:t>
              </w:r>
            </w:ins>
          </w:p>
        </w:tc>
        <w:tc>
          <w:tcPr>
            <w:tcW w:w="1076" w:type="dxa"/>
            <w:tcBorders>
              <w:top w:val="single" w:sz="4" w:space="0" w:color="auto"/>
              <w:left w:val="single" w:sz="4" w:space="0" w:color="auto"/>
              <w:bottom w:val="single" w:sz="4" w:space="0" w:color="auto"/>
              <w:right w:val="single" w:sz="4" w:space="0" w:color="auto"/>
            </w:tcBorders>
            <w:vAlign w:val="center"/>
            <w:hideMark/>
            <w:tcPrChange w:id="5433" w:author="Fernando Alonso Macias" w:date="2024-05-20T12:38: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2D342D9D" w14:textId="77777777" w:rsidR="00EF5CC9" w:rsidRPr="00687E52" w:rsidRDefault="00EF5CC9" w:rsidP="003C1AB9">
            <w:pPr>
              <w:pStyle w:val="TAC"/>
              <w:keepNext w:val="0"/>
              <w:rPr>
                <w:ins w:id="5434" w:author="Fernando Alonso Macias" w:date="2024-05-20T12:51:00Z"/>
                <w:rFonts w:cs="v4.2.0"/>
                <w:highlight w:val="yellow"/>
                <w:lang w:eastAsia="zh-CN"/>
              </w:rPr>
            </w:pPr>
            <w:ins w:id="5435" w:author="Fernando Alonso Macias" w:date="2024-05-20T12:51:00Z">
              <w:r w:rsidRPr="00687E52">
                <w:rPr>
                  <w:rFonts w:cs="v4.2.0"/>
                  <w:highlight w:val="yellow"/>
                  <w:lang w:eastAsia="zh-CN"/>
                </w:rPr>
                <w:t>N/A</w:t>
              </w:r>
            </w:ins>
          </w:p>
        </w:tc>
        <w:tc>
          <w:tcPr>
            <w:tcW w:w="1170" w:type="dxa"/>
            <w:tcBorders>
              <w:top w:val="single" w:sz="4" w:space="0" w:color="auto"/>
              <w:left w:val="single" w:sz="4" w:space="0" w:color="auto"/>
              <w:bottom w:val="single" w:sz="4" w:space="0" w:color="auto"/>
              <w:right w:val="single" w:sz="4" w:space="0" w:color="auto"/>
            </w:tcBorders>
            <w:vAlign w:val="center"/>
            <w:hideMark/>
            <w:tcPrChange w:id="5436" w:author="Fernando Alonso Macias" w:date="2024-05-20T12:38: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45C6B47B" w14:textId="77777777" w:rsidR="00EF5CC9" w:rsidRPr="00687E52" w:rsidRDefault="00EF5CC9" w:rsidP="003C1AB9">
            <w:pPr>
              <w:pStyle w:val="TAC"/>
              <w:keepNext w:val="0"/>
              <w:rPr>
                <w:ins w:id="5437" w:author="Fernando Alonso Macias" w:date="2024-05-20T12:51:00Z"/>
                <w:rFonts w:cs="v4.2.0"/>
                <w:highlight w:val="yellow"/>
                <w:lang w:eastAsia="zh-CN"/>
              </w:rPr>
            </w:pPr>
            <w:ins w:id="5438" w:author="Fernando Alonso Macias" w:date="2024-05-20T12:51:00Z">
              <w:r w:rsidRPr="00687E52">
                <w:rPr>
                  <w:rFonts w:cs="v4.2.0"/>
                  <w:highlight w:val="yellow"/>
                  <w:lang w:eastAsia="zh-CN"/>
                </w:rPr>
                <w:t>N/A</w:t>
              </w:r>
            </w:ins>
          </w:p>
        </w:tc>
        <w:tc>
          <w:tcPr>
            <w:tcW w:w="1170" w:type="dxa"/>
            <w:tcBorders>
              <w:top w:val="single" w:sz="4" w:space="0" w:color="auto"/>
              <w:left w:val="single" w:sz="4" w:space="0" w:color="auto"/>
              <w:bottom w:val="single" w:sz="4" w:space="0" w:color="auto"/>
              <w:right w:val="single" w:sz="4" w:space="0" w:color="auto"/>
            </w:tcBorders>
            <w:vAlign w:val="center"/>
            <w:hideMark/>
            <w:tcPrChange w:id="5439" w:author="Fernando Alonso Macias" w:date="2024-05-20T12:38: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7306A15B" w14:textId="77777777" w:rsidR="00EF5CC9" w:rsidRPr="00687E52" w:rsidRDefault="00EF5CC9" w:rsidP="003C1AB9">
            <w:pPr>
              <w:pStyle w:val="TAC"/>
              <w:keepNext w:val="0"/>
              <w:rPr>
                <w:ins w:id="5440" w:author="Fernando Alonso Macias" w:date="2024-05-20T12:51:00Z"/>
                <w:rFonts w:cs="v4.2.0"/>
                <w:highlight w:val="yellow"/>
                <w:lang w:eastAsia="zh-CN"/>
              </w:rPr>
            </w:pPr>
            <w:ins w:id="5441" w:author="Fernando Alonso Macias" w:date="2024-05-20T12:51:00Z">
              <w:r w:rsidRPr="00687E52">
                <w:rPr>
                  <w:rFonts w:cs="v4.2.0"/>
                  <w:highlight w:val="yellow"/>
                  <w:lang w:eastAsia="zh-CN"/>
                </w:rPr>
                <w:t>N/A</w:t>
              </w:r>
            </w:ins>
          </w:p>
        </w:tc>
      </w:tr>
      <w:tr w:rsidR="00EF5CC9" w:rsidRPr="00687E52" w14:paraId="686754F9" w14:textId="77777777" w:rsidTr="003C1AB9">
        <w:trPr>
          <w:cantSplit/>
          <w:jc w:val="center"/>
          <w:ins w:id="5442" w:author="Fernando Alonso Macias" w:date="2024-05-20T12:51:00Z"/>
          <w:trPrChange w:id="5443" w:author="Fernando Alonso Macias" w:date="2024-05-20T12:38:00Z">
            <w:trPr>
              <w:gridAfter w:val="0"/>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5444" w:author="Fernando Alonso Macias" w:date="2024-05-20T12:38: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3A6F4E74" w14:textId="77777777" w:rsidR="00EF5CC9" w:rsidRPr="00687E52" w:rsidRDefault="00EF5CC9" w:rsidP="003C1AB9">
            <w:pPr>
              <w:spacing w:after="0"/>
              <w:rPr>
                <w:ins w:id="5445" w:author="Fernando Alonso Macias" w:date="2024-05-20T12:51:00Z"/>
                <w:rFonts w:ascii="Arial" w:hAnsi="Arial" w:cs="Arial"/>
                <w:sz w:val="18"/>
                <w:highlight w:val="yellow"/>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5446"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5B217BE0" w14:textId="77777777" w:rsidR="00EF5CC9" w:rsidRPr="00687E52" w:rsidRDefault="00EF5CC9" w:rsidP="003C1AB9">
            <w:pPr>
              <w:spacing w:after="0"/>
              <w:rPr>
                <w:ins w:id="5447" w:author="Fernando Alonso Macias" w:date="2024-05-20T12:51:00Z"/>
                <w:rFonts w:ascii="Arial" w:hAnsi="Arial" w:cs="Arial"/>
                <w:sz w:val="18"/>
                <w:highlight w:val="yellow"/>
              </w:rPr>
            </w:pPr>
          </w:p>
        </w:tc>
        <w:tc>
          <w:tcPr>
            <w:tcW w:w="1412" w:type="dxa"/>
            <w:tcBorders>
              <w:top w:val="single" w:sz="4" w:space="0" w:color="auto"/>
              <w:left w:val="single" w:sz="4" w:space="0" w:color="auto"/>
              <w:bottom w:val="single" w:sz="4" w:space="0" w:color="auto"/>
              <w:right w:val="single" w:sz="4" w:space="0" w:color="auto"/>
            </w:tcBorders>
            <w:hideMark/>
            <w:tcPrChange w:id="5448" w:author="Fernando Alonso Macias" w:date="2024-05-20T12:38:00Z">
              <w:tcPr>
                <w:tcW w:w="1412" w:type="dxa"/>
                <w:tcBorders>
                  <w:top w:val="single" w:sz="4" w:space="0" w:color="auto"/>
                  <w:left w:val="single" w:sz="4" w:space="0" w:color="auto"/>
                  <w:bottom w:val="single" w:sz="4" w:space="0" w:color="auto"/>
                  <w:right w:val="single" w:sz="4" w:space="0" w:color="auto"/>
                </w:tcBorders>
                <w:hideMark/>
              </w:tcPr>
            </w:tcPrChange>
          </w:tcPr>
          <w:p w14:paraId="2E9A2202" w14:textId="77777777" w:rsidR="00EF5CC9" w:rsidRPr="00687E52" w:rsidRDefault="00EF5CC9" w:rsidP="003C1AB9">
            <w:pPr>
              <w:pStyle w:val="TAC"/>
              <w:keepNext w:val="0"/>
              <w:snapToGrid w:val="0"/>
              <w:rPr>
                <w:ins w:id="5449" w:author="Fernando Alonso Macias" w:date="2024-05-20T12:51:00Z"/>
                <w:rFonts w:cs="v4.2.0"/>
                <w:highlight w:val="yellow"/>
                <w:lang w:eastAsia="zh-CN"/>
              </w:rPr>
            </w:pPr>
            <w:ins w:id="5450" w:author="Fernando Alonso Macias" w:date="2024-05-20T12:51:00Z">
              <w:r w:rsidRPr="00687E52">
                <w:rPr>
                  <w:rFonts w:cs="v4.2.0"/>
                  <w:highlight w:val="yellow"/>
                  <w:lang w:eastAsia="zh-CN"/>
                </w:rPr>
                <w:t xml:space="preserve">Conf </w:t>
              </w:r>
              <w:r w:rsidRPr="00687E52">
                <w:rPr>
                  <w:rFonts w:cs="Arial"/>
                  <w:highlight w:val="yellow"/>
                </w:rPr>
                <w:t>2, 5, 8</w:t>
              </w:r>
            </w:ins>
          </w:p>
        </w:tc>
        <w:tc>
          <w:tcPr>
            <w:tcW w:w="1076" w:type="dxa"/>
            <w:tcBorders>
              <w:top w:val="single" w:sz="4" w:space="0" w:color="auto"/>
              <w:left w:val="single" w:sz="4" w:space="0" w:color="auto"/>
              <w:bottom w:val="single" w:sz="4" w:space="0" w:color="auto"/>
              <w:right w:val="single" w:sz="4" w:space="0" w:color="auto"/>
            </w:tcBorders>
            <w:vAlign w:val="center"/>
            <w:hideMark/>
            <w:tcPrChange w:id="5451" w:author="Fernando Alonso Macias" w:date="2024-05-20T12:38: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6A177433" w14:textId="77777777" w:rsidR="00EF5CC9" w:rsidRPr="00687E52" w:rsidRDefault="00EF5CC9" w:rsidP="003C1AB9">
            <w:pPr>
              <w:pStyle w:val="TAC"/>
              <w:keepNext w:val="0"/>
              <w:rPr>
                <w:ins w:id="5452" w:author="Fernando Alonso Macias" w:date="2024-05-20T12:51:00Z"/>
                <w:rFonts w:cs="v4.2.0"/>
                <w:highlight w:val="yellow"/>
                <w:lang w:eastAsia="zh-CN"/>
              </w:rPr>
            </w:pPr>
            <w:ins w:id="5453" w:author="Fernando Alonso Macias" w:date="2024-05-20T12:51:00Z">
              <w:r w:rsidRPr="00687E52">
                <w:rPr>
                  <w:rFonts w:cs="v4.2.0"/>
                  <w:highlight w:val="yellow"/>
                  <w:lang w:eastAsia="zh-CN"/>
                </w:rPr>
                <w:t>N/A</w:t>
              </w:r>
            </w:ins>
          </w:p>
        </w:tc>
        <w:tc>
          <w:tcPr>
            <w:tcW w:w="1170" w:type="dxa"/>
            <w:tcBorders>
              <w:top w:val="single" w:sz="4" w:space="0" w:color="auto"/>
              <w:left w:val="single" w:sz="4" w:space="0" w:color="auto"/>
              <w:bottom w:val="single" w:sz="4" w:space="0" w:color="auto"/>
              <w:right w:val="single" w:sz="4" w:space="0" w:color="auto"/>
            </w:tcBorders>
            <w:vAlign w:val="center"/>
            <w:hideMark/>
            <w:tcPrChange w:id="5454" w:author="Fernando Alonso Macias" w:date="2024-05-20T12:38: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20D1C1B0" w14:textId="77777777" w:rsidR="00EF5CC9" w:rsidRPr="00687E52" w:rsidRDefault="00EF5CC9" w:rsidP="003C1AB9">
            <w:pPr>
              <w:pStyle w:val="TAC"/>
              <w:keepNext w:val="0"/>
              <w:rPr>
                <w:ins w:id="5455" w:author="Fernando Alonso Macias" w:date="2024-05-20T12:51:00Z"/>
                <w:rFonts w:cs="v4.2.0"/>
                <w:highlight w:val="yellow"/>
                <w:lang w:eastAsia="zh-CN"/>
              </w:rPr>
            </w:pPr>
            <w:ins w:id="5456" w:author="Fernando Alonso Macias" w:date="2024-05-20T12:51:00Z">
              <w:r w:rsidRPr="00687E52">
                <w:rPr>
                  <w:rFonts w:cs="v4.2.0"/>
                  <w:highlight w:val="yellow"/>
                  <w:lang w:eastAsia="zh-CN"/>
                </w:rPr>
                <w:t>N/A</w:t>
              </w:r>
            </w:ins>
          </w:p>
        </w:tc>
        <w:tc>
          <w:tcPr>
            <w:tcW w:w="1170" w:type="dxa"/>
            <w:tcBorders>
              <w:top w:val="single" w:sz="4" w:space="0" w:color="auto"/>
              <w:left w:val="single" w:sz="4" w:space="0" w:color="auto"/>
              <w:bottom w:val="single" w:sz="4" w:space="0" w:color="auto"/>
              <w:right w:val="single" w:sz="4" w:space="0" w:color="auto"/>
            </w:tcBorders>
            <w:vAlign w:val="center"/>
            <w:hideMark/>
            <w:tcPrChange w:id="5457" w:author="Fernando Alonso Macias" w:date="2024-05-20T12:38: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2A004BC4" w14:textId="77777777" w:rsidR="00EF5CC9" w:rsidRPr="00687E52" w:rsidRDefault="00EF5CC9" w:rsidP="003C1AB9">
            <w:pPr>
              <w:pStyle w:val="TAC"/>
              <w:keepNext w:val="0"/>
              <w:rPr>
                <w:ins w:id="5458" w:author="Fernando Alonso Macias" w:date="2024-05-20T12:51:00Z"/>
                <w:rFonts w:cs="v4.2.0"/>
                <w:highlight w:val="yellow"/>
                <w:lang w:eastAsia="zh-CN"/>
              </w:rPr>
            </w:pPr>
            <w:ins w:id="5459" w:author="Fernando Alonso Macias" w:date="2024-05-20T12:51:00Z">
              <w:r w:rsidRPr="00687E52">
                <w:rPr>
                  <w:rFonts w:cs="v4.2.0"/>
                  <w:highlight w:val="yellow"/>
                  <w:lang w:eastAsia="zh-CN"/>
                </w:rPr>
                <w:t>N/A</w:t>
              </w:r>
            </w:ins>
          </w:p>
        </w:tc>
      </w:tr>
      <w:tr w:rsidR="00EF5CC9" w:rsidRPr="00687E52" w14:paraId="68560B09" w14:textId="77777777" w:rsidTr="003C1AB9">
        <w:trPr>
          <w:cantSplit/>
          <w:jc w:val="center"/>
          <w:ins w:id="5460" w:author="Fernando Alonso Macias" w:date="2024-05-20T12:51:00Z"/>
          <w:trPrChange w:id="5461" w:author="Fernando Alonso Macias" w:date="2024-05-20T12:38:00Z">
            <w:trPr>
              <w:gridAfter w:val="0"/>
              <w:cantSplit/>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hideMark/>
            <w:tcPrChange w:id="5462" w:author="Fernando Alonso Macias" w:date="2024-05-20T12:38:00Z">
              <w:tcPr>
                <w:tcW w:w="1873" w:type="dxa"/>
                <w:vMerge/>
                <w:tcBorders>
                  <w:top w:val="single" w:sz="4" w:space="0" w:color="auto"/>
                  <w:left w:val="single" w:sz="4" w:space="0" w:color="auto"/>
                  <w:bottom w:val="single" w:sz="4" w:space="0" w:color="auto"/>
                  <w:right w:val="single" w:sz="4" w:space="0" w:color="auto"/>
                </w:tcBorders>
                <w:vAlign w:val="center"/>
                <w:hideMark/>
              </w:tcPr>
            </w:tcPrChange>
          </w:tcPr>
          <w:p w14:paraId="5F33CC31" w14:textId="77777777" w:rsidR="00EF5CC9" w:rsidRPr="00687E52" w:rsidRDefault="00EF5CC9" w:rsidP="003C1AB9">
            <w:pPr>
              <w:spacing w:after="0"/>
              <w:rPr>
                <w:ins w:id="5463" w:author="Fernando Alonso Macias" w:date="2024-05-20T12:51:00Z"/>
                <w:rFonts w:ascii="Arial" w:hAnsi="Arial" w:cs="Arial"/>
                <w:sz w:val="18"/>
                <w:highlight w:val="yellow"/>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Change w:id="5464"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hideMark/>
              </w:tcPr>
            </w:tcPrChange>
          </w:tcPr>
          <w:p w14:paraId="612D57AE" w14:textId="77777777" w:rsidR="00EF5CC9" w:rsidRPr="00687E52" w:rsidRDefault="00EF5CC9" w:rsidP="003C1AB9">
            <w:pPr>
              <w:spacing w:after="0"/>
              <w:rPr>
                <w:ins w:id="5465" w:author="Fernando Alonso Macias" w:date="2024-05-20T12:51:00Z"/>
                <w:rFonts w:ascii="Arial" w:hAnsi="Arial" w:cs="Arial"/>
                <w:sz w:val="18"/>
                <w:highlight w:val="yellow"/>
              </w:rPr>
            </w:pPr>
          </w:p>
        </w:tc>
        <w:tc>
          <w:tcPr>
            <w:tcW w:w="1412" w:type="dxa"/>
            <w:tcBorders>
              <w:top w:val="single" w:sz="4" w:space="0" w:color="auto"/>
              <w:left w:val="single" w:sz="4" w:space="0" w:color="auto"/>
              <w:bottom w:val="single" w:sz="4" w:space="0" w:color="auto"/>
              <w:right w:val="single" w:sz="4" w:space="0" w:color="auto"/>
            </w:tcBorders>
            <w:hideMark/>
            <w:tcPrChange w:id="5466" w:author="Fernando Alonso Macias" w:date="2024-05-20T12:38:00Z">
              <w:tcPr>
                <w:tcW w:w="1412" w:type="dxa"/>
                <w:tcBorders>
                  <w:top w:val="single" w:sz="4" w:space="0" w:color="auto"/>
                  <w:left w:val="single" w:sz="4" w:space="0" w:color="auto"/>
                  <w:bottom w:val="single" w:sz="4" w:space="0" w:color="auto"/>
                  <w:right w:val="single" w:sz="4" w:space="0" w:color="auto"/>
                </w:tcBorders>
                <w:hideMark/>
              </w:tcPr>
            </w:tcPrChange>
          </w:tcPr>
          <w:p w14:paraId="23898CEC" w14:textId="77777777" w:rsidR="00EF5CC9" w:rsidRPr="00687E52" w:rsidRDefault="00EF5CC9" w:rsidP="003C1AB9">
            <w:pPr>
              <w:pStyle w:val="TAC"/>
              <w:keepNext w:val="0"/>
              <w:snapToGrid w:val="0"/>
              <w:rPr>
                <w:ins w:id="5467" w:author="Fernando Alonso Macias" w:date="2024-05-20T12:51:00Z"/>
                <w:rFonts w:cs="v4.2.0"/>
                <w:highlight w:val="yellow"/>
                <w:lang w:eastAsia="zh-CN"/>
              </w:rPr>
            </w:pPr>
            <w:ins w:id="5468" w:author="Fernando Alonso Macias" w:date="2024-05-20T12:51:00Z">
              <w:r w:rsidRPr="00687E52">
                <w:rPr>
                  <w:rFonts w:cs="v4.2.0"/>
                  <w:highlight w:val="yellow"/>
                  <w:lang w:eastAsia="zh-CN"/>
                </w:rPr>
                <w:t xml:space="preserve">Conf </w:t>
              </w:r>
              <w:r w:rsidRPr="00687E52">
                <w:rPr>
                  <w:rFonts w:cs="Arial"/>
                  <w:highlight w:val="yellow"/>
                </w:rPr>
                <w:t>3, 6, 9</w:t>
              </w:r>
            </w:ins>
          </w:p>
        </w:tc>
        <w:tc>
          <w:tcPr>
            <w:tcW w:w="1076" w:type="dxa"/>
            <w:tcBorders>
              <w:top w:val="single" w:sz="4" w:space="0" w:color="auto"/>
              <w:left w:val="single" w:sz="4" w:space="0" w:color="auto"/>
              <w:bottom w:val="single" w:sz="4" w:space="0" w:color="auto"/>
              <w:right w:val="single" w:sz="4" w:space="0" w:color="auto"/>
            </w:tcBorders>
            <w:vAlign w:val="center"/>
            <w:hideMark/>
            <w:tcPrChange w:id="5469" w:author="Fernando Alonso Macias" w:date="2024-05-20T12:38:00Z">
              <w:tcPr>
                <w:tcW w:w="809" w:type="dxa"/>
                <w:tcBorders>
                  <w:top w:val="single" w:sz="4" w:space="0" w:color="auto"/>
                  <w:left w:val="single" w:sz="4" w:space="0" w:color="auto"/>
                  <w:bottom w:val="single" w:sz="4" w:space="0" w:color="auto"/>
                  <w:right w:val="single" w:sz="4" w:space="0" w:color="auto"/>
                </w:tcBorders>
                <w:vAlign w:val="center"/>
                <w:hideMark/>
              </w:tcPr>
            </w:tcPrChange>
          </w:tcPr>
          <w:p w14:paraId="6EF003FC" w14:textId="77777777" w:rsidR="00EF5CC9" w:rsidRPr="00687E52" w:rsidRDefault="00EF5CC9" w:rsidP="003C1AB9">
            <w:pPr>
              <w:pStyle w:val="TAC"/>
              <w:keepNext w:val="0"/>
              <w:rPr>
                <w:ins w:id="5470" w:author="Fernando Alonso Macias" w:date="2024-05-20T12:51:00Z"/>
                <w:rFonts w:cs="v4.2.0"/>
                <w:highlight w:val="yellow"/>
                <w:lang w:eastAsia="zh-CN"/>
              </w:rPr>
            </w:pPr>
            <w:ins w:id="5471" w:author="Fernando Alonso Macias" w:date="2024-05-20T12:51:00Z">
              <w:r w:rsidRPr="00687E52">
                <w:rPr>
                  <w:rFonts w:cs="v4.2.0"/>
                  <w:highlight w:val="yellow"/>
                  <w:lang w:eastAsia="zh-CN"/>
                </w:rPr>
                <w:t>N/A</w:t>
              </w:r>
            </w:ins>
          </w:p>
        </w:tc>
        <w:tc>
          <w:tcPr>
            <w:tcW w:w="1170" w:type="dxa"/>
            <w:tcBorders>
              <w:top w:val="single" w:sz="4" w:space="0" w:color="auto"/>
              <w:left w:val="single" w:sz="4" w:space="0" w:color="auto"/>
              <w:bottom w:val="single" w:sz="4" w:space="0" w:color="auto"/>
              <w:right w:val="single" w:sz="4" w:space="0" w:color="auto"/>
            </w:tcBorders>
            <w:vAlign w:val="center"/>
            <w:hideMark/>
            <w:tcPrChange w:id="5472" w:author="Fernando Alonso Macias" w:date="2024-05-20T12:38:00Z">
              <w:tcPr>
                <w:tcW w:w="884" w:type="dxa"/>
                <w:tcBorders>
                  <w:top w:val="single" w:sz="4" w:space="0" w:color="auto"/>
                  <w:left w:val="single" w:sz="4" w:space="0" w:color="auto"/>
                  <w:bottom w:val="single" w:sz="4" w:space="0" w:color="auto"/>
                  <w:right w:val="single" w:sz="4" w:space="0" w:color="auto"/>
                </w:tcBorders>
                <w:vAlign w:val="center"/>
                <w:hideMark/>
              </w:tcPr>
            </w:tcPrChange>
          </w:tcPr>
          <w:p w14:paraId="08D5DAFA" w14:textId="77777777" w:rsidR="00EF5CC9" w:rsidRPr="00687E52" w:rsidRDefault="00EF5CC9" w:rsidP="003C1AB9">
            <w:pPr>
              <w:pStyle w:val="TAC"/>
              <w:keepNext w:val="0"/>
              <w:rPr>
                <w:ins w:id="5473" w:author="Fernando Alonso Macias" w:date="2024-05-20T12:51:00Z"/>
                <w:rFonts w:cs="v4.2.0"/>
                <w:highlight w:val="yellow"/>
                <w:lang w:eastAsia="zh-CN"/>
              </w:rPr>
            </w:pPr>
            <w:ins w:id="5474" w:author="Fernando Alonso Macias" w:date="2024-05-20T12:51:00Z">
              <w:r w:rsidRPr="00687E52">
                <w:rPr>
                  <w:rFonts w:cs="v4.2.0"/>
                  <w:highlight w:val="yellow"/>
                  <w:lang w:eastAsia="zh-CN"/>
                </w:rPr>
                <w:t>N/A</w:t>
              </w:r>
            </w:ins>
          </w:p>
        </w:tc>
        <w:tc>
          <w:tcPr>
            <w:tcW w:w="1170" w:type="dxa"/>
            <w:tcBorders>
              <w:top w:val="single" w:sz="4" w:space="0" w:color="auto"/>
              <w:left w:val="single" w:sz="4" w:space="0" w:color="auto"/>
              <w:bottom w:val="single" w:sz="4" w:space="0" w:color="auto"/>
              <w:right w:val="single" w:sz="4" w:space="0" w:color="auto"/>
            </w:tcBorders>
            <w:vAlign w:val="center"/>
            <w:hideMark/>
            <w:tcPrChange w:id="5475" w:author="Fernando Alonso Macias" w:date="2024-05-20T12:38:00Z">
              <w:tcPr>
                <w:tcW w:w="922" w:type="dxa"/>
                <w:tcBorders>
                  <w:top w:val="single" w:sz="4" w:space="0" w:color="auto"/>
                  <w:left w:val="single" w:sz="4" w:space="0" w:color="auto"/>
                  <w:bottom w:val="single" w:sz="4" w:space="0" w:color="auto"/>
                  <w:right w:val="single" w:sz="4" w:space="0" w:color="auto"/>
                </w:tcBorders>
                <w:vAlign w:val="center"/>
                <w:hideMark/>
              </w:tcPr>
            </w:tcPrChange>
          </w:tcPr>
          <w:p w14:paraId="0F3E6930" w14:textId="77777777" w:rsidR="00EF5CC9" w:rsidRPr="00687E52" w:rsidRDefault="00EF5CC9" w:rsidP="003C1AB9">
            <w:pPr>
              <w:pStyle w:val="TAC"/>
              <w:keepNext w:val="0"/>
              <w:rPr>
                <w:ins w:id="5476" w:author="Fernando Alonso Macias" w:date="2024-05-20T12:51:00Z"/>
                <w:rFonts w:cs="v4.2.0"/>
                <w:highlight w:val="yellow"/>
                <w:lang w:eastAsia="zh-CN"/>
              </w:rPr>
            </w:pPr>
            <w:ins w:id="5477" w:author="Fernando Alonso Macias" w:date="2024-05-20T12:51:00Z">
              <w:r w:rsidRPr="00687E52">
                <w:rPr>
                  <w:rFonts w:cs="v4.2.0"/>
                  <w:highlight w:val="yellow"/>
                  <w:lang w:eastAsia="zh-CN"/>
                </w:rPr>
                <w:t>N/A</w:t>
              </w:r>
            </w:ins>
          </w:p>
        </w:tc>
      </w:tr>
      <w:tr w:rsidR="00EF5CC9" w:rsidRPr="00687E52" w14:paraId="0954E663" w14:textId="77777777" w:rsidTr="003C1AB9">
        <w:trPr>
          <w:cantSplit/>
          <w:trHeight w:val="30"/>
          <w:jc w:val="center"/>
          <w:ins w:id="5478" w:author="Fernando Alonso Macias" w:date="2024-05-20T12:51:00Z"/>
          <w:trPrChange w:id="5479" w:author="Fernando Alonso Macias" w:date="2024-05-20T12:38:00Z">
            <w:trPr>
              <w:gridAfter w:val="0"/>
              <w:cantSplit/>
              <w:trHeight w:val="30"/>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tcPrChange w:id="5480" w:author="Fernando Alonso Macias" w:date="2024-05-20T12:38:00Z">
              <w:tcPr>
                <w:tcW w:w="1873" w:type="dxa"/>
                <w:vMerge w:val="restart"/>
                <w:tcBorders>
                  <w:top w:val="single" w:sz="4" w:space="0" w:color="auto"/>
                  <w:left w:val="single" w:sz="4" w:space="0" w:color="auto"/>
                  <w:bottom w:val="single" w:sz="4" w:space="0" w:color="auto"/>
                  <w:right w:val="single" w:sz="4" w:space="0" w:color="auto"/>
                </w:tcBorders>
                <w:vAlign w:val="center"/>
              </w:tcPr>
            </w:tcPrChange>
          </w:tcPr>
          <w:p w14:paraId="47F245BD" w14:textId="59B2AAE1" w:rsidR="00EF5CC9" w:rsidRPr="00687E52" w:rsidRDefault="00EF5CC9" w:rsidP="003C1AB9">
            <w:pPr>
              <w:pStyle w:val="TAL"/>
              <w:keepNext w:val="0"/>
              <w:snapToGrid w:val="0"/>
              <w:rPr>
                <w:ins w:id="5481" w:author="Fernando Alonso Macias" w:date="2024-05-20T12:51:00Z"/>
                <w:rFonts w:cs="Arial"/>
                <w:highlight w:val="yellow"/>
                <w:lang w:eastAsia="zh-CN"/>
              </w:rPr>
            </w:pPr>
            <w:ins w:id="5482" w:author="Fernando Alonso Macias" w:date="2024-05-20T12:51:00Z">
              <w:r w:rsidRPr="00687E52">
                <w:rPr>
                  <w:rFonts w:cs="Arial"/>
                  <w:highlight w:val="yellow"/>
                </w:rPr>
                <w:t>PDSCH reference measurement channel as defined in A.1.1</w:t>
              </w:r>
            </w:ins>
          </w:p>
        </w:tc>
        <w:tc>
          <w:tcPr>
            <w:tcW w:w="764" w:type="dxa"/>
            <w:vMerge w:val="restart"/>
            <w:tcBorders>
              <w:top w:val="single" w:sz="4" w:space="0" w:color="auto"/>
              <w:left w:val="single" w:sz="4" w:space="0" w:color="auto"/>
              <w:bottom w:val="single" w:sz="4" w:space="0" w:color="auto"/>
              <w:right w:val="single" w:sz="4" w:space="0" w:color="auto"/>
            </w:tcBorders>
            <w:vAlign w:val="center"/>
            <w:tcPrChange w:id="5483" w:author="Fernando Alonso Macias" w:date="2024-05-20T12:38:00Z">
              <w:tcPr>
                <w:tcW w:w="764" w:type="dxa"/>
                <w:vMerge w:val="restart"/>
                <w:tcBorders>
                  <w:top w:val="single" w:sz="4" w:space="0" w:color="auto"/>
                  <w:left w:val="single" w:sz="4" w:space="0" w:color="auto"/>
                  <w:bottom w:val="single" w:sz="4" w:space="0" w:color="auto"/>
                  <w:right w:val="single" w:sz="4" w:space="0" w:color="auto"/>
                </w:tcBorders>
                <w:vAlign w:val="center"/>
              </w:tcPr>
            </w:tcPrChange>
          </w:tcPr>
          <w:p w14:paraId="346A4BF6" w14:textId="77777777" w:rsidR="00EF5CC9" w:rsidRPr="00687E52" w:rsidRDefault="00EF5CC9" w:rsidP="003C1AB9">
            <w:pPr>
              <w:pStyle w:val="TAC"/>
              <w:keepNext w:val="0"/>
              <w:rPr>
                <w:ins w:id="5484" w:author="Fernando Alonso Macias" w:date="2024-05-20T12:51: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tcPrChange w:id="5485"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6CF0F036" w14:textId="77777777" w:rsidR="00EF5CC9" w:rsidRPr="00687E52" w:rsidRDefault="00EF5CC9" w:rsidP="003C1AB9">
            <w:pPr>
              <w:pStyle w:val="TAC"/>
              <w:keepNext w:val="0"/>
              <w:snapToGrid w:val="0"/>
              <w:rPr>
                <w:ins w:id="5486" w:author="Fernando Alonso Macias" w:date="2024-05-20T12:51:00Z"/>
                <w:rFonts w:cs="v4.2.0"/>
                <w:highlight w:val="yellow"/>
                <w:lang w:eastAsia="zh-CN"/>
              </w:rPr>
            </w:pPr>
            <w:ins w:id="5487" w:author="Fernando Alonso Macias" w:date="2024-05-20T12:51:00Z">
              <w:r w:rsidRPr="00687E52">
                <w:rPr>
                  <w:rFonts w:cs="v4.2.0"/>
                  <w:highlight w:val="yellow"/>
                  <w:lang w:eastAsia="zh-CN"/>
                </w:rPr>
                <w:t>Conf 1, 4, 7</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5488"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723C2B45" w14:textId="77777777" w:rsidR="00EF5CC9" w:rsidRPr="00687E52" w:rsidRDefault="00EF5CC9" w:rsidP="003C1AB9">
            <w:pPr>
              <w:pStyle w:val="TAC"/>
              <w:keepNext w:val="0"/>
              <w:rPr>
                <w:ins w:id="5489" w:author="Fernando Alonso Macias" w:date="2024-05-20T12:51:00Z"/>
                <w:rFonts w:cs="Arial"/>
                <w:szCs w:val="16"/>
                <w:highlight w:val="yellow"/>
              </w:rPr>
            </w:pPr>
            <w:ins w:id="5490" w:author="Fernando Alonso Macias" w:date="2024-05-20T12:51:00Z">
              <w:r w:rsidRPr="00687E52">
                <w:rPr>
                  <w:rFonts w:cs="Arial"/>
                  <w:szCs w:val="16"/>
                  <w:highlight w:val="yellow"/>
                </w:rPr>
                <w:t>SR.1.1 FDD</w:t>
              </w:r>
            </w:ins>
          </w:p>
        </w:tc>
      </w:tr>
      <w:tr w:rsidR="00EF5CC9" w:rsidRPr="00687E52" w14:paraId="5FB60E16" w14:textId="77777777" w:rsidTr="003C1AB9">
        <w:trPr>
          <w:cantSplit/>
          <w:trHeight w:val="30"/>
          <w:jc w:val="center"/>
          <w:ins w:id="5491" w:author="Fernando Alonso Macias" w:date="2024-05-20T12:51:00Z"/>
          <w:trPrChange w:id="5492" w:author="Fernando Alonso Macias" w:date="2024-05-20T12:38:00Z">
            <w:trPr>
              <w:gridAfter w:val="0"/>
              <w:cantSplit/>
              <w:trHeight w:val="30"/>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tcPrChange w:id="5493" w:author="Fernando Alonso Macias" w:date="2024-05-20T12:38:00Z">
              <w:tcPr>
                <w:tcW w:w="1873" w:type="dxa"/>
                <w:vMerge/>
                <w:tcBorders>
                  <w:top w:val="single" w:sz="4" w:space="0" w:color="auto"/>
                  <w:left w:val="single" w:sz="4" w:space="0" w:color="auto"/>
                  <w:bottom w:val="single" w:sz="4" w:space="0" w:color="auto"/>
                  <w:right w:val="single" w:sz="4" w:space="0" w:color="auto"/>
                </w:tcBorders>
                <w:vAlign w:val="center"/>
              </w:tcPr>
            </w:tcPrChange>
          </w:tcPr>
          <w:p w14:paraId="1917223C" w14:textId="77777777" w:rsidR="00EF5CC9" w:rsidRPr="00687E52" w:rsidRDefault="00EF5CC9" w:rsidP="003C1AB9">
            <w:pPr>
              <w:spacing w:after="0"/>
              <w:rPr>
                <w:ins w:id="5494" w:author="Fernando Alonso Macias" w:date="2024-05-20T12:51:00Z"/>
                <w:rFonts w:ascii="Arial" w:hAnsi="Arial" w:cs="Arial"/>
                <w:sz w:val="18"/>
                <w:highlight w:val="yellow"/>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tcPrChange w:id="5495"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tcPr>
            </w:tcPrChange>
          </w:tcPr>
          <w:p w14:paraId="2789091A" w14:textId="77777777" w:rsidR="00EF5CC9" w:rsidRPr="00687E52" w:rsidRDefault="00EF5CC9" w:rsidP="003C1AB9">
            <w:pPr>
              <w:spacing w:after="0"/>
              <w:rPr>
                <w:ins w:id="5496" w:author="Fernando Alonso Macias" w:date="2024-05-20T12:51:00Z"/>
                <w:rFonts w:ascii="Arial" w:hAnsi="Arial" w:cs="Arial"/>
                <w:sz w:val="18"/>
                <w:highlight w:val="yellow"/>
              </w:rPr>
            </w:pPr>
          </w:p>
        </w:tc>
        <w:tc>
          <w:tcPr>
            <w:tcW w:w="1412" w:type="dxa"/>
            <w:tcBorders>
              <w:top w:val="single" w:sz="4" w:space="0" w:color="auto"/>
              <w:left w:val="single" w:sz="4" w:space="0" w:color="auto"/>
              <w:bottom w:val="single" w:sz="4" w:space="0" w:color="auto"/>
              <w:right w:val="single" w:sz="4" w:space="0" w:color="auto"/>
            </w:tcBorders>
            <w:tcPrChange w:id="5497"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4F2EF1DA" w14:textId="77777777" w:rsidR="00EF5CC9" w:rsidRPr="00687E52" w:rsidRDefault="00EF5CC9" w:rsidP="003C1AB9">
            <w:pPr>
              <w:pStyle w:val="TAC"/>
              <w:keepNext w:val="0"/>
              <w:snapToGrid w:val="0"/>
              <w:rPr>
                <w:ins w:id="5498" w:author="Fernando Alonso Macias" w:date="2024-05-20T12:51:00Z"/>
                <w:rFonts w:cs="v4.2.0"/>
                <w:highlight w:val="yellow"/>
                <w:lang w:eastAsia="zh-CN"/>
              </w:rPr>
            </w:pPr>
            <w:ins w:id="5499" w:author="Fernando Alonso Macias" w:date="2024-05-20T12:51:00Z">
              <w:r w:rsidRPr="00687E52">
                <w:rPr>
                  <w:rFonts w:cs="v4.2.0"/>
                  <w:highlight w:val="yellow"/>
                  <w:lang w:eastAsia="zh-CN"/>
                </w:rPr>
                <w:t xml:space="preserve">Conf </w:t>
              </w:r>
              <w:r w:rsidRPr="00687E52">
                <w:rPr>
                  <w:rFonts w:cs="Arial"/>
                  <w:highlight w:val="yellow"/>
                </w:rPr>
                <w:t>2, 5, 8</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5500"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57011601" w14:textId="77777777" w:rsidR="00EF5CC9" w:rsidRPr="00687E52" w:rsidRDefault="00EF5CC9" w:rsidP="003C1AB9">
            <w:pPr>
              <w:pStyle w:val="TAC"/>
              <w:keepNext w:val="0"/>
              <w:rPr>
                <w:ins w:id="5501" w:author="Fernando Alonso Macias" w:date="2024-05-20T12:51:00Z"/>
                <w:rFonts w:cs="Arial"/>
                <w:szCs w:val="16"/>
                <w:highlight w:val="yellow"/>
              </w:rPr>
            </w:pPr>
            <w:ins w:id="5502" w:author="Fernando Alonso Macias" w:date="2024-05-20T12:51:00Z">
              <w:r w:rsidRPr="00687E52">
                <w:rPr>
                  <w:rFonts w:cs="Arial"/>
                  <w:szCs w:val="16"/>
                  <w:highlight w:val="yellow"/>
                </w:rPr>
                <w:t>SR.1.1 TDD</w:t>
              </w:r>
            </w:ins>
          </w:p>
        </w:tc>
      </w:tr>
      <w:tr w:rsidR="00EF5CC9" w:rsidRPr="00687E52" w14:paraId="0F8DE350" w14:textId="77777777" w:rsidTr="003C1AB9">
        <w:trPr>
          <w:cantSplit/>
          <w:trHeight w:val="30"/>
          <w:jc w:val="center"/>
          <w:ins w:id="5503" w:author="Fernando Alonso Macias" w:date="2024-05-20T12:51:00Z"/>
          <w:trPrChange w:id="5504" w:author="Fernando Alonso Macias" w:date="2024-05-20T12:38:00Z">
            <w:trPr>
              <w:gridAfter w:val="0"/>
              <w:cantSplit/>
              <w:trHeight w:val="30"/>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tcPrChange w:id="5505" w:author="Fernando Alonso Macias" w:date="2024-05-20T12:38:00Z">
              <w:tcPr>
                <w:tcW w:w="1873" w:type="dxa"/>
                <w:vMerge/>
                <w:tcBorders>
                  <w:top w:val="single" w:sz="4" w:space="0" w:color="auto"/>
                  <w:left w:val="single" w:sz="4" w:space="0" w:color="auto"/>
                  <w:bottom w:val="single" w:sz="4" w:space="0" w:color="auto"/>
                  <w:right w:val="single" w:sz="4" w:space="0" w:color="auto"/>
                </w:tcBorders>
                <w:vAlign w:val="center"/>
              </w:tcPr>
            </w:tcPrChange>
          </w:tcPr>
          <w:p w14:paraId="66474725" w14:textId="77777777" w:rsidR="00EF5CC9" w:rsidRPr="00687E52" w:rsidRDefault="00EF5CC9" w:rsidP="003C1AB9">
            <w:pPr>
              <w:spacing w:after="0"/>
              <w:rPr>
                <w:ins w:id="5506" w:author="Fernando Alonso Macias" w:date="2024-05-20T12:51:00Z"/>
                <w:rFonts w:ascii="Arial" w:hAnsi="Arial" w:cs="Arial"/>
                <w:sz w:val="18"/>
                <w:highlight w:val="yellow"/>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tcPrChange w:id="5507"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tcPr>
            </w:tcPrChange>
          </w:tcPr>
          <w:p w14:paraId="57813885" w14:textId="77777777" w:rsidR="00EF5CC9" w:rsidRPr="00687E52" w:rsidRDefault="00EF5CC9" w:rsidP="003C1AB9">
            <w:pPr>
              <w:spacing w:after="0"/>
              <w:rPr>
                <w:ins w:id="5508" w:author="Fernando Alonso Macias" w:date="2024-05-20T12:51:00Z"/>
                <w:rFonts w:ascii="Arial" w:hAnsi="Arial" w:cs="Arial"/>
                <w:sz w:val="18"/>
                <w:highlight w:val="yellow"/>
              </w:rPr>
            </w:pPr>
          </w:p>
        </w:tc>
        <w:tc>
          <w:tcPr>
            <w:tcW w:w="1412" w:type="dxa"/>
            <w:tcBorders>
              <w:top w:val="single" w:sz="4" w:space="0" w:color="auto"/>
              <w:left w:val="single" w:sz="4" w:space="0" w:color="auto"/>
              <w:bottom w:val="single" w:sz="4" w:space="0" w:color="auto"/>
              <w:right w:val="single" w:sz="4" w:space="0" w:color="auto"/>
            </w:tcBorders>
            <w:tcPrChange w:id="5509"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13623D9B" w14:textId="77777777" w:rsidR="00EF5CC9" w:rsidRPr="00687E52" w:rsidRDefault="00EF5CC9" w:rsidP="003C1AB9">
            <w:pPr>
              <w:pStyle w:val="TAC"/>
              <w:keepNext w:val="0"/>
              <w:snapToGrid w:val="0"/>
              <w:rPr>
                <w:ins w:id="5510" w:author="Fernando Alonso Macias" w:date="2024-05-20T12:51:00Z"/>
                <w:rFonts w:cs="v4.2.0"/>
                <w:highlight w:val="yellow"/>
                <w:lang w:eastAsia="zh-CN"/>
              </w:rPr>
            </w:pPr>
            <w:ins w:id="5511" w:author="Fernando Alonso Macias" w:date="2024-05-20T12:51:00Z">
              <w:r w:rsidRPr="00687E52">
                <w:rPr>
                  <w:rFonts w:cs="v4.2.0"/>
                  <w:highlight w:val="yellow"/>
                  <w:lang w:eastAsia="zh-CN"/>
                </w:rPr>
                <w:t xml:space="preserve">Conf </w:t>
              </w:r>
              <w:r w:rsidRPr="00687E52">
                <w:rPr>
                  <w:rFonts w:cs="Arial"/>
                  <w:highlight w:val="yellow"/>
                </w:rPr>
                <w:t>3, 6, 9</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5512"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3AE21D61" w14:textId="77777777" w:rsidR="00EF5CC9" w:rsidRPr="00687E52" w:rsidRDefault="00EF5CC9" w:rsidP="003C1AB9">
            <w:pPr>
              <w:pStyle w:val="TAC"/>
              <w:keepNext w:val="0"/>
              <w:rPr>
                <w:ins w:id="5513" w:author="Fernando Alonso Macias" w:date="2024-05-20T12:51:00Z"/>
                <w:rFonts w:cs="Arial"/>
                <w:szCs w:val="16"/>
                <w:highlight w:val="yellow"/>
              </w:rPr>
            </w:pPr>
            <w:ins w:id="5514" w:author="Fernando Alonso Macias" w:date="2024-05-20T12:51:00Z">
              <w:r w:rsidRPr="00687E52">
                <w:rPr>
                  <w:rFonts w:cs="Arial"/>
                  <w:szCs w:val="16"/>
                  <w:highlight w:val="yellow"/>
                </w:rPr>
                <w:t>SR 2.1 TDD</w:t>
              </w:r>
            </w:ins>
          </w:p>
        </w:tc>
      </w:tr>
      <w:tr w:rsidR="00EF5CC9" w:rsidRPr="00687E52" w14:paraId="6FFC7F56" w14:textId="77777777" w:rsidTr="003C1AB9">
        <w:trPr>
          <w:cantSplit/>
          <w:trHeight w:val="33"/>
          <w:jc w:val="center"/>
          <w:ins w:id="5515" w:author="Fernando Alonso Macias" w:date="2024-05-20T12:51:00Z"/>
          <w:trPrChange w:id="5516" w:author="Fernando Alonso Macias" w:date="2024-05-20T12:38:00Z">
            <w:trPr>
              <w:gridAfter w:val="0"/>
              <w:cantSplit/>
              <w:trHeight w:val="33"/>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tcPrChange w:id="5517" w:author="Fernando Alonso Macias" w:date="2024-05-20T12:38:00Z">
              <w:tcPr>
                <w:tcW w:w="1873" w:type="dxa"/>
                <w:vMerge w:val="restart"/>
                <w:tcBorders>
                  <w:top w:val="single" w:sz="4" w:space="0" w:color="auto"/>
                  <w:left w:val="single" w:sz="4" w:space="0" w:color="auto"/>
                  <w:bottom w:val="single" w:sz="4" w:space="0" w:color="auto"/>
                  <w:right w:val="single" w:sz="4" w:space="0" w:color="auto"/>
                </w:tcBorders>
                <w:vAlign w:val="center"/>
              </w:tcPr>
            </w:tcPrChange>
          </w:tcPr>
          <w:p w14:paraId="51563C11" w14:textId="2C7BD44C" w:rsidR="00EF5CC9" w:rsidRPr="00687E52" w:rsidRDefault="00EF5CC9" w:rsidP="003C1AB9">
            <w:pPr>
              <w:pStyle w:val="TAL"/>
              <w:keepNext w:val="0"/>
              <w:snapToGrid w:val="0"/>
              <w:rPr>
                <w:ins w:id="5518" w:author="Fernando Alonso Macias" w:date="2024-05-20T12:51:00Z"/>
                <w:rFonts w:cs="Arial"/>
                <w:highlight w:val="yellow"/>
                <w:lang w:eastAsia="zh-CN"/>
              </w:rPr>
            </w:pPr>
            <w:ins w:id="5519" w:author="Fernando Alonso Macias" w:date="2024-05-20T12:51:00Z">
              <w:r w:rsidRPr="00687E52">
                <w:rPr>
                  <w:rFonts w:cs="Arial"/>
                  <w:highlight w:val="yellow"/>
                </w:rPr>
                <w:t>RMSI CORESET reference measurement channel as defined in A.1.2</w:t>
              </w:r>
            </w:ins>
          </w:p>
        </w:tc>
        <w:tc>
          <w:tcPr>
            <w:tcW w:w="764" w:type="dxa"/>
            <w:vMerge w:val="restart"/>
            <w:tcBorders>
              <w:top w:val="single" w:sz="4" w:space="0" w:color="auto"/>
              <w:left w:val="single" w:sz="4" w:space="0" w:color="auto"/>
              <w:bottom w:val="single" w:sz="4" w:space="0" w:color="auto"/>
              <w:right w:val="single" w:sz="4" w:space="0" w:color="auto"/>
            </w:tcBorders>
            <w:vAlign w:val="center"/>
            <w:tcPrChange w:id="5520" w:author="Fernando Alonso Macias" w:date="2024-05-20T12:38:00Z">
              <w:tcPr>
                <w:tcW w:w="764" w:type="dxa"/>
                <w:vMerge w:val="restart"/>
                <w:tcBorders>
                  <w:top w:val="single" w:sz="4" w:space="0" w:color="auto"/>
                  <w:left w:val="single" w:sz="4" w:space="0" w:color="auto"/>
                  <w:bottom w:val="single" w:sz="4" w:space="0" w:color="auto"/>
                  <w:right w:val="single" w:sz="4" w:space="0" w:color="auto"/>
                </w:tcBorders>
                <w:vAlign w:val="center"/>
              </w:tcPr>
            </w:tcPrChange>
          </w:tcPr>
          <w:p w14:paraId="744B475E" w14:textId="77777777" w:rsidR="00EF5CC9" w:rsidRPr="00687E52" w:rsidRDefault="00EF5CC9" w:rsidP="003C1AB9">
            <w:pPr>
              <w:pStyle w:val="TAC"/>
              <w:keepNext w:val="0"/>
              <w:rPr>
                <w:ins w:id="5521" w:author="Fernando Alonso Macias" w:date="2024-05-20T12:51: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tcPrChange w:id="5522"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06FDD045" w14:textId="77777777" w:rsidR="00EF5CC9" w:rsidRPr="00687E52" w:rsidRDefault="00EF5CC9" w:rsidP="003C1AB9">
            <w:pPr>
              <w:pStyle w:val="TAC"/>
              <w:keepNext w:val="0"/>
              <w:snapToGrid w:val="0"/>
              <w:rPr>
                <w:ins w:id="5523" w:author="Fernando Alonso Macias" w:date="2024-05-20T12:51:00Z"/>
                <w:rFonts w:cs="v4.2.0"/>
                <w:highlight w:val="yellow"/>
                <w:lang w:eastAsia="zh-CN"/>
              </w:rPr>
            </w:pPr>
            <w:ins w:id="5524" w:author="Fernando Alonso Macias" w:date="2024-05-20T12:51:00Z">
              <w:r w:rsidRPr="00687E52">
                <w:rPr>
                  <w:rFonts w:cs="v4.2.0"/>
                  <w:highlight w:val="yellow"/>
                  <w:lang w:eastAsia="zh-CN"/>
                </w:rPr>
                <w:t>Conf 1, 4, 7</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5525"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522BA8ED" w14:textId="77777777" w:rsidR="00EF5CC9" w:rsidRPr="00687E52" w:rsidRDefault="00EF5CC9" w:rsidP="003C1AB9">
            <w:pPr>
              <w:pStyle w:val="TAC"/>
              <w:keepNext w:val="0"/>
              <w:rPr>
                <w:ins w:id="5526" w:author="Fernando Alonso Macias" w:date="2024-05-20T12:51:00Z"/>
                <w:rFonts w:cs="Arial"/>
                <w:szCs w:val="16"/>
                <w:highlight w:val="yellow"/>
              </w:rPr>
            </w:pPr>
            <w:ins w:id="5527" w:author="Fernando Alonso Macias" w:date="2024-05-20T12:51:00Z">
              <w:r w:rsidRPr="00687E52">
                <w:rPr>
                  <w:rFonts w:cs="Arial"/>
                  <w:szCs w:val="16"/>
                  <w:highlight w:val="yellow"/>
                </w:rPr>
                <w:t>CR.1.1 FDD</w:t>
              </w:r>
            </w:ins>
          </w:p>
        </w:tc>
      </w:tr>
      <w:tr w:rsidR="00EF5CC9" w:rsidRPr="00687E52" w14:paraId="00B97DAF" w14:textId="77777777" w:rsidTr="003C1AB9">
        <w:trPr>
          <w:cantSplit/>
          <w:trHeight w:val="30"/>
          <w:jc w:val="center"/>
          <w:ins w:id="5528" w:author="Fernando Alonso Macias" w:date="2024-05-20T12:51:00Z"/>
          <w:trPrChange w:id="5529" w:author="Fernando Alonso Macias" w:date="2024-05-20T12:38:00Z">
            <w:trPr>
              <w:gridAfter w:val="0"/>
              <w:cantSplit/>
              <w:trHeight w:val="30"/>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tcPrChange w:id="5530" w:author="Fernando Alonso Macias" w:date="2024-05-20T12:38:00Z">
              <w:tcPr>
                <w:tcW w:w="1873" w:type="dxa"/>
                <w:vMerge/>
                <w:tcBorders>
                  <w:top w:val="single" w:sz="4" w:space="0" w:color="auto"/>
                  <w:left w:val="single" w:sz="4" w:space="0" w:color="auto"/>
                  <w:bottom w:val="single" w:sz="4" w:space="0" w:color="auto"/>
                  <w:right w:val="single" w:sz="4" w:space="0" w:color="auto"/>
                </w:tcBorders>
                <w:vAlign w:val="center"/>
              </w:tcPr>
            </w:tcPrChange>
          </w:tcPr>
          <w:p w14:paraId="44ADEE05" w14:textId="77777777" w:rsidR="00EF5CC9" w:rsidRPr="00687E52" w:rsidRDefault="00EF5CC9" w:rsidP="003C1AB9">
            <w:pPr>
              <w:spacing w:after="0"/>
              <w:rPr>
                <w:ins w:id="5531" w:author="Fernando Alonso Macias" w:date="2024-05-20T12:51:00Z"/>
                <w:rFonts w:ascii="Arial" w:hAnsi="Arial" w:cs="Arial"/>
                <w:sz w:val="18"/>
                <w:highlight w:val="yellow"/>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tcPrChange w:id="5532"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tcPr>
            </w:tcPrChange>
          </w:tcPr>
          <w:p w14:paraId="5F90FF52" w14:textId="77777777" w:rsidR="00EF5CC9" w:rsidRPr="00687E52" w:rsidRDefault="00EF5CC9" w:rsidP="003C1AB9">
            <w:pPr>
              <w:spacing w:after="0"/>
              <w:rPr>
                <w:ins w:id="5533" w:author="Fernando Alonso Macias" w:date="2024-05-20T12:51:00Z"/>
                <w:rFonts w:ascii="Arial" w:hAnsi="Arial" w:cs="Arial"/>
                <w:sz w:val="18"/>
                <w:highlight w:val="yellow"/>
              </w:rPr>
            </w:pPr>
          </w:p>
        </w:tc>
        <w:tc>
          <w:tcPr>
            <w:tcW w:w="1412" w:type="dxa"/>
            <w:tcBorders>
              <w:top w:val="single" w:sz="4" w:space="0" w:color="auto"/>
              <w:left w:val="single" w:sz="4" w:space="0" w:color="auto"/>
              <w:bottom w:val="single" w:sz="4" w:space="0" w:color="auto"/>
              <w:right w:val="single" w:sz="4" w:space="0" w:color="auto"/>
            </w:tcBorders>
            <w:tcPrChange w:id="5534"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589FCDE5" w14:textId="77777777" w:rsidR="00EF5CC9" w:rsidRPr="00687E52" w:rsidRDefault="00EF5CC9" w:rsidP="003C1AB9">
            <w:pPr>
              <w:pStyle w:val="TAC"/>
              <w:keepNext w:val="0"/>
              <w:snapToGrid w:val="0"/>
              <w:rPr>
                <w:ins w:id="5535" w:author="Fernando Alonso Macias" w:date="2024-05-20T12:51:00Z"/>
                <w:rFonts w:cs="v4.2.0"/>
                <w:highlight w:val="yellow"/>
                <w:lang w:eastAsia="zh-CN"/>
              </w:rPr>
            </w:pPr>
            <w:ins w:id="5536" w:author="Fernando Alonso Macias" w:date="2024-05-20T12:51:00Z">
              <w:r w:rsidRPr="00687E52">
                <w:rPr>
                  <w:rFonts w:cs="v4.2.0"/>
                  <w:highlight w:val="yellow"/>
                  <w:lang w:eastAsia="zh-CN"/>
                </w:rPr>
                <w:t xml:space="preserve">Conf </w:t>
              </w:r>
              <w:r w:rsidRPr="00687E52">
                <w:rPr>
                  <w:rFonts w:cs="Arial"/>
                  <w:highlight w:val="yellow"/>
                </w:rPr>
                <w:t>2, 5, 8</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5537"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05AAB39F" w14:textId="77777777" w:rsidR="00EF5CC9" w:rsidRPr="00687E52" w:rsidRDefault="00EF5CC9" w:rsidP="003C1AB9">
            <w:pPr>
              <w:pStyle w:val="TAC"/>
              <w:keepNext w:val="0"/>
              <w:rPr>
                <w:ins w:id="5538" w:author="Fernando Alonso Macias" w:date="2024-05-20T12:51:00Z"/>
                <w:rFonts w:cs="Arial"/>
                <w:szCs w:val="16"/>
                <w:highlight w:val="yellow"/>
              </w:rPr>
            </w:pPr>
            <w:ins w:id="5539" w:author="Fernando Alonso Macias" w:date="2024-05-20T12:51:00Z">
              <w:r w:rsidRPr="00687E52">
                <w:rPr>
                  <w:rFonts w:cs="Arial"/>
                  <w:szCs w:val="16"/>
                  <w:highlight w:val="yellow"/>
                </w:rPr>
                <w:t>CR.1.1 TDD</w:t>
              </w:r>
            </w:ins>
          </w:p>
        </w:tc>
      </w:tr>
      <w:tr w:rsidR="00EF5CC9" w:rsidRPr="00687E52" w14:paraId="5FDD0D6D" w14:textId="77777777" w:rsidTr="003C1AB9">
        <w:trPr>
          <w:cantSplit/>
          <w:trHeight w:val="30"/>
          <w:jc w:val="center"/>
          <w:ins w:id="5540" w:author="Fernando Alonso Macias" w:date="2024-05-20T12:51:00Z"/>
          <w:trPrChange w:id="5541" w:author="Fernando Alonso Macias" w:date="2024-05-20T12:38:00Z">
            <w:trPr>
              <w:gridAfter w:val="0"/>
              <w:cantSplit/>
              <w:trHeight w:val="30"/>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tcPrChange w:id="5542" w:author="Fernando Alonso Macias" w:date="2024-05-20T12:38:00Z">
              <w:tcPr>
                <w:tcW w:w="1873" w:type="dxa"/>
                <w:vMerge/>
                <w:tcBorders>
                  <w:top w:val="single" w:sz="4" w:space="0" w:color="auto"/>
                  <w:left w:val="single" w:sz="4" w:space="0" w:color="auto"/>
                  <w:bottom w:val="single" w:sz="4" w:space="0" w:color="auto"/>
                  <w:right w:val="single" w:sz="4" w:space="0" w:color="auto"/>
                </w:tcBorders>
                <w:vAlign w:val="center"/>
              </w:tcPr>
            </w:tcPrChange>
          </w:tcPr>
          <w:p w14:paraId="67174869" w14:textId="77777777" w:rsidR="00EF5CC9" w:rsidRPr="00687E52" w:rsidRDefault="00EF5CC9" w:rsidP="003C1AB9">
            <w:pPr>
              <w:spacing w:after="0"/>
              <w:rPr>
                <w:ins w:id="5543" w:author="Fernando Alonso Macias" w:date="2024-05-20T12:51:00Z"/>
                <w:rFonts w:ascii="Arial" w:hAnsi="Arial" w:cs="Arial"/>
                <w:sz w:val="18"/>
                <w:highlight w:val="yellow"/>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tcPrChange w:id="5544"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tcPr>
            </w:tcPrChange>
          </w:tcPr>
          <w:p w14:paraId="0341D9F0" w14:textId="77777777" w:rsidR="00EF5CC9" w:rsidRPr="00687E52" w:rsidRDefault="00EF5CC9" w:rsidP="003C1AB9">
            <w:pPr>
              <w:spacing w:after="0"/>
              <w:rPr>
                <w:ins w:id="5545" w:author="Fernando Alonso Macias" w:date="2024-05-20T12:51:00Z"/>
                <w:rFonts w:ascii="Arial" w:hAnsi="Arial" w:cs="Arial"/>
                <w:sz w:val="18"/>
                <w:highlight w:val="yellow"/>
              </w:rPr>
            </w:pPr>
          </w:p>
        </w:tc>
        <w:tc>
          <w:tcPr>
            <w:tcW w:w="1412" w:type="dxa"/>
            <w:tcBorders>
              <w:top w:val="single" w:sz="4" w:space="0" w:color="auto"/>
              <w:left w:val="single" w:sz="4" w:space="0" w:color="auto"/>
              <w:bottom w:val="single" w:sz="4" w:space="0" w:color="auto"/>
              <w:right w:val="single" w:sz="4" w:space="0" w:color="auto"/>
            </w:tcBorders>
            <w:tcPrChange w:id="5546"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10527973" w14:textId="77777777" w:rsidR="00EF5CC9" w:rsidRPr="00687E52" w:rsidRDefault="00EF5CC9" w:rsidP="003C1AB9">
            <w:pPr>
              <w:pStyle w:val="TAC"/>
              <w:keepNext w:val="0"/>
              <w:snapToGrid w:val="0"/>
              <w:rPr>
                <w:ins w:id="5547" w:author="Fernando Alonso Macias" w:date="2024-05-20T12:51:00Z"/>
                <w:rFonts w:cs="v4.2.0"/>
                <w:highlight w:val="yellow"/>
                <w:lang w:eastAsia="zh-CN"/>
              </w:rPr>
            </w:pPr>
            <w:ins w:id="5548" w:author="Fernando Alonso Macias" w:date="2024-05-20T12:51:00Z">
              <w:r w:rsidRPr="00687E52">
                <w:rPr>
                  <w:rFonts w:cs="v4.2.0"/>
                  <w:highlight w:val="yellow"/>
                  <w:lang w:eastAsia="zh-CN"/>
                </w:rPr>
                <w:t xml:space="preserve">Conf </w:t>
              </w:r>
              <w:r w:rsidRPr="00687E52">
                <w:rPr>
                  <w:rFonts w:cs="Arial"/>
                  <w:highlight w:val="yellow"/>
                </w:rPr>
                <w:t>3, 6, 9</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5549"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4709D92A" w14:textId="77777777" w:rsidR="00EF5CC9" w:rsidRPr="00687E52" w:rsidRDefault="00EF5CC9" w:rsidP="003C1AB9">
            <w:pPr>
              <w:pStyle w:val="TAC"/>
              <w:keepNext w:val="0"/>
              <w:rPr>
                <w:ins w:id="5550" w:author="Fernando Alonso Macias" w:date="2024-05-20T12:51:00Z"/>
                <w:rFonts w:cs="Arial"/>
                <w:szCs w:val="16"/>
                <w:highlight w:val="yellow"/>
              </w:rPr>
            </w:pPr>
            <w:ins w:id="5551" w:author="Fernando Alonso Macias" w:date="2024-05-20T12:51:00Z">
              <w:r w:rsidRPr="00687E52">
                <w:rPr>
                  <w:rFonts w:cs="Arial"/>
                  <w:szCs w:val="16"/>
                  <w:highlight w:val="yellow"/>
                </w:rPr>
                <w:t>CR.2.1 TDD</w:t>
              </w:r>
            </w:ins>
          </w:p>
        </w:tc>
      </w:tr>
      <w:tr w:rsidR="00EF5CC9" w:rsidRPr="00687E52" w14:paraId="31AD07D4" w14:textId="77777777" w:rsidTr="003C1AB9">
        <w:trPr>
          <w:cantSplit/>
          <w:trHeight w:val="140"/>
          <w:jc w:val="center"/>
          <w:ins w:id="5552" w:author="Fernando Alonso Macias" w:date="2024-05-20T12:51:00Z"/>
          <w:trPrChange w:id="5553" w:author="Fernando Alonso Macias" w:date="2024-05-20T12:38:00Z">
            <w:trPr>
              <w:gridAfter w:val="0"/>
              <w:cantSplit/>
              <w:trHeight w:val="140"/>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tcPrChange w:id="5554" w:author="Fernando Alonso Macias" w:date="2024-05-20T12:38:00Z">
              <w:tcPr>
                <w:tcW w:w="1873" w:type="dxa"/>
                <w:vMerge w:val="restart"/>
                <w:tcBorders>
                  <w:top w:val="single" w:sz="4" w:space="0" w:color="auto"/>
                  <w:left w:val="single" w:sz="4" w:space="0" w:color="auto"/>
                  <w:bottom w:val="single" w:sz="4" w:space="0" w:color="auto"/>
                  <w:right w:val="single" w:sz="4" w:space="0" w:color="auto"/>
                </w:tcBorders>
                <w:vAlign w:val="center"/>
              </w:tcPr>
            </w:tcPrChange>
          </w:tcPr>
          <w:p w14:paraId="3E590163" w14:textId="2FB1C195" w:rsidR="00EF5CC9" w:rsidRPr="00687E52" w:rsidRDefault="00EF5CC9" w:rsidP="003C1AB9">
            <w:pPr>
              <w:pStyle w:val="TAL"/>
              <w:keepNext w:val="0"/>
              <w:snapToGrid w:val="0"/>
              <w:rPr>
                <w:ins w:id="5555" w:author="Fernando Alonso Macias" w:date="2024-05-20T12:51:00Z"/>
                <w:rFonts w:cs="Arial"/>
                <w:highlight w:val="yellow"/>
              </w:rPr>
            </w:pPr>
            <w:ins w:id="5556" w:author="Fernando Alonso Macias" w:date="2024-05-20T12:51:00Z">
              <w:r w:rsidRPr="00687E52">
                <w:rPr>
                  <w:rFonts w:cs="Arial"/>
                  <w:highlight w:val="yellow"/>
                </w:rPr>
                <w:t>RMC CORESET reference measurement channel as defined in A.1.3</w:t>
              </w:r>
            </w:ins>
          </w:p>
        </w:tc>
        <w:tc>
          <w:tcPr>
            <w:tcW w:w="764" w:type="dxa"/>
            <w:vMerge w:val="restart"/>
            <w:tcBorders>
              <w:top w:val="single" w:sz="4" w:space="0" w:color="auto"/>
              <w:left w:val="single" w:sz="4" w:space="0" w:color="auto"/>
              <w:bottom w:val="single" w:sz="4" w:space="0" w:color="auto"/>
              <w:right w:val="single" w:sz="4" w:space="0" w:color="auto"/>
            </w:tcBorders>
            <w:vAlign w:val="center"/>
            <w:tcPrChange w:id="5557" w:author="Fernando Alonso Macias" w:date="2024-05-20T12:38:00Z">
              <w:tcPr>
                <w:tcW w:w="764" w:type="dxa"/>
                <w:vMerge w:val="restart"/>
                <w:tcBorders>
                  <w:top w:val="single" w:sz="4" w:space="0" w:color="auto"/>
                  <w:left w:val="single" w:sz="4" w:space="0" w:color="auto"/>
                  <w:bottom w:val="single" w:sz="4" w:space="0" w:color="auto"/>
                  <w:right w:val="single" w:sz="4" w:space="0" w:color="auto"/>
                </w:tcBorders>
                <w:vAlign w:val="center"/>
              </w:tcPr>
            </w:tcPrChange>
          </w:tcPr>
          <w:p w14:paraId="7797174A" w14:textId="77777777" w:rsidR="00EF5CC9" w:rsidRPr="00687E52" w:rsidRDefault="00EF5CC9" w:rsidP="003C1AB9">
            <w:pPr>
              <w:pStyle w:val="TAC"/>
              <w:keepNext w:val="0"/>
              <w:rPr>
                <w:ins w:id="5558" w:author="Fernando Alonso Macias" w:date="2024-05-20T12:51: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tcPrChange w:id="5559"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7A657A66" w14:textId="77777777" w:rsidR="00EF5CC9" w:rsidRPr="00687E52" w:rsidRDefault="00EF5CC9" w:rsidP="003C1AB9">
            <w:pPr>
              <w:pStyle w:val="TAC"/>
              <w:keepNext w:val="0"/>
              <w:snapToGrid w:val="0"/>
              <w:rPr>
                <w:ins w:id="5560" w:author="Fernando Alonso Macias" w:date="2024-05-20T12:51:00Z"/>
                <w:rFonts w:cs="v4.2.0"/>
                <w:highlight w:val="yellow"/>
                <w:lang w:eastAsia="zh-CN"/>
              </w:rPr>
            </w:pPr>
            <w:ins w:id="5561" w:author="Fernando Alonso Macias" w:date="2024-05-20T12:51:00Z">
              <w:r w:rsidRPr="00687E52">
                <w:rPr>
                  <w:rFonts w:cs="v4.2.0"/>
                  <w:highlight w:val="yellow"/>
                  <w:lang w:eastAsia="zh-CN"/>
                </w:rPr>
                <w:t>Conf 1, 4, 7</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5562"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22159976" w14:textId="77777777" w:rsidR="00EF5CC9" w:rsidRPr="00687E52" w:rsidRDefault="00EF5CC9" w:rsidP="003C1AB9">
            <w:pPr>
              <w:pStyle w:val="TAC"/>
              <w:keepNext w:val="0"/>
              <w:rPr>
                <w:ins w:id="5563" w:author="Fernando Alonso Macias" w:date="2024-05-20T12:51:00Z"/>
                <w:rFonts w:cs="Arial"/>
                <w:szCs w:val="16"/>
                <w:highlight w:val="yellow"/>
              </w:rPr>
            </w:pPr>
            <w:ins w:id="5564" w:author="Fernando Alonso Macias" w:date="2024-05-20T12:51:00Z">
              <w:r w:rsidRPr="00687E52">
                <w:rPr>
                  <w:rFonts w:cs="Arial"/>
                  <w:szCs w:val="16"/>
                  <w:highlight w:val="yellow"/>
                </w:rPr>
                <w:t>CCR.1.1 FDD</w:t>
              </w:r>
            </w:ins>
          </w:p>
        </w:tc>
      </w:tr>
      <w:tr w:rsidR="00EF5CC9" w:rsidRPr="00687E52" w14:paraId="0DD310E5" w14:textId="77777777" w:rsidTr="003C1AB9">
        <w:trPr>
          <w:cantSplit/>
          <w:trHeight w:val="140"/>
          <w:jc w:val="center"/>
          <w:ins w:id="5565" w:author="Fernando Alonso Macias" w:date="2024-05-20T12:51:00Z"/>
          <w:trPrChange w:id="5566" w:author="Fernando Alonso Macias" w:date="2024-05-20T12:38:00Z">
            <w:trPr>
              <w:gridAfter w:val="0"/>
              <w:cantSplit/>
              <w:trHeight w:val="140"/>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tcPrChange w:id="5567" w:author="Fernando Alonso Macias" w:date="2024-05-20T12:38:00Z">
              <w:tcPr>
                <w:tcW w:w="1873" w:type="dxa"/>
                <w:vMerge/>
                <w:tcBorders>
                  <w:top w:val="single" w:sz="4" w:space="0" w:color="auto"/>
                  <w:left w:val="single" w:sz="4" w:space="0" w:color="auto"/>
                  <w:bottom w:val="single" w:sz="4" w:space="0" w:color="auto"/>
                  <w:right w:val="single" w:sz="4" w:space="0" w:color="auto"/>
                </w:tcBorders>
                <w:vAlign w:val="center"/>
              </w:tcPr>
            </w:tcPrChange>
          </w:tcPr>
          <w:p w14:paraId="56122030" w14:textId="77777777" w:rsidR="00EF5CC9" w:rsidRPr="00687E52" w:rsidRDefault="00EF5CC9" w:rsidP="003C1AB9">
            <w:pPr>
              <w:spacing w:after="0"/>
              <w:rPr>
                <w:ins w:id="5568" w:author="Fernando Alonso Macias" w:date="2024-05-20T12:51:00Z"/>
                <w:rFonts w:ascii="Arial" w:hAnsi="Arial" w:cs="Arial"/>
                <w:sz w:val="18"/>
                <w:highlight w:val="yellow"/>
              </w:rPr>
            </w:pPr>
          </w:p>
        </w:tc>
        <w:tc>
          <w:tcPr>
            <w:tcW w:w="764" w:type="dxa"/>
            <w:vMerge/>
            <w:tcBorders>
              <w:top w:val="single" w:sz="4" w:space="0" w:color="auto"/>
              <w:left w:val="single" w:sz="4" w:space="0" w:color="auto"/>
              <w:bottom w:val="single" w:sz="4" w:space="0" w:color="auto"/>
              <w:right w:val="single" w:sz="4" w:space="0" w:color="auto"/>
            </w:tcBorders>
            <w:vAlign w:val="center"/>
            <w:tcPrChange w:id="5569"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tcPr>
            </w:tcPrChange>
          </w:tcPr>
          <w:p w14:paraId="1069B8EB" w14:textId="77777777" w:rsidR="00EF5CC9" w:rsidRPr="00687E52" w:rsidRDefault="00EF5CC9" w:rsidP="003C1AB9">
            <w:pPr>
              <w:spacing w:after="0"/>
              <w:rPr>
                <w:ins w:id="5570" w:author="Fernando Alonso Macias" w:date="2024-05-20T12:51:00Z"/>
                <w:rFonts w:ascii="Arial" w:hAnsi="Arial" w:cs="Arial"/>
                <w:sz w:val="18"/>
                <w:highlight w:val="yellow"/>
              </w:rPr>
            </w:pPr>
          </w:p>
        </w:tc>
        <w:tc>
          <w:tcPr>
            <w:tcW w:w="1412" w:type="dxa"/>
            <w:tcBorders>
              <w:top w:val="single" w:sz="4" w:space="0" w:color="auto"/>
              <w:left w:val="single" w:sz="4" w:space="0" w:color="auto"/>
              <w:bottom w:val="single" w:sz="4" w:space="0" w:color="auto"/>
              <w:right w:val="single" w:sz="4" w:space="0" w:color="auto"/>
            </w:tcBorders>
            <w:tcPrChange w:id="5571"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42E7BCED" w14:textId="77777777" w:rsidR="00EF5CC9" w:rsidRPr="00687E52" w:rsidRDefault="00EF5CC9" w:rsidP="003C1AB9">
            <w:pPr>
              <w:pStyle w:val="TAC"/>
              <w:keepNext w:val="0"/>
              <w:snapToGrid w:val="0"/>
              <w:rPr>
                <w:ins w:id="5572" w:author="Fernando Alonso Macias" w:date="2024-05-20T12:51:00Z"/>
                <w:rFonts w:cs="v4.2.0"/>
                <w:highlight w:val="yellow"/>
                <w:lang w:eastAsia="zh-CN"/>
              </w:rPr>
            </w:pPr>
            <w:ins w:id="5573" w:author="Fernando Alonso Macias" w:date="2024-05-20T12:51:00Z">
              <w:r w:rsidRPr="00687E52">
                <w:rPr>
                  <w:rFonts w:cs="v4.2.0"/>
                  <w:highlight w:val="yellow"/>
                  <w:lang w:eastAsia="zh-CN"/>
                </w:rPr>
                <w:t xml:space="preserve">Conf </w:t>
              </w:r>
              <w:r w:rsidRPr="00687E52">
                <w:rPr>
                  <w:rFonts w:cs="Arial"/>
                  <w:highlight w:val="yellow"/>
                </w:rPr>
                <w:t>2, 5, 8</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5574"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4F47BAB8" w14:textId="77777777" w:rsidR="00EF5CC9" w:rsidRPr="00687E52" w:rsidRDefault="00EF5CC9" w:rsidP="003C1AB9">
            <w:pPr>
              <w:pStyle w:val="TAC"/>
              <w:keepNext w:val="0"/>
              <w:rPr>
                <w:ins w:id="5575" w:author="Fernando Alonso Macias" w:date="2024-05-20T12:51:00Z"/>
                <w:rFonts w:cs="Arial"/>
                <w:szCs w:val="16"/>
                <w:highlight w:val="yellow"/>
              </w:rPr>
            </w:pPr>
            <w:ins w:id="5576" w:author="Fernando Alonso Macias" w:date="2024-05-20T12:51:00Z">
              <w:r w:rsidRPr="00687E52">
                <w:rPr>
                  <w:rFonts w:cs="Arial"/>
                  <w:szCs w:val="16"/>
                  <w:highlight w:val="yellow"/>
                </w:rPr>
                <w:t>CCR.1.1 TDD</w:t>
              </w:r>
            </w:ins>
          </w:p>
        </w:tc>
      </w:tr>
      <w:tr w:rsidR="00EF5CC9" w:rsidRPr="00687E52" w14:paraId="5FBDC348" w14:textId="77777777" w:rsidTr="003C1AB9">
        <w:trPr>
          <w:cantSplit/>
          <w:trHeight w:val="195"/>
          <w:jc w:val="center"/>
          <w:ins w:id="5577" w:author="Fernando Alonso Macias" w:date="2024-05-20T12:51:00Z"/>
          <w:trPrChange w:id="5578" w:author="Fernando Alonso Macias" w:date="2024-05-20T12:38:00Z">
            <w:trPr>
              <w:gridAfter w:val="0"/>
              <w:cantSplit/>
              <w:trHeight w:val="195"/>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tcPrChange w:id="5579" w:author="Fernando Alonso Macias" w:date="2024-05-20T12:38:00Z">
              <w:tcPr>
                <w:tcW w:w="1873" w:type="dxa"/>
                <w:vMerge/>
                <w:tcBorders>
                  <w:top w:val="single" w:sz="4" w:space="0" w:color="auto"/>
                  <w:left w:val="single" w:sz="4" w:space="0" w:color="auto"/>
                  <w:bottom w:val="single" w:sz="4" w:space="0" w:color="auto"/>
                  <w:right w:val="single" w:sz="4" w:space="0" w:color="auto"/>
                </w:tcBorders>
                <w:vAlign w:val="center"/>
              </w:tcPr>
            </w:tcPrChange>
          </w:tcPr>
          <w:p w14:paraId="753BD1D1" w14:textId="77777777" w:rsidR="00EF5CC9" w:rsidRPr="00687E52" w:rsidRDefault="00EF5CC9" w:rsidP="003C1AB9">
            <w:pPr>
              <w:spacing w:after="0"/>
              <w:rPr>
                <w:ins w:id="5580" w:author="Fernando Alonso Macias" w:date="2024-05-20T12:51:00Z"/>
                <w:rFonts w:ascii="Arial" w:hAnsi="Arial" w:cs="Arial"/>
                <w:sz w:val="18"/>
                <w:highlight w:val="yellow"/>
              </w:rPr>
            </w:pPr>
          </w:p>
        </w:tc>
        <w:tc>
          <w:tcPr>
            <w:tcW w:w="764" w:type="dxa"/>
            <w:vMerge/>
            <w:tcBorders>
              <w:top w:val="single" w:sz="4" w:space="0" w:color="auto"/>
              <w:left w:val="single" w:sz="4" w:space="0" w:color="auto"/>
              <w:bottom w:val="single" w:sz="4" w:space="0" w:color="auto"/>
              <w:right w:val="single" w:sz="4" w:space="0" w:color="auto"/>
            </w:tcBorders>
            <w:vAlign w:val="center"/>
            <w:tcPrChange w:id="5581"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tcPr>
            </w:tcPrChange>
          </w:tcPr>
          <w:p w14:paraId="12ED3AB6" w14:textId="77777777" w:rsidR="00EF5CC9" w:rsidRPr="00687E52" w:rsidRDefault="00EF5CC9" w:rsidP="003C1AB9">
            <w:pPr>
              <w:spacing w:after="0"/>
              <w:rPr>
                <w:ins w:id="5582" w:author="Fernando Alonso Macias" w:date="2024-05-20T12:51:00Z"/>
                <w:rFonts w:ascii="Arial" w:hAnsi="Arial" w:cs="Arial"/>
                <w:sz w:val="18"/>
                <w:highlight w:val="yellow"/>
              </w:rPr>
            </w:pPr>
          </w:p>
        </w:tc>
        <w:tc>
          <w:tcPr>
            <w:tcW w:w="1412" w:type="dxa"/>
            <w:tcBorders>
              <w:top w:val="single" w:sz="4" w:space="0" w:color="auto"/>
              <w:left w:val="single" w:sz="4" w:space="0" w:color="auto"/>
              <w:bottom w:val="single" w:sz="4" w:space="0" w:color="auto"/>
              <w:right w:val="single" w:sz="4" w:space="0" w:color="auto"/>
            </w:tcBorders>
            <w:tcPrChange w:id="5583"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31F20E4B" w14:textId="77777777" w:rsidR="00EF5CC9" w:rsidRPr="00687E52" w:rsidRDefault="00EF5CC9" w:rsidP="003C1AB9">
            <w:pPr>
              <w:pStyle w:val="TAC"/>
              <w:keepNext w:val="0"/>
              <w:snapToGrid w:val="0"/>
              <w:rPr>
                <w:ins w:id="5584" w:author="Fernando Alonso Macias" w:date="2024-05-20T12:51:00Z"/>
                <w:rFonts w:cs="v4.2.0"/>
                <w:highlight w:val="yellow"/>
                <w:lang w:eastAsia="zh-CN"/>
              </w:rPr>
            </w:pPr>
            <w:ins w:id="5585" w:author="Fernando Alonso Macias" w:date="2024-05-20T12:51:00Z">
              <w:r w:rsidRPr="00687E52">
                <w:rPr>
                  <w:rFonts w:cs="v4.2.0"/>
                  <w:highlight w:val="yellow"/>
                  <w:lang w:eastAsia="zh-CN"/>
                </w:rPr>
                <w:t xml:space="preserve">Conf </w:t>
              </w:r>
              <w:r w:rsidRPr="00687E52">
                <w:rPr>
                  <w:rFonts w:cs="Arial"/>
                  <w:highlight w:val="yellow"/>
                </w:rPr>
                <w:t>3, 6, 9</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5586"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2E1B133C" w14:textId="77777777" w:rsidR="00EF5CC9" w:rsidRPr="00687E52" w:rsidRDefault="00EF5CC9" w:rsidP="003C1AB9">
            <w:pPr>
              <w:pStyle w:val="TAC"/>
              <w:keepNext w:val="0"/>
              <w:rPr>
                <w:ins w:id="5587" w:author="Fernando Alonso Macias" w:date="2024-05-20T12:51:00Z"/>
                <w:rFonts w:cs="Arial"/>
                <w:szCs w:val="16"/>
                <w:highlight w:val="yellow"/>
              </w:rPr>
            </w:pPr>
            <w:ins w:id="5588" w:author="Fernando Alonso Macias" w:date="2024-05-20T12:51:00Z">
              <w:r w:rsidRPr="00687E52">
                <w:rPr>
                  <w:rFonts w:cs="Arial"/>
                  <w:szCs w:val="16"/>
                  <w:highlight w:val="yellow"/>
                </w:rPr>
                <w:t>CCR.2.1 TDD</w:t>
              </w:r>
            </w:ins>
          </w:p>
        </w:tc>
      </w:tr>
      <w:tr w:rsidR="00EF5CC9" w:rsidRPr="00687E52" w14:paraId="56935A1C" w14:textId="77777777" w:rsidTr="003C1AB9">
        <w:trPr>
          <w:cantSplit/>
          <w:jc w:val="center"/>
          <w:ins w:id="5589" w:author="Fernando Alonso Macias" w:date="2024-05-20T12:51:00Z"/>
          <w:trPrChange w:id="5590" w:author="Fernando Alonso Macias" w:date="2024-05-20T12:38:00Z">
            <w:trPr>
              <w:gridAfter w:val="0"/>
              <w:cantSplit/>
              <w:jc w:val="center"/>
            </w:trPr>
          </w:trPrChange>
        </w:trPr>
        <w:tc>
          <w:tcPr>
            <w:tcW w:w="1873" w:type="dxa"/>
            <w:tcBorders>
              <w:top w:val="single" w:sz="4" w:space="0" w:color="auto"/>
              <w:left w:val="single" w:sz="4" w:space="0" w:color="auto"/>
              <w:bottom w:val="nil"/>
              <w:right w:val="single" w:sz="4" w:space="0" w:color="auto"/>
            </w:tcBorders>
            <w:vAlign w:val="center"/>
            <w:tcPrChange w:id="5591" w:author="Fernando Alonso Macias" w:date="2024-05-20T12:38:00Z">
              <w:tcPr>
                <w:tcW w:w="1873" w:type="dxa"/>
                <w:tcBorders>
                  <w:top w:val="single" w:sz="4" w:space="0" w:color="auto"/>
                  <w:left w:val="single" w:sz="4" w:space="0" w:color="auto"/>
                  <w:bottom w:val="nil"/>
                  <w:right w:val="single" w:sz="4" w:space="0" w:color="auto"/>
                </w:tcBorders>
                <w:vAlign w:val="center"/>
              </w:tcPr>
            </w:tcPrChange>
          </w:tcPr>
          <w:p w14:paraId="0DF97CDF" w14:textId="77777777" w:rsidR="00EF5CC9" w:rsidRPr="00687E52" w:rsidRDefault="00EF5CC9" w:rsidP="003C1AB9">
            <w:pPr>
              <w:pStyle w:val="TAL"/>
              <w:keepNext w:val="0"/>
              <w:rPr>
                <w:ins w:id="5592" w:author="Fernando Alonso Macias" w:date="2024-05-20T12:51:00Z"/>
                <w:rFonts w:cs="Arial"/>
                <w:highlight w:val="yellow"/>
              </w:rPr>
            </w:pPr>
            <w:ins w:id="5593" w:author="Fernando Alonso Macias" w:date="2024-05-20T12:51:00Z">
              <w:r w:rsidRPr="00687E52">
                <w:rPr>
                  <w:rFonts w:cs="Arial"/>
                  <w:bCs/>
                  <w:highlight w:val="yellow"/>
                </w:rPr>
                <w:t>OCNG Pattern</w:t>
              </w:r>
              <w:r w:rsidRPr="00687E52">
                <w:rPr>
                  <w:rFonts w:cs="Arial"/>
                  <w:highlight w:val="yellow"/>
                  <w:vertAlign w:val="superscript"/>
                </w:rPr>
                <w:t xml:space="preserve"> Note 1</w:t>
              </w:r>
            </w:ins>
          </w:p>
        </w:tc>
        <w:tc>
          <w:tcPr>
            <w:tcW w:w="764" w:type="dxa"/>
            <w:tcBorders>
              <w:top w:val="single" w:sz="4" w:space="0" w:color="auto"/>
              <w:left w:val="single" w:sz="4" w:space="0" w:color="auto"/>
              <w:bottom w:val="nil"/>
              <w:right w:val="single" w:sz="4" w:space="0" w:color="auto"/>
            </w:tcBorders>
            <w:vAlign w:val="center"/>
            <w:tcPrChange w:id="5594" w:author="Fernando Alonso Macias" w:date="2024-05-20T12:38:00Z">
              <w:tcPr>
                <w:tcW w:w="764" w:type="dxa"/>
                <w:tcBorders>
                  <w:top w:val="single" w:sz="4" w:space="0" w:color="auto"/>
                  <w:left w:val="single" w:sz="4" w:space="0" w:color="auto"/>
                  <w:bottom w:val="nil"/>
                  <w:right w:val="single" w:sz="4" w:space="0" w:color="auto"/>
                </w:tcBorders>
                <w:vAlign w:val="center"/>
              </w:tcPr>
            </w:tcPrChange>
          </w:tcPr>
          <w:p w14:paraId="37383714" w14:textId="77777777" w:rsidR="00EF5CC9" w:rsidRPr="00687E52" w:rsidRDefault="00EF5CC9" w:rsidP="003C1AB9">
            <w:pPr>
              <w:pStyle w:val="TAC"/>
              <w:keepNext w:val="0"/>
              <w:rPr>
                <w:ins w:id="5595" w:author="Fernando Alonso Macias" w:date="2024-05-20T12:51: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vAlign w:val="center"/>
            <w:tcPrChange w:id="5596" w:author="Fernando Alonso Macias" w:date="2024-05-20T12:38:00Z">
              <w:tcPr>
                <w:tcW w:w="1412" w:type="dxa"/>
                <w:tcBorders>
                  <w:top w:val="single" w:sz="4" w:space="0" w:color="auto"/>
                  <w:left w:val="single" w:sz="4" w:space="0" w:color="auto"/>
                  <w:bottom w:val="single" w:sz="4" w:space="0" w:color="auto"/>
                  <w:right w:val="single" w:sz="4" w:space="0" w:color="auto"/>
                </w:tcBorders>
                <w:vAlign w:val="center"/>
              </w:tcPr>
            </w:tcPrChange>
          </w:tcPr>
          <w:p w14:paraId="02A5B95C" w14:textId="77777777" w:rsidR="00EF5CC9" w:rsidRPr="00687E52" w:rsidRDefault="00EF5CC9" w:rsidP="003C1AB9">
            <w:pPr>
              <w:pStyle w:val="TAC"/>
              <w:keepNext w:val="0"/>
              <w:rPr>
                <w:ins w:id="5597" w:author="Fernando Alonso Macias" w:date="2024-05-20T12:51:00Z"/>
                <w:highlight w:val="yellow"/>
                <w:lang w:eastAsia="x-none"/>
              </w:rPr>
            </w:pPr>
            <w:ins w:id="5598" w:author="Fernando Alonso Macias" w:date="2024-05-20T12:51:00Z">
              <w:r w:rsidRPr="00687E52">
                <w:rPr>
                  <w:rFonts w:cs="v4.2.0"/>
                  <w:highlight w:val="yellow"/>
                  <w:lang w:eastAsia="zh-CN"/>
                </w:rPr>
                <w:t>Conf 1, 2, 4, 5, 7, 8</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5599"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2AC4AFA7" w14:textId="77777777" w:rsidR="00EF5CC9" w:rsidRPr="00687E52" w:rsidRDefault="00EF5CC9" w:rsidP="003C1AB9">
            <w:pPr>
              <w:pStyle w:val="TAC"/>
              <w:keepNext w:val="0"/>
              <w:rPr>
                <w:ins w:id="5600" w:author="Fernando Alonso Macias" w:date="2024-05-20T12:51:00Z"/>
                <w:rFonts w:cs="v4.2.0"/>
                <w:highlight w:val="yellow"/>
              </w:rPr>
            </w:pPr>
            <w:ins w:id="5601" w:author="Fernando Alonso Macias" w:date="2024-05-20T12:51:00Z">
              <w:r w:rsidRPr="00687E52">
                <w:rPr>
                  <w:highlight w:val="yellow"/>
                  <w:lang w:eastAsia="x-none"/>
                </w:rPr>
                <w:t>OP.1</w:t>
              </w:r>
              <w:r w:rsidRPr="00687E52">
                <w:rPr>
                  <w:highlight w:val="yellow"/>
                  <w:vertAlign w:val="superscript"/>
                  <w:lang w:eastAsia="x-none"/>
                </w:rPr>
                <w:t xml:space="preserve"> Note 4</w:t>
              </w:r>
            </w:ins>
          </w:p>
        </w:tc>
      </w:tr>
      <w:tr w:rsidR="00EF5CC9" w:rsidRPr="00687E52" w14:paraId="52CB733F" w14:textId="77777777" w:rsidTr="003C1AB9">
        <w:trPr>
          <w:cantSplit/>
          <w:jc w:val="center"/>
          <w:ins w:id="5602" w:author="Fernando Alonso Macias" w:date="2024-05-20T12:51:00Z"/>
          <w:trPrChange w:id="5603" w:author="Fernando Alonso Macias" w:date="2024-05-20T12:38:00Z">
            <w:trPr>
              <w:gridAfter w:val="0"/>
              <w:cantSplit/>
              <w:jc w:val="center"/>
            </w:trPr>
          </w:trPrChange>
        </w:trPr>
        <w:tc>
          <w:tcPr>
            <w:tcW w:w="1873" w:type="dxa"/>
            <w:tcBorders>
              <w:top w:val="nil"/>
              <w:left w:val="single" w:sz="4" w:space="0" w:color="auto"/>
              <w:bottom w:val="single" w:sz="4" w:space="0" w:color="auto"/>
              <w:right w:val="single" w:sz="4" w:space="0" w:color="auto"/>
            </w:tcBorders>
            <w:vAlign w:val="center"/>
            <w:tcPrChange w:id="5604" w:author="Fernando Alonso Macias" w:date="2024-05-20T12:38:00Z">
              <w:tcPr>
                <w:tcW w:w="1873" w:type="dxa"/>
                <w:tcBorders>
                  <w:top w:val="nil"/>
                  <w:left w:val="single" w:sz="4" w:space="0" w:color="auto"/>
                  <w:bottom w:val="single" w:sz="4" w:space="0" w:color="auto"/>
                  <w:right w:val="single" w:sz="4" w:space="0" w:color="auto"/>
                </w:tcBorders>
                <w:vAlign w:val="center"/>
              </w:tcPr>
            </w:tcPrChange>
          </w:tcPr>
          <w:p w14:paraId="6DF4B6BE" w14:textId="77777777" w:rsidR="00EF5CC9" w:rsidRPr="00687E52" w:rsidRDefault="00EF5CC9" w:rsidP="003C1AB9">
            <w:pPr>
              <w:pStyle w:val="TAL"/>
              <w:keepNext w:val="0"/>
              <w:rPr>
                <w:ins w:id="5605" w:author="Fernando Alonso Macias" w:date="2024-05-20T12:51:00Z"/>
                <w:rFonts w:cs="Arial"/>
                <w:bCs/>
                <w:highlight w:val="yellow"/>
              </w:rPr>
            </w:pPr>
          </w:p>
        </w:tc>
        <w:tc>
          <w:tcPr>
            <w:tcW w:w="764" w:type="dxa"/>
            <w:tcBorders>
              <w:top w:val="nil"/>
              <w:left w:val="single" w:sz="4" w:space="0" w:color="auto"/>
              <w:bottom w:val="single" w:sz="4" w:space="0" w:color="auto"/>
              <w:right w:val="single" w:sz="4" w:space="0" w:color="auto"/>
            </w:tcBorders>
            <w:vAlign w:val="center"/>
            <w:tcPrChange w:id="5606" w:author="Fernando Alonso Macias" w:date="2024-05-20T12:38:00Z">
              <w:tcPr>
                <w:tcW w:w="764" w:type="dxa"/>
                <w:tcBorders>
                  <w:top w:val="nil"/>
                  <w:left w:val="single" w:sz="4" w:space="0" w:color="auto"/>
                  <w:bottom w:val="single" w:sz="4" w:space="0" w:color="auto"/>
                  <w:right w:val="single" w:sz="4" w:space="0" w:color="auto"/>
                </w:tcBorders>
                <w:vAlign w:val="center"/>
              </w:tcPr>
            </w:tcPrChange>
          </w:tcPr>
          <w:p w14:paraId="6013774E" w14:textId="77777777" w:rsidR="00EF5CC9" w:rsidRPr="00687E52" w:rsidRDefault="00EF5CC9" w:rsidP="003C1AB9">
            <w:pPr>
              <w:pStyle w:val="TAC"/>
              <w:keepNext w:val="0"/>
              <w:rPr>
                <w:ins w:id="5607" w:author="Fernando Alonso Macias" w:date="2024-05-20T12:51: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vAlign w:val="center"/>
            <w:tcPrChange w:id="5608" w:author="Fernando Alonso Macias" w:date="2024-05-20T12:38:00Z">
              <w:tcPr>
                <w:tcW w:w="1412" w:type="dxa"/>
                <w:tcBorders>
                  <w:top w:val="single" w:sz="4" w:space="0" w:color="auto"/>
                  <w:left w:val="single" w:sz="4" w:space="0" w:color="auto"/>
                  <w:bottom w:val="single" w:sz="4" w:space="0" w:color="auto"/>
                  <w:right w:val="single" w:sz="4" w:space="0" w:color="auto"/>
                </w:tcBorders>
                <w:vAlign w:val="center"/>
              </w:tcPr>
            </w:tcPrChange>
          </w:tcPr>
          <w:p w14:paraId="65D4D4E8" w14:textId="77777777" w:rsidR="00EF5CC9" w:rsidRPr="00687E52" w:rsidRDefault="00EF5CC9" w:rsidP="003C1AB9">
            <w:pPr>
              <w:pStyle w:val="TAC"/>
              <w:keepNext w:val="0"/>
              <w:rPr>
                <w:ins w:id="5609" w:author="Fernando Alonso Macias" w:date="2024-05-20T12:51:00Z"/>
                <w:rFonts w:cs="v4.2.0"/>
                <w:highlight w:val="yellow"/>
                <w:lang w:eastAsia="zh-CN"/>
              </w:rPr>
            </w:pPr>
            <w:ins w:id="5610" w:author="Fernando Alonso Macias" w:date="2024-05-20T12:51:00Z">
              <w:r w:rsidRPr="00687E52">
                <w:rPr>
                  <w:rFonts w:cs="v4.2.0"/>
                  <w:highlight w:val="yellow"/>
                  <w:lang w:eastAsia="ja-JP"/>
                </w:rPr>
                <w:t>Conf 3, 6, 9</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5611"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30F8C5DD" w14:textId="77777777" w:rsidR="00EF5CC9" w:rsidRPr="00687E52" w:rsidRDefault="00EF5CC9" w:rsidP="003C1AB9">
            <w:pPr>
              <w:pStyle w:val="TAC"/>
              <w:keepNext w:val="0"/>
              <w:rPr>
                <w:ins w:id="5612" w:author="Fernando Alonso Macias" w:date="2024-05-20T12:51:00Z"/>
                <w:highlight w:val="yellow"/>
                <w:lang w:eastAsia="x-none"/>
              </w:rPr>
            </w:pPr>
            <w:ins w:id="5613" w:author="Fernando Alonso Macias" w:date="2024-05-20T12:51:00Z">
              <w:r w:rsidRPr="00687E52">
                <w:rPr>
                  <w:rFonts w:cs="Arial"/>
                  <w:snapToGrid w:val="0"/>
                  <w:szCs w:val="16"/>
                  <w:highlight w:val="yellow"/>
                  <w:lang w:eastAsia="ja-JP"/>
                </w:rPr>
                <w:t xml:space="preserve">OP.1 </w:t>
              </w:r>
              <w:r w:rsidRPr="00687E52">
                <w:rPr>
                  <w:rFonts w:cs="Arial"/>
                  <w:snapToGrid w:val="0"/>
                  <w:szCs w:val="16"/>
                  <w:highlight w:val="yellow"/>
                  <w:vertAlign w:val="superscript"/>
                  <w:lang w:eastAsia="ja-JP"/>
                </w:rPr>
                <w:t>Note 5</w:t>
              </w:r>
            </w:ins>
          </w:p>
        </w:tc>
      </w:tr>
      <w:tr w:rsidR="00EF5CC9" w:rsidRPr="00687E52" w14:paraId="3B9916F3" w14:textId="77777777" w:rsidTr="003C1AB9">
        <w:trPr>
          <w:cantSplit/>
          <w:trHeight w:val="105"/>
          <w:jc w:val="center"/>
          <w:ins w:id="5614" w:author="Fernando Alonso Macias" w:date="2024-05-20T12:51:00Z"/>
          <w:trPrChange w:id="5615" w:author="Fernando Alonso Macias" w:date="2024-05-20T12:38:00Z">
            <w:trPr>
              <w:gridAfter w:val="0"/>
              <w:cantSplit/>
              <w:trHeight w:val="105"/>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tcPrChange w:id="5616" w:author="Fernando Alonso Macias" w:date="2024-05-20T12:38:00Z">
              <w:tcPr>
                <w:tcW w:w="1873" w:type="dxa"/>
                <w:vMerge w:val="restart"/>
                <w:tcBorders>
                  <w:top w:val="single" w:sz="4" w:space="0" w:color="auto"/>
                  <w:left w:val="single" w:sz="4" w:space="0" w:color="auto"/>
                  <w:bottom w:val="single" w:sz="4" w:space="0" w:color="auto"/>
                  <w:right w:val="single" w:sz="4" w:space="0" w:color="auto"/>
                </w:tcBorders>
                <w:vAlign w:val="center"/>
              </w:tcPr>
            </w:tcPrChange>
          </w:tcPr>
          <w:p w14:paraId="6211080F" w14:textId="77777777" w:rsidR="00EF5CC9" w:rsidRPr="00687E52" w:rsidRDefault="00EF5CC9" w:rsidP="003C1AB9">
            <w:pPr>
              <w:pStyle w:val="TAL"/>
              <w:keepNext w:val="0"/>
              <w:rPr>
                <w:ins w:id="5617" w:author="Fernando Alonso Macias" w:date="2024-05-20T12:51:00Z"/>
                <w:rFonts w:cs="Arial"/>
                <w:bCs/>
                <w:highlight w:val="yellow"/>
              </w:rPr>
            </w:pPr>
            <w:ins w:id="5618" w:author="Fernando Alonso Macias" w:date="2024-05-20T12:51:00Z">
              <w:r w:rsidRPr="00687E52">
                <w:rPr>
                  <w:rFonts w:cs="Arial"/>
                  <w:bCs/>
                  <w:highlight w:val="yellow"/>
                </w:rPr>
                <w:t>SSB configuration</w:t>
              </w:r>
            </w:ins>
          </w:p>
        </w:tc>
        <w:tc>
          <w:tcPr>
            <w:tcW w:w="764" w:type="dxa"/>
            <w:vMerge w:val="restart"/>
            <w:tcBorders>
              <w:top w:val="single" w:sz="4" w:space="0" w:color="auto"/>
              <w:left w:val="single" w:sz="4" w:space="0" w:color="auto"/>
              <w:bottom w:val="single" w:sz="4" w:space="0" w:color="auto"/>
              <w:right w:val="single" w:sz="4" w:space="0" w:color="auto"/>
            </w:tcBorders>
            <w:vAlign w:val="center"/>
            <w:tcPrChange w:id="5619" w:author="Fernando Alonso Macias" w:date="2024-05-20T12:38:00Z">
              <w:tcPr>
                <w:tcW w:w="764" w:type="dxa"/>
                <w:vMerge w:val="restart"/>
                <w:tcBorders>
                  <w:top w:val="single" w:sz="4" w:space="0" w:color="auto"/>
                  <w:left w:val="single" w:sz="4" w:space="0" w:color="auto"/>
                  <w:bottom w:val="single" w:sz="4" w:space="0" w:color="auto"/>
                  <w:right w:val="single" w:sz="4" w:space="0" w:color="auto"/>
                </w:tcBorders>
                <w:vAlign w:val="center"/>
              </w:tcPr>
            </w:tcPrChange>
          </w:tcPr>
          <w:p w14:paraId="426F0EED" w14:textId="77777777" w:rsidR="00EF5CC9" w:rsidRPr="00687E52" w:rsidRDefault="00EF5CC9" w:rsidP="003C1AB9">
            <w:pPr>
              <w:pStyle w:val="TAC"/>
              <w:keepNext w:val="0"/>
              <w:rPr>
                <w:ins w:id="5620" w:author="Fernando Alonso Macias" w:date="2024-05-20T12:51: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tcPrChange w:id="5621"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399C6E05" w14:textId="77777777" w:rsidR="00EF5CC9" w:rsidRPr="00687E52" w:rsidRDefault="00EF5CC9" w:rsidP="003C1AB9">
            <w:pPr>
              <w:pStyle w:val="TAC"/>
              <w:keepNext w:val="0"/>
              <w:snapToGrid w:val="0"/>
              <w:rPr>
                <w:ins w:id="5622" w:author="Fernando Alonso Macias" w:date="2024-05-20T12:51:00Z"/>
                <w:rFonts w:cs="v4.2.0"/>
                <w:highlight w:val="yellow"/>
                <w:lang w:eastAsia="zh-CN"/>
              </w:rPr>
            </w:pPr>
            <w:ins w:id="5623" w:author="Fernando Alonso Macias" w:date="2024-05-20T12:51:00Z">
              <w:r w:rsidRPr="00687E52">
                <w:rPr>
                  <w:rFonts w:cs="v4.2.0"/>
                  <w:highlight w:val="yellow"/>
                  <w:lang w:eastAsia="zh-CN"/>
                </w:rPr>
                <w:t xml:space="preserve">Conf 1, 2, </w:t>
              </w:r>
              <w:r w:rsidRPr="00687E52">
                <w:rPr>
                  <w:rFonts w:cs="Arial"/>
                  <w:highlight w:val="yellow"/>
                </w:rPr>
                <w:t>4, 5, 7,8</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5624"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41357A14" w14:textId="77777777" w:rsidR="00EF5CC9" w:rsidRPr="00687E52" w:rsidRDefault="00EF5CC9" w:rsidP="003C1AB9">
            <w:pPr>
              <w:pStyle w:val="TAC"/>
              <w:keepNext w:val="0"/>
              <w:rPr>
                <w:ins w:id="5625" w:author="Fernando Alonso Macias" w:date="2024-05-20T12:51:00Z"/>
                <w:rFonts w:cs="Arial"/>
                <w:szCs w:val="16"/>
                <w:highlight w:val="yellow"/>
              </w:rPr>
            </w:pPr>
            <w:ins w:id="5626" w:author="Fernando Alonso Macias" w:date="2024-05-20T12:51:00Z">
              <w:r w:rsidRPr="00687E52">
                <w:rPr>
                  <w:rFonts w:cs="Arial"/>
                  <w:szCs w:val="16"/>
                  <w:highlight w:val="yellow"/>
                </w:rPr>
                <w:t>SSB.1 FR1</w:t>
              </w:r>
            </w:ins>
          </w:p>
        </w:tc>
      </w:tr>
      <w:tr w:rsidR="00EF5CC9" w:rsidRPr="00687E52" w14:paraId="19B66352" w14:textId="77777777" w:rsidTr="003C1AB9">
        <w:trPr>
          <w:cantSplit/>
          <w:trHeight w:val="105"/>
          <w:jc w:val="center"/>
          <w:ins w:id="5627" w:author="Fernando Alonso Macias" w:date="2024-05-20T12:51:00Z"/>
          <w:trPrChange w:id="5628" w:author="Fernando Alonso Macias" w:date="2024-05-20T12:38:00Z">
            <w:trPr>
              <w:gridAfter w:val="0"/>
              <w:cantSplit/>
              <w:trHeight w:val="105"/>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tcPrChange w:id="5629" w:author="Fernando Alonso Macias" w:date="2024-05-20T12:38:00Z">
              <w:tcPr>
                <w:tcW w:w="1873" w:type="dxa"/>
                <w:vMerge/>
                <w:tcBorders>
                  <w:top w:val="single" w:sz="4" w:space="0" w:color="auto"/>
                  <w:left w:val="single" w:sz="4" w:space="0" w:color="auto"/>
                  <w:bottom w:val="single" w:sz="4" w:space="0" w:color="auto"/>
                  <w:right w:val="single" w:sz="4" w:space="0" w:color="auto"/>
                </w:tcBorders>
                <w:vAlign w:val="center"/>
              </w:tcPr>
            </w:tcPrChange>
          </w:tcPr>
          <w:p w14:paraId="7B123F44" w14:textId="77777777" w:rsidR="00EF5CC9" w:rsidRPr="00687E52" w:rsidRDefault="00EF5CC9" w:rsidP="003C1AB9">
            <w:pPr>
              <w:spacing w:after="0"/>
              <w:rPr>
                <w:ins w:id="5630" w:author="Fernando Alonso Macias" w:date="2024-05-20T12:51:00Z"/>
                <w:rFonts w:ascii="Arial" w:hAnsi="Arial" w:cs="Arial"/>
                <w:bCs/>
                <w:sz w:val="18"/>
                <w:highlight w:val="yellow"/>
              </w:rPr>
            </w:pPr>
          </w:p>
        </w:tc>
        <w:tc>
          <w:tcPr>
            <w:tcW w:w="764" w:type="dxa"/>
            <w:vMerge/>
            <w:tcBorders>
              <w:top w:val="single" w:sz="4" w:space="0" w:color="auto"/>
              <w:left w:val="single" w:sz="4" w:space="0" w:color="auto"/>
              <w:bottom w:val="single" w:sz="4" w:space="0" w:color="auto"/>
              <w:right w:val="single" w:sz="4" w:space="0" w:color="auto"/>
            </w:tcBorders>
            <w:vAlign w:val="center"/>
            <w:tcPrChange w:id="5631"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tcPr>
            </w:tcPrChange>
          </w:tcPr>
          <w:p w14:paraId="06120F7D" w14:textId="77777777" w:rsidR="00EF5CC9" w:rsidRPr="00687E52" w:rsidRDefault="00EF5CC9" w:rsidP="003C1AB9">
            <w:pPr>
              <w:spacing w:after="0"/>
              <w:rPr>
                <w:ins w:id="5632" w:author="Fernando Alonso Macias" w:date="2024-05-20T12:51:00Z"/>
                <w:rFonts w:ascii="Arial" w:hAnsi="Arial" w:cs="Arial"/>
                <w:sz w:val="18"/>
                <w:highlight w:val="yellow"/>
              </w:rPr>
            </w:pPr>
          </w:p>
        </w:tc>
        <w:tc>
          <w:tcPr>
            <w:tcW w:w="1412" w:type="dxa"/>
            <w:tcBorders>
              <w:top w:val="single" w:sz="4" w:space="0" w:color="auto"/>
              <w:left w:val="single" w:sz="4" w:space="0" w:color="auto"/>
              <w:bottom w:val="single" w:sz="4" w:space="0" w:color="auto"/>
              <w:right w:val="single" w:sz="4" w:space="0" w:color="auto"/>
            </w:tcBorders>
            <w:tcPrChange w:id="5633"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7DE8E494" w14:textId="77777777" w:rsidR="00EF5CC9" w:rsidRPr="00687E52" w:rsidRDefault="00EF5CC9" w:rsidP="003C1AB9">
            <w:pPr>
              <w:pStyle w:val="TAC"/>
              <w:keepNext w:val="0"/>
              <w:snapToGrid w:val="0"/>
              <w:rPr>
                <w:ins w:id="5634" w:author="Fernando Alonso Macias" w:date="2024-05-20T12:51:00Z"/>
                <w:rFonts w:cs="v4.2.0"/>
                <w:highlight w:val="yellow"/>
                <w:lang w:eastAsia="zh-CN"/>
              </w:rPr>
            </w:pPr>
            <w:ins w:id="5635" w:author="Fernando Alonso Macias" w:date="2024-05-20T12:51:00Z">
              <w:r w:rsidRPr="00687E52">
                <w:rPr>
                  <w:rFonts w:cs="v4.2.0"/>
                  <w:highlight w:val="yellow"/>
                  <w:lang w:eastAsia="zh-CN"/>
                </w:rPr>
                <w:t xml:space="preserve">Conf </w:t>
              </w:r>
              <w:r w:rsidRPr="00687E52">
                <w:rPr>
                  <w:rFonts w:cs="Arial"/>
                  <w:highlight w:val="yellow"/>
                </w:rPr>
                <w:t>3, 6, 9</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5636"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6A960E7B" w14:textId="77777777" w:rsidR="00EF5CC9" w:rsidRPr="00687E52" w:rsidRDefault="00EF5CC9" w:rsidP="003C1AB9">
            <w:pPr>
              <w:pStyle w:val="TAC"/>
              <w:keepNext w:val="0"/>
              <w:rPr>
                <w:ins w:id="5637" w:author="Fernando Alonso Macias" w:date="2024-05-20T12:51:00Z"/>
                <w:rFonts w:cs="Arial"/>
                <w:szCs w:val="16"/>
                <w:highlight w:val="yellow"/>
              </w:rPr>
            </w:pPr>
            <w:ins w:id="5638" w:author="Fernando Alonso Macias" w:date="2024-05-20T12:51:00Z">
              <w:r w:rsidRPr="00687E52">
                <w:rPr>
                  <w:rFonts w:cs="Arial"/>
                  <w:szCs w:val="16"/>
                  <w:highlight w:val="yellow"/>
                </w:rPr>
                <w:t>SSB.2 FR1</w:t>
              </w:r>
            </w:ins>
          </w:p>
        </w:tc>
      </w:tr>
      <w:tr w:rsidR="00EF5CC9" w:rsidRPr="00687E52" w14:paraId="77409912" w14:textId="77777777" w:rsidTr="003C1AB9">
        <w:trPr>
          <w:cantSplit/>
          <w:trHeight w:val="105"/>
          <w:jc w:val="center"/>
          <w:ins w:id="5639" w:author="Fernando Alonso Macias" w:date="2024-05-20T12:51:00Z"/>
          <w:trPrChange w:id="5640" w:author="Fernando Alonso Macias" w:date="2024-05-20T12:38:00Z">
            <w:trPr>
              <w:gridAfter w:val="0"/>
              <w:cantSplit/>
              <w:trHeight w:val="105"/>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5641" w:author="Fernando Alonso Macias" w:date="2024-05-20T12:38:00Z">
              <w:tcPr>
                <w:tcW w:w="1873" w:type="dxa"/>
                <w:tcBorders>
                  <w:top w:val="single" w:sz="4" w:space="0" w:color="auto"/>
                  <w:left w:val="single" w:sz="4" w:space="0" w:color="auto"/>
                  <w:bottom w:val="single" w:sz="4" w:space="0" w:color="auto"/>
                  <w:right w:val="single" w:sz="4" w:space="0" w:color="auto"/>
                </w:tcBorders>
                <w:vAlign w:val="center"/>
              </w:tcPr>
            </w:tcPrChange>
          </w:tcPr>
          <w:p w14:paraId="050D0414" w14:textId="77777777" w:rsidR="00EF5CC9" w:rsidRPr="00687E52" w:rsidRDefault="00EF5CC9" w:rsidP="003C1AB9">
            <w:pPr>
              <w:pStyle w:val="TAL"/>
              <w:keepNext w:val="0"/>
              <w:snapToGrid w:val="0"/>
              <w:rPr>
                <w:ins w:id="5642" w:author="Fernando Alonso Macias" w:date="2024-05-20T12:51:00Z"/>
                <w:rFonts w:cs="Arial"/>
                <w:bCs/>
                <w:highlight w:val="yellow"/>
              </w:rPr>
            </w:pPr>
            <w:ins w:id="5643" w:author="Fernando Alonso Macias" w:date="2024-05-20T12:51:00Z">
              <w:r w:rsidRPr="00687E52">
                <w:rPr>
                  <w:rFonts w:cs="Arial"/>
                  <w:bCs/>
                  <w:highlight w:val="yellow"/>
                </w:rPr>
                <w:t>SMTC configuration</w:t>
              </w:r>
            </w:ins>
          </w:p>
        </w:tc>
        <w:tc>
          <w:tcPr>
            <w:tcW w:w="764" w:type="dxa"/>
            <w:tcBorders>
              <w:top w:val="single" w:sz="4" w:space="0" w:color="auto"/>
              <w:left w:val="single" w:sz="4" w:space="0" w:color="auto"/>
              <w:bottom w:val="single" w:sz="4" w:space="0" w:color="auto"/>
              <w:right w:val="single" w:sz="4" w:space="0" w:color="auto"/>
            </w:tcBorders>
            <w:vAlign w:val="center"/>
            <w:tcPrChange w:id="5644" w:author="Fernando Alonso Macias" w:date="2024-05-20T12:38:00Z">
              <w:tcPr>
                <w:tcW w:w="764" w:type="dxa"/>
                <w:tcBorders>
                  <w:top w:val="single" w:sz="4" w:space="0" w:color="auto"/>
                  <w:left w:val="single" w:sz="4" w:space="0" w:color="auto"/>
                  <w:bottom w:val="single" w:sz="4" w:space="0" w:color="auto"/>
                  <w:right w:val="single" w:sz="4" w:space="0" w:color="auto"/>
                </w:tcBorders>
                <w:vAlign w:val="center"/>
              </w:tcPr>
            </w:tcPrChange>
          </w:tcPr>
          <w:p w14:paraId="5F622B16" w14:textId="77777777" w:rsidR="00EF5CC9" w:rsidRPr="00687E52" w:rsidRDefault="00EF5CC9" w:rsidP="003C1AB9">
            <w:pPr>
              <w:pStyle w:val="TAC"/>
              <w:keepNext w:val="0"/>
              <w:snapToGrid w:val="0"/>
              <w:rPr>
                <w:ins w:id="5645" w:author="Fernando Alonso Macias" w:date="2024-05-20T12:51: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tcPrChange w:id="5646"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541BD132" w14:textId="77777777" w:rsidR="00EF5CC9" w:rsidRPr="00687E52" w:rsidRDefault="00EF5CC9" w:rsidP="003C1AB9">
            <w:pPr>
              <w:pStyle w:val="TAC"/>
              <w:keepNext w:val="0"/>
              <w:snapToGrid w:val="0"/>
              <w:rPr>
                <w:ins w:id="5647" w:author="Fernando Alonso Macias" w:date="2024-05-20T12:51:00Z"/>
                <w:rFonts w:cs="v4.2.0"/>
                <w:highlight w:val="yellow"/>
                <w:lang w:eastAsia="zh-CN"/>
              </w:rPr>
            </w:pPr>
            <w:ins w:id="5648" w:author="Fernando Alonso Macias" w:date="2024-05-20T12:51:00Z">
              <w:r w:rsidRPr="00687E52">
                <w:rPr>
                  <w:rFonts w:cs="v4.2.0"/>
                  <w:highlight w:val="yellow"/>
                  <w:lang w:eastAsia="zh-CN"/>
                </w:rPr>
                <w:t>Conf 1, 2, 3</w:t>
              </w:r>
              <w:r w:rsidRPr="00687E52">
                <w:rPr>
                  <w:rFonts w:cs="Arial"/>
                  <w:highlight w:val="yellow"/>
                </w:rPr>
                <w:t>, 4, 5, 6, 7, 8, 9</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5649"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4A353BB6" w14:textId="77777777" w:rsidR="00EF5CC9" w:rsidRPr="00687E52" w:rsidRDefault="00EF5CC9" w:rsidP="003C1AB9">
            <w:pPr>
              <w:pStyle w:val="TAC"/>
              <w:keepNext w:val="0"/>
              <w:snapToGrid w:val="0"/>
              <w:rPr>
                <w:ins w:id="5650" w:author="Fernando Alonso Macias" w:date="2024-05-20T12:51:00Z"/>
                <w:rFonts w:cs="v4.2.0"/>
                <w:highlight w:val="yellow"/>
                <w:lang w:eastAsia="zh-CN"/>
              </w:rPr>
            </w:pPr>
            <w:ins w:id="5651" w:author="Fernando Alonso Macias" w:date="2024-05-20T12:51:00Z">
              <w:r w:rsidRPr="00687E52">
                <w:rPr>
                  <w:rFonts w:cs="v4.2.0"/>
                  <w:highlight w:val="yellow"/>
                  <w:lang w:eastAsia="zh-CN"/>
                </w:rPr>
                <w:t>SMTC.1</w:t>
              </w:r>
            </w:ins>
          </w:p>
        </w:tc>
      </w:tr>
      <w:tr w:rsidR="00EF5CC9" w:rsidRPr="00687E52" w14:paraId="3DDBD265" w14:textId="77777777" w:rsidTr="003C1AB9">
        <w:trPr>
          <w:cantSplit/>
          <w:trHeight w:val="105"/>
          <w:jc w:val="center"/>
          <w:ins w:id="5652" w:author="Fernando Alonso Macias" w:date="2024-05-20T12:51:00Z"/>
          <w:trPrChange w:id="5653" w:author="Fernando Alonso Macias" w:date="2024-05-20T12:38:00Z">
            <w:trPr>
              <w:gridAfter w:val="0"/>
              <w:cantSplit/>
              <w:trHeight w:val="105"/>
              <w:jc w:val="center"/>
            </w:trPr>
          </w:trPrChange>
        </w:trPr>
        <w:tc>
          <w:tcPr>
            <w:tcW w:w="1873" w:type="dxa"/>
            <w:vMerge w:val="restart"/>
            <w:tcBorders>
              <w:top w:val="single" w:sz="4" w:space="0" w:color="auto"/>
              <w:left w:val="single" w:sz="4" w:space="0" w:color="auto"/>
              <w:right w:val="single" w:sz="4" w:space="0" w:color="auto"/>
            </w:tcBorders>
            <w:vAlign w:val="center"/>
            <w:tcPrChange w:id="5654" w:author="Fernando Alonso Macias" w:date="2024-05-20T12:38:00Z">
              <w:tcPr>
                <w:tcW w:w="1873" w:type="dxa"/>
                <w:vMerge w:val="restart"/>
                <w:tcBorders>
                  <w:top w:val="single" w:sz="4" w:space="0" w:color="auto"/>
                  <w:left w:val="single" w:sz="4" w:space="0" w:color="auto"/>
                  <w:right w:val="single" w:sz="4" w:space="0" w:color="auto"/>
                </w:tcBorders>
                <w:vAlign w:val="center"/>
              </w:tcPr>
            </w:tcPrChange>
          </w:tcPr>
          <w:p w14:paraId="043D2D39" w14:textId="77777777" w:rsidR="00EF5CC9" w:rsidRPr="00687E52" w:rsidRDefault="00EF5CC9" w:rsidP="003C1AB9">
            <w:pPr>
              <w:pStyle w:val="TAL"/>
              <w:keepNext w:val="0"/>
              <w:snapToGrid w:val="0"/>
              <w:rPr>
                <w:ins w:id="5655" w:author="Fernando Alonso Macias" w:date="2024-05-20T12:51:00Z"/>
                <w:rFonts w:cs="Arial"/>
                <w:bCs/>
                <w:highlight w:val="yellow"/>
              </w:rPr>
            </w:pPr>
            <w:ins w:id="5656" w:author="Fernando Alonso Macias" w:date="2024-05-20T12:51:00Z">
              <w:r w:rsidRPr="00687E52">
                <w:rPr>
                  <w:rFonts w:cs="Arial"/>
                  <w:bCs/>
                  <w:highlight w:val="yellow"/>
                </w:rPr>
                <w:t>CSI-RS for tracking</w:t>
              </w:r>
            </w:ins>
          </w:p>
        </w:tc>
        <w:tc>
          <w:tcPr>
            <w:tcW w:w="764" w:type="dxa"/>
            <w:tcBorders>
              <w:top w:val="single" w:sz="4" w:space="0" w:color="auto"/>
              <w:left w:val="single" w:sz="4" w:space="0" w:color="auto"/>
              <w:bottom w:val="nil"/>
              <w:right w:val="single" w:sz="4" w:space="0" w:color="auto"/>
            </w:tcBorders>
            <w:vAlign w:val="center"/>
            <w:tcPrChange w:id="5657" w:author="Fernando Alonso Macias" w:date="2024-05-20T12:38:00Z">
              <w:tcPr>
                <w:tcW w:w="764" w:type="dxa"/>
                <w:tcBorders>
                  <w:top w:val="single" w:sz="4" w:space="0" w:color="auto"/>
                  <w:left w:val="single" w:sz="4" w:space="0" w:color="auto"/>
                  <w:bottom w:val="nil"/>
                  <w:right w:val="single" w:sz="4" w:space="0" w:color="auto"/>
                </w:tcBorders>
                <w:vAlign w:val="center"/>
              </w:tcPr>
            </w:tcPrChange>
          </w:tcPr>
          <w:p w14:paraId="39FC838D" w14:textId="77777777" w:rsidR="00EF5CC9" w:rsidRPr="00687E52" w:rsidRDefault="00EF5CC9" w:rsidP="003C1AB9">
            <w:pPr>
              <w:pStyle w:val="TAC"/>
              <w:keepNext w:val="0"/>
              <w:snapToGrid w:val="0"/>
              <w:rPr>
                <w:ins w:id="5658" w:author="Fernando Alonso Macias" w:date="2024-05-20T12:51: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tcPrChange w:id="5659"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274F99A2" w14:textId="77777777" w:rsidR="00EF5CC9" w:rsidRPr="00687E52" w:rsidRDefault="00EF5CC9" w:rsidP="003C1AB9">
            <w:pPr>
              <w:pStyle w:val="TAC"/>
              <w:keepNext w:val="0"/>
              <w:snapToGrid w:val="0"/>
              <w:rPr>
                <w:ins w:id="5660" w:author="Fernando Alonso Macias" w:date="2024-05-20T12:51:00Z"/>
                <w:rFonts w:cs="v4.2.0"/>
                <w:highlight w:val="yellow"/>
                <w:lang w:eastAsia="zh-CN"/>
              </w:rPr>
            </w:pPr>
            <w:ins w:id="5661" w:author="Fernando Alonso Macias" w:date="2024-05-20T12:51:00Z">
              <w:r w:rsidRPr="00687E52">
                <w:rPr>
                  <w:rFonts w:cs="v4.2.0"/>
                  <w:highlight w:val="yellow"/>
                  <w:lang w:eastAsia="zh-CN"/>
                </w:rPr>
                <w:t>Conf 1</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5662"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33C5946C" w14:textId="77777777" w:rsidR="00EF5CC9" w:rsidRPr="00687E52" w:rsidRDefault="00EF5CC9" w:rsidP="003C1AB9">
            <w:pPr>
              <w:pStyle w:val="TAC"/>
              <w:rPr>
                <w:ins w:id="5663" w:author="Fernando Alonso Macias" w:date="2024-05-20T12:51:00Z"/>
                <w:rFonts w:cs="Arial"/>
                <w:szCs w:val="16"/>
                <w:highlight w:val="yellow"/>
              </w:rPr>
            </w:pPr>
            <w:ins w:id="5664" w:author="Fernando Alonso Macias" w:date="2024-05-20T12:51:00Z">
              <w:r w:rsidRPr="00687E52">
                <w:rPr>
                  <w:highlight w:val="yellow"/>
                </w:rPr>
                <w:t>TRS.1.1 FDD</w:t>
              </w:r>
            </w:ins>
          </w:p>
        </w:tc>
      </w:tr>
      <w:tr w:rsidR="00EF5CC9" w:rsidRPr="00687E52" w14:paraId="56B951F3" w14:textId="77777777" w:rsidTr="003C1AB9">
        <w:trPr>
          <w:cantSplit/>
          <w:trHeight w:val="105"/>
          <w:jc w:val="center"/>
          <w:ins w:id="5665" w:author="Fernando Alonso Macias" w:date="2024-05-20T12:51:00Z"/>
          <w:trPrChange w:id="5666" w:author="Fernando Alonso Macias" w:date="2024-05-20T12:38:00Z">
            <w:trPr>
              <w:gridAfter w:val="0"/>
              <w:cantSplit/>
              <w:trHeight w:val="105"/>
              <w:jc w:val="center"/>
            </w:trPr>
          </w:trPrChange>
        </w:trPr>
        <w:tc>
          <w:tcPr>
            <w:tcW w:w="1873" w:type="dxa"/>
            <w:vMerge/>
            <w:tcBorders>
              <w:left w:val="single" w:sz="4" w:space="0" w:color="auto"/>
              <w:right w:val="single" w:sz="4" w:space="0" w:color="auto"/>
            </w:tcBorders>
            <w:vAlign w:val="center"/>
            <w:tcPrChange w:id="5667" w:author="Fernando Alonso Macias" w:date="2024-05-20T12:38:00Z">
              <w:tcPr>
                <w:tcW w:w="1873" w:type="dxa"/>
                <w:vMerge/>
                <w:tcBorders>
                  <w:left w:val="single" w:sz="4" w:space="0" w:color="auto"/>
                  <w:right w:val="single" w:sz="4" w:space="0" w:color="auto"/>
                </w:tcBorders>
                <w:vAlign w:val="center"/>
              </w:tcPr>
            </w:tcPrChange>
          </w:tcPr>
          <w:p w14:paraId="35233A65" w14:textId="77777777" w:rsidR="00EF5CC9" w:rsidRPr="00687E52" w:rsidRDefault="00EF5CC9" w:rsidP="003C1AB9">
            <w:pPr>
              <w:pStyle w:val="TAL"/>
              <w:keepNext w:val="0"/>
              <w:snapToGrid w:val="0"/>
              <w:rPr>
                <w:ins w:id="5668" w:author="Fernando Alonso Macias" w:date="2024-05-20T12:51:00Z"/>
                <w:rFonts w:cs="Arial"/>
                <w:bCs/>
                <w:highlight w:val="yellow"/>
              </w:rPr>
            </w:pPr>
          </w:p>
        </w:tc>
        <w:tc>
          <w:tcPr>
            <w:tcW w:w="764" w:type="dxa"/>
            <w:tcBorders>
              <w:top w:val="nil"/>
              <w:left w:val="single" w:sz="4" w:space="0" w:color="auto"/>
              <w:bottom w:val="nil"/>
              <w:right w:val="single" w:sz="4" w:space="0" w:color="auto"/>
            </w:tcBorders>
            <w:vAlign w:val="center"/>
            <w:tcPrChange w:id="5669" w:author="Fernando Alonso Macias" w:date="2024-05-20T12:38:00Z">
              <w:tcPr>
                <w:tcW w:w="764" w:type="dxa"/>
                <w:tcBorders>
                  <w:top w:val="nil"/>
                  <w:left w:val="single" w:sz="4" w:space="0" w:color="auto"/>
                  <w:bottom w:val="nil"/>
                  <w:right w:val="single" w:sz="4" w:space="0" w:color="auto"/>
                </w:tcBorders>
                <w:vAlign w:val="center"/>
              </w:tcPr>
            </w:tcPrChange>
          </w:tcPr>
          <w:p w14:paraId="2383F608" w14:textId="77777777" w:rsidR="00EF5CC9" w:rsidRPr="00687E52" w:rsidRDefault="00EF5CC9" w:rsidP="003C1AB9">
            <w:pPr>
              <w:pStyle w:val="TAC"/>
              <w:keepNext w:val="0"/>
              <w:snapToGrid w:val="0"/>
              <w:rPr>
                <w:ins w:id="5670" w:author="Fernando Alonso Macias" w:date="2024-05-20T12:51: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tcPrChange w:id="5671"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1882535F" w14:textId="77777777" w:rsidR="00EF5CC9" w:rsidRPr="00687E52" w:rsidRDefault="00EF5CC9" w:rsidP="003C1AB9">
            <w:pPr>
              <w:pStyle w:val="TAC"/>
              <w:keepNext w:val="0"/>
              <w:snapToGrid w:val="0"/>
              <w:rPr>
                <w:ins w:id="5672" w:author="Fernando Alonso Macias" w:date="2024-05-20T12:51:00Z"/>
                <w:rFonts w:cs="v4.2.0"/>
                <w:highlight w:val="yellow"/>
                <w:lang w:eastAsia="zh-CN"/>
              </w:rPr>
            </w:pPr>
            <w:ins w:id="5673" w:author="Fernando Alonso Macias" w:date="2024-05-20T12:51:00Z">
              <w:r w:rsidRPr="00687E52">
                <w:rPr>
                  <w:rFonts w:cs="v4.2.0"/>
                  <w:highlight w:val="yellow"/>
                  <w:lang w:eastAsia="zh-CN"/>
                </w:rPr>
                <w:t>Conf 2</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5674"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5AC51B68" w14:textId="77777777" w:rsidR="00EF5CC9" w:rsidRPr="00687E52" w:rsidRDefault="00EF5CC9" w:rsidP="003C1AB9">
            <w:pPr>
              <w:pStyle w:val="TAC"/>
              <w:rPr>
                <w:ins w:id="5675" w:author="Fernando Alonso Macias" w:date="2024-05-20T12:51:00Z"/>
                <w:rFonts w:cs="Arial"/>
                <w:szCs w:val="16"/>
                <w:highlight w:val="yellow"/>
              </w:rPr>
            </w:pPr>
            <w:ins w:id="5676" w:author="Fernando Alonso Macias" w:date="2024-05-20T12:51:00Z">
              <w:r w:rsidRPr="00687E52">
                <w:rPr>
                  <w:highlight w:val="yellow"/>
                </w:rPr>
                <w:t>TRS.1.1 TDD</w:t>
              </w:r>
            </w:ins>
          </w:p>
        </w:tc>
      </w:tr>
      <w:tr w:rsidR="00EF5CC9" w:rsidRPr="00687E52" w14:paraId="16F92012" w14:textId="77777777" w:rsidTr="003C1AB9">
        <w:trPr>
          <w:cantSplit/>
          <w:trHeight w:val="105"/>
          <w:jc w:val="center"/>
          <w:ins w:id="5677" w:author="Fernando Alonso Macias" w:date="2024-05-20T12:51:00Z"/>
          <w:trPrChange w:id="5678" w:author="Fernando Alonso Macias" w:date="2024-05-20T12:38:00Z">
            <w:trPr>
              <w:gridAfter w:val="0"/>
              <w:cantSplit/>
              <w:trHeight w:val="105"/>
              <w:jc w:val="center"/>
            </w:trPr>
          </w:trPrChange>
        </w:trPr>
        <w:tc>
          <w:tcPr>
            <w:tcW w:w="1873" w:type="dxa"/>
            <w:vMerge/>
            <w:tcBorders>
              <w:left w:val="single" w:sz="4" w:space="0" w:color="auto"/>
              <w:right w:val="single" w:sz="4" w:space="0" w:color="auto"/>
            </w:tcBorders>
            <w:vAlign w:val="center"/>
            <w:tcPrChange w:id="5679" w:author="Fernando Alonso Macias" w:date="2024-05-20T12:38:00Z">
              <w:tcPr>
                <w:tcW w:w="1873" w:type="dxa"/>
                <w:vMerge/>
                <w:tcBorders>
                  <w:left w:val="single" w:sz="4" w:space="0" w:color="auto"/>
                  <w:right w:val="single" w:sz="4" w:space="0" w:color="auto"/>
                </w:tcBorders>
                <w:vAlign w:val="center"/>
              </w:tcPr>
            </w:tcPrChange>
          </w:tcPr>
          <w:p w14:paraId="1E89CA12" w14:textId="77777777" w:rsidR="00EF5CC9" w:rsidRPr="00687E52" w:rsidRDefault="00EF5CC9" w:rsidP="003C1AB9">
            <w:pPr>
              <w:pStyle w:val="TAL"/>
              <w:keepNext w:val="0"/>
              <w:snapToGrid w:val="0"/>
              <w:rPr>
                <w:ins w:id="5680" w:author="Fernando Alonso Macias" w:date="2024-05-20T12:51:00Z"/>
                <w:rFonts w:cs="Arial"/>
                <w:bCs/>
                <w:highlight w:val="yellow"/>
              </w:rPr>
            </w:pPr>
          </w:p>
        </w:tc>
        <w:tc>
          <w:tcPr>
            <w:tcW w:w="764" w:type="dxa"/>
            <w:tcBorders>
              <w:top w:val="nil"/>
              <w:left w:val="single" w:sz="4" w:space="0" w:color="auto"/>
              <w:bottom w:val="nil"/>
              <w:right w:val="single" w:sz="4" w:space="0" w:color="auto"/>
            </w:tcBorders>
            <w:vAlign w:val="center"/>
            <w:tcPrChange w:id="5681" w:author="Fernando Alonso Macias" w:date="2024-05-20T12:38:00Z">
              <w:tcPr>
                <w:tcW w:w="764" w:type="dxa"/>
                <w:tcBorders>
                  <w:top w:val="nil"/>
                  <w:left w:val="single" w:sz="4" w:space="0" w:color="auto"/>
                  <w:bottom w:val="nil"/>
                  <w:right w:val="single" w:sz="4" w:space="0" w:color="auto"/>
                </w:tcBorders>
                <w:vAlign w:val="center"/>
              </w:tcPr>
            </w:tcPrChange>
          </w:tcPr>
          <w:p w14:paraId="2719D282" w14:textId="77777777" w:rsidR="00EF5CC9" w:rsidRPr="00687E52" w:rsidRDefault="00EF5CC9" w:rsidP="003C1AB9">
            <w:pPr>
              <w:pStyle w:val="TAC"/>
              <w:keepNext w:val="0"/>
              <w:snapToGrid w:val="0"/>
              <w:rPr>
                <w:ins w:id="5682" w:author="Fernando Alonso Macias" w:date="2024-05-20T12:51: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tcPrChange w:id="5683"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24AD8105" w14:textId="77777777" w:rsidR="00EF5CC9" w:rsidRPr="00687E52" w:rsidRDefault="00EF5CC9" w:rsidP="003C1AB9">
            <w:pPr>
              <w:pStyle w:val="TAC"/>
              <w:keepNext w:val="0"/>
              <w:snapToGrid w:val="0"/>
              <w:rPr>
                <w:ins w:id="5684" w:author="Fernando Alonso Macias" w:date="2024-05-20T12:51:00Z"/>
                <w:rFonts w:cs="v4.2.0"/>
                <w:highlight w:val="yellow"/>
                <w:lang w:eastAsia="zh-CN"/>
              </w:rPr>
            </w:pPr>
            <w:ins w:id="5685" w:author="Fernando Alonso Macias" w:date="2024-05-20T12:51:00Z">
              <w:r w:rsidRPr="00687E52">
                <w:rPr>
                  <w:rFonts w:cs="v4.2.0"/>
                  <w:highlight w:val="yellow"/>
                  <w:lang w:eastAsia="zh-CN"/>
                </w:rPr>
                <w:t>Conf 3</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5686"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2F3B74B5" w14:textId="77777777" w:rsidR="00EF5CC9" w:rsidRPr="00687E52" w:rsidRDefault="00EF5CC9" w:rsidP="003C1AB9">
            <w:pPr>
              <w:pStyle w:val="TAC"/>
              <w:rPr>
                <w:ins w:id="5687" w:author="Fernando Alonso Macias" w:date="2024-05-20T12:51:00Z"/>
                <w:rFonts w:cs="Arial"/>
                <w:szCs w:val="16"/>
                <w:highlight w:val="yellow"/>
              </w:rPr>
            </w:pPr>
            <w:ins w:id="5688" w:author="Fernando Alonso Macias" w:date="2024-05-20T12:51:00Z">
              <w:r w:rsidRPr="00687E52">
                <w:rPr>
                  <w:highlight w:val="yellow"/>
                </w:rPr>
                <w:t>TRS.1.2 TDD</w:t>
              </w:r>
            </w:ins>
          </w:p>
        </w:tc>
      </w:tr>
      <w:tr w:rsidR="00EF5CC9" w:rsidRPr="00687E52" w14:paraId="7AC36E6A" w14:textId="77777777" w:rsidTr="003C1AB9">
        <w:trPr>
          <w:cantSplit/>
          <w:trHeight w:val="105"/>
          <w:jc w:val="center"/>
          <w:ins w:id="5689" w:author="Fernando Alonso Macias" w:date="2024-05-20T12:51:00Z"/>
          <w:trPrChange w:id="5690" w:author="Fernando Alonso Macias" w:date="2024-05-20T12:38:00Z">
            <w:trPr>
              <w:gridAfter w:val="0"/>
              <w:cantSplit/>
              <w:trHeight w:val="105"/>
              <w:jc w:val="center"/>
            </w:trPr>
          </w:trPrChange>
        </w:trPr>
        <w:tc>
          <w:tcPr>
            <w:tcW w:w="1873" w:type="dxa"/>
            <w:vMerge/>
            <w:tcBorders>
              <w:left w:val="single" w:sz="4" w:space="0" w:color="auto"/>
              <w:right w:val="single" w:sz="4" w:space="0" w:color="auto"/>
            </w:tcBorders>
            <w:vAlign w:val="center"/>
            <w:tcPrChange w:id="5691" w:author="Fernando Alonso Macias" w:date="2024-05-20T12:38:00Z">
              <w:tcPr>
                <w:tcW w:w="1873" w:type="dxa"/>
                <w:vMerge/>
                <w:tcBorders>
                  <w:left w:val="single" w:sz="4" w:space="0" w:color="auto"/>
                  <w:right w:val="single" w:sz="4" w:space="0" w:color="auto"/>
                </w:tcBorders>
                <w:vAlign w:val="center"/>
              </w:tcPr>
            </w:tcPrChange>
          </w:tcPr>
          <w:p w14:paraId="6E4FFD9F" w14:textId="77777777" w:rsidR="00EF5CC9" w:rsidRPr="00687E52" w:rsidRDefault="00EF5CC9" w:rsidP="003C1AB9">
            <w:pPr>
              <w:pStyle w:val="TAL"/>
              <w:keepNext w:val="0"/>
              <w:snapToGrid w:val="0"/>
              <w:rPr>
                <w:ins w:id="5692" w:author="Fernando Alonso Macias" w:date="2024-05-20T12:51:00Z"/>
                <w:rFonts w:cs="Arial"/>
                <w:bCs/>
                <w:highlight w:val="yellow"/>
              </w:rPr>
            </w:pPr>
          </w:p>
        </w:tc>
        <w:tc>
          <w:tcPr>
            <w:tcW w:w="764" w:type="dxa"/>
            <w:tcBorders>
              <w:top w:val="nil"/>
              <w:left w:val="single" w:sz="4" w:space="0" w:color="auto"/>
              <w:bottom w:val="nil"/>
              <w:right w:val="single" w:sz="4" w:space="0" w:color="auto"/>
            </w:tcBorders>
            <w:vAlign w:val="center"/>
            <w:tcPrChange w:id="5693" w:author="Fernando Alonso Macias" w:date="2024-05-20T12:38:00Z">
              <w:tcPr>
                <w:tcW w:w="764" w:type="dxa"/>
                <w:tcBorders>
                  <w:top w:val="nil"/>
                  <w:left w:val="single" w:sz="4" w:space="0" w:color="auto"/>
                  <w:bottom w:val="nil"/>
                  <w:right w:val="single" w:sz="4" w:space="0" w:color="auto"/>
                </w:tcBorders>
                <w:vAlign w:val="center"/>
              </w:tcPr>
            </w:tcPrChange>
          </w:tcPr>
          <w:p w14:paraId="0DC1A79D" w14:textId="77777777" w:rsidR="00EF5CC9" w:rsidRPr="00687E52" w:rsidRDefault="00EF5CC9" w:rsidP="003C1AB9">
            <w:pPr>
              <w:pStyle w:val="TAC"/>
              <w:keepNext w:val="0"/>
              <w:snapToGrid w:val="0"/>
              <w:rPr>
                <w:ins w:id="5694" w:author="Fernando Alonso Macias" w:date="2024-05-20T12:51: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tcPrChange w:id="5695"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5947E669" w14:textId="77777777" w:rsidR="00EF5CC9" w:rsidRPr="00687E52" w:rsidRDefault="00EF5CC9" w:rsidP="003C1AB9">
            <w:pPr>
              <w:pStyle w:val="TAC"/>
              <w:keepNext w:val="0"/>
              <w:snapToGrid w:val="0"/>
              <w:rPr>
                <w:ins w:id="5696" w:author="Fernando Alonso Macias" w:date="2024-05-20T12:51:00Z"/>
                <w:rFonts w:cs="v4.2.0"/>
                <w:highlight w:val="yellow"/>
                <w:lang w:eastAsia="zh-CN"/>
              </w:rPr>
            </w:pPr>
            <w:ins w:id="5697" w:author="Fernando Alonso Macias" w:date="2024-05-20T12:51:00Z">
              <w:r w:rsidRPr="00687E52">
                <w:rPr>
                  <w:rFonts w:cs="v4.2.0"/>
                  <w:highlight w:val="yellow"/>
                  <w:lang w:eastAsia="zh-CN"/>
                </w:rPr>
                <w:t>Conf 4</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5698"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365F22B6" w14:textId="77777777" w:rsidR="00EF5CC9" w:rsidRPr="00687E52" w:rsidRDefault="00EF5CC9" w:rsidP="003C1AB9">
            <w:pPr>
              <w:pStyle w:val="TAC"/>
              <w:rPr>
                <w:ins w:id="5699" w:author="Fernando Alonso Macias" w:date="2024-05-20T12:51:00Z"/>
                <w:rFonts w:cs="Arial"/>
                <w:szCs w:val="16"/>
                <w:highlight w:val="yellow"/>
              </w:rPr>
            </w:pPr>
            <w:ins w:id="5700" w:author="Fernando Alonso Macias" w:date="2024-05-20T12:51:00Z">
              <w:r w:rsidRPr="00687E52">
                <w:rPr>
                  <w:highlight w:val="yellow"/>
                </w:rPr>
                <w:t>TRS.1.1 FDD</w:t>
              </w:r>
            </w:ins>
          </w:p>
        </w:tc>
      </w:tr>
      <w:tr w:rsidR="00EF5CC9" w:rsidRPr="00687E52" w14:paraId="1DEB490C" w14:textId="77777777" w:rsidTr="003C1AB9">
        <w:trPr>
          <w:cantSplit/>
          <w:trHeight w:val="105"/>
          <w:jc w:val="center"/>
          <w:ins w:id="5701" w:author="Fernando Alonso Macias" w:date="2024-05-20T12:51:00Z"/>
          <w:trPrChange w:id="5702" w:author="Fernando Alonso Macias" w:date="2024-05-20T12:38:00Z">
            <w:trPr>
              <w:gridAfter w:val="0"/>
              <w:cantSplit/>
              <w:trHeight w:val="105"/>
              <w:jc w:val="center"/>
            </w:trPr>
          </w:trPrChange>
        </w:trPr>
        <w:tc>
          <w:tcPr>
            <w:tcW w:w="1873" w:type="dxa"/>
            <w:vMerge/>
            <w:tcBorders>
              <w:left w:val="single" w:sz="4" w:space="0" w:color="auto"/>
              <w:right w:val="single" w:sz="4" w:space="0" w:color="auto"/>
            </w:tcBorders>
            <w:vAlign w:val="center"/>
            <w:tcPrChange w:id="5703" w:author="Fernando Alonso Macias" w:date="2024-05-20T12:38:00Z">
              <w:tcPr>
                <w:tcW w:w="1873" w:type="dxa"/>
                <w:vMerge/>
                <w:tcBorders>
                  <w:left w:val="single" w:sz="4" w:space="0" w:color="auto"/>
                  <w:right w:val="single" w:sz="4" w:space="0" w:color="auto"/>
                </w:tcBorders>
                <w:vAlign w:val="center"/>
              </w:tcPr>
            </w:tcPrChange>
          </w:tcPr>
          <w:p w14:paraId="366FD198" w14:textId="77777777" w:rsidR="00EF5CC9" w:rsidRPr="00687E52" w:rsidRDefault="00EF5CC9" w:rsidP="003C1AB9">
            <w:pPr>
              <w:pStyle w:val="TAL"/>
              <w:keepNext w:val="0"/>
              <w:snapToGrid w:val="0"/>
              <w:rPr>
                <w:ins w:id="5704" w:author="Fernando Alonso Macias" w:date="2024-05-20T12:51:00Z"/>
                <w:rFonts w:cs="Arial"/>
                <w:bCs/>
                <w:highlight w:val="yellow"/>
              </w:rPr>
            </w:pPr>
          </w:p>
        </w:tc>
        <w:tc>
          <w:tcPr>
            <w:tcW w:w="764" w:type="dxa"/>
            <w:tcBorders>
              <w:top w:val="nil"/>
              <w:left w:val="single" w:sz="4" w:space="0" w:color="auto"/>
              <w:bottom w:val="nil"/>
              <w:right w:val="single" w:sz="4" w:space="0" w:color="auto"/>
            </w:tcBorders>
            <w:vAlign w:val="center"/>
            <w:tcPrChange w:id="5705" w:author="Fernando Alonso Macias" w:date="2024-05-20T12:38:00Z">
              <w:tcPr>
                <w:tcW w:w="764" w:type="dxa"/>
                <w:tcBorders>
                  <w:top w:val="nil"/>
                  <w:left w:val="single" w:sz="4" w:space="0" w:color="auto"/>
                  <w:bottom w:val="nil"/>
                  <w:right w:val="single" w:sz="4" w:space="0" w:color="auto"/>
                </w:tcBorders>
                <w:vAlign w:val="center"/>
              </w:tcPr>
            </w:tcPrChange>
          </w:tcPr>
          <w:p w14:paraId="7AC87C12" w14:textId="77777777" w:rsidR="00EF5CC9" w:rsidRPr="00687E52" w:rsidRDefault="00EF5CC9" w:rsidP="003C1AB9">
            <w:pPr>
              <w:pStyle w:val="TAC"/>
              <w:keepNext w:val="0"/>
              <w:snapToGrid w:val="0"/>
              <w:rPr>
                <w:ins w:id="5706" w:author="Fernando Alonso Macias" w:date="2024-05-20T12:51: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tcPrChange w:id="5707"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784CC628" w14:textId="77777777" w:rsidR="00EF5CC9" w:rsidRPr="00687E52" w:rsidRDefault="00EF5CC9" w:rsidP="003C1AB9">
            <w:pPr>
              <w:pStyle w:val="TAC"/>
              <w:keepNext w:val="0"/>
              <w:snapToGrid w:val="0"/>
              <w:rPr>
                <w:ins w:id="5708" w:author="Fernando Alonso Macias" w:date="2024-05-20T12:51:00Z"/>
                <w:rFonts w:cs="v4.2.0"/>
                <w:highlight w:val="yellow"/>
                <w:lang w:eastAsia="zh-CN"/>
              </w:rPr>
            </w:pPr>
            <w:ins w:id="5709" w:author="Fernando Alonso Macias" w:date="2024-05-20T12:51:00Z">
              <w:r w:rsidRPr="00687E52">
                <w:rPr>
                  <w:rFonts w:cs="v4.2.0"/>
                  <w:highlight w:val="yellow"/>
                  <w:lang w:eastAsia="zh-CN"/>
                </w:rPr>
                <w:t>Conf 5</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5710"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345AE40B" w14:textId="77777777" w:rsidR="00EF5CC9" w:rsidRPr="00687E52" w:rsidRDefault="00EF5CC9" w:rsidP="003C1AB9">
            <w:pPr>
              <w:pStyle w:val="TAC"/>
              <w:rPr>
                <w:ins w:id="5711" w:author="Fernando Alonso Macias" w:date="2024-05-20T12:51:00Z"/>
                <w:rFonts w:cs="Arial"/>
                <w:szCs w:val="16"/>
                <w:highlight w:val="yellow"/>
              </w:rPr>
            </w:pPr>
            <w:ins w:id="5712" w:author="Fernando Alonso Macias" w:date="2024-05-20T12:51:00Z">
              <w:r w:rsidRPr="00687E52">
                <w:rPr>
                  <w:highlight w:val="yellow"/>
                </w:rPr>
                <w:t>TRS.1.1 TDD</w:t>
              </w:r>
            </w:ins>
          </w:p>
        </w:tc>
      </w:tr>
      <w:tr w:rsidR="00EF5CC9" w:rsidRPr="00687E52" w14:paraId="79B81797" w14:textId="77777777" w:rsidTr="003C1AB9">
        <w:trPr>
          <w:cantSplit/>
          <w:trHeight w:val="105"/>
          <w:jc w:val="center"/>
          <w:ins w:id="5713" w:author="Fernando Alonso Macias" w:date="2024-05-20T12:51:00Z"/>
          <w:trPrChange w:id="5714" w:author="Fernando Alonso Macias" w:date="2024-05-20T12:38:00Z">
            <w:trPr>
              <w:gridAfter w:val="0"/>
              <w:cantSplit/>
              <w:trHeight w:val="105"/>
              <w:jc w:val="center"/>
            </w:trPr>
          </w:trPrChange>
        </w:trPr>
        <w:tc>
          <w:tcPr>
            <w:tcW w:w="1873" w:type="dxa"/>
            <w:vMerge/>
            <w:tcBorders>
              <w:left w:val="single" w:sz="4" w:space="0" w:color="auto"/>
              <w:right w:val="single" w:sz="4" w:space="0" w:color="auto"/>
            </w:tcBorders>
            <w:vAlign w:val="center"/>
            <w:tcPrChange w:id="5715" w:author="Fernando Alonso Macias" w:date="2024-05-20T12:38:00Z">
              <w:tcPr>
                <w:tcW w:w="1873" w:type="dxa"/>
                <w:vMerge/>
                <w:tcBorders>
                  <w:left w:val="single" w:sz="4" w:space="0" w:color="auto"/>
                  <w:right w:val="single" w:sz="4" w:space="0" w:color="auto"/>
                </w:tcBorders>
                <w:vAlign w:val="center"/>
              </w:tcPr>
            </w:tcPrChange>
          </w:tcPr>
          <w:p w14:paraId="665E1D09" w14:textId="77777777" w:rsidR="00EF5CC9" w:rsidRPr="00687E52" w:rsidRDefault="00EF5CC9" w:rsidP="003C1AB9">
            <w:pPr>
              <w:pStyle w:val="TAL"/>
              <w:keepNext w:val="0"/>
              <w:snapToGrid w:val="0"/>
              <w:rPr>
                <w:ins w:id="5716" w:author="Fernando Alonso Macias" w:date="2024-05-20T12:51:00Z"/>
                <w:rFonts w:cs="Arial"/>
                <w:bCs/>
                <w:highlight w:val="yellow"/>
              </w:rPr>
            </w:pPr>
          </w:p>
        </w:tc>
        <w:tc>
          <w:tcPr>
            <w:tcW w:w="764" w:type="dxa"/>
            <w:tcBorders>
              <w:top w:val="nil"/>
              <w:left w:val="single" w:sz="4" w:space="0" w:color="auto"/>
              <w:bottom w:val="nil"/>
              <w:right w:val="single" w:sz="4" w:space="0" w:color="auto"/>
            </w:tcBorders>
            <w:vAlign w:val="center"/>
            <w:tcPrChange w:id="5717" w:author="Fernando Alonso Macias" w:date="2024-05-20T12:38:00Z">
              <w:tcPr>
                <w:tcW w:w="764" w:type="dxa"/>
                <w:tcBorders>
                  <w:top w:val="nil"/>
                  <w:left w:val="single" w:sz="4" w:space="0" w:color="auto"/>
                  <w:bottom w:val="nil"/>
                  <w:right w:val="single" w:sz="4" w:space="0" w:color="auto"/>
                </w:tcBorders>
                <w:vAlign w:val="center"/>
              </w:tcPr>
            </w:tcPrChange>
          </w:tcPr>
          <w:p w14:paraId="438CCDA4" w14:textId="77777777" w:rsidR="00EF5CC9" w:rsidRPr="00687E52" w:rsidRDefault="00EF5CC9" w:rsidP="003C1AB9">
            <w:pPr>
              <w:pStyle w:val="TAC"/>
              <w:keepNext w:val="0"/>
              <w:snapToGrid w:val="0"/>
              <w:rPr>
                <w:ins w:id="5718" w:author="Fernando Alonso Macias" w:date="2024-05-20T12:51: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tcPrChange w:id="5719"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0BB9F196" w14:textId="77777777" w:rsidR="00EF5CC9" w:rsidRPr="00687E52" w:rsidRDefault="00EF5CC9" w:rsidP="003C1AB9">
            <w:pPr>
              <w:pStyle w:val="TAC"/>
              <w:keepNext w:val="0"/>
              <w:snapToGrid w:val="0"/>
              <w:rPr>
                <w:ins w:id="5720" w:author="Fernando Alonso Macias" w:date="2024-05-20T12:51:00Z"/>
                <w:rFonts w:cs="v4.2.0"/>
                <w:highlight w:val="yellow"/>
                <w:lang w:eastAsia="zh-CN"/>
              </w:rPr>
            </w:pPr>
            <w:ins w:id="5721" w:author="Fernando Alonso Macias" w:date="2024-05-20T12:51:00Z">
              <w:r w:rsidRPr="00687E52">
                <w:rPr>
                  <w:rFonts w:cs="v4.2.0"/>
                  <w:highlight w:val="yellow"/>
                  <w:lang w:eastAsia="zh-CN"/>
                </w:rPr>
                <w:t>Conf 6</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5722"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7775B545" w14:textId="77777777" w:rsidR="00EF5CC9" w:rsidRPr="00687E52" w:rsidRDefault="00EF5CC9" w:rsidP="003C1AB9">
            <w:pPr>
              <w:pStyle w:val="TAC"/>
              <w:rPr>
                <w:ins w:id="5723" w:author="Fernando Alonso Macias" w:date="2024-05-20T12:51:00Z"/>
                <w:rFonts w:cs="Arial"/>
                <w:szCs w:val="16"/>
                <w:highlight w:val="yellow"/>
              </w:rPr>
            </w:pPr>
            <w:ins w:id="5724" w:author="Fernando Alonso Macias" w:date="2024-05-20T12:51:00Z">
              <w:r w:rsidRPr="00687E52">
                <w:rPr>
                  <w:highlight w:val="yellow"/>
                </w:rPr>
                <w:t>TRS.1.2 TDD</w:t>
              </w:r>
            </w:ins>
          </w:p>
        </w:tc>
      </w:tr>
      <w:tr w:rsidR="00EF5CC9" w:rsidRPr="00687E52" w14:paraId="4778BDAB" w14:textId="77777777" w:rsidTr="003C1AB9">
        <w:trPr>
          <w:cantSplit/>
          <w:trHeight w:val="105"/>
          <w:jc w:val="center"/>
          <w:ins w:id="5725" w:author="Fernando Alonso Macias" w:date="2024-05-20T12:51:00Z"/>
          <w:trPrChange w:id="5726" w:author="Fernando Alonso Macias" w:date="2024-05-20T12:38:00Z">
            <w:trPr>
              <w:gridAfter w:val="0"/>
              <w:cantSplit/>
              <w:trHeight w:val="105"/>
              <w:jc w:val="center"/>
            </w:trPr>
          </w:trPrChange>
        </w:trPr>
        <w:tc>
          <w:tcPr>
            <w:tcW w:w="1873" w:type="dxa"/>
            <w:vMerge/>
            <w:tcBorders>
              <w:left w:val="single" w:sz="4" w:space="0" w:color="auto"/>
              <w:right w:val="single" w:sz="4" w:space="0" w:color="auto"/>
            </w:tcBorders>
            <w:vAlign w:val="center"/>
            <w:tcPrChange w:id="5727" w:author="Fernando Alonso Macias" w:date="2024-05-20T12:38:00Z">
              <w:tcPr>
                <w:tcW w:w="1873" w:type="dxa"/>
                <w:vMerge/>
                <w:tcBorders>
                  <w:left w:val="single" w:sz="4" w:space="0" w:color="auto"/>
                  <w:right w:val="single" w:sz="4" w:space="0" w:color="auto"/>
                </w:tcBorders>
                <w:vAlign w:val="center"/>
              </w:tcPr>
            </w:tcPrChange>
          </w:tcPr>
          <w:p w14:paraId="266E020E" w14:textId="77777777" w:rsidR="00EF5CC9" w:rsidRPr="00687E52" w:rsidRDefault="00EF5CC9" w:rsidP="003C1AB9">
            <w:pPr>
              <w:pStyle w:val="TAL"/>
              <w:keepNext w:val="0"/>
              <w:snapToGrid w:val="0"/>
              <w:rPr>
                <w:ins w:id="5728" w:author="Fernando Alonso Macias" w:date="2024-05-20T12:51:00Z"/>
                <w:rFonts w:cs="Arial"/>
                <w:bCs/>
                <w:highlight w:val="yellow"/>
              </w:rPr>
            </w:pPr>
          </w:p>
        </w:tc>
        <w:tc>
          <w:tcPr>
            <w:tcW w:w="764" w:type="dxa"/>
            <w:tcBorders>
              <w:top w:val="nil"/>
              <w:left w:val="single" w:sz="4" w:space="0" w:color="auto"/>
              <w:bottom w:val="nil"/>
              <w:right w:val="single" w:sz="4" w:space="0" w:color="auto"/>
            </w:tcBorders>
            <w:vAlign w:val="center"/>
            <w:tcPrChange w:id="5729" w:author="Fernando Alonso Macias" w:date="2024-05-20T12:38:00Z">
              <w:tcPr>
                <w:tcW w:w="764" w:type="dxa"/>
                <w:tcBorders>
                  <w:top w:val="nil"/>
                  <w:left w:val="single" w:sz="4" w:space="0" w:color="auto"/>
                  <w:bottom w:val="nil"/>
                  <w:right w:val="single" w:sz="4" w:space="0" w:color="auto"/>
                </w:tcBorders>
                <w:vAlign w:val="center"/>
              </w:tcPr>
            </w:tcPrChange>
          </w:tcPr>
          <w:p w14:paraId="655192D9" w14:textId="77777777" w:rsidR="00EF5CC9" w:rsidRPr="00687E52" w:rsidRDefault="00EF5CC9" w:rsidP="003C1AB9">
            <w:pPr>
              <w:pStyle w:val="TAC"/>
              <w:keepNext w:val="0"/>
              <w:snapToGrid w:val="0"/>
              <w:rPr>
                <w:ins w:id="5730" w:author="Fernando Alonso Macias" w:date="2024-05-20T12:51: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tcPrChange w:id="5731"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057B7EC7" w14:textId="77777777" w:rsidR="00EF5CC9" w:rsidRPr="00687E52" w:rsidRDefault="00EF5CC9" w:rsidP="003C1AB9">
            <w:pPr>
              <w:pStyle w:val="TAC"/>
              <w:keepNext w:val="0"/>
              <w:snapToGrid w:val="0"/>
              <w:rPr>
                <w:ins w:id="5732" w:author="Fernando Alonso Macias" w:date="2024-05-20T12:51:00Z"/>
                <w:rFonts w:cs="v4.2.0"/>
                <w:highlight w:val="yellow"/>
                <w:lang w:eastAsia="zh-CN"/>
              </w:rPr>
            </w:pPr>
            <w:ins w:id="5733" w:author="Fernando Alonso Macias" w:date="2024-05-20T12:51:00Z">
              <w:r w:rsidRPr="00687E52">
                <w:rPr>
                  <w:rFonts w:cs="v4.2.0"/>
                  <w:highlight w:val="yellow"/>
                  <w:lang w:eastAsia="zh-CN"/>
                </w:rPr>
                <w:t>Conf 7</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5734"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6DBB5A01" w14:textId="77777777" w:rsidR="00EF5CC9" w:rsidRPr="00687E52" w:rsidRDefault="00EF5CC9" w:rsidP="003C1AB9">
            <w:pPr>
              <w:pStyle w:val="TAC"/>
              <w:rPr>
                <w:ins w:id="5735" w:author="Fernando Alonso Macias" w:date="2024-05-20T12:51:00Z"/>
                <w:rFonts w:cs="Arial"/>
                <w:szCs w:val="16"/>
                <w:highlight w:val="yellow"/>
              </w:rPr>
            </w:pPr>
            <w:ins w:id="5736" w:author="Fernando Alonso Macias" w:date="2024-05-20T12:51:00Z">
              <w:r w:rsidRPr="00687E52">
                <w:rPr>
                  <w:highlight w:val="yellow"/>
                </w:rPr>
                <w:t>TRS.1.1 FDD</w:t>
              </w:r>
            </w:ins>
          </w:p>
        </w:tc>
      </w:tr>
      <w:tr w:rsidR="00EF5CC9" w:rsidRPr="00687E52" w14:paraId="1FFCCF7C" w14:textId="77777777" w:rsidTr="003C1AB9">
        <w:trPr>
          <w:cantSplit/>
          <w:trHeight w:val="105"/>
          <w:jc w:val="center"/>
          <w:ins w:id="5737" w:author="Fernando Alonso Macias" w:date="2024-05-20T12:51:00Z"/>
          <w:trPrChange w:id="5738" w:author="Fernando Alonso Macias" w:date="2024-05-20T12:38:00Z">
            <w:trPr>
              <w:gridAfter w:val="0"/>
              <w:cantSplit/>
              <w:trHeight w:val="105"/>
              <w:jc w:val="center"/>
            </w:trPr>
          </w:trPrChange>
        </w:trPr>
        <w:tc>
          <w:tcPr>
            <w:tcW w:w="1873" w:type="dxa"/>
            <w:vMerge/>
            <w:tcBorders>
              <w:left w:val="single" w:sz="4" w:space="0" w:color="auto"/>
              <w:right w:val="single" w:sz="4" w:space="0" w:color="auto"/>
            </w:tcBorders>
            <w:vAlign w:val="center"/>
            <w:tcPrChange w:id="5739" w:author="Fernando Alonso Macias" w:date="2024-05-20T12:38:00Z">
              <w:tcPr>
                <w:tcW w:w="1873" w:type="dxa"/>
                <w:vMerge/>
                <w:tcBorders>
                  <w:left w:val="single" w:sz="4" w:space="0" w:color="auto"/>
                  <w:right w:val="single" w:sz="4" w:space="0" w:color="auto"/>
                </w:tcBorders>
                <w:vAlign w:val="center"/>
              </w:tcPr>
            </w:tcPrChange>
          </w:tcPr>
          <w:p w14:paraId="7E1112C6" w14:textId="77777777" w:rsidR="00EF5CC9" w:rsidRPr="00687E52" w:rsidRDefault="00EF5CC9" w:rsidP="003C1AB9">
            <w:pPr>
              <w:pStyle w:val="TAL"/>
              <w:keepNext w:val="0"/>
              <w:snapToGrid w:val="0"/>
              <w:rPr>
                <w:ins w:id="5740" w:author="Fernando Alonso Macias" w:date="2024-05-20T12:51:00Z"/>
                <w:rFonts w:cs="Arial"/>
                <w:bCs/>
                <w:highlight w:val="yellow"/>
              </w:rPr>
            </w:pPr>
          </w:p>
        </w:tc>
        <w:tc>
          <w:tcPr>
            <w:tcW w:w="764" w:type="dxa"/>
            <w:tcBorders>
              <w:top w:val="nil"/>
              <w:left w:val="single" w:sz="4" w:space="0" w:color="auto"/>
              <w:bottom w:val="nil"/>
              <w:right w:val="single" w:sz="4" w:space="0" w:color="auto"/>
            </w:tcBorders>
            <w:vAlign w:val="center"/>
            <w:tcPrChange w:id="5741" w:author="Fernando Alonso Macias" w:date="2024-05-20T12:38:00Z">
              <w:tcPr>
                <w:tcW w:w="764" w:type="dxa"/>
                <w:tcBorders>
                  <w:top w:val="nil"/>
                  <w:left w:val="single" w:sz="4" w:space="0" w:color="auto"/>
                  <w:bottom w:val="nil"/>
                  <w:right w:val="single" w:sz="4" w:space="0" w:color="auto"/>
                </w:tcBorders>
                <w:vAlign w:val="center"/>
              </w:tcPr>
            </w:tcPrChange>
          </w:tcPr>
          <w:p w14:paraId="700A24F9" w14:textId="77777777" w:rsidR="00EF5CC9" w:rsidRPr="00687E52" w:rsidRDefault="00EF5CC9" w:rsidP="003C1AB9">
            <w:pPr>
              <w:pStyle w:val="TAC"/>
              <w:keepNext w:val="0"/>
              <w:snapToGrid w:val="0"/>
              <w:rPr>
                <w:ins w:id="5742" w:author="Fernando Alonso Macias" w:date="2024-05-20T12:51: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tcPrChange w:id="5743"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503945CA" w14:textId="77777777" w:rsidR="00EF5CC9" w:rsidRPr="00687E52" w:rsidRDefault="00EF5CC9" w:rsidP="003C1AB9">
            <w:pPr>
              <w:pStyle w:val="TAC"/>
              <w:keepNext w:val="0"/>
              <w:snapToGrid w:val="0"/>
              <w:rPr>
                <w:ins w:id="5744" w:author="Fernando Alonso Macias" w:date="2024-05-20T12:51:00Z"/>
                <w:rFonts w:cs="v4.2.0"/>
                <w:highlight w:val="yellow"/>
                <w:lang w:eastAsia="zh-CN"/>
              </w:rPr>
            </w:pPr>
            <w:ins w:id="5745" w:author="Fernando Alonso Macias" w:date="2024-05-20T12:51:00Z">
              <w:r w:rsidRPr="00687E52">
                <w:rPr>
                  <w:rFonts w:cs="v4.2.0"/>
                  <w:highlight w:val="yellow"/>
                  <w:lang w:eastAsia="zh-CN"/>
                </w:rPr>
                <w:t>Conf 8</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5746"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40372E6D" w14:textId="77777777" w:rsidR="00EF5CC9" w:rsidRPr="00687E52" w:rsidRDefault="00EF5CC9" w:rsidP="003C1AB9">
            <w:pPr>
              <w:pStyle w:val="TAC"/>
              <w:rPr>
                <w:ins w:id="5747" w:author="Fernando Alonso Macias" w:date="2024-05-20T12:51:00Z"/>
                <w:rFonts w:cs="Arial"/>
                <w:szCs w:val="16"/>
                <w:highlight w:val="yellow"/>
              </w:rPr>
            </w:pPr>
            <w:ins w:id="5748" w:author="Fernando Alonso Macias" w:date="2024-05-20T12:51:00Z">
              <w:r w:rsidRPr="00687E52">
                <w:rPr>
                  <w:highlight w:val="yellow"/>
                </w:rPr>
                <w:t>TRS.1.1 TDD</w:t>
              </w:r>
            </w:ins>
          </w:p>
        </w:tc>
      </w:tr>
      <w:tr w:rsidR="00EF5CC9" w:rsidRPr="00687E52" w14:paraId="38100A1B" w14:textId="77777777" w:rsidTr="003C1AB9">
        <w:trPr>
          <w:cantSplit/>
          <w:trHeight w:val="105"/>
          <w:jc w:val="center"/>
          <w:ins w:id="5749" w:author="Fernando Alonso Macias" w:date="2024-05-20T12:51:00Z"/>
          <w:trPrChange w:id="5750" w:author="Fernando Alonso Macias" w:date="2024-05-20T12:38:00Z">
            <w:trPr>
              <w:gridAfter w:val="0"/>
              <w:cantSplit/>
              <w:trHeight w:val="105"/>
              <w:jc w:val="center"/>
            </w:trPr>
          </w:trPrChange>
        </w:trPr>
        <w:tc>
          <w:tcPr>
            <w:tcW w:w="1873" w:type="dxa"/>
            <w:vMerge/>
            <w:tcBorders>
              <w:left w:val="single" w:sz="4" w:space="0" w:color="auto"/>
              <w:bottom w:val="single" w:sz="4" w:space="0" w:color="auto"/>
              <w:right w:val="single" w:sz="4" w:space="0" w:color="auto"/>
            </w:tcBorders>
            <w:vAlign w:val="center"/>
            <w:tcPrChange w:id="5751" w:author="Fernando Alonso Macias" w:date="2024-05-20T12:38:00Z">
              <w:tcPr>
                <w:tcW w:w="1873" w:type="dxa"/>
                <w:vMerge/>
                <w:tcBorders>
                  <w:left w:val="single" w:sz="4" w:space="0" w:color="auto"/>
                  <w:bottom w:val="single" w:sz="4" w:space="0" w:color="auto"/>
                  <w:right w:val="single" w:sz="4" w:space="0" w:color="auto"/>
                </w:tcBorders>
                <w:vAlign w:val="center"/>
              </w:tcPr>
            </w:tcPrChange>
          </w:tcPr>
          <w:p w14:paraId="40B09141" w14:textId="77777777" w:rsidR="00EF5CC9" w:rsidRPr="00687E52" w:rsidRDefault="00EF5CC9" w:rsidP="003C1AB9">
            <w:pPr>
              <w:pStyle w:val="TAL"/>
              <w:keepNext w:val="0"/>
              <w:snapToGrid w:val="0"/>
              <w:rPr>
                <w:ins w:id="5752" w:author="Fernando Alonso Macias" w:date="2024-05-20T12:51:00Z"/>
                <w:rFonts w:cs="Arial"/>
                <w:bCs/>
                <w:highlight w:val="yellow"/>
              </w:rPr>
            </w:pPr>
          </w:p>
        </w:tc>
        <w:tc>
          <w:tcPr>
            <w:tcW w:w="764" w:type="dxa"/>
            <w:tcBorders>
              <w:top w:val="nil"/>
              <w:left w:val="single" w:sz="4" w:space="0" w:color="auto"/>
              <w:bottom w:val="single" w:sz="4" w:space="0" w:color="auto"/>
              <w:right w:val="single" w:sz="4" w:space="0" w:color="auto"/>
            </w:tcBorders>
            <w:vAlign w:val="center"/>
            <w:tcPrChange w:id="5753" w:author="Fernando Alonso Macias" w:date="2024-05-20T12:38:00Z">
              <w:tcPr>
                <w:tcW w:w="764" w:type="dxa"/>
                <w:tcBorders>
                  <w:top w:val="nil"/>
                  <w:left w:val="single" w:sz="4" w:space="0" w:color="auto"/>
                  <w:bottom w:val="single" w:sz="4" w:space="0" w:color="auto"/>
                  <w:right w:val="single" w:sz="4" w:space="0" w:color="auto"/>
                </w:tcBorders>
                <w:vAlign w:val="center"/>
              </w:tcPr>
            </w:tcPrChange>
          </w:tcPr>
          <w:p w14:paraId="50C12FD9" w14:textId="77777777" w:rsidR="00EF5CC9" w:rsidRPr="00687E52" w:rsidRDefault="00EF5CC9" w:rsidP="003C1AB9">
            <w:pPr>
              <w:pStyle w:val="TAC"/>
              <w:keepNext w:val="0"/>
              <w:snapToGrid w:val="0"/>
              <w:rPr>
                <w:ins w:id="5754" w:author="Fernando Alonso Macias" w:date="2024-05-20T12:51: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tcPrChange w:id="5755"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1E556B61" w14:textId="77777777" w:rsidR="00EF5CC9" w:rsidRPr="00687E52" w:rsidRDefault="00EF5CC9" w:rsidP="003C1AB9">
            <w:pPr>
              <w:pStyle w:val="TAC"/>
              <w:keepNext w:val="0"/>
              <w:snapToGrid w:val="0"/>
              <w:rPr>
                <w:ins w:id="5756" w:author="Fernando Alonso Macias" w:date="2024-05-20T12:51:00Z"/>
                <w:rFonts w:cs="v4.2.0"/>
                <w:highlight w:val="yellow"/>
                <w:lang w:eastAsia="zh-CN"/>
              </w:rPr>
            </w:pPr>
            <w:ins w:id="5757" w:author="Fernando Alonso Macias" w:date="2024-05-20T12:51:00Z">
              <w:r w:rsidRPr="00687E52">
                <w:rPr>
                  <w:rFonts w:cs="v4.2.0"/>
                  <w:highlight w:val="yellow"/>
                  <w:lang w:eastAsia="zh-CN"/>
                </w:rPr>
                <w:t>Conf 9</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5758"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4E053005" w14:textId="77777777" w:rsidR="00EF5CC9" w:rsidRPr="00687E52" w:rsidRDefault="00EF5CC9" w:rsidP="003C1AB9">
            <w:pPr>
              <w:pStyle w:val="TAC"/>
              <w:rPr>
                <w:ins w:id="5759" w:author="Fernando Alonso Macias" w:date="2024-05-20T12:51:00Z"/>
                <w:rFonts w:cs="Arial"/>
                <w:szCs w:val="16"/>
                <w:highlight w:val="yellow"/>
              </w:rPr>
            </w:pPr>
            <w:ins w:id="5760" w:author="Fernando Alonso Macias" w:date="2024-05-20T12:51:00Z">
              <w:r w:rsidRPr="00687E52">
                <w:rPr>
                  <w:highlight w:val="yellow"/>
                </w:rPr>
                <w:t>TRS.1.2 TDD</w:t>
              </w:r>
            </w:ins>
          </w:p>
        </w:tc>
      </w:tr>
      <w:tr w:rsidR="00EF5CC9" w:rsidRPr="00687E52" w14:paraId="75E1D6F9" w14:textId="77777777" w:rsidTr="003C1AB9">
        <w:trPr>
          <w:cantSplit/>
          <w:trHeight w:val="105"/>
          <w:jc w:val="center"/>
          <w:ins w:id="5761" w:author="Fernando Alonso Macias" w:date="2024-05-20T12:51:00Z"/>
          <w:trPrChange w:id="5762" w:author="Fernando Alonso Macias" w:date="2024-05-20T12:38:00Z">
            <w:trPr>
              <w:gridAfter w:val="0"/>
              <w:cantSplit/>
              <w:trHeight w:val="105"/>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5763" w:author="Fernando Alonso Macias" w:date="2024-05-20T12:38:00Z">
              <w:tcPr>
                <w:tcW w:w="1873" w:type="dxa"/>
                <w:tcBorders>
                  <w:top w:val="single" w:sz="4" w:space="0" w:color="auto"/>
                  <w:left w:val="single" w:sz="4" w:space="0" w:color="auto"/>
                  <w:bottom w:val="single" w:sz="4" w:space="0" w:color="auto"/>
                  <w:right w:val="single" w:sz="4" w:space="0" w:color="auto"/>
                </w:tcBorders>
                <w:vAlign w:val="center"/>
              </w:tcPr>
            </w:tcPrChange>
          </w:tcPr>
          <w:p w14:paraId="5A6082ED" w14:textId="77777777" w:rsidR="00EF5CC9" w:rsidRPr="00687E52" w:rsidRDefault="00EF5CC9" w:rsidP="003C1AB9">
            <w:pPr>
              <w:pStyle w:val="TAL"/>
              <w:keepNext w:val="0"/>
              <w:snapToGrid w:val="0"/>
              <w:rPr>
                <w:ins w:id="5764" w:author="Fernando Alonso Macias" w:date="2024-05-20T12:51:00Z"/>
                <w:rFonts w:cs="Arial"/>
                <w:bCs/>
                <w:highlight w:val="yellow"/>
              </w:rPr>
            </w:pPr>
            <w:ins w:id="5765" w:author="Fernando Alonso Macias" w:date="2024-05-20T12:51:00Z">
              <w:r w:rsidRPr="00687E52">
                <w:rPr>
                  <w:rFonts w:cs="Arial"/>
                  <w:bCs/>
                  <w:highlight w:val="yellow"/>
                </w:rPr>
                <w:t>DL initial BWP configuration</w:t>
              </w:r>
            </w:ins>
          </w:p>
        </w:tc>
        <w:tc>
          <w:tcPr>
            <w:tcW w:w="764" w:type="dxa"/>
            <w:tcBorders>
              <w:top w:val="single" w:sz="4" w:space="0" w:color="auto"/>
              <w:left w:val="single" w:sz="4" w:space="0" w:color="auto"/>
              <w:bottom w:val="single" w:sz="4" w:space="0" w:color="auto"/>
              <w:right w:val="single" w:sz="4" w:space="0" w:color="auto"/>
            </w:tcBorders>
            <w:vAlign w:val="center"/>
            <w:tcPrChange w:id="5766" w:author="Fernando Alonso Macias" w:date="2024-05-20T12:38:00Z">
              <w:tcPr>
                <w:tcW w:w="764" w:type="dxa"/>
                <w:tcBorders>
                  <w:top w:val="single" w:sz="4" w:space="0" w:color="auto"/>
                  <w:left w:val="single" w:sz="4" w:space="0" w:color="auto"/>
                  <w:bottom w:val="single" w:sz="4" w:space="0" w:color="auto"/>
                  <w:right w:val="single" w:sz="4" w:space="0" w:color="auto"/>
                </w:tcBorders>
                <w:vAlign w:val="center"/>
              </w:tcPr>
            </w:tcPrChange>
          </w:tcPr>
          <w:p w14:paraId="438BA520" w14:textId="77777777" w:rsidR="00EF5CC9" w:rsidRPr="00687E52" w:rsidRDefault="00EF5CC9" w:rsidP="003C1AB9">
            <w:pPr>
              <w:pStyle w:val="TAC"/>
              <w:keepNext w:val="0"/>
              <w:snapToGrid w:val="0"/>
              <w:rPr>
                <w:ins w:id="5767" w:author="Fernando Alonso Macias" w:date="2024-05-20T12:51: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tcPrChange w:id="5768"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5F4A8D19" w14:textId="77777777" w:rsidR="00EF5CC9" w:rsidRPr="00687E52" w:rsidRDefault="00EF5CC9" w:rsidP="003C1AB9">
            <w:pPr>
              <w:pStyle w:val="TAC"/>
              <w:keepNext w:val="0"/>
              <w:snapToGrid w:val="0"/>
              <w:rPr>
                <w:ins w:id="5769" w:author="Fernando Alonso Macias" w:date="2024-05-20T12:51:00Z"/>
                <w:rFonts w:cs="v4.2.0"/>
                <w:highlight w:val="yellow"/>
                <w:lang w:eastAsia="zh-CN"/>
              </w:rPr>
            </w:pPr>
            <w:ins w:id="5770" w:author="Fernando Alonso Macias" w:date="2024-05-20T12:51:00Z">
              <w:r w:rsidRPr="00687E52">
                <w:rPr>
                  <w:rFonts w:cs="v4.2.0"/>
                  <w:highlight w:val="yellow"/>
                  <w:lang w:eastAsia="zh-CN"/>
                </w:rPr>
                <w:t>Conf 1, 2, 3</w:t>
              </w:r>
              <w:r w:rsidRPr="00687E52">
                <w:rPr>
                  <w:rFonts w:cs="Arial"/>
                  <w:highlight w:val="yellow"/>
                </w:rPr>
                <w:t>, 4, 5, 6, 7, 8, 9</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5771"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4A13D511" w14:textId="77777777" w:rsidR="00EF5CC9" w:rsidRPr="00687E52" w:rsidRDefault="00EF5CC9" w:rsidP="003C1AB9">
            <w:pPr>
              <w:keepLines/>
              <w:spacing w:after="0"/>
              <w:jc w:val="center"/>
              <w:rPr>
                <w:ins w:id="5772" w:author="Fernando Alonso Macias" w:date="2024-05-20T12:51:00Z"/>
                <w:rFonts w:ascii="Arial" w:hAnsi="Arial" w:cs="Arial"/>
                <w:sz w:val="18"/>
                <w:szCs w:val="16"/>
                <w:highlight w:val="yellow"/>
              </w:rPr>
            </w:pPr>
            <w:ins w:id="5773" w:author="Fernando Alonso Macias" w:date="2024-05-20T12:51:00Z">
              <w:r w:rsidRPr="00687E52">
                <w:rPr>
                  <w:rFonts w:ascii="Arial" w:hAnsi="Arial" w:cs="Arial"/>
                  <w:sz w:val="18"/>
                  <w:szCs w:val="16"/>
                  <w:highlight w:val="yellow"/>
                </w:rPr>
                <w:t>DLBWP.0.1</w:t>
              </w:r>
            </w:ins>
          </w:p>
        </w:tc>
      </w:tr>
      <w:tr w:rsidR="00EF5CC9" w:rsidRPr="00687E52" w14:paraId="44E88906" w14:textId="77777777" w:rsidTr="003C1AB9">
        <w:trPr>
          <w:cantSplit/>
          <w:trHeight w:val="105"/>
          <w:jc w:val="center"/>
          <w:ins w:id="5774" w:author="Fernando Alonso Macias" w:date="2024-05-20T12:51:00Z"/>
          <w:trPrChange w:id="5775" w:author="Fernando Alonso Macias" w:date="2024-05-20T12:38:00Z">
            <w:trPr>
              <w:gridAfter w:val="0"/>
              <w:cantSplit/>
              <w:trHeight w:val="105"/>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5776" w:author="Fernando Alonso Macias" w:date="2024-05-20T12:38:00Z">
              <w:tcPr>
                <w:tcW w:w="1873" w:type="dxa"/>
                <w:tcBorders>
                  <w:top w:val="single" w:sz="4" w:space="0" w:color="auto"/>
                  <w:left w:val="single" w:sz="4" w:space="0" w:color="auto"/>
                  <w:bottom w:val="single" w:sz="4" w:space="0" w:color="auto"/>
                  <w:right w:val="single" w:sz="4" w:space="0" w:color="auto"/>
                </w:tcBorders>
                <w:vAlign w:val="center"/>
              </w:tcPr>
            </w:tcPrChange>
          </w:tcPr>
          <w:p w14:paraId="7400FA93" w14:textId="77777777" w:rsidR="00EF5CC9" w:rsidRPr="00687E52" w:rsidRDefault="00EF5CC9" w:rsidP="003C1AB9">
            <w:pPr>
              <w:pStyle w:val="TAL"/>
              <w:keepNext w:val="0"/>
              <w:snapToGrid w:val="0"/>
              <w:rPr>
                <w:ins w:id="5777" w:author="Fernando Alonso Macias" w:date="2024-05-20T12:51:00Z"/>
                <w:rFonts w:cs="Arial"/>
                <w:bCs/>
                <w:highlight w:val="yellow"/>
              </w:rPr>
            </w:pPr>
            <w:ins w:id="5778" w:author="Fernando Alonso Macias" w:date="2024-05-20T12:51:00Z">
              <w:r w:rsidRPr="00687E52">
                <w:rPr>
                  <w:rFonts w:cs="Arial"/>
                  <w:bCs/>
                  <w:highlight w:val="yellow"/>
                </w:rPr>
                <w:t>DL dedicated BWP configuration</w:t>
              </w:r>
            </w:ins>
          </w:p>
        </w:tc>
        <w:tc>
          <w:tcPr>
            <w:tcW w:w="764" w:type="dxa"/>
            <w:tcBorders>
              <w:top w:val="single" w:sz="4" w:space="0" w:color="auto"/>
              <w:left w:val="single" w:sz="4" w:space="0" w:color="auto"/>
              <w:bottom w:val="single" w:sz="4" w:space="0" w:color="auto"/>
              <w:right w:val="single" w:sz="4" w:space="0" w:color="auto"/>
            </w:tcBorders>
            <w:vAlign w:val="center"/>
            <w:tcPrChange w:id="5779" w:author="Fernando Alonso Macias" w:date="2024-05-20T12:38:00Z">
              <w:tcPr>
                <w:tcW w:w="764" w:type="dxa"/>
                <w:tcBorders>
                  <w:top w:val="single" w:sz="4" w:space="0" w:color="auto"/>
                  <w:left w:val="single" w:sz="4" w:space="0" w:color="auto"/>
                  <w:bottom w:val="single" w:sz="4" w:space="0" w:color="auto"/>
                  <w:right w:val="single" w:sz="4" w:space="0" w:color="auto"/>
                </w:tcBorders>
                <w:vAlign w:val="center"/>
              </w:tcPr>
            </w:tcPrChange>
          </w:tcPr>
          <w:p w14:paraId="6499DDCC" w14:textId="77777777" w:rsidR="00EF5CC9" w:rsidRPr="00687E52" w:rsidRDefault="00EF5CC9" w:rsidP="003C1AB9">
            <w:pPr>
              <w:pStyle w:val="TAC"/>
              <w:keepNext w:val="0"/>
              <w:snapToGrid w:val="0"/>
              <w:rPr>
                <w:ins w:id="5780" w:author="Fernando Alonso Macias" w:date="2024-05-20T12:51: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tcPrChange w:id="5781"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7DDED9CF" w14:textId="77777777" w:rsidR="00EF5CC9" w:rsidRPr="00687E52" w:rsidRDefault="00EF5CC9" w:rsidP="003C1AB9">
            <w:pPr>
              <w:pStyle w:val="TAC"/>
              <w:keepNext w:val="0"/>
              <w:snapToGrid w:val="0"/>
              <w:rPr>
                <w:ins w:id="5782" w:author="Fernando Alonso Macias" w:date="2024-05-20T12:51:00Z"/>
                <w:rFonts w:cs="v4.2.0"/>
                <w:highlight w:val="yellow"/>
                <w:lang w:eastAsia="zh-CN"/>
              </w:rPr>
            </w:pPr>
            <w:ins w:id="5783" w:author="Fernando Alonso Macias" w:date="2024-05-20T12:51:00Z">
              <w:r w:rsidRPr="00687E52">
                <w:rPr>
                  <w:rFonts w:cs="v4.2.0"/>
                  <w:highlight w:val="yellow"/>
                  <w:lang w:eastAsia="zh-CN"/>
                </w:rPr>
                <w:t>Conf 1, 2, 3</w:t>
              </w:r>
              <w:r w:rsidRPr="00687E52">
                <w:rPr>
                  <w:rFonts w:cs="Arial"/>
                  <w:highlight w:val="yellow"/>
                </w:rPr>
                <w:t>, 4, 5, 6, 7, 8, 9</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5784"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6956E052" w14:textId="77777777" w:rsidR="00EF5CC9" w:rsidRPr="00687E52" w:rsidRDefault="00EF5CC9" w:rsidP="003C1AB9">
            <w:pPr>
              <w:keepLines/>
              <w:spacing w:after="0"/>
              <w:jc w:val="center"/>
              <w:rPr>
                <w:ins w:id="5785" w:author="Fernando Alonso Macias" w:date="2024-05-20T12:51:00Z"/>
                <w:rFonts w:ascii="Arial" w:hAnsi="Arial" w:cs="Arial"/>
                <w:sz w:val="18"/>
                <w:szCs w:val="16"/>
                <w:highlight w:val="yellow"/>
              </w:rPr>
            </w:pPr>
            <w:ins w:id="5786" w:author="Fernando Alonso Macias" w:date="2024-05-20T12:51:00Z">
              <w:r w:rsidRPr="00687E52">
                <w:rPr>
                  <w:rFonts w:ascii="Arial" w:hAnsi="Arial" w:cs="Arial"/>
                  <w:sz w:val="18"/>
                  <w:szCs w:val="16"/>
                  <w:highlight w:val="yellow"/>
                </w:rPr>
                <w:t>DLBWP.1.1</w:t>
              </w:r>
            </w:ins>
          </w:p>
        </w:tc>
      </w:tr>
      <w:tr w:rsidR="00EF5CC9" w:rsidRPr="00687E52" w14:paraId="1E78DE52" w14:textId="77777777" w:rsidTr="003C1AB9">
        <w:trPr>
          <w:cantSplit/>
          <w:trHeight w:val="105"/>
          <w:jc w:val="center"/>
          <w:ins w:id="5787" w:author="Fernando Alonso Macias" w:date="2024-05-20T12:51:00Z"/>
          <w:trPrChange w:id="5788" w:author="Fernando Alonso Macias" w:date="2024-05-20T12:38:00Z">
            <w:trPr>
              <w:gridAfter w:val="0"/>
              <w:cantSplit/>
              <w:trHeight w:val="105"/>
              <w:jc w:val="center"/>
            </w:trPr>
          </w:trPrChange>
        </w:trPr>
        <w:tc>
          <w:tcPr>
            <w:tcW w:w="1873" w:type="dxa"/>
            <w:tcBorders>
              <w:top w:val="single" w:sz="4" w:space="0" w:color="auto"/>
              <w:left w:val="single" w:sz="4" w:space="0" w:color="auto"/>
              <w:bottom w:val="single" w:sz="4" w:space="0" w:color="auto"/>
              <w:right w:val="single" w:sz="4" w:space="0" w:color="auto"/>
            </w:tcBorders>
            <w:vAlign w:val="center"/>
            <w:hideMark/>
            <w:tcPrChange w:id="5789" w:author="Fernando Alonso Macias" w:date="2024-05-20T12:38:00Z">
              <w:tcPr>
                <w:tcW w:w="1873" w:type="dxa"/>
                <w:tcBorders>
                  <w:top w:val="single" w:sz="4" w:space="0" w:color="auto"/>
                  <w:left w:val="single" w:sz="4" w:space="0" w:color="auto"/>
                  <w:bottom w:val="single" w:sz="4" w:space="0" w:color="auto"/>
                  <w:right w:val="single" w:sz="4" w:space="0" w:color="auto"/>
                </w:tcBorders>
                <w:vAlign w:val="center"/>
                <w:hideMark/>
              </w:tcPr>
            </w:tcPrChange>
          </w:tcPr>
          <w:p w14:paraId="27DD7FDA" w14:textId="77777777" w:rsidR="00EF5CC9" w:rsidRPr="00687E52" w:rsidRDefault="00EF5CC9" w:rsidP="003C1AB9">
            <w:pPr>
              <w:pStyle w:val="TAL"/>
              <w:keepNext w:val="0"/>
              <w:snapToGrid w:val="0"/>
              <w:rPr>
                <w:ins w:id="5790" w:author="Fernando Alonso Macias" w:date="2024-05-20T12:51:00Z"/>
                <w:rFonts w:cs="Arial"/>
                <w:bCs/>
                <w:highlight w:val="yellow"/>
              </w:rPr>
            </w:pPr>
            <w:ins w:id="5791" w:author="Fernando Alonso Macias" w:date="2024-05-20T12:51:00Z">
              <w:r w:rsidRPr="00687E52">
                <w:rPr>
                  <w:rFonts w:cs="Arial"/>
                  <w:bCs/>
                  <w:highlight w:val="yellow"/>
                </w:rPr>
                <w:t>UL dedicated BWP configuration</w:t>
              </w:r>
            </w:ins>
          </w:p>
        </w:tc>
        <w:tc>
          <w:tcPr>
            <w:tcW w:w="764" w:type="dxa"/>
            <w:tcBorders>
              <w:top w:val="single" w:sz="4" w:space="0" w:color="auto"/>
              <w:left w:val="single" w:sz="4" w:space="0" w:color="auto"/>
              <w:bottom w:val="single" w:sz="4" w:space="0" w:color="auto"/>
              <w:right w:val="single" w:sz="4" w:space="0" w:color="auto"/>
            </w:tcBorders>
            <w:vAlign w:val="center"/>
            <w:tcPrChange w:id="5792" w:author="Fernando Alonso Macias" w:date="2024-05-20T12:38:00Z">
              <w:tcPr>
                <w:tcW w:w="764" w:type="dxa"/>
                <w:tcBorders>
                  <w:top w:val="single" w:sz="4" w:space="0" w:color="auto"/>
                  <w:left w:val="single" w:sz="4" w:space="0" w:color="auto"/>
                  <w:bottom w:val="single" w:sz="4" w:space="0" w:color="auto"/>
                  <w:right w:val="single" w:sz="4" w:space="0" w:color="auto"/>
                </w:tcBorders>
                <w:vAlign w:val="center"/>
              </w:tcPr>
            </w:tcPrChange>
          </w:tcPr>
          <w:p w14:paraId="777E8B69" w14:textId="77777777" w:rsidR="00EF5CC9" w:rsidRPr="00687E52" w:rsidRDefault="00EF5CC9" w:rsidP="003C1AB9">
            <w:pPr>
              <w:pStyle w:val="TAC"/>
              <w:keepNext w:val="0"/>
              <w:snapToGrid w:val="0"/>
              <w:rPr>
                <w:ins w:id="5793" w:author="Fernando Alonso Macias" w:date="2024-05-20T12:51: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hideMark/>
            <w:tcPrChange w:id="5794" w:author="Fernando Alonso Macias" w:date="2024-05-20T12:38:00Z">
              <w:tcPr>
                <w:tcW w:w="1412" w:type="dxa"/>
                <w:tcBorders>
                  <w:top w:val="single" w:sz="4" w:space="0" w:color="auto"/>
                  <w:left w:val="single" w:sz="4" w:space="0" w:color="auto"/>
                  <w:bottom w:val="single" w:sz="4" w:space="0" w:color="auto"/>
                  <w:right w:val="single" w:sz="4" w:space="0" w:color="auto"/>
                </w:tcBorders>
                <w:hideMark/>
              </w:tcPr>
            </w:tcPrChange>
          </w:tcPr>
          <w:p w14:paraId="4CB72458" w14:textId="77777777" w:rsidR="00EF5CC9" w:rsidRPr="00687E52" w:rsidRDefault="00EF5CC9" w:rsidP="003C1AB9">
            <w:pPr>
              <w:pStyle w:val="TAC"/>
              <w:keepNext w:val="0"/>
              <w:snapToGrid w:val="0"/>
              <w:rPr>
                <w:ins w:id="5795" w:author="Fernando Alonso Macias" w:date="2024-05-20T12:51:00Z"/>
                <w:rFonts w:cs="v4.2.0"/>
                <w:highlight w:val="yellow"/>
                <w:lang w:eastAsia="zh-CN"/>
              </w:rPr>
            </w:pPr>
            <w:ins w:id="5796" w:author="Fernando Alonso Macias" w:date="2024-05-20T12:51:00Z">
              <w:r w:rsidRPr="00687E52">
                <w:rPr>
                  <w:rFonts w:cs="v4.2.0"/>
                  <w:highlight w:val="yellow"/>
                  <w:lang w:eastAsia="zh-CN"/>
                </w:rPr>
                <w:t>Conf 1, 2, 3</w:t>
              </w:r>
              <w:r w:rsidRPr="00687E52">
                <w:rPr>
                  <w:rFonts w:cs="Arial"/>
                  <w:highlight w:val="yellow"/>
                </w:rPr>
                <w:t>, 4, 5, 6, 7, 8, 9</w:t>
              </w:r>
            </w:ins>
          </w:p>
        </w:tc>
        <w:tc>
          <w:tcPr>
            <w:tcW w:w="3416" w:type="dxa"/>
            <w:gridSpan w:val="3"/>
            <w:tcBorders>
              <w:top w:val="single" w:sz="4" w:space="0" w:color="auto"/>
              <w:left w:val="single" w:sz="4" w:space="0" w:color="auto"/>
              <w:bottom w:val="single" w:sz="4" w:space="0" w:color="auto"/>
              <w:right w:val="single" w:sz="4" w:space="0" w:color="auto"/>
            </w:tcBorders>
            <w:vAlign w:val="center"/>
            <w:hideMark/>
            <w:tcPrChange w:id="5797"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8FA1EB5" w14:textId="77777777" w:rsidR="00EF5CC9" w:rsidRPr="00687E52" w:rsidRDefault="00EF5CC9" w:rsidP="003C1AB9">
            <w:pPr>
              <w:keepLines/>
              <w:spacing w:after="0"/>
              <w:jc w:val="center"/>
              <w:rPr>
                <w:ins w:id="5798" w:author="Fernando Alonso Macias" w:date="2024-05-20T12:51:00Z"/>
                <w:rFonts w:ascii="Arial" w:hAnsi="Arial" w:cs="Arial"/>
                <w:sz w:val="18"/>
                <w:szCs w:val="16"/>
                <w:highlight w:val="yellow"/>
              </w:rPr>
            </w:pPr>
            <w:ins w:id="5799" w:author="Fernando Alonso Macias" w:date="2024-05-20T12:51:00Z">
              <w:r w:rsidRPr="00687E52">
                <w:rPr>
                  <w:rFonts w:ascii="Arial" w:hAnsi="Arial" w:cs="Arial"/>
                  <w:sz w:val="18"/>
                  <w:szCs w:val="16"/>
                  <w:highlight w:val="yellow"/>
                </w:rPr>
                <w:t>ULBWP.1.1</w:t>
              </w:r>
            </w:ins>
          </w:p>
        </w:tc>
      </w:tr>
      <w:tr w:rsidR="00EF5CC9" w:rsidRPr="00687E52" w14:paraId="19FF0330" w14:textId="77777777" w:rsidTr="003C1AB9">
        <w:trPr>
          <w:cantSplit/>
          <w:jc w:val="center"/>
          <w:ins w:id="5800" w:author="Fernando Alonso Macias" w:date="2024-05-20T12:51:00Z"/>
          <w:trPrChange w:id="5801" w:author="Fernando Alonso Macias" w:date="2024-05-20T12:38:00Z">
            <w:trPr>
              <w:gridAfter w:val="0"/>
              <w:cantSplit/>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5802" w:author="Fernando Alonso Macias" w:date="2024-05-20T12:38:00Z">
              <w:tcPr>
                <w:tcW w:w="1873" w:type="dxa"/>
                <w:tcBorders>
                  <w:top w:val="single" w:sz="4" w:space="0" w:color="auto"/>
                  <w:left w:val="single" w:sz="4" w:space="0" w:color="auto"/>
                  <w:bottom w:val="single" w:sz="4" w:space="0" w:color="auto"/>
                  <w:right w:val="single" w:sz="4" w:space="0" w:color="auto"/>
                </w:tcBorders>
                <w:vAlign w:val="center"/>
              </w:tcPr>
            </w:tcPrChange>
          </w:tcPr>
          <w:p w14:paraId="1DF5BE17" w14:textId="77777777" w:rsidR="00EF5CC9" w:rsidRPr="00687E52" w:rsidRDefault="00EF5CC9" w:rsidP="003C1AB9">
            <w:pPr>
              <w:pStyle w:val="TAL"/>
              <w:keepNext w:val="0"/>
              <w:rPr>
                <w:ins w:id="5803" w:author="Fernando Alonso Macias" w:date="2024-05-20T12:51:00Z"/>
                <w:rFonts w:cs="Arial"/>
                <w:bCs/>
                <w:highlight w:val="yellow"/>
              </w:rPr>
            </w:pPr>
            <w:ins w:id="5804" w:author="Fernando Alonso Macias" w:date="2024-05-20T12:51:00Z">
              <w:r w:rsidRPr="00687E52">
                <w:rPr>
                  <w:rFonts w:cs="Arial"/>
                  <w:szCs w:val="18"/>
                  <w:highlight w:val="yellow"/>
                </w:rPr>
                <w:t>EPRE ratio of PSS to SSS</w:t>
              </w:r>
            </w:ins>
          </w:p>
        </w:tc>
        <w:tc>
          <w:tcPr>
            <w:tcW w:w="764" w:type="dxa"/>
            <w:vMerge w:val="restart"/>
            <w:tcBorders>
              <w:top w:val="single" w:sz="4" w:space="0" w:color="auto"/>
              <w:left w:val="single" w:sz="4" w:space="0" w:color="auto"/>
              <w:bottom w:val="single" w:sz="4" w:space="0" w:color="auto"/>
              <w:right w:val="single" w:sz="4" w:space="0" w:color="auto"/>
            </w:tcBorders>
            <w:vAlign w:val="center"/>
            <w:tcPrChange w:id="5805" w:author="Fernando Alonso Macias" w:date="2024-05-20T12:38:00Z">
              <w:tcPr>
                <w:tcW w:w="764" w:type="dxa"/>
                <w:vMerge w:val="restart"/>
                <w:tcBorders>
                  <w:top w:val="single" w:sz="4" w:space="0" w:color="auto"/>
                  <w:left w:val="single" w:sz="4" w:space="0" w:color="auto"/>
                  <w:bottom w:val="single" w:sz="4" w:space="0" w:color="auto"/>
                  <w:right w:val="single" w:sz="4" w:space="0" w:color="auto"/>
                </w:tcBorders>
                <w:vAlign w:val="center"/>
              </w:tcPr>
            </w:tcPrChange>
          </w:tcPr>
          <w:p w14:paraId="778A4B13" w14:textId="77777777" w:rsidR="00EF5CC9" w:rsidRPr="00687E52" w:rsidRDefault="00EF5CC9" w:rsidP="003C1AB9">
            <w:pPr>
              <w:pStyle w:val="TAC"/>
              <w:keepNext w:val="0"/>
              <w:rPr>
                <w:ins w:id="5806" w:author="Fernando Alonso Macias" w:date="2024-05-20T12:51:00Z"/>
                <w:rFonts w:cs="Arial"/>
                <w:highlight w:val="yellow"/>
              </w:rPr>
            </w:pPr>
            <w:ins w:id="5807" w:author="Fernando Alonso Macias" w:date="2024-05-20T12:51:00Z">
              <w:r w:rsidRPr="00687E52">
                <w:rPr>
                  <w:rFonts w:cs="Arial"/>
                  <w:highlight w:val="yellow"/>
                </w:rPr>
                <w:t>dB</w:t>
              </w:r>
            </w:ins>
          </w:p>
        </w:tc>
        <w:tc>
          <w:tcPr>
            <w:tcW w:w="1412" w:type="dxa"/>
            <w:vMerge w:val="restart"/>
            <w:tcBorders>
              <w:top w:val="single" w:sz="4" w:space="0" w:color="auto"/>
              <w:left w:val="single" w:sz="4" w:space="0" w:color="auto"/>
              <w:bottom w:val="single" w:sz="4" w:space="0" w:color="auto"/>
              <w:right w:val="single" w:sz="4" w:space="0" w:color="auto"/>
            </w:tcBorders>
            <w:vAlign w:val="center"/>
            <w:tcPrChange w:id="5808" w:author="Fernando Alonso Macias" w:date="2024-05-20T12:38:00Z">
              <w:tcPr>
                <w:tcW w:w="1412" w:type="dxa"/>
                <w:vMerge w:val="restart"/>
                <w:tcBorders>
                  <w:top w:val="single" w:sz="4" w:space="0" w:color="auto"/>
                  <w:left w:val="single" w:sz="4" w:space="0" w:color="auto"/>
                  <w:bottom w:val="single" w:sz="4" w:space="0" w:color="auto"/>
                  <w:right w:val="single" w:sz="4" w:space="0" w:color="auto"/>
                </w:tcBorders>
                <w:vAlign w:val="center"/>
              </w:tcPr>
            </w:tcPrChange>
          </w:tcPr>
          <w:p w14:paraId="0F6F0620" w14:textId="77777777" w:rsidR="00EF5CC9" w:rsidRPr="00687E52" w:rsidRDefault="00EF5CC9" w:rsidP="003C1AB9">
            <w:pPr>
              <w:pStyle w:val="TAC"/>
              <w:keepNext w:val="0"/>
              <w:rPr>
                <w:ins w:id="5809" w:author="Fernando Alonso Macias" w:date="2024-05-20T12:51:00Z"/>
                <w:rFonts w:cs="Arial"/>
                <w:highlight w:val="yellow"/>
              </w:rPr>
            </w:pPr>
            <w:ins w:id="5810" w:author="Fernando Alonso Macias" w:date="2024-05-20T12:51:00Z">
              <w:r w:rsidRPr="00687E52">
                <w:rPr>
                  <w:rFonts w:cs="v4.2.0"/>
                  <w:highlight w:val="yellow"/>
                  <w:lang w:eastAsia="zh-CN"/>
                </w:rPr>
                <w:t>Conf 1, 2, 3</w:t>
              </w:r>
              <w:r w:rsidRPr="00687E52">
                <w:rPr>
                  <w:rFonts w:cs="Arial"/>
                  <w:highlight w:val="yellow"/>
                </w:rPr>
                <w:t>, 4, 5, 6, 7, 8, 9</w:t>
              </w:r>
            </w:ins>
          </w:p>
        </w:tc>
        <w:tc>
          <w:tcPr>
            <w:tcW w:w="3416" w:type="dxa"/>
            <w:gridSpan w:val="3"/>
            <w:vMerge w:val="restart"/>
            <w:tcBorders>
              <w:top w:val="single" w:sz="4" w:space="0" w:color="auto"/>
              <w:left w:val="single" w:sz="4" w:space="0" w:color="auto"/>
              <w:bottom w:val="single" w:sz="4" w:space="0" w:color="auto"/>
              <w:right w:val="single" w:sz="4" w:space="0" w:color="auto"/>
            </w:tcBorders>
            <w:vAlign w:val="center"/>
            <w:tcPrChange w:id="5811" w:author="Fernando Alonso Macias" w:date="2024-05-20T12:38:00Z">
              <w:tcPr>
                <w:tcW w:w="2615" w:type="dxa"/>
                <w:gridSpan w:val="3"/>
                <w:vMerge w:val="restart"/>
                <w:tcBorders>
                  <w:top w:val="single" w:sz="4" w:space="0" w:color="auto"/>
                  <w:left w:val="single" w:sz="4" w:space="0" w:color="auto"/>
                  <w:bottom w:val="single" w:sz="4" w:space="0" w:color="auto"/>
                  <w:right w:val="single" w:sz="4" w:space="0" w:color="auto"/>
                </w:tcBorders>
                <w:vAlign w:val="center"/>
              </w:tcPr>
            </w:tcPrChange>
          </w:tcPr>
          <w:p w14:paraId="314AB498" w14:textId="77777777" w:rsidR="00EF5CC9" w:rsidRPr="00687E52" w:rsidRDefault="00EF5CC9" w:rsidP="003C1AB9">
            <w:pPr>
              <w:pStyle w:val="TAC"/>
              <w:keepNext w:val="0"/>
              <w:rPr>
                <w:ins w:id="5812" w:author="Fernando Alonso Macias" w:date="2024-05-20T12:51:00Z"/>
                <w:rFonts w:cs="v4.2.0"/>
                <w:highlight w:val="yellow"/>
              </w:rPr>
            </w:pPr>
            <w:ins w:id="5813" w:author="Fernando Alonso Macias" w:date="2024-05-20T12:51:00Z">
              <w:r w:rsidRPr="00687E52">
                <w:rPr>
                  <w:rFonts w:cs="Arial"/>
                  <w:highlight w:val="yellow"/>
                </w:rPr>
                <w:t>0</w:t>
              </w:r>
            </w:ins>
          </w:p>
        </w:tc>
      </w:tr>
      <w:tr w:rsidR="00EF5CC9" w:rsidRPr="00687E52" w14:paraId="63601F3A" w14:textId="77777777" w:rsidTr="003C1AB9">
        <w:trPr>
          <w:cantSplit/>
          <w:jc w:val="center"/>
          <w:ins w:id="5814" w:author="Fernando Alonso Macias" w:date="2024-05-20T12:51:00Z"/>
          <w:trPrChange w:id="5815" w:author="Fernando Alonso Macias" w:date="2024-05-20T12:38:00Z">
            <w:trPr>
              <w:gridAfter w:val="0"/>
              <w:cantSplit/>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5816" w:author="Fernando Alonso Macias" w:date="2024-05-20T12:38:00Z">
              <w:tcPr>
                <w:tcW w:w="1873" w:type="dxa"/>
                <w:tcBorders>
                  <w:top w:val="single" w:sz="4" w:space="0" w:color="auto"/>
                  <w:left w:val="single" w:sz="4" w:space="0" w:color="auto"/>
                  <w:bottom w:val="single" w:sz="4" w:space="0" w:color="auto"/>
                  <w:right w:val="single" w:sz="4" w:space="0" w:color="auto"/>
                </w:tcBorders>
                <w:vAlign w:val="center"/>
              </w:tcPr>
            </w:tcPrChange>
          </w:tcPr>
          <w:p w14:paraId="672A055A" w14:textId="77777777" w:rsidR="00EF5CC9" w:rsidRPr="00687E52" w:rsidRDefault="00EF5CC9" w:rsidP="003C1AB9">
            <w:pPr>
              <w:pStyle w:val="TAL"/>
              <w:keepNext w:val="0"/>
              <w:rPr>
                <w:ins w:id="5817" w:author="Fernando Alonso Macias" w:date="2024-05-20T12:51:00Z"/>
                <w:rFonts w:cs="Arial"/>
                <w:bCs/>
                <w:highlight w:val="yellow"/>
              </w:rPr>
            </w:pPr>
            <w:ins w:id="5818" w:author="Fernando Alonso Macias" w:date="2024-05-20T12:51:00Z">
              <w:r w:rsidRPr="00687E52">
                <w:rPr>
                  <w:rFonts w:cs="Arial"/>
                  <w:szCs w:val="18"/>
                  <w:highlight w:val="yellow"/>
                </w:rPr>
                <w:t>EPRE ratio of PBCH_DMRS to SSS</w:t>
              </w:r>
            </w:ins>
          </w:p>
        </w:tc>
        <w:tc>
          <w:tcPr>
            <w:tcW w:w="764" w:type="dxa"/>
            <w:vMerge/>
            <w:tcBorders>
              <w:top w:val="single" w:sz="4" w:space="0" w:color="auto"/>
              <w:left w:val="single" w:sz="4" w:space="0" w:color="auto"/>
              <w:bottom w:val="single" w:sz="4" w:space="0" w:color="auto"/>
              <w:right w:val="single" w:sz="4" w:space="0" w:color="auto"/>
            </w:tcBorders>
            <w:vAlign w:val="center"/>
            <w:tcPrChange w:id="5819"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tcPr>
            </w:tcPrChange>
          </w:tcPr>
          <w:p w14:paraId="521C4162" w14:textId="77777777" w:rsidR="00EF5CC9" w:rsidRPr="00687E52" w:rsidRDefault="00EF5CC9" w:rsidP="003C1AB9">
            <w:pPr>
              <w:spacing w:after="0"/>
              <w:rPr>
                <w:ins w:id="5820" w:author="Fernando Alonso Macias" w:date="2024-05-20T12:51:00Z"/>
                <w:rFonts w:ascii="Arial" w:hAnsi="Arial" w:cs="Arial"/>
                <w:sz w:val="18"/>
                <w:highlight w:val="yellow"/>
              </w:rPr>
            </w:pPr>
          </w:p>
        </w:tc>
        <w:tc>
          <w:tcPr>
            <w:tcW w:w="1412" w:type="dxa"/>
            <w:vMerge/>
            <w:tcBorders>
              <w:top w:val="single" w:sz="4" w:space="0" w:color="auto"/>
              <w:left w:val="single" w:sz="4" w:space="0" w:color="auto"/>
              <w:bottom w:val="single" w:sz="4" w:space="0" w:color="auto"/>
              <w:right w:val="single" w:sz="4" w:space="0" w:color="auto"/>
            </w:tcBorders>
            <w:vAlign w:val="center"/>
            <w:tcPrChange w:id="5821" w:author="Fernando Alonso Macias" w:date="2024-05-20T12:38:00Z">
              <w:tcPr>
                <w:tcW w:w="1412" w:type="dxa"/>
                <w:vMerge/>
                <w:tcBorders>
                  <w:top w:val="single" w:sz="4" w:space="0" w:color="auto"/>
                  <w:left w:val="single" w:sz="4" w:space="0" w:color="auto"/>
                  <w:bottom w:val="single" w:sz="4" w:space="0" w:color="auto"/>
                  <w:right w:val="single" w:sz="4" w:space="0" w:color="auto"/>
                </w:tcBorders>
                <w:vAlign w:val="center"/>
              </w:tcPr>
            </w:tcPrChange>
          </w:tcPr>
          <w:p w14:paraId="210537D3" w14:textId="77777777" w:rsidR="00EF5CC9" w:rsidRPr="00687E52" w:rsidRDefault="00EF5CC9" w:rsidP="003C1AB9">
            <w:pPr>
              <w:spacing w:after="0"/>
              <w:rPr>
                <w:ins w:id="5822" w:author="Fernando Alonso Macias" w:date="2024-05-20T12:51:00Z"/>
                <w:rFonts w:ascii="Arial" w:hAnsi="Arial" w:cs="Arial"/>
                <w:sz w:val="18"/>
                <w:highlight w:val="yellow"/>
              </w:rPr>
            </w:pPr>
          </w:p>
        </w:tc>
        <w:tc>
          <w:tcPr>
            <w:tcW w:w="3416" w:type="dxa"/>
            <w:gridSpan w:val="3"/>
            <w:vMerge/>
            <w:tcBorders>
              <w:top w:val="single" w:sz="4" w:space="0" w:color="auto"/>
              <w:left w:val="single" w:sz="4" w:space="0" w:color="auto"/>
              <w:bottom w:val="single" w:sz="4" w:space="0" w:color="auto"/>
              <w:right w:val="single" w:sz="4" w:space="0" w:color="auto"/>
            </w:tcBorders>
            <w:vAlign w:val="center"/>
            <w:tcPrChange w:id="5823" w:author="Fernando Alonso Macias" w:date="2024-05-20T12:38:00Z">
              <w:tcPr>
                <w:tcW w:w="2615" w:type="dxa"/>
                <w:gridSpan w:val="3"/>
                <w:vMerge/>
                <w:tcBorders>
                  <w:top w:val="single" w:sz="4" w:space="0" w:color="auto"/>
                  <w:left w:val="single" w:sz="4" w:space="0" w:color="auto"/>
                  <w:bottom w:val="single" w:sz="4" w:space="0" w:color="auto"/>
                  <w:right w:val="single" w:sz="4" w:space="0" w:color="auto"/>
                </w:tcBorders>
                <w:vAlign w:val="center"/>
              </w:tcPr>
            </w:tcPrChange>
          </w:tcPr>
          <w:p w14:paraId="603B70B8" w14:textId="77777777" w:rsidR="00EF5CC9" w:rsidRPr="00687E52" w:rsidRDefault="00EF5CC9" w:rsidP="003C1AB9">
            <w:pPr>
              <w:spacing w:after="0"/>
              <w:rPr>
                <w:ins w:id="5824" w:author="Fernando Alonso Macias" w:date="2024-05-20T12:51:00Z"/>
                <w:rFonts w:ascii="Arial" w:hAnsi="Arial" w:cs="v4.2.0"/>
                <w:sz w:val="18"/>
                <w:highlight w:val="yellow"/>
              </w:rPr>
            </w:pPr>
          </w:p>
        </w:tc>
      </w:tr>
      <w:tr w:rsidR="00EF5CC9" w:rsidRPr="00687E52" w14:paraId="6C3453B9" w14:textId="77777777" w:rsidTr="003C1AB9">
        <w:trPr>
          <w:cantSplit/>
          <w:jc w:val="center"/>
          <w:ins w:id="5825" w:author="Fernando Alonso Macias" w:date="2024-05-20T12:51:00Z"/>
          <w:trPrChange w:id="5826" w:author="Fernando Alonso Macias" w:date="2024-05-20T12:38:00Z">
            <w:trPr>
              <w:gridAfter w:val="0"/>
              <w:cantSplit/>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5827" w:author="Fernando Alonso Macias" w:date="2024-05-20T12:38:00Z">
              <w:tcPr>
                <w:tcW w:w="1873" w:type="dxa"/>
                <w:tcBorders>
                  <w:top w:val="single" w:sz="4" w:space="0" w:color="auto"/>
                  <w:left w:val="single" w:sz="4" w:space="0" w:color="auto"/>
                  <w:bottom w:val="single" w:sz="4" w:space="0" w:color="auto"/>
                  <w:right w:val="single" w:sz="4" w:space="0" w:color="auto"/>
                </w:tcBorders>
                <w:vAlign w:val="center"/>
              </w:tcPr>
            </w:tcPrChange>
          </w:tcPr>
          <w:p w14:paraId="799AF2D9" w14:textId="77777777" w:rsidR="00EF5CC9" w:rsidRPr="00687E52" w:rsidRDefault="00EF5CC9" w:rsidP="003C1AB9">
            <w:pPr>
              <w:pStyle w:val="TAL"/>
              <w:keepNext w:val="0"/>
              <w:rPr>
                <w:ins w:id="5828" w:author="Fernando Alonso Macias" w:date="2024-05-20T12:51:00Z"/>
                <w:rFonts w:cs="Arial"/>
                <w:bCs/>
                <w:highlight w:val="yellow"/>
              </w:rPr>
            </w:pPr>
            <w:ins w:id="5829" w:author="Fernando Alonso Macias" w:date="2024-05-20T12:51:00Z">
              <w:r w:rsidRPr="00687E52">
                <w:rPr>
                  <w:rFonts w:cs="Arial"/>
                  <w:szCs w:val="18"/>
                  <w:highlight w:val="yellow"/>
                </w:rPr>
                <w:t>EPRE ratio of PBCH to PBCH_DMRS</w:t>
              </w:r>
            </w:ins>
          </w:p>
        </w:tc>
        <w:tc>
          <w:tcPr>
            <w:tcW w:w="764" w:type="dxa"/>
            <w:vMerge/>
            <w:tcBorders>
              <w:top w:val="single" w:sz="4" w:space="0" w:color="auto"/>
              <w:left w:val="single" w:sz="4" w:space="0" w:color="auto"/>
              <w:bottom w:val="single" w:sz="4" w:space="0" w:color="auto"/>
              <w:right w:val="single" w:sz="4" w:space="0" w:color="auto"/>
            </w:tcBorders>
            <w:vAlign w:val="center"/>
            <w:tcPrChange w:id="5830"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tcPr>
            </w:tcPrChange>
          </w:tcPr>
          <w:p w14:paraId="4863558F" w14:textId="77777777" w:rsidR="00EF5CC9" w:rsidRPr="00687E52" w:rsidRDefault="00EF5CC9" w:rsidP="003C1AB9">
            <w:pPr>
              <w:spacing w:after="0"/>
              <w:rPr>
                <w:ins w:id="5831" w:author="Fernando Alonso Macias" w:date="2024-05-20T12:51:00Z"/>
                <w:rFonts w:ascii="Arial" w:hAnsi="Arial" w:cs="Arial"/>
                <w:sz w:val="18"/>
                <w:highlight w:val="yellow"/>
              </w:rPr>
            </w:pPr>
          </w:p>
        </w:tc>
        <w:tc>
          <w:tcPr>
            <w:tcW w:w="1412" w:type="dxa"/>
            <w:vMerge/>
            <w:tcBorders>
              <w:top w:val="single" w:sz="4" w:space="0" w:color="auto"/>
              <w:left w:val="single" w:sz="4" w:space="0" w:color="auto"/>
              <w:bottom w:val="single" w:sz="4" w:space="0" w:color="auto"/>
              <w:right w:val="single" w:sz="4" w:space="0" w:color="auto"/>
            </w:tcBorders>
            <w:vAlign w:val="center"/>
            <w:tcPrChange w:id="5832" w:author="Fernando Alonso Macias" w:date="2024-05-20T12:38:00Z">
              <w:tcPr>
                <w:tcW w:w="1412" w:type="dxa"/>
                <w:vMerge/>
                <w:tcBorders>
                  <w:top w:val="single" w:sz="4" w:space="0" w:color="auto"/>
                  <w:left w:val="single" w:sz="4" w:space="0" w:color="auto"/>
                  <w:bottom w:val="single" w:sz="4" w:space="0" w:color="auto"/>
                  <w:right w:val="single" w:sz="4" w:space="0" w:color="auto"/>
                </w:tcBorders>
                <w:vAlign w:val="center"/>
              </w:tcPr>
            </w:tcPrChange>
          </w:tcPr>
          <w:p w14:paraId="25D629FD" w14:textId="77777777" w:rsidR="00EF5CC9" w:rsidRPr="00687E52" w:rsidRDefault="00EF5CC9" w:rsidP="003C1AB9">
            <w:pPr>
              <w:spacing w:after="0"/>
              <w:rPr>
                <w:ins w:id="5833" w:author="Fernando Alonso Macias" w:date="2024-05-20T12:51:00Z"/>
                <w:rFonts w:ascii="Arial" w:hAnsi="Arial" w:cs="Arial"/>
                <w:sz w:val="18"/>
                <w:highlight w:val="yellow"/>
              </w:rPr>
            </w:pPr>
          </w:p>
        </w:tc>
        <w:tc>
          <w:tcPr>
            <w:tcW w:w="3416" w:type="dxa"/>
            <w:gridSpan w:val="3"/>
            <w:vMerge/>
            <w:tcBorders>
              <w:top w:val="single" w:sz="4" w:space="0" w:color="auto"/>
              <w:left w:val="single" w:sz="4" w:space="0" w:color="auto"/>
              <w:bottom w:val="single" w:sz="4" w:space="0" w:color="auto"/>
              <w:right w:val="single" w:sz="4" w:space="0" w:color="auto"/>
            </w:tcBorders>
            <w:vAlign w:val="center"/>
            <w:tcPrChange w:id="5834" w:author="Fernando Alonso Macias" w:date="2024-05-20T12:38:00Z">
              <w:tcPr>
                <w:tcW w:w="2615" w:type="dxa"/>
                <w:gridSpan w:val="3"/>
                <w:vMerge/>
                <w:tcBorders>
                  <w:top w:val="single" w:sz="4" w:space="0" w:color="auto"/>
                  <w:left w:val="single" w:sz="4" w:space="0" w:color="auto"/>
                  <w:bottom w:val="single" w:sz="4" w:space="0" w:color="auto"/>
                  <w:right w:val="single" w:sz="4" w:space="0" w:color="auto"/>
                </w:tcBorders>
                <w:vAlign w:val="center"/>
              </w:tcPr>
            </w:tcPrChange>
          </w:tcPr>
          <w:p w14:paraId="24159CFD" w14:textId="77777777" w:rsidR="00EF5CC9" w:rsidRPr="00687E52" w:rsidRDefault="00EF5CC9" w:rsidP="003C1AB9">
            <w:pPr>
              <w:spacing w:after="0"/>
              <w:rPr>
                <w:ins w:id="5835" w:author="Fernando Alonso Macias" w:date="2024-05-20T12:51:00Z"/>
                <w:rFonts w:ascii="Arial" w:hAnsi="Arial" w:cs="v4.2.0"/>
                <w:sz w:val="18"/>
                <w:highlight w:val="yellow"/>
              </w:rPr>
            </w:pPr>
          </w:p>
        </w:tc>
      </w:tr>
      <w:tr w:rsidR="00EF5CC9" w:rsidRPr="00687E52" w14:paraId="7B12AABE" w14:textId="77777777" w:rsidTr="003C1AB9">
        <w:trPr>
          <w:cantSplit/>
          <w:jc w:val="center"/>
          <w:ins w:id="5836" w:author="Fernando Alonso Macias" w:date="2024-05-20T12:51:00Z"/>
          <w:trPrChange w:id="5837" w:author="Fernando Alonso Macias" w:date="2024-05-20T12:38:00Z">
            <w:trPr>
              <w:gridAfter w:val="0"/>
              <w:cantSplit/>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5838" w:author="Fernando Alonso Macias" w:date="2024-05-20T12:38:00Z">
              <w:tcPr>
                <w:tcW w:w="1873" w:type="dxa"/>
                <w:tcBorders>
                  <w:top w:val="single" w:sz="4" w:space="0" w:color="auto"/>
                  <w:left w:val="single" w:sz="4" w:space="0" w:color="auto"/>
                  <w:bottom w:val="single" w:sz="4" w:space="0" w:color="auto"/>
                  <w:right w:val="single" w:sz="4" w:space="0" w:color="auto"/>
                </w:tcBorders>
                <w:vAlign w:val="center"/>
              </w:tcPr>
            </w:tcPrChange>
          </w:tcPr>
          <w:p w14:paraId="2E7CDACB" w14:textId="77777777" w:rsidR="00EF5CC9" w:rsidRPr="00687E52" w:rsidRDefault="00EF5CC9" w:rsidP="003C1AB9">
            <w:pPr>
              <w:pStyle w:val="TAL"/>
              <w:keepNext w:val="0"/>
              <w:rPr>
                <w:ins w:id="5839" w:author="Fernando Alonso Macias" w:date="2024-05-20T12:51:00Z"/>
                <w:rFonts w:cs="Arial"/>
                <w:bCs/>
                <w:highlight w:val="yellow"/>
              </w:rPr>
            </w:pPr>
            <w:ins w:id="5840" w:author="Fernando Alonso Macias" w:date="2024-05-20T12:51:00Z">
              <w:r w:rsidRPr="00687E52">
                <w:rPr>
                  <w:rFonts w:cs="Arial"/>
                  <w:szCs w:val="18"/>
                  <w:highlight w:val="yellow"/>
                </w:rPr>
                <w:t>EPRE ratio of PDCCH_DMRS to SSS</w:t>
              </w:r>
            </w:ins>
          </w:p>
        </w:tc>
        <w:tc>
          <w:tcPr>
            <w:tcW w:w="764" w:type="dxa"/>
            <w:vMerge/>
            <w:tcBorders>
              <w:top w:val="single" w:sz="4" w:space="0" w:color="auto"/>
              <w:left w:val="single" w:sz="4" w:space="0" w:color="auto"/>
              <w:bottom w:val="single" w:sz="4" w:space="0" w:color="auto"/>
              <w:right w:val="single" w:sz="4" w:space="0" w:color="auto"/>
            </w:tcBorders>
            <w:vAlign w:val="center"/>
            <w:tcPrChange w:id="5841"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tcPr>
            </w:tcPrChange>
          </w:tcPr>
          <w:p w14:paraId="06E25785" w14:textId="77777777" w:rsidR="00EF5CC9" w:rsidRPr="00687E52" w:rsidRDefault="00EF5CC9" w:rsidP="003C1AB9">
            <w:pPr>
              <w:spacing w:after="0"/>
              <w:rPr>
                <w:ins w:id="5842" w:author="Fernando Alonso Macias" w:date="2024-05-20T12:51:00Z"/>
                <w:rFonts w:ascii="Arial" w:hAnsi="Arial" w:cs="Arial"/>
                <w:sz w:val="18"/>
                <w:highlight w:val="yellow"/>
              </w:rPr>
            </w:pPr>
          </w:p>
        </w:tc>
        <w:tc>
          <w:tcPr>
            <w:tcW w:w="1412" w:type="dxa"/>
            <w:vMerge/>
            <w:tcBorders>
              <w:top w:val="single" w:sz="4" w:space="0" w:color="auto"/>
              <w:left w:val="single" w:sz="4" w:space="0" w:color="auto"/>
              <w:bottom w:val="single" w:sz="4" w:space="0" w:color="auto"/>
              <w:right w:val="single" w:sz="4" w:space="0" w:color="auto"/>
            </w:tcBorders>
            <w:vAlign w:val="center"/>
            <w:tcPrChange w:id="5843" w:author="Fernando Alonso Macias" w:date="2024-05-20T12:38:00Z">
              <w:tcPr>
                <w:tcW w:w="1412" w:type="dxa"/>
                <w:vMerge/>
                <w:tcBorders>
                  <w:top w:val="single" w:sz="4" w:space="0" w:color="auto"/>
                  <w:left w:val="single" w:sz="4" w:space="0" w:color="auto"/>
                  <w:bottom w:val="single" w:sz="4" w:space="0" w:color="auto"/>
                  <w:right w:val="single" w:sz="4" w:space="0" w:color="auto"/>
                </w:tcBorders>
                <w:vAlign w:val="center"/>
              </w:tcPr>
            </w:tcPrChange>
          </w:tcPr>
          <w:p w14:paraId="34443E84" w14:textId="77777777" w:rsidR="00EF5CC9" w:rsidRPr="00687E52" w:rsidRDefault="00EF5CC9" w:rsidP="003C1AB9">
            <w:pPr>
              <w:spacing w:after="0"/>
              <w:rPr>
                <w:ins w:id="5844" w:author="Fernando Alonso Macias" w:date="2024-05-20T12:51:00Z"/>
                <w:rFonts w:ascii="Arial" w:hAnsi="Arial" w:cs="Arial"/>
                <w:sz w:val="18"/>
                <w:highlight w:val="yellow"/>
              </w:rPr>
            </w:pPr>
          </w:p>
        </w:tc>
        <w:tc>
          <w:tcPr>
            <w:tcW w:w="3416" w:type="dxa"/>
            <w:gridSpan w:val="3"/>
            <w:vMerge/>
            <w:tcBorders>
              <w:top w:val="single" w:sz="4" w:space="0" w:color="auto"/>
              <w:left w:val="single" w:sz="4" w:space="0" w:color="auto"/>
              <w:bottom w:val="single" w:sz="4" w:space="0" w:color="auto"/>
              <w:right w:val="single" w:sz="4" w:space="0" w:color="auto"/>
            </w:tcBorders>
            <w:vAlign w:val="center"/>
            <w:tcPrChange w:id="5845" w:author="Fernando Alonso Macias" w:date="2024-05-20T12:38:00Z">
              <w:tcPr>
                <w:tcW w:w="2615" w:type="dxa"/>
                <w:gridSpan w:val="3"/>
                <w:vMerge/>
                <w:tcBorders>
                  <w:top w:val="single" w:sz="4" w:space="0" w:color="auto"/>
                  <w:left w:val="single" w:sz="4" w:space="0" w:color="auto"/>
                  <w:bottom w:val="single" w:sz="4" w:space="0" w:color="auto"/>
                  <w:right w:val="single" w:sz="4" w:space="0" w:color="auto"/>
                </w:tcBorders>
                <w:vAlign w:val="center"/>
              </w:tcPr>
            </w:tcPrChange>
          </w:tcPr>
          <w:p w14:paraId="391F2672" w14:textId="77777777" w:rsidR="00EF5CC9" w:rsidRPr="00687E52" w:rsidRDefault="00EF5CC9" w:rsidP="003C1AB9">
            <w:pPr>
              <w:spacing w:after="0"/>
              <w:rPr>
                <w:ins w:id="5846" w:author="Fernando Alonso Macias" w:date="2024-05-20T12:51:00Z"/>
                <w:rFonts w:ascii="Arial" w:hAnsi="Arial" w:cs="v4.2.0"/>
                <w:sz w:val="18"/>
                <w:highlight w:val="yellow"/>
              </w:rPr>
            </w:pPr>
          </w:p>
        </w:tc>
      </w:tr>
      <w:tr w:rsidR="00EF5CC9" w:rsidRPr="00687E52" w14:paraId="5C80A87E" w14:textId="77777777" w:rsidTr="003C1AB9">
        <w:trPr>
          <w:cantSplit/>
          <w:jc w:val="center"/>
          <w:ins w:id="5847" w:author="Fernando Alonso Macias" w:date="2024-05-20T12:51:00Z"/>
          <w:trPrChange w:id="5848" w:author="Fernando Alonso Macias" w:date="2024-05-20T12:38:00Z">
            <w:trPr>
              <w:gridAfter w:val="0"/>
              <w:cantSplit/>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5849" w:author="Fernando Alonso Macias" w:date="2024-05-20T12:38:00Z">
              <w:tcPr>
                <w:tcW w:w="1873" w:type="dxa"/>
                <w:tcBorders>
                  <w:top w:val="single" w:sz="4" w:space="0" w:color="auto"/>
                  <w:left w:val="single" w:sz="4" w:space="0" w:color="auto"/>
                  <w:bottom w:val="single" w:sz="4" w:space="0" w:color="auto"/>
                  <w:right w:val="single" w:sz="4" w:space="0" w:color="auto"/>
                </w:tcBorders>
                <w:vAlign w:val="center"/>
              </w:tcPr>
            </w:tcPrChange>
          </w:tcPr>
          <w:p w14:paraId="162D383B" w14:textId="77777777" w:rsidR="00EF5CC9" w:rsidRPr="00687E52" w:rsidRDefault="00EF5CC9" w:rsidP="003C1AB9">
            <w:pPr>
              <w:pStyle w:val="TAL"/>
              <w:keepNext w:val="0"/>
              <w:rPr>
                <w:ins w:id="5850" w:author="Fernando Alonso Macias" w:date="2024-05-20T12:51:00Z"/>
                <w:rFonts w:cs="Arial"/>
                <w:bCs/>
                <w:highlight w:val="yellow"/>
              </w:rPr>
            </w:pPr>
            <w:ins w:id="5851" w:author="Fernando Alonso Macias" w:date="2024-05-20T12:51:00Z">
              <w:r w:rsidRPr="00687E52">
                <w:rPr>
                  <w:rFonts w:cs="Arial"/>
                  <w:szCs w:val="18"/>
                  <w:highlight w:val="yellow"/>
                </w:rPr>
                <w:t>EPRE ratio of PDCCH to PDCCH_DMRS</w:t>
              </w:r>
            </w:ins>
          </w:p>
        </w:tc>
        <w:tc>
          <w:tcPr>
            <w:tcW w:w="764" w:type="dxa"/>
            <w:vMerge/>
            <w:tcBorders>
              <w:top w:val="single" w:sz="4" w:space="0" w:color="auto"/>
              <w:left w:val="single" w:sz="4" w:space="0" w:color="auto"/>
              <w:bottom w:val="single" w:sz="4" w:space="0" w:color="auto"/>
              <w:right w:val="single" w:sz="4" w:space="0" w:color="auto"/>
            </w:tcBorders>
            <w:vAlign w:val="center"/>
            <w:tcPrChange w:id="5852"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tcPr>
            </w:tcPrChange>
          </w:tcPr>
          <w:p w14:paraId="5FD2F6FD" w14:textId="77777777" w:rsidR="00EF5CC9" w:rsidRPr="00687E52" w:rsidRDefault="00EF5CC9" w:rsidP="003C1AB9">
            <w:pPr>
              <w:spacing w:after="0"/>
              <w:rPr>
                <w:ins w:id="5853" w:author="Fernando Alonso Macias" w:date="2024-05-20T12:51:00Z"/>
                <w:rFonts w:ascii="Arial" w:hAnsi="Arial" w:cs="Arial"/>
                <w:sz w:val="18"/>
                <w:highlight w:val="yellow"/>
              </w:rPr>
            </w:pPr>
          </w:p>
        </w:tc>
        <w:tc>
          <w:tcPr>
            <w:tcW w:w="1412" w:type="dxa"/>
            <w:vMerge/>
            <w:tcBorders>
              <w:top w:val="single" w:sz="4" w:space="0" w:color="auto"/>
              <w:left w:val="single" w:sz="4" w:space="0" w:color="auto"/>
              <w:bottom w:val="single" w:sz="4" w:space="0" w:color="auto"/>
              <w:right w:val="single" w:sz="4" w:space="0" w:color="auto"/>
            </w:tcBorders>
            <w:vAlign w:val="center"/>
            <w:tcPrChange w:id="5854" w:author="Fernando Alonso Macias" w:date="2024-05-20T12:38:00Z">
              <w:tcPr>
                <w:tcW w:w="1412" w:type="dxa"/>
                <w:vMerge/>
                <w:tcBorders>
                  <w:top w:val="single" w:sz="4" w:space="0" w:color="auto"/>
                  <w:left w:val="single" w:sz="4" w:space="0" w:color="auto"/>
                  <w:bottom w:val="single" w:sz="4" w:space="0" w:color="auto"/>
                  <w:right w:val="single" w:sz="4" w:space="0" w:color="auto"/>
                </w:tcBorders>
                <w:vAlign w:val="center"/>
              </w:tcPr>
            </w:tcPrChange>
          </w:tcPr>
          <w:p w14:paraId="3B5A33A8" w14:textId="77777777" w:rsidR="00EF5CC9" w:rsidRPr="00687E52" w:rsidRDefault="00EF5CC9" w:rsidP="003C1AB9">
            <w:pPr>
              <w:spacing w:after="0"/>
              <w:rPr>
                <w:ins w:id="5855" w:author="Fernando Alonso Macias" w:date="2024-05-20T12:51:00Z"/>
                <w:rFonts w:ascii="Arial" w:hAnsi="Arial" w:cs="Arial"/>
                <w:sz w:val="18"/>
                <w:highlight w:val="yellow"/>
              </w:rPr>
            </w:pPr>
          </w:p>
        </w:tc>
        <w:tc>
          <w:tcPr>
            <w:tcW w:w="3416" w:type="dxa"/>
            <w:gridSpan w:val="3"/>
            <w:vMerge/>
            <w:tcBorders>
              <w:top w:val="single" w:sz="4" w:space="0" w:color="auto"/>
              <w:left w:val="single" w:sz="4" w:space="0" w:color="auto"/>
              <w:bottom w:val="single" w:sz="4" w:space="0" w:color="auto"/>
              <w:right w:val="single" w:sz="4" w:space="0" w:color="auto"/>
            </w:tcBorders>
            <w:vAlign w:val="center"/>
            <w:tcPrChange w:id="5856" w:author="Fernando Alonso Macias" w:date="2024-05-20T12:38:00Z">
              <w:tcPr>
                <w:tcW w:w="2615" w:type="dxa"/>
                <w:gridSpan w:val="3"/>
                <w:vMerge/>
                <w:tcBorders>
                  <w:top w:val="single" w:sz="4" w:space="0" w:color="auto"/>
                  <w:left w:val="single" w:sz="4" w:space="0" w:color="auto"/>
                  <w:bottom w:val="single" w:sz="4" w:space="0" w:color="auto"/>
                  <w:right w:val="single" w:sz="4" w:space="0" w:color="auto"/>
                </w:tcBorders>
                <w:vAlign w:val="center"/>
              </w:tcPr>
            </w:tcPrChange>
          </w:tcPr>
          <w:p w14:paraId="0E7C9584" w14:textId="77777777" w:rsidR="00EF5CC9" w:rsidRPr="00687E52" w:rsidRDefault="00EF5CC9" w:rsidP="003C1AB9">
            <w:pPr>
              <w:spacing w:after="0"/>
              <w:rPr>
                <w:ins w:id="5857" w:author="Fernando Alonso Macias" w:date="2024-05-20T12:51:00Z"/>
                <w:rFonts w:ascii="Arial" w:hAnsi="Arial" w:cs="v4.2.0"/>
                <w:sz w:val="18"/>
                <w:highlight w:val="yellow"/>
              </w:rPr>
            </w:pPr>
          </w:p>
        </w:tc>
      </w:tr>
      <w:tr w:rsidR="00EF5CC9" w:rsidRPr="00687E52" w14:paraId="3C61A2C7" w14:textId="77777777" w:rsidTr="003C1AB9">
        <w:trPr>
          <w:cantSplit/>
          <w:jc w:val="center"/>
          <w:ins w:id="5858" w:author="Fernando Alonso Macias" w:date="2024-05-20T12:51:00Z"/>
          <w:trPrChange w:id="5859" w:author="Fernando Alonso Macias" w:date="2024-05-20T12:38:00Z">
            <w:trPr>
              <w:gridAfter w:val="0"/>
              <w:cantSplit/>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5860" w:author="Fernando Alonso Macias" w:date="2024-05-20T12:38:00Z">
              <w:tcPr>
                <w:tcW w:w="1873" w:type="dxa"/>
                <w:tcBorders>
                  <w:top w:val="single" w:sz="4" w:space="0" w:color="auto"/>
                  <w:left w:val="single" w:sz="4" w:space="0" w:color="auto"/>
                  <w:bottom w:val="single" w:sz="4" w:space="0" w:color="auto"/>
                  <w:right w:val="single" w:sz="4" w:space="0" w:color="auto"/>
                </w:tcBorders>
                <w:vAlign w:val="center"/>
              </w:tcPr>
            </w:tcPrChange>
          </w:tcPr>
          <w:p w14:paraId="4ECCC4D0" w14:textId="77777777" w:rsidR="00EF5CC9" w:rsidRPr="00687E52" w:rsidRDefault="00EF5CC9" w:rsidP="003C1AB9">
            <w:pPr>
              <w:pStyle w:val="TAL"/>
              <w:keepNext w:val="0"/>
              <w:rPr>
                <w:ins w:id="5861" w:author="Fernando Alonso Macias" w:date="2024-05-20T12:51:00Z"/>
                <w:rFonts w:cs="Arial"/>
                <w:bCs/>
                <w:highlight w:val="yellow"/>
              </w:rPr>
            </w:pPr>
            <w:ins w:id="5862" w:author="Fernando Alonso Macias" w:date="2024-05-20T12:51:00Z">
              <w:r w:rsidRPr="00687E52">
                <w:rPr>
                  <w:rFonts w:cs="Arial"/>
                  <w:szCs w:val="18"/>
                  <w:highlight w:val="yellow"/>
                </w:rPr>
                <w:t>EPRE ratio of PDSCH_DMRS to SSS</w:t>
              </w:r>
            </w:ins>
          </w:p>
        </w:tc>
        <w:tc>
          <w:tcPr>
            <w:tcW w:w="764" w:type="dxa"/>
            <w:vMerge/>
            <w:tcBorders>
              <w:top w:val="single" w:sz="4" w:space="0" w:color="auto"/>
              <w:left w:val="single" w:sz="4" w:space="0" w:color="auto"/>
              <w:bottom w:val="single" w:sz="4" w:space="0" w:color="auto"/>
              <w:right w:val="single" w:sz="4" w:space="0" w:color="auto"/>
            </w:tcBorders>
            <w:vAlign w:val="center"/>
            <w:tcPrChange w:id="5863"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tcPr>
            </w:tcPrChange>
          </w:tcPr>
          <w:p w14:paraId="20A72DA4" w14:textId="77777777" w:rsidR="00EF5CC9" w:rsidRPr="00687E52" w:rsidRDefault="00EF5CC9" w:rsidP="003C1AB9">
            <w:pPr>
              <w:spacing w:after="0"/>
              <w:rPr>
                <w:ins w:id="5864" w:author="Fernando Alonso Macias" w:date="2024-05-20T12:51:00Z"/>
                <w:rFonts w:ascii="Arial" w:hAnsi="Arial" w:cs="Arial"/>
                <w:sz w:val="18"/>
                <w:highlight w:val="yellow"/>
              </w:rPr>
            </w:pPr>
          </w:p>
        </w:tc>
        <w:tc>
          <w:tcPr>
            <w:tcW w:w="1412" w:type="dxa"/>
            <w:vMerge/>
            <w:tcBorders>
              <w:top w:val="single" w:sz="4" w:space="0" w:color="auto"/>
              <w:left w:val="single" w:sz="4" w:space="0" w:color="auto"/>
              <w:bottom w:val="single" w:sz="4" w:space="0" w:color="auto"/>
              <w:right w:val="single" w:sz="4" w:space="0" w:color="auto"/>
            </w:tcBorders>
            <w:vAlign w:val="center"/>
            <w:tcPrChange w:id="5865" w:author="Fernando Alonso Macias" w:date="2024-05-20T12:38:00Z">
              <w:tcPr>
                <w:tcW w:w="1412" w:type="dxa"/>
                <w:vMerge/>
                <w:tcBorders>
                  <w:top w:val="single" w:sz="4" w:space="0" w:color="auto"/>
                  <w:left w:val="single" w:sz="4" w:space="0" w:color="auto"/>
                  <w:bottom w:val="single" w:sz="4" w:space="0" w:color="auto"/>
                  <w:right w:val="single" w:sz="4" w:space="0" w:color="auto"/>
                </w:tcBorders>
                <w:vAlign w:val="center"/>
              </w:tcPr>
            </w:tcPrChange>
          </w:tcPr>
          <w:p w14:paraId="488EAA65" w14:textId="77777777" w:rsidR="00EF5CC9" w:rsidRPr="00687E52" w:rsidRDefault="00EF5CC9" w:rsidP="003C1AB9">
            <w:pPr>
              <w:spacing w:after="0"/>
              <w:rPr>
                <w:ins w:id="5866" w:author="Fernando Alonso Macias" w:date="2024-05-20T12:51:00Z"/>
                <w:rFonts w:ascii="Arial" w:hAnsi="Arial" w:cs="Arial"/>
                <w:sz w:val="18"/>
                <w:highlight w:val="yellow"/>
              </w:rPr>
            </w:pPr>
          </w:p>
        </w:tc>
        <w:tc>
          <w:tcPr>
            <w:tcW w:w="3416" w:type="dxa"/>
            <w:gridSpan w:val="3"/>
            <w:vMerge/>
            <w:tcBorders>
              <w:top w:val="single" w:sz="4" w:space="0" w:color="auto"/>
              <w:left w:val="single" w:sz="4" w:space="0" w:color="auto"/>
              <w:bottom w:val="single" w:sz="4" w:space="0" w:color="auto"/>
              <w:right w:val="single" w:sz="4" w:space="0" w:color="auto"/>
            </w:tcBorders>
            <w:vAlign w:val="center"/>
            <w:tcPrChange w:id="5867" w:author="Fernando Alonso Macias" w:date="2024-05-20T12:38:00Z">
              <w:tcPr>
                <w:tcW w:w="2615" w:type="dxa"/>
                <w:gridSpan w:val="3"/>
                <w:vMerge/>
                <w:tcBorders>
                  <w:top w:val="single" w:sz="4" w:space="0" w:color="auto"/>
                  <w:left w:val="single" w:sz="4" w:space="0" w:color="auto"/>
                  <w:bottom w:val="single" w:sz="4" w:space="0" w:color="auto"/>
                  <w:right w:val="single" w:sz="4" w:space="0" w:color="auto"/>
                </w:tcBorders>
                <w:vAlign w:val="center"/>
              </w:tcPr>
            </w:tcPrChange>
          </w:tcPr>
          <w:p w14:paraId="242BB8EA" w14:textId="77777777" w:rsidR="00EF5CC9" w:rsidRPr="00687E52" w:rsidRDefault="00EF5CC9" w:rsidP="003C1AB9">
            <w:pPr>
              <w:spacing w:after="0"/>
              <w:rPr>
                <w:ins w:id="5868" w:author="Fernando Alonso Macias" w:date="2024-05-20T12:51:00Z"/>
                <w:rFonts w:ascii="Arial" w:hAnsi="Arial" w:cs="v4.2.0"/>
                <w:sz w:val="18"/>
                <w:highlight w:val="yellow"/>
              </w:rPr>
            </w:pPr>
          </w:p>
        </w:tc>
      </w:tr>
      <w:tr w:rsidR="00EF5CC9" w:rsidRPr="00687E52" w14:paraId="0C7AD7F2" w14:textId="77777777" w:rsidTr="003C1AB9">
        <w:trPr>
          <w:cantSplit/>
          <w:jc w:val="center"/>
          <w:ins w:id="5869" w:author="Fernando Alonso Macias" w:date="2024-05-20T12:51:00Z"/>
          <w:trPrChange w:id="5870" w:author="Fernando Alonso Macias" w:date="2024-05-20T12:38:00Z">
            <w:trPr>
              <w:gridAfter w:val="0"/>
              <w:cantSplit/>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5871" w:author="Fernando Alonso Macias" w:date="2024-05-20T12:38:00Z">
              <w:tcPr>
                <w:tcW w:w="1873" w:type="dxa"/>
                <w:tcBorders>
                  <w:top w:val="single" w:sz="4" w:space="0" w:color="auto"/>
                  <w:left w:val="single" w:sz="4" w:space="0" w:color="auto"/>
                  <w:bottom w:val="single" w:sz="4" w:space="0" w:color="auto"/>
                  <w:right w:val="single" w:sz="4" w:space="0" w:color="auto"/>
                </w:tcBorders>
                <w:vAlign w:val="center"/>
              </w:tcPr>
            </w:tcPrChange>
          </w:tcPr>
          <w:p w14:paraId="08AE87DC" w14:textId="77777777" w:rsidR="00EF5CC9" w:rsidRPr="00687E52" w:rsidRDefault="00EF5CC9" w:rsidP="003C1AB9">
            <w:pPr>
              <w:pStyle w:val="TAL"/>
              <w:keepNext w:val="0"/>
              <w:rPr>
                <w:ins w:id="5872" w:author="Fernando Alonso Macias" w:date="2024-05-20T12:51:00Z"/>
                <w:rFonts w:cs="Arial"/>
                <w:bCs/>
                <w:highlight w:val="yellow"/>
              </w:rPr>
            </w:pPr>
            <w:ins w:id="5873" w:author="Fernando Alonso Macias" w:date="2024-05-20T12:51:00Z">
              <w:r w:rsidRPr="00687E52">
                <w:rPr>
                  <w:rFonts w:cs="Arial"/>
                  <w:szCs w:val="18"/>
                  <w:highlight w:val="yellow"/>
                </w:rPr>
                <w:t>EPRE ratio of PDSCH to PDSCH_DMRS</w:t>
              </w:r>
            </w:ins>
          </w:p>
        </w:tc>
        <w:tc>
          <w:tcPr>
            <w:tcW w:w="764" w:type="dxa"/>
            <w:vMerge/>
            <w:tcBorders>
              <w:top w:val="single" w:sz="4" w:space="0" w:color="auto"/>
              <w:left w:val="single" w:sz="4" w:space="0" w:color="auto"/>
              <w:bottom w:val="single" w:sz="4" w:space="0" w:color="auto"/>
              <w:right w:val="single" w:sz="4" w:space="0" w:color="auto"/>
            </w:tcBorders>
            <w:vAlign w:val="center"/>
            <w:tcPrChange w:id="5874"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tcPr>
            </w:tcPrChange>
          </w:tcPr>
          <w:p w14:paraId="2A9EB50D" w14:textId="77777777" w:rsidR="00EF5CC9" w:rsidRPr="00687E52" w:rsidRDefault="00EF5CC9" w:rsidP="003C1AB9">
            <w:pPr>
              <w:spacing w:after="0"/>
              <w:rPr>
                <w:ins w:id="5875" w:author="Fernando Alonso Macias" w:date="2024-05-20T12:51:00Z"/>
                <w:rFonts w:ascii="Arial" w:hAnsi="Arial" w:cs="Arial"/>
                <w:sz w:val="18"/>
                <w:highlight w:val="yellow"/>
              </w:rPr>
            </w:pPr>
          </w:p>
        </w:tc>
        <w:tc>
          <w:tcPr>
            <w:tcW w:w="1412" w:type="dxa"/>
            <w:vMerge/>
            <w:tcBorders>
              <w:top w:val="single" w:sz="4" w:space="0" w:color="auto"/>
              <w:left w:val="single" w:sz="4" w:space="0" w:color="auto"/>
              <w:bottom w:val="single" w:sz="4" w:space="0" w:color="auto"/>
              <w:right w:val="single" w:sz="4" w:space="0" w:color="auto"/>
            </w:tcBorders>
            <w:vAlign w:val="center"/>
            <w:tcPrChange w:id="5876" w:author="Fernando Alonso Macias" w:date="2024-05-20T12:38:00Z">
              <w:tcPr>
                <w:tcW w:w="1412" w:type="dxa"/>
                <w:vMerge/>
                <w:tcBorders>
                  <w:top w:val="single" w:sz="4" w:space="0" w:color="auto"/>
                  <w:left w:val="single" w:sz="4" w:space="0" w:color="auto"/>
                  <w:bottom w:val="single" w:sz="4" w:space="0" w:color="auto"/>
                  <w:right w:val="single" w:sz="4" w:space="0" w:color="auto"/>
                </w:tcBorders>
                <w:vAlign w:val="center"/>
              </w:tcPr>
            </w:tcPrChange>
          </w:tcPr>
          <w:p w14:paraId="25947B0E" w14:textId="77777777" w:rsidR="00EF5CC9" w:rsidRPr="00687E52" w:rsidRDefault="00EF5CC9" w:rsidP="003C1AB9">
            <w:pPr>
              <w:spacing w:after="0"/>
              <w:rPr>
                <w:ins w:id="5877" w:author="Fernando Alonso Macias" w:date="2024-05-20T12:51:00Z"/>
                <w:rFonts w:ascii="Arial" w:hAnsi="Arial" w:cs="Arial"/>
                <w:sz w:val="18"/>
                <w:highlight w:val="yellow"/>
              </w:rPr>
            </w:pPr>
          </w:p>
        </w:tc>
        <w:tc>
          <w:tcPr>
            <w:tcW w:w="3416" w:type="dxa"/>
            <w:gridSpan w:val="3"/>
            <w:vMerge/>
            <w:tcBorders>
              <w:top w:val="single" w:sz="4" w:space="0" w:color="auto"/>
              <w:left w:val="single" w:sz="4" w:space="0" w:color="auto"/>
              <w:bottom w:val="single" w:sz="4" w:space="0" w:color="auto"/>
              <w:right w:val="single" w:sz="4" w:space="0" w:color="auto"/>
            </w:tcBorders>
            <w:vAlign w:val="center"/>
            <w:tcPrChange w:id="5878" w:author="Fernando Alonso Macias" w:date="2024-05-20T12:38:00Z">
              <w:tcPr>
                <w:tcW w:w="2615" w:type="dxa"/>
                <w:gridSpan w:val="3"/>
                <w:vMerge/>
                <w:tcBorders>
                  <w:top w:val="single" w:sz="4" w:space="0" w:color="auto"/>
                  <w:left w:val="single" w:sz="4" w:space="0" w:color="auto"/>
                  <w:bottom w:val="single" w:sz="4" w:space="0" w:color="auto"/>
                  <w:right w:val="single" w:sz="4" w:space="0" w:color="auto"/>
                </w:tcBorders>
                <w:vAlign w:val="center"/>
              </w:tcPr>
            </w:tcPrChange>
          </w:tcPr>
          <w:p w14:paraId="4C419EED" w14:textId="77777777" w:rsidR="00EF5CC9" w:rsidRPr="00687E52" w:rsidRDefault="00EF5CC9" w:rsidP="003C1AB9">
            <w:pPr>
              <w:spacing w:after="0"/>
              <w:rPr>
                <w:ins w:id="5879" w:author="Fernando Alonso Macias" w:date="2024-05-20T12:51:00Z"/>
                <w:rFonts w:ascii="Arial" w:hAnsi="Arial" w:cs="v4.2.0"/>
                <w:sz w:val="18"/>
                <w:highlight w:val="yellow"/>
              </w:rPr>
            </w:pPr>
          </w:p>
        </w:tc>
      </w:tr>
      <w:tr w:rsidR="00EF5CC9" w:rsidRPr="00687E52" w14:paraId="32AF6237" w14:textId="77777777" w:rsidTr="003C1AB9">
        <w:trPr>
          <w:cantSplit/>
          <w:jc w:val="center"/>
          <w:ins w:id="5880" w:author="Fernando Alonso Macias" w:date="2024-05-20T12:51:00Z"/>
          <w:trPrChange w:id="5881" w:author="Fernando Alonso Macias" w:date="2024-05-20T12:38:00Z">
            <w:trPr>
              <w:gridAfter w:val="0"/>
              <w:cantSplit/>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5882" w:author="Fernando Alonso Macias" w:date="2024-05-20T12:38:00Z">
              <w:tcPr>
                <w:tcW w:w="1873" w:type="dxa"/>
                <w:tcBorders>
                  <w:top w:val="single" w:sz="4" w:space="0" w:color="auto"/>
                  <w:left w:val="single" w:sz="4" w:space="0" w:color="auto"/>
                  <w:bottom w:val="single" w:sz="4" w:space="0" w:color="auto"/>
                  <w:right w:val="single" w:sz="4" w:space="0" w:color="auto"/>
                </w:tcBorders>
                <w:vAlign w:val="center"/>
              </w:tcPr>
            </w:tcPrChange>
          </w:tcPr>
          <w:p w14:paraId="5FBB1D54" w14:textId="77777777" w:rsidR="00EF5CC9" w:rsidRPr="00687E52" w:rsidRDefault="00EF5CC9" w:rsidP="003C1AB9">
            <w:pPr>
              <w:pStyle w:val="TAL"/>
              <w:keepNext w:val="0"/>
              <w:rPr>
                <w:ins w:id="5883" w:author="Fernando Alonso Macias" w:date="2024-05-20T12:51:00Z"/>
                <w:rFonts w:cs="Arial"/>
                <w:bCs/>
                <w:highlight w:val="yellow"/>
              </w:rPr>
            </w:pPr>
            <w:ins w:id="5884" w:author="Fernando Alonso Macias" w:date="2024-05-20T12:51:00Z">
              <w:r w:rsidRPr="00687E52">
                <w:rPr>
                  <w:rFonts w:cs="Arial"/>
                  <w:szCs w:val="18"/>
                  <w:highlight w:val="yellow"/>
                </w:rPr>
                <w:t>EPRE ratio of OCNG DMRS to SSS</w:t>
              </w:r>
            </w:ins>
          </w:p>
        </w:tc>
        <w:tc>
          <w:tcPr>
            <w:tcW w:w="764" w:type="dxa"/>
            <w:vMerge/>
            <w:tcBorders>
              <w:top w:val="single" w:sz="4" w:space="0" w:color="auto"/>
              <w:left w:val="single" w:sz="4" w:space="0" w:color="auto"/>
              <w:bottom w:val="single" w:sz="4" w:space="0" w:color="auto"/>
              <w:right w:val="single" w:sz="4" w:space="0" w:color="auto"/>
            </w:tcBorders>
            <w:vAlign w:val="center"/>
            <w:tcPrChange w:id="5885"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tcPr>
            </w:tcPrChange>
          </w:tcPr>
          <w:p w14:paraId="2861051F" w14:textId="77777777" w:rsidR="00EF5CC9" w:rsidRPr="00687E52" w:rsidRDefault="00EF5CC9" w:rsidP="003C1AB9">
            <w:pPr>
              <w:spacing w:after="0"/>
              <w:rPr>
                <w:ins w:id="5886" w:author="Fernando Alonso Macias" w:date="2024-05-20T12:51:00Z"/>
                <w:rFonts w:ascii="Arial" w:hAnsi="Arial" w:cs="Arial"/>
                <w:sz w:val="18"/>
                <w:highlight w:val="yellow"/>
              </w:rPr>
            </w:pPr>
          </w:p>
        </w:tc>
        <w:tc>
          <w:tcPr>
            <w:tcW w:w="1412" w:type="dxa"/>
            <w:vMerge/>
            <w:tcBorders>
              <w:top w:val="single" w:sz="4" w:space="0" w:color="auto"/>
              <w:left w:val="single" w:sz="4" w:space="0" w:color="auto"/>
              <w:bottom w:val="single" w:sz="4" w:space="0" w:color="auto"/>
              <w:right w:val="single" w:sz="4" w:space="0" w:color="auto"/>
            </w:tcBorders>
            <w:vAlign w:val="center"/>
            <w:tcPrChange w:id="5887" w:author="Fernando Alonso Macias" w:date="2024-05-20T12:38:00Z">
              <w:tcPr>
                <w:tcW w:w="1412" w:type="dxa"/>
                <w:vMerge/>
                <w:tcBorders>
                  <w:top w:val="single" w:sz="4" w:space="0" w:color="auto"/>
                  <w:left w:val="single" w:sz="4" w:space="0" w:color="auto"/>
                  <w:bottom w:val="single" w:sz="4" w:space="0" w:color="auto"/>
                  <w:right w:val="single" w:sz="4" w:space="0" w:color="auto"/>
                </w:tcBorders>
                <w:vAlign w:val="center"/>
              </w:tcPr>
            </w:tcPrChange>
          </w:tcPr>
          <w:p w14:paraId="2D0E356E" w14:textId="77777777" w:rsidR="00EF5CC9" w:rsidRPr="00687E52" w:rsidRDefault="00EF5CC9" w:rsidP="003C1AB9">
            <w:pPr>
              <w:spacing w:after="0"/>
              <w:rPr>
                <w:ins w:id="5888" w:author="Fernando Alonso Macias" w:date="2024-05-20T12:51:00Z"/>
                <w:rFonts w:ascii="Arial" w:hAnsi="Arial" w:cs="Arial"/>
                <w:sz w:val="18"/>
                <w:highlight w:val="yellow"/>
              </w:rPr>
            </w:pPr>
          </w:p>
        </w:tc>
        <w:tc>
          <w:tcPr>
            <w:tcW w:w="3416" w:type="dxa"/>
            <w:gridSpan w:val="3"/>
            <w:vMerge/>
            <w:tcBorders>
              <w:top w:val="single" w:sz="4" w:space="0" w:color="auto"/>
              <w:left w:val="single" w:sz="4" w:space="0" w:color="auto"/>
              <w:bottom w:val="single" w:sz="4" w:space="0" w:color="auto"/>
              <w:right w:val="single" w:sz="4" w:space="0" w:color="auto"/>
            </w:tcBorders>
            <w:vAlign w:val="center"/>
            <w:tcPrChange w:id="5889" w:author="Fernando Alonso Macias" w:date="2024-05-20T12:38:00Z">
              <w:tcPr>
                <w:tcW w:w="2615" w:type="dxa"/>
                <w:gridSpan w:val="3"/>
                <w:vMerge/>
                <w:tcBorders>
                  <w:top w:val="single" w:sz="4" w:space="0" w:color="auto"/>
                  <w:left w:val="single" w:sz="4" w:space="0" w:color="auto"/>
                  <w:bottom w:val="single" w:sz="4" w:space="0" w:color="auto"/>
                  <w:right w:val="single" w:sz="4" w:space="0" w:color="auto"/>
                </w:tcBorders>
                <w:vAlign w:val="center"/>
              </w:tcPr>
            </w:tcPrChange>
          </w:tcPr>
          <w:p w14:paraId="15247529" w14:textId="77777777" w:rsidR="00EF5CC9" w:rsidRPr="00687E52" w:rsidRDefault="00EF5CC9" w:rsidP="003C1AB9">
            <w:pPr>
              <w:spacing w:after="0"/>
              <w:rPr>
                <w:ins w:id="5890" w:author="Fernando Alonso Macias" w:date="2024-05-20T12:51:00Z"/>
                <w:rFonts w:ascii="Arial" w:hAnsi="Arial" w:cs="v4.2.0"/>
                <w:sz w:val="18"/>
                <w:highlight w:val="yellow"/>
              </w:rPr>
            </w:pPr>
          </w:p>
        </w:tc>
      </w:tr>
      <w:tr w:rsidR="00EF5CC9" w:rsidRPr="00687E52" w14:paraId="4C0E0CBB" w14:textId="77777777" w:rsidTr="003C1AB9">
        <w:trPr>
          <w:cantSplit/>
          <w:jc w:val="center"/>
          <w:ins w:id="5891" w:author="Fernando Alonso Macias" w:date="2024-05-20T12:51:00Z"/>
          <w:trPrChange w:id="5892" w:author="Fernando Alonso Macias" w:date="2024-05-20T12:38:00Z">
            <w:trPr>
              <w:gridAfter w:val="0"/>
              <w:cantSplit/>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5893" w:author="Fernando Alonso Macias" w:date="2024-05-20T12:38:00Z">
              <w:tcPr>
                <w:tcW w:w="1873" w:type="dxa"/>
                <w:tcBorders>
                  <w:top w:val="single" w:sz="4" w:space="0" w:color="auto"/>
                  <w:left w:val="single" w:sz="4" w:space="0" w:color="auto"/>
                  <w:bottom w:val="single" w:sz="4" w:space="0" w:color="auto"/>
                  <w:right w:val="single" w:sz="4" w:space="0" w:color="auto"/>
                </w:tcBorders>
                <w:vAlign w:val="center"/>
              </w:tcPr>
            </w:tcPrChange>
          </w:tcPr>
          <w:p w14:paraId="0D5793ED" w14:textId="77777777" w:rsidR="00EF5CC9" w:rsidRPr="00687E52" w:rsidRDefault="00EF5CC9" w:rsidP="003C1AB9">
            <w:pPr>
              <w:pStyle w:val="TAL"/>
              <w:keepNext w:val="0"/>
              <w:rPr>
                <w:ins w:id="5894" w:author="Fernando Alonso Macias" w:date="2024-05-20T12:51:00Z"/>
                <w:rFonts w:cs="Arial"/>
                <w:bCs/>
                <w:highlight w:val="yellow"/>
              </w:rPr>
            </w:pPr>
            <w:ins w:id="5895" w:author="Fernando Alonso Macias" w:date="2024-05-20T12:51:00Z">
              <w:r w:rsidRPr="00687E52">
                <w:rPr>
                  <w:rFonts w:cs="Arial"/>
                  <w:szCs w:val="18"/>
                  <w:highlight w:val="yellow"/>
                </w:rPr>
                <w:t>EPRE ratio of OCNG to OCNG DMRS</w:t>
              </w:r>
            </w:ins>
          </w:p>
        </w:tc>
        <w:tc>
          <w:tcPr>
            <w:tcW w:w="764" w:type="dxa"/>
            <w:vMerge/>
            <w:tcBorders>
              <w:top w:val="single" w:sz="4" w:space="0" w:color="auto"/>
              <w:left w:val="single" w:sz="4" w:space="0" w:color="auto"/>
              <w:bottom w:val="single" w:sz="4" w:space="0" w:color="auto"/>
              <w:right w:val="single" w:sz="4" w:space="0" w:color="auto"/>
            </w:tcBorders>
            <w:vAlign w:val="center"/>
            <w:tcPrChange w:id="5896"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tcPr>
            </w:tcPrChange>
          </w:tcPr>
          <w:p w14:paraId="73D2AA8F" w14:textId="77777777" w:rsidR="00EF5CC9" w:rsidRPr="00687E52" w:rsidRDefault="00EF5CC9" w:rsidP="003C1AB9">
            <w:pPr>
              <w:spacing w:after="0"/>
              <w:rPr>
                <w:ins w:id="5897" w:author="Fernando Alonso Macias" w:date="2024-05-20T12:51:00Z"/>
                <w:rFonts w:ascii="Arial" w:hAnsi="Arial" w:cs="Arial"/>
                <w:sz w:val="18"/>
                <w:highlight w:val="yellow"/>
              </w:rPr>
            </w:pPr>
          </w:p>
        </w:tc>
        <w:tc>
          <w:tcPr>
            <w:tcW w:w="1412" w:type="dxa"/>
            <w:vMerge/>
            <w:tcBorders>
              <w:top w:val="single" w:sz="4" w:space="0" w:color="auto"/>
              <w:left w:val="single" w:sz="4" w:space="0" w:color="auto"/>
              <w:bottom w:val="single" w:sz="4" w:space="0" w:color="auto"/>
              <w:right w:val="single" w:sz="4" w:space="0" w:color="auto"/>
            </w:tcBorders>
            <w:vAlign w:val="center"/>
            <w:tcPrChange w:id="5898" w:author="Fernando Alonso Macias" w:date="2024-05-20T12:38:00Z">
              <w:tcPr>
                <w:tcW w:w="1412" w:type="dxa"/>
                <w:vMerge/>
                <w:tcBorders>
                  <w:top w:val="single" w:sz="4" w:space="0" w:color="auto"/>
                  <w:left w:val="single" w:sz="4" w:space="0" w:color="auto"/>
                  <w:bottom w:val="single" w:sz="4" w:space="0" w:color="auto"/>
                  <w:right w:val="single" w:sz="4" w:space="0" w:color="auto"/>
                </w:tcBorders>
                <w:vAlign w:val="center"/>
              </w:tcPr>
            </w:tcPrChange>
          </w:tcPr>
          <w:p w14:paraId="73E62A61" w14:textId="77777777" w:rsidR="00EF5CC9" w:rsidRPr="00687E52" w:rsidRDefault="00EF5CC9" w:rsidP="003C1AB9">
            <w:pPr>
              <w:spacing w:after="0"/>
              <w:rPr>
                <w:ins w:id="5899" w:author="Fernando Alonso Macias" w:date="2024-05-20T12:51:00Z"/>
                <w:rFonts w:ascii="Arial" w:hAnsi="Arial" w:cs="Arial"/>
                <w:sz w:val="18"/>
                <w:highlight w:val="yellow"/>
              </w:rPr>
            </w:pPr>
          </w:p>
        </w:tc>
        <w:tc>
          <w:tcPr>
            <w:tcW w:w="3416" w:type="dxa"/>
            <w:gridSpan w:val="3"/>
            <w:vMerge/>
            <w:tcBorders>
              <w:top w:val="single" w:sz="4" w:space="0" w:color="auto"/>
              <w:left w:val="single" w:sz="4" w:space="0" w:color="auto"/>
              <w:bottom w:val="single" w:sz="4" w:space="0" w:color="auto"/>
              <w:right w:val="single" w:sz="4" w:space="0" w:color="auto"/>
            </w:tcBorders>
            <w:vAlign w:val="center"/>
            <w:tcPrChange w:id="5900" w:author="Fernando Alonso Macias" w:date="2024-05-20T12:38:00Z">
              <w:tcPr>
                <w:tcW w:w="2615" w:type="dxa"/>
                <w:gridSpan w:val="3"/>
                <w:vMerge/>
                <w:tcBorders>
                  <w:top w:val="single" w:sz="4" w:space="0" w:color="auto"/>
                  <w:left w:val="single" w:sz="4" w:space="0" w:color="auto"/>
                  <w:bottom w:val="single" w:sz="4" w:space="0" w:color="auto"/>
                  <w:right w:val="single" w:sz="4" w:space="0" w:color="auto"/>
                </w:tcBorders>
                <w:vAlign w:val="center"/>
              </w:tcPr>
            </w:tcPrChange>
          </w:tcPr>
          <w:p w14:paraId="5FF4C3F2" w14:textId="77777777" w:rsidR="00EF5CC9" w:rsidRPr="00687E52" w:rsidRDefault="00EF5CC9" w:rsidP="003C1AB9">
            <w:pPr>
              <w:spacing w:after="0"/>
              <w:rPr>
                <w:ins w:id="5901" w:author="Fernando Alonso Macias" w:date="2024-05-20T12:51:00Z"/>
                <w:rFonts w:ascii="Arial" w:hAnsi="Arial" w:cs="v4.2.0"/>
                <w:sz w:val="18"/>
                <w:highlight w:val="yellow"/>
              </w:rPr>
            </w:pPr>
          </w:p>
        </w:tc>
      </w:tr>
      <w:tr w:rsidR="00EF5CC9" w:rsidRPr="00687E52" w14:paraId="6206E9BD" w14:textId="77777777" w:rsidTr="003C1AB9">
        <w:trPr>
          <w:cantSplit/>
          <w:trHeight w:val="219"/>
          <w:jc w:val="center"/>
          <w:ins w:id="5902" w:author="Fernando Alonso Macias" w:date="2024-05-20T12:51:00Z"/>
          <w:trPrChange w:id="5903" w:author="Fernando Alonso Macias" w:date="2024-05-20T12:38:00Z">
            <w:trPr>
              <w:gridAfter w:val="0"/>
              <w:cantSplit/>
              <w:trHeight w:val="219"/>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tcPrChange w:id="5904" w:author="Fernando Alonso Macias" w:date="2024-05-20T12:38:00Z">
              <w:tcPr>
                <w:tcW w:w="1873" w:type="dxa"/>
                <w:vMerge w:val="restart"/>
                <w:tcBorders>
                  <w:top w:val="single" w:sz="4" w:space="0" w:color="auto"/>
                  <w:left w:val="single" w:sz="4" w:space="0" w:color="auto"/>
                  <w:bottom w:val="single" w:sz="4" w:space="0" w:color="auto"/>
                  <w:right w:val="single" w:sz="4" w:space="0" w:color="auto"/>
                </w:tcBorders>
                <w:vAlign w:val="center"/>
              </w:tcPr>
            </w:tcPrChange>
          </w:tcPr>
          <w:p w14:paraId="520B3866" w14:textId="77777777" w:rsidR="00EF5CC9" w:rsidRPr="00687E52" w:rsidRDefault="00EF5CC9" w:rsidP="003C1AB9">
            <w:pPr>
              <w:pStyle w:val="TAL"/>
              <w:keepNext w:val="0"/>
              <w:rPr>
                <w:ins w:id="5905" w:author="Fernando Alonso Macias" w:date="2024-05-20T12:51:00Z"/>
                <w:rFonts w:cs="v4.2.0"/>
                <w:highlight w:val="yellow"/>
              </w:rPr>
            </w:pPr>
            <w:ins w:id="5906" w:author="Fernando Alonso Macias" w:date="2024-05-20T12:51:00Z">
              <w:r w:rsidRPr="00687E52">
                <w:rPr>
                  <w:rFonts w:cs="v4.2.0"/>
                  <w:noProof/>
                  <w:position w:val="-12"/>
                  <w:highlight w:val="yellow"/>
                  <w:lang w:eastAsia="zh-CN"/>
                </w:rPr>
                <w:drawing>
                  <wp:inline distT="0" distB="0" distL="0" distR="0" wp14:anchorId="090A6A7A" wp14:editId="6FA38C2E">
                    <wp:extent cx="228600" cy="228600"/>
                    <wp:effectExtent l="0" t="0" r="0" b="0"/>
                    <wp:docPr id="2137596811" name="Picture 2137596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87E52">
                <w:rPr>
                  <w:rFonts w:cs="Arial"/>
                  <w:highlight w:val="yellow"/>
                  <w:vertAlign w:val="superscript"/>
                </w:rPr>
                <w:t xml:space="preserve"> Note 2</w:t>
              </w:r>
            </w:ins>
          </w:p>
        </w:tc>
        <w:tc>
          <w:tcPr>
            <w:tcW w:w="764" w:type="dxa"/>
            <w:tcBorders>
              <w:top w:val="single" w:sz="4" w:space="0" w:color="auto"/>
              <w:left w:val="single" w:sz="4" w:space="0" w:color="auto"/>
              <w:bottom w:val="single" w:sz="4" w:space="0" w:color="auto"/>
              <w:right w:val="single" w:sz="4" w:space="0" w:color="auto"/>
            </w:tcBorders>
            <w:vAlign w:val="center"/>
            <w:tcPrChange w:id="5907" w:author="Fernando Alonso Macias" w:date="2024-05-20T12:38:00Z">
              <w:tcPr>
                <w:tcW w:w="764" w:type="dxa"/>
                <w:tcBorders>
                  <w:top w:val="single" w:sz="4" w:space="0" w:color="auto"/>
                  <w:left w:val="single" w:sz="4" w:space="0" w:color="auto"/>
                  <w:bottom w:val="single" w:sz="4" w:space="0" w:color="auto"/>
                  <w:right w:val="single" w:sz="4" w:space="0" w:color="auto"/>
                </w:tcBorders>
                <w:vAlign w:val="center"/>
              </w:tcPr>
            </w:tcPrChange>
          </w:tcPr>
          <w:p w14:paraId="137F926D" w14:textId="77777777" w:rsidR="00EF5CC9" w:rsidRPr="00687E52" w:rsidRDefault="00EF5CC9" w:rsidP="003C1AB9">
            <w:pPr>
              <w:pStyle w:val="TAC"/>
              <w:keepNext w:val="0"/>
              <w:rPr>
                <w:ins w:id="5908" w:author="Fernando Alonso Macias" w:date="2024-05-20T12:51:00Z"/>
                <w:rFonts w:cs="v4.2.0"/>
                <w:highlight w:val="yellow"/>
              </w:rPr>
            </w:pPr>
            <w:ins w:id="5909" w:author="Fernando Alonso Macias" w:date="2024-05-20T12:51:00Z">
              <w:r w:rsidRPr="00687E52">
                <w:rPr>
                  <w:rFonts w:cs="v4.2.0"/>
                  <w:highlight w:val="yellow"/>
                </w:rPr>
                <w:t>dBm / 15kHz</w:t>
              </w:r>
            </w:ins>
          </w:p>
        </w:tc>
        <w:tc>
          <w:tcPr>
            <w:tcW w:w="1412" w:type="dxa"/>
            <w:tcBorders>
              <w:top w:val="single" w:sz="4" w:space="0" w:color="auto"/>
              <w:left w:val="single" w:sz="4" w:space="0" w:color="auto"/>
              <w:bottom w:val="single" w:sz="4" w:space="0" w:color="auto"/>
              <w:right w:val="single" w:sz="4" w:space="0" w:color="auto"/>
            </w:tcBorders>
            <w:vAlign w:val="center"/>
            <w:tcPrChange w:id="5910" w:author="Fernando Alonso Macias" w:date="2024-05-20T12:38:00Z">
              <w:tcPr>
                <w:tcW w:w="1412" w:type="dxa"/>
                <w:tcBorders>
                  <w:top w:val="single" w:sz="4" w:space="0" w:color="auto"/>
                  <w:left w:val="single" w:sz="4" w:space="0" w:color="auto"/>
                  <w:bottom w:val="single" w:sz="4" w:space="0" w:color="auto"/>
                  <w:right w:val="single" w:sz="4" w:space="0" w:color="auto"/>
                </w:tcBorders>
                <w:vAlign w:val="center"/>
              </w:tcPr>
            </w:tcPrChange>
          </w:tcPr>
          <w:p w14:paraId="20210C42" w14:textId="77777777" w:rsidR="00EF5CC9" w:rsidRPr="00687E52" w:rsidRDefault="00EF5CC9" w:rsidP="003C1AB9">
            <w:pPr>
              <w:pStyle w:val="TAC"/>
              <w:keepNext w:val="0"/>
              <w:rPr>
                <w:ins w:id="5911" w:author="Fernando Alonso Macias" w:date="2024-05-20T12:51:00Z"/>
                <w:rFonts w:cs="Arial"/>
                <w:highlight w:val="yellow"/>
              </w:rPr>
            </w:pPr>
            <w:ins w:id="5912" w:author="Fernando Alonso Macias" w:date="2024-05-20T12:51:00Z">
              <w:r w:rsidRPr="00687E52">
                <w:rPr>
                  <w:rFonts w:cs="v4.2.0"/>
                  <w:highlight w:val="yellow"/>
                  <w:lang w:eastAsia="zh-CN"/>
                </w:rPr>
                <w:t>Conf 1, 2, 3</w:t>
              </w:r>
              <w:r w:rsidRPr="00687E52">
                <w:rPr>
                  <w:rFonts w:cs="Arial"/>
                  <w:highlight w:val="yellow"/>
                </w:rPr>
                <w:t>, 4, 5, 6, 7, 8, 9</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5913"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2EDFFD58" w14:textId="77777777" w:rsidR="00EF5CC9" w:rsidRPr="00687E52" w:rsidRDefault="00EF5CC9" w:rsidP="003C1AB9">
            <w:pPr>
              <w:pStyle w:val="TAC"/>
              <w:keepNext w:val="0"/>
              <w:rPr>
                <w:ins w:id="5914" w:author="Fernando Alonso Macias" w:date="2024-05-20T12:51:00Z"/>
                <w:rFonts w:cs="v4.2.0"/>
                <w:highlight w:val="yellow"/>
                <w:lang w:eastAsia="zh-CN"/>
              </w:rPr>
            </w:pPr>
            <w:ins w:id="5915" w:author="Fernando Alonso Macias" w:date="2024-05-20T12:51:00Z">
              <w:r w:rsidRPr="00687E52">
                <w:rPr>
                  <w:rFonts w:cs="Arial"/>
                  <w:highlight w:val="yellow"/>
                </w:rPr>
                <w:t>-102+TT</w:t>
              </w:r>
            </w:ins>
          </w:p>
        </w:tc>
      </w:tr>
      <w:tr w:rsidR="00EF5CC9" w:rsidRPr="00687E52" w14:paraId="17773A0B" w14:textId="77777777" w:rsidTr="003C1AB9">
        <w:trPr>
          <w:cantSplit/>
          <w:trHeight w:val="210"/>
          <w:jc w:val="center"/>
          <w:ins w:id="5916" w:author="Fernando Alonso Macias" w:date="2024-05-20T12:51:00Z"/>
          <w:trPrChange w:id="5917" w:author="Fernando Alonso Macias" w:date="2024-05-20T12:38:00Z">
            <w:trPr>
              <w:gridAfter w:val="0"/>
              <w:cantSplit/>
              <w:trHeight w:val="210"/>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tcPrChange w:id="5918" w:author="Fernando Alonso Macias" w:date="2024-05-20T12:38:00Z">
              <w:tcPr>
                <w:tcW w:w="1873" w:type="dxa"/>
                <w:vMerge/>
                <w:tcBorders>
                  <w:top w:val="single" w:sz="4" w:space="0" w:color="auto"/>
                  <w:left w:val="single" w:sz="4" w:space="0" w:color="auto"/>
                  <w:bottom w:val="single" w:sz="4" w:space="0" w:color="auto"/>
                  <w:right w:val="single" w:sz="4" w:space="0" w:color="auto"/>
                </w:tcBorders>
                <w:vAlign w:val="center"/>
              </w:tcPr>
            </w:tcPrChange>
          </w:tcPr>
          <w:p w14:paraId="3E41F085" w14:textId="77777777" w:rsidR="00EF5CC9" w:rsidRPr="00687E52" w:rsidRDefault="00EF5CC9" w:rsidP="003C1AB9">
            <w:pPr>
              <w:spacing w:after="0"/>
              <w:rPr>
                <w:ins w:id="5919" w:author="Fernando Alonso Macias" w:date="2024-05-20T12:51:00Z"/>
                <w:rFonts w:ascii="Arial" w:hAnsi="Arial" w:cs="v4.2.0"/>
                <w:sz w:val="18"/>
                <w:highlight w:val="yellow"/>
              </w:rPr>
            </w:pPr>
          </w:p>
        </w:tc>
        <w:tc>
          <w:tcPr>
            <w:tcW w:w="764" w:type="dxa"/>
            <w:vMerge w:val="restart"/>
            <w:tcBorders>
              <w:top w:val="single" w:sz="4" w:space="0" w:color="auto"/>
              <w:left w:val="single" w:sz="4" w:space="0" w:color="auto"/>
              <w:bottom w:val="single" w:sz="4" w:space="0" w:color="auto"/>
              <w:right w:val="single" w:sz="4" w:space="0" w:color="auto"/>
            </w:tcBorders>
            <w:vAlign w:val="center"/>
            <w:tcPrChange w:id="5920" w:author="Fernando Alonso Macias" w:date="2024-05-20T12:38:00Z">
              <w:tcPr>
                <w:tcW w:w="764" w:type="dxa"/>
                <w:vMerge w:val="restart"/>
                <w:tcBorders>
                  <w:top w:val="single" w:sz="4" w:space="0" w:color="auto"/>
                  <w:left w:val="single" w:sz="4" w:space="0" w:color="auto"/>
                  <w:bottom w:val="single" w:sz="4" w:space="0" w:color="auto"/>
                  <w:right w:val="single" w:sz="4" w:space="0" w:color="auto"/>
                </w:tcBorders>
                <w:vAlign w:val="center"/>
              </w:tcPr>
            </w:tcPrChange>
          </w:tcPr>
          <w:p w14:paraId="02B4F7A3" w14:textId="77777777" w:rsidR="00EF5CC9" w:rsidRPr="00687E52" w:rsidRDefault="00EF5CC9" w:rsidP="003C1AB9">
            <w:pPr>
              <w:pStyle w:val="TAC"/>
              <w:keepNext w:val="0"/>
              <w:rPr>
                <w:ins w:id="5921" w:author="Fernando Alonso Macias" w:date="2024-05-20T12:51:00Z"/>
                <w:rFonts w:cs="v4.2.0"/>
                <w:highlight w:val="yellow"/>
              </w:rPr>
            </w:pPr>
            <w:ins w:id="5922" w:author="Fernando Alonso Macias" w:date="2024-05-20T12:51:00Z">
              <w:r w:rsidRPr="00687E52">
                <w:rPr>
                  <w:rFonts w:cs="v4.2.0"/>
                  <w:highlight w:val="yellow"/>
                </w:rPr>
                <w:t>dBm/ SCS</w:t>
              </w:r>
            </w:ins>
          </w:p>
        </w:tc>
        <w:tc>
          <w:tcPr>
            <w:tcW w:w="1412" w:type="dxa"/>
            <w:tcBorders>
              <w:top w:val="single" w:sz="4" w:space="0" w:color="auto"/>
              <w:left w:val="single" w:sz="4" w:space="0" w:color="auto"/>
              <w:bottom w:val="single" w:sz="4" w:space="0" w:color="auto"/>
              <w:right w:val="single" w:sz="4" w:space="0" w:color="auto"/>
            </w:tcBorders>
            <w:tcPrChange w:id="5923"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738CC91B" w14:textId="77777777" w:rsidR="00EF5CC9" w:rsidRPr="00687E52" w:rsidRDefault="00EF5CC9" w:rsidP="003C1AB9">
            <w:pPr>
              <w:pStyle w:val="TAC"/>
              <w:keepNext w:val="0"/>
              <w:snapToGrid w:val="0"/>
              <w:rPr>
                <w:ins w:id="5924" w:author="Fernando Alonso Macias" w:date="2024-05-20T12:51:00Z"/>
                <w:rFonts w:cs="v4.2.0"/>
                <w:highlight w:val="yellow"/>
                <w:lang w:eastAsia="zh-CN"/>
              </w:rPr>
            </w:pPr>
            <w:ins w:id="5925" w:author="Fernando Alonso Macias" w:date="2024-05-20T12:51:00Z">
              <w:r w:rsidRPr="00687E52">
                <w:rPr>
                  <w:rFonts w:cs="v4.2.0"/>
                  <w:highlight w:val="yellow"/>
                  <w:lang w:eastAsia="zh-CN"/>
                </w:rPr>
                <w:t xml:space="preserve">Conf 1, 2, </w:t>
              </w:r>
              <w:r w:rsidRPr="00687E52">
                <w:rPr>
                  <w:rFonts w:cs="Arial"/>
                  <w:highlight w:val="yellow"/>
                </w:rPr>
                <w:t>4, 5, 7,8</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5926"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7B0C070B" w14:textId="77777777" w:rsidR="00EF5CC9" w:rsidRPr="00687E52" w:rsidRDefault="00EF5CC9" w:rsidP="003C1AB9">
            <w:pPr>
              <w:pStyle w:val="TAC"/>
              <w:keepNext w:val="0"/>
              <w:rPr>
                <w:ins w:id="5927" w:author="Fernando Alonso Macias" w:date="2024-05-20T12:51:00Z"/>
                <w:rFonts w:cs="Arial"/>
                <w:highlight w:val="yellow"/>
              </w:rPr>
            </w:pPr>
            <w:ins w:id="5928" w:author="Fernando Alonso Macias" w:date="2024-05-20T12:51:00Z">
              <w:r w:rsidRPr="00687E52">
                <w:rPr>
                  <w:rFonts w:cs="Arial"/>
                  <w:highlight w:val="yellow"/>
                </w:rPr>
                <w:t>-102+TT</w:t>
              </w:r>
            </w:ins>
          </w:p>
        </w:tc>
      </w:tr>
      <w:tr w:rsidR="00EF5CC9" w:rsidRPr="00687E52" w14:paraId="6843A38C" w14:textId="77777777" w:rsidTr="003C1AB9">
        <w:trPr>
          <w:cantSplit/>
          <w:trHeight w:val="210"/>
          <w:jc w:val="center"/>
          <w:ins w:id="5929" w:author="Fernando Alonso Macias" w:date="2024-05-20T12:51:00Z"/>
          <w:trPrChange w:id="5930" w:author="Fernando Alonso Macias" w:date="2024-05-20T12:38:00Z">
            <w:trPr>
              <w:gridAfter w:val="0"/>
              <w:cantSplit/>
              <w:trHeight w:val="210"/>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tcPrChange w:id="5931" w:author="Fernando Alonso Macias" w:date="2024-05-20T12:38:00Z">
              <w:tcPr>
                <w:tcW w:w="1873" w:type="dxa"/>
                <w:vMerge/>
                <w:tcBorders>
                  <w:top w:val="single" w:sz="4" w:space="0" w:color="auto"/>
                  <w:left w:val="single" w:sz="4" w:space="0" w:color="auto"/>
                  <w:bottom w:val="single" w:sz="4" w:space="0" w:color="auto"/>
                  <w:right w:val="single" w:sz="4" w:space="0" w:color="auto"/>
                </w:tcBorders>
                <w:vAlign w:val="center"/>
              </w:tcPr>
            </w:tcPrChange>
          </w:tcPr>
          <w:p w14:paraId="53FA7403" w14:textId="77777777" w:rsidR="00EF5CC9" w:rsidRPr="00687E52" w:rsidRDefault="00EF5CC9" w:rsidP="003C1AB9">
            <w:pPr>
              <w:spacing w:after="0"/>
              <w:rPr>
                <w:ins w:id="5932" w:author="Fernando Alonso Macias" w:date="2024-05-20T12:51:00Z"/>
                <w:rFonts w:ascii="Arial" w:hAnsi="Arial" w:cs="v4.2.0"/>
                <w:sz w:val="18"/>
                <w:highlight w:val="yellow"/>
              </w:rPr>
            </w:pPr>
          </w:p>
        </w:tc>
        <w:tc>
          <w:tcPr>
            <w:tcW w:w="764" w:type="dxa"/>
            <w:vMerge/>
            <w:tcBorders>
              <w:top w:val="single" w:sz="4" w:space="0" w:color="auto"/>
              <w:left w:val="single" w:sz="4" w:space="0" w:color="auto"/>
              <w:bottom w:val="single" w:sz="4" w:space="0" w:color="auto"/>
              <w:right w:val="single" w:sz="4" w:space="0" w:color="auto"/>
            </w:tcBorders>
            <w:vAlign w:val="center"/>
            <w:tcPrChange w:id="5933"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tcPr>
            </w:tcPrChange>
          </w:tcPr>
          <w:p w14:paraId="4A4183E3" w14:textId="77777777" w:rsidR="00EF5CC9" w:rsidRPr="00687E52" w:rsidRDefault="00EF5CC9" w:rsidP="003C1AB9">
            <w:pPr>
              <w:spacing w:after="0"/>
              <w:rPr>
                <w:ins w:id="5934" w:author="Fernando Alonso Macias" w:date="2024-05-20T12:51:00Z"/>
                <w:rFonts w:ascii="Arial" w:hAnsi="Arial" w:cs="v4.2.0"/>
                <w:sz w:val="18"/>
                <w:highlight w:val="yellow"/>
              </w:rPr>
            </w:pPr>
          </w:p>
        </w:tc>
        <w:tc>
          <w:tcPr>
            <w:tcW w:w="1412" w:type="dxa"/>
            <w:tcBorders>
              <w:top w:val="single" w:sz="4" w:space="0" w:color="auto"/>
              <w:left w:val="single" w:sz="4" w:space="0" w:color="auto"/>
              <w:bottom w:val="single" w:sz="4" w:space="0" w:color="auto"/>
              <w:right w:val="single" w:sz="4" w:space="0" w:color="auto"/>
            </w:tcBorders>
            <w:tcPrChange w:id="5935"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4E6D6B6A" w14:textId="77777777" w:rsidR="00EF5CC9" w:rsidRPr="00687E52" w:rsidRDefault="00EF5CC9" w:rsidP="003C1AB9">
            <w:pPr>
              <w:pStyle w:val="TAC"/>
              <w:keepNext w:val="0"/>
              <w:snapToGrid w:val="0"/>
              <w:rPr>
                <w:ins w:id="5936" w:author="Fernando Alonso Macias" w:date="2024-05-20T12:51:00Z"/>
                <w:rFonts w:cs="v4.2.0"/>
                <w:highlight w:val="yellow"/>
                <w:lang w:eastAsia="zh-CN"/>
              </w:rPr>
            </w:pPr>
            <w:ins w:id="5937" w:author="Fernando Alonso Macias" w:date="2024-05-20T12:51:00Z">
              <w:r w:rsidRPr="00687E52">
                <w:rPr>
                  <w:rFonts w:cs="v4.2.0"/>
                  <w:highlight w:val="yellow"/>
                  <w:lang w:eastAsia="zh-CN"/>
                </w:rPr>
                <w:t xml:space="preserve">Conf </w:t>
              </w:r>
              <w:r w:rsidRPr="00687E52">
                <w:rPr>
                  <w:rFonts w:cs="Arial"/>
                  <w:highlight w:val="yellow"/>
                </w:rPr>
                <w:t>3, 6, 9</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5938"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56BE9414" w14:textId="77777777" w:rsidR="00EF5CC9" w:rsidRPr="00687E52" w:rsidRDefault="00EF5CC9" w:rsidP="003C1AB9">
            <w:pPr>
              <w:pStyle w:val="TAC"/>
              <w:keepNext w:val="0"/>
              <w:rPr>
                <w:ins w:id="5939" w:author="Fernando Alonso Macias" w:date="2024-05-20T12:51:00Z"/>
                <w:rFonts w:cs="Arial"/>
                <w:highlight w:val="yellow"/>
              </w:rPr>
            </w:pPr>
            <w:ins w:id="5940" w:author="Fernando Alonso Macias" w:date="2024-05-20T12:51:00Z">
              <w:r w:rsidRPr="00687E52">
                <w:rPr>
                  <w:rFonts w:cs="Arial"/>
                  <w:highlight w:val="yellow"/>
                </w:rPr>
                <w:t>-99+TT</w:t>
              </w:r>
            </w:ins>
          </w:p>
        </w:tc>
      </w:tr>
      <w:tr w:rsidR="00EF5CC9" w:rsidRPr="00687E52" w14:paraId="5CBB7D02" w14:textId="77777777" w:rsidTr="003C1AB9">
        <w:trPr>
          <w:cantSplit/>
          <w:trHeight w:val="219"/>
          <w:jc w:val="center"/>
          <w:ins w:id="5941" w:author="Fernando Alonso Macias" w:date="2024-05-20T12:51:00Z"/>
          <w:trPrChange w:id="5942" w:author="Fernando Alonso Macias" w:date="2024-05-20T12:38:00Z">
            <w:trPr>
              <w:gridAfter w:val="0"/>
              <w:cantSplit/>
              <w:trHeight w:val="219"/>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5943" w:author="Fernando Alonso Macias" w:date="2024-05-20T12:38:00Z">
              <w:tcPr>
                <w:tcW w:w="1873" w:type="dxa"/>
                <w:tcBorders>
                  <w:top w:val="single" w:sz="4" w:space="0" w:color="auto"/>
                  <w:left w:val="single" w:sz="4" w:space="0" w:color="auto"/>
                  <w:bottom w:val="single" w:sz="4" w:space="0" w:color="auto"/>
                  <w:right w:val="single" w:sz="4" w:space="0" w:color="auto"/>
                </w:tcBorders>
                <w:vAlign w:val="center"/>
              </w:tcPr>
            </w:tcPrChange>
          </w:tcPr>
          <w:p w14:paraId="05E61B5D" w14:textId="77777777" w:rsidR="00EF5CC9" w:rsidRPr="00687E52" w:rsidRDefault="00EF5CC9" w:rsidP="003C1AB9">
            <w:pPr>
              <w:pStyle w:val="TAL"/>
              <w:keepNext w:val="0"/>
              <w:rPr>
                <w:ins w:id="5944" w:author="Fernando Alonso Macias" w:date="2024-05-20T12:51:00Z"/>
                <w:rFonts w:cs="v4.2.0"/>
                <w:highlight w:val="yellow"/>
              </w:rPr>
            </w:pPr>
            <w:ins w:id="5945" w:author="Fernando Alonso Macias" w:date="2024-05-20T12:51:00Z">
              <w:r w:rsidRPr="00687E52">
                <w:rPr>
                  <w:rFonts w:cs="v4.2.0"/>
                  <w:noProof/>
                  <w:position w:val="-12"/>
                  <w:highlight w:val="yellow"/>
                  <w:lang w:eastAsia="zh-CN"/>
                </w:rPr>
                <w:drawing>
                  <wp:inline distT="0" distB="0" distL="0" distR="0" wp14:anchorId="7045B3F3" wp14:editId="3D155934">
                    <wp:extent cx="533400" cy="228600"/>
                    <wp:effectExtent l="0" t="0" r="0" b="0"/>
                    <wp:docPr id="626754989" name="Picture 626754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764" w:type="dxa"/>
            <w:tcBorders>
              <w:top w:val="single" w:sz="4" w:space="0" w:color="auto"/>
              <w:left w:val="single" w:sz="4" w:space="0" w:color="auto"/>
              <w:bottom w:val="single" w:sz="4" w:space="0" w:color="auto"/>
              <w:right w:val="single" w:sz="4" w:space="0" w:color="auto"/>
            </w:tcBorders>
            <w:vAlign w:val="center"/>
            <w:tcPrChange w:id="5946" w:author="Fernando Alonso Macias" w:date="2024-05-20T12:38:00Z">
              <w:tcPr>
                <w:tcW w:w="764" w:type="dxa"/>
                <w:tcBorders>
                  <w:top w:val="single" w:sz="4" w:space="0" w:color="auto"/>
                  <w:left w:val="single" w:sz="4" w:space="0" w:color="auto"/>
                  <w:bottom w:val="single" w:sz="4" w:space="0" w:color="auto"/>
                  <w:right w:val="single" w:sz="4" w:space="0" w:color="auto"/>
                </w:tcBorders>
                <w:vAlign w:val="center"/>
              </w:tcPr>
            </w:tcPrChange>
          </w:tcPr>
          <w:p w14:paraId="67B468AB" w14:textId="77777777" w:rsidR="00EF5CC9" w:rsidRPr="00687E52" w:rsidRDefault="00EF5CC9" w:rsidP="003C1AB9">
            <w:pPr>
              <w:pStyle w:val="TAC"/>
              <w:keepNext w:val="0"/>
              <w:rPr>
                <w:ins w:id="5947" w:author="Fernando Alonso Macias" w:date="2024-05-20T12:51:00Z"/>
                <w:rFonts w:cs="v4.2.0"/>
                <w:highlight w:val="yellow"/>
              </w:rPr>
            </w:pPr>
            <w:ins w:id="5948" w:author="Fernando Alonso Macias" w:date="2024-05-20T12:51:00Z">
              <w:r w:rsidRPr="00687E52">
                <w:rPr>
                  <w:rFonts w:cs="v4.2.0"/>
                  <w:highlight w:val="yellow"/>
                </w:rPr>
                <w:t>dB</w:t>
              </w:r>
            </w:ins>
          </w:p>
        </w:tc>
        <w:tc>
          <w:tcPr>
            <w:tcW w:w="1412" w:type="dxa"/>
            <w:tcBorders>
              <w:top w:val="single" w:sz="4" w:space="0" w:color="auto"/>
              <w:left w:val="single" w:sz="4" w:space="0" w:color="auto"/>
              <w:bottom w:val="single" w:sz="4" w:space="0" w:color="auto"/>
              <w:right w:val="single" w:sz="4" w:space="0" w:color="auto"/>
            </w:tcBorders>
            <w:vAlign w:val="center"/>
            <w:tcPrChange w:id="5949" w:author="Fernando Alonso Macias" w:date="2024-05-20T12:38:00Z">
              <w:tcPr>
                <w:tcW w:w="1412" w:type="dxa"/>
                <w:tcBorders>
                  <w:top w:val="single" w:sz="4" w:space="0" w:color="auto"/>
                  <w:left w:val="single" w:sz="4" w:space="0" w:color="auto"/>
                  <w:bottom w:val="single" w:sz="4" w:space="0" w:color="auto"/>
                  <w:right w:val="single" w:sz="4" w:space="0" w:color="auto"/>
                </w:tcBorders>
                <w:vAlign w:val="center"/>
              </w:tcPr>
            </w:tcPrChange>
          </w:tcPr>
          <w:p w14:paraId="0F205692" w14:textId="77777777" w:rsidR="00EF5CC9" w:rsidRPr="00687E52" w:rsidRDefault="00EF5CC9" w:rsidP="003C1AB9">
            <w:pPr>
              <w:pStyle w:val="TAC"/>
              <w:keepNext w:val="0"/>
              <w:rPr>
                <w:ins w:id="5950" w:author="Fernando Alonso Macias" w:date="2024-05-20T12:51:00Z"/>
                <w:rFonts w:cs="v4.2.0"/>
                <w:highlight w:val="yellow"/>
              </w:rPr>
            </w:pPr>
            <w:ins w:id="5951" w:author="Fernando Alonso Macias" w:date="2024-05-20T12:51:00Z">
              <w:r w:rsidRPr="00687E52">
                <w:rPr>
                  <w:rFonts w:cs="v4.2.0"/>
                  <w:highlight w:val="yellow"/>
                  <w:lang w:eastAsia="zh-CN"/>
                </w:rPr>
                <w:t>Conf 1, 2, 3</w:t>
              </w:r>
              <w:r w:rsidRPr="00687E52">
                <w:rPr>
                  <w:rFonts w:cs="Arial"/>
                  <w:highlight w:val="yellow"/>
                </w:rPr>
                <w:t>, 4, 5, 6, 7, 8, 9</w:t>
              </w:r>
            </w:ins>
          </w:p>
        </w:tc>
        <w:tc>
          <w:tcPr>
            <w:tcW w:w="1076" w:type="dxa"/>
            <w:tcBorders>
              <w:top w:val="single" w:sz="4" w:space="0" w:color="auto"/>
              <w:left w:val="single" w:sz="4" w:space="0" w:color="auto"/>
              <w:bottom w:val="single" w:sz="4" w:space="0" w:color="auto"/>
              <w:right w:val="single" w:sz="4" w:space="0" w:color="auto"/>
            </w:tcBorders>
            <w:vAlign w:val="center"/>
            <w:tcPrChange w:id="5952" w:author="Fernando Alonso Macias" w:date="2024-05-20T12:38:00Z">
              <w:tcPr>
                <w:tcW w:w="809" w:type="dxa"/>
                <w:tcBorders>
                  <w:top w:val="single" w:sz="4" w:space="0" w:color="auto"/>
                  <w:left w:val="single" w:sz="4" w:space="0" w:color="auto"/>
                  <w:bottom w:val="single" w:sz="4" w:space="0" w:color="auto"/>
                  <w:right w:val="single" w:sz="4" w:space="0" w:color="auto"/>
                </w:tcBorders>
                <w:vAlign w:val="center"/>
              </w:tcPr>
            </w:tcPrChange>
          </w:tcPr>
          <w:p w14:paraId="66A5C879" w14:textId="77777777" w:rsidR="00EF5CC9" w:rsidRPr="00687E52" w:rsidRDefault="00EF5CC9" w:rsidP="003C1AB9">
            <w:pPr>
              <w:pStyle w:val="TAC"/>
              <w:keepNext w:val="0"/>
              <w:rPr>
                <w:ins w:id="5953" w:author="Fernando Alonso Macias" w:date="2024-05-20T12:51:00Z"/>
                <w:rFonts w:cs="v4.2.0"/>
                <w:highlight w:val="yellow"/>
              </w:rPr>
            </w:pPr>
            <w:ins w:id="5954" w:author="Fernando Alonso Macias" w:date="2024-05-20T12:51:00Z">
              <w:r w:rsidRPr="00687E52">
                <w:rPr>
                  <w:rFonts w:cs="v4.2.0"/>
                  <w:highlight w:val="yellow"/>
                </w:rPr>
                <w:t>16</w:t>
              </w:r>
              <w:r w:rsidRPr="00687E52">
                <w:rPr>
                  <w:rFonts w:cs="Arial"/>
                  <w:highlight w:val="yellow"/>
                </w:rPr>
                <w:t>+TT</w:t>
              </w:r>
            </w:ins>
          </w:p>
        </w:tc>
        <w:tc>
          <w:tcPr>
            <w:tcW w:w="1170" w:type="dxa"/>
            <w:tcBorders>
              <w:top w:val="single" w:sz="4" w:space="0" w:color="auto"/>
              <w:left w:val="single" w:sz="4" w:space="0" w:color="auto"/>
              <w:bottom w:val="single" w:sz="4" w:space="0" w:color="auto"/>
              <w:right w:val="single" w:sz="4" w:space="0" w:color="auto"/>
            </w:tcBorders>
            <w:vAlign w:val="center"/>
            <w:tcPrChange w:id="5955" w:author="Fernando Alonso Macias" w:date="2024-05-20T12:38:00Z">
              <w:tcPr>
                <w:tcW w:w="884" w:type="dxa"/>
                <w:tcBorders>
                  <w:top w:val="single" w:sz="4" w:space="0" w:color="auto"/>
                  <w:left w:val="single" w:sz="4" w:space="0" w:color="auto"/>
                  <w:bottom w:val="single" w:sz="4" w:space="0" w:color="auto"/>
                  <w:right w:val="single" w:sz="4" w:space="0" w:color="auto"/>
                </w:tcBorders>
                <w:vAlign w:val="center"/>
              </w:tcPr>
            </w:tcPrChange>
          </w:tcPr>
          <w:p w14:paraId="0108B4F5" w14:textId="77777777" w:rsidR="00EF5CC9" w:rsidRPr="00687E52" w:rsidRDefault="00EF5CC9" w:rsidP="003C1AB9">
            <w:pPr>
              <w:pStyle w:val="TAC"/>
              <w:keepNext w:val="0"/>
              <w:rPr>
                <w:ins w:id="5956" w:author="Fernando Alonso Macias" w:date="2024-05-20T12:51:00Z"/>
                <w:rFonts w:cs="v4.2.0"/>
                <w:highlight w:val="yellow"/>
              </w:rPr>
            </w:pPr>
            <w:ins w:id="5957" w:author="Fernando Alonso Macias" w:date="2024-05-20T12:51:00Z">
              <w:r w:rsidRPr="00687E52">
                <w:rPr>
                  <w:rFonts w:cs="v4.2.0"/>
                  <w:highlight w:val="yellow"/>
                </w:rPr>
                <w:t>16</w:t>
              </w:r>
              <w:r w:rsidRPr="00687E52">
                <w:rPr>
                  <w:rFonts w:cs="Arial"/>
                  <w:highlight w:val="yellow"/>
                </w:rPr>
                <w:t>+TT</w:t>
              </w:r>
            </w:ins>
          </w:p>
        </w:tc>
        <w:tc>
          <w:tcPr>
            <w:tcW w:w="1170" w:type="dxa"/>
            <w:tcBorders>
              <w:top w:val="single" w:sz="4" w:space="0" w:color="auto"/>
              <w:left w:val="single" w:sz="4" w:space="0" w:color="auto"/>
              <w:bottom w:val="single" w:sz="4" w:space="0" w:color="auto"/>
              <w:right w:val="single" w:sz="4" w:space="0" w:color="auto"/>
            </w:tcBorders>
            <w:vAlign w:val="center"/>
            <w:tcPrChange w:id="5958" w:author="Fernando Alonso Macias" w:date="2024-05-20T12:38:00Z">
              <w:tcPr>
                <w:tcW w:w="922" w:type="dxa"/>
                <w:tcBorders>
                  <w:top w:val="single" w:sz="4" w:space="0" w:color="auto"/>
                  <w:left w:val="single" w:sz="4" w:space="0" w:color="auto"/>
                  <w:bottom w:val="single" w:sz="4" w:space="0" w:color="auto"/>
                  <w:right w:val="single" w:sz="4" w:space="0" w:color="auto"/>
                </w:tcBorders>
                <w:vAlign w:val="center"/>
              </w:tcPr>
            </w:tcPrChange>
          </w:tcPr>
          <w:p w14:paraId="4612DD2A" w14:textId="77777777" w:rsidR="00EF5CC9" w:rsidRPr="00687E52" w:rsidRDefault="00EF5CC9" w:rsidP="003C1AB9">
            <w:pPr>
              <w:pStyle w:val="TAC"/>
              <w:keepNext w:val="0"/>
              <w:rPr>
                <w:ins w:id="5959" w:author="Fernando Alonso Macias" w:date="2024-05-20T12:51:00Z"/>
                <w:rFonts w:cs="Arial"/>
                <w:highlight w:val="yellow"/>
                <w:lang w:eastAsia="zh-CN"/>
              </w:rPr>
            </w:pPr>
            <w:ins w:id="5960" w:author="Fernando Alonso Macias" w:date="2024-05-20T12:51:00Z">
              <w:r w:rsidRPr="00687E52">
                <w:rPr>
                  <w:rFonts w:cs="Arial"/>
                  <w:highlight w:val="yellow"/>
                  <w:lang w:eastAsia="zh-CN"/>
                </w:rPr>
                <w:t>16</w:t>
              </w:r>
              <w:r w:rsidRPr="00687E52">
                <w:rPr>
                  <w:rFonts w:cs="Arial"/>
                  <w:highlight w:val="yellow"/>
                </w:rPr>
                <w:t>+TT</w:t>
              </w:r>
            </w:ins>
          </w:p>
        </w:tc>
      </w:tr>
      <w:tr w:rsidR="00EF5CC9" w:rsidRPr="00687E52" w14:paraId="30A699AE" w14:textId="77777777" w:rsidTr="003C1AB9">
        <w:trPr>
          <w:cantSplit/>
          <w:trHeight w:val="219"/>
          <w:jc w:val="center"/>
          <w:ins w:id="5961" w:author="Fernando Alonso Macias" w:date="2024-05-20T12:51:00Z"/>
          <w:trPrChange w:id="5962" w:author="Fernando Alonso Macias" w:date="2024-05-20T12:38:00Z">
            <w:trPr>
              <w:gridAfter w:val="0"/>
              <w:cantSplit/>
              <w:trHeight w:val="219"/>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5963" w:author="Fernando Alonso Macias" w:date="2024-05-20T12:38:00Z">
              <w:tcPr>
                <w:tcW w:w="1873" w:type="dxa"/>
                <w:tcBorders>
                  <w:top w:val="single" w:sz="4" w:space="0" w:color="auto"/>
                  <w:left w:val="single" w:sz="4" w:space="0" w:color="auto"/>
                  <w:bottom w:val="single" w:sz="4" w:space="0" w:color="auto"/>
                  <w:right w:val="single" w:sz="4" w:space="0" w:color="auto"/>
                </w:tcBorders>
                <w:vAlign w:val="center"/>
              </w:tcPr>
            </w:tcPrChange>
          </w:tcPr>
          <w:p w14:paraId="1FB7987C" w14:textId="77777777" w:rsidR="00EF5CC9" w:rsidRPr="00687E52" w:rsidRDefault="00EF5CC9" w:rsidP="003C1AB9">
            <w:pPr>
              <w:pStyle w:val="TAL"/>
              <w:keepNext w:val="0"/>
              <w:rPr>
                <w:ins w:id="5964" w:author="Fernando Alonso Macias" w:date="2024-05-20T12:51:00Z"/>
                <w:rFonts w:cs="v4.2.0"/>
                <w:highlight w:val="yellow"/>
              </w:rPr>
            </w:pPr>
            <w:ins w:id="5965" w:author="Fernando Alonso Macias" w:date="2024-05-20T12:51:00Z">
              <w:r w:rsidRPr="00687E52">
                <w:rPr>
                  <w:rFonts w:cs="v4.2.0"/>
                  <w:noProof/>
                  <w:position w:val="-12"/>
                  <w:highlight w:val="yellow"/>
                  <w:lang w:eastAsia="zh-CN"/>
                </w:rPr>
                <w:drawing>
                  <wp:inline distT="0" distB="0" distL="0" distR="0" wp14:anchorId="770BF754" wp14:editId="211C50BF">
                    <wp:extent cx="381000" cy="228600"/>
                    <wp:effectExtent l="0" t="0" r="0" b="0"/>
                    <wp:docPr id="1839698735" name="Picture 1839698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687E52">
                <w:rPr>
                  <w:rFonts w:cs="Arial"/>
                  <w:highlight w:val="yellow"/>
                  <w:vertAlign w:val="superscript"/>
                </w:rPr>
                <w:t xml:space="preserve"> Note 3</w:t>
              </w:r>
            </w:ins>
          </w:p>
        </w:tc>
        <w:tc>
          <w:tcPr>
            <w:tcW w:w="764" w:type="dxa"/>
            <w:tcBorders>
              <w:top w:val="single" w:sz="4" w:space="0" w:color="auto"/>
              <w:left w:val="single" w:sz="4" w:space="0" w:color="auto"/>
              <w:bottom w:val="single" w:sz="4" w:space="0" w:color="auto"/>
              <w:right w:val="single" w:sz="4" w:space="0" w:color="auto"/>
            </w:tcBorders>
            <w:vAlign w:val="center"/>
            <w:tcPrChange w:id="5966" w:author="Fernando Alonso Macias" w:date="2024-05-20T12:38:00Z">
              <w:tcPr>
                <w:tcW w:w="764" w:type="dxa"/>
                <w:tcBorders>
                  <w:top w:val="single" w:sz="4" w:space="0" w:color="auto"/>
                  <w:left w:val="single" w:sz="4" w:space="0" w:color="auto"/>
                  <w:bottom w:val="single" w:sz="4" w:space="0" w:color="auto"/>
                  <w:right w:val="single" w:sz="4" w:space="0" w:color="auto"/>
                </w:tcBorders>
                <w:vAlign w:val="center"/>
              </w:tcPr>
            </w:tcPrChange>
          </w:tcPr>
          <w:p w14:paraId="61618FF5" w14:textId="77777777" w:rsidR="00EF5CC9" w:rsidRPr="00687E52" w:rsidRDefault="00EF5CC9" w:rsidP="003C1AB9">
            <w:pPr>
              <w:pStyle w:val="TAC"/>
              <w:keepNext w:val="0"/>
              <w:rPr>
                <w:ins w:id="5967" w:author="Fernando Alonso Macias" w:date="2024-05-20T12:51:00Z"/>
                <w:rFonts w:cs="v4.2.0"/>
                <w:highlight w:val="yellow"/>
              </w:rPr>
            </w:pPr>
            <w:ins w:id="5968" w:author="Fernando Alonso Macias" w:date="2024-05-20T12:51:00Z">
              <w:r w:rsidRPr="00687E52">
                <w:rPr>
                  <w:rFonts w:cs="v4.2.0"/>
                  <w:highlight w:val="yellow"/>
                </w:rPr>
                <w:t>dB</w:t>
              </w:r>
            </w:ins>
          </w:p>
        </w:tc>
        <w:tc>
          <w:tcPr>
            <w:tcW w:w="1412" w:type="dxa"/>
            <w:tcBorders>
              <w:top w:val="single" w:sz="4" w:space="0" w:color="auto"/>
              <w:left w:val="single" w:sz="4" w:space="0" w:color="auto"/>
              <w:bottom w:val="single" w:sz="4" w:space="0" w:color="auto"/>
              <w:right w:val="single" w:sz="4" w:space="0" w:color="auto"/>
            </w:tcBorders>
            <w:vAlign w:val="center"/>
            <w:tcPrChange w:id="5969" w:author="Fernando Alonso Macias" w:date="2024-05-20T12:38:00Z">
              <w:tcPr>
                <w:tcW w:w="1412" w:type="dxa"/>
                <w:tcBorders>
                  <w:top w:val="single" w:sz="4" w:space="0" w:color="auto"/>
                  <w:left w:val="single" w:sz="4" w:space="0" w:color="auto"/>
                  <w:bottom w:val="single" w:sz="4" w:space="0" w:color="auto"/>
                  <w:right w:val="single" w:sz="4" w:space="0" w:color="auto"/>
                </w:tcBorders>
                <w:vAlign w:val="center"/>
              </w:tcPr>
            </w:tcPrChange>
          </w:tcPr>
          <w:p w14:paraId="76DC8BB5" w14:textId="77777777" w:rsidR="00EF5CC9" w:rsidRPr="00687E52" w:rsidRDefault="00EF5CC9" w:rsidP="003C1AB9">
            <w:pPr>
              <w:pStyle w:val="TAC"/>
              <w:keepNext w:val="0"/>
              <w:rPr>
                <w:ins w:id="5970" w:author="Fernando Alonso Macias" w:date="2024-05-20T12:51:00Z"/>
                <w:rFonts w:cs="v4.2.0"/>
                <w:highlight w:val="yellow"/>
              </w:rPr>
            </w:pPr>
            <w:ins w:id="5971" w:author="Fernando Alonso Macias" w:date="2024-05-20T12:51:00Z">
              <w:r w:rsidRPr="00687E52">
                <w:rPr>
                  <w:rFonts w:cs="v4.2.0"/>
                  <w:highlight w:val="yellow"/>
                  <w:lang w:eastAsia="zh-CN"/>
                </w:rPr>
                <w:t>Conf 1, 2, 3</w:t>
              </w:r>
              <w:r w:rsidRPr="00687E52">
                <w:rPr>
                  <w:rFonts w:cs="Arial"/>
                  <w:highlight w:val="yellow"/>
                </w:rPr>
                <w:t>, 4, 5, 6, 7, 8, 9</w:t>
              </w:r>
            </w:ins>
          </w:p>
        </w:tc>
        <w:tc>
          <w:tcPr>
            <w:tcW w:w="1076" w:type="dxa"/>
            <w:tcBorders>
              <w:top w:val="single" w:sz="4" w:space="0" w:color="auto"/>
              <w:left w:val="single" w:sz="4" w:space="0" w:color="auto"/>
              <w:bottom w:val="single" w:sz="4" w:space="0" w:color="auto"/>
              <w:right w:val="single" w:sz="4" w:space="0" w:color="auto"/>
            </w:tcBorders>
            <w:vAlign w:val="center"/>
            <w:tcPrChange w:id="5972" w:author="Fernando Alonso Macias" w:date="2024-05-20T12:38:00Z">
              <w:tcPr>
                <w:tcW w:w="809" w:type="dxa"/>
                <w:tcBorders>
                  <w:top w:val="single" w:sz="4" w:space="0" w:color="auto"/>
                  <w:left w:val="single" w:sz="4" w:space="0" w:color="auto"/>
                  <w:bottom w:val="single" w:sz="4" w:space="0" w:color="auto"/>
                  <w:right w:val="single" w:sz="4" w:space="0" w:color="auto"/>
                </w:tcBorders>
                <w:vAlign w:val="center"/>
              </w:tcPr>
            </w:tcPrChange>
          </w:tcPr>
          <w:p w14:paraId="05E89991" w14:textId="77777777" w:rsidR="00EF5CC9" w:rsidRPr="00687E52" w:rsidRDefault="00EF5CC9" w:rsidP="003C1AB9">
            <w:pPr>
              <w:pStyle w:val="TAC"/>
              <w:keepNext w:val="0"/>
              <w:rPr>
                <w:ins w:id="5973" w:author="Fernando Alonso Macias" w:date="2024-05-20T12:51:00Z"/>
                <w:rFonts w:cs="v4.2.0"/>
                <w:highlight w:val="yellow"/>
              </w:rPr>
            </w:pPr>
            <w:ins w:id="5974" w:author="Fernando Alonso Macias" w:date="2024-05-20T12:51:00Z">
              <w:r w:rsidRPr="00687E52">
                <w:rPr>
                  <w:rFonts w:cs="v4.2.0"/>
                  <w:highlight w:val="yellow"/>
                </w:rPr>
                <w:t>16</w:t>
              </w:r>
              <w:r w:rsidRPr="00687E52">
                <w:rPr>
                  <w:rFonts w:cs="Arial"/>
                  <w:highlight w:val="yellow"/>
                </w:rPr>
                <w:t>+TT</w:t>
              </w:r>
            </w:ins>
          </w:p>
        </w:tc>
        <w:tc>
          <w:tcPr>
            <w:tcW w:w="1170" w:type="dxa"/>
            <w:tcBorders>
              <w:top w:val="single" w:sz="4" w:space="0" w:color="auto"/>
              <w:left w:val="single" w:sz="4" w:space="0" w:color="auto"/>
              <w:bottom w:val="single" w:sz="4" w:space="0" w:color="auto"/>
              <w:right w:val="single" w:sz="4" w:space="0" w:color="auto"/>
            </w:tcBorders>
            <w:vAlign w:val="center"/>
            <w:tcPrChange w:id="5975" w:author="Fernando Alonso Macias" w:date="2024-05-20T12:38:00Z">
              <w:tcPr>
                <w:tcW w:w="884" w:type="dxa"/>
                <w:tcBorders>
                  <w:top w:val="single" w:sz="4" w:space="0" w:color="auto"/>
                  <w:left w:val="single" w:sz="4" w:space="0" w:color="auto"/>
                  <w:bottom w:val="single" w:sz="4" w:space="0" w:color="auto"/>
                  <w:right w:val="single" w:sz="4" w:space="0" w:color="auto"/>
                </w:tcBorders>
                <w:vAlign w:val="center"/>
              </w:tcPr>
            </w:tcPrChange>
          </w:tcPr>
          <w:p w14:paraId="4757F810" w14:textId="77777777" w:rsidR="00EF5CC9" w:rsidRPr="00687E52" w:rsidRDefault="00EF5CC9" w:rsidP="003C1AB9">
            <w:pPr>
              <w:pStyle w:val="TAC"/>
              <w:keepNext w:val="0"/>
              <w:rPr>
                <w:ins w:id="5976" w:author="Fernando Alonso Macias" w:date="2024-05-20T12:51:00Z"/>
                <w:rFonts w:cs="v4.2.0"/>
                <w:highlight w:val="yellow"/>
              </w:rPr>
            </w:pPr>
            <w:ins w:id="5977" w:author="Fernando Alonso Macias" w:date="2024-05-20T12:51:00Z">
              <w:r w:rsidRPr="00687E52">
                <w:rPr>
                  <w:rFonts w:cs="v4.2.0"/>
                  <w:highlight w:val="yellow"/>
                </w:rPr>
                <w:t>16</w:t>
              </w:r>
              <w:r w:rsidRPr="00687E52">
                <w:rPr>
                  <w:rFonts w:cs="Arial"/>
                  <w:highlight w:val="yellow"/>
                </w:rPr>
                <w:t>+TT</w:t>
              </w:r>
            </w:ins>
          </w:p>
        </w:tc>
        <w:tc>
          <w:tcPr>
            <w:tcW w:w="1170" w:type="dxa"/>
            <w:tcBorders>
              <w:top w:val="single" w:sz="4" w:space="0" w:color="auto"/>
              <w:left w:val="single" w:sz="4" w:space="0" w:color="auto"/>
              <w:bottom w:val="single" w:sz="4" w:space="0" w:color="auto"/>
              <w:right w:val="single" w:sz="4" w:space="0" w:color="auto"/>
            </w:tcBorders>
            <w:vAlign w:val="center"/>
            <w:tcPrChange w:id="5978" w:author="Fernando Alonso Macias" w:date="2024-05-20T12:38:00Z">
              <w:tcPr>
                <w:tcW w:w="922" w:type="dxa"/>
                <w:tcBorders>
                  <w:top w:val="single" w:sz="4" w:space="0" w:color="auto"/>
                  <w:left w:val="single" w:sz="4" w:space="0" w:color="auto"/>
                  <w:bottom w:val="single" w:sz="4" w:space="0" w:color="auto"/>
                  <w:right w:val="single" w:sz="4" w:space="0" w:color="auto"/>
                </w:tcBorders>
                <w:vAlign w:val="center"/>
              </w:tcPr>
            </w:tcPrChange>
          </w:tcPr>
          <w:p w14:paraId="14D453FC" w14:textId="77777777" w:rsidR="00EF5CC9" w:rsidRPr="00687E52" w:rsidRDefault="00EF5CC9" w:rsidP="003C1AB9">
            <w:pPr>
              <w:pStyle w:val="TAC"/>
              <w:keepNext w:val="0"/>
              <w:rPr>
                <w:ins w:id="5979" w:author="Fernando Alonso Macias" w:date="2024-05-20T12:51:00Z"/>
                <w:rFonts w:cs="Arial"/>
                <w:highlight w:val="yellow"/>
                <w:lang w:eastAsia="zh-CN"/>
              </w:rPr>
            </w:pPr>
            <w:ins w:id="5980" w:author="Fernando Alonso Macias" w:date="2024-05-20T12:51:00Z">
              <w:r w:rsidRPr="00687E52">
                <w:rPr>
                  <w:rFonts w:cs="Arial"/>
                  <w:highlight w:val="yellow"/>
                  <w:lang w:eastAsia="zh-CN"/>
                </w:rPr>
                <w:t>16</w:t>
              </w:r>
              <w:r w:rsidRPr="00687E52">
                <w:rPr>
                  <w:rFonts w:cs="Arial"/>
                  <w:highlight w:val="yellow"/>
                </w:rPr>
                <w:t>+TT</w:t>
              </w:r>
            </w:ins>
          </w:p>
        </w:tc>
      </w:tr>
      <w:tr w:rsidR="00EF5CC9" w:rsidRPr="00687E52" w14:paraId="2E55FE9C" w14:textId="77777777" w:rsidTr="003C1AB9">
        <w:trPr>
          <w:cantSplit/>
          <w:trHeight w:val="210"/>
          <w:jc w:val="center"/>
          <w:ins w:id="5981" w:author="Fernando Alonso Macias" w:date="2024-05-20T12:51:00Z"/>
          <w:trPrChange w:id="5982" w:author="Fernando Alonso Macias" w:date="2024-05-20T12:38:00Z">
            <w:trPr>
              <w:gridAfter w:val="0"/>
              <w:cantSplit/>
              <w:trHeight w:val="210"/>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tcPrChange w:id="5983" w:author="Fernando Alonso Macias" w:date="2024-05-20T12:38:00Z">
              <w:tcPr>
                <w:tcW w:w="1873" w:type="dxa"/>
                <w:vMerge w:val="restart"/>
                <w:tcBorders>
                  <w:top w:val="single" w:sz="4" w:space="0" w:color="auto"/>
                  <w:left w:val="single" w:sz="4" w:space="0" w:color="auto"/>
                  <w:bottom w:val="single" w:sz="4" w:space="0" w:color="auto"/>
                  <w:right w:val="single" w:sz="4" w:space="0" w:color="auto"/>
                </w:tcBorders>
                <w:vAlign w:val="center"/>
              </w:tcPr>
            </w:tcPrChange>
          </w:tcPr>
          <w:p w14:paraId="0262655B" w14:textId="77777777" w:rsidR="00EF5CC9" w:rsidRPr="00687E52" w:rsidRDefault="00EF5CC9" w:rsidP="003C1AB9">
            <w:pPr>
              <w:pStyle w:val="TAL"/>
              <w:keepNext w:val="0"/>
              <w:rPr>
                <w:ins w:id="5984" w:author="Fernando Alonso Macias" w:date="2024-05-20T12:51:00Z"/>
                <w:rFonts w:cs="v4.2.0"/>
                <w:highlight w:val="yellow"/>
              </w:rPr>
            </w:pPr>
            <w:ins w:id="5985" w:author="Fernando Alonso Macias" w:date="2024-05-20T12:51:00Z">
              <w:r w:rsidRPr="00687E52">
                <w:rPr>
                  <w:rFonts w:cs="v4.2.0"/>
                  <w:highlight w:val="yellow"/>
                </w:rPr>
                <w:t>SS-RSRP</w:t>
              </w:r>
              <w:r w:rsidRPr="00687E52">
                <w:rPr>
                  <w:rFonts w:cs="Arial"/>
                  <w:highlight w:val="yellow"/>
                  <w:vertAlign w:val="superscript"/>
                </w:rPr>
                <w:t xml:space="preserve"> Note 3</w:t>
              </w:r>
            </w:ins>
          </w:p>
        </w:tc>
        <w:tc>
          <w:tcPr>
            <w:tcW w:w="764" w:type="dxa"/>
            <w:vMerge w:val="restart"/>
            <w:tcBorders>
              <w:top w:val="single" w:sz="4" w:space="0" w:color="auto"/>
              <w:left w:val="single" w:sz="4" w:space="0" w:color="auto"/>
              <w:bottom w:val="single" w:sz="4" w:space="0" w:color="auto"/>
              <w:right w:val="single" w:sz="4" w:space="0" w:color="auto"/>
            </w:tcBorders>
            <w:vAlign w:val="center"/>
            <w:tcPrChange w:id="5986" w:author="Fernando Alonso Macias" w:date="2024-05-20T12:38:00Z">
              <w:tcPr>
                <w:tcW w:w="764" w:type="dxa"/>
                <w:vMerge w:val="restart"/>
                <w:tcBorders>
                  <w:top w:val="single" w:sz="4" w:space="0" w:color="auto"/>
                  <w:left w:val="single" w:sz="4" w:space="0" w:color="auto"/>
                  <w:bottom w:val="single" w:sz="4" w:space="0" w:color="auto"/>
                  <w:right w:val="single" w:sz="4" w:space="0" w:color="auto"/>
                </w:tcBorders>
                <w:vAlign w:val="center"/>
              </w:tcPr>
            </w:tcPrChange>
          </w:tcPr>
          <w:p w14:paraId="13D70FEE" w14:textId="77777777" w:rsidR="00EF5CC9" w:rsidRPr="00687E52" w:rsidRDefault="00EF5CC9" w:rsidP="003C1AB9">
            <w:pPr>
              <w:pStyle w:val="TAC"/>
              <w:keepNext w:val="0"/>
              <w:rPr>
                <w:ins w:id="5987" w:author="Fernando Alonso Macias" w:date="2024-05-20T12:51:00Z"/>
                <w:rFonts w:cs="v4.2.0"/>
                <w:highlight w:val="yellow"/>
              </w:rPr>
            </w:pPr>
            <w:ins w:id="5988" w:author="Fernando Alonso Macias" w:date="2024-05-20T12:51:00Z">
              <w:r w:rsidRPr="00687E52">
                <w:rPr>
                  <w:rFonts w:cs="v4.2.0"/>
                  <w:highlight w:val="yellow"/>
                </w:rPr>
                <w:t>dBm/ SCS</w:t>
              </w:r>
            </w:ins>
          </w:p>
        </w:tc>
        <w:tc>
          <w:tcPr>
            <w:tcW w:w="1412" w:type="dxa"/>
            <w:tcBorders>
              <w:top w:val="single" w:sz="4" w:space="0" w:color="auto"/>
              <w:left w:val="single" w:sz="4" w:space="0" w:color="auto"/>
              <w:bottom w:val="single" w:sz="4" w:space="0" w:color="auto"/>
              <w:right w:val="single" w:sz="4" w:space="0" w:color="auto"/>
            </w:tcBorders>
            <w:tcPrChange w:id="5989"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3C8AD5F6" w14:textId="77777777" w:rsidR="00EF5CC9" w:rsidRPr="00687E52" w:rsidRDefault="00EF5CC9" w:rsidP="003C1AB9">
            <w:pPr>
              <w:pStyle w:val="TAC"/>
              <w:keepNext w:val="0"/>
              <w:snapToGrid w:val="0"/>
              <w:rPr>
                <w:ins w:id="5990" w:author="Fernando Alonso Macias" w:date="2024-05-20T12:51:00Z"/>
                <w:rFonts w:cs="v4.2.0"/>
                <w:highlight w:val="yellow"/>
                <w:lang w:eastAsia="zh-CN"/>
              </w:rPr>
            </w:pPr>
            <w:ins w:id="5991" w:author="Fernando Alonso Macias" w:date="2024-05-20T12:51:00Z">
              <w:r w:rsidRPr="00687E52">
                <w:rPr>
                  <w:rFonts w:cs="v4.2.0"/>
                  <w:highlight w:val="yellow"/>
                  <w:lang w:eastAsia="zh-CN"/>
                </w:rPr>
                <w:t xml:space="preserve">Conf 1, 2, </w:t>
              </w:r>
              <w:r w:rsidRPr="00687E52">
                <w:rPr>
                  <w:rFonts w:cs="Arial"/>
                  <w:highlight w:val="yellow"/>
                </w:rPr>
                <w:t>4, 5, 7,8</w:t>
              </w:r>
            </w:ins>
          </w:p>
        </w:tc>
        <w:tc>
          <w:tcPr>
            <w:tcW w:w="1076" w:type="dxa"/>
            <w:tcBorders>
              <w:top w:val="single" w:sz="4" w:space="0" w:color="auto"/>
              <w:left w:val="single" w:sz="4" w:space="0" w:color="auto"/>
              <w:bottom w:val="single" w:sz="4" w:space="0" w:color="auto"/>
              <w:right w:val="single" w:sz="4" w:space="0" w:color="auto"/>
            </w:tcBorders>
            <w:vAlign w:val="center"/>
            <w:tcPrChange w:id="5992" w:author="Fernando Alonso Macias" w:date="2024-05-20T12:38:00Z">
              <w:tcPr>
                <w:tcW w:w="809" w:type="dxa"/>
                <w:tcBorders>
                  <w:top w:val="single" w:sz="4" w:space="0" w:color="auto"/>
                  <w:left w:val="single" w:sz="4" w:space="0" w:color="auto"/>
                  <w:bottom w:val="single" w:sz="4" w:space="0" w:color="auto"/>
                  <w:right w:val="single" w:sz="4" w:space="0" w:color="auto"/>
                </w:tcBorders>
                <w:vAlign w:val="center"/>
              </w:tcPr>
            </w:tcPrChange>
          </w:tcPr>
          <w:p w14:paraId="353F0733" w14:textId="77777777" w:rsidR="00EF5CC9" w:rsidRPr="00687E52" w:rsidRDefault="00EF5CC9" w:rsidP="003C1AB9">
            <w:pPr>
              <w:pStyle w:val="TAC"/>
              <w:keepNext w:val="0"/>
              <w:rPr>
                <w:ins w:id="5993" w:author="Fernando Alonso Macias" w:date="2024-05-20T12:51:00Z"/>
                <w:rFonts w:cs="v4.2.0"/>
                <w:highlight w:val="yellow"/>
              </w:rPr>
            </w:pPr>
            <w:ins w:id="5994" w:author="Fernando Alonso Macias" w:date="2024-05-20T12:51:00Z">
              <w:r w:rsidRPr="00687E52">
                <w:rPr>
                  <w:rFonts w:cs="v4.2.0"/>
                  <w:highlight w:val="yellow"/>
                </w:rPr>
                <w:t>-86</w:t>
              </w:r>
              <w:r w:rsidRPr="00687E52">
                <w:rPr>
                  <w:rFonts w:cs="Arial"/>
                  <w:highlight w:val="yellow"/>
                </w:rPr>
                <w:t>+TT</w:t>
              </w:r>
            </w:ins>
          </w:p>
        </w:tc>
        <w:tc>
          <w:tcPr>
            <w:tcW w:w="1170" w:type="dxa"/>
            <w:tcBorders>
              <w:top w:val="single" w:sz="4" w:space="0" w:color="auto"/>
              <w:left w:val="single" w:sz="4" w:space="0" w:color="auto"/>
              <w:bottom w:val="single" w:sz="4" w:space="0" w:color="auto"/>
              <w:right w:val="single" w:sz="4" w:space="0" w:color="auto"/>
            </w:tcBorders>
            <w:vAlign w:val="center"/>
            <w:tcPrChange w:id="5995" w:author="Fernando Alonso Macias" w:date="2024-05-20T12:38:00Z">
              <w:tcPr>
                <w:tcW w:w="884" w:type="dxa"/>
                <w:tcBorders>
                  <w:top w:val="single" w:sz="4" w:space="0" w:color="auto"/>
                  <w:left w:val="single" w:sz="4" w:space="0" w:color="auto"/>
                  <w:bottom w:val="single" w:sz="4" w:space="0" w:color="auto"/>
                  <w:right w:val="single" w:sz="4" w:space="0" w:color="auto"/>
                </w:tcBorders>
                <w:vAlign w:val="center"/>
              </w:tcPr>
            </w:tcPrChange>
          </w:tcPr>
          <w:p w14:paraId="4E03F848" w14:textId="77777777" w:rsidR="00EF5CC9" w:rsidRPr="00687E52" w:rsidRDefault="00EF5CC9" w:rsidP="003C1AB9">
            <w:pPr>
              <w:pStyle w:val="TAC"/>
              <w:keepNext w:val="0"/>
              <w:rPr>
                <w:ins w:id="5996" w:author="Fernando Alonso Macias" w:date="2024-05-20T12:51:00Z"/>
                <w:rFonts w:cs="v4.2.0"/>
                <w:highlight w:val="yellow"/>
              </w:rPr>
            </w:pPr>
            <w:ins w:id="5997" w:author="Fernando Alonso Macias" w:date="2024-05-20T12:51:00Z">
              <w:r w:rsidRPr="00687E52">
                <w:rPr>
                  <w:rFonts w:cs="v4.2.0"/>
                  <w:highlight w:val="yellow"/>
                </w:rPr>
                <w:t>-86</w:t>
              </w:r>
              <w:r w:rsidRPr="00687E52">
                <w:rPr>
                  <w:rFonts w:cs="Arial"/>
                  <w:highlight w:val="yellow"/>
                </w:rPr>
                <w:t>+TT</w:t>
              </w:r>
            </w:ins>
          </w:p>
        </w:tc>
        <w:tc>
          <w:tcPr>
            <w:tcW w:w="1170" w:type="dxa"/>
            <w:tcBorders>
              <w:top w:val="single" w:sz="4" w:space="0" w:color="auto"/>
              <w:left w:val="single" w:sz="4" w:space="0" w:color="auto"/>
              <w:bottom w:val="single" w:sz="4" w:space="0" w:color="auto"/>
              <w:right w:val="single" w:sz="4" w:space="0" w:color="auto"/>
            </w:tcBorders>
            <w:vAlign w:val="center"/>
            <w:tcPrChange w:id="5998" w:author="Fernando Alonso Macias" w:date="2024-05-20T12:38:00Z">
              <w:tcPr>
                <w:tcW w:w="922" w:type="dxa"/>
                <w:tcBorders>
                  <w:top w:val="single" w:sz="4" w:space="0" w:color="auto"/>
                  <w:left w:val="single" w:sz="4" w:space="0" w:color="auto"/>
                  <w:bottom w:val="single" w:sz="4" w:space="0" w:color="auto"/>
                  <w:right w:val="single" w:sz="4" w:space="0" w:color="auto"/>
                </w:tcBorders>
                <w:vAlign w:val="center"/>
              </w:tcPr>
            </w:tcPrChange>
          </w:tcPr>
          <w:p w14:paraId="0958CA4F" w14:textId="77777777" w:rsidR="00EF5CC9" w:rsidRPr="00687E52" w:rsidRDefault="00EF5CC9" w:rsidP="003C1AB9">
            <w:pPr>
              <w:pStyle w:val="TAC"/>
              <w:keepNext w:val="0"/>
              <w:rPr>
                <w:ins w:id="5999" w:author="Fernando Alonso Macias" w:date="2024-05-20T12:51:00Z"/>
                <w:rFonts w:cs="Arial"/>
                <w:highlight w:val="yellow"/>
              </w:rPr>
            </w:pPr>
            <w:ins w:id="6000" w:author="Fernando Alonso Macias" w:date="2024-05-20T12:51:00Z">
              <w:r w:rsidRPr="00687E52">
                <w:rPr>
                  <w:rFonts w:cs="v4.2.0"/>
                  <w:highlight w:val="yellow"/>
                </w:rPr>
                <w:t>-86</w:t>
              </w:r>
              <w:r w:rsidRPr="00687E52">
                <w:rPr>
                  <w:rFonts w:cs="Arial"/>
                  <w:highlight w:val="yellow"/>
                </w:rPr>
                <w:t>+TT</w:t>
              </w:r>
            </w:ins>
          </w:p>
        </w:tc>
      </w:tr>
      <w:tr w:rsidR="00EF5CC9" w:rsidRPr="00687E52" w14:paraId="176E9B2F" w14:textId="77777777" w:rsidTr="003C1AB9">
        <w:trPr>
          <w:cantSplit/>
          <w:trHeight w:val="210"/>
          <w:jc w:val="center"/>
          <w:ins w:id="6001" w:author="Fernando Alonso Macias" w:date="2024-05-20T12:51:00Z"/>
          <w:trPrChange w:id="6002" w:author="Fernando Alonso Macias" w:date="2024-05-20T12:38:00Z">
            <w:trPr>
              <w:gridAfter w:val="0"/>
              <w:cantSplit/>
              <w:trHeight w:val="210"/>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tcPrChange w:id="6003" w:author="Fernando Alonso Macias" w:date="2024-05-20T12:38:00Z">
              <w:tcPr>
                <w:tcW w:w="1873" w:type="dxa"/>
                <w:vMerge/>
                <w:tcBorders>
                  <w:top w:val="single" w:sz="4" w:space="0" w:color="auto"/>
                  <w:left w:val="single" w:sz="4" w:space="0" w:color="auto"/>
                  <w:bottom w:val="single" w:sz="4" w:space="0" w:color="auto"/>
                  <w:right w:val="single" w:sz="4" w:space="0" w:color="auto"/>
                </w:tcBorders>
                <w:vAlign w:val="center"/>
              </w:tcPr>
            </w:tcPrChange>
          </w:tcPr>
          <w:p w14:paraId="34156C35" w14:textId="77777777" w:rsidR="00EF5CC9" w:rsidRPr="00687E52" w:rsidRDefault="00EF5CC9" w:rsidP="003C1AB9">
            <w:pPr>
              <w:spacing w:after="0"/>
              <w:rPr>
                <w:ins w:id="6004" w:author="Fernando Alonso Macias" w:date="2024-05-20T12:51:00Z"/>
                <w:rFonts w:ascii="Arial" w:hAnsi="Arial" w:cs="v4.2.0"/>
                <w:sz w:val="18"/>
                <w:highlight w:val="yellow"/>
              </w:rPr>
            </w:pPr>
          </w:p>
        </w:tc>
        <w:tc>
          <w:tcPr>
            <w:tcW w:w="764" w:type="dxa"/>
            <w:vMerge/>
            <w:tcBorders>
              <w:top w:val="single" w:sz="4" w:space="0" w:color="auto"/>
              <w:left w:val="single" w:sz="4" w:space="0" w:color="auto"/>
              <w:bottom w:val="single" w:sz="4" w:space="0" w:color="auto"/>
              <w:right w:val="single" w:sz="4" w:space="0" w:color="auto"/>
            </w:tcBorders>
            <w:vAlign w:val="center"/>
            <w:tcPrChange w:id="6005" w:author="Fernando Alonso Macias" w:date="2024-05-20T12:38:00Z">
              <w:tcPr>
                <w:tcW w:w="764" w:type="dxa"/>
                <w:vMerge/>
                <w:tcBorders>
                  <w:top w:val="single" w:sz="4" w:space="0" w:color="auto"/>
                  <w:left w:val="single" w:sz="4" w:space="0" w:color="auto"/>
                  <w:bottom w:val="single" w:sz="4" w:space="0" w:color="auto"/>
                  <w:right w:val="single" w:sz="4" w:space="0" w:color="auto"/>
                </w:tcBorders>
                <w:vAlign w:val="center"/>
              </w:tcPr>
            </w:tcPrChange>
          </w:tcPr>
          <w:p w14:paraId="34E4F64F" w14:textId="77777777" w:rsidR="00EF5CC9" w:rsidRPr="00687E52" w:rsidRDefault="00EF5CC9" w:rsidP="003C1AB9">
            <w:pPr>
              <w:spacing w:after="0"/>
              <w:rPr>
                <w:ins w:id="6006" w:author="Fernando Alonso Macias" w:date="2024-05-20T12:51:00Z"/>
                <w:rFonts w:ascii="Arial" w:hAnsi="Arial" w:cs="v4.2.0"/>
                <w:sz w:val="18"/>
                <w:highlight w:val="yellow"/>
              </w:rPr>
            </w:pPr>
          </w:p>
        </w:tc>
        <w:tc>
          <w:tcPr>
            <w:tcW w:w="1412" w:type="dxa"/>
            <w:tcBorders>
              <w:top w:val="single" w:sz="4" w:space="0" w:color="auto"/>
              <w:left w:val="single" w:sz="4" w:space="0" w:color="auto"/>
              <w:bottom w:val="single" w:sz="4" w:space="0" w:color="auto"/>
              <w:right w:val="single" w:sz="4" w:space="0" w:color="auto"/>
            </w:tcBorders>
            <w:tcPrChange w:id="6007"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4ECA125C" w14:textId="77777777" w:rsidR="00EF5CC9" w:rsidRPr="00687E52" w:rsidRDefault="00EF5CC9" w:rsidP="003C1AB9">
            <w:pPr>
              <w:pStyle w:val="TAC"/>
              <w:keepNext w:val="0"/>
              <w:snapToGrid w:val="0"/>
              <w:rPr>
                <w:ins w:id="6008" w:author="Fernando Alonso Macias" w:date="2024-05-20T12:51:00Z"/>
                <w:rFonts w:cs="v4.2.0"/>
                <w:highlight w:val="yellow"/>
                <w:lang w:eastAsia="zh-CN"/>
              </w:rPr>
            </w:pPr>
            <w:ins w:id="6009" w:author="Fernando Alonso Macias" w:date="2024-05-20T12:51:00Z">
              <w:r w:rsidRPr="00687E52">
                <w:rPr>
                  <w:rFonts w:cs="v4.2.0"/>
                  <w:highlight w:val="yellow"/>
                  <w:lang w:eastAsia="zh-CN"/>
                </w:rPr>
                <w:t xml:space="preserve">Conf </w:t>
              </w:r>
              <w:r w:rsidRPr="00687E52">
                <w:rPr>
                  <w:rFonts w:cs="Arial"/>
                  <w:highlight w:val="yellow"/>
                </w:rPr>
                <w:t>3, 6, 9</w:t>
              </w:r>
            </w:ins>
          </w:p>
        </w:tc>
        <w:tc>
          <w:tcPr>
            <w:tcW w:w="1076" w:type="dxa"/>
            <w:tcBorders>
              <w:top w:val="single" w:sz="4" w:space="0" w:color="auto"/>
              <w:left w:val="single" w:sz="4" w:space="0" w:color="auto"/>
              <w:bottom w:val="single" w:sz="4" w:space="0" w:color="auto"/>
              <w:right w:val="single" w:sz="4" w:space="0" w:color="auto"/>
            </w:tcBorders>
            <w:vAlign w:val="center"/>
            <w:tcPrChange w:id="6010" w:author="Fernando Alonso Macias" w:date="2024-05-20T12:38:00Z">
              <w:tcPr>
                <w:tcW w:w="809" w:type="dxa"/>
                <w:tcBorders>
                  <w:top w:val="single" w:sz="4" w:space="0" w:color="auto"/>
                  <w:left w:val="single" w:sz="4" w:space="0" w:color="auto"/>
                  <w:bottom w:val="single" w:sz="4" w:space="0" w:color="auto"/>
                  <w:right w:val="single" w:sz="4" w:space="0" w:color="auto"/>
                </w:tcBorders>
                <w:vAlign w:val="center"/>
              </w:tcPr>
            </w:tcPrChange>
          </w:tcPr>
          <w:p w14:paraId="392F2F36" w14:textId="77777777" w:rsidR="00EF5CC9" w:rsidRPr="00687E52" w:rsidRDefault="00EF5CC9" w:rsidP="003C1AB9">
            <w:pPr>
              <w:pStyle w:val="TAC"/>
              <w:keepNext w:val="0"/>
              <w:rPr>
                <w:ins w:id="6011" w:author="Fernando Alonso Macias" w:date="2024-05-20T12:51:00Z"/>
                <w:rFonts w:cs="v4.2.0"/>
                <w:highlight w:val="yellow"/>
              </w:rPr>
            </w:pPr>
            <w:ins w:id="6012" w:author="Fernando Alonso Macias" w:date="2024-05-20T12:51:00Z">
              <w:r w:rsidRPr="00687E52">
                <w:rPr>
                  <w:rFonts w:cs="v4.2.0"/>
                  <w:highlight w:val="yellow"/>
                </w:rPr>
                <w:t>-83</w:t>
              </w:r>
              <w:r w:rsidRPr="00687E52">
                <w:rPr>
                  <w:rFonts w:cs="Arial"/>
                  <w:highlight w:val="yellow"/>
                </w:rPr>
                <w:t>+TT</w:t>
              </w:r>
            </w:ins>
          </w:p>
        </w:tc>
        <w:tc>
          <w:tcPr>
            <w:tcW w:w="1170" w:type="dxa"/>
            <w:tcBorders>
              <w:top w:val="single" w:sz="4" w:space="0" w:color="auto"/>
              <w:left w:val="single" w:sz="4" w:space="0" w:color="auto"/>
              <w:bottom w:val="single" w:sz="4" w:space="0" w:color="auto"/>
              <w:right w:val="single" w:sz="4" w:space="0" w:color="auto"/>
            </w:tcBorders>
            <w:vAlign w:val="center"/>
            <w:tcPrChange w:id="6013" w:author="Fernando Alonso Macias" w:date="2024-05-20T12:38:00Z">
              <w:tcPr>
                <w:tcW w:w="884" w:type="dxa"/>
                <w:tcBorders>
                  <w:top w:val="single" w:sz="4" w:space="0" w:color="auto"/>
                  <w:left w:val="single" w:sz="4" w:space="0" w:color="auto"/>
                  <w:bottom w:val="single" w:sz="4" w:space="0" w:color="auto"/>
                  <w:right w:val="single" w:sz="4" w:space="0" w:color="auto"/>
                </w:tcBorders>
                <w:vAlign w:val="center"/>
              </w:tcPr>
            </w:tcPrChange>
          </w:tcPr>
          <w:p w14:paraId="6232F1A6" w14:textId="77777777" w:rsidR="00EF5CC9" w:rsidRPr="00687E52" w:rsidRDefault="00EF5CC9" w:rsidP="003C1AB9">
            <w:pPr>
              <w:pStyle w:val="TAC"/>
              <w:keepNext w:val="0"/>
              <w:rPr>
                <w:ins w:id="6014" w:author="Fernando Alonso Macias" w:date="2024-05-20T12:51:00Z"/>
                <w:rFonts w:cs="v4.2.0"/>
                <w:highlight w:val="yellow"/>
              </w:rPr>
            </w:pPr>
            <w:ins w:id="6015" w:author="Fernando Alonso Macias" w:date="2024-05-20T12:51:00Z">
              <w:r w:rsidRPr="00687E52">
                <w:rPr>
                  <w:rFonts w:cs="v4.2.0"/>
                  <w:highlight w:val="yellow"/>
                </w:rPr>
                <w:t>-83</w:t>
              </w:r>
              <w:r w:rsidRPr="00687E52">
                <w:rPr>
                  <w:rFonts w:cs="Arial"/>
                  <w:highlight w:val="yellow"/>
                </w:rPr>
                <w:t>+TT</w:t>
              </w:r>
            </w:ins>
          </w:p>
        </w:tc>
        <w:tc>
          <w:tcPr>
            <w:tcW w:w="1170" w:type="dxa"/>
            <w:tcBorders>
              <w:top w:val="single" w:sz="4" w:space="0" w:color="auto"/>
              <w:left w:val="single" w:sz="4" w:space="0" w:color="auto"/>
              <w:bottom w:val="single" w:sz="4" w:space="0" w:color="auto"/>
              <w:right w:val="single" w:sz="4" w:space="0" w:color="auto"/>
            </w:tcBorders>
            <w:vAlign w:val="center"/>
            <w:tcPrChange w:id="6016" w:author="Fernando Alonso Macias" w:date="2024-05-20T12:38:00Z">
              <w:tcPr>
                <w:tcW w:w="922" w:type="dxa"/>
                <w:tcBorders>
                  <w:top w:val="single" w:sz="4" w:space="0" w:color="auto"/>
                  <w:left w:val="single" w:sz="4" w:space="0" w:color="auto"/>
                  <w:bottom w:val="single" w:sz="4" w:space="0" w:color="auto"/>
                  <w:right w:val="single" w:sz="4" w:space="0" w:color="auto"/>
                </w:tcBorders>
                <w:vAlign w:val="center"/>
              </w:tcPr>
            </w:tcPrChange>
          </w:tcPr>
          <w:p w14:paraId="576D4EA3" w14:textId="77777777" w:rsidR="00EF5CC9" w:rsidRPr="00687E52" w:rsidRDefault="00EF5CC9" w:rsidP="003C1AB9">
            <w:pPr>
              <w:pStyle w:val="TAC"/>
              <w:keepNext w:val="0"/>
              <w:rPr>
                <w:ins w:id="6017" w:author="Fernando Alonso Macias" w:date="2024-05-20T12:51:00Z"/>
                <w:rFonts w:cs="v4.2.0"/>
                <w:highlight w:val="yellow"/>
              </w:rPr>
            </w:pPr>
            <w:ins w:id="6018" w:author="Fernando Alonso Macias" w:date="2024-05-20T12:51:00Z">
              <w:r w:rsidRPr="00687E52">
                <w:rPr>
                  <w:rFonts w:cs="v4.2.0"/>
                  <w:highlight w:val="yellow"/>
                </w:rPr>
                <w:t>-83</w:t>
              </w:r>
              <w:r w:rsidRPr="00687E52">
                <w:rPr>
                  <w:rFonts w:cs="Arial"/>
                  <w:highlight w:val="yellow"/>
                </w:rPr>
                <w:t>+TT</w:t>
              </w:r>
            </w:ins>
          </w:p>
        </w:tc>
      </w:tr>
      <w:tr w:rsidR="00EF5CC9" w:rsidRPr="00687E52" w14:paraId="357F5242" w14:textId="77777777" w:rsidTr="003C1AB9">
        <w:trPr>
          <w:cantSplit/>
          <w:trHeight w:val="219"/>
          <w:jc w:val="center"/>
          <w:ins w:id="6019" w:author="Fernando Alonso Macias" w:date="2024-05-20T12:51:00Z"/>
          <w:trPrChange w:id="6020" w:author="Fernando Alonso Macias" w:date="2024-05-20T12:38:00Z">
            <w:trPr>
              <w:gridAfter w:val="0"/>
              <w:cantSplit/>
              <w:trHeight w:val="219"/>
              <w:jc w:val="center"/>
            </w:trPr>
          </w:trPrChange>
        </w:trPr>
        <w:tc>
          <w:tcPr>
            <w:tcW w:w="1873" w:type="dxa"/>
            <w:vMerge w:val="restart"/>
            <w:tcBorders>
              <w:top w:val="single" w:sz="4" w:space="0" w:color="auto"/>
              <w:left w:val="single" w:sz="4" w:space="0" w:color="auto"/>
              <w:bottom w:val="single" w:sz="4" w:space="0" w:color="auto"/>
              <w:right w:val="single" w:sz="4" w:space="0" w:color="auto"/>
            </w:tcBorders>
            <w:vAlign w:val="center"/>
            <w:tcPrChange w:id="6021" w:author="Fernando Alonso Macias" w:date="2024-05-20T12:38:00Z">
              <w:tcPr>
                <w:tcW w:w="1873" w:type="dxa"/>
                <w:vMerge w:val="restart"/>
                <w:tcBorders>
                  <w:top w:val="single" w:sz="4" w:space="0" w:color="auto"/>
                  <w:left w:val="single" w:sz="4" w:space="0" w:color="auto"/>
                  <w:bottom w:val="single" w:sz="4" w:space="0" w:color="auto"/>
                  <w:right w:val="single" w:sz="4" w:space="0" w:color="auto"/>
                </w:tcBorders>
                <w:vAlign w:val="center"/>
              </w:tcPr>
            </w:tcPrChange>
          </w:tcPr>
          <w:p w14:paraId="094416FF" w14:textId="77777777" w:rsidR="00EF5CC9" w:rsidRPr="00687E52" w:rsidRDefault="00EF5CC9" w:rsidP="003C1AB9">
            <w:pPr>
              <w:pStyle w:val="TAL"/>
              <w:keepNext w:val="0"/>
              <w:rPr>
                <w:ins w:id="6022" w:author="Fernando Alonso Macias" w:date="2024-05-20T12:51:00Z"/>
                <w:rFonts w:cs="v4.2.0"/>
                <w:highlight w:val="yellow"/>
              </w:rPr>
            </w:pPr>
            <w:ins w:id="6023" w:author="Fernando Alonso Macias" w:date="2024-05-20T12:51:00Z">
              <w:r w:rsidRPr="00687E52">
                <w:rPr>
                  <w:rFonts w:cs="v4.2.0"/>
                  <w:highlight w:val="yellow"/>
                </w:rPr>
                <w:t>Io</w:t>
              </w:r>
              <w:r w:rsidRPr="00687E52">
                <w:rPr>
                  <w:rFonts w:cs="Arial"/>
                  <w:highlight w:val="yellow"/>
                  <w:vertAlign w:val="superscript"/>
                </w:rPr>
                <w:t xml:space="preserve"> Note 3</w:t>
              </w:r>
            </w:ins>
          </w:p>
        </w:tc>
        <w:tc>
          <w:tcPr>
            <w:tcW w:w="764" w:type="dxa"/>
            <w:tcBorders>
              <w:top w:val="single" w:sz="4" w:space="0" w:color="auto"/>
              <w:left w:val="single" w:sz="4" w:space="0" w:color="auto"/>
              <w:bottom w:val="single" w:sz="4" w:space="0" w:color="auto"/>
              <w:right w:val="single" w:sz="4" w:space="0" w:color="auto"/>
            </w:tcBorders>
            <w:vAlign w:val="center"/>
            <w:tcPrChange w:id="6024" w:author="Fernando Alonso Macias" w:date="2024-05-20T12:38:00Z">
              <w:tcPr>
                <w:tcW w:w="764" w:type="dxa"/>
                <w:tcBorders>
                  <w:top w:val="single" w:sz="4" w:space="0" w:color="auto"/>
                  <w:left w:val="single" w:sz="4" w:space="0" w:color="auto"/>
                  <w:bottom w:val="single" w:sz="4" w:space="0" w:color="auto"/>
                  <w:right w:val="single" w:sz="4" w:space="0" w:color="auto"/>
                </w:tcBorders>
                <w:vAlign w:val="center"/>
              </w:tcPr>
            </w:tcPrChange>
          </w:tcPr>
          <w:p w14:paraId="1432DB9A" w14:textId="77777777" w:rsidR="00EF5CC9" w:rsidRPr="00687E52" w:rsidRDefault="00EF5CC9" w:rsidP="003C1AB9">
            <w:pPr>
              <w:pStyle w:val="TAC"/>
              <w:keepNext w:val="0"/>
              <w:rPr>
                <w:ins w:id="6025" w:author="Fernando Alonso Macias" w:date="2024-05-20T12:51:00Z"/>
                <w:rFonts w:cs="v4.2.0"/>
                <w:highlight w:val="yellow"/>
              </w:rPr>
            </w:pPr>
            <w:ins w:id="6026" w:author="Fernando Alonso Macias" w:date="2024-05-20T12:51:00Z">
              <w:r w:rsidRPr="00687E52">
                <w:rPr>
                  <w:rFonts w:cs="v4.2.0"/>
                  <w:highlight w:val="yellow"/>
                </w:rPr>
                <w:t>dBm/ 9.36 MHz</w:t>
              </w:r>
            </w:ins>
          </w:p>
        </w:tc>
        <w:tc>
          <w:tcPr>
            <w:tcW w:w="1412" w:type="dxa"/>
            <w:tcBorders>
              <w:top w:val="single" w:sz="4" w:space="0" w:color="auto"/>
              <w:left w:val="single" w:sz="4" w:space="0" w:color="auto"/>
              <w:bottom w:val="single" w:sz="4" w:space="0" w:color="auto"/>
              <w:right w:val="single" w:sz="4" w:space="0" w:color="auto"/>
            </w:tcBorders>
            <w:tcPrChange w:id="6027"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7E1F67CD" w14:textId="77777777" w:rsidR="00EF5CC9" w:rsidRPr="00687E52" w:rsidRDefault="00EF5CC9" w:rsidP="003C1AB9">
            <w:pPr>
              <w:pStyle w:val="TAC"/>
              <w:keepNext w:val="0"/>
              <w:snapToGrid w:val="0"/>
              <w:rPr>
                <w:ins w:id="6028" w:author="Fernando Alonso Macias" w:date="2024-05-20T12:51:00Z"/>
                <w:rFonts w:cs="v4.2.0"/>
                <w:highlight w:val="yellow"/>
                <w:lang w:eastAsia="zh-CN"/>
              </w:rPr>
            </w:pPr>
            <w:ins w:id="6029" w:author="Fernando Alonso Macias" w:date="2024-05-20T12:51:00Z">
              <w:r w:rsidRPr="00687E52">
                <w:rPr>
                  <w:rFonts w:cs="v4.2.0"/>
                  <w:highlight w:val="yellow"/>
                  <w:lang w:eastAsia="zh-CN"/>
                </w:rPr>
                <w:t xml:space="preserve">Conf 1, 2, </w:t>
              </w:r>
              <w:r w:rsidRPr="00687E52">
                <w:rPr>
                  <w:rFonts w:cs="Arial"/>
                  <w:highlight w:val="yellow"/>
                </w:rPr>
                <w:t>4, 5, 7,8</w:t>
              </w:r>
            </w:ins>
          </w:p>
        </w:tc>
        <w:tc>
          <w:tcPr>
            <w:tcW w:w="1076" w:type="dxa"/>
            <w:tcBorders>
              <w:top w:val="single" w:sz="4" w:space="0" w:color="auto"/>
              <w:left w:val="single" w:sz="4" w:space="0" w:color="auto"/>
              <w:bottom w:val="single" w:sz="4" w:space="0" w:color="auto"/>
              <w:right w:val="single" w:sz="4" w:space="0" w:color="auto"/>
            </w:tcBorders>
            <w:vAlign w:val="center"/>
            <w:tcPrChange w:id="6030" w:author="Fernando Alonso Macias" w:date="2024-05-20T12:38:00Z">
              <w:tcPr>
                <w:tcW w:w="809" w:type="dxa"/>
                <w:tcBorders>
                  <w:top w:val="single" w:sz="4" w:space="0" w:color="auto"/>
                  <w:left w:val="single" w:sz="4" w:space="0" w:color="auto"/>
                  <w:bottom w:val="single" w:sz="4" w:space="0" w:color="auto"/>
                  <w:right w:val="single" w:sz="4" w:space="0" w:color="auto"/>
                </w:tcBorders>
                <w:vAlign w:val="center"/>
              </w:tcPr>
            </w:tcPrChange>
          </w:tcPr>
          <w:p w14:paraId="15DE20E8" w14:textId="77777777" w:rsidR="00EF5CC9" w:rsidRPr="00687E52" w:rsidRDefault="00EF5CC9" w:rsidP="003C1AB9">
            <w:pPr>
              <w:pStyle w:val="TAC"/>
              <w:keepNext w:val="0"/>
              <w:rPr>
                <w:ins w:id="6031" w:author="Fernando Alonso Macias" w:date="2024-05-20T12:51:00Z"/>
                <w:rFonts w:cs="v4.2.0"/>
                <w:highlight w:val="yellow"/>
              </w:rPr>
            </w:pPr>
            <w:ins w:id="6032" w:author="Fernando Alonso Macias" w:date="2024-05-20T12:51:00Z">
              <w:r w:rsidRPr="00687E52">
                <w:rPr>
                  <w:rFonts w:cs="v4.2.0"/>
                  <w:highlight w:val="yellow"/>
                </w:rPr>
                <w:t>-57.9</w:t>
              </w:r>
              <w:r w:rsidRPr="00687E52">
                <w:rPr>
                  <w:rFonts w:cs="Arial"/>
                  <w:highlight w:val="yellow"/>
                </w:rPr>
                <w:t>+TT</w:t>
              </w:r>
            </w:ins>
          </w:p>
        </w:tc>
        <w:tc>
          <w:tcPr>
            <w:tcW w:w="1170" w:type="dxa"/>
            <w:tcBorders>
              <w:top w:val="single" w:sz="4" w:space="0" w:color="auto"/>
              <w:left w:val="single" w:sz="4" w:space="0" w:color="auto"/>
              <w:bottom w:val="single" w:sz="4" w:space="0" w:color="auto"/>
              <w:right w:val="single" w:sz="4" w:space="0" w:color="auto"/>
            </w:tcBorders>
            <w:vAlign w:val="center"/>
            <w:tcPrChange w:id="6033" w:author="Fernando Alonso Macias" w:date="2024-05-20T12:38:00Z">
              <w:tcPr>
                <w:tcW w:w="884" w:type="dxa"/>
                <w:tcBorders>
                  <w:top w:val="single" w:sz="4" w:space="0" w:color="auto"/>
                  <w:left w:val="single" w:sz="4" w:space="0" w:color="auto"/>
                  <w:bottom w:val="single" w:sz="4" w:space="0" w:color="auto"/>
                  <w:right w:val="single" w:sz="4" w:space="0" w:color="auto"/>
                </w:tcBorders>
                <w:vAlign w:val="center"/>
              </w:tcPr>
            </w:tcPrChange>
          </w:tcPr>
          <w:p w14:paraId="05A11A75" w14:textId="77777777" w:rsidR="00EF5CC9" w:rsidRPr="00687E52" w:rsidRDefault="00EF5CC9" w:rsidP="003C1AB9">
            <w:pPr>
              <w:pStyle w:val="TAC"/>
              <w:keepNext w:val="0"/>
              <w:rPr>
                <w:ins w:id="6034" w:author="Fernando Alonso Macias" w:date="2024-05-20T12:51:00Z"/>
                <w:rFonts w:cs="v4.2.0"/>
                <w:highlight w:val="yellow"/>
              </w:rPr>
            </w:pPr>
            <w:ins w:id="6035" w:author="Fernando Alonso Macias" w:date="2024-05-20T12:51:00Z">
              <w:r w:rsidRPr="00687E52">
                <w:rPr>
                  <w:rFonts w:cs="v4.2.0"/>
                  <w:highlight w:val="yellow"/>
                </w:rPr>
                <w:t>-57.9</w:t>
              </w:r>
              <w:r w:rsidRPr="00687E52">
                <w:rPr>
                  <w:rFonts w:cs="Arial"/>
                  <w:highlight w:val="yellow"/>
                </w:rPr>
                <w:t>+TT</w:t>
              </w:r>
            </w:ins>
          </w:p>
        </w:tc>
        <w:tc>
          <w:tcPr>
            <w:tcW w:w="1170" w:type="dxa"/>
            <w:tcBorders>
              <w:top w:val="single" w:sz="4" w:space="0" w:color="auto"/>
              <w:left w:val="single" w:sz="4" w:space="0" w:color="auto"/>
              <w:bottom w:val="single" w:sz="4" w:space="0" w:color="auto"/>
              <w:right w:val="single" w:sz="4" w:space="0" w:color="auto"/>
            </w:tcBorders>
            <w:vAlign w:val="center"/>
            <w:tcPrChange w:id="6036" w:author="Fernando Alonso Macias" w:date="2024-05-20T12:38:00Z">
              <w:tcPr>
                <w:tcW w:w="922" w:type="dxa"/>
                <w:tcBorders>
                  <w:top w:val="single" w:sz="4" w:space="0" w:color="auto"/>
                  <w:left w:val="single" w:sz="4" w:space="0" w:color="auto"/>
                  <w:bottom w:val="single" w:sz="4" w:space="0" w:color="auto"/>
                  <w:right w:val="single" w:sz="4" w:space="0" w:color="auto"/>
                </w:tcBorders>
                <w:vAlign w:val="center"/>
              </w:tcPr>
            </w:tcPrChange>
          </w:tcPr>
          <w:p w14:paraId="1080BA7F" w14:textId="77777777" w:rsidR="00EF5CC9" w:rsidRPr="00687E52" w:rsidRDefault="00EF5CC9" w:rsidP="003C1AB9">
            <w:pPr>
              <w:pStyle w:val="TAC"/>
              <w:keepNext w:val="0"/>
              <w:rPr>
                <w:ins w:id="6037" w:author="Fernando Alonso Macias" w:date="2024-05-20T12:51:00Z"/>
                <w:rFonts w:cs="v4.2.0"/>
                <w:highlight w:val="yellow"/>
              </w:rPr>
            </w:pPr>
            <w:ins w:id="6038" w:author="Fernando Alonso Macias" w:date="2024-05-20T12:51:00Z">
              <w:r w:rsidRPr="00687E52">
                <w:rPr>
                  <w:rFonts w:cs="v4.2.0"/>
                  <w:highlight w:val="yellow"/>
                </w:rPr>
                <w:t>-57.9</w:t>
              </w:r>
              <w:r w:rsidRPr="00687E52">
                <w:rPr>
                  <w:rFonts w:cs="Arial"/>
                  <w:highlight w:val="yellow"/>
                </w:rPr>
                <w:t>+TT</w:t>
              </w:r>
            </w:ins>
          </w:p>
        </w:tc>
      </w:tr>
      <w:tr w:rsidR="00EF5CC9" w:rsidRPr="00687E52" w14:paraId="049D6A34" w14:textId="77777777" w:rsidTr="003C1AB9">
        <w:trPr>
          <w:cantSplit/>
          <w:trHeight w:val="219"/>
          <w:jc w:val="center"/>
          <w:ins w:id="6039" w:author="Fernando Alonso Macias" w:date="2024-05-20T12:51:00Z"/>
          <w:trPrChange w:id="6040" w:author="Fernando Alonso Macias" w:date="2024-05-20T12:38:00Z">
            <w:trPr>
              <w:gridAfter w:val="0"/>
              <w:cantSplit/>
              <w:trHeight w:val="219"/>
              <w:jc w:val="center"/>
            </w:trPr>
          </w:trPrChange>
        </w:trPr>
        <w:tc>
          <w:tcPr>
            <w:tcW w:w="1873" w:type="dxa"/>
            <w:vMerge/>
            <w:tcBorders>
              <w:top w:val="single" w:sz="4" w:space="0" w:color="auto"/>
              <w:left w:val="single" w:sz="4" w:space="0" w:color="auto"/>
              <w:bottom w:val="single" w:sz="4" w:space="0" w:color="auto"/>
              <w:right w:val="single" w:sz="4" w:space="0" w:color="auto"/>
            </w:tcBorders>
            <w:vAlign w:val="center"/>
            <w:tcPrChange w:id="6041" w:author="Fernando Alonso Macias" w:date="2024-05-20T12:38:00Z">
              <w:tcPr>
                <w:tcW w:w="1873" w:type="dxa"/>
                <w:vMerge/>
                <w:tcBorders>
                  <w:top w:val="single" w:sz="4" w:space="0" w:color="auto"/>
                  <w:left w:val="single" w:sz="4" w:space="0" w:color="auto"/>
                  <w:bottom w:val="single" w:sz="4" w:space="0" w:color="auto"/>
                  <w:right w:val="single" w:sz="4" w:space="0" w:color="auto"/>
                </w:tcBorders>
                <w:vAlign w:val="center"/>
              </w:tcPr>
            </w:tcPrChange>
          </w:tcPr>
          <w:p w14:paraId="708389B0" w14:textId="77777777" w:rsidR="00EF5CC9" w:rsidRPr="00687E52" w:rsidRDefault="00EF5CC9" w:rsidP="003C1AB9">
            <w:pPr>
              <w:spacing w:after="0"/>
              <w:rPr>
                <w:ins w:id="6042" w:author="Fernando Alonso Macias" w:date="2024-05-20T12:51:00Z"/>
                <w:rFonts w:ascii="Arial" w:hAnsi="Arial" w:cs="v4.2.0"/>
                <w:sz w:val="18"/>
                <w:highlight w:val="yellow"/>
              </w:rPr>
            </w:pPr>
          </w:p>
        </w:tc>
        <w:tc>
          <w:tcPr>
            <w:tcW w:w="764" w:type="dxa"/>
            <w:tcBorders>
              <w:top w:val="single" w:sz="4" w:space="0" w:color="auto"/>
              <w:left w:val="single" w:sz="4" w:space="0" w:color="auto"/>
              <w:bottom w:val="single" w:sz="4" w:space="0" w:color="auto"/>
              <w:right w:val="single" w:sz="4" w:space="0" w:color="auto"/>
            </w:tcBorders>
            <w:vAlign w:val="center"/>
            <w:tcPrChange w:id="6043" w:author="Fernando Alonso Macias" w:date="2024-05-20T12:38:00Z">
              <w:tcPr>
                <w:tcW w:w="764" w:type="dxa"/>
                <w:tcBorders>
                  <w:top w:val="single" w:sz="4" w:space="0" w:color="auto"/>
                  <w:left w:val="single" w:sz="4" w:space="0" w:color="auto"/>
                  <w:bottom w:val="single" w:sz="4" w:space="0" w:color="auto"/>
                  <w:right w:val="single" w:sz="4" w:space="0" w:color="auto"/>
                </w:tcBorders>
                <w:vAlign w:val="center"/>
              </w:tcPr>
            </w:tcPrChange>
          </w:tcPr>
          <w:p w14:paraId="01460B5E" w14:textId="77777777" w:rsidR="00EF5CC9" w:rsidRPr="00687E52" w:rsidRDefault="00EF5CC9" w:rsidP="003C1AB9">
            <w:pPr>
              <w:pStyle w:val="TAC"/>
              <w:keepNext w:val="0"/>
              <w:rPr>
                <w:ins w:id="6044" w:author="Fernando Alonso Macias" w:date="2024-05-20T12:51:00Z"/>
                <w:rFonts w:cs="v4.2.0"/>
                <w:highlight w:val="yellow"/>
              </w:rPr>
            </w:pPr>
            <w:ins w:id="6045" w:author="Fernando Alonso Macias" w:date="2024-05-20T12:51:00Z">
              <w:r w:rsidRPr="00687E52">
                <w:rPr>
                  <w:rFonts w:cs="v4.2.0"/>
                  <w:highlight w:val="yellow"/>
                </w:rPr>
                <w:t>dBm/ 38.16MHz</w:t>
              </w:r>
            </w:ins>
          </w:p>
        </w:tc>
        <w:tc>
          <w:tcPr>
            <w:tcW w:w="1412" w:type="dxa"/>
            <w:tcBorders>
              <w:top w:val="single" w:sz="4" w:space="0" w:color="auto"/>
              <w:left w:val="single" w:sz="4" w:space="0" w:color="auto"/>
              <w:bottom w:val="single" w:sz="4" w:space="0" w:color="auto"/>
              <w:right w:val="single" w:sz="4" w:space="0" w:color="auto"/>
            </w:tcBorders>
            <w:tcPrChange w:id="6046"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772ED44F" w14:textId="77777777" w:rsidR="00EF5CC9" w:rsidRPr="00687E52" w:rsidRDefault="00EF5CC9" w:rsidP="003C1AB9">
            <w:pPr>
              <w:pStyle w:val="TAC"/>
              <w:keepNext w:val="0"/>
              <w:snapToGrid w:val="0"/>
              <w:rPr>
                <w:ins w:id="6047" w:author="Fernando Alonso Macias" w:date="2024-05-20T12:51:00Z"/>
                <w:rFonts w:cs="v4.2.0"/>
                <w:highlight w:val="yellow"/>
                <w:lang w:eastAsia="zh-CN"/>
              </w:rPr>
            </w:pPr>
            <w:ins w:id="6048" w:author="Fernando Alonso Macias" w:date="2024-05-20T12:51:00Z">
              <w:r w:rsidRPr="00687E52">
                <w:rPr>
                  <w:rFonts w:cs="v4.2.0"/>
                  <w:highlight w:val="yellow"/>
                  <w:lang w:eastAsia="zh-CN"/>
                </w:rPr>
                <w:t xml:space="preserve">Conf </w:t>
              </w:r>
              <w:r w:rsidRPr="00687E52">
                <w:rPr>
                  <w:rFonts w:cs="Arial"/>
                  <w:highlight w:val="yellow"/>
                </w:rPr>
                <w:t>3, 6, 9</w:t>
              </w:r>
            </w:ins>
          </w:p>
        </w:tc>
        <w:tc>
          <w:tcPr>
            <w:tcW w:w="1076" w:type="dxa"/>
            <w:tcBorders>
              <w:top w:val="single" w:sz="4" w:space="0" w:color="auto"/>
              <w:left w:val="single" w:sz="4" w:space="0" w:color="auto"/>
              <w:bottom w:val="single" w:sz="4" w:space="0" w:color="auto"/>
              <w:right w:val="single" w:sz="4" w:space="0" w:color="auto"/>
            </w:tcBorders>
            <w:vAlign w:val="center"/>
            <w:tcPrChange w:id="6049" w:author="Fernando Alonso Macias" w:date="2024-05-20T12:38:00Z">
              <w:tcPr>
                <w:tcW w:w="809" w:type="dxa"/>
                <w:tcBorders>
                  <w:top w:val="single" w:sz="4" w:space="0" w:color="auto"/>
                  <w:left w:val="single" w:sz="4" w:space="0" w:color="auto"/>
                  <w:bottom w:val="single" w:sz="4" w:space="0" w:color="auto"/>
                  <w:right w:val="single" w:sz="4" w:space="0" w:color="auto"/>
                </w:tcBorders>
                <w:vAlign w:val="center"/>
              </w:tcPr>
            </w:tcPrChange>
          </w:tcPr>
          <w:p w14:paraId="5A93DF9F" w14:textId="77777777" w:rsidR="00EF5CC9" w:rsidRPr="00687E52" w:rsidRDefault="00EF5CC9" w:rsidP="003C1AB9">
            <w:pPr>
              <w:pStyle w:val="TAC"/>
              <w:keepNext w:val="0"/>
              <w:rPr>
                <w:ins w:id="6050" w:author="Fernando Alonso Macias" w:date="2024-05-20T12:51:00Z"/>
                <w:rFonts w:cs="v4.2.0"/>
                <w:highlight w:val="yellow"/>
              </w:rPr>
            </w:pPr>
            <w:ins w:id="6051" w:author="Fernando Alonso Macias" w:date="2024-05-20T12:51:00Z">
              <w:r w:rsidRPr="00687E52">
                <w:rPr>
                  <w:rFonts w:cs="v4.2.0"/>
                  <w:highlight w:val="yellow"/>
                </w:rPr>
                <w:t>-51.8</w:t>
              </w:r>
              <w:r w:rsidRPr="00687E52">
                <w:rPr>
                  <w:rFonts w:cs="Arial"/>
                  <w:highlight w:val="yellow"/>
                </w:rPr>
                <w:t>+TT</w:t>
              </w:r>
            </w:ins>
          </w:p>
        </w:tc>
        <w:tc>
          <w:tcPr>
            <w:tcW w:w="1170" w:type="dxa"/>
            <w:tcBorders>
              <w:top w:val="single" w:sz="4" w:space="0" w:color="auto"/>
              <w:left w:val="single" w:sz="4" w:space="0" w:color="auto"/>
              <w:bottom w:val="single" w:sz="4" w:space="0" w:color="auto"/>
              <w:right w:val="single" w:sz="4" w:space="0" w:color="auto"/>
            </w:tcBorders>
            <w:vAlign w:val="center"/>
            <w:tcPrChange w:id="6052" w:author="Fernando Alonso Macias" w:date="2024-05-20T12:38:00Z">
              <w:tcPr>
                <w:tcW w:w="884" w:type="dxa"/>
                <w:tcBorders>
                  <w:top w:val="single" w:sz="4" w:space="0" w:color="auto"/>
                  <w:left w:val="single" w:sz="4" w:space="0" w:color="auto"/>
                  <w:bottom w:val="single" w:sz="4" w:space="0" w:color="auto"/>
                  <w:right w:val="single" w:sz="4" w:space="0" w:color="auto"/>
                </w:tcBorders>
                <w:vAlign w:val="center"/>
              </w:tcPr>
            </w:tcPrChange>
          </w:tcPr>
          <w:p w14:paraId="75F6C4FA" w14:textId="77777777" w:rsidR="00EF5CC9" w:rsidRPr="00687E52" w:rsidRDefault="00EF5CC9" w:rsidP="003C1AB9">
            <w:pPr>
              <w:pStyle w:val="TAC"/>
              <w:keepNext w:val="0"/>
              <w:rPr>
                <w:ins w:id="6053" w:author="Fernando Alonso Macias" w:date="2024-05-20T12:51:00Z"/>
                <w:rFonts w:cs="v4.2.0"/>
                <w:highlight w:val="yellow"/>
              </w:rPr>
            </w:pPr>
            <w:ins w:id="6054" w:author="Fernando Alonso Macias" w:date="2024-05-20T12:51:00Z">
              <w:r w:rsidRPr="00687E52">
                <w:rPr>
                  <w:rFonts w:cs="v4.2.0"/>
                  <w:highlight w:val="yellow"/>
                </w:rPr>
                <w:t>-51.8</w:t>
              </w:r>
              <w:r w:rsidRPr="00687E52">
                <w:rPr>
                  <w:rFonts w:cs="Arial"/>
                  <w:highlight w:val="yellow"/>
                </w:rPr>
                <w:t>+TT</w:t>
              </w:r>
            </w:ins>
          </w:p>
        </w:tc>
        <w:tc>
          <w:tcPr>
            <w:tcW w:w="1170" w:type="dxa"/>
            <w:tcBorders>
              <w:top w:val="single" w:sz="4" w:space="0" w:color="auto"/>
              <w:left w:val="single" w:sz="4" w:space="0" w:color="auto"/>
              <w:bottom w:val="single" w:sz="4" w:space="0" w:color="auto"/>
              <w:right w:val="single" w:sz="4" w:space="0" w:color="auto"/>
            </w:tcBorders>
            <w:vAlign w:val="center"/>
            <w:tcPrChange w:id="6055" w:author="Fernando Alonso Macias" w:date="2024-05-20T12:38:00Z">
              <w:tcPr>
                <w:tcW w:w="922" w:type="dxa"/>
                <w:tcBorders>
                  <w:top w:val="single" w:sz="4" w:space="0" w:color="auto"/>
                  <w:left w:val="single" w:sz="4" w:space="0" w:color="auto"/>
                  <w:bottom w:val="single" w:sz="4" w:space="0" w:color="auto"/>
                  <w:right w:val="single" w:sz="4" w:space="0" w:color="auto"/>
                </w:tcBorders>
                <w:vAlign w:val="center"/>
              </w:tcPr>
            </w:tcPrChange>
          </w:tcPr>
          <w:p w14:paraId="16EFB272" w14:textId="77777777" w:rsidR="00EF5CC9" w:rsidRPr="00687E52" w:rsidRDefault="00EF5CC9" w:rsidP="003C1AB9">
            <w:pPr>
              <w:pStyle w:val="TAC"/>
              <w:keepNext w:val="0"/>
              <w:rPr>
                <w:ins w:id="6056" w:author="Fernando Alonso Macias" w:date="2024-05-20T12:51:00Z"/>
                <w:rFonts w:cs="v4.2.0"/>
                <w:highlight w:val="yellow"/>
              </w:rPr>
            </w:pPr>
            <w:ins w:id="6057" w:author="Fernando Alonso Macias" w:date="2024-05-20T12:51:00Z">
              <w:r w:rsidRPr="00687E52">
                <w:rPr>
                  <w:rFonts w:cs="v4.2.0"/>
                  <w:highlight w:val="yellow"/>
                </w:rPr>
                <w:t>-51.8</w:t>
              </w:r>
              <w:r w:rsidRPr="00687E52">
                <w:rPr>
                  <w:rFonts w:cs="Arial"/>
                  <w:highlight w:val="yellow"/>
                </w:rPr>
                <w:t>+TT</w:t>
              </w:r>
            </w:ins>
          </w:p>
        </w:tc>
      </w:tr>
      <w:tr w:rsidR="00EF5CC9" w:rsidRPr="00687E52" w14:paraId="702070EF" w14:textId="77777777" w:rsidTr="003C1AB9">
        <w:trPr>
          <w:cantSplit/>
          <w:jc w:val="center"/>
          <w:ins w:id="6058" w:author="Fernando Alonso Macias" w:date="2024-05-20T12:51:00Z"/>
          <w:trPrChange w:id="6059" w:author="Fernando Alonso Macias" w:date="2024-05-20T12:38:00Z">
            <w:trPr>
              <w:gridAfter w:val="0"/>
              <w:cantSplit/>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6060" w:author="Fernando Alonso Macias" w:date="2024-05-20T12:38:00Z">
              <w:tcPr>
                <w:tcW w:w="1873" w:type="dxa"/>
                <w:tcBorders>
                  <w:top w:val="single" w:sz="4" w:space="0" w:color="auto"/>
                  <w:left w:val="single" w:sz="4" w:space="0" w:color="auto"/>
                  <w:bottom w:val="single" w:sz="4" w:space="0" w:color="auto"/>
                  <w:right w:val="single" w:sz="4" w:space="0" w:color="auto"/>
                </w:tcBorders>
                <w:vAlign w:val="center"/>
              </w:tcPr>
            </w:tcPrChange>
          </w:tcPr>
          <w:p w14:paraId="25FFF581" w14:textId="77777777" w:rsidR="00EF5CC9" w:rsidRPr="00687E52" w:rsidRDefault="00EF5CC9" w:rsidP="003C1AB9">
            <w:pPr>
              <w:pStyle w:val="TAL"/>
              <w:keepNext w:val="0"/>
              <w:rPr>
                <w:ins w:id="6061" w:author="Fernando Alonso Macias" w:date="2024-05-20T12:51:00Z"/>
                <w:rFonts w:cs="Arial"/>
                <w:highlight w:val="yellow"/>
              </w:rPr>
            </w:pPr>
            <w:ins w:id="6062" w:author="Fernando Alonso Macias" w:date="2024-05-20T12:51:00Z">
              <w:r w:rsidRPr="00687E52">
                <w:rPr>
                  <w:rFonts w:cs="v4.2.0"/>
                  <w:highlight w:val="yellow"/>
                </w:rPr>
                <w:t xml:space="preserve">Propagation Condition </w:t>
              </w:r>
            </w:ins>
          </w:p>
        </w:tc>
        <w:tc>
          <w:tcPr>
            <w:tcW w:w="764" w:type="dxa"/>
            <w:tcBorders>
              <w:top w:val="single" w:sz="4" w:space="0" w:color="auto"/>
              <w:left w:val="single" w:sz="4" w:space="0" w:color="auto"/>
              <w:bottom w:val="single" w:sz="4" w:space="0" w:color="auto"/>
              <w:right w:val="single" w:sz="4" w:space="0" w:color="auto"/>
            </w:tcBorders>
            <w:vAlign w:val="center"/>
            <w:tcPrChange w:id="6063" w:author="Fernando Alonso Macias" w:date="2024-05-20T12:38:00Z">
              <w:tcPr>
                <w:tcW w:w="764" w:type="dxa"/>
                <w:tcBorders>
                  <w:top w:val="single" w:sz="4" w:space="0" w:color="auto"/>
                  <w:left w:val="single" w:sz="4" w:space="0" w:color="auto"/>
                  <w:bottom w:val="single" w:sz="4" w:space="0" w:color="auto"/>
                  <w:right w:val="single" w:sz="4" w:space="0" w:color="auto"/>
                </w:tcBorders>
                <w:vAlign w:val="center"/>
              </w:tcPr>
            </w:tcPrChange>
          </w:tcPr>
          <w:p w14:paraId="677A1A92" w14:textId="77777777" w:rsidR="00EF5CC9" w:rsidRPr="00687E52" w:rsidRDefault="00EF5CC9" w:rsidP="003C1AB9">
            <w:pPr>
              <w:pStyle w:val="TAC"/>
              <w:keepNext w:val="0"/>
              <w:rPr>
                <w:ins w:id="6064" w:author="Fernando Alonso Macias" w:date="2024-05-20T12:51: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vAlign w:val="center"/>
            <w:tcPrChange w:id="6065" w:author="Fernando Alonso Macias" w:date="2024-05-20T12:38:00Z">
              <w:tcPr>
                <w:tcW w:w="1412" w:type="dxa"/>
                <w:tcBorders>
                  <w:top w:val="single" w:sz="4" w:space="0" w:color="auto"/>
                  <w:left w:val="single" w:sz="4" w:space="0" w:color="auto"/>
                  <w:bottom w:val="single" w:sz="4" w:space="0" w:color="auto"/>
                  <w:right w:val="single" w:sz="4" w:space="0" w:color="auto"/>
                </w:tcBorders>
                <w:vAlign w:val="center"/>
              </w:tcPr>
            </w:tcPrChange>
          </w:tcPr>
          <w:p w14:paraId="525A4288" w14:textId="77777777" w:rsidR="00EF5CC9" w:rsidRPr="00687E52" w:rsidRDefault="00EF5CC9" w:rsidP="003C1AB9">
            <w:pPr>
              <w:pStyle w:val="TAC"/>
              <w:keepNext w:val="0"/>
              <w:rPr>
                <w:ins w:id="6066" w:author="Fernando Alonso Macias" w:date="2024-05-20T12:51:00Z"/>
                <w:rFonts w:cs="v4.2.0"/>
                <w:highlight w:val="yellow"/>
              </w:rPr>
            </w:pPr>
            <w:ins w:id="6067" w:author="Fernando Alonso Macias" w:date="2024-05-20T12:51:00Z">
              <w:r w:rsidRPr="00687E52">
                <w:rPr>
                  <w:rFonts w:cs="v4.2.0"/>
                  <w:highlight w:val="yellow"/>
                  <w:lang w:eastAsia="zh-CN"/>
                </w:rPr>
                <w:t>Conf 1, 2, 3</w:t>
              </w:r>
              <w:r w:rsidRPr="00687E52">
                <w:rPr>
                  <w:rFonts w:cs="Arial"/>
                  <w:highlight w:val="yellow"/>
                </w:rPr>
                <w:t>, 4, 5, 6, 7, 8, 9</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6068"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6BB74008" w14:textId="77777777" w:rsidR="00EF5CC9" w:rsidRPr="00687E52" w:rsidRDefault="00EF5CC9" w:rsidP="003C1AB9">
            <w:pPr>
              <w:pStyle w:val="TAC"/>
              <w:keepNext w:val="0"/>
              <w:rPr>
                <w:ins w:id="6069" w:author="Fernando Alonso Macias" w:date="2024-05-20T12:51:00Z"/>
                <w:rFonts w:cs="v4.2.0"/>
                <w:highlight w:val="yellow"/>
              </w:rPr>
            </w:pPr>
            <w:ins w:id="6070" w:author="Fernando Alonso Macias" w:date="2024-05-20T12:51:00Z">
              <w:r w:rsidRPr="00687E52">
                <w:rPr>
                  <w:rFonts w:cs="v4.2.0"/>
                  <w:highlight w:val="yellow"/>
                </w:rPr>
                <w:t>AWGN</w:t>
              </w:r>
            </w:ins>
          </w:p>
        </w:tc>
      </w:tr>
      <w:tr w:rsidR="00EF5CC9" w:rsidRPr="00687E52" w14:paraId="35EF8095" w14:textId="77777777" w:rsidTr="003C1AB9">
        <w:trPr>
          <w:cantSplit/>
          <w:jc w:val="center"/>
          <w:ins w:id="6071" w:author="Fernando Alonso Macias" w:date="2024-05-20T12:51:00Z"/>
          <w:trPrChange w:id="6072" w:author="Fernando Alonso Macias" w:date="2024-05-20T12:38:00Z">
            <w:trPr>
              <w:gridAfter w:val="0"/>
              <w:cantSplit/>
              <w:jc w:val="center"/>
            </w:trPr>
          </w:trPrChange>
        </w:trPr>
        <w:tc>
          <w:tcPr>
            <w:tcW w:w="1873" w:type="dxa"/>
            <w:tcBorders>
              <w:top w:val="single" w:sz="4" w:space="0" w:color="auto"/>
              <w:left w:val="single" w:sz="4" w:space="0" w:color="auto"/>
              <w:bottom w:val="single" w:sz="4" w:space="0" w:color="auto"/>
              <w:right w:val="single" w:sz="4" w:space="0" w:color="auto"/>
            </w:tcBorders>
            <w:vAlign w:val="center"/>
            <w:tcPrChange w:id="6073" w:author="Fernando Alonso Macias" w:date="2024-05-20T12:38:00Z">
              <w:tcPr>
                <w:tcW w:w="1873" w:type="dxa"/>
                <w:tcBorders>
                  <w:top w:val="single" w:sz="4" w:space="0" w:color="auto"/>
                  <w:left w:val="single" w:sz="4" w:space="0" w:color="auto"/>
                  <w:bottom w:val="single" w:sz="4" w:space="0" w:color="auto"/>
                  <w:right w:val="single" w:sz="4" w:space="0" w:color="auto"/>
                </w:tcBorders>
                <w:vAlign w:val="center"/>
              </w:tcPr>
            </w:tcPrChange>
          </w:tcPr>
          <w:p w14:paraId="27996EBF" w14:textId="77777777" w:rsidR="00EF5CC9" w:rsidRPr="00687E52" w:rsidRDefault="00EF5CC9" w:rsidP="003C1AB9">
            <w:pPr>
              <w:pStyle w:val="TAL"/>
              <w:keepNext w:val="0"/>
              <w:rPr>
                <w:ins w:id="6074" w:author="Fernando Alonso Macias" w:date="2024-05-20T12:51:00Z"/>
                <w:rFonts w:cs="v4.2.0"/>
                <w:highlight w:val="yellow"/>
              </w:rPr>
            </w:pPr>
            <w:ins w:id="6075" w:author="Fernando Alonso Macias" w:date="2024-05-20T12:51:00Z">
              <w:r w:rsidRPr="00687E52">
                <w:rPr>
                  <w:rFonts w:cs="v4.2.0"/>
                  <w:highlight w:val="yellow"/>
                </w:rPr>
                <w:t>Antenna configuration</w:t>
              </w:r>
            </w:ins>
          </w:p>
        </w:tc>
        <w:tc>
          <w:tcPr>
            <w:tcW w:w="764" w:type="dxa"/>
            <w:tcBorders>
              <w:top w:val="single" w:sz="4" w:space="0" w:color="auto"/>
              <w:left w:val="single" w:sz="4" w:space="0" w:color="auto"/>
              <w:bottom w:val="single" w:sz="4" w:space="0" w:color="auto"/>
              <w:right w:val="single" w:sz="4" w:space="0" w:color="auto"/>
            </w:tcBorders>
            <w:vAlign w:val="center"/>
            <w:tcPrChange w:id="6076" w:author="Fernando Alonso Macias" w:date="2024-05-20T12:38:00Z">
              <w:tcPr>
                <w:tcW w:w="764" w:type="dxa"/>
                <w:tcBorders>
                  <w:top w:val="single" w:sz="4" w:space="0" w:color="auto"/>
                  <w:left w:val="single" w:sz="4" w:space="0" w:color="auto"/>
                  <w:bottom w:val="single" w:sz="4" w:space="0" w:color="auto"/>
                  <w:right w:val="single" w:sz="4" w:space="0" w:color="auto"/>
                </w:tcBorders>
                <w:vAlign w:val="center"/>
              </w:tcPr>
            </w:tcPrChange>
          </w:tcPr>
          <w:p w14:paraId="443A5AD8" w14:textId="77777777" w:rsidR="00EF5CC9" w:rsidRPr="00687E52" w:rsidRDefault="00EF5CC9" w:rsidP="003C1AB9">
            <w:pPr>
              <w:pStyle w:val="TAC"/>
              <w:keepNext w:val="0"/>
              <w:rPr>
                <w:ins w:id="6077" w:author="Fernando Alonso Macias" w:date="2024-05-20T12:51: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vAlign w:val="center"/>
            <w:tcPrChange w:id="6078" w:author="Fernando Alonso Macias" w:date="2024-05-20T12:38:00Z">
              <w:tcPr>
                <w:tcW w:w="1412" w:type="dxa"/>
                <w:tcBorders>
                  <w:top w:val="single" w:sz="4" w:space="0" w:color="auto"/>
                  <w:left w:val="single" w:sz="4" w:space="0" w:color="auto"/>
                  <w:bottom w:val="single" w:sz="4" w:space="0" w:color="auto"/>
                  <w:right w:val="single" w:sz="4" w:space="0" w:color="auto"/>
                </w:tcBorders>
                <w:vAlign w:val="center"/>
              </w:tcPr>
            </w:tcPrChange>
          </w:tcPr>
          <w:p w14:paraId="0DBBF8EC" w14:textId="77777777" w:rsidR="00EF5CC9" w:rsidRPr="00687E52" w:rsidRDefault="00EF5CC9" w:rsidP="003C1AB9">
            <w:pPr>
              <w:pStyle w:val="TAC"/>
              <w:keepNext w:val="0"/>
              <w:rPr>
                <w:ins w:id="6079" w:author="Fernando Alonso Macias" w:date="2024-05-20T12:51:00Z"/>
                <w:rFonts w:cs="v4.2.0"/>
                <w:highlight w:val="yellow"/>
                <w:lang w:eastAsia="zh-CN"/>
              </w:rPr>
            </w:pPr>
            <w:ins w:id="6080" w:author="Fernando Alonso Macias" w:date="2024-05-20T12:51:00Z">
              <w:r w:rsidRPr="00687E52">
                <w:rPr>
                  <w:rFonts w:cs="v4.2.0"/>
                  <w:highlight w:val="yellow"/>
                  <w:lang w:eastAsia="zh-CN"/>
                </w:rPr>
                <w:t>Conf 1, 2, 3</w:t>
              </w:r>
              <w:r w:rsidRPr="00687E52">
                <w:rPr>
                  <w:rFonts w:cs="Arial"/>
                  <w:highlight w:val="yellow"/>
                </w:rPr>
                <w:t>, 4, 5, 6, 7, 8, 9</w:t>
              </w:r>
            </w:ins>
          </w:p>
        </w:tc>
        <w:tc>
          <w:tcPr>
            <w:tcW w:w="3416" w:type="dxa"/>
            <w:gridSpan w:val="3"/>
            <w:tcBorders>
              <w:top w:val="single" w:sz="4" w:space="0" w:color="auto"/>
              <w:left w:val="single" w:sz="4" w:space="0" w:color="auto"/>
              <w:bottom w:val="single" w:sz="4" w:space="0" w:color="auto"/>
              <w:right w:val="single" w:sz="4" w:space="0" w:color="auto"/>
            </w:tcBorders>
            <w:vAlign w:val="center"/>
            <w:tcPrChange w:id="6081"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vAlign w:val="center"/>
              </w:tcPr>
            </w:tcPrChange>
          </w:tcPr>
          <w:p w14:paraId="7F493126" w14:textId="77777777" w:rsidR="00EF5CC9" w:rsidRPr="00687E52" w:rsidRDefault="00EF5CC9" w:rsidP="003C1AB9">
            <w:pPr>
              <w:pStyle w:val="TAC"/>
              <w:keepNext w:val="0"/>
              <w:rPr>
                <w:ins w:id="6082" w:author="Fernando Alonso Macias" w:date="2024-05-20T12:51:00Z"/>
                <w:rFonts w:cs="v4.2.0"/>
                <w:highlight w:val="yellow"/>
              </w:rPr>
            </w:pPr>
            <w:ins w:id="6083" w:author="Fernando Alonso Macias" w:date="2024-05-20T12:51:00Z">
              <w:r w:rsidRPr="00687E52">
                <w:rPr>
                  <w:rFonts w:cs="v4.2.0"/>
                  <w:highlight w:val="yellow"/>
                </w:rPr>
                <w:t>1 x 2</w:t>
              </w:r>
            </w:ins>
          </w:p>
        </w:tc>
      </w:tr>
      <w:tr w:rsidR="00EF5CC9" w:rsidRPr="00687E52" w14:paraId="73197EE3" w14:textId="77777777" w:rsidTr="003C1AB9">
        <w:trPr>
          <w:cantSplit/>
          <w:jc w:val="center"/>
          <w:ins w:id="6084" w:author="Fernando Alonso Macias" w:date="2024-05-20T12:51:00Z"/>
          <w:trPrChange w:id="6085" w:author="Fernando Alonso Macias" w:date="2024-05-20T12:38:00Z">
            <w:trPr>
              <w:gridAfter w:val="0"/>
              <w:cantSplit/>
              <w:jc w:val="center"/>
            </w:trPr>
          </w:trPrChange>
        </w:trPr>
        <w:tc>
          <w:tcPr>
            <w:tcW w:w="1873" w:type="dxa"/>
            <w:tcBorders>
              <w:top w:val="single" w:sz="4" w:space="0" w:color="auto"/>
              <w:left w:val="single" w:sz="4" w:space="0" w:color="auto"/>
              <w:bottom w:val="nil"/>
              <w:right w:val="single" w:sz="4" w:space="0" w:color="auto"/>
            </w:tcBorders>
            <w:vAlign w:val="center"/>
            <w:tcPrChange w:id="6086" w:author="Fernando Alonso Macias" w:date="2024-05-20T12:38:00Z">
              <w:tcPr>
                <w:tcW w:w="1873" w:type="dxa"/>
                <w:tcBorders>
                  <w:top w:val="single" w:sz="4" w:space="0" w:color="auto"/>
                  <w:left w:val="single" w:sz="4" w:space="0" w:color="auto"/>
                  <w:bottom w:val="nil"/>
                  <w:right w:val="single" w:sz="4" w:space="0" w:color="auto"/>
                </w:tcBorders>
                <w:vAlign w:val="center"/>
              </w:tcPr>
            </w:tcPrChange>
          </w:tcPr>
          <w:p w14:paraId="40249EAF" w14:textId="77777777" w:rsidR="00EF5CC9" w:rsidRPr="00687E52" w:rsidDel="0054649B" w:rsidRDefault="00EF5CC9" w:rsidP="003C1AB9">
            <w:pPr>
              <w:pStyle w:val="TAL"/>
              <w:keepNext w:val="0"/>
              <w:rPr>
                <w:ins w:id="6087" w:author="Fernando Alonso Macias" w:date="2024-05-20T12:51:00Z"/>
                <w:rFonts w:cs="v4.2.0"/>
                <w:highlight w:val="yellow"/>
              </w:rPr>
            </w:pPr>
            <w:ins w:id="6088" w:author="Fernando Alonso Macias" w:date="2024-05-20T12:51:00Z">
              <w:r w:rsidRPr="00687E52">
                <w:rPr>
                  <w:rFonts w:cs="Arial"/>
                  <w:highlight w:val="yellow"/>
                  <w:lang w:eastAsia="zh-CN"/>
                </w:rPr>
                <w:t>SUL RSRP threshold (</w:t>
              </w:r>
              <w:proofErr w:type="spellStart"/>
              <w:r w:rsidRPr="00687E52">
                <w:rPr>
                  <w:i/>
                  <w:iCs/>
                  <w:color w:val="FF0000"/>
                  <w:highlight w:val="yellow"/>
                  <w:lang w:eastAsia="zh-CN"/>
                </w:rPr>
                <w:t>rsrp</w:t>
              </w:r>
              <w:proofErr w:type="spellEnd"/>
              <w:r w:rsidRPr="00687E52">
                <w:rPr>
                  <w:i/>
                  <w:iCs/>
                  <w:color w:val="FF0000"/>
                  <w:highlight w:val="yellow"/>
                  <w:lang w:eastAsia="zh-CN"/>
                </w:rPr>
                <w:t>-</w:t>
              </w:r>
              <w:proofErr w:type="spellStart"/>
              <w:r w:rsidRPr="00687E52">
                <w:rPr>
                  <w:i/>
                  <w:iCs/>
                  <w:color w:val="FF0000"/>
                  <w:highlight w:val="yellow"/>
                  <w:lang w:eastAsia="zh-CN"/>
                </w:rPr>
                <w:t>ThresholdSSB</w:t>
              </w:r>
              <w:proofErr w:type="spellEnd"/>
              <w:r w:rsidRPr="00687E52">
                <w:rPr>
                  <w:i/>
                  <w:iCs/>
                  <w:color w:val="FF0000"/>
                  <w:highlight w:val="yellow"/>
                  <w:lang w:eastAsia="zh-CN"/>
                </w:rPr>
                <w:t>-SUL</w:t>
              </w:r>
              <w:r w:rsidRPr="00687E52">
                <w:rPr>
                  <w:rFonts w:cs="Arial"/>
                  <w:highlight w:val="yellow"/>
                  <w:lang w:eastAsia="zh-CN"/>
                </w:rPr>
                <w:t>)</w:t>
              </w:r>
            </w:ins>
          </w:p>
        </w:tc>
        <w:tc>
          <w:tcPr>
            <w:tcW w:w="764" w:type="dxa"/>
            <w:tcBorders>
              <w:top w:val="single" w:sz="4" w:space="0" w:color="auto"/>
              <w:left w:val="single" w:sz="4" w:space="0" w:color="auto"/>
              <w:bottom w:val="nil"/>
              <w:right w:val="single" w:sz="4" w:space="0" w:color="auto"/>
            </w:tcBorders>
            <w:vAlign w:val="center"/>
            <w:tcPrChange w:id="6089" w:author="Fernando Alonso Macias" w:date="2024-05-20T12:38:00Z">
              <w:tcPr>
                <w:tcW w:w="764" w:type="dxa"/>
                <w:tcBorders>
                  <w:top w:val="single" w:sz="4" w:space="0" w:color="auto"/>
                  <w:left w:val="single" w:sz="4" w:space="0" w:color="auto"/>
                  <w:bottom w:val="nil"/>
                  <w:right w:val="single" w:sz="4" w:space="0" w:color="auto"/>
                </w:tcBorders>
                <w:vAlign w:val="center"/>
              </w:tcPr>
            </w:tcPrChange>
          </w:tcPr>
          <w:p w14:paraId="57E86F26" w14:textId="77777777" w:rsidR="00EF5CC9" w:rsidRPr="00687E52" w:rsidRDefault="00EF5CC9" w:rsidP="003C1AB9">
            <w:pPr>
              <w:pStyle w:val="TAC"/>
              <w:keepNext w:val="0"/>
              <w:rPr>
                <w:ins w:id="6090" w:author="Fernando Alonso Macias" w:date="2024-05-20T12:51:00Z"/>
                <w:rFonts w:cs="Arial"/>
                <w:highlight w:val="yellow"/>
              </w:rPr>
            </w:pPr>
            <w:ins w:id="6091" w:author="Fernando Alonso Macias" w:date="2024-05-20T12:51:00Z">
              <w:r w:rsidRPr="00687E52">
                <w:rPr>
                  <w:rFonts w:cs="Arial"/>
                  <w:highlight w:val="yellow"/>
                </w:rPr>
                <w:t>dB</w:t>
              </w:r>
              <w:r w:rsidRPr="00687E52">
                <w:rPr>
                  <w:rFonts w:cs="Arial"/>
                  <w:highlight w:val="yellow"/>
                  <w:lang w:eastAsia="zh-TW"/>
                </w:rPr>
                <w:t>m</w:t>
              </w:r>
            </w:ins>
          </w:p>
        </w:tc>
        <w:tc>
          <w:tcPr>
            <w:tcW w:w="1412" w:type="dxa"/>
            <w:tcBorders>
              <w:top w:val="single" w:sz="4" w:space="0" w:color="auto"/>
              <w:left w:val="single" w:sz="4" w:space="0" w:color="auto"/>
              <w:bottom w:val="single" w:sz="4" w:space="0" w:color="auto"/>
              <w:right w:val="single" w:sz="4" w:space="0" w:color="auto"/>
            </w:tcBorders>
            <w:tcPrChange w:id="6092" w:author="Fernando Alonso Macias" w:date="2024-05-20T12:38:00Z">
              <w:tcPr>
                <w:tcW w:w="1412" w:type="dxa"/>
                <w:tcBorders>
                  <w:top w:val="single" w:sz="4" w:space="0" w:color="auto"/>
                  <w:left w:val="single" w:sz="4" w:space="0" w:color="auto"/>
                  <w:bottom w:val="single" w:sz="4" w:space="0" w:color="auto"/>
                  <w:right w:val="single" w:sz="4" w:space="0" w:color="auto"/>
                </w:tcBorders>
              </w:tcPr>
            </w:tcPrChange>
          </w:tcPr>
          <w:p w14:paraId="0AFCDAE7" w14:textId="77777777" w:rsidR="00EF5CC9" w:rsidRPr="00687E52" w:rsidDel="0054649B" w:rsidRDefault="00EF5CC9" w:rsidP="003C1AB9">
            <w:pPr>
              <w:pStyle w:val="TAC"/>
              <w:keepNext w:val="0"/>
              <w:rPr>
                <w:ins w:id="6093" w:author="Fernando Alonso Macias" w:date="2024-05-20T12:51:00Z"/>
                <w:rFonts w:cs="v4.2.0"/>
                <w:highlight w:val="yellow"/>
                <w:lang w:eastAsia="zh-CN"/>
              </w:rPr>
            </w:pPr>
            <w:ins w:id="6094" w:author="Fernando Alonso Macias" w:date="2024-05-20T12:51:00Z">
              <w:r w:rsidRPr="00687E52">
                <w:rPr>
                  <w:rFonts w:cs="Arial"/>
                  <w:highlight w:val="yellow"/>
                  <w:lang w:eastAsia="zh-CN"/>
                </w:rPr>
                <w:t xml:space="preserve">Conf 1,2,3,4,5,6 </w:t>
              </w:r>
            </w:ins>
          </w:p>
        </w:tc>
        <w:tc>
          <w:tcPr>
            <w:tcW w:w="3416" w:type="dxa"/>
            <w:gridSpan w:val="3"/>
            <w:tcBorders>
              <w:top w:val="single" w:sz="4" w:space="0" w:color="auto"/>
              <w:left w:val="single" w:sz="4" w:space="0" w:color="auto"/>
              <w:bottom w:val="single" w:sz="4" w:space="0" w:color="auto"/>
              <w:right w:val="single" w:sz="4" w:space="0" w:color="auto"/>
            </w:tcBorders>
            <w:tcPrChange w:id="6095" w:author="Fernando Alonso Macias" w:date="2024-05-20T12:38:00Z">
              <w:tcPr>
                <w:tcW w:w="2615" w:type="dxa"/>
                <w:gridSpan w:val="3"/>
                <w:tcBorders>
                  <w:top w:val="single" w:sz="4" w:space="0" w:color="auto"/>
                  <w:left w:val="single" w:sz="4" w:space="0" w:color="auto"/>
                  <w:bottom w:val="single" w:sz="4" w:space="0" w:color="auto"/>
                  <w:right w:val="single" w:sz="4" w:space="0" w:color="auto"/>
                </w:tcBorders>
              </w:tcPr>
            </w:tcPrChange>
          </w:tcPr>
          <w:p w14:paraId="21667815" w14:textId="77777777" w:rsidR="00EF5CC9" w:rsidRPr="00687E52" w:rsidDel="0054649B" w:rsidRDefault="00EF5CC9" w:rsidP="003C1AB9">
            <w:pPr>
              <w:pStyle w:val="TAC"/>
              <w:keepNext w:val="0"/>
              <w:rPr>
                <w:ins w:id="6096" w:author="Fernando Alonso Macias" w:date="2024-05-20T12:51:00Z"/>
                <w:rFonts w:cs="v4.2.0"/>
                <w:highlight w:val="yellow"/>
              </w:rPr>
            </w:pPr>
            <w:ins w:id="6097" w:author="Fernando Alonso Macias" w:date="2024-05-20T12:51:00Z">
              <w:r w:rsidRPr="00687E52">
                <w:rPr>
                  <w:rFonts w:cs="v4.2.0"/>
                  <w:highlight w:val="yellow"/>
                  <w:lang w:eastAsia="zh-TW"/>
                </w:rPr>
                <w:t>-75</w:t>
              </w:r>
              <w:r w:rsidRPr="00687E52">
                <w:rPr>
                  <w:rFonts w:cs="Arial"/>
                  <w:highlight w:val="yellow"/>
                </w:rPr>
                <w:t>+TT</w:t>
              </w:r>
            </w:ins>
          </w:p>
        </w:tc>
      </w:tr>
      <w:tr w:rsidR="00EF5CC9" w:rsidRPr="00687E52" w14:paraId="666C3630" w14:textId="77777777" w:rsidTr="003C1AB9">
        <w:trPr>
          <w:cantSplit/>
          <w:jc w:val="center"/>
          <w:ins w:id="6098" w:author="Fernando Alonso Macias" w:date="2024-05-20T12:51:00Z"/>
          <w:trPrChange w:id="6099" w:author="Fernando Alonso Macias" w:date="2024-05-20T12:39:00Z">
            <w:trPr>
              <w:gridAfter w:val="0"/>
              <w:cantSplit/>
              <w:jc w:val="center"/>
            </w:trPr>
          </w:trPrChange>
        </w:trPr>
        <w:tc>
          <w:tcPr>
            <w:tcW w:w="1873" w:type="dxa"/>
            <w:tcBorders>
              <w:top w:val="nil"/>
              <w:left w:val="single" w:sz="4" w:space="0" w:color="auto"/>
              <w:bottom w:val="single" w:sz="4" w:space="0" w:color="auto"/>
              <w:right w:val="single" w:sz="4" w:space="0" w:color="auto"/>
            </w:tcBorders>
            <w:vAlign w:val="center"/>
            <w:tcPrChange w:id="6100" w:author="Fernando Alonso Macias" w:date="2024-05-20T12:39:00Z">
              <w:tcPr>
                <w:tcW w:w="1873" w:type="dxa"/>
                <w:tcBorders>
                  <w:top w:val="nil"/>
                  <w:left w:val="single" w:sz="4" w:space="0" w:color="auto"/>
                  <w:bottom w:val="single" w:sz="4" w:space="0" w:color="auto"/>
                  <w:right w:val="single" w:sz="4" w:space="0" w:color="auto"/>
                </w:tcBorders>
                <w:vAlign w:val="center"/>
              </w:tcPr>
            </w:tcPrChange>
          </w:tcPr>
          <w:p w14:paraId="3425D2AF" w14:textId="77777777" w:rsidR="00EF5CC9" w:rsidRPr="00687E52" w:rsidDel="0054649B" w:rsidRDefault="00EF5CC9" w:rsidP="003C1AB9">
            <w:pPr>
              <w:pStyle w:val="TAL"/>
              <w:keepNext w:val="0"/>
              <w:rPr>
                <w:ins w:id="6101" w:author="Fernando Alonso Macias" w:date="2024-05-20T12:51:00Z"/>
                <w:rFonts w:cs="v4.2.0"/>
                <w:highlight w:val="yellow"/>
              </w:rPr>
            </w:pPr>
          </w:p>
        </w:tc>
        <w:tc>
          <w:tcPr>
            <w:tcW w:w="764" w:type="dxa"/>
            <w:tcBorders>
              <w:top w:val="nil"/>
              <w:left w:val="single" w:sz="4" w:space="0" w:color="auto"/>
              <w:bottom w:val="single" w:sz="4" w:space="0" w:color="auto"/>
              <w:right w:val="single" w:sz="4" w:space="0" w:color="auto"/>
            </w:tcBorders>
            <w:vAlign w:val="center"/>
            <w:tcPrChange w:id="6102" w:author="Fernando Alonso Macias" w:date="2024-05-20T12:39:00Z">
              <w:tcPr>
                <w:tcW w:w="764" w:type="dxa"/>
                <w:tcBorders>
                  <w:top w:val="nil"/>
                  <w:left w:val="single" w:sz="4" w:space="0" w:color="auto"/>
                  <w:bottom w:val="single" w:sz="4" w:space="0" w:color="auto"/>
                  <w:right w:val="single" w:sz="4" w:space="0" w:color="auto"/>
                </w:tcBorders>
                <w:vAlign w:val="center"/>
              </w:tcPr>
            </w:tcPrChange>
          </w:tcPr>
          <w:p w14:paraId="2A10661B" w14:textId="77777777" w:rsidR="00EF5CC9" w:rsidRPr="00687E52" w:rsidRDefault="00EF5CC9" w:rsidP="003C1AB9">
            <w:pPr>
              <w:pStyle w:val="TAC"/>
              <w:keepNext w:val="0"/>
              <w:rPr>
                <w:ins w:id="6103" w:author="Fernando Alonso Macias" w:date="2024-05-20T12:51:00Z"/>
                <w:rFonts w:cs="Arial"/>
                <w:highlight w:val="yellow"/>
              </w:rPr>
            </w:pPr>
          </w:p>
        </w:tc>
        <w:tc>
          <w:tcPr>
            <w:tcW w:w="1412" w:type="dxa"/>
            <w:tcBorders>
              <w:top w:val="single" w:sz="4" w:space="0" w:color="auto"/>
              <w:left w:val="single" w:sz="4" w:space="0" w:color="auto"/>
              <w:bottom w:val="single" w:sz="4" w:space="0" w:color="auto"/>
              <w:right w:val="single" w:sz="4" w:space="0" w:color="auto"/>
            </w:tcBorders>
            <w:tcPrChange w:id="6104" w:author="Fernando Alonso Macias" w:date="2024-05-20T12:39:00Z">
              <w:tcPr>
                <w:tcW w:w="1412" w:type="dxa"/>
                <w:tcBorders>
                  <w:top w:val="single" w:sz="4" w:space="0" w:color="auto"/>
                  <w:left w:val="single" w:sz="4" w:space="0" w:color="auto"/>
                  <w:bottom w:val="single" w:sz="4" w:space="0" w:color="auto"/>
                  <w:right w:val="single" w:sz="4" w:space="0" w:color="auto"/>
                </w:tcBorders>
              </w:tcPr>
            </w:tcPrChange>
          </w:tcPr>
          <w:p w14:paraId="5229EE2D" w14:textId="77777777" w:rsidR="00EF5CC9" w:rsidRPr="00687E52" w:rsidDel="0054649B" w:rsidRDefault="00EF5CC9" w:rsidP="003C1AB9">
            <w:pPr>
              <w:pStyle w:val="TAC"/>
              <w:keepNext w:val="0"/>
              <w:rPr>
                <w:ins w:id="6105" w:author="Fernando Alonso Macias" w:date="2024-05-20T12:51:00Z"/>
                <w:rFonts w:cs="v4.2.0"/>
                <w:highlight w:val="yellow"/>
                <w:lang w:eastAsia="zh-CN"/>
              </w:rPr>
            </w:pPr>
            <w:ins w:id="6106" w:author="Fernando Alonso Macias" w:date="2024-05-20T12:51:00Z">
              <w:r w:rsidRPr="00687E52">
                <w:rPr>
                  <w:rFonts w:cs="Arial"/>
                  <w:highlight w:val="yellow"/>
                  <w:lang w:eastAsia="zh-CN"/>
                </w:rPr>
                <w:t>Conf 7,8,9</w:t>
              </w:r>
            </w:ins>
          </w:p>
        </w:tc>
        <w:tc>
          <w:tcPr>
            <w:tcW w:w="3416" w:type="dxa"/>
            <w:gridSpan w:val="3"/>
            <w:tcBorders>
              <w:top w:val="single" w:sz="4" w:space="0" w:color="auto"/>
              <w:left w:val="single" w:sz="4" w:space="0" w:color="auto"/>
              <w:bottom w:val="single" w:sz="4" w:space="0" w:color="auto"/>
              <w:right w:val="single" w:sz="4" w:space="0" w:color="auto"/>
            </w:tcBorders>
            <w:tcPrChange w:id="6107" w:author="Fernando Alonso Macias" w:date="2024-05-20T12:39:00Z">
              <w:tcPr>
                <w:tcW w:w="2615" w:type="dxa"/>
                <w:gridSpan w:val="3"/>
                <w:tcBorders>
                  <w:top w:val="single" w:sz="4" w:space="0" w:color="auto"/>
                  <w:left w:val="single" w:sz="4" w:space="0" w:color="auto"/>
                  <w:bottom w:val="single" w:sz="4" w:space="0" w:color="auto"/>
                  <w:right w:val="single" w:sz="4" w:space="0" w:color="auto"/>
                </w:tcBorders>
              </w:tcPr>
            </w:tcPrChange>
          </w:tcPr>
          <w:p w14:paraId="2DA3226B" w14:textId="77777777" w:rsidR="00EF5CC9" w:rsidRPr="00687E52" w:rsidDel="0054649B" w:rsidRDefault="00EF5CC9" w:rsidP="003C1AB9">
            <w:pPr>
              <w:pStyle w:val="TAC"/>
              <w:keepNext w:val="0"/>
              <w:rPr>
                <w:ins w:id="6108" w:author="Fernando Alonso Macias" w:date="2024-05-20T12:51:00Z"/>
                <w:rFonts w:cs="v4.2.0"/>
                <w:highlight w:val="yellow"/>
              </w:rPr>
            </w:pPr>
            <w:ins w:id="6109" w:author="Fernando Alonso Macias" w:date="2024-05-20T12:51:00Z">
              <w:r w:rsidRPr="00687E52">
                <w:rPr>
                  <w:rFonts w:cs="v4.2.0"/>
                  <w:highlight w:val="yellow"/>
                  <w:lang w:eastAsia="zh-TW"/>
                </w:rPr>
                <w:t>-72</w:t>
              </w:r>
              <w:r w:rsidRPr="00687E52">
                <w:rPr>
                  <w:rFonts w:cs="Arial"/>
                  <w:highlight w:val="yellow"/>
                </w:rPr>
                <w:t>+TT</w:t>
              </w:r>
            </w:ins>
          </w:p>
        </w:tc>
      </w:tr>
      <w:tr w:rsidR="00EF5CC9" w:rsidRPr="00EC61C3" w14:paraId="26398E07" w14:textId="77777777" w:rsidTr="003C1AB9">
        <w:tblPrEx>
          <w:tblPrExChange w:id="6110" w:author="Fernando Alonso Macias" w:date="2024-05-20T12:39:00Z">
            <w:tblPrEx>
              <w:tblW w:w="7465" w:type="dxa"/>
            </w:tblPrEx>
          </w:tblPrExChange>
        </w:tblPrEx>
        <w:trPr>
          <w:cantSplit/>
          <w:jc w:val="center"/>
          <w:ins w:id="6111" w:author="Fernando Alonso Macias" w:date="2024-05-20T12:51:00Z"/>
          <w:trPrChange w:id="6112" w:author="Fernando Alonso Macias" w:date="2024-05-20T12:39:00Z">
            <w:trPr>
              <w:cantSplit/>
              <w:jc w:val="center"/>
            </w:trPr>
          </w:trPrChange>
        </w:trPr>
        <w:tc>
          <w:tcPr>
            <w:tcW w:w="7465" w:type="dxa"/>
            <w:gridSpan w:val="6"/>
            <w:tcBorders>
              <w:top w:val="single" w:sz="4" w:space="0" w:color="auto"/>
              <w:left w:val="single" w:sz="4" w:space="0" w:color="auto"/>
              <w:bottom w:val="single" w:sz="4" w:space="0" w:color="auto"/>
              <w:right w:val="single" w:sz="4" w:space="0" w:color="auto"/>
            </w:tcBorders>
            <w:tcPrChange w:id="6113" w:author="Fernando Alonso Macias" w:date="2024-05-20T12:39:00Z">
              <w:tcPr>
                <w:tcW w:w="7465" w:type="dxa"/>
                <w:gridSpan w:val="7"/>
                <w:tcBorders>
                  <w:top w:val="nil"/>
                  <w:left w:val="single" w:sz="4" w:space="0" w:color="auto"/>
                  <w:bottom w:val="single" w:sz="4" w:space="0" w:color="auto"/>
                  <w:right w:val="single" w:sz="4" w:space="0" w:color="auto"/>
                </w:tcBorders>
                <w:vAlign w:val="center"/>
              </w:tcPr>
            </w:tcPrChange>
          </w:tcPr>
          <w:p w14:paraId="6067CF0A" w14:textId="77777777" w:rsidR="00EF5CC9" w:rsidRPr="00687E52" w:rsidRDefault="00EF5CC9" w:rsidP="003C1AB9">
            <w:pPr>
              <w:pStyle w:val="TAN"/>
              <w:keepNext w:val="0"/>
              <w:rPr>
                <w:ins w:id="6114" w:author="Fernando Alonso Macias" w:date="2024-05-20T12:51:00Z"/>
                <w:highlight w:val="yellow"/>
                <w:lang w:eastAsia="zh-TW"/>
              </w:rPr>
            </w:pPr>
            <w:ins w:id="6115" w:author="Fernando Alonso Macias" w:date="2024-05-20T12:51:00Z">
              <w:r w:rsidRPr="00687E52">
                <w:rPr>
                  <w:highlight w:val="yellow"/>
                </w:rPr>
                <w:lastRenderedPageBreak/>
                <w:t xml:space="preserve">NOTE 1: </w:t>
              </w:r>
              <w:r w:rsidRPr="00687E52">
                <w:rPr>
                  <w:highlight w:val="yellow"/>
                </w:rPr>
                <w:tab/>
                <w:t>OCNG shall be used such that both cells are fully allocated, and a constant total transmitted power spectral density is achieved for all OFDM symbols.</w:t>
              </w:r>
            </w:ins>
          </w:p>
          <w:p w14:paraId="097E994A" w14:textId="77777777" w:rsidR="00EF5CC9" w:rsidRPr="00687E52" w:rsidRDefault="00EF5CC9" w:rsidP="003C1AB9">
            <w:pPr>
              <w:pStyle w:val="TAN"/>
              <w:keepNext w:val="0"/>
              <w:rPr>
                <w:ins w:id="6116" w:author="Fernando Alonso Macias" w:date="2024-05-20T12:51:00Z"/>
                <w:szCs w:val="16"/>
                <w:highlight w:val="yellow"/>
              </w:rPr>
            </w:pPr>
            <w:ins w:id="6117" w:author="Fernando Alonso Macias" w:date="2024-05-20T12:51:00Z">
              <w:r w:rsidRPr="00687E52">
                <w:rPr>
                  <w:szCs w:val="16"/>
                  <w:highlight w:val="yellow"/>
                </w:rPr>
                <w:t xml:space="preserve">NOTE 2: </w:t>
              </w:r>
              <w:r w:rsidRPr="00687E52">
                <w:rPr>
                  <w:highlight w:val="yellow"/>
                </w:rPr>
                <w:tab/>
              </w:r>
              <w:r w:rsidRPr="00687E52">
                <w:rPr>
                  <w:szCs w:val="16"/>
                  <w:highlight w:val="yellow"/>
                </w:rPr>
                <w:t xml:space="preserve">Interference from other cells and noise sources not specified in the test is assumed to be constant over subcarriers and time and shall be modelled as AWGN of appropriate power for </w:t>
              </w:r>
              <w:r w:rsidRPr="00687E52">
                <w:rPr>
                  <w:rFonts w:cs="v4.2.0"/>
                  <w:noProof/>
                  <w:position w:val="-12"/>
                  <w:szCs w:val="16"/>
                  <w:highlight w:val="yellow"/>
                  <w:lang w:val="en-US" w:eastAsia="zh-CN"/>
                </w:rPr>
                <w:drawing>
                  <wp:inline distT="0" distB="0" distL="0" distR="0" wp14:anchorId="56527358" wp14:editId="341FED82">
                    <wp:extent cx="228600" cy="228600"/>
                    <wp:effectExtent l="0" t="0" r="0" b="0"/>
                    <wp:docPr id="1164335077" name="Picture 1164335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87E52">
                <w:rPr>
                  <w:szCs w:val="16"/>
                  <w:highlight w:val="yellow"/>
                </w:rPr>
                <w:t xml:space="preserve"> to be fulfilled </w:t>
              </w:r>
              <w:r w:rsidRPr="00687E52">
                <w:rPr>
                  <w:szCs w:val="18"/>
                  <w:highlight w:val="yellow"/>
                </w:rPr>
                <w:t xml:space="preserve">within </w:t>
              </w:r>
              <w:proofErr w:type="spellStart"/>
              <w:r w:rsidRPr="00687E52">
                <w:rPr>
                  <w:highlight w:val="yellow"/>
                </w:rPr>
                <w:t>BW</w:t>
              </w:r>
              <w:r w:rsidRPr="00687E52">
                <w:rPr>
                  <w:highlight w:val="yellow"/>
                  <w:vertAlign w:val="subscript"/>
                </w:rPr>
                <w:t>occupied</w:t>
              </w:r>
              <w:proofErr w:type="spellEnd"/>
              <w:r w:rsidRPr="00687E52">
                <w:rPr>
                  <w:szCs w:val="16"/>
                  <w:highlight w:val="yellow"/>
                </w:rPr>
                <w:t>.</w:t>
              </w:r>
            </w:ins>
          </w:p>
          <w:p w14:paraId="58CB5983" w14:textId="77777777" w:rsidR="00EF5CC9" w:rsidRPr="00687E52" w:rsidRDefault="00EF5CC9" w:rsidP="003C1AB9">
            <w:pPr>
              <w:pStyle w:val="TAN"/>
              <w:keepNext w:val="0"/>
              <w:rPr>
                <w:ins w:id="6118" w:author="Fernando Alonso Macias" w:date="2024-05-20T12:51:00Z"/>
                <w:szCs w:val="16"/>
                <w:highlight w:val="yellow"/>
                <w:lang w:eastAsia="zh-TW"/>
              </w:rPr>
            </w:pPr>
            <w:ins w:id="6119" w:author="Fernando Alonso Macias" w:date="2024-05-20T12:51:00Z">
              <w:r w:rsidRPr="00687E52">
                <w:rPr>
                  <w:szCs w:val="16"/>
                  <w:highlight w:val="yellow"/>
                </w:rPr>
                <w:t xml:space="preserve">NOTE 3: </w:t>
              </w:r>
              <w:r w:rsidRPr="00687E52">
                <w:rPr>
                  <w:highlight w:val="yellow"/>
                </w:rPr>
                <w:tab/>
              </w:r>
              <w:r w:rsidRPr="00687E52">
                <w:rPr>
                  <w:rFonts w:cs="v4.2.0"/>
                  <w:noProof/>
                  <w:position w:val="-12"/>
                  <w:highlight w:val="yellow"/>
                  <w:lang w:val="en-US" w:eastAsia="zh-CN"/>
                </w:rPr>
                <w:drawing>
                  <wp:inline distT="0" distB="0" distL="0" distR="0" wp14:anchorId="47E75557" wp14:editId="10C1BE87">
                    <wp:extent cx="381000" cy="228600"/>
                    <wp:effectExtent l="0" t="0" r="0" b="0"/>
                    <wp:docPr id="454191806" name="Picture 454191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687E52">
                <w:rPr>
                  <w:rFonts w:cs="v4.2.0"/>
                  <w:highlight w:val="yellow"/>
                </w:rPr>
                <w:t xml:space="preserve">, Io, and </w:t>
              </w:r>
              <w:r w:rsidRPr="00687E52">
                <w:rPr>
                  <w:szCs w:val="16"/>
                  <w:highlight w:val="yellow"/>
                </w:rPr>
                <w:t>SS-RSRP levels have been derived from other parameters for information purposes. They are not settable parameters themselves.</w:t>
              </w:r>
            </w:ins>
          </w:p>
          <w:p w14:paraId="0C35E82F" w14:textId="77777777" w:rsidR="00EF5CC9" w:rsidRPr="00687E52" w:rsidRDefault="00EF5CC9" w:rsidP="003C1AB9">
            <w:pPr>
              <w:pStyle w:val="TAN"/>
              <w:rPr>
                <w:ins w:id="6120" w:author="Fernando Alonso Macias" w:date="2024-05-20T12:51:00Z"/>
                <w:rFonts w:cs="v4.2.0"/>
                <w:highlight w:val="yellow"/>
                <w:lang w:eastAsia="zh-CN"/>
              </w:rPr>
            </w:pPr>
            <w:ins w:id="6121" w:author="Fernando Alonso Macias" w:date="2024-05-20T12:51:00Z">
              <w:r w:rsidRPr="00687E52">
                <w:rPr>
                  <w:szCs w:val="18"/>
                  <w:highlight w:val="yellow"/>
                </w:rPr>
                <w:t xml:space="preserve">NOTE </w:t>
              </w:r>
              <w:r w:rsidRPr="00687E52">
                <w:rPr>
                  <w:szCs w:val="18"/>
                  <w:highlight w:val="yellow"/>
                  <w:lang w:eastAsia="zh-CN"/>
                </w:rPr>
                <w:t>4</w:t>
              </w:r>
              <w:r w:rsidRPr="00687E52">
                <w:rPr>
                  <w:szCs w:val="18"/>
                  <w:highlight w:val="yellow"/>
                </w:rPr>
                <w:t>:</w:t>
              </w:r>
              <w:r w:rsidRPr="00687E52">
                <w:rPr>
                  <w:highlight w:val="yellow"/>
                  <w:lang w:eastAsia="ja-JP"/>
                </w:rPr>
                <w:tab/>
                <w:t xml:space="preserve">All UL/DL transmission shall be confined within </w:t>
              </w:r>
              <w:proofErr w:type="spellStart"/>
              <w:r w:rsidRPr="00687E52">
                <w:rPr>
                  <w:highlight w:val="yellow"/>
                </w:rPr>
                <w:t>BW</w:t>
              </w:r>
              <w:r w:rsidRPr="00687E52">
                <w:rPr>
                  <w:highlight w:val="yellow"/>
                  <w:vertAlign w:val="subscript"/>
                </w:rPr>
                <w:t>occupied</w:t>
              </w:r>
              <w:proofErr w:type="spellEnd"/>
              <w:r w:rsidRPr="00687E52">
                <w:rPr>
                  <w:highlight w:val="yellow"/>
                  <w:lang w:eastAsia="ja-JP"/>
                </w:rPr>
                <w:t xml:space="preserve"> (i.e. 1</w:t>
              </w:r>
              <w:r w:rsidRPr="00687E52">
                <w:rPr>
                  <w:rFonts w:eastAsia="Malgun Gothic"/>
                  <w:szCs w:val="18"/>
                  <w:highlight w:val="yellow"/>
                </w:rPr>
                <w:t xml:space="preserve">0 MHz, 52 RBs) from </w:t>
              </w:r>
              <w:proofErr w:type="spellStart"/>
              <w:proofErr w:type="gramStart"/>
              <w:r w:rsidRPr="00687E52">
                <w:rPr>
                  <w:highlight w:val="yellow"/>
                </w:rPr>
                <w:t>F</w:t>
              </w:r>
              <w:r w:rsidRPr="00687E52">
                <w:rPr>
                  <w:highlight w:val="yellow"/>
                  <w:vertAlign w:val="subscript"/>
                </w:rPr>
                <w:t>C,low</w:t>
              </w:r>
              <w:proofErr w:type="spellEnd"/>
              <w:proofErr w:type="gramEnd"/>
              <w:r w:rsidRPr="00687E52">
                <w:rPr>
                  <w:rFonts w:eastAsia="Malgun Gothic"/>
                  <w:szCs w:val="18"/>
                  <w:highlight w:val="yellow"/>
                </w:rPr>
                <w:t xml:space="preserve">, and Io is independent of the </w:t>
              </w:r>
              <w:proofErr w:type="spellStart"/>
              <w:r w:rsidRPr="00687E52">
                <w:rPr>
                  <w:rFonts w:eastAsia="Malgun Gothic"/>
                  <w:szCs w:val="18"/>
                  <w:highlight w:val="yellow"/>
                </w:rPr>
                <w:t>BW</w:t>
              </w:r>
              <w:r w:rsidRPr="00687E52">
                <w:rPr>
                  <w:rFonts w:eastAsia="Malgun Gothic"/>
                  <w:szCs w:val="18"/>
                  <w:highlight w:val="yellow"/>
                  <w:vertAlign w:val="subscript"/>
                </w:rPr>
                <w:t>channel</w:t>
              </w:r>
              <w:proofErr w:type="spellEnd"/>
              <w:r w:rsidRPr="00687E52">
                <w:rPr>
                  <w:rFonts w:eastAsia="Malgun Gothic"/>
                  <w:szCs w:val="18"/>
                  <w:highlight w:val="yellow"/>
                </w:rPr>
                <w:t xml:space="preserve"> configured</w:t>
              </w:r>
              <w:r w:rsidRPr="00687E52">
                <w:rPr>
                  <w:rFonts w:cs="v4.2.0"/>
                  <w:highlight w:val="yellow"/>
                  <w:lang w:eastAsia="zh-CN"/>
                </w:rPr>
                <w:t>.</w:t>
              </w:r>
            </w:ins>
          </w:p>
          <w:p w14:paraId="0B1914A4" w14:textId="77777777" w:rsidR="00EF5CC9" w:rsidRPr="00687E52" w:rsidRDefault="00EF5CC9" w:rsidP="003C1AB9">
            <w:pPr>
              <w:pStyle w:val="TAN"/>
              <w:rPr>
                <w:ins w:id="6122" w:author="Fernando Alonso Macias" w:date="2024-05-20T12:51:00Z"/>
                <w:rFonts w:cs="v4.2.0"/>
                <w:highlight w:val="yellow"/>
                <w:lang w:eastAsia="zh-CN"/>
              </w:rPr>
            </w:pPr>
            <w:ins w:id="6123" w:author="Fernando Alonso Macias" w:date="2024-05-20T12:51:00Z">
              <w:r w:rsidRPr="00687E52">
                <w:rPr>
                  <w:szCs w:val="18"/>
                  <w:highlight w:val="yellow"/>
                </w:rPr>
                <w:t xml:space="preserve">NOTE </w:t>
              </w:r>
              <w:r w:rsidRPr="00687E52">
                <w:rPr>
                  <w:szCs w:val="18"/>
                  <w:highlight w:val="yellow"/>
                  <w:lang w:eastAsia="zh-CN"/>
                </w:rPr>
                <w:t>5</w:t>
              </w:r>
              <w:r w:rsidRPr="00687E52">
                <w:rPr>
                  <w:szCs w:val="18"/>
                  <w:highlight w:val="yellow"/>
                </w:rPr>
                <w:t>:</w:t>
              </w:r>
              <w:r w:rsidRPr="00687E52">
                <w:rPr>
                  <w:highlight w:val="yellow"/>
                  <w:lang w:eastAsia="ja-JP"/>
                </w:rPr>
                <w:tab/>
                <w:t xml:space="preserve">All UL/DL transmission shall be confined within </w:t>
              </w:r>
              <w:proofErr w:type="spellStart"/>
              <w:r w:rsidRPr="00687E52">
                <w:rPr>
                  <w:highlight w:val="yellow"/>
                </w:rPr>
                <w:t>BW</w:t>
              </w:r>
              <w:r w:rsidRPr="00687E52">
                <w:rPr>
                  <w:highlight w:val="yellow"/>
                  <w:vertAlign w:val="subscript"/>
                </w:rPr>
                <w:t>occupied</w:t>
              </w:r>
              <w:proofErr w:type="spellEnd"/>
              <w:r w:rsidRPr="00687E52">
                <w:rPr>
                  <w:highlight w:val="yellow"/>
                  <w:lang w:eastAsia="ja-JP"/>
                </w:rPr>
                <w:t xml:space="preserve"> (i.e. </w:t>
              </w:r>
              <w:r w:rsidRPr="00687E52">
                <w:rPr>
                  <w:rFonts w:eastAsia="Malgun Gothic"/>
                  <w:szCs w:val="18"/>
                  <w:highlight w:val="yellow"/>
                </w:rPr>
                <w:t xml:space="preserve">40 MHz, 106 RBs) from </w:t>
              </w:r>
              <w:proofErr w:type="spellStart"/>
              <w:proofErr w:type="gramStart"/>
              <w:r w:rsidRPr="00687E52">
                <w:rPr>
                  <w:highlight w:val="yellow"/>
                </w:rPr>
                <w:t>F</w:t>
              </w:r>
              <w:r w:rsidRPr="00687E52">
                <w:rPr>
                  <w:highlight w:val="yellow"/>
                  <w:vertAlign w:val="subscript"/>
                </w:rPr>
                <w:t>C,low</w:t>
              </w:r>
              <w:proofErr w:type="spellEnd"/>
              <w:proofErr w:type="gramEnd"/>
              <w:r w:rsidRPr="00687E52">
                <w:rPr>
                  <w:rFonts w:eastAsia="Malgun Gothic"/>
                  <w:szCs w:val="18"/>
                  <w:highlight w:val="yellow"/>
                </w:rPr>
                <w:t xml:space="preserve">, and Io is independent of the </w:t>
              </w:r>
              <w:proofErr w:type="spellStart"/>
              <w:r w:rsidRPr="00687E52">
                <w:rPr>
                  <w:rFonts w:eastAsia="Malgun Gothic"/>
                  <w:szCs w:val="18"/>
                  <w:highlight w:val="yellow"/>
                </w:rPr>
                <w:t>BW</w:t>
              </w:r>
              <w:r w:rsidRPr="00687E52">
                <w:rPr>
                  <w:rFonts w:eastAsia="Malgun Gothic"/>
                  <w:szCs w:val="18"/>
                  <w:highlight w:val="yellow"/>
                  <w:vertAlign w:val="subscript"/>
                </w:rPr>
                <w:t>channel</w:t>
              </w:r>
              <w:proofErr w:type="spellEnd"/>
              <w:r w:rsidRPr="00687E52">
                <w:rPr>
                  <w:rFonts w:eastAsia="Malgun Gothic"/>
                  <w:szCs w:val="18"/>
                  <w:highlight w:val="yellow"/>
                </w:rPr>
                <w:t xml:space="preserve"> configured</w:t>
              </w:r>
              <w:r w:rsidRPr="00687E52">
                <w:rPr>
                  <w:rFonts w:cs="v4.2.0"/>
                  <w:highlight w:val="yellow"/>
                  <w:lang w:eastAsia="zh-CN"/>
                </w:rPr>
                <w:t>.</w:t>
              </w:r>
            </w:ins>
          </w:p>
          <w:p w14:paraId="5C398894" w14:textId="77777777" w:rsidR="00EF5CC9" w:rsidRPr="003F6DDE" w:rsidRDefault="00EF5CC9" w:rsidP="003C1AB9">
            <w:pPr>
              <w:pStyle w:val="TAC"/>
              <w:keepNext w:val="0"/>
              <w:jc w:val="left"/>
              <w:rPr>
                <w:ins w:id="6124" w:author="Fernando Alonso Macias" w:date="2024-05-20T12:51:00Z"/>
                <w:rFonts w:cs="v4.2.0"/>
                <w:lang w:eastAsia="zh-TW"/>
              </w:rPr>
              <w:pPrChange w:id="6125" w:author="Fernando Alonso Macias" w:date="2024-05-20T12:39:00Z">
                <w:pPr>
                  <w:pStyle w:val="TAC"/>
                  <w:keepNext w:val="0"/>
                </w:pPr>
              </w:pPrChange>
            </w:pPr>
            <w:ins w:id="6126" w:author="Fernando Alonso Macias" w:date="2024-05-20T12:51:00Z">
              <w:r w:rsidRPr="00687E52">
                <w:rPr>
                  <w:szCs w:val="18"/>
                  <w:highlight w:val="yellow"/>
                </w:rPr>
                <w:t xml:space="preserve">NOTE </w:t>
              </w:r>
              <w:r w:rsidRPr="00687E52">
                <w:rPr>
                  <w:szCs w:val="18"/>
                  <w:highlight w:val="yellow"/>
                  <w:lang w:eastAsia="zh-CN"/>
                </w:rPr>
                <w:t>6</w:t>
              </w:r>
              <w:r w:rsidRPr="00687E52">
                <w:rPr>
                  <w:szCs w:val="18"/>
                  <w:highlight w:val="yellow"/>
                </w:rPr>
                <w:t>:</w:t>
              </w:r>
              <w:r w:rsidRPr="00687E52">
                <w:rPr>
                  <w:highlight w:val="yellow"/>
                  <w:lang w:eastAsia="ja-JP"/>
                </w:rPr>
                <w:tab/>
              </w:r>
              <w:proofErr w:type="spellStart"/>
              <w:proofErr w:type="gramStart"/>
              <w:r w:rsidRPr="00687E52">
                <w:rPr>
                  <w:rFonts w:eastAsia="Malgun Gothic"/>
                  <w:szCs w:val="18"/>
                  <w:highlight w:val="yellow"/>
                </w:rPr>
                <w:t>N</w:t>
              </w:r>
              <w:r w:rsidRPr="00687E52">
                <w:rPr>
                  <w:rFonts w:eastAsia="Malgun Gothic"/>
                  <w:szCs w:val="18"/>
                  <w:highlight w:val="yellow"/>
                  <w:vertAlign w:val="subscript"/>
                </w:rPr>
                <w:t>RB,c</w:t>
              </w:r>
              <w:proofErr w:type="spellEnd"/>
              <w:r w:rsidRPr="00687E52">
                <w:rPr>
                  <w:rFonts w:cs="v4.2.0"/>
                  <w:highlight w:val="yellow"/>
                  <w:lang w:eastAsia="zh-CN"/>
                </w:rPr>
                <w:t>.</w:t>
              </w:r>
              <w:proofErr w:type="gramEnd"/>
              <w:r w:rsidRPr="00687E52">
                <w:rPr>
                  <w:rFonts w:cs="v4.2.0"/>
                  <w:highlight w:val="yellow"/>
                  <w:lang w:eastAsia="zh-CN"/>
                </w:rPr>
                <w:t xml:space="preserve"> is derived from </w:t>
              </w:r>
              <w:r w:rsidRPr="00687E52">
                <w:rPr>
                  <w:highlight w:val="yellow"/>
                </w:rPr>
                <w:t xml:space="preserve">Table 5.3.2-1 in TS38.101-1[2] with configured </w:t>
              </w:r>
              <w:proofErr w:type="spellStart"/>
              <w:r w:rsidRPr="00687E52">
                <w:rPr>
                  <w:highlight w:val="yellow"/>
                </w:rPr>
                <w:t>BW</w:t>
              </w:r>
              <w:r w:rsidRPr="00687E52">
                <w:rPr>
                  <w:highlight w:val="yellow"/>
                  <w:vertAlign w:val="subscript"/>
                </w:rPr>
                <w:t>channel</w:t>
              </w:r>
              <w:proofErr w:type="spellEnd"/>
              <w:r w:rsidRPr="00687E52">
                <w:rPr>
                  <w:highlight w:val="yellow"/>
                </w:rPr>
                <w:t>.</w:t>
              </w:r>
            </w:ins>
          </w:p>
        </w:tc>
      </w:tr>
    </w:tbl>
    <w:p w14:paraId="2C0AA5FC" w14:textId="0FBF48A7" w:rsidR="005953DB" w:rsidRPr="00CA53A7" w:rsidDel="004A1758" w:rsidRDefault="005953DB">
      <w:pPr>
        <w:pStyle w:val="TH"/>
        <w:jc w:val="left"/>
        <w:rPr>
          <w:del w:id="6127" w:author="Fernando Alonso Macias" w:date="2024-05-08T15:52:00Z"/>
          <w:rFonts w:cs="v4.2.0"/>
        </w:rPr>
        <w:pPrChange w:id="6128" w:author="Fernando Alonso Macias" w:date="2024-05-08T15:52:00Z">
          <w:pPr>
            <w:pStyle w:val="TH"/>
          </w:pPr>
        </w:pPrChange>
      </w:pP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67"/>
        <w:gridCol w:w="1418"/>
        <w:gridCol w:w="812"/>
        <w:gridCol w:w="850"/>
        <w:gridCol w:w="37"/>
        <w:gridCol w:w="888"/>
        <w:gridCol w:w="945"/>
        <w:gridCol w:w="945"/>
        <w:gridCol w:w="945"/>
      </w:tblGrid>
      <w:tr w:rsidR="005D133A" w:rsidRPr="00CA53A7" w:rsidDel="004A1758" w14:paraId="657B33B3" w14:textId="131CADAE" w:rsidTr="00A549D5">
        <w:trPr>
          <w:cantSplit/>
          <w:jc w:val="center"/>
          <w:del w:id="6129" w:author="Fernando Alonso Macias" w:date="2024-05-08T15:52:00Z"/>
        </w:trPr>
        <w:tc>
          <w:tcPr>
            <w:tcW w:w="1880" w:type="dxa"/>
            <w:vMerge w:val="restart"/>
            <w:tcBorders>
              <w:top w:val="single" w:sz="4" w:space="0" w:color="auto"/>
              <w:left w:val="single" w:sz="4" w:space="0" w:color="auto"/>
              <w:right w:val="single" w:sz="4" w:space="0" w:color="auto"/>
            </w:tcBorders>
            <w:hideMark/>
          </w:tcPr>
          <w:p w14:paraId="667A99AD" w14:textId="5E97F8AA" w:rsidR="005D133A" w:rsidRPr="00CA53A7" w:rsidDel="004A1758" w:rsidRDefault="005D133A" w:rsidP="00A549D5">
            <w:pPr>
              <w:pStyle w:val="TAH"/>
              <w:rPr>
                <w:del w:id="6130" w:author="Fernando Alonso Macias" w:date="2024-05-08T15:52:00Z"/>
                <w:rFonts w:cs="Arial"/>
              </w:rPr>
            </w:pPr>
            <w:del w:id="6131" w:author="Fernando Alonso Macias" w:date="2024-05-08T15:52:00Z">
              <w:r w:rsidRPr="00CA53A7" w:rsidDel="004A1758">
                <w:delText>Parameter</w:delText>
              </w:r>
            </w:del>
          </w:p>
        </w:tc>
        <w:tc>
          <w:tcPr>
            <w:tcW w:w="767" w:type="dxa"/>
            <w:vMerge w:val="restart"/>
            <w:tcBorders>
              <w:top w:val="single" w:sz="4" w:space="0" w:color="auto"/>
              <w:left w:val="single" w:sz="4" w:space="0" w:color="auto"/>
              <w:bottom w:val="single" w:sz="4" w:space="0" w:color="auto"/>
              <w:right w:val="single" w:sz="4" w:space="0" w:color="auto"/>
            </w:tcBorders>
            <w:hideMark/>
          </w:tcPr>
          <w:p w14:paraId="086676F7" w14:textId="2963CBE4" w:rsidR="005D133A" w:rsidRPr="00CA53A7" w:rsidDel="004A1758" w:rsidRDefault="005D133A" w:rsidP="00A549D5">
            <w:pPr>
              <w:pStyle w:val="TAH"/>
              <w:rPr>
                <w:del w:id="6132" w:author="Fernando Alonso Macias" w:date="2024-05-08T15:52:00Z"/>
                <w:rFonts w:cs="Arial"/>
              </w:rPr>
            </w:pPr>
            <w:del w:id="6133" w:author="Fernando Alonso Macias" w:date="2024-05-08T15:52:00Z">
              <w:r w:rsidRPr="00CA53A7" w:rsidDel="004A1758">
                <w:delText>Unit</w:delText>
              </w:r>
            </w:del>
          </w:p>
        </w:tc>
        <w:tc>
          <w:tcPr>
            <w:tcW w:w="1418" w:type="dxa"/>
            <w:vMerge w:val="restart"/>
            <w:tcBorders>
              <w:top w:val="single" w:sz="4" w:space="0" w:color="auto"/>
              <w:left w:val="single" w:sz="4" w:space="0" w:color="auto"/>
              <w:right w:val="single" w:sz="4" w:space="0" w:color="auto"/>
            </w:tcBorders>
          </w:tcPr>
          <w:p w14:paraId="5DEE9189" w14:textId="15855A62" w:rsidR="005D133A" w:rsidRPr="00CA53A7" w:rsidDel="004A1758" w:rsidRDefault="005D133A" w:rsidP="00A549D5">
            <w:pPr>
              <w:pStyle w:val="TAH"/>
              <w:rPr>
                <w:del w:id="6134" w:author="Fernando Alonso Macias" w:date="2024-05-08T15:52:00Z"/>
              </w:rPr>
            </w:pPr>
            <w:del w:id="6135" w:author="Fernando Alonso Macias" w:date="2024-05-08T15:52:00Z">
              <w:r w:rsidRPr="00CA53A7" w:rsidDel="004A1758">
                <w:delText>Test Configuration</w:delText>
              </w:r>
            </w:del>
          </w:p>
        </w:tc>
        <w:tc>
          <w:tcPr>
            <w:tcW w:w="2587" w:type="dxa"/>
            <w:gridSpan w:val="4"/>
            <w:tcBorders>
              <w:top w:val="single" w:sz="4" w:space="0" w:color="auto"/>
              <w:left w:val="single" w:sz="4" w:space="0" w:color="auto"/>
              <w:bottom w:val="single" w:sz="4" w:space="0" w:color="auto"/>
              <w:right w:val="single" w:sz="4" w:space="0" w:color="auto"/>
            </w:tcBorders>
            <w:hideMark/>
          </w:tcPr>
          <w:p w14:paraId="24520A44" w14:textId="074FCA1C" w:rsidR="005D133A" w:rsidRPr="00CA53A7" w:rsidDel="004A1758" w:rsidRDefault="005D133A" w:rsidP="00A549D5">
            <w:pPr>
              <w:pStyle w:val="TAH"/>
              <w:rPr>
                <w:del w:id="6136" w:author="Fernando Alonso Macias" w:date="2024-05-08T15:52:00Z"/>
                <w:rFonts w:cs="Arial"/>
              </w:rPr>
            </w:pPr>
            <w:del w:id="6137" w:author="Fernando Alonso Macias" w:date="2024-05-08T15:52:00Z">
              <w:r w:rsidRPr="00CA53A7" w:rsidDel="004A1758">
                <w:delText>Test 1</w:delText>
              </w:r>
            </w:del>
          </w:p>
        </w:tc>
        <w:tc>
          <w:tcPr>
            <w:tcW w:w="2835" w:type="dxa"/>
            <w:gridSpan w:val="3"/>
            <w:tcBorders>
              <w:top w:val="single" w:sz="4" w:space="0" w:color="auto"/>
              <w:left w:val="single" w:sz="4" w:space="0" w:color="auto"/>
              <w:bottom w:val="single" w:sz="4" w:space="0" w:color="auto"/>
              <w:right w:val="single" w:sz="4" w:space="0" w:color="auto"/>
            </w:tcBorders>
          </w:tcPr>
          <w:p w14:paraId="7A608FD7" w14:textId="4D7EC371" w:rsidR="005D133A" w:rsidRPr="00CA53A7" w:rsidDel="004A1758" w:rsidRDefault="005D133A" w:rsidP="00A549D5">
            <w:pPr>
              <w:pStyle w:val="TAH"/>
              <w:rPr>
                <w:del w:id="6138" w:author="Fernando Alonso Macias" w:date="2024-05-08T15:52:00Z"/>
              </w:rPr>
            </w:pPr>
            <w:del w:id="6139" w:author="Fernando Alonso Macias" w:date="2024-05-08T15:52:00Z">
              <w:r w:rsidRPr="00CA53A7" w:rsidDel="004A1758">
                <w:delText>Test 2</w:delText>
              </w:r>
            </w:del>
          </w:p>
        </w:tc>
      </w:tr>
      <w:tr w:rsidR="005D133A" w:rsidRPr="00CA53A7" w:rsidDel="004A1758" w14:paraId="6A6BEFF9" w14:textId="1C26FEA3" w:rsidTr="00A549D5">
        <w:trPr>
          <w:cantSplit/>
          <w:jc w:val="center"/>
          <w:del w:id="6140" w:author="Fernando Alonso Macias" w:date="2024-05-08T15:52:00Z"/>
        </w:trPr>
        <w:tc>
          <w:tcPr>
            <w:tcW w:w="1880" w:type="dxa"/>
            <w:vMerge/>
            <w:tcBorders>
              <w:left w:val="single" w:sz="4" w:space="0" w:color="auto"/>
              <w:bottom w:val="single" w:sz="4" w:space="0" w:color="auto"/>
              <w:right w:val="single" w:sz="4" w:space="0" w:color="auto"/>
            </w:tcBorders>
            <w:vAlign w:val="center"/>
            <w:hideMark/>
          </w:tcPr>
          <w:p w14:paraId="427B38F6" w14:textId="4E3FA7B4" w:rsidR="005D133A" w:rsidRPr="00CA53A7" w:rsidDel="004A1758" w:rsidRDefault="005D133A" w:rsidP="00A549D5">
            <w:pPr>
              <w:spacing w:after="0"/>
              <w:rPr>
                <w:del w:id="6141" w:author="Fernando Alonso Macias" w:date="2024-05-08T15:52:00Z"/>
                <w:rFonts w:ascii="Arial" w:hAnsi="Arial" w:cs="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0C451488" w14:textId="7B1186C5" w:rsidR="005D133A" w:rsidRPr="00CA53A7" w:rsidDel="004A1758" w:rsidRDefault="005D133A" w:rsidP="00A549D5">
            <w:pPr>
              <w:spacing w:after="0"/>
              <w:rPr>
                <w:del w:id="6142" w:author="Fernando Alonso Macias" w:date="2024-05-08T15:52:00Z"/>
                <w:rFonts w:ascii="Arial" w:hAnsi="Arial" w:cs="Arial"/>
                <w:b/>
                <w:sz w:val="18"/>
              </w:rPr>
            </w:pPr>
          </w:p>
        </w:tc>
        <w:tc>
          <w:tcPr>
            <w:tcW w:w="1418" w:type="dxa"/>
            <w:vMerge/>
            <w:tcBorders>
              <w:left w:val="single" w:sz="4" w:space="0" w:color="auto"/>
              <w:bottom w:val="single" w:sz="4" w:space="0" w:color="auto"/>
              <w:right w:val="single" w:sz="4" w:space="0" w:color="auto"/>
            </w:tcBorders>
          </w:tcPr>
          <w:p w14:paraId="51314CBE" w14:textId="6A6C205C" w:rsidR="005D133A" w:rsidRPr="00CA53A7" w:rsidDel="004A1758" w:rsidRDefault="005D133A" w:rsidP="00A549D5">
            <w:pPr>
              <w:pStyle w:val="TAH"/>
              <w:rPr>
                <w:del w:id="6143" w:author="Fernando Alonso Macias" w:date="2024-05-08T15:52:00Z"/>
              </w:rPr>
            </w:pPr>
          </w:p>
        </w:tc>
        <w:tc>
          <w:tcPr>
            <w:tcW w:w="812" w:type="dxa"/>
            <w:tcBorders>
              <w:top w:val="single" w:sz="4" w:space="0" w:color="auto"/>
              <w:left w:val="single" w:sz="4" w:space="0" w:color="auto"/>
              <w:bottom w:val="single" w:sz="4" w:space="0" w:color="auto"/>
              <w:right w:val="single" w:sz="4" w:space="0" w:color="auto"/>
            </w:tcBorders>
            <w:hideMark/>
          </w:tcPr>
          <w:p w14:paraId="6B59FCB9" w14:textId="2EBF81DF" w:rsidR="005D133A" w:rsidRPr="00CA53A7" w:rsidDel="004A1758" w:rsidRDefault="005D133A" w:rsidP="00A549D5">
            <w:pPr>
              <w:pStyle w:val="TAH"/>
              <w:rPr>
                <w:del w:id="6144" w:author="Fernando Alonso Macias" w:date="2024-05-08T15:52:00Z"/>
                <w:rFonts w:cs="Arial"/>
              </w:rPr>
            </w:pPr>
            <w:del w:id="6145" w:author="Fernando Alonso Macias" w:date="2024-05-08T15:52:00Z">
              <w:r w:rsidRPr="00CA53A7" w:rsidDel="004A1758">
                <w:delText>T1</w:delText>
              </w:r>
            </w:del>
          </w:p>
        </w:tc>
        <w:tc>
          <w:tcPr>
            <w:tcW w:w="887" w:type="dxa"/>
            <w:gridSpan w:val="2"/>
            <w:tcBorders>
              <w:top w:val="single" w:sz="4" w:space="0" w:color="auto"/>
              <w:left w:val="single" w:sz="4" w:space="0" w:color="auto"/>
              <w:bottom w:val="single" w:sz="4" w:space="0" w:color="auto"/>
              <w:right w:val="single" w:sz="4" w:space="0" w:color="auto"/>
            </w:tcBorders>
          </w:tcPr>
          <w:p w14:paraId="76412E07" w14:textId="29E4F0F6" w:rsidR="005D133A" w:rsidRPr="00CA53A7" w:rsidDel="004A1758" w:rsidRDefault="005D133A" w:rsidP="00A549D5">
            <w:pPr>
              <w:pStyle w:val="TAH"/>
              <w:rPr>
                <w:del w:id="6146" w:author="Fernando Alonso Macias" w:date="2024-05-08T15:52:00Z"/>
                <w:rFonts w:cs="Arial"/>
              </w:rPr>
            </w:pPr>
            <w:del w:id="6147" w:author="Fernando Alonso Macias" w:date="2024-05-08T15:52:00Z">
              <w:r w:rsidRPr="00CA53A7" w:rsidDel="004A1758">
                <w:delText>T2</w:delText>
              </w:r>
            </w:del>
          </w:p>
        </w:tc>
        <w:tc>
          <w:tcPr>
            <w:tcW w:w="888" w:type="dxa"/>
            <w:tcBorders>
              <w:top w:val="single" w:sz="4" w:space="0" w:color="auto"/>
              <w:left w:val="single" w:sz="4" w:space="0" w:color="auto"/>
              <w:bottom w:val="single" w:sz="4" w:space="0" w:color="auto"/>
              <w:right w:val="single" w:sz="4" w:space="0" w:color="auto"/>
            </w:tcBorders>
          </w:tcPr>
          <w:p w14:paraId="3D8FC73E" w14:textId="55CEBE7A" w:rsidR="005D133A" w:rsidRPr="00CA53A7" w:rsidDel="004A1758" w:rsidRDefault="005D133A" w:rsidP="00A549D5">
            <w:pPr>
              <w:pStyle w:val="TAH"/>
              <w:rPr>
                <w:del w:id="6148" w:author="Fernando Alonso Macias" w:date="2024-05-08T15:52:00Z"/>
              </w:rPr>
            </w:pPr>
            <w:del w:id="6149" w:author="Fernando Alonso Macias" w:date="2024-05-08T15:52:00Z">
              <w:r w:rsidRPr="00CA53A7" w:rsidDel="004A1758">
                <w:delText>T3</w:delText>
              </w:r>
            </w:del>
          </w:p>
        </w:tc>
        <w:tc>
          <w:tcPr>
            <w:tcW w:w="945" w:type="dxa"/>
            <w:tcBorders>
              <w:top w:val="single" w:sz="4" w:space="0" w:color="auto"/>
              <w:left w:val="single" w:sz="4" w:space="0" w:color="auto"/>
              <w:bottom w:val="single" w:sz="4" w:space="0" w:color="auto"/>
              <w:right w:val="single" w:sz="4" w:space="0" w:color="auto"/>
            </w:tcBorders>
          </w:tcPr>
          <w:p w14:paraId="4FDB6360" w14:textId="5C460DAE" w:rsidR="005D133A" w:rsidRPr="00CA53A7" w:rsidDel="004A1758" w:rsidRDefault="005D133A" w:rsidP="00A549D5">
            <w:pPr>
              <w:pStyle w:val="TAH"/>
              <w:rPr>
                <w:del w:id="6150" w:author="Fernando Alonso Macias" w:date="2024-05-08T15:52:00Z"/>
              </w:rPr>
            </w:pPr>
            <w:del w:id="6151" w:author="Fernando Alonso Macias" w:date="2024-05-08T15:52:00Z">
              <w:r w:rsidRPr="00CA53A7" w:rsidDel="004A1758">
                <w:delText>T1</w:delText>
              </w:r>
            </w:del>
          </w:p>
        </w:tc>
        <w:tc>
          <w:tcPr>
            <w:tcW w:w="945" w:type="dxa"/>
            <w:tcBorders>
              <w:top w:val="single" w:sz="4" w:space="0" w:color="auto"/>
              <w:left w:val="single" w:sz="4" w:space="0" w:color="auto"/>
              <w:bottom w:val="single" w:sz="4" w:space="0" w:color="auto"/>
              <w:right w:val="single" w:sz="4" w:space="0" w:color="auto"/>
            </w:tcBorders>
          </w:tcPr>
          <w:p w14:paraId="2E802927" w14:textId="1F2D790D" w:rsidR="005D133A" w:rsidRPr="00CA53A7" w:rsidDel="004A1758" w:rsidRDefault="005D133A" w:rsidP="00A549D5">
            <w:pPr>
              <w:pStyle w:val="TAH"/>
              <w:rPr>
                <w:del w:id="6152" w:author="Fernando Alonso Macias" w:date="2024-05-08T15:52:00Z"/>
              </w:rPr>
            </w:pPr>
            <w:del w:id="6153" w:author="Fernando Alonso Macias" w:date="2024-05-08T15:52:00Z">
              <w:r w:rsidRPr="00CA53A7" w:rsidDel="004A1758">
                <w:delText>T2</w:delText>
              </w:r>
            </w:del>
          </w:p>
        </w:tc>
        <w:tc>
          <w:tcPr>
            <w:tcW w:w="945" w:type="dxa"/>
            <w:tcBorders>
              <w:top w:val="single" w:sz="4" w:space="0" w:color="auto"/>
              <w:left w:val="single" w:sz="4" w:space="0" w:color="auto"/>
              <w:bottom w:val="single" w:sz="4" w:space="0" w:color="auto"/>
              <w:right w:val="single" w:sz="4" w:space="0" w:color="auto"/>
            </w:tcBorders>
          </w:tcPr>
          <w:p w14:paraId="05B77764" w14:textId="6FB20998" w:rsidR="005D133A" w:rsidRPr="00CA53A7" w:rsidDel="004A1758" w:rsidRDefault="005D133A" w:rsidP="00A549D5">
            <w:pPr>
              <w:pStyle w:val="TAH"/>
              <w:rPr>
                <w:del w:id="6154" w:author="Fernando Alonso Macias" w:date="2024-05-08T15:52:00Z"/>
              </w:rPr>
            </w:pPr>
            <w:del w:id="6155" w:author="Fernando Alonso Macias" w:date="2024-05-08T15:52:00Z">
              <w:r w:rsidRPr="00CA53A7" w:rsidDel="004A1758">
                <w:delText>T3</w:delText>
              </w:r>
            </w:del>
          </w:p>
        </w:tc>
      </w:tr>
      <w:tr w:rsidR="005D133A" w:rsidRPr="00CA53A7" w:rsidDel="004A1758" w14:paraId="7F088AE8" w14:textId="6BA33411" w:rsidTr="00A549D5">
        <w:trPr>
          <w:cantSplit/>
          <w:jc w:val="center"/>
          <w:del w:id="6156" w:author="Fernando Alonso Macias" w:date="2024-05-08T15:52:00Z"/>
        </w:trPr>
        <w:tc>
          <w:tcPr>
            <w:tcW w:w="1880" w:type="dxa"/>
            <w:tcBorders>
              <w:top w:val="single" w:sz="4" w:space="0" w:color="auto"/>
              <w:left w:val="single" w:sz="4" w:space="0" w:color="auto"/>
              <w:bottom w:val="single" w:sz="4" w:space="0" w:color="auto"/>
              <w:right w:val="single" w:sz="4" w:space="0" w:color="auto"/>
            </w:tcBorders>
          </w:tcPr>
          <w:p w14:paraId="49E20996" w14:textId="62A3CDA8" w:rsidR="005D133A" w:rsidRPr="00CA53A7" w:rsidDel="004A1758" w:rsidRDefault="005D133A" w:rsidP="00A549D5">
            <w:pPr>
              <w:pStyle w:val="TAL"/>
              <w:rPr>
                <w:del w:id="6157" w:author="Fernando Alonso Macias" w:date="2024-05-08T15:52:00Z"/>
              </w:rPr>
            </w:pPr>
            <w:del w:id="6158" w:author="Fernando Alonso Macias" w:date="2024-05-08T15:52:00Z">
              <w:r w:rsidRPr="00CA53A7" w:rsidDel="004A1758">
                <w:lastRenderedPageBreak/>
                <w:delText>Channel number</w:delText>
              </w:r>
            </w:del>
          </w:p>
        </w:tc>
        <w:tc>
          <w:tcPr>
            <w:tcW w:w="767" w:type="dxa"/>
            <w:tcBorders>
              <w:top w:val="single" w:sz="4" w:space="0" w:color="auto"/>
              <w:left w:val="single" w:sz="4" w:space="0" w:color="auto"/>
              <w:bottom w:val="single" w:sz="4" w:space="0" w:color="auto"/>
              <w:right w:val="single" w:sz="4" w:space="0" w:color="auto"/>
            </w:tcBorders>
          </w:tcPr>
          <w:p w14:paraId="7F968911" w14:textId="41159E4B" w:rsidR="005D133A" w:rsidRPr="00CA53A7" w:rsidDel="004A1758" w:rsidRDefault="005D133A" w:rsidP="00A549D5">
            <w:pPr>
              <w:pStyle w:val="TAC"/>
              <w:rPr>
                <w:del w:id="6159"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4D155F9D" w14:textId="7B53255A" w:rsidR="005D133A" w:rsidRPr="00CA53A7" w:rsidDel="004A1758" w:rsidRDefault="005D133A" w:rsidP="00A549D5">
            <w:pPr>
              <w:pStyle w:val="TAC"/>
              <w:rPr>
                <w:del w:id="6160" w:author="Fernando Alonso Macias" w:date="2024-05-08T15:52:00Z"/>
                <w:rFonts w:cs="v4.2.0"/>
              </w:rPr>
            </w:pPr>
            <w:del w:id="6161" w:author="Fernando Alonso Macias" w:date="2024-05-08T15:52:00Z">
              <w:r w:rsidRPr="00CA53A7" w:rsidDel="004A1758">
                <w:rPr>
                  <w:rFonts w:cs="v4.2.0"/>
                </w:rPr>
                <w:delText>Conf 1, 2, 3</w:delText>
              </w:r>
              <w:r w:rsidRPr="00CA53A7" w:rsidDel="004A1758">
                <w:delText>, 4, 5, 6, 7, 8, 9</w:delText>
              </w:r>
            </w:del>
          </w:p>
        </w:tc>
        <w:tc>
          <w:tcPr>
            <w:tcW w:w="2587" w:type="dxa"/>
            <w:gridSpan w:val="4"/>
            <w:tcBorders>
              <w:top w:val="single" w:sz="4" w:space="0" w:color="auto"/>
              <w:left w:val="single" w:sz="4" w:space="0" w:color="auto"/>
              <w:bottom w:val="single" w:sz="4" w:space="0" w:color="auto"/>
              <w:right w:val="single" w:sz="4" w:space="0" w:color="auto"/>
            </w:tcBorders>
          </w:tcPr>
          <w:p w14:paraId="4801EF6A" w14:textId="3134804E" w:rsidR="005D133A" w:rsidRPr="00CA53A7" w:rsidDel="004A1758" w:rsidRDefault="005D133A" w:rsidP="00A549D5">
            <w:pPr>
              <w:pStyle w:val="TAC"/>
              <w:rPr>
                <w:del w:id="6162" w:author="Fernando Alonso Macias" w:date="2024-05-08T15:52:00Z"/>
              </w:rPr>
            </w:pPr>
            <w:del w:id="6163" w:author="Fernando Alonso Macias" w:date="2024-05-08T15:52:00Z">
              <w:r w:rsidRPr="00CA53A7" w:rsidDel="004A1758">
                <w:delText>2</w:delText>
              </w:r>
            </w:del>
          </w:p>
        </w:tc>
        <w:tc>
          <w:tcPr>
            <w:tcW w:w="2835" w:type="dxa"/>
            <w:gridSpan w:val="3"/>
            <w:tcBorders>
              <w:top w:val="single" w:sz="4" w:space="0" w:color="auto"/>
              <w:left w:val="single" w:sz="4" w:space="0" w:color="auto"/>
              <w:bottom w:val="single" w:sz="4" w:space="0" w:color="auto"/>
              <w:right w:val="single" w:sz="4" w:space="0" w:color="auto"/>
            </w:tcBorders>
          </w:tcPr>
          <w:p w14:paraId="0D4A8622" w14:textId="7CB94BF0" w:rsidR="005D133A" w:rsidRPr="00CA53A7" w:rsidDel="004A1758" w:rsidRDefault="005D133A" w:rsidP="00A549D5">
            <w:pPr>
              <w:pStyle w:val="TAC"/>
              <w:rPr>
                <w:del w:id="6164" w:author="Fernando Alonso Macias" w:date="2024-05-08T15:52:00Z"/>
              </w:rPr>
            </w:pPr>
            <w:del w:id="6165" w:author="Fernando Alonso Macias" w:date="2024-05-08T15:52:00Z">
              <w:r w:rsidRPr="00CA53A7" w:rsidDel="004A1758">
                <w:delText>2</w:delText>
              </w:r>
            </w:del>
          </w:p>
        </w:tc>
      </w:tr>
      <w:tr w:rsidR="005D133A" w:rsidRPr="00CA53A7" w:rsidDel="004A1758" w14:paraId="5D83FFE7" w14:textId="7B2DC92B" w:rsidTr="00A549D5">
        <w:trPr>
          <w:cantSplit/>
          <w:jc w:val="center"/>
          <w:del w:id="6166" w:author="Fernando Alonso Macias" w:date="2024-05-08T15:52:00Z"/>
        </w:trPr>
        <w:tc>
          <w:tcPr>
            <w:tcW w:w="1880" w:type="dxa"/>
            <w:vMerge w:val="restart"/>
            <w:tcBorders>
              <w:top w:val="single" w:sz="4" w:space="0" w:color="auto"/>
              <w:left w:val="single" w:sz="4" w:space="0" w:color="auto"/>
              <w:right w:val="single" w:sz="4" w:space="0" w:color="auto"/>
            </w:tcBorders>
            <w:vAlign w:val="center"/>
          </w:tcPr>
          <w:p w14:paraId="05C5EE34" w14:textId="110C9537" w:rsidR="005D133A" w:rsidRPr="00CA53A7" w:rsidDel="004A1758" w:rsidRDefault="005D133A" w:rsidP="00A549D5">
            <w:pPr>
              <w:pStyle w:val="TAL"/>
              <w:rPr>
                <w:del w:id="6167" w:author="Fernando Alonso Macias" w:date="2024-05-08T15:52:00Z"/>
                <w:rFonts w:cs="Arial"/>
              </w:rPr>
            </w:pPr>
            <w:del w:id="6168" w:author="Fernando Alonso Macias" w:date="2024-05-08T15:52:00Z">
              <w:r w:rsidRPr="00CA53A7" w:rsidDel="004A1758">
                <w:delText>TDD configuration</w:delText>
              </w:r>
            </w:del>
          </w:p>
        </w:tc>
        <w:tc>
          <w:tcPr>
            <w:tcW w:w="767" w:type="dxa"/>
            <w:vMerge w:val="restart"/>
            <w:tcBorders>
              <w:top w:val="single" w:sz="4" w:space="0" w:color="auto"/>
              <w:left w:val="single" w:sz="4" w:space="0" w:color="auto"/>
              <w:right w:val="single" w:sz="4" w:space="0" w:color="auto"/>
            </w:tcBorders>
            <w:vAlign w:val="center"/>
          </w:tcPr>
          <w:p w14:paraId="1550078D" w14:textId="2AC527AA" w:rsidR="005D133A" w:rsidRPr="00CA53A7" w:rsidDel="004A1758" w:rsidRDefault="005D133A" w:rsidP="00A549D5">
            <w:pPr>
              <w:pStyle w:val="TAC"/>
              <w:rPr>
                <w:del w:id="6169"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3A3E6AB7" w14:textId="5F527ACB" w:rsidR="005D133A" w:rsidRPr="00CA53A7" w:rsidDel="004A1758" w:rsidRDefault="005D133A" w:rsidP="00A549D5">
            <w:pPr>
              <w:pStyle w:val="TAC"/>
              <w:rPr>
                <w:del w:id="6170" w:author="Fernando Alonso Macias" w:date="2024-05-08T15:52:00Z"/>
              </w:rPr>
            </w:pPr>
            <w:del w:id="6171" w:author="Fernando Alonso Macias" w:date="2024-05-08T15:52:00Z">
              <w:r w:rsidRPr="00CA53A7" w:rsidDel="004A1758">
                <w:delText>Conf 1, 4, 7</w:delText>
              </w:r>
            </w:del>
          </w:p>
        </w:tc>
        <w:tc>
          <w:tcPr>
            <w:tcW w:w="2587" w:type="dxa"/>
            <w:gridSpan w:val="4"/>
            <w:tcBorders>
              <w:top w:val="single" w:sz="4" w:space="0" w:color="auto"/>
              <w:left w:val="single" w:sz="4" w:space="0" w:color="auto"/>
              <w:bottom w:val="single" w:sz="4" w:space="0" w:color="auto"/>
              <w:right w:val="single" w:sz="4" w:space="0" w:color="auto"/>
            </w:tcBorders>
          </w:tcPr>
          <w:p w14:paraId="0790B4B1" w14:textId="2A9388A5" w:rsidR="005D133A" w:rsidRPr="00CA53A7" w:rsidDel="004A1758" w:rsidRDefault="005D133A" w:rsidP="00A549D5">
            <w:pPr>
              <w:pStyle w:val="TAC"/>
              <w:rPr>
                <w:del w:id="6172" w:author="Fernando Alonso Macias" w:date="2024-05-08T15:52:00Z"/>
              </w:rPr>
            </w:pPr>
            <w:del w:id="6173" w:author="Fernando Alonso Macias" w:date="2024-05-08T15:52:00Z">
              <w:r w:rsidRPr="00CA53A7" w:rsidDel="004A1758">
                <w:delText>N/A</w:delText>
              </w:r>
            </w:del>
          </w:p>
        </w:tc>
        <w:tc>
          <w:tcPr>
            <w:tcW w:w="2835" w:type="dxa"/>
            <w:gridSpan w:val="3"/>
            <w:tcBorders>
              <w:top w:val="single" w:sz="4" w:space="0" w:color="auto"/>
              <w:left w:val="single" w:sz="4" w:space="0" w:color="auto"/>
              <w:bottom w:val="single" w:sz="4" w:space="0" w:color="auto"/>
              <w:right w:val="single" w:sz="4" w:space="0" w:color="auto"/>
            </w:tcBorders>
          </w:tcPr>
          <w:p w14:paraId="5570A558" w14:textId="5AD0111F" w:rsidR="005D133A" w:rsidRPr="00CA53A7" w:rsidDel="004A1758" w:rsidRDefault="005D133A" w:rsidP="00A549D5">
            <w:pPr>
              <w:pStyle w:val="TAC"/>
              <w:rPr>
                <w:del w:id="6174" w:author="Fernando Alonso Macias" w:date="2024-05-08T15:52:00Z"/>
              </w:rPr>
            </w:pPr>
            <w:del w:id="6175" w:author="Fernando Alonso Macias" w:date="2024-05-08T15:52:00Z">
              <w:r w:rsidRPr="00CA53A7" w:rsidDel="004A1758">
                <w:delText>N/A</w:delText>
              </w:r>
            </w:del>
          </w:p>
        </w:tc>
      </w:tr>
      <w:tr w:rsidR="005D133A" w:rsidRPr="00CA53A7" w:rsidDel="004A1758" w14:paraId="7C8CC11C" w14:textId="6BBF5BC1" w:rsidTr="00A549D5">
        <w:trPr>
          <w:cantSplit/>
          <w:jc w:val="center"/>
          <w:del w:id="6176" w:author="Fernando Alonso Macias" w:date="2024-05-08T15:52:00Z"/>
        </w:trPr>
        <w:tc>
          <w:tcPr>
            <w:tcW w:w="1880" w:type="dxa"/>
            <w:vMerge/>
            <w:tcBorders>
              <w:left w:val="single" w:sz="4" w:space="0" w:color="auto"/>
              <w:right w:val="single" w:sz="4" w:space="0" w:color="auto"/>
            </w:tcBorders>
            <w:vAlign w:val="center"/>
          </w:tcPr>
          <w:p w14:paraId="2BFD2014" w14:textId="268B80F1" w:rsidR="005D133A" w:rsidRPr="00CA53A7" w:rsidDel="004A1758" w:rsidRDefault="005D133A" w:rsidP="00A549D5">
            <w:pPr>
              <w:pStyle w:val="TAL"/>
              <w:rPr>
                <w:del w:id="6177" w:author="Fernando Alonso Macias" w:date="2024-05-08T15:52:00Z"/>
              </w:rPr>
            </w:pPr>
          </w:p>
        </w:tc>
        <w:tc>
          <w:tcPr>
            <w:tcW w:w="767" w:type="dxa"/>
            <w:vMerge/>
            <w:tcBorders>
              <w:left w:val="single" w:sz="4" w:space="0" w:color="auto"/>
              <w:right w:val="single" w:sz="4" w:space="0" w:color="auto"/>
            </w:tcBorders>
            <w:vAlign w:val="center"/>
          </w:tcPr>
          <w:p w14:paraId="28C46CF8" w14:textId="50DE5D04" w:rsidR="005D133A" w:rsidRPr="00CA53A7" w:rsidDel="004A1758" w:rsidRDefault="005D133A" w:rsidP="00A549D5">
            <w:pPr>
              <w:pStyle w:val="TAC"/>
              <w:rPr>
                <w:del w:id="6178"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1295276F" w14:textId="46496941" w:rsidR="005D133A" w:rsidRPr="00CA53A7" w:rsidDel="004A1758" w:rsidRDefault="005D133A" w:rsidP="00A549D5">
            <w:pPr>
              <w:pStyle w:val="TAC"/>
              <w:rPr>
                <w:del w:id="6179" w:author="Fernando Alonso Macias" w:date="2024-05-08T15:52:00Z"/>
                <w:rFonts w:cs="v4.2.0"/>
              </w:rPr>
            </w:pPr>
            <w:del w:id="6180" w:author="Fernando Alonso Macias" w:date="2024-05-08T15:52:00Z">
              <w:r w:rsidRPr="00CA53A7" w:rsidDel="004A1758">
                <w:rPr>
                  <w:rFonts w:cs="v4.2.0"/>
                </w:rPr>
                <w:delText xml:space="preserve">Conf </w:delText>
              </w:r>
              <w:r w:rsidRPr="00CA53A7" w:rsidDel="004A1758">
                <w:delText>2, 5, 8</w:delText>
              </w:r>
            </w:del>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7F168FC8" w14:textId="06A33748" w:rsidR="005D133A" w:rsidRPr="00CA53A7" w:rsidDel="004A1758" w:rsidRDefault="005D133A" w:rsidP="00A549D5">
            <w:pPr>
              <w:keepNext/>
              <w:keepLines/>
              <w:spacing w:after="0"/>
              <w:jc w:val="center"/>
              <w:rPr>
                <w:del w:id="6181" w:author="Fernando Alonso Macias" w:date="2024-05-08T15:52:00Z"/>
                <w:rFonts w:ascii="Arial" w:hAnsi="Arial" w:cs="Arial"/>
                <w:sz w:val="16"/>
                <w:szCs w:val="16"/>
              </w:rPr>
            </w:pPr>
            <w:del w:id="6182" w:author="Fernando Alonso Macias" w:date="2024-05-08T15:52:00Z">
              <w:r w:rsidRPr="00CA53A7" w:rsidDel="004A1758">
                <w:rPr>
                  <w:rFonts w:ascii="Arial" w:hAnsi="Arial" w:cs="Arial"/>
                  <w:sz w:val="16"/>
                  <w:szCs w:val="16"/>
                </w:rPr>
                <w:delText>TDDConf.1.1</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F96F048" w14:textId="2D673740" w:rsidR="005D133A" w:rsidRPr="00CA53A7" w:rsidDel="004A1758" w:rsidRDefault="005D133A" w:rsidP="00A549D5">
            <w:pPr>
              <w:keepNext/>
              <w:keepLines/>
              <w:spacing w:after="0"/>
              <w:jc w:val="center"/>
              <w:rPr>
                <w:del w:id="6183" w:author="Fernando Alonso Macias" w:date="2024-05-08T15:52:00Z"/>
                <w:rFonts w:ascii="Arial" w:hAnsi="Arial" w:cs="Arial"/>
                <w:sz w:val="16"/>
                <w:szCs w:val="16"/>
              </w:rPr>
            </w:pPr>
            <w:del w:id="6184" w:author="Fernando Alonso Macias" w:date="2024-05-08T15:52:00Z">
              <w:r w:rsidRPr="00CA53A7" w:rsidDel="004A1758">
                <w:rPr>
                  <w:rFonts w:ascii="Arial" w:hAnsi="Arial" w:cs="Arial"/>
                  <w:sz w:val="16"/>
                  <w:szCs w:val="16"/>
                </w:rPr>
                <w:delText>TDDConf.1.1</w:delText>
              </w:r>
            </w:del>
          </w:p>
        </w:tc>
      </w:tr>
      <w:tr w:rsidR="005D133A" w:rsidRPr="00CA53A7" w:rsidDel="004A1758" w14:paraId="7E2273F6" w14:textId="74D82A3D" w:rsidTr="00A549D5">
        <w:trPr>
          <w:cantSplit/>
          <w:jc w:val="center"/>
          <w:del w:id="6185" w:author="Fernando Alonso Macias" w:date="2024-05-08T15:52:00Z"/>
        </w:trPr>
        <w:tc>
          <w:tcPr>
            <w:tcW w:w="1880" w:type="dxa"/>
            <w:vMerge/>
            <w:tcBorders>
              <w:left w:val="single" w:sz="4" w:space="0" w:color="auto"/>
              <w:bottom w:val="single" w:sz="4" w:space="0" w:color="auto"/>
              <w:right w:val="single" w:sz="4" w:space="0" w:color="auto"/>
            </w:tcBorders>
            <w:vAlign w:val="center"/>
          </w:tcPr>
          <w:p w14:paraId="3ED94FE6" w14:textId="272FDC39" w:rsidR="005D133A" w:rsidRPr="00CA53A7" w:rsidDel="004A1758" w:rsidRDefault="005D133A" w:rsidP="00A549D5">
            <w:pPr>
              <w:pStyle w:val="TAL"/>
              <w:rPr>
                <w:del w:id="6186" w:author="Fernando Alonso Macias" w:date="2024-05-08T15:52:00Z"/>
              </w:rPr>
            </w:pPr>
          </w:p>
        </w:tc>
        <w:tc>
          <w:tcPr>
            <w:tcW w:w="767" w:type="dxa"/>
            <w:vMerge/>
            <w:tcBorders>
              <w:left w:val="single" w:sz="4" w:space="0" w:color="auto"/>
              <w:bottom w:val="single" w:sz="4" w:space="0" w:color="auto"/>
              <w:right w:val="single" w:sz="4" w:space="0" w:color="auto"/>
            </w:tcBorders>
            <w:vAlign w:val="center"/>
          </w:tcPr>
          <w:p w14:paraId="31DB06CB" w14:textId="722039C4" w:rsidR="005D133A" w:rsidRPr="00CA53A7" w:rsidDel="004A1758" w:rsidRDefault="005D133A" w:rsidP="00A549D5">
            <w:pPr>
              <w:pStyle w:val="TAC"/>
              <w:rPr>
                <w:del w:id="6187"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3AA0643A" w14:textId="5886B06F" w:rsidR="005D133A" w:rsidRPr="00CA53A7" w:rsidDel="004A1758" w:rsidRDefault="005D133A" w:rsidP="00A549D5">
            <w:pPr>
              <w:pStyle w:val="TAC"/>
              <w:rPr>
                <w:del w:id="6188" w:author="Fernando Alonso Macias" w:date="2024-05-08T15:52:00Z"/>
                <w:rFonts w:cs="v4.2.0"/>
              </w:rPr>
            </w:pPr>
            <w:del w:id="6189" w:author="Fernando Alonso Macias" w:date="2024-05-08T15:52:00Z">
              <w:r w:rsidRPr="00CA53A7" w:rsidDel="004A1758">
                <w:rPr>
                  <w:rFonts w:cs="v4.2.0"/>
                </w:rPr>
                <w:delText xml:space="preserve">Conf </w:delText>
              </w:r>
              <w:r w:rsidRPr="00CA53A7" w:rsidDel="004A1758">
                <w:delText>3, 6, 9</w:delText>
              </w:r>
            </w:del>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3631CDAD" w14:textId="18BE8377" w:rsidR="005D133A" w:rsidRPr="00CA53A7" w:rsidDel="004A1758" w:rsidRDefault="005D133A" w:rsidP="00A549D5">
            <w:pPr>
              <w:keepNext/>
              <w:keepLines/>
              <w:spacing w:after="0"/>
              <w:jc w:val="center"/>
              <w:rPr>
                <w:del w:id="6190" w:author="Fernando Alonso Macias" w:date="2024-05-08T15:52:00Z"/>
                <w:rFonts w:ascii="Arial" w:hAnsi="Arial" w:cs="Arial"/>
                <w:sz w:val="16"/>
                <w:szCs w:val="16"/>
              </w:rPr>
            </w:pPr>
            <w:del w:id="6191" w:author="Fernando Alonso Macias" w:date="2024-05-08T15:52:00Z">
              <w:r w:rsidRPr="00CA53A7" w:rsidDel="004A1758">
                <w:rPr>
                  <w:rFonts w:ascii="Arial" w:hAnsi="Arial" w:cs="Arial"/>
                  <w:sz w:val="16"/>
                  <w:szCs w:val="16"/>
                </w:rPr>
                <w:delText>TDDConf.2.1</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FAC4010" w14:textId="4FA12A14" w:rsidR="005D133A" w:rsidRPr="00CA53A7" w:rsidDel="004A1758" w:rsidRDefault="005D133A" w:rsidP="00A549D5">
            <w:pPr>
              <w:keepNext/>
              <w:keepLines/>
              <w:spacing w:after="0"/>
              <w:jc w:val="center"/>
              <w:rPr>
                <w:del w:id="6192" w:author="Fernando Alonso Macias" w:date="2024-05-08T15:52:00Z"/>
                <w:rFonts w:ascii="Arial" w:hAnsi="Arial" w:cs="Arial"/>
                <w:sz w:val="16"/>
                <w:szCs w:val="16"/>
              </w:rPr>
            </w:pPr>
            <w:del w:id="6193" w:author="Fernando Alonso Macias" w:date="2024-05-08T15:52:00Z">
              <w:r w:rsidRPr="00CA53A7" w:rsidDel="004A1758">
                <w:rPr>
                  <w:rFonts w:ascii="Arial" w:hAnsi="Arial" w:cs="Arial"/>
                  <w:sz w:val="16"/>
                  <w:szCs w:val="16"/>
                </w:rPr>
                <w:delText>TDDConf.2.1</w:delText>
              </w:r>
            </w:del>
          </w:p>
        </w:tc>
      </w:tr>
      <w:tr w:rsidR="005D133A" w:rsidRPr="00CA53A7" w:rsidDel="004A1758" w14:paraId="7748C632" w14:textId="19AD2616" w:rsidTr="00A549D5">
        <w:trPr>
          <w:cantSplit/>
          <w:jc w:val="center"/>
          <w:del w:id="6194" w:author="Fernando Alonso Macias" w:date="2024-05-08T15:52:00Z"/>
        </w:trPr>
        <w:tc>
          <w:tcPr>
            <w:tcW w:w="1880" w:type="dxa"/>
            <w:vMerge w:val="restart"/>
            <w:tcBorders>
              <w:top w:val="single" w:sz="4" w:space="0" w:color="auto"/>
              <w:left w:val="single" w:sz="4" w:space="0" w:color="auto"/>
              <w:right w:val="single" w:sz="4" w:space="0" w:color="auto"/>
            </w:tcBorders>
            <w:vAlign w:val="center"/>
          </w:tcPr>
          <w:p w14:paraId="0AC78F85" w14:textId="290B2417" w:rsidR="005D133A" w:rsidRPr="00CA53A7" w:rsidDel="004A1758" w:rsidRDefault="005D133A" w:rsidP="00A549D5">
            <w:pPr>
              <w:pStyle w:val="TAL"/>
              <w:rPr>
                <w:del w:id="6195" w:author="Fernando Alonso Macias" w:date="2024-05-08T15:52:00Z"/>
                <w:rFonts w:eastAsia="Malgun Gothic"/>
                <w:szCs w:val="18"/>
              </w:rPr>
            </w:pPr>
            <w:del w:id="6196" w:author="Fernando Alonso Macias" w:date="2024-05-08T15:52:00Z">
              <w:r w:rsidRPr="00CA53A7" w:rsidDel="004A1758">
                <w:delText>BW</w:delText>
              </w:r>
              <w:r w:rsidRPr="00CA53A7" w:rsidDel="004A1758">
                <w:rPr>
                  <w:vertAlign w:val="subscript"/>
                </w:rPr>
                <w:delText>channel</w:delText>
              </w:r>
            </w:del>
          </w:p>
        </w:tc>
        <w:tc>
          <w:tcPr>
            <w:tcW w:w="767" w:type="dxa"/>
            <w:vMerge w:val="restart"/>
            <w:tcBorders>
              <w:top w:val="single" w:sz="4" w:space="0" w:color="auto"/>
              <w:left w:val="single" w:sz="4" w:space="0" w:color="auto"/>
              <w:right w:val="single" w:sz="4" w:space="0" w:color="auto"/>
            </w:tcBorders>
            <w:vAlign w:val="center"/>
          </w:tcPr>
          <w:p w14:paraId="24D98B34" w14:textId="255FAC1B" w:rsidR="005D133A" w:rsidRPr="00CA53A7" w:rsidDel="004A1758" w:rsidRDefault="005D133A" w:rsidP="00A549D5">
            <w:pPr>
              <w:pStyle w:val="TAC"/>
              <w:rPr>
                <w:del w:id="6197" w:author="Fernando Alonso Macias" w:date="2024-05-08T15:52:00Z"/>
              </w:rPr>
            </w:pPr>
            <w:del w:id="6198" w:author="Fernando Alonso Macias" w:date="2024-05-08T15:52:00Z">
              <w:r w:rsidRPr="00CA53A7" w:rsidDel="004A1758">
                <w:delText>MHz</w:delText>
              </w:r>
            </w:del>
          </w:p>
        </w:tc>
        <w:tc>
          <w:tcPr>
            <w:tcW w:w="1418" w:type="dxa"/>
            <w:tcBorders>
              <w:top w:val="single" w:sz="4" w:space="0" w:color="auto"/>
              <w:left w:val="single" w:sz="4" w:space="0" w:color="auto"/>
              <w:bottom w:val="single" w:sz="4" w:space="0" w:color="auto"/>
              <w:right w:val="single" w:sz="4" w:space="0" w:color="auto"/>
            </w:tcBorders>
          </w:tcPr>
          <w:p w14:paraId="48BE11F9" w14:textId="3AE62E17" w:rsidR="005D133A" w:rsidRPr="00CA53A7" w:rsidDel="004A1758" w:rsidRDefault="005D133A" w:rsidP="00A549D5">
            <w:pPr>
              <w:pStyle w:val="TAC"/>
              <w:rPr>
                <w:del w:id="6199" w:author="Fernando Alonso Macias" w:date="2024-05-08T15:52:00Z"/>
              </w:rPr>
            </w:pPr>
            <w:del w:id="6200" w:author="Fernando Alonso Macias" w:date="2024-05-08T15:52:00Z">
              <w:r w:rsidRPr="00CA53A7" w:rsidDel="004A1758">
                <w:delText>Conf 1, 4, 7</w:delText>
              </w:r>
            </w:del>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3EC44D42" w14:textId="5893F0E4" w:rsidR="005D133A" w:rsidRPr="00CA53A7" w:rsidDel="004A1758" w:rsidRDefault="005D133A" w:rsidP="00A549D5">
            <w:pPr>
              <w:keepNext/>
              <w:keepLines/>
              <w:spacing w:after="0"/>
              <w:jc w:val="center"/>
              <w:rPr>
                <w:del w:id="6201" w:author="Fernando Alonso Macias" w:date="2024-05-08T15:52:00Z"/>
                <w:rFonts w:ascii="Arial" w:hAnsi="Arial" w:cs="Arial"/>
                <w:sz w:val="16"/>
                <w:szCs w:val="16"/>
              </w:rPr>
            </w:pPr>
            <w:del w:id="6202" w:author="Fernando Alonso Macias" w:date="2024-05-08T15:52:00Z">
              <w:r w:rsidRPr="00CA53A7" w:rsidDel="004A1758">
                <w:rPr>
                  <w:rFonts w:ascii="Arial" w:hAnsi="Arial" w:cs="Arial"/>
                  <w:sz w:val="16"/>
                  <w:szCs w:val="16"/>
                </w:rPr>
                <w:delText>Note 6</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BD4A19D" w14:textId="4CA2B957" w:rsidR="005D133A" w:rsidRPr="00CA53A7" w:rsidDel="004A1758" w:rsidRDefault="005D133A" w:rsidP="00A549D5">
            <w:pPr>
              <w:keepNext/>
              <w:keepLines/>
              <w:spacing w:after="0"/>
              <w:jc w:val="center"/>
              <w:rPr>
                <w:del w:id="6203" w:author="Fernando Alonso Macias" w:date="2024-05-08T15:52:00Z"/>
                <w:rFonts w:ascii="Arial" w:hAnsi="Arial" w:cs="Arial"/>
                <w:sz w:val="16"/>
                <w:szCs w:val="16"/>
              </w:rPr>
            </w:pPr>
            <w:del w:id="6204" w:author="Fernando Alonso Macias" w:date="2024-05-08T15:52:00Z">
              <w:r w:rsidRPr="00CA53A7" w:rsidDel="004A1758">
                <w:rPr>
                  <w:rFonts w:ascii="Arial" w:hAnsi="Arial" w:cs="Arial"/>
                  <w:sz w:val="16"/>
                  <w:szCs w:val="16"/>
                </w:rPr>
                <w:delText>Note 6</w:delText>
              </w:r>
            </w:del>
          </w:p>
        </w:tc>
      </w:tr>
      <w:tr w:rsidR="005D133A" w:rsidRPr="00CA53A7" w:rsidDel="004A1758" w14:paraId="6B3B310C" w14:textId="1307CEB7" w:rsidTr="00A549D5">
        <w:trPr>
          <w:cantSplit/>
          <w:jc w:val="center"/>
          <w:del w:id="6205" w:author="Fernando Alonso Macias" w:date="2024-05-08T15:52:00Z"/>
        </w:trPr>
        <w:tc>
          <w:tcPr>
            <w:tcW w:w="1880" w:type="dxa"/>
            <w:vMerge/>
            <w:tcBorders>
              <w:left w:val="single" w:sz="4" w:space="0" w:color="auto"/>
              <w:right w:val="single" w:sz="4" w:space="0" w:color="auto"/>
            </w:tcBorders>
            <w:vAlign w:val="center"/>
          </w:tcPr>
          <w:p w14:paraId="3DE854EA" w14:textId="229AC78D" w:rsidR="005D133A" w:rsidRPr="00CA53A7" w:rsidDel="004A1758" w:rsidRDefault="005D133A" w:rsidP="00A549D5">
            <w:pPr>
              <w:pStyle w:val="TAL"/>
              <w:rPr>
                <w:del w:id="6206" w:author="Fernando Alonso Macias" w:date="2024-05-08T15:52:00Z"/>
              </w:rPr>
            </w:pPr>
          </w:p>
        </w:tc>
        <w:tc>
          <w:tcPr>
            <w:tcW w:w="767" w:type="dxa"/>
            <w:vMerge/>
            <w:tcBorders>
              <w:left w:val="single" w:sz="4" w:space="0" w:color="auto"/>
              <w:right w:val="single" w:sz="4" w:space="0" w:color="auto"/>
            </w:tcBorders>
            <w:vAlign w:val="center"/>
          </w:tcPr>
          <w:p w14:paraId="150E6C74" w14:textId="26E6307C" w:rsidR="005D133A" w:rsidRPr="00CA53A7" w:rsidDel="004A1758" w:rsidRDefault="005D133A" w:rsidP="00A549D5">
            <w:pPr>
              <w:pStyle w:val="TAC"/>
              <w:rPr>
                <w:del w:id="6207"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656350A4" w14:textId="48BEDF84" w:rsidR="005D133A" w:rsidRPr="00CA53A7" w:rsidDel="004A1758" w:rsidRDefault="005D133A" w:rsidP="00A549D5">
            <w:pPr>
              <w:pStyle w:val="TAC"/>
              <w:rPr>
                <w:del w:id="6208" w:author="Fernando Alonso Macias" w:date="2024-05-08T15:52:00Z"/>
                <w:rFonts w:cs="v4.2.0"/>
              </w:rPr>
            </w:pPr>
            <w:del w:id="6209" w:author="Fernando Alonso Macias" w:date="2024-05-08T15:52:00Z">
              <w:r w:rsidRPr="00CA53A7" w:rsidDel="004A1758">
                <w:rPr>
                  <w:rFonts w:cs="v4.2.0"/>
                </w:rPr>
                <w:delText xml:space="preserve">Conf </w:delText>
              </w:r>
              <w:r w:rsidRPr="00CA53A7" w:rsidDel="004A1758">
                <w:delText>2, 5, 8</w:delText>
              </w:r>
            </w:del>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2E198DC1" w14:textId="37D34CC3" w:rsidR="005D133A" w:rsidRPr="00CA53A7" w:rsidDel="004A1758" w:rsidRDefault="005D133A" w:rsidP="00A549D5">
            <w:pPr>
              <w:keepNext/>
              <w:keepLines/>
              <w:spacing w:after="0"/>
              <w:jc w:val="center"/>
              <w:rPr>
                <w:del w:id="6210" w:author="Fernando Alonso Macias" w:date="2024-05-08T15:52:00Z"/>
                <w:rFonts w:ascii="Arial" w:hAnsi="Arial" w:cs="Arial"/>
                <w:sz w:val="16"/>
                <w:szCs w:val="16"/>
              </w:rPr>
            </w:pPr>
            <w:del w:id="6211" w:author="Fernando Alonso Macias" w:date="2024-05-08T15:52:00Z">
              <w:r w:rsidRPr="00CA53A7" w:rsidDel="004A1758">
                <w:rPr>
                  <w:rFonts w:ascii="Arial" w:hAnsi="Arial" w:cs="Arial"/>
                  <w:sz w:val="16"/>
                  <w:szCs w:val="16"/>
                </w:rPr>
                <w:delText>Note 6</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55FE75A" w14:textId="40D052DD" w:rsidR="005D133A" w:rsidRPr="00CA53A7" w:rsidDel="004A1758" w:rsidRDefault="005D133A" w:rsidP="00A549D5">
            <w:pPr>
              <w:keepNext/>
              <w:keepLines/>
              <w:spacing w:after="0"/>
              <w:jc w:val="center"/>
              <w:rPr>
                <w:del w:id="6212" w:author="Fernando Alonso Macias" w:date="2024-05-08T15:52:00Z"/>
                <w:rFonts w:ascii="Arial" w:hAnsi="Arial" w:cs="Arial"/>
                <w:sz w:val="16"/>
                <w:szCs w:val="16"/>
              </w:rPr>
            </w:pPr>
            <w:del w:id="6213" w:author="Fernando Alonso Macias" w:date="2024-05-08T15:52:00Z">
              <w:r w:rsidRPr="00CA53A7" w:rsidDel="004A1758">
                <w:rPr>
                  <w:rFonts w:ascii="Arial" w:hAnsi="Arial" w:cs="Arial"/>
                  <w:sz w:val="16"/>
                  <w:szCs w:val="16"/>
                </w:rPr>
                <w:delText>Note 6</w:delText>
              </w:r>
            </w:del>
          </w:p>
        </w:tc>
      </w:tr>
      <w:tr w:rsidR="005D133A" w:rsidRPr="00CA53A7" w:rsidDel="004A1758" w14:paraId="49754B62" w14:textId="105CA10E" w:rsidTr="00A549D5">
        <w:trPr>
          <w:cantSplit/>
          <w:jc w:val="center"/>
          <w:del w:id="6214" w:author="Fernando Alonso Macias" w:date="2024-05-08T15:52:00Z"/>
        </w:trPr>
        <w:tc>
          <w:tcPr>
            <w:tcW w:w="1880" w:type="dxa"/>
            <w:vMerge/>
            <w:tcBorders>
              <w:left w:val="single" w:sz="4" w:space="0" w:color="auto"/>
              <w:bottom w:val="single" w:sz="4" w:space="0" w:color="auto"/>
              <w:right w:val="single" w:sz="4" w:space="0" w:color="auto"/>
            </w:tcBorders>
            <w:vAlign w:val="center"/>
          </w:tcPr>
          <w:p w14:paraId="58D592E4" w14:textId="2D920192" w:rsidR="005D133A" w:rsidRPr="00CA53A7" w:rsidDel="004A1758" w:rsidRDefault="005D133A" w:rsidP="00A549D5">
            <w:pPr>
              <w:pStyle w:val="TAL"/>
              <w:rPr>
                <w:del w:id="6215" w:author="Fernando Alonso Macias" w:date="2024-05-08T15:52:00Z"/>
              </w:rPr>
            </w:pPr>
          </w:p>
        </w:tc>
        <w:tc>
          <w:tcPr>
            <w:tcW w:w="767" w:type="dxa"/>
            <w:vMerge/>
            <w:tcBorders>
              <w:left w:val="single" w:sz="4" w:space="0" w:color="auto"/>
              <w:bottom w:val="single" w:sz="4" w:space="0" w:color="auto"/>
              <w:right w:val="single" w:sz="4" w:space="0" w:color="auto"/>
            </w:tcBorders>
            <w:vAlign w:val="center"/>
          </w:tcPr>
          <w:p w14:paraId="147126A6" w14:textId="555315A1" w:rsidR="005D133A" w:rsidRPr="00CA53A7" w:rsidDel="004A1758" w:rsidRDefault="005D133A" w:rsidP="00A549D5">
            <w:pPr>
              <w:pStyle w:val="TAC"/>
              <w:rPr>
                <w:del w:id="6216"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53E45E68" w14:textId="42F614FD" w:rsidR="005D133A" w:rsidRPr="00CA53A7" w:rsidDel="004A1758" w:rsidRDefault="005D133A" w:rsidP="00A549D5">
            <w:pPr>
              <w:pStyle w:val="TAC"/>
              <w:rPr>
                <w:del w:id="6217" w:author="Fernando Alonso Macias" w:date="2024-05-08T15:52:00Z"/>
                <w:rFonts w:cs="v4.2.0"/>
              </w:rPr>
            </w:pPr>
            <w:del w:id="6218" w:author="Fernando Alonso Macias" w:date="2024-05-08T15:52:00Z">
              <w:r w:rsidRPr="00CA53A7" w:rsidDel="004A1758">
                <w:rPr>
                  <w:rFonts w:cs="v4.2.0"/>
                </w:rPr>
                <w:delText xml:space="preserve">Conf </w:delText>
              </w:r>
              <w:r w:rsidRPr="00CA53A7" w:rsidDel="004A1758">
                <w:delText>3, 6, 9</w:delText>
              </w:r>
            </w:del>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7B06AD25" w14:textId="2F0DBEE0" w:rsidR="005D133A" w:rsidRPr="00CA53A7" w:rsidDel="004A1758" w:rsidRDefault="005D133A" w:rsidP="00A549D5">
            <w:pPr>
              <w:keepNext/>
              <w:keepLines/>
              <w:spacing w:after="0"/>
              <w:jc w:val="center"/>
              <w:rPr>
                <w:del w:id="6219" w:author="Fernando Alonso Macias" w:date="2024-05-08T15:52:00Z"/>
                <w:rFonts w:ascii="Arial" w:hAnsi="Arial" w:cs="Arial"/>
                <w:sz w:val="16"/>
                <w:szCs w:val="16"/>
              </w:rPr>
            </w:pPr>
            <w:del w:id="6220" w:author="Fernando Alonso Macias" w:date="2024-05-08T15:52:00Z">
              <w:r w:rsidRPr="00CA53A7" w:rsidDel="004A1758">
                <w:rPr>
                  <w:rFonts w:ascii="Arial" w:hAnsi="Arial" w:cs="Arial"/>
                  <w:sz w:val="16"/>
                  <w:szCs w:val="16"/>
                </w:rPr>
                <w:delText>Note 6</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A2D5DD3" w14:textId="35BC357C" w:rsidR="005D133A" w:rsidRPr="00CA53A7" w:rsidDel="004A1758" w:rsidRDefault="005D133A" w:rsidP="00A549D5">
            <w:pPr>
              <w:keepNext/>
              <w:keepLines/>
              <w:spacing w:after="0"/>
              <w:jc w:val="center"/>
              <w:rPr>
                <w:del w:id="6221" w:author="Fernando Alonso Macias" w:date="2024-05-08T15:52:00Z"/>
                <w:rFonts w:ascii="Arial" w:hAnsi="Arial" w:cs="Arial"/>
                <w:sz w:val="16"/>
                <w:szCs w:val="16"/>
              </w:rPr>
            </w:pPr>
            <w:del w:id="6222" w:author="Fernando Alonso Macias" w:date="2024-05-08T15:52:00Z">
              <w:r w:rsidRPr="00CA53A7" w:rsidDel="004A1758">
                <w:rPr>
                  <w:rFonts w:ascii="Arial" w:hAnsi="Arial" w:cs="Arial"/>
                  <w:sz w:val="16"/>
                  <w:szCs w:val="16"/>
                </w:rPr>
                <w:delText>Note 6</w:delText>
              </w:r>
            </w:del>
          </w:p>
        </w:tc>
      </w:tr>
      <w:tr w:rsidR="005D133A" w:rsidRPr="00CA53A7" w:rsidDel="004A1758" w14:paraId="02A8C1E3" w14:textId="4FFB8084" w:rsidTr="00A549D5">
        <w:trPr>
          <w:cantSplit/>
          <w:jc w:val="center"/>
          <w:del w:id="6223" w:author="Fernando Alonso Macias" w:date="2024-05-08T15:52:00Z"/>
        </w:trPr>
        <w:tc>
          <w:tcPr>
            <w:tcW w:w="1880" w:type="dxa"/>
            <w:vMerge w:val="restart"/>
            <w:tcBorders>
              <w:top w:val="single" w:sz="4" w:space="0" w:color="auto"/>
              <w:left w:val="single" w:sz="4" w:space="0" w:color="auto"/>
              <w:right w:val="single" w:sz="4" w:space="0" w:color="auto"/>
            </w:tcBorders>
            <w:vAlign w:val="center"/>
          </w:tcPr>
          <w:p w14:paraId="33D9BF60" w14:textId="2078FAE3" w:rsidR="005D133A" w:rsidRPr="00CA53A7" w:rsidDel="004A1758" w:rsidRDefault="005D133A" w:rsidP="00A549D5">
            <w:pPr>
              <w:pStyle w:val="TAL"/>
              <w:rPr>
                <w:del w:id="6224" w:author="Fernando Alonso Macias" w:date="2024-05-08T15:52:00Z"/>
              </w:rPr>
            </w:pPr>
            <w:del w:id="6225" w:author="Fernando Alonso Macias" w:date="2024-05-08T15:52:00Z">
              <w:r w:rsidRPr="00CA53A7" w:rsidDel="004A1758">
                <w:rPr>
                  <w:rFonts w:cs="Arial"/>
                  <w:szCs w:val="18"/>
                </w:rPr>
                <w:delText>BW</w:delText>
              </w:r>
              <w:r w:rsidRPr="00CA53A7" w:rsidDel="004A1758">
                <w:rPr>
                  <w:rFonts w:cs="Arial"/>
                  <w:szCs w:val="18"/>
                  <w:vertAlign w:val="subscript"/>
                </w:rPr>
                <w:delText>occupied</w:delText>
              </w:r>
            </w:del>
          </w:p>
        </w:tc>
        <w:tc>
          <w:tcPr>
            <w:tcW w:w="767" w:type="dxa"/>
            <w:vMerge w:val="restart"/>
            <w:tcBorders>
              <w:top w:val="single" w:sz="4" w:space="0" w:color="auto"/>
              <w:left w:val="single" w:sz="4" w:space="0" w:color="auto"/>
              <w:right w:val="single" w:sz="4" w:space="0" w:color="auto"/>
            </w:tcBorders>
            <w:vAlign w:val="center"/>
          </w:tcPr>
          <w:p w14:paraId="438F985F" w14:textId="448D7E6C" w:rsidR="005D133A" w:rsidRPr="00CA53A7" w:rsidDel="004A1758" w:rsidRDefault="005D133A" w:rsidP="00A549D5">
            <w:pPr>
              <w:pStyle w:val="TAC"/>
              <w:rPr>
                <w:del w:id="6226" w:author="Fernando Alonso Macias" w:date="2024-05-08T15:52:00Z"/>
              </w:rPr>
            </w:pPr>
            <w:del w:id="6227" w:author="Fernando Alonso Macias" w:date="2024-05-08T15:52:00Z">
              <w:r w:rsidRPr="00CA53A7" w:rsidDel="004A1758">
                <w:rPr>
                  <w:rFonts w:cs="Arial"/>
                  <w:szCs w:val="18"/>
                  <w:lang w:eastAsia="ja-JP"/>
                </w:rPr>
                <w:delText>RB</w:delText>
              </w:r>
            </w:del>
          </w:p>
        </w:tc>
        <w:tc>
          <w:tcPr>
            <w:tcW w:w="1418" w:type="dxa"/>
            <w:tcBorders>
              <w:top w:val="single" w:sz="4" w:space="0" w:color="auto"/>
              <w:left w:val="single" w:sz="4" w:space="0" w:color="auto"/>
              <w:bottom w:val="single" w:sz="4" w:space="0" w:color="auto"/>
              <w:right w:val="single" w:sz="4" w:space="0" w:color="auto"/>
            </w:tcBorders>
          </w:tcPr>
          <w:p w14:paraId="76D54DD3" w14:textId="10CA89A9" w:rsidR="005D133A" w:rsidRPr="00CA53A7" w:rsidDel="004A1758" w:rsidRDefault="005D133A" w:rsidP="00A549D5">
            <w:pPr>
              <w:pStyle w:val="TAC"/>
              <w:rPr>
                <w:del w:id="6228" w:author="Fernando Alonso Macias" w:date="2024-05-08T15:52:00Z"/>
              </w:rPr>
            </w:pPr>
            <w:del w:id="6229" w:author="Fernando Alonso Macias" w:date="2024-05-08T15:52:00Z">
              <w:r w:rsidRPr="00CA53A7" w:rsidDel="004A1758">
                <w:rPr>
                  <w:rFonts w:cs="Arial"/>
                  <w:szCs w:val="18"/>
                  <w:lang w:eastAsia="zh-CN"/>
                </w:rPr>
                <w:delText>Conf 1, 4, 7</w:delText>
              </w:r>
            </w:del>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70178545" w14:textId="69490954" w:rsidR="005D133A" w:rsidRPr="00CA53A7" w:rsidDel="004A1758" w:rsidRDefault="005D133A" w:rsidP="00A549D5">
            <w:pPr>
              <w:pStyle w:val="TAC"/>
              <w:rPr>
                <w:del w:id="6230" w:author="Fernando Alonso Macias" w:date="2024-05-08T15:52:00Z"/>
              </w:rPr>
            </w:pPr>
            <w:del w:id="6231" w:author="Fernando Alonso Macias" w:date="2024-05-08T15:52:00Z">
              <w:r w:rsidRPr="00CA53A7" w:rsidDel="004A1758">
                <w:rPr>
                  <w:rFonts w:cs="Arial"/>
                  <w:szCs w:val="18"/>
                  <w:lang w:eastAsia="ja-JP"/>
                </w:rPr>
                <w:delText xml:space="preserve">52 </w:delText>
              </w:r>
              <w:r w:rsidRPr="00CA53A7" w:rsidDel="004A1758">
                <w:rPr>
                  <w:rFonts w:cs="Arial"/>
                  <w:szCs w:val="18"/>
                  <w:vertAlign w:val="superscript"/>
                  <w:lang w:eastAsia="ja-JP"/>
                </w:rPr>
                <w:delText>Note 4</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1609E61" w14:textId="053B5368" w:rsidR="005D133A" w:rsidRPr="00CA53A7" w:rsidDel="004A1758" w:rsidRDefault="005D133A" w:rsidP="00A549D5">
            <w:pPr>
              <w:pStyle w:val="TAC"/>
              <w:rPr>
                <w:del w:id="6232" w:author="Fernando Alonso Macias" w:date="2024-05-08T15:52:00Z"/>
              </w:rPr>
            </w:pPr>
            <w:del w:id="6233" w:author="Fernando Alonso Macias" w:date="2024-05-08T15:52:00Z">
              <w:r w:rsidRPr="00CA53A7" w:rsidDel="004A1758">
                <w:rPr>
                  <w:rFonts w:cs="Arial"/>
                  <w:szCs w:val="18"/>
                  <w:lang w:eastAsia="ja-JP"/>
                </w:rPr>
                <w:delText xml:space="preserve">52 </w:delText>
              </w:r>
              <w:r w:rsidRPr="00CA53A7" w:rsidDel="004A1758">
                <w:rPr>
                  <w:rFonts w:cs="Arial"/>
                  <w:szCs w:val="18"/>
                  <w:vertAlign w:val="superscript"/>
                  <w:lang w:eastAsia="ja-JP"/>
                </w:rPr>
                <w:delText>Note 4</w:delText>
              </w:r>
            </w:del>
          </w:p>
        </w:tc>
      </w:tr>
      <w:tr w:rsidR="005D133A" w:rsidRPr="00CA53A7" w:rsidDel="004A1758" w14:paraId="45CF0A9F" w14:textId="24FBB8B7" w:rsidTr="00A549D5">
        <w:trPr>
          <w:cantSplit/>
          <w:jc w:val="center"/>
          <w:del w:id="6234" w:author="Fernando Alonso Macias" w:date="2024-05-08T15:52:00Z"/>
        </w:trPr>
        <w:tc>
          <w:tcPr>
            <w:tcW w:w="1880" w:type="dxa"/>
            <w:vMerge/>
            <w:tcBorders>
              <w:left w:val="single" w:sz="4" w:space="0" w:color="auto"/>
              <w:right w:val="single" w:sz="4" w:space="0" w:color="auto"/>
            </w:tcBorders>
            <w:vAlign w:val="center"/>
          </w:tcPr>
          <w:p w14:paraId="1F22E25B" w14:textId="7E7E2995" w:rsidR="005D133A" w:rsidRPr="00CA53A7" w:rsidDel="004A1758" w:rsidRDefault="005D133A" w:rsidP="00A549D5">
            <w:pPr>
              <w:pStyle w:val="TAL"/>
              <w:rPr>
                <w:del w:id="6235" w:author="Fernando Alonso Macias" w:date="2024-05-08T15:52:00Z"/>
              </w:rPr>
            </w:pPr>
          </w:p>
        </w:tc>
        <w:tc>
          <w:tcPr>
            <w:tcW w:w="767" w:type="dxa"/>
            <w:vMerge/>
            <w:tcBorders>
              <w:left w:val="single" w:sz="4" w:space="0" w:color="auto"/>
              <w:right w:val="single" w:sz="4" w:space="0" w:color="auto"/>
            </w:tcBorders>
            <w:vAlign w:val="center"/>
          </w:tcPr>
          <w:p w14:paraId="18527C14" w14:textId="490E2CF8" w:rsidR="005D133A" w:rsidRPr="00CA53A7" w:rsidDel="004A1758" w:rsidRDefault="005D133A" w:rsidP="00A549D5">
            <w:pPr>
              <w:pStyle w:val="TAC"/>
              <w:rPr>
                <w:del w:id="6236"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2F6ECC88" w14:textId="59AAE495" w:rsidR="005D133A" w:rsidRPr="00CA53A7" w:rsidDel="004A1758" w:rsidRDefault="005D133A" w:rsidP="00A549D5">
            <w:pPr>
              <w:pStyle w:val="TAC"/>
              <w:rPr>
                <w:del w:id="6237" w:author="Fernando Alonso Macias" w:date="2024-05-08T15:52:00Z"/>
              </w:rPr>
            </w:pPr>
            <w:del w:id="6238" w:author="Fernando Alonso Macias" w:date="2024-05-08T15:52:00Z">
              <w:r w:rsidRPr="00CA53A7" w:rsidDel="004A1758">
                <w:rPr>
                  <w:rFonts w:cs="Arial"/>
                  <w:szCs w:val="18"/>
                  <w:lang w:eastAsia="zh-CN"/>
                </w:rPr>
                <w:delText xml:space="preserve">Conf </w:delText>
              </w:r>
              <w:r w:rsidRPr="00CA53A7" w:rsidDel="004A1758">
                <w:rPr>
                  <w:rFonts w:cs="Arial"/>
                  <w:szCs w:val="18"/>
                </w:rPr>
                <w:delText>2, 5, 8</w:delText>
              </w:r>
            </w:del>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48A938E6" w14:textId="1E615DE0" w:rsidR="005D133A" w:rsidRPr="00CA53A7" w:rsidDel="004A1758" w:rsidRDefault="005D133A" w:rsidP="00A549D5">
            <w:pPr>
              <w:pStyle w:val="TAC"/>
              <w:rPr>
                <w:del w:id="6239" w:author="Fernando Alonso Macias" w:date="2024-05-08T15:52:00Z"/>
              </w:rPr>
            </w:pPr>
            <w:del w:id="6240" w:author="Fernando Alonso Macias" w:date="2024-05-08T15:52:00Z">
              <w:r w:rsidRPr="00CA53A7" w:rsidDel="004A1758">
                <w:rPr>
                  <w:rFonts w:cs="Arial"/>
                  <w:szCs w:val="18"/>
                  <w:lang w:eastAsia="ja-JP"/>
                </w:rPr>
                <w:delText xml:space="preserve">52 </w:delText>
              </w:r>
              <w:r w:rsidRPr="00CA53A7" w:rsidDel="004A1758">
                <w:rPr>
                  <w:rFonts w:cs="Arial"/>
                  <w:szCs w:val="18"/>
                  <w:vertAlign w:val="superscript"/>
                  <w:lang w:eastAsia="ja-JP"/>
                </w:rPr>
                <w:delText>Note 4</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EF8B1F0" w14:textId="4390CC55" w:rsidR="005D133A" w:rsidRPr="00CA53A7" w:rsidDel="004A1758" w:rsidRDefault="005D133A" w:rsidP="00A549D5">
            <w:pPr>
              <w:pStyle w:val="TAC"/>
              <w:rPr>
                <w:del w:id="6241" w:author="Fernando Alonso Macias" w:date="2024-05-08T15:52:00Z"/>
              </w:rPr>
            </w:pPr>
            <w:del w:id="6242" w:author="Fernando Alonso Macias" w:date="2024-05-08T15:52:00Z">
              <w:r w:rsidRPr="00CA53A7" w:rsidDel="004A1758">
                <w:rPr>
                  <w:rFonts w:cs="Arial"/>
                  <w:szCs w:val="18"/>
                  <w:lang w:eastAsia="ja-JP"/>
                </w:rPr>
                <w:delText xml:space="preserve">52 </w:delText>
              </w:r>
              <w:r w:rsidRPr="00CA53A7" w:rsidDel="004A1758">
                <w:rPr>
                  <w:rFonts w:cs="Arial"/>
                  <w:szCs w:val="18"/>
                  <w:vertAlign w:val="superscript"/>
                  <w:lang w:eastAsia="ja-JP"/>
                </w:rPr>
                <w:delText>Note 4</w:delText>
              </w:r>
            </w:del>
          </w:p>
        </w:tc>
      </w:tr>
      <w:tr w:rsidR="005D133A" w:rsidRPr="00CA53A7" w:rsidDel="004A1758" w14:paraId="6D173EEC" w14:textId="69A10F79" w:rsidTr="00A549D5">
        <w:trPr>
          <w:cantSplit/>
          <w:jc w:val="center"/>
          <w:del w:id="6243" w:author="Fernando Alonso Macias" w:date="2024-05-08T15:52:00Z"/>
        </w:trPr>
        <w:tc>
          <w:tcPr>
            <w:tcW w:w="1880" w:type="dxa"/>
            <w:vMerge/>
            <w:tcBorders>
              <w:left w:val="single" w:sz="4" w:space="0" w:color="auto"/>
              <w:right w:val="single" w:sz="4" w:space="0" w:color="auto"/>
            </w:tcBorders>
            <w:vAlign w:val="center"/>
          </w:tcPr>
          <w:p w14:paraId="32D745B6" w14:textId="67EA042B" w:rsidR="005D133A" w:rsidRPr="00CA53A7" w:rsidDel="004A1758" w:rsidRDefault="005D133A" w:rsidP="00A549D5">
            <w:pPr>
              <w:pStyle w:val="TAL"/>
              <w:rPr>
                <w:del w:id="6244" w:author="Fernando Alonso Macias" w:date="2024-05-08T15:52:00Z"/>
              </w:rPr>
            </w:pPr>
          </w:p>
        </w:tc>
        <w:tc>
          <w:tcPr>
            <w:tcW w:w="767" w:type="dxa"/>
            <w:vMerge/>
            <w:tcBorders>
              <w:left w:val="single" w:sz="4" w:space="0" w:color="auto"/>
              <w:right w:val="single" w:sz="4" w:space="0" w:color="auto"/>
            </w:tcBorders>
            <w:vAlign w:val="center"/>
          </w:tcPr>
          <w:p w14:paraId="079A29B1" w14:textId="17AECE99" w:rsidR="005D133A" w:rsidRPr="00CA53A7" w:rsidDel="004A1758" w:rsidRDefault="005D133A" w:rsidP="00A549D5">
            <w:pPr>
              <w:pStyle w:val="TAC"/>
              <w:rPr>
                <w:del w:id="6245"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403E2538" w14:textId="42A471DD" w:rsidR="005D133A" w:rsidRPr="00CA53A7" w:rsidDel="004A1758" w:rsidRDefault="005D133A" w:rsidP="00A549D5">
            <w:pPr>
              <w:pStyle w:val="TAC"/>
              <w:rPr>
                <w:del w:id="6246" w:author="Fernando Alonso Macias" w:date="2024-05-08T15:52:00Z"/>
              </w:rPr>
            </w:pPr>
            <w:del w:id="6247" w:author="Fernando Alonso Macias" w:date="2024-05-08T15:52:00Z">
              <w:r w:rsidRPr="00CA53A7" w:rsidDel="004A1758">
                <w:rPr>
                  <w:rFonts w:cs="Arial"/>
                  <w:szCs w:val="18"/>
                  <w:lang w:eastAsia="zh-CN"/>
                </w:rPr>
                <w:delText xml:space="preserve">Conf </w:delText>
              </w:r>
              <w:r w:rsidRPr="00CA53A7" w:rsidDel="004A1758">
                <w:rPr>
                  <w:rFonts w:cs="Arial"/>
                  <w:szCs w:val="18"/>
                </w:rPr>
                <w:delText>3, 6, 9</w:delText>
              </w:r>
            </w:del>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2B26BED8" w14:textId="162139F9" w:rsidR="005D133A" w:rsidRPr="00CA53A7" w:rsidDel="004A1758" w:rsidRDefault="005D133A" w:rsidP="00A549D5">
            <w:pPr>
              <w:pStyle w:val="TAC"/>
              <w:rPr>
                <w:del w:id="6248" w:author="Fernando Alonso Macias" w:date="2024-05-08T15:52:00Z"/>
              </w:rPr>
            </w:pPr>
            <w:del w:id="6249" w:author="Fernando Alonso Macias" w:date="2024-05-08T15:52:00Z">
              <w:r w:rsidRPr="00CA53A7" w:rsidDel="004A1758">
                <w:rPr>
                  <w:rFonts w:cs="Arial"/>
                  <w:szCs w:val="18"/>
                  <w:lang w:eastAsia="ja-JP"/>
                </w:rPr>
                <w:delText xml:space="preserve">106 </w:delText>
              </w:r>
              <w:r w:rsidRPr="00CA53A7" w:rsidDel="004A1758">
                <w:rPr>
                  <w:rFonts w:cs="Arial"/>
                  <w:szCs w:val="18"/>
                  <w:vertAlign w:val="superscript"/>
                  <w:lang w:eastAsia="ja-JP"/>
                </w:rPr>
                <w:delText>Note 5</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87434B8" w14:textId="64213953" w:rsidR="005D133A" w:rsidRPr="00CA53A7" w:rsidDel="004A1758" w:rsidRDefault="005D133A" w:rsidP="00A549D5">
            <w:pPr>
              <w:pStyle w:val="TAC"/>
              <w:rPr>
                <w:del w:id="6250" w:author="Fernando Alonso Macias" w:date="2024-05-08T15:52:00Z"/>
              </w:rPr>
            </w:pPr>
            <w:del w:id="6251" w:author="Fernando Alonso Macias" w:date="2024-05-08T15:52:00Z">
              <w:r w:rsidRPr="00CA53A7" w:rsidDel="004A1758">
                <w:rPr>
                  <w:rFonts w:cs="Arial"/>
                  <w:szCs w:val="18"/>
                  <w:lang w:eastAsia="ja-JP"/>
                </w:rPr>
                <w:delText xml:space="preserve">106 </w:delText>
              </w:r>
              <w:r w:rsidRPr="00CA53A7" w:rsidDel="004A1758">
                <w:rPr>
                  <w:rFonts w:cs="Arial"/>
                  <w:szCs w:val="18"/>
                  <w:vertAlign w:val="superscript"/>
                  <w:lang w:eastAsia="ja-JP"/>
                </w:rPr>
                <w:delText>Note 5</w:delText>
              </w:r>
            </w:del>
          </w:p>
        </w:tc>
      </w:tr>
      <w:tr w:rsidR="005D133A" w:rsidRPr="00CA53A7" w:rsidDel="004A1758" w14:paraId="0B84FEF6" w14:textId="718842C3" w:rsidTr="00A549D5">
        <w:trPr>
          <w:cantSplit/>
          <w:jc w:val="center"/>
          <w:del w:id="6252" w:author="Fernando Alonso Macias" w:date="2024-05-08T15:52:00Z"/>
        </w:trPr>
        <w:tc>
          <w:tcPr>
            <w:tcW w:w="1880" w:type="dxa"/>
            <w:vMerge w:val="restart"/>
            <w:tcBorders>
              <w:top w:val="single" w:sz="4" w:space="0" w:color="auto"/>
              <w:left w:val="single" w:sz="4" w:space="0" w:color="auto"/>
              <w:right w:val="single" w:sz="4" w:space="0" w:color="auto"/>
            </w:tcBorders>
            <w:vAlign w:val="center"/>
          </w:tcPr>
          <w:p w14:paraId="2FD5D9E6" w14:textId="1B834841" w:rsidR="005D133A" w:rsidRPr="00CA53A7" w:rsidDel="004A1758" w:rsidRDefault="005D133A" w:rsidP="00A549D5">
            <w:pPr>
              <w:pStyle w:val="TAL"/>
              <w:rPr>
                <w:del w:id="6253" w:author="Fernando Alonso Macias" w:date="2024-05-08T15:52:00Z"/>
              </w:rPr>
            </w:pPr>
            <w:del w:id="6254" w:author="Fernando Alonso Macias" w:date="2024-05-08T15:52:00Z">
              <w:r w:rsidRPr="00CA53A7" w:rsidDel="004A1758">
                <w:delText>PUSCH parameters for NR UL carrier</w:delText>
              </w:r>
            </w:del>
          </w:p>
        </w:tc>
        <w:tc>
          <w:tcPr>
            <w:tcW w:w="767" w:type="dxa"/>
            <w:vMerge w:val="restart"/>
            <w:tcBorders>
              <w:top w:val="single" w:sz="4" w:space="0" w:color="auto"/>
              <w:left w:val="single" w:sz="4" w:space="0" w:color="auto"/>
              <w:right w:val="single" w:sz="4" w:space="0" w:color="auto"/>
            </w:tcBorders>
            <w:vAlign w:val="center"/>
          </w:tcPr>
          <w:p w14:paraId="3A151144" w14:textId="1677932C" w:rsidR="005D133A" w:rsidRPr="00CA53A7" w:rsidDel="004A1758" w:rsidRDefault="005D133A" w:rsidP="00A549D5">
            <w:pPr>
              <w:pStyle w:val="TAC"/>
              <w:rPr>
                <w:del w:id="6255"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554426D5" w14:textId="69300D91" w:rsidR="005D133A" w:rsidRPr="00CA53A7" w:rsidDel="004A1758" w:rsidRDefault="005D133A" w:rsidP="00A549D5">
            <w:pPr>
              <w:pStyle w:val="TAC"/>
              <w:rPr>
                <w:del w:id="6256" w:author="Fernando Alonso Macias" w:date="2024-05-08T15:52:00Z"/>
              </w:rPr>
            </w:pPr>
            <w:del w:id="6257" w:author="Fernando Alonso Macias" w:date="2024-05-08T15:52:00Z">
              <w:r w:rsidRPr="00CA53A7" w:rsidDel="004A1758">
                <w:delText>Conf 1, 4, 7</w:delText>
              </w:r>
            </w:del>
          </w:p>
        </w:tc>
        <w:tc>
          <w:tcPr>
            <w:tcW w:w="812" w:type="dxa"/>
            <w:tcBorders>
              <w:top w:val="single" w:sz="4" w:space="0" w:color="auto"/>
              <w:left w:val="single" w:sz="4" w:space="0" w:color="auto"/>
              <w:bottom w:val="single" w:sz="4" w:space="0" w:color="auto"/>
              <w:right w:val="single" w:sz="4" w:space="0" w:color="auto"/>
            </w:tcBorders>
          </w:tcPr>
          <w:p w14:paraId="32929E02" w14:textId="0B94EDB1" w:rsidR="005D133A" w:rsidRPr="00CA53A7" w:rsidDel="004A1758" w:rsidRDefault="005D133A" w:rsidP="00A549D5">
            <w:pPr>
              <w:pStyle w:val="TAC"/>
              <w:rPr>
                <w:del w:id="6258" w:author="Fernando Alonso Macias" w:date="2024-05-08T15:52:00Z"/>
              </w:rPr>
            </w:pPr>
            <w:del w:id="6259" w:author="Fernando Alonso Macias" w:date="2024-05-08T15:52:00Z">
              <w:r w:rsidRPr="00CA53A7" w:rsidDel="004A1758">
                <w:delText>G-FR1-A3-10 in [28]</w:delText>
              </w:r>
              <w:r w:rsidRPr="00CA53A7" w:rsidDel="004A1758">
                <w:rPr>
                  <w:rFonts w:cs="v4.2.0"/>
                </w:rPr>
                <w:delText xml:space="preserve"> </w:delText>
              </w:r>
            </w:del>
          </w:p>
        </w:tc>
        <w:tc>
          <w:tcPr>
            <w:tcW w:w="850" w:type="dxa"/>
            <w:tcBorders>
              <w:top w:val="single" w:sz="4" w:space="0" w:color="auto"/>
              <w:left w:val="single" w:sz="4" w:space="0" w:color="auto"/>
              <w:bottom w:val="single" w:sz="4" w:space="0" w:color="auto"/>
              <w:right w:val="single" w:sz="4" w:space="0" w:color="auto"/>
            </w:tcBorders>
          </w:tcPr>
          <w:p w14:paraId="3DC48A65" w14:textId="75C189EF" w:rsidR="005D133A" w:rsidRPr="00CA53A7" w:rsidDel="004A1758" w:rsidRDefault="005D133A" w:rsidP="00A549D5">
            <w:pPr>
              <w:pStyle w:val="TAC"/>
              <w:rPr>
                <w:del w:id="6260" w:author="Fernando Alonso Macias" w:date="2024-05-08T15:52:00Z"/>
              </w:rPr>
            </w:pPr>
            <w:del w:id="6261" w:author="Fernando Alonso Macias" w:date="2024-05-08T15:52:00Z">
              <w:r w:rsidRPr="00CA53A7" w:rsidDel="004A1758">
                <w:delText>G-FR1-A3-10 in [28]</w:delText>
              </w:r>
              <w:r w:rsidRPr="00CA53A7" w:rsidDel="004A1758">
                <w:rPr>
                  <w:rFonts w:cs="v4.2.0"/>
                </w:rPr>
                <w:delText xml:space="preserve"> </w:delText>
              </w:r>
            </w:del>
          </w:p>
        </w:tc>
        <w:tc>
          <w:tcPr>
            <w:tcW w:w="925" w:type="dxa"/>
            <w:gridSpan w:val="2"/>
            <w:tcBorders>
              <w:top w:val="single" w:sz="4" w:space="0" w:color="auto"/>
              <w:left w:val="single" w:sz="4" w:space="0" w:color="auto"/>
              <w:bottom w:val="single" w:sz="4" w:space="0" w:color="auto"/>
              <w:right w:val="single" w:sz="4" w:space="0" w:color="auto"/>
            </w:tcBorders>
          </w:tcPr>
          <w:p w14:paraId="37FE0C19" w14:textId="1C79B0D1" w:rsidR="005D133A" w:rsidRPr="00CA53A7" w:rsidDel="004A1758" w:rsidRDefault="005D133A" w:rsidP="00A549D5">
            <w:pPr>
              <w:pStyle w:val="TAC"/>
              <w:rPr>
                <w:del w:id="6262" w:author="Fernando Alonso Macias" w:date="2024-05-08T15:52:00Z"/>
              </w:rPr>
            </w:pPr>
            <w:del w:id="6263" w:author="Fernando Alonso Macias" w:date="2024-05-08T15:52:00Z">
              <w:r w:rsidRPr="00CA53A7" w:rsidDel="004A1758">
                <w:delText>G-FR1-A3-10 in [28]</w:delText>
              </w:r>
              <w:r w:rsidRPr="00CA53A7" w:rsidDel="004A1758">
                <w:rPr>
                  <w:rFonts w:cs="v4.2.0"/>
                </w:rPr>
                <w:delText xml:space="preserve"> </w:delText>
              </w:r>
            </w:del>
          </w:p>
        </w:tc>
        <w:tc>
          <w:tcPr>
            <w:tcW w:w="945" w:type="dxa"/>
            <w:tcBorders>
              <w:top w:val="single" w:sz="4" w:space="0" w:color="auto"/>
              <w:left w:val="single" w:sz="4" w:space="0" w:color="auto"/>
              <w:bottom w:val="single" w:sz="4" w:space="0" w:color="auto"/>
              <w:right w:val="single" w:sz="4" w:space="0" w:color="auto"/>
            </w:tcBorders>
            <w:vAlign w:val="center"/>
          </w:tcPr>
          <w:p w14:paraId="2822F8E5" w14:textId="06BD71CC" w:rsidR="005D133A" w:rsidRPr="00CA53A7" w:rsidDel="004A1758" w:rsidRDefault="005D133A" w:rsidP="00A549D5">
            <w:pPr>
              <w:pStyle w:val="TAC"/>
              <w:rPr>
                <w:del w:id="6264" w:author="Fernando Alonso Macias" w:date="2024-05-08T15:52:00Z"/>
              </w:rPr>
            </w:pPr>
            <w:del w:id="6265" w:author="Fernando Alonso Macias" w:date="2024-05-08T15:52:00Z">
              <w:r w:rsidRPr="00CA53A7" w:rsidDel="004A1758">
                <w:delText>N/A</w:delText>
              </w:r>
            </w:del>
          </w:p>
        </w:tc>
        <w:tc>
          <w:tcPr>
            <w:tcW w:w="945" w:type="dxa"/>
            <w:tcBorders>
              <w:top w:val="single" w:sz="4" w:space="0" w:color="auto"/>
              <w:left w:val="single" w:sz="4" w:space="0" w:color="auto"/>
              <w:bottom w:val="single" w:sz="4" w:space="0" w:color="auto"/>
              <w:right w:val="single" w:sz="4" w:space="0" w:color="auto"/>
            </w:tcBorders>
            <w:vAlign w:val="center"/>
          </w:tcPr>
          <w:p w14:paraId="60B32C8D" w14:textId="5EDEF829" w:rsidR="005D133A" w:rsidRPr="00CA53A7" w:rsidDel="004A1758" w:rsidRDefault="005D133A" w:rsidP="00A549D5">
            <w:pPr>
              <w:pStyle w:val="TAC"/>
              <w:rPr>
                <w:del w:id="6266" w:author="Fernando Alonso Macias" w:date="2024-05-08T15:52:00Z"/>
              </w:rPr>
            </w:pPr>
            <w:del w:id="6267" w:author="Fernando Alonso Macias" w:date="2024-05-08T15:52:00Z">
              <w:r w:rsidRPr="00CA53A7" w:rsidDel="004A1758">
                <w:rPr>
                  <w:rFonts w:cs="v4.2.0"/>
                </w:rPr>
                <w:delText>G-FR1-A3-10 in [28]</w:delText>
              </w:r>
            </w:del>
          </w:p>
        </w:tc>
        <w:tc>
          <w:tcPr>
            <w:tcW w:w="945" w:type="dxa"/>
            <w:tcBorders>
              <w:top w:val="single" w:sz="4" w:space="0" w:color="auto"/>
              <w:left w:val="single" w:sz="4" w:space="0" w:color="auto"/>
              <w:bottom w:val="single" w:sz="4" w:space="0" w:color="auto"/>
              <w:right w:val="single" w:sz="4" w:space="0" w:color="auto"/>
            </w:tcBorders>
            <w:vAlign w:val="center"/>
          </w:tcPr>
          <w:p w14:paraId="54C10260" w14:textId="654DB792" w:rsidR="005D133A" w:rsidRPr="00CA53A7" w:rsidDel="004A1758" w:rsidRDefault="005D133A" w:rsidP="00A549D5">
            <w:pPr>
              <w:pStyle w:val="TAC"/>
              <w:rPr>
                <w:del w:id="6268" w:author="Fernando Alonso Macias" w:date="2024-05-08T15:52:00Z"/>
              </w:rPr>
            </w:pPr>
            <w:del w:id="6269" w:author="Fernando Alonso Macias" w:date="2024-05-08T15:52:00Z">
              <w:r w:rsidRPr="00CA53A7" w:rsidDel="004A1758">
                <w:delText>N/A</w:delText>
              </w:r>
            </w:del>
          </w:p>
        </w:tc>
      </w:tr>
      <w:tr w:rsidR="005D133A" w:rsidRPr="00CA53A7" w:rsidDel="004A1758" w14:paraId="7560BFC5" w14:textId="09FAA19B" w:rsidTr="00A549D5">
        <w:trPr>
          <w:cantSplit/>
          <w:jc w:val="center"/>
          <w:del w:id="6270" w:author="Fernando Alonso Macias" w:date="2024-05-08T15:52:00Z"/>
        </w:trPr>
        <w:tc>
          <w:tcPr>
            <w:tcW w:w="1880" w:type="dxa"/>
            <w:vMerge/>
            <w:tcBorders>
              <w:left w:val="single" w:sz="4" w:space="0" w:color="auto"/>
              <w:right w:val="single" w:sz="4" w:space="0" w:color="auto"/>
            </w:tcBorders>
            <w:vAlign w:val="center"/>
          </w:tcPr>
          <w:p w14:paraId="0835CDEE" w14:textId="1376342B" w:rsidR="005D133A" w:rsidRPr="00CA53A7" w:rsidDel="004A1758" w:rsidRDefault="005D133A" w:rsidP="00A549D5">
            <w:pPr>
              <w:pStyle w:val="TAL"/>
              <w:rPr>
                <w:del w:id="6271" w:author="Fernando Alonso Macias" w:date="2024-05-08T15:52:00Z"/>
              </w:rPr>
            </w:pPr>
          </w:p>
        </w:tc>
        <w:tc>
          <w:tcPr>
            <w:tcW w:w="767" w:type="dxa"/>
            <w:vMerge/>
            <w:tcBorders>
              <w:left w:val="single" w:sz="4" w:space="0" w:color="auto"/>
              <w:right w:val="single" w:sz="4" w:space="0" w:color="auto"/>
            </w:tcBorders>
            <w:vAlign w:val="center"/>
          </w:tcPr>
          <w:p w14:paraId="1329DD89" w14:textId="38BC1CE1" w:rsidR="005D133A" w:rsidRPr="00CA53A7" w:rsidDel="004A1758" w:rsidRDefault="005D133A" w:rsidP="00A549D5">
            <w:pPr>
              <w:pStyle w:val="TAC"/>
              <w:rPr>
                <w:del w:id="6272"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48247B7A" w14:textId="6B42A69E" w:rsidR="005D133A" w:rsidRPr="00CA53A7" w:rsidDel="004A1758" w:rsidRDefault="005D133A" w:rsidP="00A549D5">
            <w:pPr>
              <w:pStyle w:val="TAC"/>
              <w:rPr>
                <w:del w:id="6273" w:author="Fernando Alonso Macias" w:date="2024-05-08T15:52:00Z"/>
                <w:rFonts w:cs="v4.2.0"/>
              </w:rPr>
            </w:pPr>
            <w:del w:id="6274" w:author="Fernando Alonso Macias" w:date="2024-05-08T15:52:00Z">
              <w:r w:rsidRPr="00CA53A7" w:rsidDel="004A1758">
                <w:rPr>
                  <w:rFonts w:cs="v4.2.0"/>
                </w:rPr>
                <w:delText xml:space="preserve">Conf </w:delText>
              </w:r>
              <w:r w:rsidRPr="00CA53A7" w:rsidDel="004A1758">
                <w:delText>2, 5, 8</w:delText>
              </w:r>
            </w:del>
          </w:p>
        </w:tc>
        <w:tc>
          <w:tcPr>
            <w:tcW w:w="812" w:type="dxa"/>
            <w:tcBorders>
              <w:top w:val="single" w:sz="4" w:space="0" w:color="auto"/>
              <w:left w:val="single" w:sz="4" w:space="0" w:color="auto"/>
              <w:bottom w:val="single" w:sz="4" w:space="0" w:color="auto"/>
              <w:right w:val="single" w:sz="4" w:space="0" w:color="auto"/>
            </w:tcBorders>
          </w:tcPr>
          <w:p w14:paraId="3AA1E5B1" w14:textId="10FA446A" w:rsidR="005D133A" w:rsidRPr="00CA53A7" w:rsidDel="004A1758" w:rsidRDefault="005D133A" w:rsidP="00A549D5">
            <w:pPr>
              <w:pStyle w:val="TAC"/>
              <w:rPr>
                <w:del w:id="6275" w:author="Fernando Alonso Macias" w:date="2024-05-08T15:52:00Z"/>
              </w:rPr>
            </w:pPr>
            <w:del w:id="6276" w:author="Fernando Alonso Macias" w:date="2024-05-08T15:52:00Z">
              <w:r w:rsidRPr="00CA53A7" w:rsidDel="004A1758">
                <w:delText>G-FR1-A3-10 in [28]</w:delText>
              </w:r>
              <w:r w:rsidRPr="00CA53A7" w:rsidDel="004A1758">
                <w:rPr>
                  <w:rFonts w:cs="v4.2.0"/>
                </w:rPr>
                <w:delText xml:space="preserve"> </w:delText>
              </w:r>
            </w:del>
          </w:p>
        </w:tc>
        <w:tc>
          <w:tcPr>
            <w:tcW w:w="850" w:type="dxa"/>
            <w:tcBorders>
              <w:top w:val="single" w:sz="4" w:space="0" w:color="auto"/>
              <w:left w:val="single" w:sz="4" w:space="0" w:color="auto"/>
              <w:bottom w:val="single" w:sz="4" w:space="0" w:color="auto"/>
              <w:right w:val="single" w:sz="4" w:space="0" w:color="auto"/>
            </w:tcBorders>
          </w:tcPr>
          <w:p w14:paraId="6FF58021" w14:textId="53C0A309" w:rsidR="005D133A" w:rsidRPr="00CA53A7" w:rsidDel="004A1758" w:rsidRDefault="005D133A" w:rsidP="00A549D5">
            <w:pPr>
              <w:pStyle w:val="TAC"/>
              <w:rPr>
                <w:del w:id="6277" w:author="Fernando Alonso Macias" w:date="2024-05-08T15:52:00Z"/>
              </w:rPr>
            </w:pPr>
            <w:del w:id="6278" w:author="Fernando Alonso Macias" w:date="2024-05-08T15:52:00Z">
              <w:r w:rsidRPr="00CA53A7" w:rsidDel="004A1758">
                <w:delText>G-FR1-A3-10 in [28]</w:delText>
              </w:r>
              <w:r w:rsidRPr="00CA53A7" w:rsidDel="004A1758">
                <w:rPr>
                  <w:rFonts w:cs="v4.2.0"/>
                </w:rPr>
                <w:delText xml:space="preserve"> </w:delText>
              </w:r>
            </w:del>
          </w:p>
        </w:tc>
        <w:tc>
          <w:tcPr>
            <w:tcW w:w="925" w:type="dxa"/>
            <w:gridSpan w:val="2"/>
            <w:tcBorders>
              <w:top w:val="single" w:sz="4" w:space="0" w:color="auto"/>
              <w:left w:val="single" w:sz="4" w:space="0" w:color="auto"/>
              <w:bottom w:val="single" w:sz="4" w:space="0" w:color="auto"/>
              <w:right w:val="single" w:sz="4" w:space="0" w:color="auto"/>
            </w:tcBorders>
          </w:tcPr>
          <w:p w14:paraId="3841611C" w14:textId="00E733D4" w:rsidR="005D133A" w:rsidRPr="00CA53A7" w:rsidDel="004A1758" w:rsidRDefault="005D133A" w:rsidP="00A549D5">
            <w:pPr>
              <w:pStyle w:val="TAC"/>
              <w:rPr>
                <w:del w:id="6279" w:author="Fernando Alonso Macias" w:date="2024-05-08T15:52:00Z"/>
              </w:rPr>
            </w:pPr>
            <w:del w:id="6280" w:author="Fernando Alonso Macias" w:date="2024-05-08T15:52:00Z">
              <w:r w:rsidRPr="00CA53A7" w:rsidDel="004A1758">
                <w:delText>G-FR1-A3-10 in [28]</w:delText>
              </w:r>
              <w:r w:rsidRPr="00CA53A7" w:rsidDel="004A1758">
                <w:rPr>
                  <w:rFonts w:cs="v4.2.0"/>
                </w:rPr>
                <w:delText xml:space="preserve"> </w:delText>
              </w:r>
            </w:del>
          </w:p>
        </w:tc>
        <w:tc>
          <w:tcPr>
            <w:tcW w:w="945" w:type="dxa"/>
            <w:tcBorders>
              <w:top w:val="single" w:sz="4" w:space="0" w:color="auto"/>
              <w:left w:val="single" w:sz="4" w:space="0" w:color="auto"/>
              <w:bottom w:val="single" w:sz="4" w:space="0" w:color="auto"/>
              <w:right w:val="single" w:sz="4" w:space="0" w:color="auto"/>
            </w:tcBorders>
            <w:vAlign w:val="center"/>
          </w:tcPr>
          <w:p w14:paraId="3F373109" w14:textId="08538A4B" w:rsidR="005D133A" w:rsidRPr="00CA53A7" w:rsidDel="004A1758" w:rsidRDefault="005D133A" w:rsidP="00A549D5">
            <w:pPr>
              <w:pStyle w:val="TAC"/>
              <w:rPr>
                <w:del w:id="6281" w:author="Fernando Alonso Macias" w:date="2024-05-08T15:52:00Z"/>
              </w:rPr>
            </w:pPr>
            <w:del w:id="6282" w:author="Fernando Alonso Macias" w:date="2024-05-08T15:52:00Z">
              <w:r w:rsidRPr="00CA53A7" w:rsidDel="004A1758">
                <w:delText>N/A</w:delText>
              </w:r>
            </w:del>
          </w:p>
        </w:tc>
        <w:tc>
          <w:tcPr>
            <w:tcW w:w="945" w:type="dxa"/>
            <w:tcBorders>
              <w:top w:val="single" w:sz="4" w:space="0" w:color="auto"/>
              <w:left w:val="single" w:sz="4" w:space="0" w:color="auto"/>
              <w:bottom w:val="single" w:sz="4" w:space="0" w:color="auto"/>
              <w:right w:val="single" w:sz="4" w:space="0" w:color="auto"/>
            </w:tcBorders>
            <w:vAlign w:val="center"/>
          </w:tcPr>
          <w:p w14:paraId="4360F325" w14:textId="2E0AE856" w:rsidR="005D133A" w:rsidRPr="00CA53A7" w:rsidDel="004A1758" w:rsidRDefault="005D133A" w:rsidP="00A549D5">
            <w:pPr>
              <w:pStyle w:val="TAC"/>
              <w:rPr>
                <w:del w:id="6283" w:author="Fernando Alonso Macias" w:date="2024-05-08T15:52:00Z"/>
              </w:rPr>
            </w:pPr>
            <w:del w:id="6284" w:author="Fernando Alonso Macias" w:date="2024-05-08T15:52:00Z">
              <w:r w:rsidRPr="00CA53A7" w:rsidDel="004A1758">
                <w:rPr>
                  <w:rFonts w:cs="v4.2.0"/>
                </w:rPr>
                <w:delText>G-FR1-A3-10 in [28]</w:delText>
              </w:r>
            </w:del>
          </w:p>
        </w:tc>
        <w:tc>
          <w:tcPr>
            <w:tcW w:w="945" w:type="dxa"/>
            <w:tcBorders>
              <w:top w:val="single" w:sz="4" w:space="0" w:color="auto"/>
              <w:left w:val="single" w:sz="4" w:space="0" w:color="auto"/>
              <w:bottom w:val="single" w:sz="4" w:space="0" w:color="auto"/>
              <w:right w:val="single" w:sz="4" w:space="0" w:color="auto"/>
            </w:tcBorders>
            <w:vAlign w:val="center"/>
          </w:tcPr>
          <w:p w14:paraId="795CBA37" w14:textId="0ED484E3" w:rsidR="005D133A" w:rsidRPr="00CA53A7" w:rsidDel="004A1758" w:rsidRDefault="005D133A" w:rsidP="00A549D5">
            <w:pPr>
              <w:pStyle w:val="TAC"/>
              <w:rPr>
                <w:del w:id="6285" w:author="Fernando Alonso Macias" w:date="2024-05-08T15:52:00Z"/>
              </w:rPr>
            </w:pPr>
            <w:del w:id="6286" w:author="Fernando Alonso Macias" w:date="2024-05-08T15:52:00Z">
              <w:r w:rsidRPr="00CA53A7" w:rsidDel="004A1758">
                <w:delText>N/A</w:delText>
              </w:r>
            </w:del>
          </w:p>
        </w:tc>
      </w:tr>
      <w:tr w:rsidR="005D133A" w:rsidRPr="00CA53A7" w:rsidDel="004A1758" w14:paraId="2B4D0C91" w14:textId="4AFA10CE" w:rsidTr="00A549D5">
        <w:trPr>
          <w:cantSplit/>
          <w:jc w:val="center"/>
          <w:del w:id="6287" w:author="Fernando Alonso Macias" w:date="2024-05-08T15:52:00Z"/>
        </w:trPr>
        <w:tc>
          <w:tcPr>
            <w:tcW w:w="1880" w:type="dxa"/>
            <w:vMerge/>
            <w:tcBorders>
              <w:left w:val="single" w:sz="4" w:space="0" w:color="auto"/>
              <w:bottom w:val="single" w:sz="4" w:space="0" w:color="auto"/>
              <w:right w:val="single" w:sz="4" w:space="0" w:color="auto"/>
            </w:tcBorders>
            <w:vAlign w:val="center"/>
          </w:tcPr>
          <w:p w14:paraId="1BA9E912" w14:textId="6F166011" w:rsidR="005D133A" w:rsidRPr="00CA53A7" w:rsidDel="004A1758" w:rsidRDefault="005D133A" w:rsidP="00A549D5">
            <w:pPr>
              <w:pStyle w:val="TAL"/>
              <w:rPr>
                <w:del w:id="6288" w:author="Fernando Alonso Macias" w:date="2024-05-08T15:52:00Z"/>
              </w:rPr>
            </w:pPr>
          </w:p>
        </w:tc>
        <w:tc>
          <w:tcPr>
            <w:tcW w:w="767" w:type="dxa"/>
            <w:vMerge/>
            <w:tcBorders>
              <w:left w:val="single" w:sz="4" w:space="0" w:color="auto"/>
              <w:bottom w:val="single" w:sz="4" w:space="0" w:color="auto"/>
              <w:right w:val="single" w:sz="4" w:space="0" w:color="auto"/>
            </w:tcBorders>
            <w:vAlign w:val="center"/>
          </w:tcPr>
          <w:p w14:paraId="605F1ECB" w14:textId="4870652F" w:rsidR="005D133A" w:rsidRPr="00CA53A7" w:rsidDel="004A1758" w:rsidRDefault="005D133A" w:rsidP="00A549D5">
            <w:pPr>
              <w:pStyle w:val="TAC"/>
              <w:rPr>
                <w:del w:id="6289"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3C2D47FC" w14:textId="26A677EC" w:rsidR="005D133A" w:rsidRPr="00CA53A7" w:rsidDel="004A1758" w:rsidRDefault="005D133A" w:rsidP="00A549D5">
            <w:pPr>
              <w:pStyle w:val="TAC"/>
              <w:rPr>
                <w:del w:id="6290" w:author="Fernando Alonso Macias" w:date="2024-05-08T15:52:00Z"/>
                <w:rFonts w:cs="v4.2.0"/>
              </w:rPr>
            </w:pPr>
            <w:del w:id="6291" w:author="Fernando Alonso Macias" w:date="2024-05-08T15:52:00Z">
              <w:r w:rsidRPr="00CA53A7" w:rsidDel="004A1758">
                <w:rPr>
                  <w:rFonts w:cs="v4.2.0"/>
                </w:rPr>
                <w:delText xml:space="preserve">Conf </w:delText>
              </w:r>
              <w:r w:rsidRPr="00CA53A7" w:rsidDel="004A1758">
                <w:delText>3, 6, 9</w:delText>
              </w:r>
            </w:del>
          </w:p>
        </w:tc>
        <w:tc>
          <w:tcPr>
            <w:tcW w:w="812" w:type="dxa"/>
            <w:tcBorders>
              <w:top w:val="single" w:sz="4" w:space="0" w:color="auto"/>
              <w:left w:val="single" w:sz="4" w:space="0" w:color="auto"/>
              <w:bottom w:val="single" w:sz="4" w:space="0" w:color="auto"/>
              <w:right w:val="single" w:sz="4" w:space="0" w:color="auto"/>
            </w:tcBorders>
          </w:tcPr>
          <w:p w14:paraId="302F5A27" w14:textId="51DFA1CC" w:rsidR="005D133A" w:rsidRPr="00CA53A7" w:rsidDel="004A1758" w:rsidRDefault="005D133A" w:rsidP="00A549D5">
            <w:pPr>
              <w:pStyle w:val="TAC"/>
              <w:rPr>
                <w:del w:id="6292" w:author="Fernando Alonso Macias" w:date="2024-05-08T15:52:00Z"/>
              </w:rPr>
            </w:pPr>
            <w:del w:id="6293" w:author="Fernando Alonso Macias" w:date="2024-05-08T15:52:00Z">
              <w:r w:rsidRPr="00CA53A7" w:rsidDel="004A1758">
                <w:delText>G-FR1-A3-14 in [28]</w:delText>
              </w:r>
              <w:r w:rsidRPr="00CA53A7" w:rsidDel="004A1758">
                <w:rPr>
                  <w:rFonts w:cs="v4.2.0"/>
                </w:rPr>
                <w:delText xml:space="preserve"> </w:delText>
              </w:r>
            </w:del>
          </w:p>
        </w:tc>
        <w:tc>
          <w:tcPr>
            <w:tcW w:w="850" w:type="dxa"/>
            <w:tcBorders>
              <w:top w:val="single" w:sz="4" w:space="0" w:color="auto"/>
              <w:left w:val="single" w:sz="4" w:space="0" w:color="auto"/>
              <w:bottom w:val="single" w:sz="4" w:space="0" w:color="auto"/>
              <w:right w:val="single" w:sz="4" w:space="0" w:color="auto"/>
            </w:tcBorders>
          </w:tcPr>
          <w:p w14:paraId="23A24836" w14:textId="7D381032" w:rsidR="005D133A" w:rsidRPr="00CA53A7" w:rsidDel="004A1758" w:rsidRDefault="005D133A" w:rsidP="00A549D5">
            <w:pPr>
              <w:pStyle w:val="TAC"/>
              <w:rPr>
                <w:del w:id="6294" w:author="Fernando Alonso Macias" w:date="2024-05-08T15:52:00Z"/>
              </w:rPr>
            </w:pPr>
            <w:del w:id="6295" w:author="Fernando Alonso Macias" w:date="2024-05-08T15:52:00Z">
              <w:r w:rsidRPr="00CA53A7" w:rsidDel="004A1758">
                <w:delText>G-FR1-A3-14 in [28]</w:delText>
              </w:r>
              <w:r w:rsidRPr="00CA53A7" w:rsidDel="004A1758">
                <w:rPr>
                  <w:rFonts w:cs="v4.2.0"/>
                </w:rPr>
                <w:delText xml:space="preserve"> </w:delText>
              </w:r>
            </w:del>
          </w:p>
        </w:tc>
        <w:tc>
          <w:tcPr>
            <w:tcW w:w="925" w:type="dxa"/>
            <w:gridSpan w:val="2"/>
            <w:tcBorders>
              <w:top w:val="single" w:sz="4" w:space="0" w:color="auto"/>
              <w:left w:val="single" w:sz="4" w:space="0" w:color="auto"/>
              <w:bottom w:val="single" w:sz="4" w:space="0" w:color="auto"/>
              <w:right w:val="single" w:sz="4" w:space="0" w:color="auto"/>
            </w:tcBorders>
          </w:tcPr>
          <w:p w14:paraId="23B90261" w14:textId="4957B31E" w:rsidR="005D133A" w:rsidRPr="00CA53A7" w:rsidDel="004A1758" w:rsidRDefault="005D133A" w:rsidP="00A549D5">
            <w:pPr>
              <w:pStyle w:val="TAC"/>
              <w:rPr>
                <w:del w:id="6296" w:author="Fernando Alonso Macias" w:date="2024-05-08T15:52:00Z"/>
              </w:rPr>
            </w:pPr>
            <w:del w:id="6297" w:author="Fernando Alonso Macias" w:date="2024-05-08T15:52:00Z">
              <w:r w:rsidRPr="00CA53A7" w:rsidDel="004A1758">
                <w:delText>G-FR1-A3-14 in [28]</w:delText>
              </w:r>
              <w:r w:rsidRPr="00CA53A7" w:rsidDel="004A1758">
                <w:rPr>
                  <w:rFonts w:cs="v4.2.0"/>
                </w:rPr>
                <w:delText xml:space="preserve"> </w:delText>
              </w:r>
            </w:del>
          </w:p>
        </w:tc>
        <w:tc>
          <w:tcPr>
            <w:tcW w:w="945" w:type="dxa"/>
            <w:tcBorders>
              <w:top w:val="single" w:sz="4" w:space="0" w:color="auto"/>
              <w:left w:val="single" w:sz="4" w:space="0" w:color="auto"/>
              <w:bottom w:val="single" w:sz="4" w:space="0" w:color="auto"/>
              <w:right w:val="single" w:sz="4" w:space="0" w:color="auto"/>
            </w:tcBorders>
            <w:vAlign w:val="center"/>
          </w:tcPr>
          <w:p w14:paraId="0B9D1703" w14:textId="632462E0" w:rsidR="005D133A" w:rsidRPr="00CA53A7" w:rsidDel="004A1758" w:rsidRDefault="005D133A" w:rsidP="00A549D5">
            <w:pPr>
              <w:pStyle w:val="TAC"/>
              <w:rPr>
                <w:del w:id="6298" w:author="Fernando Alonso Macias" w:date="2024-05-08T15:52:00Z"/>
              </w:rPr>
            </w:pPr>
            <w:del w:id="6299" w:author="Fernando Alonso Macias" w:date="2024-05-08T15:52:00Z">
              <w:r w:rsidRPr="00CA53A7" w:rsidDel="004A1758">
                <w:delText>N/A</w:delText>
              </w:r>
            </w:del>
          </w:p>
        </w:tc>
        <w:tc>
          <w:tcPr>
            <w:tcW w:w="945" w:type="dxa"/>
            <w:tcBorders>
              <w:top w:val="single" w:sz="4" w:space="0" w:color="auto"/>
              <w:left w:val="single" w:sz="4" w:space="0" w:color="auto"/>
              <w:bottom w:val="single" w:sz="4" w:space="0" w:color="auto"/>
              <w:right w:val="single" w:sz="4" w:space="0" w:color="auto"/>
            </w:tcBorders>
            <w:vAlign w:val="center"/>
          </w:tcPr>
          <w:p w14:paraId="2488846A" w14:textId="35BE071A" w:rsidR="005D133A" w:rsidRPr="00CA53A7" w:rsidDel="004A1758" w:rsidRDefault="005D133A" w:rsidP="00A549D5">
            <w:pPr>
              <w:pStyle w:val="TAC"/>
              <w:rPr>
                <w:del w:id="6300" w:author="Fernando Alonso Macias" w:date="2024-05-08T15:52:00Z"/>
              </w:rPr>
            </w:pPr>
            <w:del w:id="6301" w:author="Fernando Alonso Macias" w:date="2024-05-08T15:52:00Z">
              <w:r w:rsidRPr="00CA53A7" w:rsidDel="004A1758">
                <w:rPr>
                  <w:rFonts w:cs="v4.2.0"/>
                </w:rPr>
                <w:delText>G-FR1-A3-14 in [28]</w:delText>
              </w:r>
            </w:del>
          </w:p>
        </w:tc>
        <w:tc>
          <w:tcPr>
            <w:tcW w:w="945" w:type="dxa"/>
            <w:tcBorders>
              <w:top w:val="single" w:sz="4" w:space="0" w:color="auto"/>
              <w:left w:val="single" w:sz="4" w:space="0" w:color="auto"/>
              <w:bottom w:val="single" w:sz="4" w:space="0" w:color="auto"/>
              <w:right w:val="single" w:sz="4" w:space="0" w:color="auto"/>
            </w:tcBorders>
            <w:vAlign w:val="center"/>
          </w:tcPr>
          <w:p w14:paraId="244CA46F" w14:textId="23F6B7E8" w:rsidR="005D133A" w:rsidRPr="00CA53A7" w:rsidDel="004A1758" w:rsidRDefault="005D133A" w:rsidP="00A549D5">
            <w:pPr>
              <w:pStyle w:val="TAC"/>
              <w:rPr>
                <w:del w:id="6302" w:author="Fernando Alonso Macias" w:date="2024-05-08T15:52:00Z"/>
              </w:rPr>
            </w:pPr>
            <w:del w:id="6303" w:author="Fernando Alonso Macias" w:date="2024-05-08T15:52:00Z">
              <w:r w:rsidRPr="00CA53A7" w:rsidDel="004A1758">
                <w:delText>N/A</w:delText>
              </w:r>
            </w:del>
          </w:p>
        </w:tc>
      </w:tr>
      <w:tr w:rsidR="005D133A" w:rsidRPr="00CA53A7" w:rsidDel="004A1758" w14:paraId="0AE8F9A4" w14:textId="48906AB5" w:rsidTr="00A549D5">
        <w:trPr>
          <w:cantSplit/>
          <w:jc w:val="center"/>
          <w:del w:id="6304" w:author="Fernando Alonso Macias" w:date="2024-05-08T15:52:00Z"/>
        </w:trPr>
        <w:tc>
          <w:tcPr>
            <w:tcW w:w="1880" w:type="dxa"/>
            <w:vMerge w:val="restart"/>
            <w:tcBorders>
              <w:top w:val="single" w:sz="4" w:space="0" w:color="auto"/>
              <w:left w:val="single" w:sz="4" w:space="0" w:color="auto"/>
              <w:right w:val="single" w:sz="4" w:space="0" w:color="auto"/>
            </w:tcBorders>
            <w:vAlign w:val="center"/>
          </w:tcPr>
          <w:p w14:paraId="45E7F323" w14:textId="61573F59" w:rsidR="005D133A" w:rsidRPr="00CA53A7" w:rsidDel="004A1758" w:rsidRDefault="005D133A" w:rsidP="00A549D5">
            <w:pPr>
              <w:pStyle w:val="TAL"/>
              <w:rPr>
                <w:del w:id="6305" w:author="Fernando Alonso Macias" w:date="2024-05-08T15:52:00Z"/>
              </w:rPr>
            </w:pPr>
            <w:del w:id="6306" w:author="Fernando Alonso Macias" w:date="2024-05-08T15:52:00Z">
              <w:r w:rsidRPr="00CA53A7" w:rsidDel="004A1758">
                <w:delText>PUCCH parameters For NR UL carrier</w:delText>
              </w:r>
            </w:del>
          </w:p>
        </w:tc>
        <w:tc>
          <w:tcPr>
            <w:tcW w:w="767" w:type="dxa"/>
            <w:vMerge w:val="restart"/>
            <w:tcBorders>
              <w:top w:val="single" w:sz="4" w:space="0" w:color="auto"/>
              <w:left w:val="single" w:sz="4" w:space="0" w:color="auto"/>
              <w:right w:val="single" w:sz="4" w:space="0" w:color="auto"/>
            </w:tcBorders>
            <w:vAlign w:val="center"/>
          </w:tcPr>
          <w:p w14:paraId="6E676519" w14:textId="6B262AD9" w:rsidR="005D133A" w:rsidRPr="00CA53A7" w:rsidDel="004A1758" w:rsidRDefault="005D133A" w:rsidP="00A549D5">
            <w:pPr>
              <w:pStyle w:val="TAC"/>
              <w:rPr>
                <w:del w:id="6307"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0F9E52B1" w14:textId="5B9FCC05" w:rsidR="005D133A" w:rsidRPr="00CA53A7" w:rsidDel="004A1758" w:rsidRDefault="005D133A" w:rsidP="00A549D5">
            <w:pPr>
              <w:pStyle w:val="TAC"/>
              <w:rPr>
                <w:del w:id="6308" w:author="Fernando Alonso Macias" w:date="2024-05-08T15:52:00Z"/>
              </w:rPr>
            </w:pPr>
            <w:del w:id="6309" w:author="Fernando Alonso Macias" w:date="2024-05-08T15:52:00Z">
              <w:r w:rsidRPr="00CA53A7" w:rsidDel="004A1758">
                <w:delText>Conf 1, 4, 7</w:delText>
              </w:r>
            </w:del>
          </w:p>
        </w:tc>
        <w:tc>
          <w:tcPr>
            <w:tcW w:w="812" w:type="dxa"/>
            <w:tcBorders>
              <w:top w:val="single" w:sz="4" w:space="0" w:color="auto"/>
              <w:left w:val="single" w:sz="4" w:space="0" w:color="auto"/>
              <w:bottom w:val="single" w:sz="4" w:space="0" w:color="auto"/>
              <w:right w:val="single" w:sz="4" w:space="0" w:color="auto"/>
            </w:tcBorders>
          </w:tcPr>
          <w:p w14:paraId="47D70546" w14:textId="12B75602" w:rsidR="005D133A" w:rsidRPr="00CA53A7" w:rsidDel="004A1758" w:rsidRDefault="005D133A" w:rsidP="00A549D5">
            <w:pPr>
              <w:pStyle w:val="TAC"/>
              <w:rPr>
                <w:del w:id="6310" w:author="Fernando Alonso Macias" w:date="2024-05-08T15:52:00Z"/>
              </w:rPr>
            </w:pPr>
            <w:del w:id="6311" w:author="Fernando Alonso Macias" w:date="2024-05-08T15:52:00Z">
              <w:r w:rsidRPr="00CA53A7" w:rsidDel="004A1758">
                <w:delText xml:space="preserve">Table 8.3.3.1.2-1 in [28] </w:delText>
              </w:r>
            </w:del>
          </w:p>
        </w:tc>
        <w:tc>
          <w:tcPr>
            <w:tcW w:w="850" w:type="dxa"/>
            <w:tcBorders>
              <w:top w:val="single" w:sz="4" w:space="0" w:color="auto"/>
              <w:left w:val="single" w:sz="4" w:space="0" w:color="auto"/>
              <w:bottom w:val="single" w:sz="4" w:space="0" w:color="auto"/>
              <w:right w:val="single" w:sz="4" w:space="0" w:color="auto"/>
            </w:tcBorders>
          </w:tcPr>
          <w:p w14:paraId="1EF23861" w14:textId="3E204D87" w:rsidR="005D133A" w:rsidRPr="00CA53A7" w:rsidDel="004A1758" w:rsidRDefault="005D133A" w:rsidP="00A549D5">
            <w:pPr>
              <w:pStyle w:val="TAC"/>
              <w:rPr>
                <w:del w:id="6312" w:author="Fernando Alonso Macias" w:date="2024-05-08T15:52:00Z"/>
              </w:rPr>
            </w:pPr>
            <w:del w:id="6313" w:author="Fernando Alonso Macias" w:date="2024-05-08T15:52:00Z">
              <w:r w:rsidRPr="00CA53A7" w:rsidDel="004A1758">
                <w:delText>Table 8.3.3.1.2-1 in [28]</w:delText>
              </w:r>
              <w:r w:rsidRPr="00CA53A7" w:rsidDel="004A1758">
                <w:rPr>
                  <w:rFonts w:cs="v4.2.0"/>
                </w:rPr>
                <w:delText xml:space="preserve"> </w:delText>
              </w:r>
            </w:del>
          </w:p>
        </w:tc>
        <w:tc>
          <w:tcPr>
            <w:tcW w:w="925" w:type="dxa"/>
            <w:gridSpan w:val="2"/>
            <w:tcBorders>
              <w:top w:val="single" w:sz="4" w:space="0" w:color="auto"/>
              <w:left w:val="single" w:sz="4" w:space="0" w:color="auto"/>
              <w:bottom w:val="single" w:sz="4" w:space="0" w:color="auto"/>
              <w:right w:val="single" w:sz="4" w:space="0" w:color="auto"/>
            </w:tcBorders>
          </w:tcPr>
          <w:p w14:paraId="4D69B4EF" w14:textId="5DAF956B" w:rsidR="005D133A" w:rsidRPr="00CA53A7" w:rsidDel="004A1758" w:rsidRDefault="005D133A" w:rsidP="00A549D5">
            <w:pPr>
              <w:pStyle w:val="TAC"/>
              <w:rPr>
                <w:del w:id="6314" w:author="Fernando Alonso Macias" w:date="2024-05-08T15:52:00Z"/>
              </w:rPr>
            </w:pPr>
            <w:del w:id="6315" w:author="Fernando Alonso Macias" w:date="2024-05-08T15:52:00Z">
              <w:r w:rsidRPr="00CA53A7" w:rsidDel="004A1758">
                <w:delText>Table 8.3.3.1.2-1 in [28]</w:delText>
              </w:r>
              <w:r w:rsidRPr="00CA53A7" w:rsidDel="004A1758">
                <w:rPr>
                  <w:rFonts w:cs="v4.2.0"/>
                </w:rPr>
                <w:delText xml:space="preserve"> </w:delText>
              </w:r>
            </w:del>
          </w:p>
        </w:tc>
        <w:tc>
          <w:tcPr>
            <w:tcW w:w="945" w:type="dxa"/>
            <w:tcBorders>
              <w:top w:val="single" w:sz="4" w:space="0" w:color="auto"/>
              <w:left w:val="single" w:sz="4" w:space="0" w:color="auto"/>
              <w:bottom w:val="single" w:sz="4" w:space="0" w:color="auto"/>
              <w:right w:val="single" w:sz="4" w:space="0" w:color="auto"/>
            </w:tcBorders>
            <w:vAlign w:val="center"/>
          </w:tcPr>
          <w:p w14:paraId="6B4F0A8A" w14:textId="1BCC8F3C" w:rsidR="005D133A" w:rsidRPr="00CA53A7" w:rsidDel="004A1758" w:rsidRDefault="005D133A" w:rsidP="00A549D5">
            <w:pPr>
              <w:pStyle w:val="TAC"/>
              <w:rPr>
                <w:del w:id="6316" w:author="Fernando Alonso Macias" w:date="2024-05-08T15:52:00Z"/>
              </w:rPr>
            </w:pPr>
            <w:del w:id="6317" w:author="Fernando Alonso Macias" w:date="2024-05-08T15:52:00Z">
              <w:r w:rsidRPr="00CA53A7" w:rsidDel="004A1758">
                <w:delText>N/A</w:delText>
              </w:r>
            </w:del>
          </w:p>
        </w:tc>
        <w:tc>
          <w:tcPr>
            <w:tcW w:w="945" w:type="dxa"/>
            <w:tcBorders>
              <w:top w:val="single" w:sz="4" w:space="0" w:color="auto"/>
              <w:left w:val="single" w:sz="4" w:space="0" w:color="auto"/>
              <w:bottom w:val="single" w:sz="4" w:space="0" w:color="auto"/>
              <w:right w:val="single" w:sz="4" w:space="0" w:color="auto"/>
            </w:tcBorders>
            <w:vAlign w:val="center"/>
          </w:tcPr>
          <w:p w14:paraId="5254488B" w14:textId="38E5EFA1" w:rsidR="005D133A" w:rsidRPr="00CA53A7" w:rsidDel="004A1758" w:rsidRDefault="005D133A" w:rsidP="00A549D5">
            <w:pPr>
              <w:pStyle w:val="TAC"/>
              <w:rPr>
                <w:del w:id="6318" w:author="Fernando Alonso Macias" w:date="2024-05-08T15:52:00Z"/>
              </w:rPr>
            </w:pPr>
            <w:del w:id="6319" w:author="Fernando Alonso Macias" w:date="2024-05-08T15:52:00Z">
              <w:r w:rsidRPr="00CA53A7" w:rsidDel="004A1758">
                <w:rPr>
                  <w:rFonts w:cs="v4.2.0"/>
                </w:rPr>
                <w:delText>N/A</w:delText>
              </w:r>
            </w:del>
          </w:p>
        </w:tc>
        <w:tc>
          <w:tcPr>
            <w:tcW w:w="945" w:type="dxa"/>
            <w:tcBorders>
              <w:top w:val="single" w:sz="4" w:space="0" w:color="auto"/>
              <w:left w:val="single" w:sz="4" w:space="0" w:color="auto"/>
              <w:bottom w:val="single" w:sz="4" w:space="0" w:color="auto"/>
              <w:right w:val="single" w:sz="4" w:space="0" w:color="auto"/>
            </w:tcBorders>
            <w:vAlign w:val="center"/>
          </w:tcPr>
          <w:p w14:paraId="066FD271" w14:textId="34F8D1AB" w:rsidR="005D133A" w:rsidRPr="00CA53A7" w:rsidDel="004A1758" w:rsidRDefault="005D133A" w:rsidP="00A549D5">
            <w:pPr>
              <w:pStyle w:val="TAC"/>
              <w:rPr>
                <w:del w:id="6320" w:author="Fernando Alonso Macias" w:date="2024-05-08T15:52:00Z"/>
              </w:rPr>
            </w:pPr>
            <w:del w:id="6321" w:author="Fernando Alonso Macias" w:date="2024-05-08T15:52:00Z">
              <w:r w:rsidRPr="00CA53A7" w:rsidDel="004A1758">
                <w:delText>N/A</w:delText>
              </w:r>
            </w:del>
          </w:p>
        </w:tc>
      </w:tr>
      <w:tr w:rsidR="005D133A" w:rsidRPr="00CA53A7" w:rsidDel="004A1758" w14:paraId="2BF24B49" w14:textId="66F15190" w:rsidTr="00A549D5">
        <w:trPr>
          <w:cantSplit/>
          <w:jc w:val="center"/>
          <w:del w:id="6322" w:author="Fernando Alonso Macias" w:date="2024-05-08T15:52:00Z"/>
        </w:trPr>
        <w:tc>
          <w:tcPr>
            <w:tcW w:w="1880" w:type="dxa"/>
            <w:vMerge/>
            <w:tcBorders>
              <w:left w:val="single" w:sz="4" w:space="0" w:color="auto"/>
              <w:right w:val="single" w:sz="4" w:space="0" w:color="auto"/>
            </w:tcBorders>
            <w:vAlign w:val="center"/>
          </w:tcPr>
          <w:p w14:paraId="26BDD216" w14:textId="675A7692" w:rsidR="005D133A" w:rsidRPr="00CA53A7" w:rsidDel="004A1758" w:rsidRDefault="005D133A" w:rsidP="00A549D5">
            <w:pPr>
              <w:pStyle w:val="TAL"/>
              <w:rPr>
                <w:del w:id="6323" w:author="Fernando Alonso Macias" w:date="2024-05-08T15:52:00Z"/>
              </w:rPr>
            </w:pPr>
          </w:p>
        </w:tc>
        <w:tc>
          <w:tcPr>
            <w:tcW w:w="767" w:type="dxa"/>
            <w:vMerge/>
            <w:tcBorders>
              <w:left w:val="single" w:sz="4" w:space="0" w:color="auto"/>
              <w:right w:val="single" w:sz="4" w:space="0" w:color="auto"/>
            </w:tcBorders>
            <w:vAlign w:val="center"/>
          </w:tcPr>
          <w:p w14:paraId="5B3150BC" w14:textId="1483B08F" w:rsidR="005D133A" w:rsidRPr="00CA53A7" w:rsidDel="004A1758" w:rsidRDefault="005D133A" w:rsidP="00A549D5">
            <w:pPr>
              <w:pStyle w:val="TAC"/>
              <w:rPr>
                <w:del w:id="6324"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0DF325B9" w14:textId="2BD50012" w:rsidR="005D133A" w:rsidRPr="00CA53A7" w:rsidDel="004A1758" w:rsidRDefault="005D133A" w:rsidP="00A549D5">
            <w:pPr>
              <w:pStyle w:val="TAC"/>
              <w:rPr>
                <w:del w:id="6325" w:author="Fernando Alonso Macias" w:date="2024-05-08T15:52:00Z"/>
                <w:rFonts w:cs="v4.2.0"/>
              </w:rPr>
            </w:pPr>
            <w:del w:id="6326" w:author="Fernando Alonso Macias" w:date="2024-05-08T15:52:00Z">
              <w:r w:rsidRPr="00CA53A7" w:rsidDel="004A1758">
                <w:rPr>
                  <w:rFonts w:cs="v4.2.0"/>
                </w:rPr>
                <w:delText xml:space="preserve">Conf </w:delText>
              </w:r>
              <w:r w:rsidRPr="00CA53A7" w:rsidDel="004A1758">
                <w:delText>2, 5, 8</w:delText>
              </w:r>
            </w:del>
          </w:p>
        </w:tc>
        <w:tc>
          <w:tcPr>
            <w:tcW w:w="812" w:type="dxa"/>
            <w:tcBorders>
              <w:top w:val="single" w:sz="4" w:space="0" w:color="auto"/>
              <w:left w:val="single" w:sz="4" w:space="0" w:color="auto"/>
              <w:bottom w:val="single" w:sz="4" w:space="0" w:color="auto"/>
              <w:right w:val="single" w:sz="4" w:space="0" w:color="auto"/>
            </w:tcBorders>
          </w:tcPr>
          <w:p w14:paraId="43FAF37D" w14:textId="679E4FBD" w:rsidR="005D133A" w:rsidRPr="00CA53A7" w:rsidDel="004A1758" w:rsidRDefault="005D133A" w:rsidP="00A549D5">
            <w:pPr>
              <w:pStyle w:val="TAC"/>
              <w:rPr>
                <w:del w:id="6327" w:author="Fernando Alonso Macias" w:date="2024-05-08T15:52:00Z"/>
              </w:rPr>
            </w:pPr>
            <w:del w:id="6328" w:author="Fernando Alonso Macias" w:date="2024-05-08T15:52:00Z">
              <w:r w:rsidRPr="00CA53A7" w:rsidDel="004A1758">
                <w:delText xml:space="preserve">Table 8.3.3.1.2-1 in [28] </w:delText>
              </w:r>
            </w:del>
          </w:p>
        </w:tc>
        <w:tc>
          <w:tcPr>
            <w:tcW w:w="850" w:type="dxa"/>
            <w:tcBorders>
              <w:top w:val="single" w:sz="4" w:space="0" w:color="auto"/>
              <w:left w:val="single" w:sz="4" w:space="0" w:color="auto"/>
              <w:bottom w:val="single" w:sz="4" w:space="0" w:color="auto"/>
              <w:right w:val="single" w:sz="4" w:space="0" w:color="auto"/>
            </w:tcBorders>
          </w:tcPr>
          <w:p w14:paraId="0D5BCE9E" w14:textId="55B06A0B" w:rsidR="005D133A" w:rsidRPr="00CA53A7" w:rsidDel="004A1758" w:rsidRDefault="005D133A" w:rsidP="00A549D5">
            <w:pPr>
              <w:pStyle w:val="TAC"/>
              <w:rPr>
                <w:del w:id="6329" w:author="Fernando Alonso Macias" w:date="2024-05-08T15:52:00Z"/>
              </w:rPr>
            </w:pPr>
            <w:del w:id="6330" w:author="Fernando Alonso Macias" w:date="2024-05-08T15:52:00Z">
              <w:r w:rsidRPr="00CA53A7" w:rsidDel="004A1758">
                <w:delText>Table 8.3.3.1.2-1  in [28]</w:delText>
              </w:r>
              <w:r w:rsidRPr="00CA53A7" w:rsidDel="004A1758">
                <w:rPr>
                  <w:rFonts w:cs="v4.2.0"/>
                </w:rPr>
                <w:delText xml:space="preserve"> </w:delText>
              </w:r>
            </w:del>
          </w:p>
        </w:tc>
        <w:tc>
          <w:tcPr>
            <w:tcW w:w="925" w:type="dxa"/>
            <w:gridSpan w:val="2"/>
            <w:tcBorders>
              <w:top w:val="single" w:sz="4" w:space="0" w:color="auto"/>
              <w:left w:val="single" w:sz="4" w:space="0" w:color="auto"/>
              <w:bottom w:val="single" w:sz="4" w:space="0" w:color="auto"/>
              <w:right w:val="single" w:sz="4" w:space="0" w:color="auto"/>
            </w:tcBorders>
          </w:tcPr>
          <w:p w14:paraId="16122C76" w14:textId="153BEF34" w:rsidR="005D133A" w:rsidRPr="00CA53A7" w:rsidDel="004A1758" w:rsidRDefault="005D133A" w:rsidP="00A549D5">
            <w:pPr>
              <w:pStyle w:val="TAC"/>
              <w:rPr>
                <w:del w:id="6331" w:author="Fernando Alonso Macias" w:date="2024-05-08T15:52:00Z"/>
              </w:rPr>
            </w:pPr>
            <w:del w:id="6332" w:author="Fernando Alonso Macias" w:date="2024-05-08T15:52:00Z">
              <w:r w:rsidRPr="00CA53A7" w:rsidDel="004A1758">
                <w:delText>Table 8.3.3.1.2-1 in [28]</w:delText>
              </w:r>
              <w:r w:rsidRPr="00CA53A7" w:rsidDel="004A1758">
                <w:rPr>
                  <w:rFonts w:cs="v4.2.0"/>
                </w:rPr>
                <w:delText xml:space="preserve"> </w:delText>
              </w:r>
            </w:del>
          </w:p>
        </w:tc>
        <w:tc>
          <w:tcPr>
            <w:tcW w:w="945" w:type="dxa"/>
            <w:tcBorders>
              <w:top w:val="single" w:sz="4" w:space="0" w:color="auto"/>
              <w:left w:val="single" w:sz="4" w:space="0" w:color="auto"/>
              <w:bottom w:val="single" w:sz="4" w:space="0" w:color="auto"/>
              <w:right w:val="single" w:sz="4" w:space="0" w:color="auto"/>
            </w:tcBorders>
            <w:vAlign w:val="center"/>
          </w:tcPr>
          <w:p w14:paraId="52407306" w14:textId="3CC486A7" w:rsidR="005D133A" w:rsidRPr="00CA53A7" w:rsidDel="004A1758" w:rsidRDefault="005D133A" w:rsidP="00A549D5">
            <w:pPr>
              <w:pStyle w:val="TAC"/>
              <w:rPr>
                <w:del w:id="6333" w:author="Fernando Alonso Macias" w:date="2024-05-08T15:52:00Z"/>
              </w:rPr>
            </w:pPr>
            <w:del w:id="6334" w:author="Fernando Alonso Macias" w:date="2024-05-08T15:52:00Z">
              <w:r w:rsidRPr="00CA53A7" w:rsidDel="004A1758">
                <w:delText>N/A</w:delText>
              </w:r>
            </w:del>
          </w:p>
        </w:tc>
        <w:tc>
          <w:tcPr>
            <w:tcW w:w="945" w:type="dxa"/>
            <w:tcBorders>
              <w:top w:val="single" w:sz="4" w:space="0" w:color="auto"/>
              <w:left w:val="single" w:sz="4" w:space="0" w:color="auto"/>
              <w:bottom w:val="single" w:sz="4" w:space="0" w:color="auto"/>
              <w:right w:val="single" w:sz="4" w:space="0" w:color="auto"/>
            </w:tcBorders>
            <w:vAlign w:val="center"/>
          </w:tcPr>
          <w:p w14:paraId="0D8983F3" w14:textId="5C4A1AD3" w:rsidR="005D133A" w:rsidRPr="00CA53A7" w:rsidDel="004A1758" w:rsidRDefault="005D133A" w:rsidP="00A549D5">
            <w:pPr>
              <w:pStyle w:val="TAC"/>
              <w:rPr>
                <w:del w:id="6335" w:author="Fernando Alonso Macias" w:date="2024-05-08T15:52:00Z"/>
              </w:rPr>
            </w:pPr>
            <w:del w:id="6336" w:author="Fernando Alonso Macias" w:date="2024-05-08T15:52:00Z">
              <w:r w:rsidRPr="00CA53A7" w:rsidDel="004A1758">
                <w:rPr>
                  <w:rFonts w:cs="v4.2.0"/>
                </w:rPr>
                <w:delText>N/A</w:delText>
              </w:r>
            </w:del>
          </w:p>
        </w:tc>
        <w:tc>
          <w:tcPr>
            <w:tcW w:w="945" w:type="dxa"/>
            <w:tcBorders>
              <w:top w:val="single" w:sz="4" w:space="0" w:color="auto"/>
              <w:left w:val="single" w:sz="4" w:space="0" w:color="auto"/>
              <w:bottom w:val="single" w:sz="4" w:space="0" w:color="auto"/>
              <w:right w:val="single" w:sz="4" w:space="0" w:color="auto"/>
            </w:tcBorders>
            <w:vAlign w:val="center"/>
          </w:tcPr>
          <w:p w14:paraId="6F97C1CA" w14:textId="24AB9EA1" w:rsidR="005D133A" w:rsidRPr="00CA53A7" w:rsidDel="004A1758" w:rsidRDefault="005D133A" w:rsidP="00A549D5">
            <w:pPr>
              <w:pStyle w:val="TAC"/>
              <w:rPr>
                <w:del w:id="6337" w:author="Fernando Alonso Macias" w:date="2024-05-08T15:52:00Z"/>
              </w:rPr>
            </w:pPr>
            <w:del w:id="6338" w:author="Fernando Alonso Macias" w:date="2024-05-08T15:52:00Z">
              <w:r w:rsidRPr="00CA53A7" w:rsidDel="004A1758">
                <w:delText>N/A</w:delText>
              </w:r>
            </w:del>
          </w:p>
        </w:tc>
      </w:tr>
      <w:tr w:rsidR="005D133A" w:rsidRPr="00CA53A7" w:rsidDel="004A1758" w14:paraId="1A50FB87" w14:textId="61380E04" w:rsidTr="00A549D5">
        <w:trPr>
          <w:cantSplit/>
          <w:jc w:val="center"/>
          <w:del w:id="6339" w:author="Fernando Alonso Macias" w:date="2024-05-08T15:52:00Z"/>
        </w:trPr>
        <w:tc>
          <w:tcPr>
            <w:tcW w:w="1880" w:type="dxa"/>
            <w:vMerge/>
            <w:tcBorders>
              <w:left w:val="single" w:sz="4" w:space="0" w:color="auto"/>
              <w:bottom w:val="single" w:sz="4" w:space="0" w:color="auto"/>
              <w:right w:val="single" w:sz="4" w:space="0" w:color="auto"/>
            </w:tcBorders>
            <w:vAlign w:val="center"/>
          </w:tcPr>
          <w:p w14:paraId="093EEE63" w14:textId="52D301AA" w:rsidR="005D133A" w:rsidRPr="00CA53A7" w:rsidDel="004A1758" w:rsidRDefault="005D133A" w:rsidP="00A549D5">
            <w:pPr>
              <w:pStyle w:val="TAL"/>
              <w:rPr>
                <w:del w:id="6340" w:author="Fernando Alonso Macias" w:date="2024-05-08T15:52:00Z"/>
              </w:rPr>
            </w:pPr>
          </w:p>
        </w:tc>
        <w:tc>
          <w:tcPr>
            <w:tcW w:w="767" w:type="dxa"/>
            <w:vMerge/>
            <w:tcBorders>
              <w:left w:val="single" w:sz="4" w:space="0" w:color="auto"/>
              <w:bottom w:val="single" w:sz="4" w:space="0" w:color="auto"/>
              <w:right w:val="single" w:sz="4" w:space="0" w:color="auto"/>
            </w:tcBorders>
            <w:vAlign w:val="center"/>
          </w:tcPr>
          <w:p w14:paraId="4E4C0EA7" w14:textId="03F3B65F" w:rsidR="005D133A" w:rsidRPr="00CA53A7" w:rsidDel="004A1758" w:rsidRDefault="005D133A" w:rsidP="00A549D5">
            <w:pPr>
              <w:pStyle w:val="TAC"/>
              <w:rPr>
                <w:del w:id="6341"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56DAE978" w14:textId="03F65635" w:rsidR="005D133A" w:rsidRPr="00CA53A7" w:rsidDel="004A1758" w:rsidRDefault="005D133A" w:rsidP="00A549D5">
            <w:pPr>
              <w:pStyle w:val="TAC"/>
              <w:rPr>
                <w:del w:id="6342" w:author="Fernando Alonso Macias" w:date="2024-05-08T15:52:00Z"/>
                <w:rFonts w:cs="v4.2.0"/>
              </w:rPr>
            </w:pPr>
            <w:del w:id="6343" w:author="Fernando Alonso Macias" w:date="2024-05-08T15:52:00Z">
              <w:r w:rsidRPr="00CA53A7" w:rsidDel="004A1758">
                <w:rPr>
                  <w:rFonts w:cs="v4.2.0"/>
                </w:rPr>
                <w:delText xml:space="preserve">Conf </w:delText>
              </w:r>
              <w:r w:rsidRPr="00CA53A7" w:rsidDel="004A1758">
                <w:delText>3, 6, 9</w:delText>
              </w:r>
            </w:del>
          </w:p>
        </w:tc>
        <w:tc>
          <w:tcPr>
            <w:tcW w:w="812" w:type="dxa"/>
            <w:tcBorders>
              <w:top w:val="single" w:sz="4" w:space="0" w:color="auto"/>
              <w:left w:val="single" w:sz="4" w:space="0" w:color="auto"/>
              <w:bottom w:val="single" w:sz="4" w:space="0" w:color="auto"/>
              <w:right w:val="single" w:sz="4" w:space="0" w:color="auto"/>
            </w:tcBorders>
          </w:tcPr>
          <w:p w14:paraId="273B8167" w14:textId="2366EE72" w:rsidR="005D133A" w:rsidRPr="00CA53A7" w:rsidDel="004A1758" w:rsidRDefault="005D133A" w:rsidP="00A549D5">
            <w:pPr>
              <w:pStyle w:val="TAC"/>
              <w:rPr>
                <w:del w:id="6344" w:author="Fernando Alonso Macias" w:date="2024-05-08T15:52:00Z"/>
              </w:rPr>
            </w:pPr>
            <w:del w:id="6345" w:author="Fernando Alonso Macias" w:date="2024-05-08T15:52:00Z">
              <w:r w:rsidRPr="00CA53A7" w:rsidDel="004A1758">
                <w:delText xml:space="preserve">Table 8.3.3.1.2-2 in [28] </w:delText>
              </w:r>
            </w:del>
          </w:p>
        </w:tc>
        <w:tc>
          <w:tcPr>
            <w:tcW w:w="850" w:type="dxa"/>
            <w:tcBorders>
              <w:top w:val="single" w:sz="4" w:space="0" w:color="auto"/>
              <w:left w:val="single" w:sz="4" w:space="0" w:color="auto"/>
              <w:bottom w:val="single" w:sz="4" w:space="0" w:color="auto"/>
              <w:right w:val="single" w:sz="4" w:space="0" w:color="auto"/>
            </w:tcBorders>
          </w:tcPr>
          <w:p w14:paraId="30E019F8" w14:textId="47700B14" w:rsidR="005D133A" w:rsidRPr="00CA53A7" w:rsidDel="004A1758" w:rsidRDefault="005D133A" w:rsidP="00A549D5">
            <w:pPr>
              <w:pStyle w:val="TAC"/>
              <w:rPr>
                <w:del w:id="6346" w:author="Fernando Alonso Macias" w:date="2024-05-08T15:52:00Z"/>
              </w:rPr>
            </w:pPr>
            <w:del w:id="6347" w:author="Fernando Alonso Macias" w:date="2024-05-08T15:52:00Z">
              <w:r w:rsidRPr="00CA53A7" w:rsidDel="004A1758">
                <w:delText>Table 8.3.3.1.2-2 in [28]</w:delText>
              </w:r>
              <w:r w:rsidRPr="00CA53A7" w:rsidDel="004A1758">
                <w:rPr>
                  <w:rFonts w:cs="v4.2.0"/>
                </w:rPr>
                <w:delText xml:space="preserve"> </w:delText>
              </w:r>
            </w:del>
          </w:p>
        </w:tc>
        <w:tc>
          <w:tcPr>
            <w:tcW w:w="925" w:type="dxa"/>
            <w:gridSpan w:val="2"/>
            <w:tcBorders>
              <w:top w:val="single" w:sz="4" w:space="0" w:color="auto"/>
              <w:left w:val="single" w:sz="4" w:space="0" w:color="auto"/>
              <w:bottom w:val="single" w:sz="4" w:space="0" w:color="auto"/>
              <w:right w:val="single" w:sz="4" w:space="0" w:color="auto"/>
            </w:tcBorders>
          </w:tcPr>
          <w:p w14:paraId="205118DC" w14:textId="1BCBD9E5" w:rsidR="005D133A" w:rsidRPr="00CA53A7" w:rsidDel="004A1758" w:rsidRDefault="005D133A" w:rsidP="00A549D5">
            <w:pPr>
              <w:pStyle w:val="TAC"/>
              <w:rPr>
                <w:del w:id="6348" w:author="Fernando Alonso Macias" w:date="2024-05-08T15:52:00Z"/>
              </w:rPr>
            </w:pPr>
            <w:del w:id="6349" w:author="Fernando Alonso Macias" w:date="2024-05-08T15:52:00Z">
              <w:r w:rsidRPr="00CA53A7" w:rsidDel="004A1758">
                <w:delText>Table 8.3.3.1.2-2 in [28]</w:delText>
              </w:r>
              <w:r w:rsidRPr="00CA53A7" w:rsidDel="004A1758">
                <w:rPr>
                  <w:rFonts w:cs="v4.2.0"/>
                </w:rPr>
                <w:delText xml:space="preserve"> </w:delText>
              </w:r>
            </w:del>
          </w:p>
        </w:tc>
        <w:tc>
          <w:tcPr>
            <w:tcW w:w="945" w:type="dxa"/>
            <w:tcBorders>
              <w:top w:val="single" w:sz="4" w:space="0" w:color="auto"/>
              <w:left w:val="single" w:sz="4" w:space="0" w:color="auto"/>
              <w:bottom w:val="single" w:sz="4" w:space="0" w:color="auto"/>
              <w:right w:val="single" w:sz="4" w:space="0" w:color="auto"/>
            </w:tcBorders>
            <w:vAlign w:val="center"/>
          </w:tcPr>
          <w:p w14:paraId="62337AA0" w14:textId="337EF3F8" w:rsidR="005D133A" w:rsidRPr="00CA53A7" w:rsidDel="004A1758" w:rsidRDefault="005D133A" w:rsidP="00A549D5">
            <w:pPr>
              <w:pStyle w:val="TAC"/>
              <w:rPr>
                <w:del w:id="6350" w:author="Fernando Alonso Macias" w:date="2024-05-08T15:52:00Z"/>
              </w:rPr>
            </w:pPr>
            <w:del w:id="6351" w:author="Fernando Alonso Macias" w:date="2024-05-08T15:52:00Z">
              <w:r w:rsidRPr="00CA53A7" w:rsidDel="004A1758">
                <w:delText>N/A</w:delText>
              </w:r>
            </w:del>
          </w:p>
        </w:tc>
        <w:tc>
          <w:tcPr>
            <w:tcW w:w="945" w:type="dxa"/>
            <w:tcBorders>
              <w:top w:val="single" w:sz="4" w:space="0" w:color="auto"/>
              <w:left w:val="single" w:sz="4" w:space="0" w:color="auto"/>
              <w:bottom w:val="single" w:sz="4" w:space="0" w:color="auto"/>
              <w:right w:val="single" w:sz="4" w:space="0" w:color="auto"/>
            </w:tcBorders>
            <w:vAlign w:val="center"/>
          </w:tcPr>
          <w:p w14:paraId="6BF429A2" w14:textId="5C94137F" w:rsidR="005D133A" w:rsidRPr="00CA53A7" w:rsidDel="004A1758" w:rsidRDefault="005D133A" w:rsidP="00A549D5">
            <w:pPr>
              <w:pStyle w:val="TAC"/>
              <w:rPr>
                <w:del w:id="6352" w:author="Fernando Alonso Macias" w:date="2024-05-08T15:52:00Z"/>
              </w:rPr>
            </w:pPr>
            <w:del w:id="6353" w:author="Fernando Alonso Macias" w:date="2024-05-08T15:52:00Z">
              <w:r w:rsidRPr="00CA53A7" w:rsidDel="004A1758">
                <w:rPr>
                  <w:rFonts w:cs="v4.2.0"/>
                </w:rPr>
                <w:delText>N/A</w:delText>
              </w:r>
            </w:del>
          </w:p>
        </w:tc>
        <w:tc>
          <w:tcPr>
            <w:tcW w:w="945" w:type="dxa"/>
            <w:tcBorders>
              <w:top w:val="single" w:sz="4" w:space="0" w:color="auto"/>
              <w:left w:val="single" w:sz="4" w:space="0" w:color="auto"/>
              <w:bottom w:val="single" w:sz="4" w:space="0" w:color="auto"/>
              <w:right w:val="single" w:sz="4" w:space="0" w:color="auto"/>
            </w:tcBorders>
            <w:vAlign w:val="center"/>
          </w:tcPr>
          <w:p w14:paraId="10EE2012" w14:textId="630C12BF" w:rsidR="005D133A" w:rsidRPr="00CA53A7" w:rsidDel="004A1758" w:rsidRDefault="005D133A" w:rsidP="00A549D5">
            <w:pPr>
              <w:pStyle w:val="TAC"/>
              <w:rPr>
                <w:del w:id="6354" w:author="Fernando Alonso Macias" w:date="2024-05-08T15:52:00Z"/>
              </w:rPr>
            </w:pPr>
            <w:del w:id="6355" w:author="Fernando Alonso Macias" w:date="2024-05-08T15:52:00Z">
              <w:r w:rsidRPr="00CA53A7" w:rsidDel="004A1758">
                <w:delText>N/A</w:delText>
              </w:r>
            </w:del>
          </w:p>
        </w:tc>
      </w:tr>
      <w:tr w:rsidR="005D133A" w:rsidRPr="00CA53A7" w:rsidDel="004A1758" w14:paraId="57462486" w14:textId="1EA205C2" w:rsidTr="00A549D5">
        <w:trPr>
          <w:cantSplit/>
          <w:jc w:val="center"/>
          <w:del w:id="6356" w:author="Fernando Alonso Macias" w:date="2024-05-08T15:52:00Z"/>
        </w:trPr>
        <w:tc>
          <w:tcPr>
            <w:tcW w:w="1880" w:type="dxa"/>
            <w:vMerge w:val="restart"/>
            <w:tcBorders>
              <w:top w:val="single" w:sz="4" w:space="0" w:color="auto"/>
              <w:left w:val="single" w:sz="4" w:space="0" w:color="auto"/>
              <w:right w:val="single" w:sz="4" w:space="0" w:color="auto"/>
            </w:tcBorders>
            <w:vAlign w:val="center"/>
          </w:tcPr>
          <w:p w14:paraId="2FCE2B3B" w14:textId="171277AC" w:rsidR="005D133A" w:rsidRPr="00CA53A7" w:rsidDel="004A1758" w:rsidRDefault="005D133A" w:rsidP="00A549D5">
            <w:pPr>
              <w:pStyle w:val="TAL"/>
              <w:rPr>
                <w:del w:id="6357" w:author="Fernando Alonso Macias" w:date="2024-05-08T15:52:00Z"/>
              </w:rPr>
            </w:pPr>
            <w:del w:id="6358" w:author="Fernando Alonso Macias" w:date="2024-05-08T15:52:00Z">
              <w:r w:rsidRPr="00CA53A7" w:rsidDel="004A1758">
                <w:delText>PUSCH parameters for supplementary UL</w:delText>
              </w:r>
            </w:del>
          </w:p>
        </w:tc>
        <w:tc>
          <w:tcPr>
            <w:tcW w:w="767" w:type="dxa"/>
            <w:vMerge w:val="restart"/>
            <w:tcBorders>
              <w:top w:val="single" w:sz="4" w:space="0" w:color="auto"/>
              <w:left w:val="single" w:sz="4" w:space="0" w:color="auto"/>
              <w:right w:val="single" w:sz="4" w:space="0" w:color="auto"/>
            </w:tcBorders>
            <w:vAlign w:val="center"/>
          </w:tcPr>
          <w:p w14:paraId="135D5153" w14:textId="3A85B8EF" w:rsidR="005D133A" w:rsidRPr="00CA53A7" w:rsidDel="004A1758" w:rsidRDefault="005D133A" w:rsidP="00A549D5">
            <w:pPr>
              <w:pStyle w:val="TAC"/>
              <w:rPr>
                <w:del w:id="6359"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7E059D4A" w14:textId="25872C3B" w:rsidR="005D133A" w:rsidRPr="00CA53A7" w:rsidDel="004A1758" w:rsidRDefault="005D133A" w:rsidP="00A549D5">
            <w:pPr>
              <w:pStyle w:val="TAC"/>
              <w:rPr>
                <w:del w:id="6360" w:author="Fernando Alonso Macias" w:date="2024-05-08T15:52:00Z"/>
              </w:rPr>
            </w:pPr>
            <w:del w:id="6361" w:author="Fernando Alonso Macias" w:date="2024-05-08T15:52:00Z">
              <w:r w:rsidRPr="00CA53A7" w:rsidDel="004A1758">
                <w:delText>Conf 1, 4, 7</w:delText>
              </w:r>
            </w:del>
          </w:p>
        </w:tc>
        <w:tc>
          <w:tcPr>
            <w:tcW w:w="812" w:type="dxa"/>
            <w:tcBorders>
              <w:top w:val="single" w:sz="4" w:space="0" w:color="auto"/>
              <w:left w:val="single" w:sz="4" w:space="0" w:color="auto"/>
              <w:bottom w:val="single" w:sz="4" w:space="0" w:color="auto"/>
              <w:right w:val="single" w:sz="4" w:space="0" w:color="auto"/>
            </w:tcBorders>
            <w:vAlign w:val="center"/>
          </w:tcPr>
          <w:p w14:paraId="38700C4E" w14:textId="3C589C17" w:rsidR="005D133A" w:rsidRPr="00CA53A7" w:rsidDel="004A1758" w:rsidRDefault="005D133A" w:rsidP="00A549D5">
            <w:pPr>
              <w:pStyle w:val="TAC"/>
              <w:rPr>
                <w:del w:id="6362" w:author="Fernando Alonso Macias" w:date="2024-05-08T15:52:00Z"/>
              </w:rPr>
            </w:pPr>
            <w:del w:id="6363" w:author="Fernando Alonso Macias" w:date="2024-05-08T15:52:00Z">
              <w:r w:rsidRPr="00CA53A7" w:rsidDel="004A1758">
                <w:delText>N/A</w:delText>
              </w:r>
            </w:del>
          </w:p>
        </w:tc>
        <w:tc>
          <w:tcPr>
            <w:tcW w:w="850" w:type="dxa"/>
            <w:tcBorders>
              <w:top w:val="single" w:sz="4" w:space="0" w:color="auto"/>
              <w:left w:val="single" w:sz="4" w:space="0" w:color="auto"/>
              <w:bottom w:val="single" w:sz="4" w:space="0" w:color="auto"/>
              <w:right w:val="single" w:sz="4" w:space="0" w:color="auto"/>
            </w:tcBorders>
            <w:vAlign w:val="center"/>
          </w:tcPr>
          <w:p w14:paraId="3D94DFE2" w14:textId="0D035C75" w:rsidR="005D133A" w:rsidRPr="00CA53A7" w:rsidDel="004A1758" w:rsidRDefault="005D133A" w:rsidP="00A549D5">
            <w:pPr>
              <w:pStyle w:val="TAC"/>
              <w:rPr>
                <w:del w:id="6364" w:author="Fernando Alonso Macias" w:date="2024-05-08T15:52:00Z"/>
              </w:rPr>
            </w:pPr>
            <w:del w:id="6365" w:author="Fernando Alonso Macias" w:date="2024-05-08T15:52:00Z">
              <w:r w:rsidRPr="00CA53A7" w:rsidDel="004A1758">
                <w:rPr>
                  <w:rFonts w:cs="v4.2.0"/>
                </w:rPr>
                <w:delText xml:space="preserve">G-FR1-A3-10 in [28] </w:delText>
              </w:r>
            </w:del>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35DA8E3" w14:textId="4B92B66B" w:rsidR="005D133A" w:rsidRPr="00CA53A7" w:rsidDel="004A1758" w:rsidRDefault="005D133A" w:rsidP="00A549D5">
            <w:pPr>
              <w:pStyle w:val="TAC"/>
              <w:rPr>
                <w:del w:id="6366" w:author="Fernando Alonso Macias" w:date="2024-05-08T15:52:00Z"/>
              </w:rPr>
            </w:pPr>
            <w:del w:id="6367" w:author="Fernando Alonso Macias" w:date="2024-05-08T15:52:00Z">
              <w:r w:rsidRPr="00CA53A7" w:rsidDel="004A1758">
                <w:delText>N/A</w:delText>
              </w:r>
            </w:del>
          </w:p>
        </w:tc>
        <w:tc>
          <w:tcPr>
            <w:tcW w:w="945" w:type="dxa"/>
            <w:tcBorders>
              <w:top w:val="single" w:sz="4" w:space="0" w:color="auto"/>
              <w:left w:val="single" w:sz="4" w:space="0" w:color="auto"/>
              <w:bottom w:val="single" w:sz="4" w:space="0" w:color="auto"/>
              <w:right w:val="single" w:sz="4" w:space="0" w:color="auto"/>
            </w:tcBorders>
            <w:vAlign w:val="center"/>
          </w:tcPr>
          <w:p w14:paraId="0B24C065" w14:textId="31F17310" w:rsidR="005D133A" w:rsidRPr="00CA53A7" w:rsidDel="004A1758" w:rsidRDefault="005D133A" w:rsidP="00A549D5">
            <w:pPr>
              <w:pStyle w:val="TAC"/>
              <w:rPr>
                <w:del w:id="6368" w:author="Fernando Alonso Macias" w:date="2024-05-08T15:52:00Z"/>
              </w:rPr>
            </w:pPr>
            <w:del w:id="6369" w:author="Fernando Alonso Macias" w:date="2024-05-08T15:52:00Z">
              <w:r w:rsidRPr="00CA53A7" w:rsidDel="004A1758">
                <w:rPr>
                  <w:rFonts w:cs="v4.2.0"/>
                </w:rPr>
                <w:delText xml:space="preserve">G-FR1-A3-10 in [28] </w:delText>
              </w:r>
            </w:del>
          </w:p>
        </w:tc>
        <w:tc>
          <w:tcPr>
            <w:tcW w:w="945" w:type="dxa"/>
            <w:tcBorders>
              <w:top w:val="single" w:sz="4" w:space="0" w:color="auto"/>
              <w:left w:val="single" w:sz="4" w:space="0" w:color="auto"/>
              <w:bottom w:val="single" w:sz="4" w:space="0" w:color="auto"/>
              <w:right w:val="single" w:sz="4" w:space="0" w:color="auto"/>
            </w:tcBorders>
            <w:vAlign w:val="center"/>
          </w:tcPr>
          <w:p w14:paraId="1BF59173" w14:textId="758768BD" w:rsidR="005D133A" w:rsidRPr="00CA53A7" w:rsidDel="004A1758" w:rsidRDefault="005D133A" w:rsidP="00A549D5">
            <w:pPr>
              <w:pStyle w:val="TAC"/>
              <w:rPr>
                <w:del w:id="6370" w:author="Fernando Alonso Macias" w:date="2024-05-08T15:52:00Z"/>
              </w:rPr>
            </w:pPr>
            <w:del w:id="6371" w:author="Fernando Alonso Macias" w:date="2024-05-08T15:52:00Z">
              <w:r w:rsidRPr="00CA53A7" w:rsidDel="004A1758">
                <w:rPr>
                  <w:rFonts w:cs="v4.2.0"/>
                </w:rPr>
                <w:delText>G-FR1-A3-10 in [28]</w:delText>
              </w:r>
            </w:del>
          </w:p>
        </w:tc>
        <w:tc>
          <w:tcPr>
            <w:tcW w:w="945" w:type="dxa"/>
            <w:tcBorders>
              <w:top w:val="single" w:sz="4" w:space="0" w:color="auto"/>
              <w:left w:val="single" w:sz="4" w:space="0" w:color="auto"/>
              <w:bottom w:val="single" w:sz="4" w:space="0" w:color="auto"/>
              <w:right w:val="single" w:sz="4" w:space="0" w:color="auto"/>
            </w:tcBorders>
            <w:vAlign w:val="center"/>
          </w:tcPr>
          <w:p w14:paraId="36D9A971" w14:textId="6FF17F00" w:rsidR="005D133A" w:rsidRPr="00CA53A7" w:rsidDel="004A1758" w:rsidRDefault="005D133A" w:rsidP="00A549D5">
            <w:pPr>
              <w:pStyle w:val="TAC"/>
              <w:rPr>
                <w:del w:id="6372" w:author="Fernando Alonso Macias" w:date="2024-05-08T15:52:00Z"/>
              </w:rPr>
            </w:pPr>
            <w:del w:id="6373" w:author="Fernando Alonso Macias" w:date="2024-05-08T15:52:00Z">
              <w:r w:rsidRPr="00CA53A7" w:rsidDel="004A1758">
                <w:rPr>
                  <w:rFonts w:cs="v4.2.0"/>
                </w:rPr>
                <w:delText>G-FR1-A3-10 in [28]</w:delText>
              </w:r>
            </w:del>
          </w:p>
        </w:tc>
      </w:tr>
      <w:tr w:rsidR="005D133A" w:rsidRPr="00CA53A7" w:rsidDel="004A1758" w14:paraId="67363B27" w14:textId="6A13B64F" w:rsidTr="00A549D5">
        <w:trPr>
          <w:cantSplit/>
          <w:jc w:val="center"/>
          <w:del w:id="6374" w:author="Fernando Alonso Macias" w:date="2024-05-08T15:52:00Z"/>
        </w:trPr>
        <w:tc>
          <w:tcPr>
            <w:tcW w:w="1880" w:type="dxa"/>
            <w:vMerge/>
            <w:tcBorders>
              <w:top w:val="single" w:sz="4" w:space="0" w:color="auto"/>
              <w:left w:val="single" w:sz="4" w:space="0" w:color="auto"/>
              <w:right w:val="single" w:sz="4" w:space="0" w:color="auto"/>
            </w:tcBorders>
            <w:vAlign w:val="center"/>
          </w:tcPr>
          <w:p w14:paraId="38F405AB" w14:textId="48C3A68A" w:rsidR="005D133A" w:rsidRPr="00CA53A7" w:rsidDel="004A1758" w:rsidRDefault="005D133A" w:rsidP="00A549D5">
            <w:pPr>
              <w:pStyle w:val="TAL"/>
              <w:rPr>
                <w:del w:id="6375" w:author="Fernando Alonso Macias" w:date="2024-05-08T15:52:00Z"/>
              </w:rPr>
            </w:pPr>
          </w:p>
        </w:tc>
        <w:tc>
          <w:tcPr>
            <w:tcW w:w="767" w:type="dxa"/>
            <w:vMerge/>
            <w:tcBorders>
              <w:left w:val="single" w:sz="4" w:space="0" w:color="auto"/>
              <w:right w:val="single" w:sz="4" w:space="0" w:color="auto"/>
            </w:tcBorders>
            <w:vAlign w:val="center"/>
          </w:tcPr>
          <w:p w14:paraId="048A348F" w14:textId="14D8C56A" w:rsidR="005D133A" w:rsidRPr="00CA53A7" w:rsidDel="004A1758" w:rsidRDefault="005D133A" w:rsidP="00A549D5">
            <w:pPr>
              <w:pStyle w:val="TAC"/>
              <w:rPr>
                <w:del w:id="6376"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450F17B5" w14:textId="54EDB4A7" w:rsidR="005D133A" w:rsidRPr="00CA53A7" w:rsidDel="004A1758" w:rsidRDefault="005D133A" w:rsidP="00A549D5">
            <w:pPr>
              <w:pStyle w:val="TAC"/>
              <w:rPr>
                <w:del w:id="6377" w:author="Fernando Alonso Macias" w:date="2024-05-08T15:52:00Z"/>
                <w:rFonts w:cs="v4.2.0"/>
              </w:rPr>
            </w:pPr>
            <w:del w:id="6378" w:author="Fernando Alonso Macias" w:date="2024-05-08T15:52:00Z">
              <w:r w:rsidRPr="00CA53A7" w:rsidDel="004A1758">
                <w:rPr>
                  <w:rFonts w:cs="v4.2.0"/>
                </w:rPr>
                <w:delText xml:space="preserve">Conf </w:delText>
              </w:r>
              <w:r w:rsidRPr="00CA53A7" w:rsidDel="004A1758">
                <w:delText>2, 5, 8</w:delText>
              </w:r>
            </w:del>
          </w:p>
        </w:tc>
        <w:tc>
          <w:tcPr>
            <w:tcW w:w="812" w:type="dxa"/>
            <w:tcBorders>
              <w:top w:val="single" w:sz="4" w:space="0" w:color="auto"/>
              <w:left w:val="single" w:sz="4" w:space="0" w:color="auto"/>
              <w:bottom w:val="single" w:sz="4" w:space="0" w:color="auto"/>
              <w:right w:val="single" w:sz="4" w:space="0" w:color="auto"/>
            </w:tcBorders>
            <w:vAlign w:val="center"/>
          </w:tcPr>
          <w:p w14:paraId="6F0D58B6" w14:textId="0F332634" w:rsidR="005D133A" w:rsidRPr="00CA53A7" w:rsidDel="004A1758" w:rsidRDefault="005D133A" w:rsidP="00A549D5">
            <w:pPr>
              <w:pStyle w:val="TAC"/>
              <w:rPr>
                <w:del w:id="6379" w:author="Fernando Alonso Macias" w:date="2024-05-08T15:52:00Z"/>
              </w:rPr>
            </w:pPr>
            <w:del w:id="6380" w:author="Fernando Alonso Macias" w:date="2024-05-08T15:52:00Z">
              <w:r w:rsidRPr="00CA53A7" w:rsidDel="004A1758">
                <w:delText>N/A</w:delText>
              </w:r>
            </w:del>
          </w:p>
        </w:tc>
        <w:tc>
          <w:tcPr>
            <w:tcW w:w="850" w:type="dxa"/>
            <w:tcBorders>
              <w:top w:val="single" w:sz="4" w:space="0" w:color="auto"/>
              <w:left w:val="single" w:sz="4" w:space="0" w:color="auto"/>
              <w:bottom w:val="single" w:sz="4" w:space="0" w:color="auto"/>
              <w:right w:val="single" w:sz="4" w:space="0" w:color="auto"/>
            </w:tcBorders>
            <w:vAlign w:val="center"/>
          </w:tcPr>
          <w:p w14:paraId="6E1135C6" w14:textId="0AB949D4" w:rsidR="005D133A" w:rsidRPr="00CA53A7" w:rsidDel="004A1758" w:rsidRDefault="005D133A" w:rsidP="00A549D5">
            <w:pPr>
              <w:pStyle w:val="TAC"/>
              <w:rPr>
                <w:del w:id="6381" w:author="Fernando Alonso Macias" w:date="2024-05-08T15:52:00Z"/>
              </w:rPr>
            </w:pPr>
            <w:del w:id="6382" w:author="Fernando Alonso Macias" w:date="2024-05-08T15:52:00Z">
              <w:r w:rsidRPr="00CA53A7" w:rsidDel="004A1758">
                <w:rPr>
                  <w:rFonts w:cs="v4.2.0"/>
                </w:rPr>
                <w:delText xml:space="preserve">G-FR1-A3-10 in [28] </w:delText>
              </w:r>
            </w:del>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548F048" w14:textId="43BE2231" w:rsidR="005D133A" w:rsidRPr="00CA53A7" w:rsidDel="004A1758" w:rsidRDefault="005D133A" w:rsidP="00A549D5">
            <w:pPr>
              <w:pStyle w:val="TAC"/>
              <w:rPr>
                <w:del w:id="6383" w:author="Fernando Alonso Macias" w:date="2024-05-08T15:52:00Z"/>
              </w:rPr>
            </w:pPr>
            <w:del w:id="6384" w:author="Fernando Alonso Macias" w:date="2024-05-08T15:52:00Z">
              <w:r w:rsidRPr="00CA53A7" w:rsidDel="004A1758">
                <w:delText>N/A</w:delText>
              </w:r>
            </w:del>
          </w:p>
        </w:tc>
        <w:tc>
          <w:tcPr>
            <w:tcW w:w="945" w:type="dxa"/>
            <w:tcBorders>
              <w:top w:val="single" w:sz="4" w:space="0" w:color="auto"/>
              <w:left w:val="single" w:sz="4" w:space="0" w:color="auto"/>
              <w:bottom w:val="single" w:sz="4" w:space="0" w:color="auto"/>
              <w:right w:val="single" w:sz="4" w:space="0" w:color="auto"/>
            </w:tcBorders>
            <w:vAlign w:val="center"/>
          </w:tcPr>
          <w:p w14:paraId="7A36BDAA" w14:textId="5F2F43AF" w:rsidR="005D133A" w:rsidRPr="00CA53A7" w:rsidDel="004A1758" w:rsidRDefault="005D133A" w:rsidP="00A549D5">
            <w:pPr>
              <w:pStyle w:val="TAC"/>
              <w:rPr>
                <w:del w:id="6385" w:author="Fernando Alonso Macias" w:date="2024-05-08T15:52:00Z"/>
              </w:rPr>
            </w:pPr>
            <w:del w:id="6386" w:author="Fernando Alonso Macias" w:date="2024-05-08T15:52:00Z">
              <w:r w:rsidRPr="00CA53A7" w:rsidDel="004A1758">
                <w:rPr>
                  <w:rFonts w:cs="v4.2.0"/>
                </w:rPr>
                <w:delText>G-FR1-A3-10 in [28]</w:delText>
              </w:r>
            </w:del>
          </w:p>
        </w:tc>
        <w:tc>
          <w:tcPr>
            <w:tcW w:w="945" w:type="dxa"/>
            <w:tcBorders>
              <w:top w:val="single" w:sz="4" w:space="0" w:color="auto"/>
              <w:left w:val="single" w:sz="4" w:space="0" w:color="auto"/>
              <w:bottom w:val="single" w:sz="4" w:space="0" w:color="auto"/>
              <w:right w:val="single" w:sz="4" w:space="0" w:color="auto"/>
            </w:tcBorders>
            <w:vAlign w:val="center"/>
          </w:tcPr>
          <w:p w14:paraId="211715DA" w14:textId="673C81EE" w:rsidR="005D133A" w:rsidRPr="00CA53A7" w:rsidDel="004A1758" w:rsidRDefault="005D133A" w:rsidP="00A549D5">
            <w:pPr>
              <w:pStyle w:val="TAC"/>
              <w:rPr>
                <w:del w:id="6387" w:author="Fernando Alonso Macias" w:date="2024-05-08T15:52:00Z"/>
              </w:rPr>
            </w:pPr>
            <w:del w:id="6388" w:author="Fernando Alonso Macias" w:date="2024-05-08T15:52:00Z">
              <w:r w:rsidRPr="00CA53A7" w:rsidDel="004A1758">
                <w:rPr>
                  <w:rFonts w:cs="v4.2.0"/>
                </w:rPr>
                <w:delText>G-FR1-A3-10 in [28]</w:delText>
              </w:r>
            </w:del>
          </w:p>
        </w:tc>
        <w:tc>
          <w:tcPr>
            <w:tcW w:w="945" w:type="dxa"/>
            <w:tcBorders>
              <w:top w:val="single" w:sz="4" w:space="0" w:color="auto"/>
              <w:left w:val="single" w:sz="4" w:space="0" w:color="auto"/>
              <w:bottom w:val="single" w:sz="4" w:space="0" w:color="auto"/>
              <w:right w:val="single" w:sz="4" w:space="0" w:color="auto"/>
            </w:tcBorders>
            <w:vAlign w:val="center"/>
          </w:tcPr>
          <w:p w14:paraId="0DADFFAD" w14:textId="2B72B197" w:rsidR="005D133A" w:rsidRPr="00CA53A7" w:rsidDel="004A1758" w:rsidRDefault="005D133A" w:rsidP="00A549D5">
            <w:pPr>
              <w:pStyle w:val="TAC"/>
              <w:rPr>
                <w:del w:id="6389" w:author="Fernando Alonso Macias" w:date="2024-05-08T15:52:00Z"/>
              </w:rPr>
            </w:pPr>
            <w:del w:id="6390" w:author="Fernando Alonso Macias" w:date="2024-05-08T15:52:00Z">
              <w:r w:rsidRPr="00CA53A7" w:rsidDel="004A1758">
                <w:rPr>
                  <w:rFonts w:cs="v4.2.0"/>
                </w:rPr>
                <w:delText>G-FR1-A3-10 in [28]</w:delText>
              </w:r>
            </w:del>
          </w:p>
        </w:tc>
      </w:tr>
      <w:tr w:rsidR="005D133A" w:rsidRPr="00CA53A7" w:rsidDel="004A1758" w14:paraId="5137CB36" w14:textId="22526DD2" w:rsidTr="00A549D5">
        <w:trPr>
          <w:cantSplit/>
          <w:jc w:val="center"/>
          <w:del w:id="6391" w:author="Fernando Alonso Macias" w:date="2024-05-08T15:52:00Z"/>
        </w:trPr>
        <w:tc>
          <w:tcPr>
            <w:tcW w:w="1880" w:type="dxa"/>
            <w:vMerge/>
            <w:tcBorders>
              <w:left w:val="single" w:sz="4" w:space="0" w:color="auto"/>
              <w:bottom w:val="single" w:sz="4" w:space="0" w:color="auto"/>
              <w:right w:val="single" w:sz="4" w:space="0" w:color="auto"/>
            </w:tcBorders>
            <w:vAlign w:val="center"/>
          </w:tcPr>
          <w:p w14:paraId="268846EC" w14:textId="1145E758" w:rsidR="005D133A" w:rsidRPr="00CA53A7" w:rsidDel="004A1758" w:rsidRDefault="005D133A" w:rsidP="00A549D5">
            <w:pPr>
              <w:pStyle w:val="TAL"/>
              <w:rPr>
                <w:del w:id="6392" w:author="Fernando Alonso Macias" w:date="2024-05-08T15:52:00Z"/>
              </w:rPr>
            </w:pPr>
          </w:p>
        </w:tc>
        <w:tc>
          <w:tcPr>
            <w:tcW w:w="767" w:type="dxa"/>
            <w:vMerge/>
            <w:tcBorders>
              <w:left w:val="single" w:sz="4" w:space="0" w:color="auto"/>
              <w:bottom w:val="single" w:sz="4" w:space="0" w:color="auto"/>
              <w:right w:val="single" w:sz="4" w:space="0" w:color="auto"/>
            </w:tcBorders>
            <w:vAlign w:val="center"/>
          </w:tcPr>
          <w:p w14:paraId="551599F5" w14:textId="41C8CAFF" w:rsidR="005D133A" w:rsidRPr="00CA53A7" w:rsidDel="004A1758" w:rsidRDefault="005D133A" w:rsidP="00A549D5">
            <w:pPr>
              <w:pStyle w:val="TAC"/>
              <w:rPr>
                <w:del w:id="6393"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38C03E1F" w14:textId="68A1EA7F" w:rsidR="005D133A" w:rsidRPr="00CA53A7" w:rsidDel="004A1758" w:rsidRDefault="005D133A" w:rsidP="00A549D5">
            <w:pPr>
              <w:pStyle w:val="TAC"/>
              <w:rPr>
                <w:del w:id="6394" w:author="Fernando Alonso Macias" w:date="2024-05-08T15:52:00Z"/>
                <w:rFonts w:cs="v4.2.0"/>
              </w:rPr>
            </w:pPr>
            <w:del w:id="6395" w:author="Fernando Alonso Macias" w:date="2024-05-08T15:52:00Z">
              <w:r w:rsidRPr="00CA53A7" w:rsidDel="004A1758">
                <w:rPr>
                  <w:rFonts w:cs="v4.2.0"/>
                </w:rPr>
                <w:delText xml:space="preserve">Conf </w:delText>
              </w:r>
              <w:r w:rsidRPr="00CA53A7" w:rsidDel="004A1758">
                <w:delText>3, 6, 9</w:delText>
              </w:r>
            </w:del>
          </w:p>
        </w:tc>
        <w:tc>
          <w:tcPr>
            <w:tcW w:w="812" w:type="dxa"/>
            <w:tcBorders>
              <w:top w:val="single" w:sz="4" w:space="0" w:color="auto"/>
              <w:left w:val="single" w:sz="4" w:space="0" w:color="auto"/>
              <w:bottom w:val="single" w:sz="4" w:space="0" w:color="auto"/>
              <w:right w:val="single" w:sz="4" w:space="0" w:color="auto"/>
            </w:tcBorders>
            <w:vAlign w:val="center"/>
          </w:tcPr>
          <w:p w14:paraId="421BF73D" w14:textId="7CFAC6D8" w:rsidR="005D133A" w:rsidRPr="00CA53A7" w:rsidDel="004A1758" w:rsidRDefault="005D133A" w:rsidP="00A549D5">
            <w:pPr>
              <w:pStyle w:val="TAC"/>
              <w:rPr>
                <w:del w:id="6396" w:author="Fernando Alonso Macias" w:date="2024-05-08T15:52:00Z"/>
              </w:rPr>
            </w:pPr>
            <w:del w:id="6397" w:author="Fernando Alonso Macias" w:date="2024-05-08T15:52:00Z">
              <w:r w:rsidRPr="00CA53A7" w:rsidDel="004A1758">
                <w:delText>N/A</w:delText>
              </w:r>
            </w:del>
          </w:p>
        </w:tc>
        <w:tc>
          <w:tcPr>
            <w:tcW w:w="850" w:type="dxa"/>
            <w:tcBorders>
              <w:top w:val="single" w:sz="4" w:space="0" w:color="auto"/>
              <w:left w:val="single" w:sz="4" w:space="0" w:color="auto"/>
              <w:bottom w:val="single" w:sz="4" w:space="0" w:color="auto"/>
              <w:right w:val="single" w:sz="4" w:space="0" w:color="auto"/>
            </w:tcBorders>
            <w:vAlign w:val="center"/>
          </w:tcPr>
          <w:p w14:paraId="45E8C00B" w14:textId="354D385F" w:rsidR="005D133A" w:rsidRPr="00CA53A7" w:rsidDel="004A1758" w:rsidRDefault="005D133A" w:rsidP="00A549D5">
            <w:pPr>
              <w:pStyle w:val="TAC"/>
              <w:rPr>
                <w:del w:id="6398" w:author="Fernando Alonso Macias" w:date="2024-05-08T15:52:00Z"/>
              </w:rPr>
            </w:pPr>
            <w:del w:id="6399" w:author="Fernando Alonso Macias" w:date="2024-05-08T15:52:00Z">
              <w:r w:rsidRPr="00CA53A7" w:rsidDel="004A1758">
                <w:rPr>
                  <w:rFonts w:cs="v4.2.0"/>
                </w:rPr>
                <w:delText xml:space="preserve">G-FR1-A3-14 in [28] </w:delText>
              </w:r>
            </w:del>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D1C3A85" w14:textId="1AEC7E5D" w:rsidR="005D133A" w:rsidRPr="00CA53A7" w:rsidDel="004A1758" w:rsidRDefault="005D133A" w:rsidP="00A549D5">
            <w:pPr>
              <w:pStyle w:val="TAC"/>
              <w:rPr>
                <w:del w:id="6400" w:author="Fernando Alonso Macias" w:date="2024-05-08T15:52:00Z"/>
              </w:rPr>
            </w:pPr>
            <w:del w:id="6401" w:author="Fernando Alonso Macias" w:date="2024-05-08T15:52:00Z">
              <w:r w:rsidRPr="00CA53A7" w:rsidDel="004A1758">
                <w:delText>N/A</w:delText>
              </w:r>
            </w:del>
          </w:p>
        </w:tc>
        <w:tc>
          <w:tcPr>
            <w:tcW w:w="945" w:type="dxa"/>
            <w:tcBorders>
              <w:top w:val="single" w:sz="4" w:space="0" w:color="auto"/>
              <w:left w:val="single" w:sz="4" w:space="0" w:color="auto"/>
              <w:bottom w:val="single" w:sz="4" w:space="0" w:color="auto"/>
              <w:right w:val="single" w:sz="4" w:space="0" w:color="auto"/>
            </w:tcBorders>
            <w:vAlign w:val="center"/>
          </w:tcPr>
          <w:p w14:paraId="0EFDAF99" w14:textId="2A039A79" w:rsidR="005D133A" w:rsidRPr="00CA53A7" w:rsidDel="004A1758" w:rsidRDefault="005D133A" w:rsidP="00A549D5">
            <w:pPr>
              <w:pStyle w:val="TAC"/>
              <w:rPr>
                <w:del w:id="6402" w:author="Fernando Alonso Macias" w:date="2024-05-08T15:52:00Z"/>
              </w:rPr>
            </w:pPr>
            <w:del w:id="6403" w:author="Fernando Alonso Macias" w:date="2024-05-08T15:52:00Z">
              <w:r w:rsidRPr="00CA53A7" w:rsidDel="004A1758">
                <w:rPr>
                  <w:rFonts w:cs="v4.2.0"/>
                </w:rPr>
                <w:delText>G-FR1-A3-14 in [28]</w:delText>
              </w:r>
            </w:del>
          </w:p>
        </w:tc>
        <w:tc>
          <w:tcPr>
            <w:tcW w:w="945" w:type="dxa"/>
            <w:tcBorders>
              <w:top w:val="single" w:sz="4" w:space="0" w:color="auto"/>
              <w:left w:val="single" w:sz="4" w:space="0" w:color="auto"/>
              <w:bottom w:val="single" w:sz="4" w:space="0" w:color="auto"/>
              <w:right w:val="single" w:sz="4" w:space="0" w:color="auto"/>
            </w:tcBorders>
            <w:vAlign w:val="center"/>
          </w:tcPr>
          <w:p w14:paraId="35464BA9" w14:textId="1A11FE56" w:rsidR="005D133A" w:rsidRPr="00CA53A7" w:rsidDel="004A1758" w:rsidRDefault="005D133A" w:rsidP="00A549D5">
            <w:pPr>
              <w:pStyle w:val="TAC"/>
              <w:rPr>
                <w:del w:id="6404" w:author="Fernando Alonso Macias" w:date="2024-05-08T15:52:00Z"/>
              </w:rPr>
            </w:pPr>
            <w:del w:id="6405" w:author="Fernando Alonso Macias" w:date="2024-05-08T15:52:00Z">
              <w:r w:rsidRPr="00CA53A7" w:rsidDel="004A1758">
                <w:rPr>
                  <w:rFonts w:cs="v4.2.0"/>
                </w:rPr>
                <w:delText>G-FR1-A3-14 in [28]</w:delText>
              </w:r>
            </w:del>
          </w:p>
        </w:tc>
        <w:tc>
          <w:tcPr>
            <w:tcW w:w="945" w:type="dxa"/>
            <w:tcBorders>
              <w:top w:val="single" w:sz="4" w:space="0" w:color="auto"/>
              <w:left w:val="single" w:sz="4" w:space="0" w:color="auto"/>
              <w:bottom w:val="single" w:sz="4" w:space="0" w:color="auto"/>
              <w:right w:val="single" w:sz="4" w:space="0" w:color="auto"/>
            </w:tcBorders>
            <w:vAlign w:val="center"/>
          </w:tcPr>
          <w:p w14:paraId="64D16C62" w14:textId="03F67E28" w:rsidR="005D133A" w:rsidRPr="00CA53A7" w:rsidDel="004A1758" w:rsidRDefault="005D133A" w:rsidP="00A549D5">
            <w:pPr>
              <w:pStyle w:val="TAC"/>
              <w:rPr>
                <w:del w:id="6406" w:author="Fernando Alonso Macias" w:date="2024-05-08T15:52:00Z"/>
              </w:rPr>
            </w:pPr>
            <w:del w:id="6407" w:author="Fernando Alonso Macias" w:date="2024-05-08T15:52:00Z">
              <w:r w:rsidRPr="00CA53A7" w:rsidDel="004A1758">
                <w:rPr>
                  <w:rFonts w:cs="v4.2.0"/>
                </w:rPr>
                <w:delText>G-FR1-A3-14 in [28]</w:delText>
              </w:r>
            </w:del>
          </w:p>
        </w:tc>
      </w:tr>
      <w:tr w:rsidR="005D133A" w:rsidRPr="00CA53A7" w:rsidDel="004A1758" w14:paraId="4118E298" w14:textId="1CB20C23" w:rsidTr="00A549D5">
        <w:trPr>
          <w:cantSplit/>
          <w:jc w:val="center"/>
          <w:del w:id="6408" w:author="Fernando Alonso Macias" w:date="2024-05-08T15:52:00Z"/>
        </w:trPr>
        <w:tc>
          <w:tcPr>
            <w:tcW w:w="1880" w:type="dxa"/>
            <w:vMerge w:val="restart"/>
            <w:tcBorders>
              <w:top w:val="single" w:sz="4" w:space="0" w:color="auto"/>
              <w:left w:val="single" w:sz="4" w:space="0" w:color="auto"/>
              <w:right w:val="single" w:sz="4" w:space="0" w:color="auto"/>
            </w:tcBorders>
            <w:vAlign w:val="center"/>
          </w:tcPr>
          <w:p w14:paraId="647BA7C3" w14:textId="2943FF51" w:rsidR="005D133A" w:rsidRPr="00CA53A7" w:rsidDel="004A1758" w:rsidRDefault="005D133A" w:rsidP="00A549D5">
            <w:pPr>
              <w:pStyle w:val="TAL"/>
              <w:rPr>
                <w:del w:id="6409" w:author="Fernando Alonso Macias" w:date="2024-05-08T15:52:00Z"/>
              </w:rPr>
            </w:pPr>
            <w:del w:id="6410" w:author="Fernando Alonso Macias" w:date="2024-05-08T15:52:00Z">
              <w:r w:rsidRPr="00CA53A7" w:rsidDel="004A1758">
                <w:delText>PUCCH parameters for supplementary UL</w:delText>
              </w:r>
            </w:del>
          </w:p>
        </w:tc>
        <w:tc>
          <w:tcPr>
            <w:tcW w:w="767" w:type="dxa"/>
            <w:vMerge w:val="restart"/>
            <w:tcBorders>
              <w:top w:val="single" w:sz="4" w:space="0" w:color="auto"/>
              <w:left w:val="single" w:sz="4" w:space="0" w:color="auto"/>
              <w:right w:val="single" w:sz="4" w:space="0" w:color="auto"/>
            </w:tcBorders>
            <w:vAlign w:val="center"/>
          </w:tcPr>
          <w:p w14:paraId="76DFD92D" w14:textId="30A68810" w:rsidR="005D133A" w:rsidRPr="00CA53A7" w:rsidDel="004A1758" w:rsidRDefault="005D133A" w:rsidP="00A549D5">
            <w:pPr>
              <w:pStyle w:val="TAC"/>
              <w:rPr>
                <w:del w:id="6411"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049B7E6D" w14:textId="50DEFB94" w:rsidR="005D133A" w:rsidRPr="00CA53A7" w:rsidDel="004A1758" w:rsidRDefault="005D133A" w:rsidP="00A549D5">
            <w:pPr>
              <w:pStyle w:val="TAC"/>
              <w:rPr>
                <w:del w:id="6412" w:author="Fernando Alonso Macias" w:date="2024-05-08T15:52:00Z"/>
              </w:rPr>
            </w:pPr>
            <w:del w:id="6413" w:author="Fernando Alonso Macias" w:date="2024-05-08T15:52:00Z">
              <w:r w:rsidRPr="00CA53A7" w:rsidDel="004A1758">
                <w:delText>Conf 1, 4, 7</w:delText>
              </w:r>
            </w:del>
          </w:p>
        </w:tc>
        <w:tc>
          <w:tcPr>
            <w:tcW w:w="812" w:type="dxa"/>
            <w:tcBorders>
              <w:top w:val="single" w:sz="4" w:space="0" w:color="auto"/>
              <w:left w:val="single" w:sz="4" w:space="0" w:color="auto"/>
              <w:bottom w:val="single" w:sz="4" w:space="0" w:color="auto"/>
              <w:right w:val="single" w:sz="4" w:space="0" w:color="auto"/>
            </w:tcBorders>
            <w:vAlign w:val="center"/>
          </w:tcPr>
          <w:p w14:paraId="5C4DBE70" w14:textId="106E85C6" w:rsidR="005D133A" w:rsidRPr="00CA53A7" w:rsidDel="004A1758" w:rsidRDefault="005D133A" w:rsidP="00A549D5">
            <w:pPr>
              <w:pStyle w:val="TAC"/>
              <w:rPr>
                <w:del w:id="6414" w:author="Fernando Alonso Macias" w:date="2024-05-08T15:52:00Z"/>
              </w:rPr>
            </w:pPr>
            <w:del w:id="6415" w:author="Fernando Alonso Macias" w:date="2024-05-08T15:52:00Z">
              <w:r w:rsidRPr="00CA53A7" w:rsidDel="004A1758">
                <w:delText>N/A</w:delText>
              </w:r>
            </w:del>
          </w:p>
        </w:tc>
        <w:tc>
          <w:tcPr>
            <w:tcW w:w="850" w:type="dxa"/>
            <w:tcBorders>
              <w:top w:val="single" w:sz="4" w:space="0" w:color="auto"/>
              <w:left w:val="single" w:sz="4" w:space="0" w:color="auto"/>
              <w:bottom w:val="single" w:sz="4" w:space="0" w:color="auto"/>
              <w:right w:val="single" w:sz="4" w:space="0" w:color="auto"/>
            </w:tcBorders>
            <w:vAlign w:val="center"/>
          </w:tcPr>
          <w:p w14:paraId="2D8FBA49" w14:textId="7D0E1D66" w:rsidR="005D133A" w:rsidRPr="00CA53A7" w:rsidDel="004A1758" w:rsidRDefault="005D133A" w:rsidP="00A549D5">
            <w:pPr>
              <w:pStyle w:val="TAC"/>
              <w:rPr>
                <w:del w:id="6416" w:author="Fernando Alonso Macias" w:date="2024-05-08T15:52:00Z"/>
              </w:rPr>
            </w:pPr>
            <w:del w:id="6417" w:author="Fernando Alonso Macias" w:date="2024-05-08T15:52:00Z">
              <w:r w:rsidRPr="00CA53A7" w:rsidDel="004A1758">
                <w:rPr>
                  <w:rFonts w:cs="v4.2.0"/>
                </w:rPr>
                <w:delText xml:space="preserve">N/A </w:delText>
              </w:r>
            </w:del>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DEA5610" w14:textId="65498461" w:rsidR="005D133A" w:rsidRPr="00CA53A7" w:rsidDel="004A1758" w:rsidRDefault="005D133A" w:rsidP="00A549D5">
            <w:pPr>
              <w:pStyle w:val="TAC"/>
              <w:rPr>
                <w:del w:id="6418" w:author="Fernando Alonso Macias" w:date="2024-05-08T15:52:00Z"/>
              </w:rPr>
            </w:pPr>
            <w:del w:id="6419" w:author="Fernando Alonso Macias" w:date="2024-05-08T15:52:00Z">
              <w:r w:rsidRPr="00CA53A7" w:rsidDel="004A1758">
                <w:delText>N/A</w:delText>
              </w:r>
            </w:del>
          </w:p>
        </w:tc>
        <w:tc>
          <w:tcPr>
            <w:tcW w:w="945" w:type="dxa"/>
            <w:tcBorders>
              <w:top w:val="single" w:sz="4" w:space="0" w:color="auto"/>
              <w:left w:val="single" w:sz="4" w:space="0" w:color="auto"/>
              <w:bottom w:val="single" w:sz="4" w:space="0" w:color="auto"/>
              <w:right w:val="single" w:sz="4" w:space="0" w:color="auto"/>
            </w:tcBorders>
            <w:vAlign w:val="center"/>
          </w:tcPr>
          <w:p w14:paraId="21F491F6" w14:textId="4E18097B" w:rsidR="005D133A" w:rsidRPr="00CA53A7" w:rsidDel="004A1758" w:rsidRDefault="005D133A" w:rsidP="00A549D5">
            <w:pPr>
              <w:pStyle w:val="TAC"/>
              <w:rPr>
                <w:del w:id="6420" w:author="Fernando Alonso Macias" w:date="2024-05-08T15:52:00Z"/>
              </w:rPr>
            </w:pPr>
            <w:del w:id="6421" w:author="Fernando Alonso Macias" w:date="2024-05-08T15:52:00Z">
              <w:r w:rsidRPr="00CA53A7" w:rsidDel="004A1758">
                <w:rPr>
                  <w:rFonts w:cs="v4.2.0"/>
                </w:rPr>
                <w:delText xml:space="preserve">Table 8.3.3.1.2-1 in [28] </w:delText>
              </w:r>
            </w:del>
          </w:p>
        </w:tc>
        <w:tc>
          <w:tcPr>
            <w:tcW w:w="945" w:type="dxa"/>
            <w:tcBorders>
              <w:top w:val="single" w:sz="4" w:space="0" w:color="auto"/>
              <w:left w:val="single" w:sz="4" w:space="0" w:color="auto"/>
              <w:bottom w:val="single" w:sz="4" w:space="0" w:color="auto"/>
              <w:right w:val="single" w:sz="4" w:space="0" w:color="auto"/>
            </w:tcBorders>
            <w:vAlign w:val="center"/>
          </w:tcPr>
          <w:p w14:paraId="3E903E71" w14:textId="606482D7" w:rsidR="005D133A" w:rsidRPr="00CA53A7" w:rsidDel="004A1758" w:rsidRDefault="005D133A" w:rsidP="00A549D5">
            <w:pPr>
              <w:pStyle w:val="TAC"/>
              <w:rPr>
                <w:del w:id="6422" w:author="Fernando Alonso Macias" w:date="2024-05-08T15:52:00Z"/>
              </w:rPr>
            </w:pPr>
            <w:del w:id="6423" w:author="Fernando Alonso Macias" w:date="2024-05-08T15:52:00Z">
              <w:r w:rsidRPr="00CA53A7" w:rsidDel="004A1758">
                <w:rPr>
                  <w:rFonts w:cs="v4.2.0"/>
                </w:rPr>
                <w:delText>Table 8.3.3.1.2-1 in [28]</w:delText>
              </w:r>
            </w:del>
          </w:p>
        </w:tc>
        <w:tc>
          <w:tcPr>
            <w:tcW w:w="945" w:type="dxa"/>
            <w:tcBorders>
              <w:top w:val="single" w:sz="4" w:space="0" w:color="auto"/>
              <w:left w:val="single" w:sz="4" w:space="0" w:color="auto"/>
              <w:bottom w:val="single" w:sz="4" w:space="0" w:color="auto"/>
              <w:right w:val="single" w:sz="4" w:space="0" w:color="auto"/>
            </w:tcBorders>
            <w:vAlign w:val="center"/>
          </w:tcPr>
          <w:p w14:paraId="3EB8581B" w14:textId="111639BF" w:rsidR="005D133A" w:rsidRPr="00CA53A7" w:rsidDel="004A1758" w:rsidRDefault="005D133A" w:rsidP="00A549D5">
            <w:pPr>
              <w:pStyle w:val="TAC"/>
              <w:rPr>
                <w:del w:id="6424" w:author="Fernando Alonso Macias" w:date="2024-05-08T15:52:00Z"/>
              </w:rPr>
            </w:pPr>
            <w:del w:id="6425" w:author="Fernando Alonso Macias" w:date="2024-05-08T15:52:00Z">
              <w:r w:rsidRPr="00CA53A7" w:rsidDel="004A1758">
                <w:rPr>
                  <w:rFonts w:cs="v4.2.0"/>
                </w:rPr>
                <w:delText>Table 8.3.3.1.2-1 in [28]</w:delText>
              </w:r>
            </w:del>
          </w:p>
        </w:tc>
      </w:tr>
      <w:tr w:rsidR="005D133A" w:rsidRPr="00CA53A7" w:rsidDel="004A1758" w14:paraId="55176540" w14:textId="4ACBCC28" w:rsidTr="00A549D5">
        <w:trPr>
          <w:cantSplit/>
          <w:jc w:val="center"/>
          <w:del w:id="6426" w:author="Fernando Alonso Macias" w:date="2024-05-08T15:52:00Z"/>
        </w:trPr>
        <w:tc>
          <w:tcPr>
            <w:tcW w:w="1880" w:type="dxa"/>
            <w:vMerge/>
            <w:tcBorders>
              <w:top w:val="single" w:sz="4" w:space="0" w:color="auto"/>
              <w:left w:val="single" w:sz="4" w:space="0" w:color="auto"/>
              <w:right w:val="single" w:sz="4" w:space="0" w:color="auto"/>
            </w:tcBorders>
            <w:vAlign w:val="center"/>
          </w:tcPr>
          <w:p w14:paraId="72B9B270" w14:textId="75885395" w:rsidR="005D133A" w:rsidRPr="00CA53A7" w:rsidDel="004A1758" w:rsidRDefault="005D133A" w:rsidP="00A549D5">
            <w:pPr>
              <w:pStyle w:val="TAL"/>
              <w:rPr>
                <w:del w:id="6427" w:author="Fernando Alonso Macias" w:date="2024-05-08T15:52:00Z"/>
              </w:rPr>
            </w:pPr>
          </w:p>
        </w:tc>
        <w:tc>
          <w:tcPr>
            <w:tcW w:w="767" w:type="dxa"/>
            <w:vMerge/>
            <w:tcBorders>
              <w:left w:val="single" w:sz="4" w:space="0" w:color="auto"/>
              <w:right w:val="single" w:sz="4" w:space="0" w:color="auto"/>
            </w:tcBorders>
            <w:vAlign w:val="center"/>
          </w:tcPr>
          <w:p w14:paraId="58FF6EFE" w14:textId="09FB762A" w:rsidR="005D133A" w:rsidRPr="00CA53A7" w:rsidDel="004A1758" w:rsidRDefault="005D133A" w:rsidP="00A549D5">
            <w:pPr>
              <w:pStyle w:val="TAC"/>
              <w:rPr>
                <w:del w:id="6428"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5A51ED4C" w14:textId="1C7B420E" w:rsidR="005D133A" w:rsidRPr="00CA53A7" w:rsidDel="004A1758" w:rsidRDefault="005D133A" w:rsidP="00A549D5">
            <w:pPr>
              <w:pStyle w:val="TAC"/>
              <w:rPr>
                <w:del w:id="6429" w:author="Fernando Alonso Macias" w:date="2024-05-08T15:52:00Z"/>
                <w:rFonts w:cs="v4.2.0"/>
              </w:rPr>
            </w:pPr>
            <w:del w:id="6430" w:author="Fernando Alonso Macias" w:date="2024-05-08T15:52:00Z">
              <w:r w:rsidRPr="00CA53A7" w:rsidDel="004A1758">
                <w:rPr>
                  <w:rFonts w:cs="v4.2.0"/>
                </w:rPr>
                <w:delText xml:space="preserve">Conf </w:delText>
              </w:r>
              <w:r w:rsidRPr="00CA53A7" w:rsidDel="004A1758">
                <w:delText>2, 5, 8</w:delText>
              </w:r>
            </w:del>
          </w:p>
        </w:tc>
        <w:tc>
          <w:tcPr>
            <w:tcW w:w="812" w:type="dxa"/>
            <w:tcBorders>
              <w:top w:val="single" w:sz="4" w:space="0" w:color="auto"/>
              <w:left w:val="single" w:sz="4" w:space="0" w:color="auto"/>
              <w:bottom w:val="single" w:sz="4" w:space="0" w:color="auto"/>
              <w:right w:val="single" w:sz="4" w:space="0" w:color="auto"/>
            </w:tcBorders>
            <w:vAlign w:val="center"/>
          </w:tcPr>
          <w:p w14:paraId="14097373" w14:textId="3C3734E4" w:rsidR="005D133A" w:rsidRPr="00CA53A7" w:rsidDel="004A1758" w:rsidRDefault="005D133A" w:rsidP="00A549D5">
            <w:pPr>
              <w:pStyle w:val="TAC"/>
              <w:rPr>
                <w:del w:id="6431" w:author="Fernando Alonso Macias" w:date="2024-05-08T15:52:00Z"/>
              </w:rPr>
            </w:pPr>
            <w:del w:id="6432" w:author="Fernando Alonso Macias" w:date="2024-05-08T15:52:00Z">
              <w:r w:rsidRPr="00CA53A7" w:rsidDel="004A1758">
                <w:delText>N/A</w:delText>
              </w:r>
            </w:del>
          </w:p>
        </w:tc>
        <w:tc>
          <w:tcPr>
            <w:tcW w:w="850" w:type="dxa"/>
            <w:tcBorders>
              <w:top w:val="single" w:sz="4" w:space="0" w:color="auto"/>
              <w:left w:val="single" w:sz="4" w:space="0" w:color="auto"/>
              <w:bottom w:val="single" w:sz="4" w:space="0" w:color="auto"/>
              <w:right w:val="single" w:sz="4" w:space="0" w:color="auto"/>
            </w:tcBorders>
            <w:vAlign w:val="center"/>
          </w:tcPr>
          <w:p w14:paraId="499EB966" w14:textId="49106AFE" w:rsidR="005D133A" w:rsidRPr="00CA53A7" w:rsidDel="004A1758" w:rsidRDefault="005D133A" w:rsidP="00A549D5">
            <w:pPr>
              <w:pStyle w:val="TAC"/>
              <w:rPr>
                <w:del w:id="6433" w:author="Fernando Alonso Macias" w:date="2024-05-08T15:52:00Z"/>
              </w:rPr>
            </w:pPr>
            <w:del w:id="6434" w:author="Fernando Alonso Macias" w:date="2024-05-08T15:52:00Z">
              <w:r w:rsidRPr="00CA53A7" w:rsidDel="004A1758">
                <w:rPr>
                  <w:rFonts w:cs="v4.2.0"/>
                </w:rPr>
                <w:delText>N/A</w:delText>
              </w:r>
            </w:del>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93B67DA" w14:textId="1F06B3F9" w:rsidR="005D133A" w:rsidRPr="00CA53A7" w:rsidDel="004A1758" w:rsidRDefault="005D133A" w:rsidP="00A549D5">
            <w:pPr>
              <w:pStyle w:val="TAC"/>
              <w:rPr>
                <w:del w:id="6435" w:author="Fernando Alonso Macias" w:date="2024-05-08T15:52:00Z"/>
              </w:rPr>
            </w:pPr>
            <w:del w:id="6436" w:author="Fernando Alonso Macias" w:date="2024-05-08T15:52:00Z">
              <w:r w:rsidRPr="00CA53A7" w:rsidDel="004A1758">
                <w:delText>N/A</w:delText>
              </w:r>
            </w:del>
          </w:p>
        </w:tc>
        <w:tc>
          <w:tcPr>
            <w:tcW w:w="945" w:type="dxa"/>
            <w:tcBorders>
              <w:top w:val="single" w:sz="4" w:space="0" w:color="auto"/>
              <w:left w:val="single" w:sz="4" w:space="0" w:color="auto"/>
              <w:bottom w:val="single" w:sz="4" w:space="0" w:color="auto"/>
              <w:right w:val="single" w:sz="4" w:space="0" w:color="auto"/>
            </w:tcBorders>
            <w:vAlign w:val="center"/>
          </w:tcPr>
          <w:p w14:paraId="270C0252" w14:textId="490E2CC2" w:rsidR="005D133A" w:rsidRPr="00CA53A7" w:rsidDel="004A1758" w:rsidRDefault="005D133A" w:rsidP="00A549D5">
            <w:pPr>
              <w:pStyle w:val="TAC"/>
              <w:rPr>
                <w:del w:id="6437" w:author="Fernando Alonso Macias" w:date="2024-05-08T15:52:00Z"/>
              </w:rPr>
            </w:pPr>
            <w:del w:id="6438" w:author="Fernando Alonso Macias" w:date="2024-05-08T15:52:00Z">
              <w:r w:rsidRPr="00CA53A7" w:rsidDel="004A1758">
                <w:rPr>
                  <w:rFonts w:cs="v4.2.0"/>
                </w:rPr>
                <w:delText xml:space="preserve">Table 8.3.3.1.2-1 in [28] </w:delText>
              </w:r>
            </w:del>
          </w:p>
        </w:tc>
        <w:tc>
          <w:tcPr>
            <w:tcW w:w="945" w:type="dxa"/>
            <w:tcBorders>
              <w:top w:val="single" w:sz="4" w:space="0" w:color="auto"/>
              <w:left w:val="single" w:sz="4" w:space="0" w:color="auto"/>
              <w:bottom w:val="single" w:sz="4" w:space="0" w:color="auto"/>
              <w:right w:val="single" w:sz="4" w:space="0" w:color="auto"/>
            </w:tcBorders>
            <w:vAlign w:val="center"/>
          </w:tcPr>
          <w:p w14:paraId="12C1BB64" w14:textId="572F31A9" w:rsidR="005D133A" w:rsidRPr="00CA53A7" w:rsidDel="004A1758" w:rsidRDefault="005D133A" w:rsidP="00A549D5">
            <w:pPr>
              <w:pStyle w:val="TAC"/>
              <w:rPr>
                <w:del w:id="6439" w:author="Fernando Alonso Macias" w:date="2024-05-08T15:52:00Z"/>
              </w:rPr>
            </w:pPr>
            <w:del w:id="6440" w:author="Fernando Alonso Macias" w:date="2024-05-08T15:52:00Z">
              <w:r w:rsidRPr="00CA53A7" w:rsidDel="004A1758">
                <w:rPr>
                  <w:rFonts w:cs="v4.2.0"/>
                </w:rPr>
                <w:delText>Table 8.3.3.1.2-1  in [28]</w:delText>
              </w:r>
            </w:del>
          </w:p>
        </w:tc>
        <w:tc>
          <w:tcPr>
            <w:tcW w:w="945" w:type="dxa"/>
            <w:tcBorders>
              <w:top w:val="single" w:sz="4" w:space="0" w:color="auto"/>
              <w:left w:val="single" w:sz="4" w:space="0" w:color="auto"/>
              <w:bottom w:val="single" w:sz="4" w:space="0" w:color="auto"/>
              <w:right w:val="single" w:sz="4" w:space="0" w:color="auto"/>
            </w:tcBorders>
            <w:vAlign w:val="center"/>
          </w:tcPr>
          <w:p w14:paraId="2D3E9643" w14:textId="7D413CF0" w:rsidR="005D133A" w:rsidRPr="00CA53A7" w:rsidDel="004A1758" w:rsidRDefault="005D133A" w:rsidP="00A549D5">
            <w:pPr>
              <w:pStyle w:val="TAC"/>
              <w:rPr>
                <w:del w:id="6441" w:author="Fernando Alonso Macias" w:date="2024-05-08T15:52:00Z"/>
              </w:rPr>
            </w:pPr>
            <w:del w:id="6442" w:author="Fernando Alonso Macias" w:date="2024-05-08T15:52:00Z">
              <w:r w:rsidRPr="00CA53A7" w:rsidDel="004A1758">
                <w:rPr>
                  <w:rFonts w:cs="v4.2.0"/>
                </w:rPr>
                <w:delText>Table 8.3.3.1.2-1 in [28]</w:delText>
              </w:r>
            </w:del>
          </w:p>
        </w:tc>
      </w:tr>
      <w:tr w:rsidR="005D133A" w:rsidRPr="00CA53A7" w:rsidDel="004A1758" w14:paraId="0014D4CE" w14:textId="1281CBB8" w:rsidTr="00A549D5">
        <w:trPr>
          <w:cantSplit/>
          <w:jc w:val="center"/>
          <w:del w:id="6443" w:author="Fernando Alonso Macias" w:date="2024-05-08T15:52:00Z"/>
        </w:trPr>
        <w:tc>
          <w:tcPr>
            <w:tcW w:w="1880" w:type="dxa"/>
            <w:vMerge/>
            <w:tcBorders>
              <w:left w:val="single" w:sz="4" w:space="0" w:color="auto"/>
              <w:bottom w:val="single" w:sz="4" w:space="0" w:color="auto"/>
              <w:right w:val="single" w:sz="4" w:space="0" w:color="auto"/>
            </w:tcBorders>
            <w:vAlign w:val="center"/>
          </w:tcPr>
          <w:p w14:paraId="7D942B14" w14:textId="0763F5DF" w:rsidR="005D133A" w:rsidRPr="00CA53A7" w:rsidDel="004A1758" w:rsidRDefault="005D133A" w:rsidP="00A549D5">
            <w:pPr>
              <w:pStyle w:val="TAL"/>
              <w:rPr>
                <w:del w:id="6444" w:author="Fernando Alonso Macias" w:date="2024-05-08T15:52:00Z"/>
              </w:rPr>
            </w:pPr>
          </w:p>
        </w:tc>
        <w:tc>
          <w:tcPr>
            <w:tcW w:w="767" w:type="dxa"/>
            <w:vMerge/>
            <w:tcBorders>
              <w:left w:val="single" w:sz="4" w:space="0" w:color="auto"/>
              <w:bottom w:val="single" w:sz="4" w:space="0" w:color="auto"/>
              <w:right w:val="single" w:sz="4" w:space="0" w:color="auto"/>
            </w:tcBorders>
            <w:vAlign w:val="center"/>
          </w:tcPr>
          <w:p w14:paraId="38458E82" w14:textId="20DC2F99" w:rsidR="005D133A" w:rsidRPr="00CA53A7" w:rsidDel="004A1758" w:rsidRDefault="005D133A" w:rsidP="00A549D5">
            <w:pPr>
              <w:pStyle w:val="TAC"/>
              <w:rPr>
                <w:del w:id="6445"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5F78EEF6" w14:textId="0831DCA4" w:rsidR="005D133A" w:rsidRPr="00CA53A7" w:rsidDel="004A1758" w:rsidRDefault="005D133A" w:rsidP="00A549D5">
            <w:pPr>
              <w:pStyle w:val="TAC"/>
              <w:rPr>
                <w:del w:id="6446" w:author="Fernando Alonso Macias" w:date="2024-05-08T15:52:00Z"/>
                <w:rFonts w:cs="v4.2.0"/>
              </w:rPr>
            </w:pPr>
            <w:del w:id="6447" w:author="Fernando Alonso Macias" w:date="2024-05-08T15:52:00Z">
              <w:r w:rsidRPr="00CA53A7" w:rsidDel="004A1758">
                <w:rPr>
                  <w:rFonts w:cs="v4.2.0"/>
                </w:rPr>
                <w:delText xml:space="preserve">Conf </w:delText>
              </w:r>
              <w:r w:rsidRPr="00CA53A7" w:rsidDel="004A1758">
                <w:delText>3, 6, 9</w:delText>
              </w:r>
            </w:del>
          </w:p>
        </w:tc>
        <w:tc>
          <w:tcPr>
            <w:tcW w:w="812" w:type="dxa"/>
            <w:tcBorders>
              <w:top w:val="single" w:sz="4" w:space="0" w:color="auto"/>
              <w:left w:val="single" w:sz="4" w:space="0" w:color="auto"/>
              <w:bottom w:val="single" w:sz="4" w:space="0" w:color="auto"/>
              <w:right w:val="single" w:sz="4" w:space="0" w:color="auto"/>
            </w:tcBorders>
            <w:vAlign w:val="center"/>
          </w:tcPr>
          <w:p w14:paraId="3D743620" w14:textId="621D189C" w:rsidR="005D133A" w:rsidRPr="00CA53A7" w:rsidDel="004A1758" w:rsidRDefault="005D133A" w:rsidP="00A549D5">
            <w:pPr>
              <w:pStyle w:val="TAC"/>
              <w:rPr>
                <w:del w:id="6448" w:author="Fernando Alonso Macias" w:date="2024-05-08T15:52:00Z"/>
              </w:rPr>
            </w:pPr>
            <w:del w:id="6449" w:author="Fernando Alonso Macias" w:date="2024-05-08T15:52:00Z">
              <w:r w:rsidRPr="00CA53A7" w:rsidDel="004A1758">
                <w:delText>N/A</w:delText>
              </w:r>
            </w:del>
          </w:p>
        </w:tc>
        <w:tc>
          <w:tcPr>
            <w:tcW w:w="850" w:type="dxa"/>
            <w:tcBorders>
              <w:top w:val="single" w:sz="4" w:space="0" w:color="auto"/>
              <w:left w:val="single" w:sz="4" w:space="0" w:color="auto"/>
              <w:bottom w:val="single" w:sz="4" w:space="0" w:color="auto"/>
              <w:right w:val="single" w:sz="4" w:space="0" w:color="auto"/>
            </w:tcBorders>
            <w:vAlign w:val="center"/>
          </w:tcPr>
          <w:p w14:paraId="2E4D2C8A" w14:textId="47636FFF" w:rsidR="005D133A" w:rsidRPr="00CA53A7" w:rsidDel="004A1758" w:rsidRDefault="005D133A" w:rsidP="00A549D5">
            <w:pPr>
              <w:pStyle w:val="TAC"/>
              <w:rPr>
                <w:del w:id="6450" w:author="Fernando Alonso Macias" w:date="2024-05-08T15:52:00Z"/>
              </w:rPr>
            </w:pPr>
            <w:del w:id="6451" w:author="Fernando Alonso Macias" w:date="2024-05-08T15:52:00Z">
              <w:r w:rsidRPr="00CA53A7" w:rsidDel="004A1758">
                <w:rPr>
                  <w:rFonts w:cs="v4.2.0"/>
                </w:rPr>
                <w:delText>N/A</w:delText>
              </w:r>
            </w:del>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1B26579" w14:textId="5A4FF720" w:rsidR="005D133A" w:rsidRPr="00CA53A7" w:rsidDel="004A1758" w:rsidRDefault="005D133A" w:rsidP="00A549D5">
            <w:pPr>
              <w:pStyle w:val="TAC"/>
              <w:rPr>
                <w:del w:id="6452" w:author="Fernando Alonso Macias" w:date="2024-05-08T15:52:00Z"/>
              </w:rPr>
            </w:pPr>
            <w:del w:id="6453" w:author="Fernando Alonso Macias" w:date="2024-05-08T15:52:00Z">
              <w:r w:rsidRPr="00CA53A7" w:rsidDel="004A1758">
                <w:delText>N/A</w:delText>
              </w:r>
            </w:del>
          </w:p>
        </w:tc>
        <w:tc>
          <w:tcPr>
            <w:tcW w:w="945" w:type="dxa"/>
            <w:tcBorders>
              <w:top w:val="single" w:sz="4" w:space="0" w:color="auto"/>
              <w:left w:val="single" w:sz="4" w:space="0" w:color="auto"/>
              <w:bottom w:val="single" w:sz="4" w:space="0" w:color="auto"/>
              <w:right w:val="single" w:sz="4" w:space="0" w:color="auto"/>
            </w:tcBorders>
            <w:vAlign w:val="center"/>
          </w:tcPr>
          <w:p w14:paraId="13EBCDC4" w14:textId="4D0F2589" w:rsidR="005D133A" w:rsidRPr="00CA53A7" w:rsidDel="004A1758" w:rsidRDefault="005D133A" w:rsidP="00A549D5">
            <w:pPr>
              <w:pStyle w:val="TAC"/>
              <w:rPr>
                <w:del w:id="6454" w:author="Fernando Alonso Macias" w:date="2024-05-08T15:52:00Z"/>
              </w:rPr>
            </w:pPr>
            <w:del w:id="6455" w:author="Fernando Alonso Macias" w:date="2024-05-08T15:52:00Z">
              <w:r w:rsidRPr="00CA53A7" w:rsidDel="004A1758">
                <w:rPr>
                  <w:rFonts w:cs="v4.2.0"/>
                </w:rPr>
                <w:delText xml:space="preserve">Table 8.3.3.1.2-2 in [28] </w:delText>
              </w:r>
            </w:del>
          </w:p>
        </w:tc>
        <w:tc>
          <w:tcPr>
            <w:tcW w:w="945" w:type="dxa"/>
            <w:tcBorders>
              <w:top w:val="single" w:sz="4" w:space="0" w:color="auto"/>
              <w:left w:val="single" w:sz="4" w:space="0" w:color="auto"/>
              <w:bottom w:val="single" w:sz="4" w:space="0" w:color="auto"/>
              <w:right w:val="single" w:sz="4" w:space="0" w:color="auto"/>
            </w:tcBorders>
            <w:vAlign w:val="center"/>
          </w:tcPr>
          <w:p w14:paraId="5841A6E0" w14:textId="3671EA3D" w:rsidR="005D133A" w:rsidRPr="00CA53A7" w:rsidDel="004A1758" w:rsidRDefault="005D133A" w:rsidP="00A549D5">
            <w:pPr>
              <w:pStyle w:val="TAC"/>
              <w:rPr>
                <w:del w:id="6456" w:author="Fernando Alonso Macias" w:date="2024-05-08T15:52:00Z"/>
              </w:rPr>
            </w:pPr>
            <w:del w:id="6457" w:author="Fernando Alonso Macias" w:date="2024-05-08T15:52:00Z">
              <w:r w:rsidRPr="00CA53A7" w:rsidDel="004A1758">
                <w:rPr>
                  <w:rFonts w:cs="v4.2.0"/>
                </w:rPr>
                <w:delText>Table 8.3.3.1.2-2 in [28]</w:delText>
              </w:r>
            </w:del>
          </w:p>
        </w:tc>
        <w:tc>
          <w:tcPr>
            <w:tcW w:w="945" w:type="dxa"/>
            <w:tcBorders>
              <w:top w:val="single" w:sz="4" w:space="0" w:color="auto"/>
              <w:left w:val="single" w:sz="4" w:space="0" w:color="auto"/>
              <w:bottom w:val="single" w:sz="4" w:space="0" w:color="auto"/>
              <w:right w:val="single" w:sz="4" w:space="0" w:color="auto"/>
            </w:tcBorders>
            <w:vAlign w:val="center"/>
          </w:tcPr>
          <w:p w14:paraId="69ABD4EF" w14:textId="24A61509" w:rsidR="005D133A" w:rsidRPr="00CA53A7" w:rsidDel="004A1758" w:rsidRDefault="005D133A" w:rsidP="00A549D5">
            <w:pPr>
              <w:pStyle w:val="TAC"/>
              <w:rPr>
                <w:del w:id="6458" w:author="Fernando Alonso Macias" w:date="2024-05-08T15:52:00Z"/>
              </w:rPr>
            </w:pPr>
            <w:del w:id="6459" w:author="Fernando Alonso Macias" w:date="2024-05-08T15:52:00Z">
              <w:r w:rsidRPr="00CA53A7" w:rsidDel="004A1758">
                <w:rPr>
                  <w:rFonts w:cs="v4.2.0"/>
                </w:rPr>
                <w:delText>Table 8.3.3.1.2-2 in [28]</w:delText>
              </w:r>
            </w:del>
          </w:p>
        </w:tc>
      </w:tr>
      <w:tr w:rsidR="005D133A" w:rsidRPr="00CA53A7" w:rsidDel="004A1758" w14:paraId="429D0A1C" w14:textId="01AF3DD7" w:rsidTr="00A549D5">
        <w:trPr>
          <w:cantSplit/>
          <w:trHeight w:val="30"/>
          <w:jc w:val="center"/>
          <w:del w:id="6460" w:author="Fernando Alonso Macias" w:date="2024-05-08T15:52:00Z"/>
        </w:trPr>
        <w:tc>
          <w:tcPr>
            <w:tcW w:w="1880" w:type="dxa"/>
            <w:vMerge w:val="restart"/>
            <w:tcBorders>
              <w:top w:val="single" w:sz="4" w:space="0" w:color="auto"/>
              <w:left w:val="single" w:sz="4" w:space="0" w:color="auto"/>
              <w:right w:val="single" w:sz="4" w:space="0" w:color="auto"/>
            </w:tcBorders>
            <w:vAlign w:val="center"/>
          </w:tcPr>
          <w:p w14:paraId="3A349F9A" w14:textId="45726F1B" w:rsidR="005D133A" w:rsidRPr="00CA53A7" w:rsidDel="004A1758" w:rsidRDefault="005D133A" w:rsidP="00A549D5">
            <w:pPr>
              <w:pStyle w:val="TAL"/>
              <w:rPr>
                <w:del w:id="6461" w:author="Fernando Alonso Macias" w:date="2024-05-08T15:52:00Z"/>
              </w:rPr>
            </w:pPr>
            <w:del w:id="6462" w:author="Fernando Alonso Macias" w:date="2024-05-08T15:52:00Z">
              <w:r w:rsidRPr="00CA53A7" w:rsidDel="004A1758">
                <w:delText>PDSCH reference measurement channel as defined in A.3.1.1</w:delText>
              </w:r>
            </w:del>
          </w:p>
        </w:tc>
        <w:tc>
          <w:tcPr>
            <w:tcW w:w="767" w:type="dxa"/>
            <w:vMerge w:val="restart"/>
            <w:tcBorders>
              <w:top w:val="single" w:sz="4" w:space="0" w:color="auto"/>
              <w:left w:val="single" w:sz="4" w:space="0" w:color="auto"/>
              <w:right w:val="single" w:sz="4" w:space="0" w:color="auto"/>
            </w:tcBorders>
            <w:vAlign w:val="center"/>
          </w:tcPr>
          <w:p w14:paraId="0FDBBCB4" w14:textId="521D2970" w:rsidR="005D133A" w:rsidRPr="00CA53A7" w:rsidDel="004A1758" w:rsidRDefault="005D133A" w:rsidP="00A549D5">
            <w:pPr>
              <w:pStyle w:val="TAC"/>
              <w:rPr>
                <w:del w:id="6463"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7BE2F9C3" w14:textId="719C9D67" w:rsidR="005D133A" w:rsidRPr="00CA53A7" w:rsidDel="004A1758" w:rsidRDefault="005D133A" w:rsidP="00A549D5">
            <w:pPr>
              <w:pStyle w:val="TAC"/>
              <w:rPr>
                <w:del w:id="6464" w:author="Fernando Alonso Macias" w:date="2024-05-08T15:52:00Z"/>
              </w:rPr>
            </w:pPr>
            <w:del w:id="6465" w:author="Fernando Alonso Macias" w:date="2024-05-08T15:52:00Z">
              <w:r w:rsidRPr="00CA53A7" w:rsidDel="004A1758">
                <w:delText>Conf 1, 4, 7</w:delText>
              </w:r>
            </w:del>
          </w:p>
        </w:tc>
        <w:tc>
          <w:tcPr>
            <w:tcW w:w="2587" w:type="dxa"/>
            <w:gridSpan w:val="4"/>
            <w:tcBorders>
              <w:top w:val="single" w:sz="4" w:space="0" w:color="auto"/>
              <w:left w:val="single" w:sz="4" w:space="0" w:color="auto"/>
              <w:right w:val="single" w:sz="4" w:space="0" w:color="auto"/>
            </w:tcBorders>
            <w:vAlign w:val="center"/>
          </w:tcPr>
          <w:p w14:paraId="4D94ACC5" w14:textId="222F9064" w:rsidR="005D133A" w:rsidRPr="00CA53A7" w:rsidDel="004A1758" w:rsidRDefault="005D133A" w:rsidP="00A549D5">
            <w:pPr>
              <w:pStyle w:val="TAC"/>
              <w:rPr>
                <w:del w:id="6466" w:author="Fernando Alonso Macias" w:date="2024-05-08T15:52:00Z"/>
              </w:rPr>
            </w:pPr>
            <w:del w:id="6467" w:author="Fernando Alonso Macias" w:date="2024-05-08T15:52:00Z">
              <w:r w:rsidRPr="00CA53A7" w:rsidDel="004A1758">
                <w:delText xml:space="preserve">SR.1.1 FDD </w:delText>
              </w:r>
            </w:del>
          </w:p>
        </w:tc>
        <w:tc>
          <w:tcPr>
            <w:tcW w:w="2835" w:type="dxa"/>
            <w:gridSpan w:val="3"/>
            <w:tcBorders>
              <w:top w:val="single" w:sz="4" w:space="0" w:color="auto"/>
              <w:left w:val="single" w:sz="4" w:space="0" w:color="auto"/>
              <w:right w:val="single" w:sz="4" w:space="0" w:color="auto"/>
            </w:tcBorders>
            <w:vAlign w:val="center"/>
          </w:tcPr>
          <w:p w14:paraId="5BB4D004" w14:textId="79C47AFD" w:rsidR="005D133A" w:rsidRPr="00CA53A7" w:rsidDel="004A1758" w:rsidRDefault="005D133A" w:rsidP="00A549D5">
            <w:pPr>
              <w:pStyle w:val="TAC"/>
              <w:rPr>
                <w:del w:id="6468" w:author="Fernando Alonso Macias" w:date="2024-05-08T15:52:00Z"/>
              </w:rPr>
            </w:pPr>
            <w:del w:id="6469" w:author="Fernando Alonso Macias" w:date="2024-05-08T15:52:00Z">
              <w:r w:rsidRPr="00CA53A7" w:rsidDel="004A1758">
                <w:delText xml:space="preserve">SR.1.1 FDD </w:delText>
              </w:r>
            </w:del>
          </w:p>
        </w:tc>
      </w:tr>
      <w:tr w:rsidR="005D133A" w:rsidRPr="00CA53A7" w:rsidDel="004A1758" w14:paraId="7A2C989F" w14:textId="2E2FFFD3" w:rsidTr="00A549D5">
        <w:trPr>
          <w:cantSplit/>
          <w:trHeight w:val="30"/>
          <w:jc w:val="center"/>
          <w:del w:id="6470" w:author="Fernando Alonso Macias" w:date="2024-05-08T15:52:00Z"/>
        </w:trPr>
        <w:tc>
          <w:tcPr>
            <w:tcW w:w="1880" w:type="dxa"/>
            <w:vMerge/>
            <w:tcBorders>
              <w:top w:val="single" w:sz="4" w:space="0" w:color="auto"/>
              <w:left w:val="single" w:sz="4" w:space="0" w:color="auto"/>
              <w:right w:val="single" w:sz="4" w:space="0" w:color="auto"/>
            </w:tcBorders>
            <w:vAlign w:val="center"/>
          </w:tcPr>
          <w:p w14:paraId="1D99BA27" w14:textId="3AE41362" w:rsidR="005D133A" w:rsidRPr="00CA53A7" w:rsidDel="004A1758" w:rsidRDefault="005D133A" w:rsidP="00A549D5">
            <w:pPr>
              <w:pStyle w:val="TAL"/>
              <w:rPr>
                <w:del w:id="6471" w:author="Fernando Alonso Macias" w:date="2024-05-08T15:52:00Z"/>
              </w:rPr>
            </w:pPr>
          </w:p>
        </w:tc>
        <w:tc>
          <w:tcPr>
            <w:tcW w:w="767" w:type="dxa"/>
            <w:vMerge/>
            <w:tcBorders>
              <w:top w:val="single" w:sz="4" w:space="0" w:color="auto"/>
              <w:left w:val="single" w:sz="4" w:space="0" w:color="auto"/>
              <w:right w:val="single" w:sz="4" w:space="0" w:color="auto"/>
            </w:tcBorders>
            <w:vAlign w:val="center"/>
          </w:tcPr>
          <w:p w14:paraId="2D8725D0" w14:textId="5AC86BDF" w:rsidR="005D133A" w:rsidRPr="00CA53A7" w:rsidDel="004A1758" w:rsidRDefault="005D133A" w:rsidP="00A549D5">
            <w:pPr>
              <w:pStyle w:val="TAC"/>
              <w:rPr>
                <w:del w:id="6472"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34C26685" w14:textId="225495E0" w:rsidR="005D133A" w:rsidRPr="00CA53A7" w:rsidDel="004A1758" w:rsidRDefault="005D133A" w:rsidP="00A549D5">
            <w:pPr>
              <w:pStyle w:val="TAC"/>
              <w:rPr>
                <w:del w:id="6473" w:author="Fernando Alonso Macias" w:date="2024-05-08T15:52:00Z"/>
                <w:rFonts w:cs="v4.2.0"/>
              </w:rPr>
            </w:pPr>
            <w:del w:id="6474" w:author="Fernando Alonso Macias" w:date="2024-05-08T15:52:00Z">
              <w:r w:rsidRPr="00CA53A7" w:rsidDel="004A1758">
                <w:rPr>
                  <w:rFonts w:cs="v4.2.0"/>
                </w:rPr>
                <w:delText xml:space="preserve">Conf </w:delText>
              </w:r>
              <w:r w:rsidRPr="00CA53A7" w:rsidDel="004A1758">
                <w:delText>2, 5, 8</w:delText>
              </w:r>
            </w:del>
          </w:p>
        </w:tc>
        <w:tc>
          <w:tcPr>
            <w:tcW w:w="2587" w:type="dxa"/>
            <w:gridSpan w:val="4"/>
            <w:tcBorders>
              <w:top w:val="single" w:sz="4" w:space="0" w:color="auto"/>
              <w:left w:val="single" w:sz="4" w:space="0" w:color="auto"/>
              <w:right w:val="single" w:sz="4" w:space="0" w:color="auto"/>
            </w:tcBorders>
            <w:vAlign w:val="center"/>
          </w:tcPr>
          <w:p w14:paraId="20E3BA82" w14:textId="6BD71E58" w:rsidR="005D133A" w:rsidRPr="00CA53A7" w:rsidDel="004A1758" w:rsidRDefault="005D133A" w:rsidP="00A549D5">
            <w:pPr>
              <w:pStyle w:val="TAC"/>
              <w:rPr>
                <w:del w:id="6475" w:author="Fernando Alonso Macias" w:date="2024-05-08T15:52:00Z"/>
              </w:rPr>
            </w:pPr>
            <w:del w:id="6476" w:author="Fernando Alonso Macias" w:date="2024-05-08T15:52:00Z">
              <w:r w:rsidRPr="00CA53A7" w:rsidDel="004A1758">
                <w:delText>SR.1.1 TDD</w:delText>
              </w:r>
            </w:del>
          </w:p>
        </w:tc>
        <w:tc>
          <w:tcPr>
            <w:tcW w:w="2835" w:type="dxa"/>
            <w:gridSpan w:val="3"/>
            <w:tcBorders>
              <w:top w:val="single" w:sz="4" w:space="0" w:color="auto"/>
              <w:left w:val="single" w:sz="4" w:space="0" w:color="auto"/>
              <w:right w:val="single" w:sz="4" w:space="0" w:color="auto"/>
            </w:tcBorders>
            <w:vAlign w:val="center"/>
          </w:tcPr>
          <w:p w14:paraId="5B76DDEC" w14:textId="36532144" w:rsidR="005D133A" w:rsidRPr="00CA53A7" w:rsidDel="004A1758" w:rsidRDefault="005D133A" w:rsidP="00A549D5">
            <w:pPr>
              <w:pStyle w:val="TAC"/>
              <w:rPr>
                <w:del w:id="6477" w:author="Fernando Alonso Macias" w:date="2024-05-08T15:52:00Z"/>
              </w:rPr>
            </w:pPr>
            <w:del w:id="6478" w:author="Fernando Alonso Macias" w:date="2024-05-08T15:52:00Z">
              <w:r w:rsidRPr="00CA53A7" w:rsidDel="004A1758">
                <w:delText>SR.1.1 TDD</w:delText>
              </w:r>
            </w:del>
          </w:p>
        </w:tc>
      </w:tr>
      <w:tr w:rsidR="005D133A" w:rsidRPr="00CA53A7" w:rsidDel="004A1758" w14:paraId="0EAAAF6D" w14:textId="6E414F67" w:rsidTr="00A549D5">
        <w:trPr>
          <w:cantSplit/>
          <w:trHeight w:val="30"/>
          <w:jc w:val="center"/>
          <w:del w:id="6479" w:author="Fernando Alonso Macias" w:date="2024-05-08T15:52:00Z"/>
        </w:trPr>
        <w:tc>
          <w:tcPr>
            <w:tcW w:w="1880" w:type="dxa"/>
            <w:vMerge/>
            <w:tcBorders>
              <w:left w:val="single" w:sz="4" w:space="0" w:color="auto"/>
              <w:right w:val="single" w:sz="4" w:space="0" w:color="auto"/>
            </w:tcBorders>
            <w:vAlign w:val="center"/>
          </w:tcPr>
          <w:p w14:paraId="1BE80F90" w14:textId="02761E7E" w:rsidR="005D133A" w:rsidRPr="00CA53A7" w:rsidDel="004A1758" w:rsidRDefault="005D133A" w:rsidP="00A549D5">
            <w:pPr>
              <w:pStyle w:val="TAL"/>
              <w:rPr>
                <w:del w:id="6480" w:author="Fernando Alonso Macias" w:date="2024-05-08T15:52:00Z"/>
              </w:rPr>
            </w:pPr>
          </w:p>
        </w:tc>
        <w:tc>
          <w:tcPr>
            <w:tcW w:w="767" w:type="dxa"/>
            <w:vMerge/>
            <w:tcBorders>
              <w:left w:val="single" w:sz="4" w:space="0" w:color="auto"/>
              <w:right w:val="single" w:sz="4" w:space="0" w:color="auto"/>
            </w:tcBorders>
            <w:vAlign w:val="center"/>
          </w:tcPr>
          <w:p w14:paraId="30A9CE45" w14:textId="087C7D47" w:rsidR="005D133A" w:rsidRPr="00CA53A7" w:rsidDel="004A1758" w:rsidRDefault="005D133A" w:rsidP="00A549D5">
            <w:pPr>
              <w:pStyle w:val="TAC"/>
              <w:rPr>
                <w:del w:id="6481" w:author="Fernando Alonso Macias" w:date="2024-05-08T15:52:00Z"/>
              </w:rPr>
            </w:pPr>
          </w:p>
        </w:tc>
        <w:tc>
          <w:tcPr>
            <w:tcW w:w="1418" w:type="dxa"/>
            <w:tcBorders>
              <w:top w:val="single" w:sz="4" w:space="0" w:color="auto"/>
              <w:left w:val="single" w:sz="4" w:space="0" w:color="auto"/>
              <w:right w:val="single" w:sz="4" w:space="0" w:color="auto"/>
            </w:tcBorders>
          </w:tcPr>
          <w:p w14:paraId="7D5B076D" w14:textId="332435A6" w:rsidR="005D133A" w:rsidRPr="00CA53A7" w:rsidDel="004A1758" w:rsidRDefault="005D133A" w:rsidP="00A549D5">
            <w:pPr>
              <w:pStyle w:val="TAC"/>
              <w:rPr>
                <w:del w:id="6482" w:author="Fernando Alonso Macias" w:date="2024-05-08T15:52:00Z"/>
                <w:rFonts w:cs="v4.2.0"/>
              </w:rPr>
            </w:pPr>
            <w:del w:id="6483" w:author="Fernando Alonso Macias" w:date="2024-05-08T15:52:00Z">
              <w:r w:rsidRPr="00CA53A7" w:rsidDel="004A1758">
                <w:rPr>
                  <w:rFonts w:cs="v4.2.0"/>
                </w:rPr>
                <w:delText xml:space="preserve">Conf </w:delText>
              </w:r>
              <w:r w:rsidRPr="00CA53A7" w:rsidDel="004A1758">
                <w:delText>3, 6, 9</w:delText>
              </w:r>
            </w:del>
          </w:p>
        </w:tc>
        <w:tc>
          <w:tcPr>
            <w:tcW w:w="2587" w:type="dxa"/>
            <w:gridSpan w:val="4"/>
            <w:tcBorders>
              <w:left w:val="single" w:sz="4" w:space="0" w:color="auto"/>
              <w:right w:val="single" w:sz="4" w:space="0" w:color="auto"/>
            </w:tcBorders>
            <w:vAlign w:val="center"/>
          </w:tcPr>
          <w:p w14:paraId="2838E30D" w14:textId="7D4AFF1F" w:rsidR="005D133A" w:rsidRPr="00CA53A7" w:rsidDel="004A1758" w:rsidRDefault="005D133A" w:rsidP="00A549D5">
            <w:pPr>
              <w:pStyle w:val="TAC"/>
              <w:rPr>
                <w:del w:id="6484" w:author="Fernando Alonso Macias" w:date="2024-05-08T15:52:00Z"/>
              </w:rPr>
            </w:pPr>
            <w:del w:id="6485" w:author="Fernando Alonso Macias" w:date="2024-05-08T15:52:00Z">
              <w:r w:rsidRPr="00CA53A7" w:rsidDel="004A1758">
                <w:delText>SR 2.1 TDD</w:delText>
              </w:r>
            </w:del>
          </w:p>
        </w:tc>
        <w:tc>
          <w:tcPr>
            <w:tcW w:w="2835" w:type="dxa"/>
            <w:gridSpan w:val="3"/>
            <w:tcBorders>
              <w:left w:val="single" w:sz="4" w:space="0" w:color="auto"/>
              <w:right w:val="single" w:sz="4" w:space="0" w:color="auto"/>
            </w:tcBorders>
            <w:vAlign w:val="center"/>
          </w:tcPr>
          <w:p w14:paraId="296B2657" w14:textId="0CE5FDAB" w:rsidR="005D133A" w:rsidRPr="00CA53A7" w:rsidDel="004A1758" w:rsidRDefault="005D133A" w:rsidP="00A549D5">
            <w:pPr>
              <w:pStyle w:val="TAC"/>
              <w:rPr>
                <w:del w:id="6486" w:author="Fernando Alonso Macias" w:date="2024-05-08T15:52:00Z"/>
              </w:rPr>
            </w:pPr>
            <w:del w:id="6487" w:author="Fernando Alonso Macias" w:date="2024-05-08T15:52:00Z">
              <w:r w:rsidRPr="00CA53A7" w:rsidDel="004A1758">
                <w:delText>SR 2.1 TDD</w:delText>
              </w:r>
            </w:del>
          </w:p>
        </w:tc>
      </w:tr>
      <w:tr w:rsidR="005D133A" w:rsidRPr="00CA53A7" w:rsidDel="004A1758" w14:paraId="57B4B835" w14:textId="63778AEE" w:rsidTr="00A549D5">
        <w:trPr>
          <w:cantSplit/>
          <w:trHeight w:val="33"/>
          <w:jc w:val="center"/>
          <w:del w:id="6488" w:author="Fernando Alonso Macias" w:date="2024-05-08T15:52:00Z"/>
        </w:trPr>
        <w:tc>
          <w:tcPr>
            <w:tcW w:w="1880" w:type="dxa"/>
            <w:vMerge w:val="restart"/>
            <w:tcBorders>
              <w:top w:val="single" w:sz="4" w:space="0" w:color="auto"/>
              <w:left w:val="single" w:sz="4" w:space="0" w:color="auto"/>
              <w:right w:val="single" w:sz="4" w:space="0" w:color="auto"/>
            </w:tcBorders>
            <w:vAlign w:val="center"/>
          </w:tcPr>
          <w:p w14:paraId="45189794" w14:textId="62FAE8A2" w:rsidR="005D133A" w:rsidRPr="00CA53A7" w:rsidDel="004A1758" w:rsidRDefault="005D133A" w:rsidP="00A549D5">
            <w:pPr>
              <w:pStyle w:val="TAL"/>
              <w:rPr>
                <w:del w:id="6489" w:author="Fernando Alonso Macias" w:date="2024-05-08T15:52:00Z"/>
              </w:rPr>
            </w:pPr>
            <w:del w:id="6490" w:author="Fernando Alonso Macias" w:date="2024-05-08T15:52:00Z">
              <w:r w:rsidRPr="00CA53A7" w:rsidDel="004A1758">
                <w:delText>RMSI CORESET reference measurement channel as defined in A.3.1.2</w:delText>
              </w:r>
            </w:del>
          </w:p>
        </w:tc>
        <w:tc>
          <w:tcPr>
            <w:tcW w:w="767" w:type="dxa"/>
            <w:vMerge w:val="restart"/>
            <w:tcBorders>
              <w:top w:val="single" w:sz="4" w:space="0" w:color="auto"/>
              <w:left w:val="single" w:sz="4" w:space="0" w:color="auto"/>
              <w:right w:val="single" w:sz="4" w:space="0" w:color="auto"/>
            </w:tcBorders>
            <w:vAlign w:val="center"/>
          </w:tcPr>
          <w:p w14:paraId="5B7BDE55" w14:textId="4EBB755A" w:rsidR="005D133A" w:rsidRPr="00CA53A7" w:rsidDel="004A1758" w:rsidRDefault="005D133A" w:rsidP="00A549D5">
            <w:pPr>
              <w:pStyle w:val="TAC"/>
              <w:rPr>
                <w:del w:id="6491"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3A0D4D5A" w14:textId="60CF545E" w:rsidR="005D133A" w:rsidRPr="00CA53A7" w:rsidDel="004A1758" w:rsidRDefault="005D133A" w:rsidP="00A549D5">
            <w:pPr>
              <w:pStyle w:val="TAC"/>
              <w:rPr>
                <w:del w:id="6492" w:author="Fernando Alonso Macias" w:date="2024-05-08T15:52:00Z"/>
              </w:rPr>
            </w:pPr>
            <w:del w:id="6493" w:author="Fernando Alonso Macias" w:date="2024-05-08T15:52:00Z">
              <w:r w:rsidRPr="00CA53A7" w:rsidDel="004A1758">
                <w:delText>Conf 1, 4, 7</w:delText>
              </w:r>
            </w:del>
          </w:p>
        </w:tc>
        <w:tc>
          <w:tcPr>
            <w:tcW w:w="2587" w:type="dxa"/>
            <w:gridSpan w:val="4"/>
            <w:tcBorders>
              <w:top w:val="single" w:sz="4" w:space="0" w:color="auto"/>
              <w:left w:val="single" w:sz="4" w:space="0" w:color="auto"/>
              <w:right w:val="single" w:sz="4" w:space="0" w:color="auto"/>
            </w:tcBorders>
            <w:vAlign w:val="center"/>
          </w:tcPr>
          <w:p w14:paraId="2B5D53CF" w14:textId="35422B90" w:rsidR="005D133A" w:rsidRPr="00CA53A7" w:rsidDel="004A1758" w:rsidRDefault="005D133A" w:rsidP="00A549D5">
            <w:pPr>
              <w:pStyle w:val="TAC"/>
              <w:rPr>
                <w:del w:id="6494" w:author="Fernando Alonso Macias" w:date="2024-05-08T15:52:00Z"/>
              </w:rPr>
            </w:pPr>
            <w:del w:id="6495" w:author="Fernando Alonso Macias" w:date="2024-05-08T15:52:00Z">
              <w:r w:rsidRPr="00CA53A7" w:rsidDel="004A1758">
                <w:delText>CR.1.1 FDD</w:delText>
              </w:r>
            </w:del>
          </w:p>
        </w:tc>
        <w:tc>
          <w:tcPr>
            <w:tcW w:w="2835" w:type="dxa"/>
            <w:gridSpan w:val="3"/>
            <w:tcBorders>
              <w:top w:val="single" w:sz="4" w:space="0" w:color="auto"/>
              <w:left w:val="single" w:sz="4" w:space="0" w:color="auto"/>
              <w:right w:val="single" w:sz="4" w:space="0" w:color="auto"/>
            </w:tcBorders>
            <w:vAlign w:val="center"/>
          </w:tcPr>
          <w:p w14:paraId="3664E512" w14:textId="51D7EBA2" w:rsidR="005D133A" w:rsidRPr="00CA53A7" w:rsidDel="004A1758" w:rsidRDefault="005D133A" w:rsidP="00A549D5">
            <w:pPr>
              <w:pStyle w:val="TAC"/>
              <w:rPr>
                <w:del w:id="6496" w:author="Fernando Alonso Macias" w:date="2024-05-08T15:52:00Z"/>
              </w:rPr>
            </w:pPr>
            <w:del w:id="6497" w:author="Fernando Alonso Macias" w:date="2024-05-08T15:52:00Z">
              <w:r w:rsidRPr="00CA53A7" w:rsidDel="004A1758">
                <w:delText>CR.1.1 FDD</w:delText>
              </w:r>
            </w:del>
          </w:p>
        </w:tc>
      </w:tr>
      <w:tr w:rsidR="005D133A" w:rsidRPr="00CA53A7" w:rsidDel="004A1758" w14:paraId="192599B3" w14:textId="2D2E416F" w:rsidTr="00A549D5">
        <w:trPr>
          <w:cantSplit/>
          <w:trHeight w:val="30"/>
          <w:jc w:val="center"/>
          <w:del w:id="6498" w:author="Fernando Alonso Macias" w:date="2024-05-08T15:52:00Z"/>
        </w:trPr>
        <w:tc>
          <w:tcPr>
            <w:tcW w:w="1880" w:type="dxa"/>
            <w:vMerge/>
            <w:tcBorders>
              <w:top w:val="single" w:sz="4" w:space="0" w:color="auto"/>
              <w:left w:val="single" w:sz="4" w:space="0" w:color="auto"/>
              <w:right w:val="single" w:sz="4" w:space="0" w:color="auto"/>
            </w:tcBorders>
            <w:vAlign w:val="center"/>
          </w:tcPr>
          <w:p w14:paraId="4B0BACD5" w14:textId="7C19A792" w:rsidR="005D133A" w:rsidRPr="00CA53A7" w:rsidDel="004A1758" w:rsidRDefault="005D133A" w:rsidP="00A549D5">
            <w:pPr>
              <w:pStyle w:val="TAL"/>
              <w:rPr>
                <w:del w:id="6499" w:author="Fernando Alonso Macias" w:date="2024-05-08T15:52:00Z"/>
              </w:rPr>
            </w:pPr>
          </w:p>
        </w:tc>
        <w:tc>
          <w:tcPr>
            <w:tcW w:w="767" w:type="dxa"/>
            <w:vMerge/>
            <w:tcBorders>
              <w:top w:val="single" w:sz="4" w:space="0" w:color="auto"/>
              <w:left w:val="single" w:sz="4" w:space="0" w:color="auto"/>
              <w:right w:val="single" w:sz="4" w:space="0" w:color="auto"/>
            </w:tcBorders>
            <w:vAlign w:val="center"/>
          </w:tcPr>
          <w:p w14:paraId="19F25095" w14:textId="7F3E8771" w:rsidR="005D133A" w:rsidRPr="00CA53A7" w:rsidDel="004A1758" w:rsidRDefault="005D133A" w:rsidP="00A549D5">
            <w:pPr>
              <w:pStyle w:val="TAC"/>
              <w:rPr>
                <w:del w:id="6500"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000A1882" w14:textId="4A45A598" w:rsidR="005D133A" w:rsidRPr="00CA53A7" w:rsidDel="004A1758" w:rsidRDefault="005D133A" w:rsidP="00A549D5">
            <w:pPr>
              <w:pStyle w:val="TAC"/>
              <w:rPr>
                <w:del w:id="6501" w:author="Fernando Alonso Macias" w:date="2024-05-08T15:52:00Z"/>
                <w:rFonts w:cs="v4.2.0"/>
              </w:rPr>
            </w:pPr>
            <w:del w:id="6502" w:author="Fernando Alonso Macias" w:date="2024-05-08T15:52:00Z">
              <w:r w:rsidRPr="00CA53A7" w:rsidDel="004A1758">
                <w:rPr>
                  <w:rFonts w:cs="v4.2.0"/>
                </w:rPr>
                <w:delText xml:space="preserve">Conf </w:delText>
              </w:r>
              <w:r w:rsidRPr="00CA53A7" w:rsidDel="004A1758">
                <w:delText>2, 5, 8</w:delText>
              </w:r>
            </w:del>
          </w:p>
        </w:tc>
        <w:tc>
          <w:tcPr>
            <w:tcW w:w="2587" w:type="dxa"/>
            <w:gridSpan w:val="4"/>
            <w:tcBorders>
              <w:top w:val="single" w:sz="4" w:space="0" w:color="auto"/>
              <w:left w:val="single" w:sz="4" w:space="0" w:color="auto"/>
              <w:right w:val="single" w:sz="4" w:space="0" w:color="auto"/>
            </w:tcBorders>
            <w:vAlign w:val="center"/>
          </w:tcPr>
          <w:p w14:paraId="1E5AE56E" w14:textId="19C1BFF7" w:rsidR="005D133A" w:rsidRPr="00CA53A7" w:rsidDel="004A1758" w:rsidRDefault="005D133A" w:rsidP="00A549D5">
            <w:pPr>
              <w:pStyle w:val="TAC"/>
              <w:rPr>
                <w:del w:id="6503" w:author="Fernando Alonso Macias" w:date="2024-05-08T15:52:00Z"/>
              </w:rPr>
            </w:pPr>
            <w:del w:id="6504" w:author="Fernando Alonso Macias" w:date="2024-05-08T15:52:00Z">
              <w:r w:rsidRPr="00CA53A7" w:rsidDel="004A1758">
                <w:delText>CR.1.1 TDD</w:delText>
              </w:r>
            </w:del>
          </w:p>
        </w:tc>
        <w:tc>
          <w:tcPr>
            <w:tcW w:w="2835" w:type="dxa"/>
            <w:gridSpan w:val="3"/>
            <w:tcBorders>
              <w:top w:val="single" w:sz="4" w:space="0" w:color="auto"/>
              <w:left w:val="single" w:sz="4" w:space="0" w:color="auto"/>
              <w:right w:val="single" w:sz="4" w:space="0" w:color="auto"/>
            </w:tcBorders>
            <w:vAlign w:val="center"/>
          </w:tcPr>
          <w:p w14:paraId="20207B44" w14:textId="23E8987A" w:rsidR="005D133A" w:rsidRPr="00CA53A7" w:rsidDel="004A1758" w:rsidRDefault="005D133A" w:rsidP="00A549D5">
            <w:pPr>
              <w:pStyle w:val="TAC"/>
              <w:rPr>
                <w:del w:id="6505" w:author="Fernando Alonso Macias" w:date="2024-05-08T15:52:00Z"/>
              </w:rPr>
            </w:pPr>
            <w:del w:id="6506" w:author="Fernando Alonso Macias" w:date="2024-05-08T15:52:00Z">
              <w:r w:rsidRPr="00CA53A7" w:rsidDel="004A1758">
                <w:delText>CR.1.1 TDD</w:delText>
              </w:r>
            </w:del>
          </w:p>
        </w:tc>
      </w:tr>
      <w:tr w:rsidR="005D133A" w:rsidRPr="00CA53A7" w:rsidDel="004A1758" w14:paraId="1CBEE164" w14:textId="298BF4F0" w:rsidTr="00A549D5">
        <w:trPr>
          <w:cantSplit/>
          <w:trHeight w:val="30"/>
          <w:jc w:val="center"/>
          <w:del w:id="6507" w:author="Fernando Alonso Macias" w:date="2024-05-08T15:52:00Z"/>
        </w:trPr>
        <w:tc>
          <w:tcPr>
            <w:tcW w:w="1880" w:type="dxa"/>
            <w:vMerge/>
            <w:tcBorders>
              <w:left w:val="single" w:sz="4" w:space="0" w:color="auto"/>
              <w:right w:val="single" w:sz="4" w:space="0" w:color="auto"/>
            </w:tcBorders>
            <w:vAlign w:val="center"/>
          </w:tcPr>
          <w:p w14:paraId="52863221" w14:textId="6291133E" w:rsidR="005D133A" w:rsidRPr="00CA53A7" w:rsidDel="004A1758" w:rsidRDefault="005D133A" w:rsidP="00A549D5">
            <w:pPr>
              <w:pStyle w:val="TAL"/>
              <w:rPr>
                <w:del w:id="6508" w:author="Fernando Alonso Macias" w:date="2024-05-08T15:52:00Z"/>
              </w:rPr>
            </w:pPr>
          </w:p>
        </w:tc>
        <w:tc>
          <w:tcPr>
            <w:tcW w:w="767" w:type="dxa"/>
            <w:vMerge/>
            <w:tcBorders>
              <w:left w:val="single" w:sz="4" w:space="0" w:color="auto"/>
              <w:right w:val="single" w:sz="4" w:space="0" w:color="auto"/>
            </w:tcBorders>
            <w:vAlign w:val="center"/>
          </w:tcPr>
          <w:p w14:paraId="013E0E7C" w14:textId="729C1C25" w:rsidR="005D133A" w:rsidRPr="00CA53A7" w:rsidDel="004A1758" w:rsidRDefault="005D133A" w:rsidP="00A549D5">
            <w:pPr>
              <w:pStyle w:val="TAC"/>
              <w:rPr>
                <w:del w:id="6509" w:author="Fernando Alonso Macias" w:date="2024-05-08T15:52:00Z"/>
              </w:rPr>
            </w:pPr>
          </w:p>
        </w:tc>
        <w:tc>
          <w:tcPr>
            <w:tcW w:w="1418" w:type="dxa"/>
            <w:tcBorders>
              <w:top w:val="single" w:sz="4" w:space="0" w:color="auto"/>
              <w:left w:val="single" w:sz="4" w:space="0" w:color="auto"/>
              <w:right w:val="single" w:sz="4" w:space="0" w:color="auto"/>
            </w:tcBorders>
          </w:tcPr>
          <w:p w14:paraId="44BE4D24" w14:textId="188D0995" w:rsidR="005D133A" w:rsidRPr="00CA53A7" w:rsidDel="004A1758" w:rsidRDefault="005D133A" w:rsidP="00A549D5">
            <w:pPr>
              <w:pStyle w:val="TAC"/>
              <w:rPr>
                <w:del w:id="6510" w:author="Fernando Alonso Macias" w:date="2024-05-08T15:52:00Z"/>
                <w:rFonts w:cs="v4.2.0"/>
              </w:rPr>
            </w:pPr>
            <w:del w:id="6511" w:author="Fernando Alonso Macias" w:date="2024-05-08T15:52:00Z">
              <w:r w:rsidRPr="00CA53A7" w:rsidDel="004A1758">
                <w:rPr>
                  <w:rFonts w:cs="v4.2.0"/>
                </w:rPr>
                <w:delText xml:space="preserve">Conf </w:delText>
              </w:r>
              <w:r w:rsidRPr="00CA53A7" w:rsidDel="004A1758">
                <w:delText>3, 6, 9</w:delText>
              </w:r>
            </w:del>
          </w:p>
        </w:tc>
        <w:tc>
          <w:tcPr>
            <w:tcW w:w="2587" w:type="dxa"/>
            <w:gridSpan w:val="4"/>
            <w:tcBorders>
              <w:left w:val="single" w:sz="4" w:space="0" w:color="auto"/>
              <w:right w:val="single" w:sz="4" w:space="0" w:color="auto"/>
            </w:tcBorders>
            <w:vAlign w:val="center"/>
          </w:tcPr>
          <w:p w14:paraId="53A22A5B" w14:textId="4673F18D" w:rsidR="005D133A" w:rsidRPr="00CA53A7" w:rsidDel="004A1758" w:rsidRDefault="005D133A" w:rsidP="00A549D5">
            <w:pPr>
              <w:pStyle w:val="TAC"/>
              <w:rPr>
                <w:del w:id="6512" w:author="Fernando Alonso Macias" w:date="2024-05-08T15:52:00Z"/>
              </w:rPr>
            </w:pPr>
            <w:del w:id="6513" w:author="Fernando Alonso Macias" w:date="2024-05-08T15:52:00Z">
              <w:r w:rsidRPr="00CA53A7" w:rsidDel="004A1758">
                <w:delText>CR.2.1 TDD</w:delText>
              </w:r>
            </w:del>
          </w:p>
        </w:tc>
        <w:tc>
          <w:tcPr>
            <w:tcW w:w="2835" w:type="dxa"/>
            <w:gridSpan w:val="3"/>
            <w:tcBorders>
              <w:left w:val="single" w:sz="4" w:space="0" w:color="auto"/>
              <w:right w:val="single" w:sz="4" w:space="0" w:color="auto"/>
            </w:tcBorders>
            <w:vAlign w:val="center"/>
          </w:tcPr>
          <w:p w14:paraId="0F3FC6EB" w14:textId="3A42A3A0" w:rsidR="005D133A" w:rsidRPr="00CA53A7" w:rsidDel="004A1758" w:rsidRDefault="005D133A" w:rsidP="00A549D5">
            <w:pPr>
              <w:pStyle w:val="TAC"/>
              <w:rPr>
                <w:del w:id="6514" w:author="Fernando Alonso Macias" w:date="2024-05-08T15:52:00Z"/>
              </w:rPr>
            </w:pPr>
            <w:del w:id="6515" w:author="Fernando Alonso Macias" w:date="2024-05-08T15:52:00Z">
              <w:r w:rsidRPr="00CA53A7" w:rsidDel="004A1758">
                <w:delText>CR.2.1 TDD</w:delText>
              </w:r>
            </w:del>
          </w:p>
        </w:tc>
      </w:tr>
      <w:tr w:rsidR="005D133A" w:rsidRPr="00CA53A7" w:rsidDel="004A1758" w14:paraId="4B2DEAD3" w14:textId="2F3BB444" w:rsidTr="00A549D5">
        <w:trPr>
          <w:cantSplit/>
          <w:trHeight w:val="140"/>
          <w:jc w:val="center"/>
          <w:del w:id="6516" w:author="Fernando Alonso Macias" w:date="2024-05-08T15:52:00Z"/>
        </w:trPr>
        <w:tc>
          <w:tcPr>
            <w:tcW w:w="1880" w:type="dxa"/>
            <w:vMerge w:val="restart"/>
            <w:tcBorders>
              <w:left w:val="single" w:sz="4" w:space="0" w:color="auto"/>
              <w:right w:val="single" w:sz="4" w:space="0" w:color="auto"/>
            </w:tcBorders>
            <w:vAlign w:val="center"/>
          </w:tcPr>
          <w:p w14:paraId="61D97FC2" w14:textId="354CE7F4" w:rsidR="005D133A" w:rsidRPr="00CA53A7" w:rsidDel="004A1758" w:rsidRDefault="005D133A" w:rsidP="00A549D5">
            <w:pPr>
              <w:pStyle w:val="TAL"/>
              <w:rPr>
                <w:del w:id="6517" w:author="Fernando Alonso Macias" w:date="2024-05-08T15:52:00Z"/>
              </w:rPr>
            </w:pPr>
            <w:del w:id="6518" w:author="Fernando Alonso Macias" w:date="2024-05-08T15:52:00Z">
              <w:r w:rsidRPr="00CA53A7" w:rsidDel="004A1758">
                <w:delText>RMC CORESET reference measurement channel as defined in A.3.1.3</w:delText>
              </w:r>
            </w:del>
          </w:p>
        </w:tc>
        <w:tc>
          <w:tcPr>
            <w:tcW w:w="767" w:type="dxa"/>
            <w:vMerge w:val="restart"/>
            <w:tcBorders>
              <w:left w:val="single" w:sz="4" w:space="0" w:color="auto"/>
              <w:right w:val="single" w:sz="4" w:space="0" w:color="auto"/>
            </w:tcBorders>
            <w:vAlign w:val="center"/>
          </w:tcPr>
          <w:p w14:paraId="70072BC9" w14:textId="626B4EE2" w:rsidR="005D133A" w:rsidRPr="00CA53A7" w:rsidDel="004A1758" w:rsidRDefault="005D133A" w:rsidP="00A549D5">
            <w:pPr>
              <w:pStyle w:val="TAC"/>
              <w:rPr>
                <w:del w:id="6519"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5E27B6F4" w14:textId="1FC71312" w:rsidR="005D133A" w:rsidRPr="00CA53A7" w:rsidDel="004A1758" w:rsidRDefault="005D133A" w:rsidP="00A549D5">
            <w:pPr>
              <w:pStyle w:val="TAC"/>
              <w:rPr>
                <w:del w:id="6520" w:author="Fernando Alonso Macias" w:date="2024-05-08T15:52:00Z"/>
              </w:rPr>
            </w:pPr>
            <w:del w:id="6521" w:author="Fernando Alonso Macias" w:date="2024-05-08T15:52:00Z">
              <w:r w:rsidRPr="00CA53A7" w:rsidDel="004A1758">
                <w:delText>Conf 1, 4, 7</w:delText>
              </w:r>
            </w:del>
          </w:p>
        </w:tc>
        <w:tc>
          <w:tcPr>
            <w:tcW w:w="2587" w:type="dxa"/>
            <w:gridSpan w:val="4"/>
            <w:tcBorders>
              <w:left w:val="single" w:sz="4" w:space="0" w:color="auto"/>
              <w:right w:val="single" w:sz="4" w:space="0" w:color="auto"/>
            </w:tcBorders>
            <w:vAlign w:val="center"/>
          </w:tcPr>
          <w:p w14:paraId="34A28F13" w14:textId="56EF8CA5" w:rsidR="005D133A" w:rsidRPr="00CA53A7" w:rsidDel="004A1758" w:rsidRDefault="005D133A" w:rsidP="00A549D5">
            <w:pPr>
              <w:pStyle w:val="TAC"/>
              <w:rPr>
                <w:del w:id="6522" w:author="Fernando Alonso Macias" w:date="2024-05-08T15:52:00Z"/>
              </w:rPr>
            </w:pPr>
            <w:del w:id="6523" w:author="Fernando Alonso Macias" w:date="2024-05-08T15:52:00Z">
              <w:r w:rsidRPr="00CA53A7" w:rsidDel="004A1758">
                <w:delText>CCR.1.1 FDD</w:delText>
              </w:r>
            </w:del>
          </w:p>
        </w:tc>
        <w:tc>
          <w:tcPr>
            <w:tcW w:w="2835" w:type="dxa"/>
            <w:gridSpan w:val="3"/>
            <w:tcBorders>
              <w:left w:val="single" w:sz="4" w:space="0" w:color="auto"/>
              <w:right w:val="single" w:sz="4" w:space="0" w:color="auto"/>
            </w:tcBorders>
            <w:vAlign w:val="center"/>
          </w:tcPr>
          <w:p w14:paraId="5B579CF9" w14:textId="1B8743AB" w:rsidR="005D133A" w:rsidRPr="00CA53A7" w:rsidDel="004A1758" w:rsidRDefault="005D133A" w:rsidP="00A549D5">
            <w:pPr>
              <w:pStyle w:val="TAC"/>
              <w:rPr>
                <w:del w:id="6524" w:author="Fernando Alonso Macias" w:date="2024-05-08T15:52:00Z"/>
              </w:rPr>
            </w:pPr>
            <w:del w:id="6525" w:author="Fernando Alonso Macias" w:date="2024-05-08T15:52:00Z">
              <w:r w:rsidRPr="00CA53A7" w:rsidDel="004A1758">
                <w:delText>CCR.1.1 FDD</w:delText>
              </w:r>
            </w:del>
          </w:p>
        </w:tc>
      </w:tr>
      <w:tr w:rsidR="005D133A" w:rsidRPr="00CA53A7" w:rsidDel="004A1758" w14:paraId="631C5FFD" w14:textId="42FF7F50" w:rsidTr="00A549D5">
        <w:trPr>
          <w:cantSplit/>
          <w:trHeight w:val="140"/>
          <w:jc w:val="center"/>
          <w:del w:id="6526" w:author="Fernando Alonso Macias" w:date="2024-05-08T15:52:00Z"/>
        </w:trPr>
        <w:tc>
          <w:tcPr>
            <w:tcW w:w="1880" w:type="dxa"/>
            <w:vMerge/>
            <w:tcBorders>
              <w:left w:val="single" w:sz="4" w:space="0" w:color="auto"/>
              <w:right w:val="single" w:sz="4" w:space="0" w:color="auto"/>
            </w:tcBorders>
            <w:vAlign w:val="center"/>
          </w:tcPr>
          <w:p w14:paraId="3B968FD9" w14:textId="207F5093" w:rsidR="005D133A" w:rsidRPr="00CA53A7" w:rsidDel="004A1758" w:rsidRDefault="005D133A" w:rsidP="00A549D5">
            <w:pPr>
              <w:pStyle w:val="TAL"/>
              <w:rPr>
                <w:del w:id="6527" w:author="Fernando Alonso Macias" w:date="2024-05-08T15:52:00Z"/>
              </w:rPr>
            </w:pPr>
          </w:p>
        </w:tc>
        <w:tc>
          <w:tcPr>
            <w:tcW w:w="767" w:type="dxa"/>
            <w:vMerge/>
            <w:tcBorders>
              <w:left w:val="single" w:sz="4" w:space="0" w:color="auto"/>
              <w:right w:val="single" w:sz="4" w:space="0" w:color="auto"/>
            </w:tcBorders>
            <w:vAlign w:val="center"/>
          </w:tcPr>
          <w:p w14:paraId="1A194097" w14:textId="4F42CFE6" w:rsidR="005D133A" w:rsidRPr="00CA53A7" w:rsidDel="004A1758" w:rsidRDefault="005D133A" w:rsidP="00A549D5">
            <w:pPr>
              <w:pStyle w:val="TAC"/>
              <w:rPr>
                <w:del w:id="6528"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55CFA2A4" w14:textId="3166F795" w:rsidR="005D133A" w:rsidRPr="00CA53A7" w:rsidDel="004A1758" w:rsidRDefault="005D133A" w:rsidP="00A549D5">
            <w:pPr>
              <w:pStyle w:val="TAC"/>
              <w:rPr>
                <w:del w:id="6529" w:author="Fernando Alonso Macias" w:date="2024-05-08T15:52:00Z"/>
                <w:rFonts w:cs="v4.2.0"/>
              </w:rPr>
            </w:pPr>
            <w:del w:id="6530" w:author="Fernando Alonso Macias" w:date="2024-05-08T15:52:00Z">
              <w:r w:rsidRPr="00CA53A7" w:rsidDel="004A1758">
                <w:rPr>
                  <w:rFonts w:cs="v4.2.0"/>
                </w:rPr>
                <w:delText xml:space="preserve">Conf </w:delText>
              </w:r>
              <w:r w:rsidRPr="00CA53A7" w:rsidDel="004A1758">
                <w:delText>2, 5, 8</w:delText>
              </w:r>
            </w:del>
          </w:p>
        </w:tc>
        <w:tc>
          <w:tcPr>
            <w:tcW w:w="2587" w:type="dxa"/>
            <w:gridSpan w:val="4"/>
            <w:tcBorders>
              <w:left w:val="single" w:sz="4" w:space="0" w:color="auto"/>
              <w:right w:val="single" w:sz="4" w:space="0" w:color="auto"/>
            </w:tcBorders>
            <w:vAlign w:val="center"/>
          </w:tcPr>
          <w:p w14:paraId="199F59DA" w14:textId="43E0946C" w:rsidR="005D133A" w:rsidRPr="00CA53A7" w:rsidDel="004A1758" w:rsidRDefault="005D133A" w:rsidP="00A549D5">
            <w:pPr>
              <w:pStyle w:val="TAC"/>
              <w:rPr>
                <w:del w:id="6531" w:author="Fernando Alonso Macias" w:date="2024-05-08T15:52:00Z"/>
              </w:rPr>
            </w:pPr>
            <w:del w:id="6532" w:author="Fernando Alonso Macias" w:date="2024-05-08T15:52:00Z">
              <w:r w:rsidRPr="00CA53A7" w:rsidDel="004A1758">
                <w:delText>CCR.1.1 TDD</w:delText>
              </w:r>
            </w:del>
          </w:p>
        </w:tc>
        <w:tc>
          <w:tcPr>
            <w:tcW w:w="2835" w:type="dxa"/>
            <w:gridSpan w:val="3"/>
            <w:tcBorders>
              <w:left w:val="single" w:sz="4" w:space="0" w:color="auto"/>
              <w:right w:val="single" w:sz="4" w:space="0" w:color="auto"/>
            </w:tcBorders>
            <w:vAlign w:val="center"/>
          </w:tcPr>
          <w:p w14:paraId="1146C5BB" w14:textId="4A6FEDB8" w:rsidR="005D133A" w:rsidRPr="00CA53A7" w:rsidDel="004A1758" w:rsidRDefault="005D133A" w:rsidP="00A549D5">
            <w:pPr>
              <w:pStyle w:val="TAC"/>
              <w:rPr>
                <w:del w:id="6533" w:author="Fernando Alonso Macias" w:date="2024-05-08T15:52:00Z"/>
              </w:rPr>
            </w:pPr>
            <w:del w:id="6534" w:author="Fernando Alonso Macias" w:date="2024-05-08T15:52:00Z">
              <w:r w:rsidRPr="00CA53A7" w:rsidDel="004A1758">
                <w:delText>CCR.1.1 TDD</w:delText>
              </w:r>
            </w:del>
          </w:p>
        </w:tc>
      </w:tr>
      <w:tr w:rsidR="005D133A" w:rsidRPr="00CA53A7" w:rsidDel="004A1758" w14:paraId="21F0C8FC" w14:textId="5831AF17" w:rsidTr="00A549D5">
        <w:trPr>
          <w:cantSplit/>
          <w:trHeight w:val="195"/>
          <w:jc w:val="center"/>
          <w:del w:id="6535" w:author="Fernando Alonso Macias" w:date="2024-05-08T15:52:00Z"/>
        </w:trPr>
        <w:tc>
          <w:tcPr>
            <w:tcW w:w="1880" w:type="dxa"/>
            <w:vMerge/>
            <w:tcBorders>
              <w:left w:val="single" w:sz="4" w:space="0" w:color="auto"/>
              <w:right w:val="single" w:sz="4" w:space="0" w:color="auto"/>
            </w:tcBorders>
            <w:vAlign w:val="center"/>
          </w:tcPr>
          <w:p w14:paraId="529B4A92" w14:textId="5EC4073D" w:rsidR="005D133A" w:rsidRPr="00CA53A7" w:rsidDel="004A1758" w:rsidRDefault="005D133A" w:rsidP="00A549D5">
            <w:pPr>
              <w:pStyle w:val="TAL"/>
              <w:rPr>
                <w:del w:id="6536" w:author="Fernando Alonso Macias" w:date="2024-05-08T15:52:00Z"/>
              </w:rPr>
            </w:pPr>
          </w:p>
        </w:tc>
        <w:tc>
          <w:tcPr>
            <w:tcW w:w="767" w:type="dxa"/>
            <w:vMerge/>
            <w:tcBorders>
              <w:left w:val="single" w:sz="4" w:space="0" w:color="auto"/>
              <w:right w:val="single" w:sz="4" w:space="0" w:color="auto"/>
            </w:tcBorders>
            <w:vAlign w:val="center"/>
          </w:tcPr>
          <w:p w14:paraId="2A889ED4" w14:textId="21568D92" w:rsidR="005D133A" w:rsidRPr="00CA53A7" w:rsidDel="004A1758" w:rsidRDefault="005D133A" w:rsidP="00A549D5">
            <w:pPr>
              <w:pStyle w:val="TAC"/>
              <w:rPr>
                <w:del w:id="6537" w:author="Fernando Alonso Macias" w:date="2024-05-08T15:52:00Z"/>
              </w:rPr>
            </w:pPr>
          </w:p>
        </w:tc>
        <w:tc>
          <w:tcPr>
            <w:tcW w:w="1418" w:type="dxa"/>
            <w:tcBorders>
              <w:top w:val="single" w:sz="4" w:space="0" w:color="auto"/>
              <w:left w:val="single" w:sz="4" w:space="0" w:color="auto"/>
              <w:right w:val="single" w:sz="4" w:space="0" w:color="auto"/>
            </w:tcBorders>
          </w:tcPr>
          <w:p w14:paraId="5641F20C" w14:textId="4C1504F8" w:rsidR="005D133A" w:rsidRPr="00CA53A7" w:rsidDel="004A1758" w:rsidRDefault="005D133A" w:rsidP="00A549D5">
            <w:pPr>
              <w:pStyle w:val="TAC"/>
              <w:rPr>
                <w:del w:id="6538" w:author="Fernando Alonso Macias" w:date="2024-05-08T15:52:00Z"/>
                <w:rFonts w:cs="v4.2.0"/>
              </w:rPr>
            </w:pPr>
            <w:del w:id="6539" w:author="Fernando Alonso Macias" w:date="2024-05-08T15:52:00Z">
              <w:r w:rsidRPr="00CA53A7" w:rsidDel="004A1758">
                <w:rPr>
                  <w:rFonts w:cs="v4.2.0"/>
                </w:rPr>
                <w:delText xml:space="preserve">Conf </w:delText>
              </w:r>
              <w:r w:rsidRPr="00CA53A7" w:rsidDel="004A1758">
                <w:delText>3, 6, 9</w:delText>
              </w:r>
            </w:del>
          </w:p>
        </w:tc>
        <w:tc>
          <w:tcPr>
            <w:tcW w:w="2587" w:type="dxa"/>
            <w:gridSpan w:val="4"/>
            <w:tcBorders>
              <w:left w:val="single" w:sz="4" w:space="0" w:color="auto"/>
              <w:right w:val="single" w:sz="4" w:space="0" w:color="auto"/>
            </w:tcBorders>
            <w:vAlign w:val="center"/>
          </w:tcPr>
          <w:p w14:paraId="3AEF97B1" w14:textId="2572BB4D" w:rsidR="005D133A" w:rsidRPr="00CA53A7" w:rsidDel="004A1758" w:rsidRDefault="005D133A" w:rsidP="00A549D5">
            <w:pPr>
              <w:pStyle w:val="TAC"/>
              <w:rPr>
                <w:del w:id="6540" w:author="Fernando Alonso Macias" w:date="2024-05-08T15:52:00Z"/>
              </w:rPr>
            </w:pPr>
            <w:del w:id="6541" w:author="Fernando Alonso Macias" w:date="2024-05-08T15:52:00Z">
              <w:r w:rsidRPr="00CA53A7" w:rsidDel="004A1758">
                <w:delText>CCR.2.1 TDD</w:delText>
              </w:r>
            </w:del>
          </w:p>
        </w:tc>
        <w:tc>
          <w:tcPr>
            <w:tcW w:w="2835" w:type="dxa"/>
            <w:gridSpan w:val="3"/>
            <w:tcBorders>
              <w:left w:val="single" w:sz="4" w:space="0" w:color="auto"/>
              <w:right w:val="single" w:sz="4" w:space="0" w:color="auto"/>
            </w:tcBorders>
            <w:vAlign w:val="center"/>
          </w:tcPr>
          <w:p w14:paraId="149B3945" w14:textId="2D0C9EB7" w:rsidR="005D133A" w:rsidRPr="00CA53A7" w:rsidDel="004A1758" w:rsidRDefault="005D133A" w:rsidP="00A549D5">
            <w:pPr>
              <w:pStyle w:val="TAC"/>
              <w:rPr>
                <w:del w:id="6542" w:author="Fernando Alonso Macias" w:date="2024-05-08T15:52:00Z"/>
              </w:rPr>
            </w:pPr>
            <w:del w:id="6543" w:author="Fernando Alonso Macias" w:date="2024-05-08T15:52:00Z">
              <w:r w:rsidRPr="00CA53A7" w:rsidDel="004A1758">
                <w:delText>CCR.2.1 TDD</w:delText>
              </w:r>
            </w:del>
          </w:p>
        </w:tc>
      </w:tr>
      <w:tr w:rsidR="005D133A" w:rsidRPr="00CA53A7" w:rsidDel="004A1758" w14:paraId="73644047" w14:textId="303C2694" w:rsidTr="00A549D5">
        <w:trPr>
          <w:cantSplit/>
          <w:jc w:val="center"/>
          <w:del w:id="6544" w:author="Fernando Alonso Macias" w:date="2024-05-08T15:52:00Z"/>
        </w:trPr>
        <w:tc>
          <w:tcPr>
            <w:tcW w:w="1880" w:type="dxa"/>
            <w:vMerge w:val="restart"/>
            <w:tcBorders>
              <w:top w:val="single" w:sz="4" w:space="0" w:color="auto"/>
              <w:left w:val="single" w:sz="4" w:space="0" w:color="auto"/>
              <w:right w:val="single" w:sz="4" w:space="0" w:color="auto"/>
            </w:tcBorders>
            <w:vAlign w:val="center"/>
            <w:hideMark/>
          </w:tcPr>
          <w:p w14:paraId="2D5B38E0" w14:textId="376340B4" w:rsidR="005D133A" w:rsidRPr="00CA53A7" w:rsidDel="004A1758" w:rsidRDefault="005D133A" w:rsidP="00A549D5">
            <w:pPr>
              <w:pStyle w:val="TAL"/>
              <w:rPr>
                <w:del w:id="6545" w:author="Fernando Alonso Macias" w:date="2024-05-08T15:52:00Z"/>
              </w:rPr>
            </w:pPr>
            <w:del w:id="6546" w:author="Fernando Alonso Macias" w:date="2024-05-08T15:52:00Z">
              <w:r w:rsidRPr="00CA53A7" w:rsidDel="004A1758">
                <w:delText>OCNG Pattern</w:delText>
              </w:r>
              <w:r w:rsidRPr="00CA53A7" w:rsidDel="004A1758">
                <w:rPr>
                  <w:vertAlign w:val="superscript"/>
                </w:rPr>
                <w:delText xml:space="preserve"> Note 1</w:delText>
              </w:r>
            </w:del>
          </w:p>
        </w:tc>
        <w:tc>
          <w:tcPr>
            <w:tcW w:w="767" w:type="dxa"/>
            <w:tcBorders>
              <w:top w:val="single" w:sz="4" w:space="0" w:color="auto"/>
              <w:left w:val="single" w:sz="4" w:space="0" w:color="auto"/>
              <w:bottom w:val="single" w:sz="4" w:space="0" w:color="auto"/>
              <w:right w:val="single" w:sz="4" w:space="0" w:color="auto"/>
            </w:tcBorders>
            <w:vAlign w:val="center"/>
          </w:tcPr>
          <w:p w14:paraId="1FA1AE3D" w14:textId="75B61C4B" w:rsidR="005D133A" w:rsidRPr="00CA53A7" w:rsidDel="004A1758" w:rsidRDefault="005D133A" w:rsidP="00A549D5">
            <w:pPr>
              <w:pStyle w:val="TAC"/>
              <w:rPr>
                <w:del w:id="6547"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vAlign w:val="center"/>
          </w:tcPr>
          <w:p w14:paraId="18A60ADE" w14:textId="0E777C29" w:rsidR="005D133A" w:rsidRPr="00CA53A7" w:rsidDel="004A1758" w:rsidRDefault="005D133A" w:rsidP="00A549D5">
            <w:pPr>
              <w:pStyle w:val="TAC"/>
              <w:rPr>
                <w:del w:id="6548" w:author="Fernando Alonso Macias" w:date="2024-05-08T15:52:00Z"/>
              </w:rPr>
            </w:pPr>
            <w:del w:id="6549" w:author="Fernando Alonso Macias" w:date="2024-05-08T15:52:00Z">
              <w:r w:rsidRPr="00CA53A7" w:rsidDel="004A1758">
                <w:delText xml:space="preserve">Conf 1, 2, </w:delText>
              </w:r>
              <w:r w:rsidRPr="00CA53A7" w:rsidDel="004A1758">
                <w:rPr>
                  <w:rFonts w:cs="v4.2.0"/>
                  <w:lang w:eastAsia="zh-CN"/>
                </w:rPr>
                <w:delText>4, 5, 7, 8</w:delText>
              </w:r>
            </w:del>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34FB9CAC" w14:textId="4F518311" w:rsidR="005D133A" w:rsidRPr="00CA53A7" w:rsidDel="004A1758" w:rsidRDefault="005D133A" w:rsidP="00A549D5">
            <w:pPr>
              <w:pStyle w:val="TAC"/>
              <w:rPr>
                <w:del w:id="6550" w:author="Fernando Alonso Macias" w:date="2024-05-08T15:52:00Z"/>
                <w:rFonts w:cs="v4.2.0"/>
              </w:rPr>
            </w:pPr>
            <w:del w:id="6551" w:author="Fernando Alonso Macias" w:date="2024-05-08T15:52:00Z">
              <w:r w:rsidRPr="00CA53A7" w:rsidDel="004A1758">
                <w:delText>OP.1</w:delText>
              </w:r>
              <w:r w:rsidRPr="00CA53A7" w:rsidDel="004A1758">
                <w:rPr>
                  <w:vertAlign w:val="superscript"/>
                  <w:lang w:eastAsia="x-none"/>
                </w:rPr>
                <w:delText xml:space="preserve"> Note 4</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3B64AE7" w14:textId="642D12EE" w:rsidR="005D133A" w:rsidRPr="00CA53A7" w:rsidDel="004A1758" w:rsidRDefault="005D133A" w:rsidP="00A549D5">
            <w:pPr>
              <w:pStyle w:val="TAC"/>
              <w:rPr>
                <w:del w:id="6552" w:author="Fernando Alonso Macias" w:date="2024-05-08T15:52:00Z"/>
              </w:rPr>
            </w:pPr>
            <w:del w:id="6553" w:author="Fernando Alonso Macias" w:date="2024-05-08T15:52:00Z">
              <w:r w:rsidRPr="00CA53A7" w:rsidDel="004A1758">
                <w:delText>OP.1</w:delText>
              </w:r>
              <w:r w:rsidRPr="00CA53A7" w:rsidDel="004A1758">
                <w:rPr>
                  <w:vertAlign w:val="superscript"/>
                  <w:lang w:eastAsia="x-none"/>
                </w:rPr>
                <w:delText xml:space="preserve"> Note 4</w:delText>
              </w:r>
            </w:del>
          </w:p>
        </w:tc>
      </w:tr>
      <w:tr w:rsidR="005D133A" w:rsidRPr="00CA53A7" w:rsidDel="004A1758" w14:paraId="4909E66A" w14:textId="5449B646" w:rsidTr="00A549D5">
        <w:trPr>
          <w:cantSplit/>
          <w:jc w:val="center"/>
          <w:del w:id="6554" w:author="Fernando Alonso Macias" w:date="2024-05-08T15:52:00Z"/>
        </w:trPr>
        <w:tc>
          <w:tcPr>
            <w:tcW w:w="1880" w:type="dxa"/>
            <w:vMerge/>
            <w:tcBorders>
              <w:left w:val="single" w:sz="4" w:space="0" w:color="auto"/>
              <w:bottom w:val="single" w:sz="4" w:space="0" w:color="auto"/>
              <w:right w:val="single" w:sz="4" w:space="0" w:color="auto"/>
            </w:tcBorders>
            <w:vAlign w:val="center"/>
          </w:tcPr>
          <w:p w14:paraId="6802E51E" w14:textId="0EA0C7BF" w:rsidR="005D133A" w:rsidRPr="00CA53A7" w:rsidDel="004A1758" w:rsidRDefault="005D133A" w:rsidP="00A549D5">
            <w:pPr>
              <w:pStyle w:val="TAL"/>
              <w:rPr>
                <w:del w:id="6555" w:author="Fernando Alonso Macias" w:date="2024-05-08T15:52:00Z"/>
              </w:rPr>
            </w:pPr>
          </w:p>
        </w:tc>
        <w:tc>
          <w:tcPr>
            <w:tcW w:w="767" w:type="dxa"/>
            <w:tcBorders>
              <w:top w:val="single" w:sz="4" w:space="0" w:color="auto"/>
              <w:left w:val="single" w:sz="4" w:space="0" w:color="auto"/>
              <w:bottom w:val="single" w:sz="4" w:space="0" w:color="auto"/>
              <w:right w:val="single" w:sz="4" w:space="0" w:color="auto"/>
            </w:tcBorders>
            <w:vAlign w:val="center"/>
          </w:tcPr>
          <w:p w14:paraId="521C9D85" w14:textId="491BA4E8" w:rsidR="005D133A" w:rsidRPr="00CA53A7" w:rsidDel="004A1758" w:rsidRDefault="005D133A" w:rsidP="00A549D5">
            <w:pPr>
              <w:pStyle w:val="TAC"/>
              <w:rPr>
                <w:del w:id="6556"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vAlign w:val="center"/>
          </w:tcPr>
          <w:p w14:paraId="2ED3C731" w14:textId="36CD8A1E" w:rsidR="005D133A" w:rsidRPr="00CA53A7" w:rsidDel="004A1758" w:rsidRDefault="005D133A" w:rsidP="00A549D5">
            <w:pPr>
              <w:pStyle w:val="TAC"/>
              <w:rPr>
                <w:del w:id="6557" w:author="Fernando Alonso Macias" w:date="2024-05-08T15:52:00Z"/>
              </w:rPr>
            </w:pPr>
            <w:del w:id="6558" w:author="Fernando Alonso Macias" w:date="2024-05-08T15:52:00Z">
              <w:r w:rsidRPr="00CA53A7" w:rsidDel="004A1758">
                <w:rPr>
                  <w:rFonts w:cs="Arial"/>
                  <w:szCs w:val="18"/>
                  <w:lang w:eastAsia="ja-JP"/>
                </w:rPr>
                <w:delText>Conf 3, 6, 9</w:delText>
              </w:r>
            </w:del>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0D8D6E68" w14:textId="529DF7CF" w:rsidR="005D133A" w:rsidRPr="00CA53A7" w:rsidDel="004A1758" w:rsidRDefault="005D133A" w:rsidP="00A549D5">
            <w:pPr>
              <w:pStyle w:val="TAC"/>
              <w:rPr>
                <w:del w:id="6559" w:author="Fernando Alonso Macias" w:date="2024-05-08T15:52:00Z"/>
              </w:rPr>
            </w:pPr>
            <w:del w:id="6560" w:author="Fernando Alonso Macias" w:date="2024-05-08T15:52:00Z">
              <w:r w:rsidRPr="00CA53A7" w:rsidDel="004A1758">
                <w:rPr>
                  <w:rFonts w:cs="Arial"/>
                  <w:snapToGrid w:val="0"/>
                  <w:szCs w:val="18"/>
                  <w:lang w:eastAsia="ja-JP"/>
                </w:rPr>
                <w:delText xml:space="preserve">OP.1 </w:delText>
              </w:r>
              <w:r w:rsidRPr="00CA53A7" w:rsidDel="004A1758">
                <w:rPr>
                  <w:rFonts w:cs="Arial"/>
                  <w:snapToGrid w:val="0"/>
                  <w:szCs w:val="18"/>
                  <w:vertAlign w:val="superscript"/>
                  <w:lang w:eastAsia="ja-JP"/>
                </w:rPr>
                <w:delText>Note 5</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5D149D3" w14:textId="4C8CE568" w:rsidR="005D133A" w:rsidRPr="00CA53A7" w:rsidDel="004A1758" w:rsidRDefault="005D133A" w:rsidP="00A549D5">
            <w:pPr>
              <w:pStyle w:val="TAC"/>
              <w:rPr>
                <w:del w:id="6561" w:author="Fernando Alonso Macias" w:date="2024-05-08T15:52:00Z"/>
              </w:rPr>
            </w:pPr>
            <w:del w:id="6562" w:author="Fernando Alonso Macias" w:date="2024-05-08T15:52:00Z">
              <w:r w:rsidRPr="00CA53A7" w:rsidDel="004A1758">
                <w:rPr>
                  <w:rFonts w:cs="Arial"/>
                  <w:snapToGrid w:val="0"/>
                  <w:szCs w:val="18"/>
                  <w:lang w:eastAsia="ja-JP"/>
                </w:rPr>
                <w:delText xml:space="preserve">OP.1 </w:delText>
              </w:r>
              <w:r w:rsidRPr="00CA53A7" w:rsidDel="004A1758">
                <w:rPr>
                  <w:rFonts w:cs="Arial"/>
                  <w:snapToGrid w:val="0"/>
                  <w:szCs w:val="18"/>
                  <w:vertAlign w:val="superscript"/>
                  <w:lang w:eastAsia="ja-JP"/>
                </w:rPr>
                <w:delText>Note 5</w:delText>
              </w:r>
            </w:del>
          </w:p>
        </w:tc>
      </w:tr>
      <w:tr w:rsidR="005D133A" w:rsidRPr="00CA53A7" w:rsidDel="004A1758" w14:paraId="7144D9D8" w14:textId="69AFF405" w:rsidTr="00A549D5">
        <w:trPr>
          <w:cantSplit/>
          <w:trHeight w:val="105"/>
          <w:jc w:val="center"/>
          <w:del w:id="6563" w:author="Fernando Alonso Macias" w:date="2024-05-08T15:52:00Z"/>
        </w:trPr>
        <w:tc>
          <w:tcPr>
            <w:tcW w:w="1880" w:type="dxa"/>
            <w:vMerge w:val="restart"/>
            <w:tcBorders>
              <w:top w:val="single" w:sz="4" w:space="0" w:color="auto"/>
              <w:left w:val="single" w:sz="4" w:space="0" w:color="auto"/>
              <w:right w:val="single" w:sz="4" w:space="0" w:color="auto"/>
            </w:tcBorders>
            <w:vAlign w:val="center"/>
          </w:tcPr>
          <w:p w14:paraId="1BD94448" w14:textId="4E57971D" w:rsidR="005D133A" w:rsidRPr="00CA53A7" w:rsidDel="004A1758" w:rsidRDefault="005D133A" w:rsidP="00A549D5">
            <w:pPr>
              <w:pStyle w:val="TAL"/>
              <w:rPr>
                <w:del w:id="6564" w:author="Fernando Alonso Macias" w:date="2024-05-08T15:52:00Z"/>
              </w:rPr>
            </w:pPr>
            <w:del w:id="6565" w:author="Fernando Alonso Macias" w:date="2024-05-08T15:52:00Z">
              <w:r w:rsidRPr="00CA53A7" w:rsidDel="004A1758">
                <w:delText>SSB configuration</w:delText>
              </w:r>
            </w:del>
          </w:p>
        </w:tc>
        <w:tc>
          <w:tcPr>
            <w:tcW w:w="767" w:type="dxa"/>
            <w:vMerge w:val="restart"/>
            <w:tcBorders>
              <w:top w:val="single" w:sz="4" w:space="0" w:color="auto"/>
              <w:left w:val="single" w:sz="4" w:space="0" w:color="auto"/>
              <w:right w:val="single" w:sz="4" w:space="0" w:color="auto"/>
            </w:tcBorders>
            <w:vAlign w:val="center"/>
          </w:tcPr>
          <w:p w14:paraId="791D347A" w14:textId="114D214F" w:rsidR="005D133A" w:rsidRPr="00CA53A7" w:rsidDel="004A1758" w:rsidRDefault="005D133A" w:rsidP="00A549D5">
            <w:pPr>
              <w:pStyle w:val="TAC"/>
              <w:rPr>
                <w:del w:id="6566"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7073209B" w14:textId="528CD469" w:rsidR="005D133A" w:rsidRPr="00CA53A7" w:rsidDel="004A1758" w:rsidRDefault="005D133A" w:rsidP="00A549D5">
            <w:pPr>
              <w:pStyle w:val="TAC"/>
              <w:rPr>
                <w:del w:id="6567" w:author="Fernando Alonso Macias" w:date="2024-05-08T15:52:00Z"/>
              </w:rPr>
            </w:pPr>
            <w:del w:id="6568" w:author="Fernando Alonso Macias" w:date="2024-05-08T15:52:00Z">
              <w:r w:rsidRPr="00CA53A7" w:rsidDel="004A1758">
                <w:delText xml:space="preserve">Conf 1, 2, </w:delText>
              </w:r>
              <w:r w:rsidRPr="00CA53A7" w:rsidDel="004A1758">
                <w:rPr>
                  <w:rFonts w:cs="Arial"/>
                </w:rPr>
                <w:delText>4, 5, 7,8</w:delText>
              </w:r>
            </w:del>
          </w:p>
        </w:tc>
        <w:tc>
          <w:tcPr>
            <w:tcW w:w="2587" w:type="dxa"/>
            <w:gridSpan w:val="4"/>
            <w:tcBorders>
              <w:top w:val="single" w:sz="4" w:space="0" w:color="auto"/>
              <w:left w:val="single" w:sz="4" w:space="0" w:color="auto"/>
              <w:right w:val="single" w:sz="4" w:space="0" w:color="auto"/>
            </w:tcBorders>
            <w:vAlign w:val="center"/>
          </w:tcPr>
          <w:p w14:paraId="0BB6D6EB" w14:textId="29055BFF" w:rsidR="005D133A" w:rsidRPr="00CA53A7" w:rsidDel="004A1758" w:rsidRDefault="005D133A" w:rsidP="00A549D5">
            <w:pPr>
              <w:pStyle w:val="TAC"/>
              <w:rPr>
                <w:del w:id="6569" w:author="Fernando Alonso Macias" w:date="2024-05-08T15:52:00Z"/>
              </w:rPr>
            </w:pPr>
            <w:del w:id="6570" w:author="Fernando Alonso Macias" w:date="2024-05-08T15:52:00Z">
              <w:r w:rsidRPr="00CA53A7" w:rsidDel="004A1758">
                <w:delText>SSB.1 FR1</w:delText>
              </w:r>
            </w:del>
          </w:p>
        </w:tc>
        <w:tc>
          <w:tcPr>
            <w:tcW w:w="2835" w:type="dxa"/>
            <w:gridSpan w:val="3"/>
            <w:tcBorders>
              <w:top w:val="single" w:sz="4" w:space="0" w:color="auto"/>
              <w:left w:val="single" w:sz="4" w:space="0" w:color="auto"/>
              <w:right w:val="single" w:sz="4" w:space="0" w:color="auto"/>
            </w:tcBorders>
            <w:vAlign w:val="center"/>
          </w:tcPr>
          <w:p w14:paraId="005FAB8C" w14:textId="1AAC93D4" w:rsidR="005D133A" w:rsidRPr="00CA53A7" w:rsidDel="004A1758" w:rsidRDefault="005D133A" w:rsidP="00A549D5">
            <w:pPr>
              <w:pStyle w:val="TAC"/>
              <w:rPr>
                <w:del w:id="6571" w:author="Fernando Alonso Macias" w:date="2024-05-08T15:52:00Z"/>
              </w:rPr>
            </w:pPr>
            <w:del w:id="6572" w:author="Fernando Alonso Macias" w:date="2024-05-08T15:52:00Z">
              <w:r w:rsidRPr="00CA53A7" w:rsidDel="004A1758">
                <w:delText>SSB.1 FR1</w:delText>
              </w:r>
            </w:del>
          </w:p>
        </w:tc>
      </w:tr>
      <w:tr w:rsidR="005D133A" w:rsidRPr="00CA53A7" w:rsidDel="004A1758" w14:paraId="2526FDDC" w14:textId="291BD5D9" w:rsidTr="00A549D5">
        <w:trPr>
          <w:cantSplit/>
          <w:trHeight w:val="105"/>
          <w:jc w:val="center"/>
          <w:del w:id="6573" w:author="Fernando Alonso Macias" w:date="2024-05-08T15:52:00Z"/>
        </w:trPr>
        <w:tc>
          <w:tcPr>
            <w:tcW w:w="1880" w:type="dxa"/>
            <w:vMerge/>
            <w:tcBorders>
              <w:left w:val="single" w:sz="4" w:space="0" w:color="auto"/>
              <w:bottom w:val="single" w:sz="4" w:space="0" w:color="auto"/>
              <w:right w:val="single" w:sz="4" w:space="0" w:color="auto"/>
            </w:tcBorders>
            <w:vAlign w:val="center"/>
          </w:tcPr>
          <w:p w14:paraId="79663851" w14:textId="1E315303" w:rsidR="005D133A" w:rsidRPr="00CA53A7" w:rsidDel="004A1758" w:rsidRDefault="005D133A" w:rsidP="00A549D5">
            <w:pPr>
              <w:pStyle w:val="TAL"/>
              <w:rPr>
                <w:del w:id="6574" w:author="Fernando Alonso Macias" w:date="2024-05-08T15:52:00Z"/>
              </w:rPr>
            </w:pPr>
          </w:p>
        </w:tc>
        <w:tc>
          <w:tcPr>
            <w:tcW w:w="767" w:type="dxa"/>
            <w:vMerge/>
            <w:tcBorders>
              <w:left w:val="single" w:sz="4" w:space="0" w:color="auto"/>
              <w:bottom w:val="single" w:sz="4" w:space="0" w:color="auto"/>
              <w:right w:val="single" w:sz="4" w:space="0" w:color="auto"/>
            </w:tcBorders>
            <w:vAlign w:val="center"/>
          </w:tcPr>
          <w:p w14:paraId="618B6599" w14:textId="654A62D8" w:rsidR="005D133A" w:rsidRPr="00CA53A7" w:rsidDel="004A1758" w:rsidRDefault="005D133A" w:rsidP="00A549D5">
            <w:pPr>
              <w:pStyle w:val="TAC"/>
              <w:rPr>
                <w:del w:id="6575"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3BC58742" w14:textId="40660118" w:rsidR="005D133A" w:rsidRPr="00CA53A7" w:rsidDel="004A1758" w:rsidRDefault="005D133A" w:rsidP="00A549D5">
            <w:pPr>
              <w:pStyle w:val="TAC"/>
              <w:rPr>
                <w:del w:id="6576" w:author="Fernando Alonso Macias" w:date="2024-05-08T15:52:00Z"/>
                <w:rFonts w:cs="v4.2.0"/>
              </w:rPr>
            </w:pPr>
            <w:del w:id="6577" w:author="Fernando Alonso Macias" w:date="2024-05-08T15:52:00Z">
              <w:r w:rsidRPr="00CA53A7" w:rsidDel="004A1758">
                <w:rPr>
                  <w:rFonts w:cs="v4.2.0"/>
                </w:rPr>
                <w:delText xml:space="preserve">Conf </w:delText>
              </w:r>
              <w:r w:rsidRPr="00CA53A7" w:rsidDel="004A1758">
                <w:delText>3, 6, 9</w:delText>
              </w:r>
            </w:del>
          </w:p>
        </w:tc>
        <w:tc>
          <w:tcPr>
            <w:tcW w:w="2587" w:type="dxa"/>
            <w:gridSpan w:val="4"/>
            <w:tcBorders>
              <w:left w:val="single" w:sz="4" w:space="0" w:color="auto"/>
              <w:bottom w:val="single" w:sz="4" w:space="0" w:color="auto"/>
              <w:right w:val="single" w:sz="4" w:space="0" w:color="auto"/>
            </w:tcBorders>
            <w:vAlign w:val="center"/>
          </w:tcPr>
          <w:p w14:paraId="23E2BF4D" w14:textId="7D62E38F" w:rsidR="005D133A" w:rsidRPr="00CA53A7" w:rsidDel="004A1758" w:rsidRDefault="005D133A" w:rsidP="00A549D5">
            <w:pPr>
              <w:pStyle w:val="TAC"/>
              <w:rPr>
                <w:del w:id="6578" w:author="Fernando Alonso Macias" w:date="2024-05-08T15:52:00Z"/>
              </w:rPr>
            </w:pPr>
            <w:del w:id="6579" w:author="Fernando Alonso Macias" w:date="2024-05-08T15:52:00Z">
              <w:r w:rsidRPr="00CA53A7" w:rsidDel="004A1758">
                <w:delText>SSB.2 FR1</w:delText>
              </w:r>
            </w:del>
          </w:p>
        </w:tc>
        <w:tc>
          <w:tcPr>
            <w:tcW w:w="2835" w:type="dxa"/>
            <w:gridSpan w:val="3"/>
            <w:tcBorders>
              <w:left w:val="single" w:sz="4" w:space="0" w:color="auto"/>
              <w:bottom w:val="single" w:sz="4" w:space="0" w:color="auto"/>
              <w:right w:val="single" w:sz="4" w:space="0" w:color="auto"/>
            </w:tcBorders>
            <w:vAlign w:val="center"/>
          </w:tcPr>
          <w:p w14:paraId="4CD1BC06" w14:textId="647CF6FB" w:rsidR="005D133A" w:rsidRPr="00CA53A7" w:rsidDel="004A1758" w:rsidRDefault="005D133A" w:rsidP="00A549D5">
            <w:pPr>
              <w:pStyle w:val="TAC"/>
              <w:rPr>
                <w:del w:id="6580" w:author="Fernando Alonso Macias" w:date="2024-05-08T15:52:00Z"/>
              </w:rPr>
            </w:pPr>
            <w:del w:id="6581" w:author="Fernando Alonso Macias" w:date="2024-05-08T15:52:00Z">
              <w:r w:rsidRPr="00CA53A7" w:rsidDel="004A1758">
                <w:delText>SSB.2 FR1</w:delText>
              </w:r>
            </w:del>
          </w:p>
        </w:tc>
      </w:tr>
      <w:tr w:rsidR="005D133A" w:rsidRPr="00CA53A7" w:rsidDel="004A1758" w14:paraId="50F4D16E" w14:textId="0EC09AA2" w:rsidTr="00A549D5">
        <w:trPr>
          <w:cantSplit/>
          <w:trHeight w:val="105"/>
          <w:jc w:val="center"/>
          <w:del w:id="6582" w:author="Fernando Alonso Macias" w:date="2024-05-08T15:52:00Z"/>
        </w:trPr>
        <w:tc>
          <w:tcPr>
            <w:tcW w:w="1880" w:type="dxa"/>
            <w:tcBorders>
              <w:left w:val="single" w:sz="4" w:space="0" w:color="auto"/>
              <w:bottom w:val="single" w:sz="4" w:space="0" w:color="auto"/>
              <w:right w:val="single" w:sz="4" w:space="0" w:color="auto"/>
            </w:tcBorders>
            <w:vAlign w:val="center"/>
          </w:tcPr>
          <w:p w14:paraId="63E5A5EE" w14:textId="7374C961" w:rsidR="005D133A" w:rsidRPr="00CA53A7" w:rsidDel="004A1758" w:rsidRDefault="005D133A" w:rsidP="00A549D5">
            <w:pPr>
              <w:pStyle w:val="TAL"/>
              <w:rPr>
                <w:del w:id="6583" w:author="Fernando Alonso Macias" w:date="2024-05-08T15:52:00Z"/>
              </w:rPr>
            </w:pPr>
            <w:del w:id="6584" w:author="Fernando Alonso Macias" w:date="2024-05-08T15:52:00Z">
              <w:r w:rsidRPr="00CA53A7" w:rsidDel="004A1758">
                <w:delText>SMTC configuration</w:delText>
              </w:r>
            </w:del>
          </w:p>
        </w:tc>
        <w:tc>
          <w:tcPr>
            <w:tcW w:w="767" w:type="dxa"/>
            <w:tcBorders>
              <w:left w:val="single" w:sz="4" w:space="0" w:color="auto"/>
              <w:bottom w:val="single" w:sz="4" w:space="0" w:color="auto"/>
              <w:right w:val="single" w:sz="4" w:space="0" w:color="auto"/>
            </w:tcBorders>
            <w:vAlign w:val="center"/>
          </w:tcPr>
          <w:p w14:paraId="7C1B8076" w14:textId="625E86F2" w:rsidR="005D133A" w:rsidRPr="00CA53A7" w:rsidDel="004A1758" w:rsidRDefault="005D133A" w:rsidP="00A549D5">
            <w:pPr>
              <w:pStyle w:val="TAC"/>
              <w:rPr>
                <w:del w:id="6585"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461C2960" w14:textId="78E8616B" w:rsidR="005D133A" w:rsidRPr="00CA53A7" w:rsidDel="004A1758" w:rsidRDefault="005D133A" w:rsidP="00A549D5">
            <w:pPr>
              <w:pStyle w:val="TAC"/>
              <w:rPr>
                <w:del w:id="6586" w:author="Fernando Alonso Macias" w:date="2024-05-08T15:52:00Z"/>
                <w:rFonts w:cs="v4.2.0"/>
              </w:rPr>
            </w:pPr>
            <w:del w:id="6587" w:author="Fernando Alonso Macias" w:date="2024-05-08T15:52:00Z">
              <w:r w:rsidRPr="00CA53A7" w:rsidDel="004A1758">
                <w:rPr>
                  <w:rFonts w:cs="v4.2.0"/>
                </w:rPr>
                <w:delText>Conf 1, 2, 3</w:delText>
              </w:r>
              <w:r w:rsidRPr="00CA53A7" w:rsidDel="004A1758">
                <w:delText>, 4, 5, 6, 7, 8, 9</w:delText>
              </w:r>
            </w:del>
          </w:p>
        </w:tc>
        <w:tc>
          <w:tcPr>
            <w:tcW w:w="2587" w:type="dxa"/>
            <w:gridSpan w:val="4"/>
            <w:tcBorders>
              <w:left w:val="single" w:sz="4" w:space="0" w:color="auto"/>
              <w:bottom w:val="single" w:sz="4" w:space="0" w:color="auto"/>
              <w:right w:val="single" w:sz="4" w:space="0" w:color="auto"/>
            </w:tcBorders>
            <w:vAlign w:val="center"/>
          </w:tcPr>
          <w:p w14:paraId="416C211D" w14:textId="1FFD8458" w:rsidR="005D133A" w:rsidRPr="00CA53A7" w:rsidDel="004A1758" w:rsidRDefault="005D133A" w:rsidP="00A549D5">
            <w:pPr>
              <w:pStyle w:val="TAC"/>
              <w:rPr>
                <w:del w:id="6588" w:author="Fernando Alonso Macias" w:date="2024-05-08T15:52:00Z"/>
              </w:rPr>
            </w:pPr>
            <w:del w:id="6589" w:author="Fernando Alonso Macias" w:date="2024-05-08T15:52:00Z">
              <w:r w:rsidRPr="00CA53A7" w:rsidDel="004A1758">
                <w:delText>SMTC.1</w:delText>
              </w:r>
            </w:del>
          </w:p>
        </w:tc>
        <w:tc>
          <w:tcPr>
            <w:tcW w:w="2835" w:type="dxa"/>
            <w:gridSpan w:val="3"/>
            <w:tcBorders>
              <w:left w:val="single" w:sz="4" w:space="0" w:color="auto"/>
              <w:bottom w:val="single" w:sz="4" w:space="0" w:color="auto"/>
              <w:right w:val="single" w:sz="4" w:space="0" w:color="auto"/>
            </w:tcBorders>
            <w:vAlign w:val="center"/>
          </w:tcPr>
          <w:p w14:paraId="6C3F3C2F" w14:textId="141BEF86" w:rsidR="005D133A" w:rsidRPr="00CA53A7" w:rsidDel="004A1758" w:rsidRDefault="005D133A" w:rsidP="00A549D5">
            <w:pPr>
              <w:pStyle w:val="TAC"/>
              <w:rPr>
                <w:del w:id="6590" w:author="Fernando Alonso Macias" w:date="2024-05-08T15:52:00Z"/>
              </w:rPr>
            </w:pPr>
            <w:del w:id="6591" w:author="Fernando Alonso Macias" w:date="2024-05-08T15:52:00Z">
              <w:r w:rsidRPr="00CA53A7" w:rsidDel="004A1758">
                <w:delText>SMTC.1</w:delText>
              </w:r>
            </w:del>
          </w:p>
        </w:tc>
      </w:tr>
      <w:tr w:rsidR="005D133A" w:rsidRPr="00CA53A7" w:rsidDel="004A1758" w14:paraId="369C751D" w14:textId="62427733" w:rsidTr="00A549D5">
        <w:trPr>
          <w:cantSplit/>
          <w:trHeight w:val="105"/>
          <w:jc w:val="center"/>
          <w:del w:id="6592" w:author="Fernando Alonso Macias" w:date="2024-05-08T15:52:00Z"/>
        </w:trPr>
        <w:tc>
          <w:tcPr>
            <w:tcW w:w="1880" w:type="dxa"/>
            <w:vMerge w:val="restart"/>
            <w:tcBorders>
              <w:left w:val="single" w:sz="4" w:space="0" w:color="auto"/>
              <w:right w:val="single" w:sz="4" w:space="0" w:color="auto"/>
            </w:tcBorders>
            <w:vAlign w:val="center"/>
          </w:tcPr>
          <w:p w14:paraId="5B135AA0" w14:textId="2486020C" w:rsidR="005D133A" w:rsidRPr="00CA53A7" w:rsidDel="004A1758" w:rsidRDefault="005D133A" w:rsidP="00A549D5">
            <w:pPr>
              <w:pStyle w:val="TAL"/>
              <w:rPr>
                <w:del w:id="6593" w:author="Fernando Alonso Macias" w:date="2024-05-08T15:52:00Z"/>
              </w:rPr>
            </w:pPr>
            <w:del w:id="6594" w:author="Fernando Alonso Macias" w:date="2024-05-08T15:52:00Z">
              <w:r w:rsidRPr="00CA53A7" w:rsidDel="004A1758">
                <w:rPr>
                  <w:rFonts w:cs="Arial"/>
                </w:rPr>
                <w:delText>CSI-RS for tracking</w:delText>
              </w:r>
            </w:del>
          </w:p>
        </w:tc>
        <w:tc>
          <w:tcPr>
            <w:tcW w:w="767" w:type="dxa"/>
            <w:tcBorders>
              <w:left w:val="single" w:sz="4" w:space="0" w:color="auto"/>
              <w:bottom w:val="single" w:sz="4" w:space="0" w:color="auto"/>
              <w:right w:val="single" w:sz="4" w:space="0" w:color="auto"/>
            </w:tcBorders>
            <w:vAlign w:val="center"/>
          </w:tcPr>
          <w:p w14:paraId="10889B06" w14:textId="440951F6" w:rsidR="005D133A" w:rsidRPr="00CA53A7" w:rsidDel="004A1758" w:rsidRDefault="005D133A" w:rsidP="00A549D5">
            <w:pPr>
              <w:pStyle w:val="TAC"/>
              <w:rPr>
                <w:del w:id="6595"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63AFE20F" w14:textId="1A0124B2" w:rsidR="005D133A" w:rsidRPr="00CA53A7" w:rsidDel="004A1758" w:rsidRDefault="005D133A" w:rsidP="00A549D5">
            <w:pPr>
              <w:pStyle w:val="TAC"/>
              <w:rPr>
                <w:del w:id="6596" w:author="Fernando Alonso Macias" w:date="2024-05-08T15:52:00Z"/>
                <w:rFonts w:cs="v4.2.0"/>
              </w:rPr>
            </w:pPr>
            <w:del w:id="6597" w:author="Fernando Alonso Macias" w:date="2024-05-08T15:52:00Z">
              <w:r w:rsidRPr="00CA53A7" w:rsidDel="004A1758">
                <w:rPr>
                  <w:rFonts w:cs="v4.2.0"/>
                  <w:lang w:eastAsia="zh-CN"/>
                </w:rPr>
                <w:delText>Conf 1</w:delText>
              </w:r>
            </w:del>
          </w:p>
        </w:tc>
        <w:tc>
          <w:tcPr>
            <w:tcW w:w="2587" w:type="dxa"/>
            <w:gridSpan w:val="4"/>
            <w:tcBorders>
              <w:left w:val="single" w:sz="4" w:space="0" w:color="auto"/>
              <w:bottom w:val="single" w:sz="4" w:space="0" w:color="auto"/>
              <w:right w:val="single" w:sz="4" w:space="0" w:color="auto"/>
            </w:tcBorders>
            <w:vAlign w:val="center"/>
          </w:tcPr>
          <w:p w14:paraId="6D805215" w14:textId="6E308539" w:rsidR="005D133A" w:rsidRPr="00CA53A7" w:rsidDel="004A1758" w:rsidRDefault="005D133A" w:rsidP="00A549D5">
            <w:pPr>
              <w:pStyle w:val="TAC"/>
              <w:rPr>
                <w:del w:id="6598" w:author="Fernando Alonso Macias" w:date="2024-05-08T15:52:00Z"/>
              </w:rPr>
            </w:pPr>
            <w:del w:id="6599" w:author="Fernando Alonso Macias" w:date="2024-05-08T15:52:00Z">
              <w:r w:rsidRPr="00CA53A7" w:rsidDel="004A1758">
                <w:rPr>
                  <w:rFonts w:cs="v4.2.0"/>
                  <w:lang w:eastAsia="zh-CN"/>
                </w:rPr>
                <w:delText>TRS.1.1 FDD</w:delText>
              </w:r>
            </w:del>
          </w:p>
        </w:tc>
        <w:tc>
          <w:tcPr>
            <w:tcW w:w="2835" w:type="dxa"/>
            <w:gridSpan w:val="3"/>
            <w:tcBorders>
              <w:left w:val="single" w:sz="4" w:space="0" w:color="auto"/>
              <w:bottom w:val="single" w:sz="4" w:space="0" w:color="auto"/>
              <w:right w:val="single" w:sz="4" w:space="0" w:color="auto"/>
            </w:tcBorders>
            <w:vAlign w:val="center"/>
          </w:tcPr>
          <w:p w14:paraId="6ED9DA66" w14:textId="33FF3FE1" w:rsidR="005D133A" w:rsidRPr="00CA53A7" w:rsidDel="004A1758" w:rsidRDefault="005D133A" w:rsidP="00A549D5">
            <w:pPr>
              <w:pStyle w:val="TAC"/>
              <w:rPr>
                <w:del w:id="6600" w:author="Fernando Alonso Macias" w:date="2024-05-08T15:52:00Z"/>
              </w:rPr>
            </w:pPr>
            <w:del w:id="6601" w:author="Fernando Alonso Macias" w:date="2024-05-08T15:52:00Z">
              <w:r w:rsidRPr="00CA53A7" w:rsidDel="004A1758">
                <w:rPr>
                  <w:rFonts w:cs="v4.2.0"/>
                  <w:lang w:eastAsia="zh-CN"/>
                </w:rPr>
                <w:delText>TRS.1.1 FDD</w:delText>
              </w:r>
            </w:del>
          </w:p>
        </w:tc>
      </w:tr>
      <w:tr w:rsidR="005D133A" w:rsidRPr="00CA53A7" w:rsidDel="004A1758" w14:paraId="224B67EF" w14:textId="3298587D" w:rsidTr="00A549D5">
        <w:trPr>
          <w:cantSplit/>
          <w:trHeight w:val="105"/>
          <w:jc w:val="center"/>
          <w:del w:id="6602" w:author="Fernando Alonso Macias" w:date="2024-05-08T15:52:00Z"/>
        </w:trPr>
        <w:tc>
          <w:tcPr>
            <w:tcW w:w="1880" w:type="dxa"/>
            <w:vMerge/>
            <w:tcBorders>
              <w:left w:val="single" w:sz="4" w:space="0" w:color="auto"/>
              <w:right w:val="single" w:sz="4" w:space="0" w:color="auto"/>
            </w:tcBorders>
            <w:vAlign w:val="center"/>
          </w:tcPr>
          <w:p w14:paraId="2B45AF54" w14:textId="2AE3BEEA" w:rsidR="005D133A" w:rsidRPr="00CA53A7" w:rsidDel="004A1758" w:rsidRDefault="005D133A" w:rsidP="00A549D5">
            <w:pPr>
              <w:pStyle w:val="TAL"/>
              <w:rPr>
                <w:del w:id="6603" w:author="Fernando Alonso Macias" w:date="2024-05-08T15:52:00Z"/>
              </w:rPr>
            </w:pPr>
          </w:p>
        </w:tc>
        <w:tc>
          <w:tcPr>
            <w:tcW w:w="767" w:type="dxa"/>
            <w:tcBorders>
              <w:left w:val="single" w:sz="4" w:space="0" w:color="auto"/>
              <w:bottom w:val="single" w:sz="4" w:space="0" w:color="auto"/>
              <w:right w:val="single" w:sz="4" w:space="0" w:color="auto"/>
            </w:tcBorders>
            <w:vAlign w:val="center"/>
          </w:tcPr>
          <w:p w14:paraId="2B640288" w14:textId="7E1FD33F" w:rsidR="005D133A" w:rsidRPr="00CA53A7" w:rsidDel="004A1758" w:rsidRDefault="005D133A" w:rsidP="00A549D5">
            <w:pPr>
              <w:pStyle w:val="TAC"/>
              <w:rPr>
                <w:del w:id="6604"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36C1ED27" w14:textId="39FA7984" w:rsidR="005D133A" w:rsidRPr="00CA53A7" w:rsidDel="004A1758" w:rsidRDefault="005D133A" w:rsidP="00A549D5">
            <w:pPr>
              <w:pStyle w:val="TAC"/>
              <w:rPr>
                <w:del w:id="6605" w:author="Fernando Alonso Macias" w:date="2024-05-08T15:52:00Z"/>
                <w:rFonts w:cs="v4.2.0"/>
              </w:rPr>
            </w:pPr>
            <w:del w:id="6606" w:author="Fernando Alonso Macias" w:date="2024-05-08T15:52:00Z">
              <w:r w:rsidRPr="00CA53A7" w:rsidDel="004A1758">
                <w:rPr>
                  <w:rFonts w:cs="v4.2.0"/>
                  <w:lang w:eastAsia="zh-CN"/>
                </w:rPr>
                <w:delText>Conf 2</w:delText>
              </w:r>
            </w:del>
          </w:p>
        </w:tc>
        <w:tc>
          <w:tcPr>
            <w:tcW w:w="2587" w:type="dxa"/>
            <w:gridSpan w:val="4"/>
            <w:tcBorders>
              <w:left w:val="single" w:sz="4" w:space="0" w:color="auto"/>
              <w:bottom w:val="single" w:sz="4" w:space="0" w:color="auto"/>
              <w:right w:val="single" w:sz="4" w:space="0" w:color="auto"/>
            </w:tcBorders>
            <w:vAlign w:val="center"/>
          </w:tcPr>
          <w:p w14:paraId="48B3D187" w14:textId="06095A00" w:rsidR="005D133A" w:rsidRPr="00CA53A7" w:rsidDel="004A1758" w:rsidRDefault="005D133A" w:rsidP="00A549D5">
            <w:pPr>
              <w:pStyle w:val="TAC"/>
              <w:rPr>
                <w:del w:id="6607" w:author="Fernando Alonso Macias" w:date="2024-05-08T15:52:00Z"/>
              </w:rPr>
            </w:pPr>
            <w:del w:id="6608" w:author="Fernando Alonso Macias" w:date="2024-05-08T15:52:00Z">
              <w:r w:rsidRPr="00CA53A7" w:rsidDel="004A1758">
                <w:rPr>
                  <w:rFonts w:cs="v4.2.0"/>
                  <w:lang w:eastAsia="zh-CN"/>
                </w:rPr>
                <w:delText>TRS.1.1 TDD</w:delText>
              </w:r>
            </w:del>
          </w:p>
        </w:tc>
        <w:tc>
          <w:tcPr>
            <w:tcW w:w="2835" w:type="dxa"/>
            <w:gridSpan w:val="3"/>
            <w:tcBorders>
              <w:left w:val="single" w:sz="4" w:space="0" w:color="auto"/>
              <w:bottom w:val="single" w:sz="4" w:space="0" w:color="auto"/>
              <w:right w:val="single" w:sz="4" w:space="0" w:color="auto"/>
            </w:tcBorders>
            <w:vAlign w:val="center"/>
          </w:tcPr>
          <w:p w14:paraId="3579F226" w14:textId="1AFB37CC" w:rsidR="005D133A" w:rsidRPr="00CA53A7" w:rsidDel="004A1758" w:rsidRDefault="005D133A" w:rsidP="00A549D5">
            <w:pPr>
              <w:pStyle w:val="TAC"/>
              <w:rPr>
                <w:del w:id="6609" w:author="Fernando Alonso Macias" w:date="2024-05-08T15:52:00Z"/>
              </w:rPr>
            </w:pPr>
            <w:del w:id="6610" w:author="Fernando Alonso Macias" w:date="2024-05-08T15:52:00Z">
              <w:r w:rsidRPr="00CA53A7" w:rsidDel="004A1758">
                <w:rPr>
                  <w:rFonts w:cs="v4.2.0"/>
                  <w:lang w:eastAsia="zh-CN"/>
                </w:rPr>
                <w:delText>TRS.1.1 TDD</w:delText>
              </w:r>
            </w:del>
          </w:p>
        </w:tc>
      </w:tr>
      <w:tr w:rsidR="005D133A" w:rsidRPr="00CA53A7" w:rsidDel="004A1758" w14:paraId="73AB3917" w14:textId="5D0AFC7B" w:rsidTr="00A549D5">
        <w:trPr>
          <w:cantSplit/>
          <w:trHeight w:val="105"/>
          <w:jc w:val="center"/>
          <w:del w:id="6611" w:author="Fernando Alonso Macias" w:date="2024-05-08T15:52:00Z"/>
        </w:trPr>
        <w:tc>
          <w:tcPr>
            <w:tcW w:w="1880" w:type="dxa"/>
            <w:vMerge/>
            <w:tcBorders>
              <w:left w:val="single" w:sz="4" w:space="0" w:color="auto"/>
              <w:right w:val="single" w:sz="4" w:space="0" w:color="auto"/>
            </w:tcBorders>
            <w:vAlign w:val="center"/>
          </w:tcPr>
          <w:p w14:paraId="41DF0448" w14:textId="198782E9" w:rsidR="005D133A" w:rsidRPr="00CA53A7" w:rsidDel="004A1758" w:rsidRDefault="005D133A" w:rsidP="00A549D5">
            <w:pPr>
              <w:pStyle w:val="TAL"/>
              <w:rPr>
                <w:del w:id="6612" w:author="Fernando Alonso Macias" w:date="2024-05-08T15:52:00Z"/>
              </w:rPr>
            </w:pPr>
          </w:p>
        </w:tc>
        <w:tc>
          <w:tcPr>
            <w:tcW w:w="767" w:type="dxa"/>
            <w:tcBorders>
              <w:left w:val="single" w:sz="4" w:space="0" w:color="auto"/>
              <w:bottom w:val="single" w:sz="4" w:space="0" w:color="auto"/>
              <w:right w:val="single" w:sz="4" w:space="0" w:color="auto"/>
            </w:tcBorders>
            <w:vAlign w:val="center"/>
          </w:tcPr>
          <w:p w14:paraId="23B40A6F" w14:textId="7EB5F3C4" w:rsidR="005D133A" w:rsidRPr="00CA53A7" w:rsidDel="004A1758" w:rsidRDefault="005D133A" w:rsidP="00A549D5">
            <w:pPr>
              <w:pStyle w:val="TAC"/>
              <w:rPr>
                <w:del w:id="6613"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4D011AB7" w14:textId="60C9C1F1" w:rsidR="005D133A" w:rsidRPr="00CA53A7" w:rsidDel="004A1758" w:rsidRDefault="005D133A" w:rsidP="00A549D5">
            <w:pPr>
              <w:pStyle w:val="TAC"/>
              <w:rPr>
                <w:del w:id="6614" w:author="Fernando Alonso Macias" w:date="2024-05-08T15:52:00Z"/>
                <w:rFonts w:cs="v4.2.0"/>
              </w:rPr>
            </w:pPr>
            <w:del w:id="6615" w:author="Fernando Alonso Macias" w:date="2024-05-08T15:52:00Z">
              <w:r w:rsidRPr="00CA53A7" w:rsidDel="004A1758">
                <w:rPr>
                  <w:rFonts w:cs="v4.2.0"/>
                  <w:lang w:eastAsia="zh-CN"/>
                </w:rPr>
                <w:delText>Conf 3</w:delText>
              </w:r>
            </w:del>
          </w:p>
        </w:tc>
        <w:tc>
          <w:tcPr>
            <w:tcW w:w="2587" w:type="dxa"/>
            <w:gridSpan w:val="4"/>
            <w:tcBorders>
              <w:left w:val="single" w:sz="4" w:space="0" w:color="auto"/>
              <w:bottom w:val="single" w:sz="4" w:space="0" w:color="auto"/>
              <w:right w:val="single" w:sz="4" w:space="0" w:color="auto"/>
            </w:tcBorders>
            <w:vAlign w:val="center"/>
          </w:tcPr>
          <w:p w14:paraId="3E6AC8E1" w14:textId="343B120F" w:rsidR="005D133A" w:rsidRPr="00CA53A7" w:rsidDel="004A1758" w:rsidRDefault="005D133A" w:rsidP="00A549D5">
            <w:pPr>
              <w:pStyle w:val="TAC"/>
              <w:rPr>
                <w:del w:id="6616" w:author="Fernando Alonso Macias" w:date="2024-05-08T15:52:00Z"/>
              </w:rPr>
            </w:pPr>
            <w:del w:id="6617" w:author="Fernando Alonso Macias" w:date="2024-05-08T15:52:00Z">
              <w:r w:rsidRPr="00CA53A7" w:rsidDel="004A1758">
                <w:rPr>
                  <w:rFonts w:cs="v4.2.0"/>
                  <w:lang w:eastAsia="zh-CN"/>
                </w:rPr>
                <w:delText>TRS.1.2 TDD</w:delText>
              </w:r>
            </w:del>
          </w:p>
        </w:tc>
        <w:tc>
          <w:tcPr>
            <w:tcW w:w="2835" w:type="dxa"/>
            <w:gridSpan w:val="3"/>
            <w:tcBorders>
              <w:left w:val="single" w:sz="4" w:space="0" w:color="auto"/>
              <w:bottom w:val="single" w:sz="4" w:space="0" w:color="auto"/>
              <w:right w:val="single" w:sz="4" w:space="0" w:color="auto"/>
            </w:tcBorders>
            <w:vAlign w:val="center"/>
          </w:tcPr>
          <w:p w14:paraId="21A936E2" w14:textId="36D323A3" w:rsidR="005D133A" w:rsidRPr="00CA53A7" w:rsidDel="004A1758" w:rsidRDefault="005D133A" w:rsidP="00A549D5">
            <w:pPr>
              <w:pStyle w:val="TAC"/>
              <w:rPr>
                <w:del w:id="6618" w:author="Fernando Alonso Macias" w:date="2024-05-08T15:52:00Z"/>
              </w:rPr>
            </w:pPr>
            <w:del w:id="6619" w:author="Fernando Alonso Macias" w:date="2024-05-08T15:52:00Z">
              <w:r w:rsidRPr="00CA53A7" w:rsidDel="004A1758">
                <w:rPr>
                  <w:rFonts w:cs="v4.2.0"/>
                  <w:lang w:eastAsia="zh-CN"/>
                </w:rPr>
                <w:delText>TRS.1.2 TDD</w:delText>
              </w:r>
            </w:del>
          </w:p>
        </w:tc>
      </w:tr>
      <w:tr w:rsidR="005D133A" w:rsidRPr="00CA53A7" w:rsidDel="004A1758" w14:paraId="4C0318AF" w14:textId="4566EBAE" w:rsidTr="00A549D5">
        <w:trPr>
          <w:cantSplit/>
          <w:trHeight w:val="105"/>
          <w:jc w:val="center"/>
          <w:del w:id="6620" w:author="Fernando Alonso Macias" w:date="2024-05-08T15:52:00Z"/>
        </w:trPr>
        <w:tc>
          <w:tcPr>
            <w:tcW w:w="1880" w:type="dxa"/>
            <w:vMerge/>
            <w:tcBorders>
              <w:left w:val="single" w:sz="4" w:space="0" w:color="auto"/>
              <w:right w:val="single" w:sz="4" w:space="0" w:color="auto"/>
            </w:tcBorders>
            <w:vAlign w:val="center"/>
          </w:tcPr>
          <w:p w14:paraId="0ABA2204" w14:textId="0984D37A" w:rsidR="005D133A" w:rsidRPr="00CA53A7" w:rsidDel="004A1758" w:rsidRDefault="005D133A" w:rsidP="00A549D5">
            <w:pPr>
              <w:pStyle w:val="TAL"/>
              <w:rPr>
                <w:del w:id="6621" w:author="Fernando Alonso Macias" w:date="2024-05-08T15:52:00Z"/>
              </w:rPr>
            </w:pPr>
          </w:p>
        </w:tc>
        <w:tc>
          <w:tcPr>
            <w:tcW w:w="767" w:type="dxa"/>
            <w:tcBorders>
              <w:left w:val="single" w:sz="4" w:space="0" w:color="auto"/>
              <w:bottom w:val="single" w:sz="4" w:space="0" w:color="auto"/>
              <w:right w:val="single" w:sz="4" w:space="0" w:color="auto"/>
            </w:tcBorders>
            <w:vAlign w:val="center"/>
          </w:tcPr>
          <w:p w14:paraId="21B7B445" w14:textId="47B1AC29" w:rsidR="005D133A" w:rsidRPr="00CA53A7" w:rsidDel="004A1758" w:rsidRDefault="005D133A" w:rsidP="00A549D5">
            <w:pPr>
              <w:pStyle w:val="TAC"/>
              <w:rPr>
                <w:del w:id="6622"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1F8B731D" w14:textId="1013AF62" w:rsidR="005D133A" w:rsidRPr="00CA53A7" w:rsidDel="004A1758" w:rsidRDefault="005D133A" w:rsidP="00A549D5">
            <w:pPr>
              <w:pStyle w:val="TAC"/>
              <w:rPr>
                <w:del w:id="6623" w:author="Fernando Alonso Macias" w:date="2024-05-08T15:52:00Z"/>
                <w:rFonts w:cs="v4.2.0"/>
              </w:rPr>
            </w:pPr>
            <w:del w:id="6624" w:author="Fernando Alonso Macias" w:date="2024-05-08T15:52:00Z">
              <w:r w:rsidRPr="00CA53A7" w:rsidDel="004A1758">
                <w:rPr>
                  <w:rFonts w:cs="v4.2.0"/>
                  <w:lang w:eastAsia="zh-CN"/>
                </w:rPr>
                <w:delText>Conf 4</w:delText>
              </w:r>
            </w:del>
          </w:p>
        </w:tc>
        <w:tc>
          <w:tcPr>
            <w:tcW w:w="2587" w:type="dxa"/>
            <w:gridSpan w:val="4"/>
            <w:tcBorders>
              <w:left w:val="single" w:sz="4" w:space="0" w:color="auto"/>
              <w:bottom w:val="single" w:sz="4" w:space="0" w:color="auto"/>
              <w:right w:val="single" w:sz="4" w:space="0" w:color="auto"/>
            </w:tcBorders>
            <w:vAlign w:val="center"/>
          </w:tcPr>
          <w:p w14:paraId="43CBF447" w14:textId="3CE3745F" w:rsidR="005D133A" w:rsidRPr="00CA53A7" w:rsidDel="004A1758" w:rsidRDefault="005D133A" w:rsidP="00A549D5">
            <w:pPr>
              <w:pStyle w:val="TAC"/>
              <w:rPr>
                <w:del w:id="6625" w:author="Fernando Alonso Macias" w:date="2024-05-08T15:52:00Z"/>
              </w:rPr>
            </w:pPr>
            <w:del w:id="6626" w:author="Fernando Alonso Macias" w:date="2024-05-08T15:52:00Z">
              <w:r w:rsidRPr="00CA53A7" w:rsidDel="004A1758">
                <w:rPr>
                  <w:rFonts w:cs="v4.2.0"/>
                  <w:lang w:eastAsia="zh-CN"/>
                </w:rPr>
                <w:delText>TRS.1.1 FDD</w:delText>
              </w:r>
            </w:del>
          </w:p>
        </w:tc>
        <w:tc>
          <w:tcPr>
            <w:tcW w:w="2835" w:type="dxa"/>
            <w:gridSpan w:val="3"/>
            <w:tcBorders>
              <w:left w:val="single" w:sz="4" w:space="0" w:color="auto"/>
              <w:bottom w:val="single" w:sz="4" w:space="0" w:color="auto"/>
              <w:right w:val="single" w:sz="4" w:space="0" w:color="auto"/>
            </w:tcBorders>
            <w:vAlign w:val="center"/>
          </w:tcPr>
          <w:p w14:paraId="02673258" w14:textId="3D8F817A" w:rsidR="005D133A" w:rsidRPr="00CA53A7" w:rsidDel="004A1758" w:rsidRDefault="005D133A" w:rsidP="00A549D5">
            <w:pPr>
              <w:pStyle w:val="TAC"/>
              <w:rPr>
                <w:del w:id="6627" w:author="Fernando Alonso Macias" w:date="2024-05-08T15:52:00Z"/>
              </w:rPr>
            </w:pPr>
            <w:del w:id="6628" w:author="Fernando Alonso Macias" w:date="2024-05-08T15:52:00Z">
              <w:r w:rsidRPr="00CA53A7" w:rsidDel="004A1758">
                <w:rPr>
                  <w:rFonts w:cs="v4.2.0"/>
                  <w:lang w:eastAsia="zh-CN"/>
                </w:rPr>
                <w:delText>TRS.1.1 FDD</w:delText>
              </w:r>
            </w:del>
          </w:p>
        </w:tc>
      </w:tr>
      <w:tr w:rsidR="005D133A" w:rsidRPr="00CA53A7" w:rsidDel="004A1758" w14:paraId="7850D5D3" w14:textId="44309817" w:rsidTr="00A549D5">
        <w:trPr>
          <w:cantSplit/>
          <w:trHeight w:val="105"/>
          <w:jc w:val="center"/>
          <w:del w:id="6629" w:author="Fernando Alonso Macias" w:date="2024-05-08T15:52:00Z"/>
        </w:trPr>
        <w:tc>
          <w:tcPr>
            <w:tcW w:w="1880" w:type="dxa"/>
            <w:vMerge/>
            <w:tcBorders>
              <w:left w:val="single" w:sz="4" w:space="0" w:color="auto"/>
              <w:right w:val="single" w:sz="4" w:space="0" w:color="auto"/>
            </w:tcBorders>
            <w:vAlign w:val="center"/>
          </w:tcPr>
          <w:p w14:paraId="2DD6CCB1" w14:textId="186C3B32" w:rsidR="005D133A" w:rsidRPr="00CA53A7" w:rsidDel="004A1758" w:rsidRDefault="005D133A" w:rsidP="00A549D5">
            <w:pPr>
              <w:pStyle w:val="TAL"/>
              <w:rPr>
                <w:del w:id="6630" w:author="Fernando Alonso Macias" w:date="2024-05-08T15:52:00Z"/>
              </w:rPr>
            </w:pPr>
          </w:p>
        </w:tc>
        <w:tc>
          <w:tcPr>
            <w:tcW w:w="767" w:type="dxa"/>
            <w:tcBorders>
              <w:left w:val="single" w:sz="4" w:space="0" w:color="auto"/>
              <w:bottom w:val="single" w:sz="4" w:space="0" w:color="auto"/>
              <w:right w:val="single" w:sz="4" w:space="0" w:color="auto"/>
            </w:tcBorders>
            <w:vAlign w:val="center"/>
          </w:tcPr>
          <w:p w14:paraId="247767FC" w14:textId="0B279D7F" w:rsidR="005D133A" w:rsidRPr="00CA53A7" w:rsidDel="004A1758" w:rsidRDefault="005D133A" w:rsidP="00A549D5">
            <w:pPr>
              <w:pStyle w:val="TAC"/>
              <w:rPr>
                <w:del w:id="6631"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13DD058B" w14:textId="5059623B" w:rsidR="005D133A" w:rsidRPr="00CA53A7" w:rsidDel="004A1758" w:rsidRDefault="005D133A" w:rsidP="00A549D5">
            <w:pPr>
              <w:pStyle w:val="TAC"/>
              <w:rPr>
                <w:del w:id="6632" w:author="Fernando Alonso Macias" w:date="2024-05-08T15:52:00Z"/>
                <w:rFonts w:cs="v4.2.0"/>
              </w:rPr>
            </w:pPr>
            <w:del w:id="6633" w:author="Fernando Alonso Macias" w:date="2024-05-08T15:52:00Z">
              <w:r w:rsidRPr="00CA53A7" w:rsidDel="004A1758">
                <w:rPr>
                  <w:rFonts w:cs="v4.2.0"/>
                  <w:lang w:eastAsia="zh-CN"/>
                </w:rPr>
                <w:delText>Conf 5</w:delText>
              </w:r>
            </w:del>
          </w:p>
        </w:tc>
        <w:tc>
          <w:tcPr>
            <w:tcW w:w="2587" w:type="dxa"/>
            <w:gridSpan w:val="4"/>
            <w:tcBorders>
              <w:left w:val="single" w:sz="4" w:space="0" w:color="auto"/>
              <w:bottom w:val="single" w:sz="4" w:space="0" w:color="auto"/>
              <w:right w:val="single" w:sz="4" w:space="0" w:color="auto"/>
            </w:tcBorders>
            <w:vAlign w:val="center"/>
          </w:tcPr>
          <w:p w14:paraId="212A548E" w14:textId="5D6D1B17" w:rsidR="005D133A" w:rsidRPr="00CA53A7" w:rsidDel="004A1758" w:rsidRDefault="005D133A" w:rsidP="00A549D5">
            <w:pPr>
              <w:pStyle w:val="TAC"/>
              <w:rPr>
                <w:del w:id="6634" w:author="Fernando Alonso Macias" w:date="2024-05-08T15:52:00Z"/>
              </w:rPr>
            </w:pPr>
            <w:del w:id="6635" w:author="Fernando Alonso Macias" w:date="2024-05-08T15:52:00Z">
              <w:r w:rsidRPr="00CA53A7" w:rsidDel="004A1758">
                <w:rPr>
                  <w:rFonts w:cs="v4.2.0"/>
                  <w:lang w:eastAsia="zh-CN"/>
                </w:rPr>
                <w:delText>TRS.1.1 TDD</w:delText>
              </w:r>
            </w:del>
          </w:p>
        </w:tc>
        <w:tc>
          <w:tcPr>
            <w:tcW w:w="2835" w:type="dxa"/>
            <w:gridSpan w:val="3"/>
            <w:tcBorders>
              <w:left w:val="single" w:sz="4" w:space="0" w:color="auto"/>
              <w:bottom w:val="single" w:sz="4" w:space="0" w:color="auto"/>
              <w:right w:val="single" w:sz="4" w:space="0" w:color="auto"/>
            </w:tcBorders>
            <w:vAlign w:val="center"/>
          </w:tcPr>
          <w:p w14:paraId="6FFA81C2" w14:textId="690371C6" w:rsidR="005D133A" w:rsidRPr="00CA53A7" w:rsidDel="004A1758" w:rsidRDefault="005D133A" w:rsidP="00A549D5">
            <w:pPr>
              <w:pStyle w:val="TAC"/>
              <w:rPr>
                <w:del w:id="6636" w:author="Fernando Alonso Macias" w:date="2024-05-08T15:52:00Z"/>
              </w:rPr>
            </w:pPr>
            <w:del w:id="6637" w:author="Fernando Alonso Macias" w:date="2024-05-08T15:52:00Z">
              <w:r w:rsidRPr="00CA53A7" w:rsidDel="004A1758">
                <w:rPr>
                  <w:rFonts w:cs="v4.2.0"/>
                  <w:lang w:eastAsia="zh-CN"/>
                </w:rPr>
                <w:delText>TRS.1.1 TDD</w:delText>
              </w:r>
            </w:del>
          </w:p>
        </w:tc>
      </w:tr>
      <w:tr w:rsidR="005D133A" w:rsidRPr="00CA53A7" w:rsidDel="004A1758" w14:paraId="14543823" w14:textId="0227ACA0" w:rsidTr="00A549D5">
        <w:trPr>
          <w:cantSplit/>
          <w:trHeight w:val="105"/>
          <w:jc w:val="center"/>
          <w:del w:id="6638" w:author="Fernando Alonso Macias" w:date="2024-05-08T15:52:00Z"/>
        </w:trPr>
        <w:tc>
          <w:tcPr>
            <w:tcW w:w="1880" w:type="dxa"/>
            <w:vMerge/>
            <w:tcBorders>
              <w:left w:val="single" w:sz="4" w:space="0" w:color="auto"/>
              <w:right w:val="single" w:sz="4" w:space="0" w:color="auto"/>
            </w:tcBorders>
            <w:vAlign w:val="center"/>
          </w:tcPr>
          <w:p w14:paraId="502804A6" w14:textId="1747780F" w:rsidR="005D133A" w:rsidRPr="00CA53A7" w:rsidDel="004A1758" w:rsidRDefault="005D133A" w:rsidP="00A549D5">
            <w:pPr>
              <w:pStyle w:val="TAL"/>
              <w:rPr>
                <w:del w:id="6639" w:author="Fernando Alonso Macias" w:date="2024-05-08T15:52:00Z"/>
              </w:rPr>
            </w:pPr>
          </w:p>
        </w:tc>
        <w:tc>
          <w:tcPr>
            <w:tcW w:w="767" w:type="dxa"/>
            <w:tcBorders>
              <w:left w:val="single" w:sz="4" w:space="0" w:color="auto"/>
              <w:bottom w:val="single" w:sz="4" w:space="0" w:color="auto"/>
              <w:right w:val="single" w:sz="4" w:space="0" w:color="auto"/>
            </w:tcBorders>
            <w:vAlign w:val="center"/>
          </w:tcPr>
          <w:p w14:paraId="2A473E08" w14:textId="2BD598CA" w:rsidR="005D133A" w:rsidRPr="00CA53A7" w:rsidDel="004A1758" w:rsidRDefault="005D133A" w:rsidP="00A549D5">
            <w:pPr>
              <w:pStyle w:val="TAC"/>
              <w:rPr>
                <w:del w:id="6640"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0A2377B3" w14:textId="60C51FBA" w:rsidR="005D133A" w:rsidRPr="00CA53A7" w:rsidDel="004A1758" w:rsidRDefault="005D133A" w:rsidP="00A549D5">
            <w:pPr>
              <w:pStyle w:val="TAC"/>
              <w:rPr>
                <w:del w:id="6641" w:author="Fernando Alonso Macias" w:date="2024-05-08T15:52:00Z"/>
                <w:rFonts w:cs="v4.2.0"/>
              </w:rPr>
            </w:pPr>
            <w:del w:id="6642" w:author="Fernando Alonso Macias" w:date="2024-05-08T15:52:00Z">
              <w:r w:rsidRPr="00CA53A7" w:rsidDel="004A1758">
                <w:rPr>
                  <w:rFonts w:cs="v4.2.0"/>
                  <w:lang w:eastAsia="zh-CN"/>
                </w:rPr>
                <w:delText>Conf 6</w:delText>
              </w:r>
            </w:del>
          </w:p>
        </w:tc>
        <w:tc>
          <w:tcPr>
            <w:tcW w:w="2587" w:type="dxa"/>
            <w:gridSpan w:val="4"/>
            <w:tcBorders>
              <w:left w:val="single" w:sz="4" w:space="0" w:color="auto"/>
              <w:bottom w:val="single" w:sz="4" w:space="0" w:color="auto"/>
              <w:right w:val="single" w:sz="4" w:space="0" w:color="auto"/>
            </w:tcBorders>
            <w:vAlign w:val="center"/>
          </w:tcPr>
          <w:p w14:paraId="0DB3C9C0" w14:textId="2AEBB874" w:rsidR="005D133A" w:rsidRPr="00CA53A7" w:rsidDel="004A1758" w:rsidRDefault="005D133A" w:rsidP="00A549D5">
            <w:pPr>
              <w:pStyle w:val="TAC"/>
              <w:rPr>
                <w:del w:id="6643" w:author="Fernando Alonso Macias" w:date="2024-05-08T15:52:00Z"/>
              </w:rPr>
            </w:pPr>
            <w:del w:id="6644" w:author="Fernando Alonso Macias" w:date="2024-05-08T15:52:00Z">
              <w:r w:rsidRPr="00CA53A7" w:rsidDel="004A1758">
                <w:rPr>
                  <w:rFonts w:cs="v4.2.0"/>
                  <w:lang w:eastAsia="zh-CN"/>
                </w:rPr>
                <w:delText>TRS.1.2 TDD</w:delText>
              </w:r>
            </w:del>
          </w:p>
        </w:tc>
        <w:tc>
          <w:tcPr>
            <w:tcW w:w="2835" w:type="dxa"/>
            <w:gridSpan w:val="3"/>
            <w:tcBorders>
              <w:left w:val="single" w:sz="4" w:space="0" w:color="auto"/>
              <w:bottom w:val="single" w:sz="4" w:space="0" w:color="auto"/>
              <w:right w:val="single" w:sz="4" w:space="0" w:color="auto"/>
            </w:tcBorders>
            <w:vAlign w:val="center"/>
          </w:tcPr>
          <w:p w14:paraId="454F754F" w14:textId="6FAE05F6" w:rsidR="005D133A" w:rsidRPr="00CA53A7" w:rsidDel="004A1758" w:rsidRDefault="005D133A" w:rsidP="00A549D5">
            <w:pPr>
              <w:pStyle w:val="TAC"/>
              <w:rPr>
                <w:del w:id="6645" w:author="Fernando Alonso Macias" w:date="2024-05-08T15:52:00Z"/>
              </w:rPr>
            </w:pPr>
            <w:del w:id="6646" w:author="Fernando Alonso Macias" w:date="2024-05-08T15:52:00Z">
              <w:r w:rsidRPr="00CA53A7" w:rsidDel="004A1758">
                <w:rPr>
                  <w:rFonts w:cs="v4.2.0"/>
                  <w:lang w:eastAsia="zh-CN"/>
                </w:rPr>
                <w:delText>TRS.1.2 TDD</w:delText>
              </w:r>
            </w:del>
          </w:p>
        </w:tc>
      </w:tr>
      <w:tr w:rsidR="005D133A" w:rsidRPr="00CA53A7" w:rsidDel="004A1758" w14:paraId="176C5C85" w14:textId="48D7D2D2" w:rsidTr="00A549D5">
        <w:trPr>
          <w:cantSplit/>
          <w:trHeight w:val="105"/>
          <w:jc w:val="center"/>
          <w:del w:id="6647" w:author="Fernando Alonso Macias" w:date="2024-05-08T15:52:00Z"/>
        </w:trPr>
        <w:tc>
          <w:tcPr>
            <w:tcW w:w="1880" w:type="dxa"/>
            <w:vMerge/>
            <w:tcBorders>
              <w:left w:val="single" w:sz="4" w:space="0" w:color="auto"/>
              <w:right w:val="single" w:sz="4" w:space="0" w:color="auto"/>
            </w:tcBorders>
            <w:vAlign w:val="center"/>
          </w:tcPr>
          <w:p w14:paraId="7DFA416C" w14:textId="47162C26" w:rsidR="005D133A" w:rsidRPr="00CA53A7" w:rsidDel="004A1758" w:rsidRDefault="005D133A" w:rsidP="00A549D5">
            <w:pPr>
              <w:pStyle w:val="TAL"/>
              <w:rPr>
                <w:del w:id="6648" w:author="Fernando Alonso Macias" w:date="2024-05-08T15:52:00Z"/>
              </w:rPr>
            </w:pPr>
          </w:p>
        </w:tc>
        <w:tc>
          <w:tcPr>
            <w:tcW w:w="767" w:type="dxa"/>
            <w:tcBorders>
              <w:left w:val="single" w:sz="4" w:space="0" w:color="auto"/>
              <w:bottom w:val="single" w:sz="4" w:space="0" w:color="auto"/>
              <w:right w:val="single" w:sz="4" w:space="0" w:color="auto"/>
            </w:tcBorders>
            <w:vAlign w:val="center"/>
          </w:tcPr>
          <w:p w14:paraId="04ACBA9C" w14:textId="38A88639" w:rsidR="005D133A" w:rsidRPr="00CA53A7" w:rsidDel="004A1758" w:rsidRDefault="005D133A" w:rsidP="00A549D5">
            <w:pPr>
              <w:pStyle w:val="TAC"/>
              <w:rPr>
                <w:del w:id="6649"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717F9536" w14:textId="7F9F7ACC" w:rsidR="005D133A" w:rsidRPr="00CA53A7" w:rsidDel="004A1758" w:rsidRDefault="005D133A" w:rsidP="00A549D5">
            <w:pPr>
              <w:pStyle w:val="TAC"/>
              <w:rPr>
                <w:del w:id="6650" w:author="Fernando Alonso Macias" w:date="2024-05-08T15:52:00Z"/>
                <w:rFonts w:cs="v4.2.0"/>
              </w:rPr>
            </w:pPr>
            <w:del w:id="6651" w:author="Fernando Alonso Macias" w:date="2024-05-08T15:52:00Z">
              <w:r w:rsidRPr="00CA53A7" w:rsidDel="004A1758">
                <w:rPr>
                  <w:rFonts w:cs="v4.2.0"/>
                  <w:lang w:eastAsia="zh-CN"/>
                </w:rPr>
                <w:delText>Conf 7</w:delText>
              </w:r>
            </w:del>
          </w:p>
        </w:tc>
        <w:tc>
          <w:tcPr>
            <w:tcW w:w="2587" w:type="dxa"/>
            <w:gridSpan w:val="4"/>
            <w:tcBorders>
              <w:left w:val="single" w:sz="4" w:space="0" w:color="auto"/>
              <w:bottom w:val="single" w:sz="4" w:space="0" w:color="auto"/>
              <w:right w:val="single" w:sz="4" w:space="0" w:color="auto"/>
            </w:tcBorders>
            <w:vAlign w:val="center"/>
          </w:tcPr>
          <w:p w14:paraId="468C2EB4" w14:textId="6632A1A4" w:rsidR="005D133A" w:rsidRPr="00CA53A7" w:rsidDel="004A1758" w:rsidRDefault="005D133A" w:rsidP="00A549D5">
            <w:pPr>
              <w:pStyle w:val="TAC"/>
              <w:rPr>
                <w:del w:id="6652" w:author="Fernando Alonso Macias" w:date="2024-05-08T15:52:00Z"/>
              </w:rPr>
            </w:pPr>
            <w:del w:id="6653" w:author="Fernando Alonso Macias" w:date="2024-05-08T15:52:00Z">
              <w:r w:rsidRPr="00CA53A7" w:rsidDel="004A1758">
                <w:rPr>
                  <w:rFonts w:cs="v4.2.0"/>
                  <w:lang w:eastAsia="zh-CN"/>
                </w:rPr>
                <w:delText>TRS.1.1 FDD</w:delText>
              </w:r>
            </w:del>
          </w:p>
        </w:tc>
        <w:tc>
          <w:tcPr>
            <w:tcW w:w="2835" w:type="dxa"/>
            <w:gridSpan w:val="3"/>
            <w:tcBorders>
              <w:left w:val="single" w:sz="4" w:space="0" w:color="auto"/>
              <w:bottom w:val="single" w:sz="4" w:space="0" w:color="auto"/>
              <w:right w:val="single" w:sz="4" w:space="0" w:color="auto"/>
            </w:tcBorders>
            <w:vAlign w:val="center"/>
          </w:tcPr>
          <w:p w14:paraId="0AE8936C" w14:textId="474F50B4" w:rsidR="005D133A" w:rsidRPr="00CA53A7" w:rsidDel="004A1758" w:rsidRDefault="005D133A" w:rsidP="00A549D5">
            <w:pPr>
              <w:pStyle w:val="TAC"/>
              <w:rPr>
                <w:del w:id="6654" w:author="Fernando Alonso Macias" w:date="2024-05-08T15:52:00Z"/>
              </w:rPr>
            </w:pPr>
            <w:del w:id="6655" w:author="Fernando Alonso Macias" w:date="2024-05-08T15:52:00Z">
              <w:r w:rsidRPr="00CA53A7" w:rsidDel="004A1758">
                <w:rPr>
                  <w:rFonts w:cs="v4.2.0"/>
                  <w:lang w:eastAsia="zh-CN"/>
                </w:rPr>
                <w:delText>TRS.1.1 FDD</w:delText>
              </w:r>
            </w:del>
          </w:p>
        </w:tc>
      </w:tr>
      <w:tr w:rsidR="005D133A" w:rsidRPr="00CA53A7" w:rsidDel="004A1758" w14:paraId="723081DC" w14:textId="1437443E" w:rsidTr="00A549D5">
        <w:trPr>
          <w:cantSplit/>
          <w:trHeight w:val="105"/>
          <w:jc w:val="center"/>
          <w:del w:id="6656" w:author="Fernando Alonso Macias" w:date="2024-05-08T15:52:00Z"/>
        </w:trPr>
        <w:tc>
          <w:tcPr>
            <w:tcW w:w="1880" w:type="dxa"/>
            <w:vMerge/>
            <w:tcBorders>
              <w:left w:val="single" w:sz="4" w:space="0" w:color="auto"/>
              <w:right w:val="single" w:sz="4" w:space="0" w:color="auto"/>
            </w:tcBorders>
            <w:vAlign w:val="center"/>
          </w:tcPr>
          <w:p w14:paraId="33261C54" w14:textId="1ABF9C6E" w:rsidR="005D133A" w:rsidRPr="00CA53A7" w:rsidDel="004A1758" w:rsidRDefault="005D133A" w:rsidP="00A549D5">
            <w:pPr>
              <w:pStyle w:val="TAL"/>
              <w:rPr>
                <w:del w:id="6657" w:author="Fernando Alonso Macias" w:date="2024-05-08T15:52:00Z"/>
              </w:rPr>
            </w:pPr>
          </w:p>
        </w:tc>
        <w:tc>
          <w:tcPr>
            <w:tcW w:w="767" w:type="dxa"/>
            <w:tcBorders>
              <w:left w:val="single" w:sz="4" w:space="0" w:color="auto"/>
              <w:bottom w:val="single" w:sz="4" w:space="0" w:color="auto"/>
              <w:right w:val="single" w:sz="4" w:space="0" w:color="auto"/>
            </w:tcBorders>
            <w:vAlign w:val="center"/>
          </w:tcPr>
          <w:p w14:paraId="58199D54" w14:textId="43E0EF25" w:rsidR="005D133A" w:rsidRPr="00CA53A7" w:rsidDel="004A1758" w:rsidRDefault="005D133A" w:rsidP="00A549D5">
            <w:pPr>
              <w:pStyle w:val="TAC"/>
              <w:rPr>
                <w:del w:id="6658"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69B57F0C" w14:textId="5649510E" w:rsidR="005D133A" w:rsidRPr="00CA53A7" w:rsidDel="004A1758" w:rsidRDefault="005D133A" w:rsidP="00A549D5">
            <w:pPr>
              <w:pStyle w:val="TAC"/>
              <w:rPr>
                <w:del w:id="6659" w:author="Fernando Alonso Macias" w:date="2024-05-08T15:52:00Z"/>
                <w:rFonts w:cs="v4.2.0"/>
              </w:rPr>
            </w:pPr>
            <w:del w:id="6660" w:author="Fernando Alonso Macias" w:date="2024-05-08T15:52:00Z">
              <w:r w:rsidRPr="00CA53A7" w:rsidDel="004A1758">
                <w:rPr>
                  <w:rFonts w:cs="v4.2.0"/>
                  <w:lang w:eastAsia="zh-CN"/>
                </w:rPr>
                <w:delText>Conf 8</w:delText>
              </w:r>
            </w:del>
          </w:p>
        </w:tc>
        <w:tc>
          <w:tcPr>
            <w:tcW w:w="2587" w:type="dxa"/>
            <w:gridSpan w:val="4"/>
            <w:tcBorders>
              <w:left w:val="single" w:sz="4" w:space="0" w:color="auto"/>
              <w:bottom w:val="single" w:sz="4" w:space="0" w:color="auto"/>
              <w:right w:val="single" w:sz="4" w:space="0" w:color="auto"/>
            </w:tcBorders>
            <w:vAlign w:val="center"/>
          </w:tcPr>
          <w:p w14:paraId="72D7DFE6" w14:textId="786EC72E" w:rsidR="005D133A" w:rsidRPr="00CA53A7" w:rsidDel="004A1758" w:rsidRDefault="005D133A" w:rsidP="00A549D5">
            <w:pPr>
              <w:pStyle w:val="TAC"/>
              <w:rPr>
                <w:del w:id="6661" w:author="Fernando Alonso Macias" w:date="2024-05-08T15:52:00Z"/>
              </w:rPr>
            </w:pPr>
            <w:del w:id="6662" w:author="Fernando Alonso Macias" w:date="2024-05-08T15:52:00Z">
              <w:r w:rsidRPr="00CA53A7" w:rsidDel="004A1758">
                <w:rPr>
                  <w:rFonts w:cs="v4.2.0"/>
                  <w:lang w:eastAsia="zh-CN"/>
                </w:rPr>
                <w:delText>TRS.1.1 TDD</w:delText>
              </w:r>
            </w:del>
          </w:p>
        </w:tc>
        <w:tc>
          <w:tcPr>
            <w:tcW w:w="2835" w:type="dxa"/>
            <w:gridSpan w:val="3"/>
            <w:tcBorders>
              <w:left w:val="single" w:sz="4" w:space="0" w:color="auto"/>
              <w:bottom w:val="single" w:sz="4" w:space="0" w:color="auto"/>
              <w:right w:val="single" w:sz="4" w:space="0" w:color="auto"/>
            </w:tcBorders>
            <w:vAlign w:val="center"/>
          </w:tcPr>
          <w:p w14:paraId="5EB57403" w14:textId="3294DEE2" w:rsidR="005D133A" w:rsidRPr="00CA53A7" w:rsidDel="004A1758" w:rsidRDefault="005D133A" w:rsidP="00A549D5">
            <w:pPr>
              <w:pStyle w:val="TAC"/>
              <w:rPr>
                <w:del w:id="6663" w:author="Fernando Alonso Macias" w:date="2024-05-08T15:52:00Z"/>
              </w:rPr>
            </w:pPr>
            <w:del w:id="6664" w:author="Fernando Alonso Macias" w:date="2024-05-08T15:52:00Z">
              <w:r w:rsidRPr="00CA53A7" w:rsidDel="004A1758">
                <w:rPr>
                  <w:rFonts w:cs="v4.2.0"/>
                  <w:lang w:eastAsia="zh-CN"/>
                </w:rPr>
                <w:delText>TRS.1.1 TDD</w:delText>
              </w:r>
            </w:del>
          </w:p>
        </w:tc>
      </w:tr>
      <w:tr w:rsidR="005D133A" w:rsidRPr="00CA53A7" w:rsidDel="004A1758" w14:paraId="2DB98AB2" w14:textId="088A544A" w:rsidTr="00A549D5">
        <w:trPr>
          <w:cantSplit/>
          <w:trHeight w:val="105"/>
          <w:jc w:val="center"/>
          <w:del w:id="6665" w:author="Fernando Alonso Macias" w:date="2024-05-08T15:52:00Z"/>
        </w:trPr>
        <w:tc>
          <w:tcPr>
            <w:tcW w:w="1880" w:type="dxa"/>
            <w:vMerge/>
            <w:tcBorders>
              <w:left w:val="single" w:sz="4" w:space="0" w:color="auto"/>
              <w:bottom w:val="single" w:sz="4" w:space="0" w:color="auto"/>
              <w:right w:val="single" w:sz="4" w:space="0" w:color="auto"/>
            </w:tcBorders>
            <w:vAlign w:val="center"/>
          </w:tcPr>
          <w:p w14:paraId="49F2CEE8" w14:textId="2741C495" w:rsidR="005D133A" w:rsidRPr="00CA53A7" w:rsidDel="004A1758" w:rsidRDefault="005D133A" w:rsidP="00A549D5">
            <w:pPr>
              <w:pStyle w:val="TAL"/>
              <w:rPr>
                <w:del w:id="6666" w:author="Fernando Alonso Macias" w:date="2024-05-08T15:52:00Z"/>
              </w:rPr>
            </w:pPr>
          </w:p>
        </w:tc>
        <w:tc>
          <w:tcPr>
            <w:tcW w:w="767" w:type="dxa"/>
            <w:tcBorders>
              <w:left w:val="single" w:sz="4" w:space="0" w:color="auto"/>
              <w:bottom w:val="single" w:sz="4" w:space="0" w:color="auto"/>
              <w:right w:val="single" w:sz="4" w:space="0" w:color="auto"/>
            </w:tcBorders>
            <w:vAlign w:val="center"/>
          </w:tcPr>
          <w:p w14:paraId="02F86909" w14:textId="211F5B9A" w:rsidR="005D133A" w:rsidRPr="00CA53A7" w:rsidDel="004A1758" w:rsidRDefault="005D133A" w:rsidP="00A549D5">
            <w:pPr>
              <w:pStyle w:val="TAC"/>
              <w:rPr>
                <w:del w:id="6667"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0EE22E14" w14:textId="557367E3" w:rsidR="005D133A" w:rsidRPr="00CA53A7" w:rsidDel="004A1758" w:rsidRDefault="005D133A" w:rsidP="00A549D5">
            <w:pPr>
              <w:pStyle w:val="TAC"/>
              <w:rPr>
                <w:del w:id="6668" w:author="Fernando Alonso Macias" w:date="2024-05-08T15:52:00Z"/>
                <w:rFonts w:cs="v4.2.0"/>
              </w:rPr>
            </w:pPr>
            <w:del w:id="6669" w:author="Fernando Alonso Macias" w:date="2024-05-08T15:52:00Z">
              <w:r w:rsidRPr="00CA53A7" w:rsidDel="004A1758">
                <w:rPr>
                  <w:rFonts w:cs="v4.2.0"/>
                  <w:lang w:eastAsia="zh-CN"/>
                </w:rPr>
                <w:delText>Conf 9</w:delText>
              </w:r>
            </w:del>
          </w:p>
        </w:tc>
        <w:tc>
          <w:tcPr>
            <w:tcW w:w="2587" w:type="dxa"/>
            <w:gridSpan w:val="4"/>
            <w:tcBorders>
              <w:left w:val="single" w:sz="4" w:space="0" w:color="auto"/>
              <w:bottom w:val="single" w:sz="4" w:space="0" w:color="auto"/>
              <w:right w:val="single" w:sz="4" w:space="0" w:color="auto"/>
            </w:tcBorders>
            <w:vAlign w:val="center"/>
          </w:tcPr>
          <w:p w14:paraId="160E6467" w14:textId="12F68FCE" w:rsidR="005D133A" w:rsidRPr="00CA53A7" w:rsidDel="004A1758" w:rsidRDefault="005D133A" w:rsidP="00A549D5">
            <w:pPr>
              <w:pStyle w:val="TAC"/>
              <w:rPr>
                <w:del w:id="6670" w:author="Fernando Alonso Macias" w:date="2024-05-08T15:52:00Z"/>
              </w:rPr>
            </w:pPr>
            <w:del w:id="6671" w:author="Fernando Alonso Macias" w:date="2024-05-08T15:52:00Z">
              <w:r w:rsidRPr="00CA53A7" w:rsidDel="004A1758">
                <w:rPr>
                  <w:rFonts w:cs="v4.2.0"/>
                  <w:lang w:eastAsia="zh-CN"/>
                </w:rPr>
                <w:delText>TRS.1.2 TDD</w:delText>
              </w:r>
            </w:del>
          </w:p>
        </w:tc>
        <w:tc>
          <w:tcPr>
            <w:tcW w:w="2835" w:type="dxa"/>
            <w:gridSpan w:val="3"/>
            <w:tcBorders>
              <w:left w:val="single" w:sz="4" w:space="0" w:color="auto"/>
              <w:bottom w:val="single" w:sz="4" w:space="0" w:color="auto"/>
              <w:right w:val="single" w:sz="4" w:space="0" w:color="auto"/>
            </w:tcBorders>
            <w:vAlign w:val="center"/>
          </w:tcPr>
          <w:p w14:paraId="412E7133" w14:textId="0F714C57" w:rsidR="005D133A" w:rsidRPr="00CA53A7" w:rsidDel="004A1758" w:rsidRDefault="005D133A" w:rsidP="00A549D5">
            <w:pPr>
              <w:pStyle w:val="TAC"/>
              <w:rPr>
                <w:del w:id="6672" w:author="Fernando Alonso Macias" w:date="2024-05-08T15:52:00Z"/>
              </w:rPr>
            </w:pPr>
            <w:del w:id="6673" w:author="Fernando Alonso Macias" w:date="2024-05-08T15:52:00Z">
              <w:r w:rsidRPr="00CA53A7" w:rsidDel="004A1758">
                <w:rPr>
                  <w:rFonts w:cs="v4.2.0"/>
                  <w:lang w:eastAsia="zh-CN"/>
                </w:rPr>
                <w:delText>TRS.1.2 TDD</w:delText>
              </w:r>
            </w:del>
          </w:p>
        </w:tc>
      </w:tr>
      <w:tr w:rsidR="005D133A" w:rsidRPr="00CA53A7" w:rsidDel="004A1758" w14:paraId="60494309" w14:textId="71C05DD2" w:rsidTr="00A549D5">
        <w:trPr>
          <w:cantSplit/>
          <w:trHeight w:val="105"/>
          <w:jc w:val="center"/>
          <w:del w:id="6674" w:author="Fernando Alonso Macias" w:date="2024-05-08T15:52:00Z"/>
        </w:trPr>
        <w:tc>
          <w:tcPr>
            <w:tcW w:w="1880" w:type="dxa"/>
            <w:tcBorders>
              <w:left w:val="single" w:sz="4" w:space="0" w:color="auto"/>
              <w:bottom w:val="single" w:sz="4" w:space="0" w:color="auto"/>
              <w:right w:val="single" w:sz="4" w:space="0" w:color="auto"/>
            </w:tcBorders>
            <w:vAlign w:val="center"/>
          </w:tcPr>
          <w:p w14:paraId="420A87FC" w14:textId="7C49865B" w:rsidR="005D133A" w:rsidRPr="00CA53A7" w:rsidDel="004A1758" w:rsidRDefault="005D133A" w:rsidP="00A549D5">
            <w:pPr>
              <w:pStyle w:val="TAL"/>
              <w:rPr>
                <w:del w:id="6675" w:author="Fernando Alonso Macias" w:date="2024-05-08T15:52:00Z"/>
              </w:rPr>
            </w:pPr>
            <w:del w:id="6676" w:author="Fernando Alonso Macias" w:date="2024-05-08T15:52:00Z">
              <w:r w:rsidRPr="00CA53A7" w:rsidDel="004A1758">
                <w:delText>DL initial BWP configuration</w:delText>
              </w:r>
            </w:del>
          </w:p>
        </w:tc>
        <w:tc>
          <w:tcPr>
            <w:tcW w:w="767" w:type="dxa"/>
            <w:tcBorders>
              <w:left w:val="single" w:sz="4" w:space="0" w:color="auto"/>
              <w:bottom w:val="single" w:sz="4" w:space="0" w:color="auto"/>
              <w:right w:val="single" w:sz="4" w:space="0" w:color="auto"/>
            </w:tcBorders>
            <w:vAlign w:val="center"/>
          </w:tcPr>
          <w:p w14:paraId="290FA6AA" w14:textId="2BB45409" w:rsidR="005D133A" w:rsidRPr="00CA53A7" w:rsidDel="004A1758" w:rsidRDefault="005D133A" w:rsidP="00A549D5">
            <w:pPr>
              <w:pStyle w:val="TAC"/>
              <w:rPr>
                <w:del w:id="6677"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5879929C" w14:textId="286FC16A" w:rsidR="005D133A" w:rsidRPr="00CA53A7" w:rsidDel="004A1758" w:rsidRDefault="005D133A" w:rsidP="00A549D5">
            <w:pPr>
              <w:pStyle w:val="TAC"/>
              <w:rPr>
                <w:del w:id="6678" w:author="Fernando Alonso Macias" w:date="2024-05-08T15:52:00Z"/>
                <w:rFonts w:cs="v4.2.0"/>
              </w:rPr>
            </w:pPr>
            <w:del w:id="6679" w:author="Fernando Alonso Macias" w:date="2024-05-08T15:52:00Z">
              <w:r w:rsidRPr="00CA53A7" w:rsidDel="004A1758">
                <w:rPr>
                  <w:rFonts w:cs="v4.2.0"/>
                </w:rPr>
                <w:delText>Conf 1, 2, 3</w:delText>
              </w:r>
              <w:r w:rsidRPr="00CA53A7" w:rsidDel="004A1758">
                <w:delText>, 4, 5, 6, 7, 8, 9</w:delText>
              </w:r>
            </w:del>
          </w:p>
        </w:tc>
        <w:tc>
          <w:tcPr>
            <w:tcW w:w="2587" w:type="dxa"/>
            <w:gridSpan w:val="4"/>
            <w:tcBorders>
              <w:left w:val="single" w:sz="4" w:space="0" w:color="auto"/>
              <w:bottom w:val="single" w:sz="4" w:space="0" w:color="auto"/>
              <w:right w:val="single" w:sz="4" w:space="0" w:color="auto"/>
            </w:tcBorders>
            <w:vAlign w:val="center"/>
          </w:tcPr>
          <w:p w14:paraId="4AFA561E" w14:textId="744A0F91" w:rsidR="005D133A" w:rsidRPr="00CA53A7" w:rsidDel="004A1758" w:rsidRDefault="005D133A" w:rsidP="00A549D5">
            <w:pPr>
              <w:keepNext/>
              <w:keepLines/>
              <w:spacing w:after="0"/>
              <w:jc w:val="center"/>
              <w:rPr>
                <w:del w:id="6680" w:author="Fernando Alonso Macias" w:date="2024-05-08T15:52:00Z"/>
                <w:rFonts w:ascii="Arial" w:hAnsi="Arial" w:cs="Arial"/>
                <w:sz w:val="18"/>
                <w:szCs w:val="16"/>
              </w:rPr>
            </w:pPr>
            <w:del w:id="6681" w:author="Fernando Alonso Macias" w:date="2024-05-08T15:52:00Z">
              <w:r w:rsidRPr="00CA53A7" w:rsidDel="004A1758">
                <w:rPr>
                  <w:rFonts w:ascii="Arial" w:hAnsi="Arial" w:cs="Arial"/>
                  <w:sz w:val="18"/>
                  <w:szCs w:val="16"/>
                </w:rPr>
                <w:delText>DLBWP.0.1</w:delText>
              </w:r>
            </w:del>
          </w:p>
        </w:tc>
        <w:tc>
          <w:tcPr>
            <w:tcW w:w="2835" w:type="dxa"/>
            <w:gridSpan w:val="3"/>
            <w:tcBorders>
              <w:left w:val="single" w:sz="4" w:space="0" w:color="auto"/>
              <w:bottom w:val="single" w:sz="4" w:space="0" w:color="auto"/>
              <w:right w:val="single" w:sz="4" w:space="0" w:color="auto"/>
            </w:tcBorders>
            <w:vAlign w:val="center"/>
          </w:tcPr>
          <w:p w14:paraId="00C6A8E0" w14:textId="4A928335" w:rsidR="005D133A" w:rsidRPr="00CA53A7" w:rsidDel="004A1758" w:rsidRDefault="005D133A" w:rsidP="00A549D5">
            <w:pPr>
              <w:keepNext/>
              <w:keepLines/>
              <w:spacing w:after="0"/>
              <w:jc w:val="center"/>
              <w:rPr>
                <w:del w:id="6682" w:author="Fernando Alonso Macias" w:date="2024-05-08T15:52:00Z"/>
                <w:rFonts w:ascii="Arial" w:hAnsi="Arial" w:cs="Arial"/>
                <w:sz w:val="18"/>
                <w:szCs w:val="16"/>
              </w:rPr>
            </w:pPr>
            <w:del w:id="6683" w:author="Fernando Alonso Macias" w:date="2024-05-08T15:52:00Z">
              <w:r w:rsidRPr="00CA53A7" w:rsidDel="004A1758">
                <w:rPr>
                  <w:rFonts w:ascii="Arial" w:hAnsi="Arial" w:cs="Arial"/>
                  <w:sz w:val="18"/>
                  <w:szCs w:val="16"/>
                </w:rPr>
                <w:delText>DLBWP.0.1</w:delText>
              </w:r>
            </w:del>
          </w:p>
        </w:tc>
      </w:tr>
      <w:tr w:rsidR="005D133A" w:rsidRPr="00CA53A7" w:rsidDel="004A1758" w14:paraId="447D5CF6" w14:textId="0502A003" w:rsidTr="00A549D5">
        <w:trPr>
          <w:cantSplit/>
          <w:trHeight w:val="105"/>
          <w:jc w:val="center"/>
          <w:del w:id="6684" w:author="Fernando Alonso Macias" w:date="2024-05-08T15:52:00Z"/>
        </w:trPr>
        <w:tc>
          <w:tcPr>
            <w:tcW w:w="1880" w:type="dxa"/>
            <w:tcBorders>
              <w:left w:val="single" w:sz="4" w:space="0" w:color="auto"/>
              <w:bottom w:val="single" w:sz="4" w:space="0" w:color="auto"/>
              <w:right w:val="single" w:sz="4" w:space="0" w:color="auto"/>
            </w:tcBorders>
            <w:vAlign w:val="center"/>
          </w:tcPr>
          <w:p w14:paraId="759D89CF" w14:textId="4887B606" w:rsidR="005D133A" w:rsidRPr="00CA53A7" w:rsidDel="004A1758" w:rsidRDefault="005D133A" w:rsidP="00A549D5">
            <w:pPr>
              <w:pStyle w:val="TAL"/>
              <w:rPr>
                <w:del w:id="6685" w:author="Fernando Alonso Macias" w:date="2024-05-08T15:52:00Z"/>
              </w:rPr>
            </w:pPr>
            <w:del w:id="6686" w:author="Fernando Alonso Macias" w:date="2024-05-08T15:52:00Z">
              <w:r w:rsidRPr="00CA53A7" w:rsidDel="004A1758">
                <w:delText>DL dedicated BWP configuration</w:delText>
              </w:r>
            </w:del>
          </w:p>
        </w:tc>
        <w:tc>
          <w:tcPr>
            <w:tcW w:w="767" w:type="dxa"/>
            <w:tcBorders>
              <w:left w:val="single" w:sz="4" w:space="0" w:color="auto"/>
              <w:bottom w:val="single" w:sz="4" w:space="0" w:color="auto"/>
              <w:right w:val="single" w:sz="4" w:space="0" w:color="auto"/>
            </w:tcBorders>
            <w:vAlign w:val="center"/>
          </w:tcPr>
          <w:p w14:paraId="37BCB1D3" w14:textId="195EEA76" w:rsidR="005D133A" w:rsidRPr="00CA53A7" w:rsidDel="004A1758" w:rsidRDefault="005D133A" w:rsidP="00A549D5">
            <w:pPr>
              <w:pStyle w:val="TAC"/>
              <w:rPr>
                <w:del w:id="6687"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5CFECD95" w14:textId="50167B5B" w:rsidR="005D133A" w:rsidRPr="00CA53A7" w:rsidDel="004A1758" w:rsidRDefault="005D133A" w:rsidP="00A549D5">
            <w:pPr>
              <w:pStyle w:val="TAC"/>
              <w:rPr>
                <w:del w:id="6688" w:author="Fernando Alonso Macias" w:date="2024-05-08T15:52:00Z"/>
                <w:rFonts w:cs="v4.2.0"/>
              </w:rPr>
            </w:pPr>
            <w:del w:id="6689" w:author="Fernando Alonso Macias" w:date="2024-05-08T15:52:00Z">
              <w:r w:rsidRPr="00CA53A7" w:rsidDel="004A1758">
                <w:rPr>
                  <w:rFonts w:cs="v4.2.0"/>
                </w:rPr>
                <w:delText>Conf 1, 2, 3</w:delText>
              </w:r>
              <w:r w:rsidRPr="00CA53A7" w:rsidDel="004A1758">
                <w:delText>, 4, 5, 6, 7, 8, 9</w:delText>
              </w:r>
            </w:del>
          </w:p>
        </w:tc>
        <w:tc>
          <w:tcPr>
            <w:tcW w:w="2587" w:type="dxa"/>
            <w:gridSpan w:val="4"/>
            <w:tcBorders>
              <w:left w:val="single" w:sz="4" w:space="0" w:color="auto"/>
              <w:bottom w:val="single" w:sz="4" w:space="0" w:color="auto"/>
              <w:right w:val="single" w:sz="4" w:space="0" w:color="auto"/>
            </w:tcBorders>
            <w:vAlign w:val="center"/>
          </w:tcPr>
          <w:p w14:paraId="3621B67B" w14:textId="23F08E1B" w:rsidR="005D133A" w:rsidRPr="00CA53A7" w:rsidDel="004A1758" w:rsidRDefault="005D133A" w:rsidP="00A549D5">
            <w:pPr>
              <w:keepNext/>
              <w:keepLines/>
              <w:spacing w:after="0"/>
              <w:jc w:val="center"/>
              <w:rPr>
                <w:del w:id="6690" w:author="Fernando Alonso Macias" w:date="2024-05-08T15:52:00Z"/>
                <w:rFonts w:ascii="Arial" w:hAnsi="Arial" w:cs="Arial"/>
                <w:sz w:val="18"/>
                <w:szCs w:val="16"/>
              </w:rPr>
            </w:pPr>
            <w:del w:id="6691" w:author="Fernando Alonso Macias" w:date="2024-05-08T15:52:00Z">
              <w:r w:rsidRPr="00CA53A7" w:rsidDel="004A1758">
                <w:rPr>
                  <w:rFonts w:ascii="Arial" w:hAnsi="Arial" w:cs="Arial"/>
                  <w:sz w:val="18"/>
                  <w:szCs w:val="16"/>
                </w:rPr>
                <w:delText>DLBWP.1.1</w:delText>
              </w:r>
            </w:del>
          </w:p>
        </w:tc>
        <w:tc>
          <w:tcPr>
            <w:tcW w:w="2835" w:type="dxa"/>
            <w:gridSpan w:val="3"/>
            <w:tcBorders>
              <w:left w:val="single" w:sz="4" w:space="0" w:color="auto"/>
              <w:bottom w:val="single" w:sz="4" w:space="0" w:color="auto"/>
              <w:right w:val="single" w:sz="4" w:space="0" w:color="auto"/>
            </w:tcBorders>
            <w:vAlign w:val="center"/>
          </w:tcPr>
          <w:p w14:paraId="46624EFF" w14:textId="30E6100D" w:rsidR="005D133A" w:rsidRPr="00CA53A7" w:rsidDel="004A1758" w:rsidRDefault="005D133A" w:rsidP="00A549D5">
            <w:pPr>
              <w:keepNext/>
              <w:keepLines/>
              <w:spacing w:after="0"/>
              <w:jc w:val="center"/>
              <w:rPr>
                <w:del w:id="6692" w:author="Fernando Alonso Macias" w:date="2024-05-08T15:52:00Z"/>
                <w:rFonts w:ascii="Arial" w:hAnsi="Arial" w:cs="Arial"/>
                <w:sz w:val="18"/>
                <w:szCs w:val="16"/>
              </w:rPr>
            </w:pPr>
            <w:del w:id="6693" w:author="Fernando Alonso Macias" w:date="2024-05-08T15:52:00Z">
              <w:r w:rsidRPr="00CA53A7" w:rsidDel="004A1758">
                <w:rPr>
                  <w:rFonts w:ascii="Arial" w:hAnsi="Arial" w:cs="Arial"/>
                  <w:sz w:val="18"/>
                  <w:szCs w:val="16"/>
                </w:rPr>
                <w:delText>DLBWP.1.1</w:delText>
              </w:r>
            </w:del>
          </w:p>
        </w:tc>
      </w:tr>
      <w:tr w:rsidR="005D133A" w:rsidRPr="00CA53A7" w:rsidDel="004A1758" w14:paraId="256BD68C" w14:textId="3339E12A" w:rsidTr="00A549D5">
        <w:trPr>
          <w:cantSplit/>
          <w:trHeight w:val="105"/>
          <w:jc w:val="center"/>
          <w:del w:id="6694" w:author="Fernando Alonso Macias" w:date="2024-05-08T15:52:00Z"/>
        </w:trPr>
        <w:tc>
          <w:tcPr>
            <w:tcW w:w="1880" w:type="dxa"/>
            <w:tcBorders>
              <w:left w:val="single" w:sz="4" w:space="0" w:color="auto"/>
              <w:bottom w:val="single" w:sz="4" w:space="0" w:color="auto"/>
              <w:right w:val="single" w:sz="4" w:space="0" w:color="auto"/>
            </w:tcBorders>
            <w:vAlign w:val="center"/>
          </w:tcPr>
          <w:p w14:paraId="1864186B" w14:textId="228ED0E9" w:rsidR="005D133A" w:rsidRPr="00CA53A7" w:rsidDel="004A1758" w:rsidRDefault="005D133A" w:rsidP="00A549D5">
            <w:pPr>
              <w:pStyle w:val="TAL"/>
              <w:rPr>
                <w:del w:id="6695" w:author="Fernando Alonso Macias" w:date="2024-05-08T15:52:00Z"/>
              </w:rPr>
            </w:pPr>
            <w:del w:id="6696" w:author="Fernando Alonso Macias" w:date="2024-05-08T15:52:00Z">
              <w:r w:rsidRPr="00CA53A7" w:rsidDel="004A1758">
                <w:delText>UL dedicated BWP configuration</w:delText>
              </w:r>
            </w:del>
          </w:p>
        </w:tc>
        <w:tc>
          <w:tcPr>
            <w:tcW w:w="767" w:type="dxa"/>
            <w:tcBorders>
              <w:left w:val="single" w:sz="4" w:space="0" w:color="auto"/>
              <w:bottom w:val="single" w:sz="4" w:space="0" w:color="auto"/>
              <w:right w:val="single" w:sz="4" w:space="0" w:color="auto"/>
            </w:tcBorders>
            <w:vAlign w:val="center"/>
          </w:tcPr>
          <w:p w14:paraId="53098C8C" w14:textId="5BF133BD" w:rsidR="005D133A" w:rsidRPr="00CA53A7" w:rsidDel="004A1758" w:rsidRDefault="005D133A" w:rsidP="00A549D5">
            <w:pPr>
              <w:pStyle w:val="TAC"/>
              <w:rPr>
                <w:del w:id="6697"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3061C23C" w14:textId="7CD3D969" w:rsidR="005D133A" w:rsidRPr="00CA53A7" w:rsidDel="004A1758" w:rsidRDefault="005D133A" w:rsidP="00A549D5">
            <w:pPr>
              <w:pStyle w:val="TAC"/>
              <w:rPr>
                <w:del w:id="6698" w:author="Fernando Alonso Macias" w:date="2024-05-08T15:52:00Z"/>
                <w:rFonts w:cs="v4.2.0"/>
              </w:rPr>
            </w:pPr>
            <w:del w:id="6699" w:author="Fernando Alonso Macias" w:date="2024-05-08T15:52:00Z">
              <w:r w:rsidRPr="00CA53A7" w:rsidDel="004A1758">
                <w:rPr>
                  <w:rFonts w:cs="v4.2.0"/>
                </w:rPr>
                <w:delText>Conf 1, 2, 3</w:delText>
              </w:r>
              <w:r w:rsidRPr="00CA53A7" w:rsidDel="004A1758">
                <w:delText>, 4, 5, 6, 7, 8, 9</w:delText>
              </w:r>
            </w:del>
          </w:p>
        </w:tc>
        <w:tc>
          <w:tcPr>
            <w:tcW w:w="2587" w:type="dxa"/>
            <w:gridSpan w:val="4"/>
            <w:tcBorders>
              <w:left w:val="single" w:sz="4" w:space="0" w:color="auto"/>
              <w:bottom w:val="single" w:sz="4" w:space="0" w:color="auto"/>
              <w:right w:val="single" w:sz="4" w:space="0" w:color="auto"/>
            </w:tcBorders>
            <w:vAlign w:val="center"/>
          </w:tcPr>
          <w:p w14:paraId="31653670" w14:textId="078A05D7" w:rsidR="005D133A" w:rsidRPr="00CA53A7" w:rsidDel="004A1758" w:rsidRDefault="005D133A" w:rsidP="00A549D5">
            <w:pPr>
              <w:keepNext/>
              <w:keepLines/>
              <w:spacing w:after="0"/>
              <w:jc w:val="center"/>
              <w:rPr>
                <w:del w:id="6700" w:author="Fernando Alonso Macias" w:date="2024-05-08T15:52:00Z"/>
                <w:rFonts w:ascii="Arial" w:hAnsi="Arial" w:cs="Arial"/>
                <w:sz w:val="18"/>
                <w:szCs w:val="16"/>
              </w:rPr>
            </w:pPr>
            <w:del w:id="6701" w:author="Fernando Alonso Macias" w:date="2024-05-08T15:52:00Z">
              <w:r w:rsidRPr="00CA53A7" w:rsidDel="004A1758">
                <w:rPr>
                  <w:rFonts w:ascii="Arial" w:hAnsi="Arial" w:cs="Arial"/>
                  <w:sz w:val="18"/>
                  <w:szCs w:val="16"/>
                </w:rPr>
                <w:delText>ULBWP.1.1</w:delText>
              </w:r>
            </w:del>
          </w:p>
        </w:tc>
        <w:tc>
          <w:tcPr>
            <w:tcW w:w="2835" w:type="dxa"/>
            <w:gridSpan w:val="3"/>
            <w:tcBorders>
              <w:left w:val="single" w:sz="4" w:space="0" w:color="auto"/>
              <w:bottom w:val="single" w:sz="4" w:space="0" w:color="auto"/>
              <w:right w:val="single" w:sz="4" w:space="0" w:color="auto"/>
            </w:tcBorders>
            <w:vAlign w:val="center"/>
          </w:tcPr>
          <w:p w14:paraId="12E63AD6" w14:textId="329903F7" w:rsidR="005D133A" w:rsidRPr="00CA53A7" w:rsidDel="004A1758" w:rsidRDefault="005D133A" w:rsidP="00A549D5">
            <w:pPr>
              <w:keepNext/>
              <w:keepLines/>
              <w:spacing w:after="0"/>
              <w:jc w:val="center"/>
              <w:rPr>
                <w:del w:id="6702" w:author="Fernando Alonso Macias" w:date="2024-05-08T15:52:00Z"/>
                <w:rFonts w:ascii="Arial" w:hAnsi="Arial" w:cs="Arial"/>
                <w:sz w:val="18"/>
                <w:szCs w:val="16"/>
              </w:rPr>
            </w:pPr>
            <w:del w:id="6703" w:author="Fernando Alonso Macias" w:date="2024-05-08T15:52:00Z">
              <w:r w:rsidRPr="00CA53A7" w:rsidDel="004A1758">
                <w:rPr>
                  <w:rFonts w:ascii="Arial" w:hAnsi="Arial" w:cs="Arial"/>
                  <w:sz w:val="18"/>
                  <w:szCs w:val="16"/>
                </w:rPr>
                <w:delText>ULBWP.1.1</w:delText>
              </w:r>
            </w:del>
          </w:p>
        </w:tc>
      </w:tr>
      <w:tr w:rsidR="005D133A" w:rsidRPr="00CA53A7" w:rsidDel="004A1758" w14:paraId="0E95CB54" w14:textId="20BFDE16" w:rsidTr="00A549D5">
        <w:trPr>
          <w:cantSplit/>
          <w:jc w:val="center"/>
          <w:del w:id="6704" w:author="Fernando Alonso Macias" w:date="2024-05-08T15:52:00Z"/>
        </w:trPr>
        <w:tc>
          <w:tcPr>
            <w:tcW w:w="1880" w:type="dxa"/>
            <w:tcBorders>
              <w:top w:val="single" w:sz="4" w:space="0" w:color="auto"/>
              <w:left w:val="single" w:sz="4" w:space="0" w:color="auto"/>
              <w:bottom w:val="single" w:sz="4" w:space="0" w:color="auto"/>
              <w:right w:val="single" w:sz="4" w:space="0" w:color="auto"/>
            </w:tcBorders>
            <w:vAlign w:val="center"/>
          </w:tcPr>
          <w:p w14:paraId="3512722E" w14:textId="19963BD4" w:rsidR="005D133A" w:rsidRPr="00CA53A7" w:rsidDel="004A1758" w:rsidRDefault="005D133A" w:rsidP="00A549D5">
            <w:pPr>
              <w:pStyle w:val="TAL"/>
              <w:rPr>
                <w:del w:id="6705" w:author="Fernando Alonso Macias" w:date="2024-05-08T15:52:00Z"/>
                <w:bCs/>
              </w:rPr>
            </w:pPr>
            <w:del w:id="6706" w:author="Fernando Alonso Macias" w:date="2024-05-08T15:52:00Z">
              <w:r w:rsidRPr="00CA53A7" w:rsidDel="004A1758">
                <w:delText>EPRE ratio of PSS to SSS</w:delText>
              </w:r>
            </w:del>
          </w:p>
        </w:tc>
        <w:tc>
          <w:tcPr>
            <w:tcW w:w="767" w:type="dxa"/>
            <w:vMerge w:val="restart"/>
            <w:tcBorders>
              <w:top w:val="single" w:sz="4" w:space="0" w:color="auto"/>
              <w:left w:val="single" w:sz="4" w:space="0" w:color="auto"/>
              <w:right w:val="single" w:sz="4" w:space="0" w:color="auto"/>
            </w:tcBorders>
            <w:vAlign w:val="center"/>
          </w:tcPr>
          <w:p w14:paraId="1FB326D4" w14:textId="1A91D353" w:rsidR="005D133A" w:rsidRPr="00CA53A7" w:rsidDel="004A1758" w:rsidRDefault="005D133A" w:rsidP="00A549D5">
            <w:pPr>
              <w:pStyle w:val="TAC"/>
              <w:rPr>
                <w:del w:id="6707" w:author="Fernando Alonso Macias" w:date="2024-05-08T15:52:00Z"/>
              </w:rPr>
            </w:pPr>
            <w:del w:id="6708" w:author="Fernando Alonso Macias" w:date="2024-05-08T15:52:00Z">
              <w:r w:rsidRPr="00CA53A7" w:rsidDel="004A1758">
                <w:delText>dB</w:delText>
              </w:r>
            </w:del>
          </w:p>
        </w:tc>
        <w:tc>
          <w:tcPr>
            <w:tcW w:w="1418" w:type="dxa"/>
            <w:vMerge w:val="restart"/>
            <w:tcBorders>
              <w:top w:val="single" w:sz="4" w:space="0" w:color="auto"/>
              <w:left w:val="single" w:sz="4" w:space="0" w:color="auto"/>
              <w:right w:val="single" w:sz="4" w:space="0" w:color="auto"/>
            </w:tcBorders>
            <w:vAlign w:val="center"/>
          </w:tcPr>
          <w:p w14:paraId="36E55DDF" w14:textId="2A4E584D" w:rsidR="005D133A" w:rsidRPr="00CA53A7" w:rsidDel="004A1758" w:rsidRDefault="005D133A" w:rsidP="00A549D5">
            <w:pPr>
              <w:pStyle w:val="TAC"/>
              <w:rPr>
                <w:del w:id="6709" w:author="Fernando Alonso Macias" w:date="2024-05-08T15:52:00Z"/>
              </w:rPr>
            </w:pPr>
            <w:del w:id="6710" w:author="Fernando Alonso Macias" w:date="2024-05-08T15:52:00Z">
              <w:r w:rsidRPr="00CA53A7" w:rsidDel="004A1758">
                <w:rPr>
                  <w:rFonts w:cs="v4.2.0"/>
                </w:rPr>
                <w:delText>Conf 1, 2, 3</w:delText>
              </w:r>
              <w:r w:rsidRPr="00CA53A7" w:rsidDel="004A1758">
                <w:delText>, 4, 5, 6, 7, 8, 9</w:delText>
              </w:r>
            </w:del>
          </w:p>
        </w:tc>
        <w:tc>
          <w:tcPr>
            <w:tcW w:w="2587" w:type="dxa"/>
            <w:gridSpan w:val="4"/>
            <w:vMerge w:val="restart"/>
            <w:tcBorders>
              <w:top w:val="single" w:sz="4" w:space="0" w:color="auto"/>
              <w:left w:val="single" w:sz="4" w:space="0" w:color="auto"/>
              <w:right w:val="single" w:sz="4" w:space="0" w:color="auto"/>
            </w:tcBorders>
            <w:vAlign w:val="center"/>
          </w:tcPr>
          <w:p w14:paraId="184EF919" w14:textId="450790D5" w:rsidR="005D133A" w:rsidRPr="00CA53A7" w:rsidDel="004A1758" w:rsidRDefault="005D133A" w:rsidP="00A549D5">
            <w:pPr>
              <w:pStyle w:val="TAC"/>
              <w:rPr>
                <w:del w:id="6711" w:author="Fernando Alonso Macias" w:date="2024-05-08T15:52:00Z"/>
                <w:rFonts w:cs="v4.2.0"/>
              </w:rPr>
            </w:pPr>
            <w:del w:id="6712" w:author="Fernando Alonso Macias" w:date="2024-05-08T15:52:00Z">
              <w:r w:rsidRPr="00CA53A7" w:rsidDel="004A1758">
                <w:delText>0</w:delText>
              </w:r>
            </w:del>
          </w:p>
        </w:tc>
        <w:tc>
          <w:tcPr>
            <w:tcW w:w="2835" w:type="dxa"/>
            <w:gridSpan w:val="3"/>
            <w:vMerge w:val="restart"/>
            <w:tcBorders>
              <w:top w:val="single" w:sz="4" w:space="0" w:color="auto"/>
              <w:left w:val="single" w:sz="4" w:space="0" w:color="auto"/>
              <w:right w:val="single" w:sz="4" w:space="0" w:color="auto"/>
            </w:tcBorders>
            <w:vAlign w:val="center"/>
          </w:tcPr>
          <w:p w14:paraId="28B6F9B1" w14:textId="5A12DD47" w:rsidR="005D133A" w:rsidRPr="00CA53A7" w:rsidDel="004A1758" w:rsidRDefault="005D133A" w:rsidP="00A549D5">
            <w:pPr>
              <w:pStyle w:val="TAC"/>
              <w:rPr>
                <w:del w:id="6713" w:author="Fernando Alonso Macias" w:date="2024-05-08T15:52:00Z"/>
              </w:rPr>
            </w:pPr>
            <w:del w:id="6714" w:author="Fernando Alonso Macias" w:date="2024-05-08T15:52:00Z">
              <w:r w:rsidRPr="00CA53A7" w:rsidDel="004A1758">
                <w:delText>0</w:delText>
              </w:r>
            </w:del>
          </w:p>
        </w:tc>
      </w:tr>
      <w:tr w:rsidR="005D133A" w:rsidRPr="00CA53A7" w:rsidDel="004A1758" w14:paraId="45B7C487" w14:textId="4E66723C" w:rsidTr="00A549D5">
        <w:trPr>
          <w:cantSplit/>
          <w:jc w:val="center"/>
          <w:del w:id="6715" w:author="Fernando Alonso Macias" w:date="2024-05-08T15:52:00Z"/>
        </w:trPr>
        <w:tc>
          <w:tcPr>
            <w:tcW w:w="1880" w:type="dxa"/>
            <w:tcBorders>
              <w:top w:val="single" w:sz="4" w:space="0" w:color="auto"/>
              <w:left w:val="single" w:sz="4" w:space="0" w:color="auto"/>
              <w:bottom w:val="single" w:sz="4" w:space="0" w:color="auto"/>
              <w:right w:val="single" w:sz="4" w:space="0" w:color="auto"/>
            </w:tcBorders>
            <w:vAlign w:val="center"/>
          </w:tcPr>
          <w:p w14:paraId="23A608B2" w14:textId="530293D9" w:rsidR="005D133A" w:rsidRPr="00CA53A7" w:rsidDel="004A1758" w:rsidRDefault="005D133A" w:rsidP="00A549D5">
            <w:pPr>
              <w:pStyle w:val="TAL"/>
              <w:rPr>
                <w:del w:id="6716" w:author="Fernando Alonso Macias" w:date="2024-05-08T15:52:00Z"/>
                <w:bCs/>
              </w:rPr>
            </w:pPr>
            <w:del w:id="6717" w:author="Fernando Alonso Macias" w:date="2024-05-08T15:52:00Z">
              <w:r w:rsidRPr="00CA53A7" w:rsidDel="004A1758">
                <w:delText>EPRE ratio of PBCH_DMRS to SSS</w:delText>
              </w:r>
            </w:del>
          </w:p>
        </w:tc>
        <w:tc>
          <w:tcPr>
            <w:tcW w:w="767" w:type="dxa"/>
            <w:vMerge/>
            <w:tcBorders>
              <w:left w:val="single" w:sz="4" w:space="0" w:color="auto"/>
              <w:right w:val="single" w:sz="4" w:space="0" w:color="auto"/>
            </w:tcBorders>
            <w:vAlign w:val="center"/>
          </w:tcPr>
          <w:p w14:paraId="33A84A77" w14:textId="24EEBC62" w:rsidR="005D133A" w:rsidRPr="00CA53A7" w:rsidDel="004A1758" w:rsidRDefault="005D133A" w:rsidP="00A549D5">
            <w:pPr>
              <w:pStyle w:val="TAC"/>
              <w:rPr>
                <w:del w:id="6718" w:author="Fernando Alonso Macias" w:date="2024-05-08T15:52:00Z"/>
              </w:rPr>
            </w:pPr>
          </w:p>
        </w:tc>
        <w:tc>
          <w:tcPr>
            <w:tcW w:w="1418" w:type="dxa"/>
            <w:vMerge/>
            <w:tcBorders>
              <w:left w:val="single" w:sz="4" w:space="0" w:color="auto"/>
              <w:right w:val="single" w:sz="4" w:space="0" w:color="auto"/>
            </w:tcBorders>
            <w:vAlign w:val="center"/>
          </w:tcPr>
          <w:p w14:paraId="5A3D7ABD" w14:textId="75BDB931" w:rsidR="005D133A" w:rsidRPr="00CA53A7" w:rsidDel="004A1758" w:rsidRDefault="005D133A" w:rsidP="00A549D5">
            <w:pPr>
              <w:pStyle w:val="TAC"/>
              <w:rPr>
                <w:del w:id="6719" w:author="Fernando Alonso Macias" w:date="2024-05-08T15:52:00Z"/>
              </w:rPr>
            </w:pPr>
          </w:p>
        </w:tc>
        <w:tc>
          <w:tcPr>
            <w:tcW w:w="2587" w:type="dxa"/>
            <w:gridSpan w:val="4"/>
            <w:vMerge/>
            <w:tcBorders>
              <w:left w:val="single" w:sz="4" w:space="0" w:color="auto"/>
              <w:right w:val="single" w:sz="4" w:space="0" w:color="auto"/>
            </w:tcBorders>
            <w:vAlign w:val="center"/>
          </w:tcPr>
          <w:p w14:paraId="039A97C1" w14:textId="0A76727B" w:rsidR="005D133A" w:rsidRPr="00CA53A7" w:rsidDel="004A1758" w:rsidRDefault="005D133A" w:rsidP="00A549D5">
            <w:pPr>
              <w:pStyle w:val="TAC"/>
              <w:rPr>
                <w:del w:id="6720" w:author="Fernando Alonso Macias" w:date="2024-05-08T15:52:00Z"/>
              </w:rPr>
            </w:pPr>
          </w:p>
        </w:tc>
        <w:tc>
          <w:tcPr>
            <w:tcW w:w="2835" w:type="dxa"/>
            <w:gridSpan w:val="3"/>
            <w:vMerge/>
            <w:tcBorders>
              <w:left w:val="single" w:sz="4" w:space="0" w:color="auto"/>
              <w:right w:val="single" w:sz="4" w:space="0" w:color="auto"/>
            </w:tcBorders>
            <w:vAlign w:val="center"/>
          </w:tcPr>
          <w:p w14:paraId="5CBC7A96" w14:textId="7D129EE3" w:rsidR="005D133A" w:rsidRPr="00CA53A7" w:rsidDel="004A1758" w:rsidRDefault="005D133A" w:rsidP="00A549D5">
            <w:pPr>
              <w:pStyle w:val="TAC"/>
              <w:rPr>
                <w:del w:id="6721" w:author="Fernando Alonso Macias" w:date="2024-05-08T15:52:00Z"/>
              </w:rPr>
            </w:pPr>
          </w:p>
        </w:tc>
      </w:tr>
      <w:tr w:rsidR="005D133A" w:rsidRPr="00CA53A7" w:rsidDel="004A1758" w14:paraId="19C09489" w14:textId="3C3D3BDF" w:rsidTr="00A549D5">
        <w:trPr>
          <w:cantSplit/>
          <w:jc w:val="center"/>
          <w:del w:id="6722" w:author="Fernando Alonso Macias" w:date="2024-05-08T15:52:00Z"/>
        </w:trPr>
        <w:tc>
          <w:tcPr>
            <w:tcW w:w="1880" w:type="dxa"/>
            <w:tcBorders>
              <w:top w:val="single" w:sz="4" w:space="0" w:color="auto"/>
              <w:left w:val="single" w:sz="4" w:space="0" w:color="auto"/>
              <w:bottom w:val="single" w:sz="4" w:space="0" w:color="auto"/>
              <w:right w:val="single" w:sz="4" w:space="0" w:color="auto"/>
            </w:tcBorders>
            <w:vAlign w:val="center"/>
          </w:tcPr>
          <w:p w14:paraId="35FB486F" w14:textId="6F5B5317" w:rsidR="005D133A" w:rsidRPr="00CA53A7" w:rsidDel="004A1758" w:rsidRDefault="005D133A" w:rsidP="00A549D5">
            <w:pPr>
              <w:pStyle w:val="TAL"/>
              <w:rPr>
                <w:del w:id="6723" w:author="Fernando Alonso Macias" w:date="2024-05-08T15:52:00Z"/>
                <w:bCs/>
              </w:rPr>
            </w:pPr>
            <w:del w:id="6724" w:author="Fernando Alonso Macias" w:date="2024-05-08T15:52:00Z">
              <w:r w:rsidRPr="00CA53A7" w:rsidDel="004A1758">
                <w:delText>EPRE ratio of PBCH to PBCH_DMRS</w:delText>
              </w:r>
            </w:del>
          </w:p>
        </w:tc>
        <w:tc>
          <w:tcPr>
            <w:tcW w:w="767" w:type="dxa"/>
            <w:vMerge/>
            <w:tcBorders>
              <w:left w:val="single" w:sz="4" w:space="0" w:color="auto"/>
              <w:right w:val="single" w:sz="4" w:space="0" w:color="auto"/>
            </w:tcBorders>
            <w:vAlign w:val="center"/>
          </w:tcPr>
          <w:p w14:paraId="0416988E" w14:textId="1D8F8D6C" w:rsidR="005D133A" w:rsidRPr="00CA53A7" w:rsidDel="004A1758" w:rsidRDefault="005D133A" w:rsidP="00A549D5">
            <w:pPr>
              <w:pStyle w:val="TAC"/>
              <w:rPr>
                <w:del w:id="6725" w:author="Fernando Alonso Macias" w:date="2024-05-08T15:52:00Z"/>
              </w:rPr>
            </w:pPr>
          </w:p>
        </w:tc>
        <w:tc>
          <w:tcPr>
            <w:tcW w:w="1418" w:type="dxa"/>
            <w:vMerge/>
            <w:tcBorders>
              <w:left w:val="single" w:sz="4" w:space="0" w:color="auto"/>
              <w:right w:val="single" w:sz="4" w:space="0" w:color="auto"/>
            </w:tcBorders>
            <w:vAlign w:val="center"/>
          </w:tcPr>
          <w:p w14:paraId="71E724F9" w14:textId="273129A6" w:rsidR="005D133A" w:rsidRPr="00CA53A7" w:rsidDel="004A1758" w:rsidRDefault="005D133A" w:rsidP="00A549D5">
            <w:pPr>
              <w:pStyle w:val="TAC"/>
              <w:rPr>
                <w:del w:id="6726" w:author="Fernando Alonso Macias" w:date="2024-05-08T15:52:00Z"/>
              </w:rPr>
            </w:pPr>
          </w:p>
        </w:tc>
        <w:tc>
          <w:tcPr>
            <w:tcW w:w="2587" w:type="dxa"/>
            <w:gridSpan w:val="4"/>
            <w:vMerge/>
            <w:tcBorders>
              <w:left w:val="single" w:sz="4" w:space="0" w:color="auto"/>
              <w:right w:val="single" w:sz="4" w:space="0" w:color="auto"/>
            </w:tcBorders>
            <w:vAlign w:val="center"/>
          </w:tcPr>
          <w:p w14:paraId="4B8256CC" w14:textId="24178EBD" w:rsidR="005D133A" w:rsidRPr="00CA53A7" w:rsidDel="004A1758" w:rsidRDefault="005D133A" w:rsidP="00A549D5">
            <w:pPr>
              <w:pStyle w:val="TAC"/>
              <w:rPr>
                <w:del w:id="6727" w:author="Fernando Alonso Macias" w:date="2024-05-08T15:52:00Z"/>
              </w:rPr>
            </w:pPr>
          </w:p>
        </w:tc>
        <w:tc>
          <w:tcPr>
            <w:tcW w:w="2835" w:type="dxa"/>
            <w:gridSpan w:val="3"/>
            <w:vMerge/>
            <w:tcBorders>
              <w:left w:val="single" w:sz="4" w:space="0" w:color="auto"/>
              <w:right w:val="single" w:sz="4" w:space="0" w:color="auto"/>
            </w:tcBorders>
            <w:vAlign w:val="center"/>
          </w:tcPr>
          <w:p w14:paraId="6248B124" w14:textId="36CB9C70" w:rsidR="005D133A" w:rsidRPr="00CA53A7" w:rsidDel="004A1758" w:rsidRDefault="005D133A" w:rsidP="00A549D5">
            <w:pPr>
              <w:pStyle w:val="TAC"/>
              <w:rPr>
                <w:del w:id="6728" w:author="Fernando Alonso Macias" w:date="2024-05-08T15:52:00Z"/>
              </w:rPr>
            </w:pPr>
          </w:p>
        </w:tc>
      </w:tr>
      <w:tr w:rsidR="005D133A" w:rsidRPr="00CA53A7" w:rsidDel="004A1758" w14:paraId="60B8F3F5" w14:textId="167415A1" w:rsidTr="00A549D5">
        <w:trPr>
          <w:cantSplit/>
          <w:jc w:val="center"/>
          <w:del w:id="6729" w:author="Fernando Alonso Macias" w:date="2024-05-08T15:52:00Z"/>
        </w:trPr>
        <w:tc>
          <w:tcPr>
            <w:tcW w:w="1880" w:type="dxa"/>
            <w:tcBorders>
              <w:top w:val="single" w:sz="4" w:space="0" w:color="auto"/>
              <w:left w:val="single" w:sz="4" w:space="0" w:color="auto"/>
              <w:bottom w:val="single" w:sz="4" w:space="0" w:color="auto"/>
              <w:right w:val="single" w:sz="4" w:space="0" w:color="auto"/>
            </w:tcBorders>
            <w:vAlign w:val="center"/>
          </w:tcPr>
          <w:p w14:paraId="0C0F192D" w14:textId="5C2CE118" w:rsidR="005D133A" w:rsidRPr="00CA53A7" w:rsidDel="004A1758" w:rsidRDefault="005D133A" w:rsidP="00A549D5">
            <w:pPr>
              <w:pStyle w:val="TAL"/>
              <w:rPr>
                <w:del w:id="6730" w:author="Fernando Alonso Macias" w:date="2024-05-08T15:52:00Z"/>
                <w:bCs/>
              </w:rPr>
            </w:pPr>
            <w:del w:id="6731" w:author="Fernando Alonso Macias" w:date="2024-05-08T15:52:00Z">
              <w:r w:rsidRPr="00CA53A7" w:rsidDel="004A1758">
                <w:delText>EPRE ratio of PDCCH_DMRS to SSS</w:delText>
              </w:r>
            </w:del>
          </w:p>
        </w:tc>
        <w:tc>
          <w:tcPr>
            <w:tcW w:w="767" w:type="dxa"/>
            <w:vMerge/>
            <w:tcBorders>
              <w:left w:val="single" w:sz="4" w:space="0" w:color="auto"/>
              <w:right w:val="single" w:sz="4" w:space="0" w:color="auto"/>
            </w:tcBorders>
            <w:vAlign w:val="center"/>
          </w:tcPr>
          <w:p w14:paraId="3A4578D0" w14:textId="40C439C0" w:rsidR="005D133A" w:rsidRPr="00CA53A7" w:rsidDel="004A1758" w:rsidRDefault="005D133A" w:rsidP="00A549D5">
            <w:pPr>
              <w:pStyle w:val="TAC"/>
              <w:rPr>
                <w:del w:id="6732" w:author="Fernando Alonso Macias" w:date="2024-05-08T15:52:00Z"/>
              </w:rPr>
            </w:pPr>
          </w:p>
        </w:tc>
        <w:tc>
          <w:tcPr>
            <w:tcW w:w="1418" w:type="dxa"/>
            <w:vMerge/>
            <w:tcBorders>
              <w:left w:val="single" w:sz="4" w:space="0" w:color="auto"/>
              <w:right w:val="single" w:sz="4" w:space="0" w:color="auto"/>
            </w:tcBorders>
            <w:vAlign w:val="center"/>
          </w:tcPr>
          <w:p w14:paraId="16389683" w14:textId="42E84108" w:rsidR="005D133A" w:rsidRPr="00CA53A7" w:rsidDel="004A1758" w:rsidRDefault="005D133A" w:rsidP="00A549D5">
            <w:pPr>
              <w:pStyle w:val="TAC"/>
              <w:rPr>
                <w:del w:id="6733" w:author="Fernando Alonso Macias" w:date="2024-05-08T15:52:00Z"/>
              </w:rPr>
            </w:pPr>
          </w:p>
        </w:tc>
        <w:tc>
          <w:tcPr>
            <w:tcW w:w="2587" w:type="dxa"/>
            <w:gridSpan w:val="4"/>
            <w:vMerge/>
            <w:tcBorders>
              <w:left w:val="single" w:sz="4" w:space="0" w:color="auto"/>
              <w:right w:val="single" w:sz="4" w:space="0" w:color="auto"/>
            </w:tcBorders>
            <w:vAlign w:val="center"/>
          </w:tcPr>
          <w:p w14:paraId="13F2D5FE" w14:textId="6313B848" w:rsidR="005D133A" w:rsidRPr="00CA53A7" w:rsidDel="004A1758" w:rsidRDefault="005D133A" w:rsidP="00A549D5">
            <w:pPr>
              <w:pStyle w:val="TAC"/>
              <w:rPr>
                <w:del w:id="6734" w:author="Fernando Alonso Macias" w:date="2024-05-08T15:52:00Z"/>
              </w:rPr>
            </w:pPr>
          </w:p>
        </w:tc>
        <w:tc>
          <w:tcPr>
            <w:tcW w:w="2835" w:type="dxa"/>
            <w:gridSpan w:val="3"/>
            <w:vMerge/>
            <w:tcBorders>
              <w:left w:val="single" w:sz="4" w:space="0" w:color="auto"/>
              <w:right w:val="single" w:sz="4" w:space="0" w:color="auto"/>
            </w:tcBorders>
            <w:vAlign w:val="center"/>
          </w:tcPr>
          <w:p w14:paraId="66081FCD" w14:textId="06917CF9" w:rsidR="005D133A" w:rsidRPr="00CA53A7" w:rsidDel="004A1758" w:rsidRDefault="005D133A" w:rsidP="00A549D5">
            <w:pPr>
              <w:pStyle w:val="TAC"/>
              <w:rPr>
                <w:del w:id="6735" w:author="Fernando Alonso Macias" w:date="2024-05-08T15:52:00Z"/>
              </w:rPr>
            </w:pPr>
          </w:p>
        </w:tc>
      </w:tr>
      <w:tr w:rsidR="005D133A" w:rsidRPr="00CA53A7" w:rsidDel="004A1758" w14:paraId="01E7DC3C" w14:textId="1374BABE" w:rsidTr="00A549D5">
        <w:trPr>
          <w:cantSplit/>
          <w:jc w:val="center"/>
          <w:del w:id="6736" w:author="Fernando Alonso Macias" w:date="2024-05-08T15:52:00Z"/>
        </w:trPr>
        <w:tc>
          <w:tcPr>
            <w:tcW w:w="1880" w:type="dxa"/>
            <w:tcBorders>
              <w:top w:val="single" w:sz="4" w:space="0" w:color="auto"/>
              <w:left w:val="single" w:sz="4" w:space="0" w:color="auto"/>
              <w:bottom w:val="single" w:sz="4" w:space="0" w:color="auto"/>
              <w:right w:val="single" w:sz="4" w:space="0" w:color="auto"/>
            </w:tcBorders>
            <w:vAlign w:val="center"/>
          </w:tcPr>
          <w:p w14:paraId="3273DAD7" w14:textId="71F0F237" w:rsidR="005D133A" w:rsidRPr="00CA53A7" w:rsidDel="004A1758" w:rsidRDefault="005D133A" w:rsidP="00A549D5">
            <w:pPr>
              <w:pStyle w:val="TAL"/>
              <w:rPr>
                <w:del w:id="6737" w:author="Fernando Alonso Macias" w:date="2024-05-08T15:52:00Z"/>
                <w:bCs/>
              </w:rPr>
            </w:pPr>
            <w:del w:id="6738" w:author="Fernando Alonso Macias" w:date="2024-05-08T15:52:00Z">
              <w:r w:rsidRPr="00CA53A7" w:rsidDel="004A1758">
                <w:delText>EPRE ratio of PDCCH to PDCCH_DMRS</w:delText>
              </w:r>
            </w:del>
          </w:p>
        </w:tc>
        <w:tc>
          <w:tcPr>
            <w:tcW w:w="767" w:type="dxa"/>
            <w:vMerge/>
            <w:tcBorders>
              <w:left w:val="single" w:sz="4" w:space="0" w:color="auto"/>
              <w:right w:val="single" w:sz="4" w:space="0" w:color="auto"/>
            </w:tcBorders>
            <w:vAlign w:val="center"/>
          </w:tcPr>
          <w:p w14:paraId="219F45F8" w14:textId="438912C1" w:rsidR="005D133A" w:rsidRPr="00CA53A7" w:rsidDel="004A1758" w:rsidRDefault="005D133A" w:rsidP="00A549D5">
            <w:pPr>
              <w:pStyle w:val="TAC"/>
              <w:rPr>
                <w:del w:id="6739" w:author="Fernando Alonso Macias" w:date="2024-05-08T15:52:00Z"/>
              </w:rPr>
            </w:pPr>
          </w:p>
        </w:tc>
        <w:tc>
          <w:tcPr>
            <w:tcW w:w="1418" w:type="dxa"/>
            <w:vMerge/>
            <w:tcBorders>
              <w:left w:val="single" w:sz="4" w:space="0" w:color="auto"/>
              <w:right w:val="single" w:sz="4" w:space="0" w:color="auto"/>
            </w:tcBorders>
            <w:vAlign w:val="center"/>
          </w:tcPr>
          <w:p w14:paraId="764C0917" w14:textId="7CA149CE" w:rsidR="005D133A" w:rsidRPr="00CA53A7" w:rsidDel="004A1758" w:rsidRDefault="005D133A" w:rsidP="00A549D5">
            <w:pPr>
              <w:pStyle w:val="TAC"/>
              <w:rPr>
                <w:del w:id="6740" w:author="Fernando Alonso Macias" w:date="2024-05-08T15:52:00Z"/>
              </w:rPr>
            </w:pPr>
          </w:p>
        </w:tc>
        <w:tc>
          <w:tcPr>
            <w:tcW w:w="2587" w:type="dxa"/>
            <w:gridSpan w:val="4"/>
            <w:vMerge/>
            <w:tcBorders>
              <w:left w:val="single" w:sz="4" w:space="0" w:color="auto"/>
              <w:right w:val="single" w:sz="4" w:space="0" w:color="auto"/>
            </w:tcBorders>
            <w:vAlign w:val="center"/>
          </w:tcPr>
          <w:p w14:paraId="5E05BAEE" w14:textId="52995FEB" w:rsidR="005D133A" w:rsidRPr="00CA53A7" w:rsidDel="004A1758" w:rsidRDefault="005D133A" w:rsidP="00A549D5">
            <w:pPr>
              <w:pStyle w:val="TAC"/>
              <w:rPr>
                <w:del w:id="6741" w:author="Fernando Alonso Macias" w:date="2024-05-08T15:52:00Z"/>
              </w:rPr>
            </w:pPr>
          </w:p>
        </w:tc>
        <w:tc>
          <w:tcPr>
            <w:tcW w:w="2835" w:type="dxa"/>
            <w:gridSpan w:val="3"/>
            <w:vMerge/>
            <w:tcBorders>
              <w:left w:val="single" w:sz="4" w:space="0" w:color="auto"/>
              <w:right w:val="single" w:sz="4" w:space="0" w:color="auto"/>
            </w:tcBorders>
            <w:vAlign w:val="center"/>
          </w:tcPr>
          <w:p w14:paraId="1CE114CE" w14:textId="61018C6A" w:rsidR="005D133A" w:rsidRPr="00CA53A7" w:rsidDel="004A1758" w:rsidRDefault="005D133A" w:rsidP="00A549D5">
            <w:pPr>
              <w:pStyle w:val="TAC"/>
              <w:rPr>
                <w:del w:id="6742" w:author="Fernando Alonso Macias" w:date="2024-05-08T15:52:00Z"/>
              </w:rPr>
            </w:pPr>
          </w:p>
        </w:tc>
      </w:tr>
      <w:tr w:rsidR="005D133A" w:rsidRPr="00CA53A7" w:rsidDel="004A1758" w14:paraId="1DA04471" w14:textId="45E82A46" w:rsidTr="00A549D5">
        <w:trPr>
          <w:cantSplit/>
          <w:jc w:val="center"/>
          <w:del w:id="6743" w:author="Fernando Alonso Macias" w:date="2024-05-08T15:52:00Z"/>
        </w:trPr>
        <w:tc>
          <w:tcPr>
            <w:tcW w:w="1880" w:type="dxa"/>
            <w:tcBorders>
              <w:top w:val="single" w:sz="4" w:space="0" w:color="auto"/>
              <w:left w:val="single" w:sz="4" w:space="0" w:color="auto"/>
              <w:bottom w:val="single" w:sz="4" w:space="0" w:color="auto"/>
              <w:right w:val="single" w:sz="4" w:space="0" w:color="auto"/>
            </w:tcBorders>
            <w:vAlign w:val="center"/>
          </w:tcPr>
          <w:p w14:paraId="36F8A285" w14:textId="5080BB91" w:rsidR="005D133A" w:rsidRPr="00CA53A7" w:rsidDel="004A1758" w:rsidRDefault="005D133A" w:rsidP="00A549D5">
            <w:pPr>
              <w:pStyle w:val="TAL"/>
              <w:rPr>
                <w:del w:id="6744" w:author="Fernando Alonso Macias" w:date="2024-05-08T15:52:00Z"/>
                <w:bCs/>
              </w:rPr>
            </w:pPr>
            <w:del w:id="6745" w:author="Fernando Alonso Macias" w:date="2024-05-08T15:52:00Z">
              <w:r w:rsidRPr="00CA53A7" w:rsidDel="004A1758">
                <w:delText>EPRE ratio of PDSCH_DMRS to SSS</w:delText>
              </w:r>
            </w:del>
          </w:p>
        </w:tc>
        <w:tc>
          <w:tcPr>
            <w:tcW w:w="767" w:type="dxa"/>
            <w:vMerge/>
            <w:tcBorders>
              <w:left w:val="single" w:sz="4" w:space="0" w:color="auto"/>
              <w:right w:val="single" w:sz="4" w:space="0" w:color="auto"/>
            </w:tcBorders>
            <w:vAlign w:val="center"/>
          </w:tcPr>
          <w:p w14:paraId="7B7F8F0C" w14:textId="75A88A68" w:rsidR="005D133A" w:rsidRPr="00CA53A7" w:rsidDel="004A1758" w:rsidRDefault="005D133A" w:rsidP="00A549D5">
            <w:pPr>
              <w:pStyle w:val="TAC"/>
              <w:rPr>
                <w:del w:id="6746" w:author="Fernando Alonso Macias" w:date="2024-05-08T15:52:00Z"/>
              </w:rPr>
            </w:pPr>
          </w:p>
        </w:tc>
        <w:tc>
          <w:tcPr>
            <w:tcW w:w="1418" w:type="dxa"/>
            <w:vMerge/>
            <w:tcBorders>
              <w:left w:val="single" w:sz="4" w:space="0" w:color="auto"/>
              <w:right w:val="single" w:sz="4" w:space="0" w:color="auto"/>
            </w:tcBorders>
            <w:vAlign w:val="center"/>
          </w:tcPr>
          <w:p w14:paraId="679FC22F" w14:textId="5DD2B31D" w:rsidR="005D133A" w:rsidRPr="00CA53A7" w:rsidDel="004A1758" w:rsidRDefault="005D133A" w:rsidP="00A549D5">
            <w:pPr>
              <w:pStyle w:val="TAC"/>
              <w:rPr>
                <w:del w:id="6747" w:author="Fernando Alonso Macias" w:date="2024-05-08T15:52:00Z"/>
              </w:rPr>
            </w:pPr>
          </w:p>
        </w:tc>
        <w:tc>
          <w:tcPr>
            <w:tcW w:w="2587" w:type="dxa"/>
            <w:gridSpan w:val="4"/>
            <w:vMerge/>
            <w:tcBorders>
              <w:left w:val="single" w:sz="4" w:space="0" w:color="auto"/>
              <w:right w:val="single" w:sz="4" w:space="0" w:color="auto"/>
            </w:tcBorders>
            <w:vAlign w:val="center"/>
          </w:tcPr>
          <w:p w14:paraId="76E9649B" w14:textId="772E38C6" w:rsidR="005D133A" w:rsidRPr="00CA53A7" w:rsidDel="004A1758" w:rsidRDefault="005D133A" w:rsidP="00A549D5">
            <w:pPr>
              <w:pStyle w:val="TAC"/>
              <w:rPr>
                <w:del w:id="6748" w:author="Fernando Alonso Macias" w:date="2024-05-08T15:52:00Z"/>
              </w:rPr>
            </w:pPr>
          </w:p>
        </w:tc>
        <w:tc>
          <w:tcPr>
            <w:tcW w:w="2835" w:type="dxa"/>
            <w:gridSpan w:val="3"/>
            <w:vMerge/>
            <w:tcBorders>
              <w:left w:val="single" w:sz="4" w:space="0" w:color="auto"/>
              <w:right w:val="single" w:sz="4" w:space="0" w:color="auto"/>
            </w:tcBorders>
            <w:vAlign w:val="center"/>
          </w:tcPr>
          <w:p w14:paraId="72C57ED9" w14:textId="4344EA95" w:rsidR="005D133A" w:rsidRPr="00CA53A7" w:rsidDel="004A1758" w:rsidRDefault="005D133A" w:rsidP="00A549D5">
            <w:pPr>
              <w:pStyle w:val="TAC"/>
              <w:rPr>
                <w:del w:id="6749" w:author="Fernando Alonso Macias" w:date="2024-05-08T15:52:00Z"/>
              </w:rPr>
            </w:pPr>
          </w:p>
        </w:tc>
      </w:tr>
      <w:tr w:rsidR="005D133A" w:rsidRPr="00CA53A7" w:rsidDel="004A1758" w14:paraId="6E62E170" w14:textId="2EC325F7" w:rsidTr="00A549D5">
        <w:trPr>
          <w:cantSplit/>
          <w:jc w:val="center"/>
          <w:del w:id="6750" w:author="Fernando Alonso Macias" w:date="2024-05-08T15:52:00Z"/>
        </w:trPr>
        <w:tc>
          <w:tcPr>
            <w:tcW w:w="1880" w:type="dxa"/>
            <w:tcBorders>
              <w:top w:val="single" w:sz="4" w:space="0" w:color="auto"/>
              <w:left w:val="single" w:sz="4" w:space="0" w:color="auto"/>
              <w:bottom w:val="single" w:sz="4" w:space="0" w:color="auto"/>
              <w:right w:val="single" w:sz="4" w:space="0" w:color="auto"/>
            </w:tcBorders>
            <w:vAlign w:val="center"/>
          </w:tcPr>
          <w:p w14:paraId="286E7566" w14:textId="09ACDEE8" w:rsidR="005D133A" w:rsidRPr="00CA53A7" w:rsidDel="004A1758" w:rsidRDefault="005D133A" w:rsidP="00A549D5">
            <w:pPr>
              <w:pStyle w:val="TAL"/>
              <w:rPr>
                <w:del w:id="6751" w:author="Fernando Alonso Macias" w:date="2024-05-08T15:52:00Z"/>
                <w:bCs/>
              </w:rPr>
            </w:pPr>
            <w:del w:id="6752" w:author="Fernando Alonso Macias" w:date="2024-05-08T15:52:00Z">
              <w:r w:rsidRPr="00CA53A7" w:rsidDel="004A1758">
                <w:delText>EPRE ratio of PDSCH to PDSCH_DMRS</w:delText>
              </w:r>
            </w:del>
          </w:p>
        </w:tc>
        <w:tc>
          <w:tcPr>
            <w:tcW w:w="767" w:type="dxa"/>
            <w:vMerge/>
            <w:tcBorders>
              <w:left w:val="single" w:sz="4" w:space="0" w:color="auto"/>
              <w:right w:val="single" w:sz="4" w:space="0" w:color="auto"/>
            </w:tcBorders>
            <w:vAlign w:val="center"/>
          </w:tcPr>
          <w:p w14:paraId="309A956F" w14:textId="47F01C1C" w:rsidR="005D133A" w:rsidRPr="00CA53A7" w:rsidDel="004A1758" w:rsidRDefault="005D133A" w:rsidP="00A549D5">
            <w:pPr>
              <w:pStyle w:val="TAC"/>
              <w:rPr>
                <w:del w:id="6753" w:author="Fernando Alonso Macias" w:date="2024-05-08T15:52:00Z"/>
              </w:rPr>
            </w:pPr>
          </w:p>
        </w:tc>
        <w:tc>
          <w:tcPr>
            <w:tcW w:w="1418" w:type="dxa"/>
            <w:vMerge/>
            <w:tcBorders>
              <w:left w:val="single" w:sz="4" w:space="0" w:color="auto"/>
              <w:right w:val="single" w:sz="4" w:space="0" w:color="auto"/>
            </w:tcBorders>
            <w:vAlign w:val="center"/>
          </w:tcPr>
          <w:p w14:paraId="356392D3" w14:textId="61732FFE" w:rsidR="005D133A" w:rsidRPr="00CA53A7" w:rsidDel="004A1758" w:rsidRDefault="005D133A" w:rsidP="00A549D5">
            <w:pPr>
              <w:pStyle w:val="TAC"/>
              <w:rPr>
                <w:del w:id="6754" w:author="Fernando Alonso Macias" w:date="2024-05-08T15:52:00Z"/>
              </w:rPr>
            </w:pPr>
          </w:p>
        </w:tc>
        <w:tc>
          <w:tcPr>
            <w:tcW w:w="2587" w:type="dxa"/>
            <w:gridSpan w:val="4"/>
            <w:vMerge/>
            <w:tcBorders>
              <w:left w:val="single" w:sz="4" w:space="0" w:color="auto"/>
              <w:right w:val="single" w:sz="4" w:space="0" w:color="auto"/>
            </w:tcBorders>
            <w:vAlign w:val="center"/>
          </w:tcPr>
          <w:p w14:paraId="480477C7" w14:textId="1B050A9A" w:rsidR="005D133A" w:rsidRPr="00CA53A7" w:rsidDel="004A1758" w:rsidRDefault="005D133A" w:rsidP="00A549D5">
            <w:pPr>
              <w:pStyle w:val="TAC"/>
              <w:rPr>
                <w:del w:id="6755" w:author="Fernando Alonso Macias" w:date="2024-05-08T15:52:00Z"/>
              </w:rPr>
            </w:pPr>
          </w:p>
        </w:tc>
        <w:tc>
          <w:tcPr>
            <w:tcW w:w="2835" w:type="dxa"/>
            <w:gridSpan w:val="3"/>
            <w:vMerge/>
            <w:tcBorders>
              <w:left w:val="single" w:sz="4" w:space="0" w:color="auto"/>
              <w:right w:val="single" w:sz="4" w:space="0" w:color="auto"/>
            </w:tcBorders>
            <w:vAlign w:val="center"/>
          </w:tcPr>
          <w:p w14:paraId="6E73DFF0" w14:textId="2B747BEE" w:rsidR="005D133A" w:rsidRPr="00CA53A7" w:rsidDel="004A1758" w:rsidRDefault="005D133A" w:rsidP="00A549D5">
            <w:pPr>
              <w:pStyle w:val="TAC"/>
              <w:rPr>
                <w:del w:id="6756" w:author="Fernando Alonso Macias" w:date="2024-05-08T15:52:00Z"/>
              </w:rPr>
            </w:pPr>
          </w:p>
        </w:tc>
      </w:tr>
      <w:tr w:rsidR="005D133A" w:rsidRPr="00CA53A7" w:rsidDel="004A1758" w14:paraId="225505A2" w14:textId="424437D6" w:rsidTr="00A549D5">
        <w:trPr>
          <w:cantSplit/>
          <w:jc w:val="center"/>
          <w:del w:id="6757" w:author="Fernando Alonso Macias" w:date="2024-05-08T15:52:00Z"/>
        </w:trPr>
        <w:tc>
          <w:tcPr>
            <w:tcW w:w="1880" w:type="dxa"/>
            <w:tcBorders>
              <w:top w:val="single" w:sz="4" w:space="0" w:color="auto"/>
              <w:left w:val="single" w:sz="4" w:space="0" w:color="auto"/>
              <w:bottom w:val="single" w:sz="4" w:space="0" w:color="auto"/>
              <w:right w:val="single" w:sz="4" w:space="0" w:color="auto"/>
            </w:tcBorders>
            <w:vAlign w:val="center"/>
          </w:tcPr>
          <w:p w14:paraId="626F6B37" w14:textId="5978A003" w:rsidR="005D133A" w:rsidRPr="00CA53A7" w:rsidDel="004A1758" w:rsidRDefault="005D133A" w:rsidP="00A549D5">
            <w:pPr>
              <w:pStyle w:val="TAL"/>
              <w:rPr>
                <w:del w:id="6758" w:author="Fernando Alonso Macias" w:date="2024-05-08T15:52:00Z"/>
                <w:bCs/>
              </w:rPr>
            </w:pPr>
            <w:del w:id="6759" w:author="Fernando Alonso Macias" w:date="2024-05-08T15:52:00Z">
              <w:r w:rsidRPr="00CA53A7" w:rsidDel="004A1758">
                <w:delText>EPRE ratio of OCNG DMRS to SSS</w:delText>
              </w:r>
            </w:del>
          </w:p>
        </w:tc>
        <w:tc>
          <w:tcPr>
            <w:tcW w:w="767" w:type="dxa"/>
            <w:vMerge/>
            <w:tcBorders>
              <w:left w:val="single" w:sz="4" w:space="0" w:color="auto"/>
              <w:right w:val="single" w:sz="4" w:space="0" w:color="auto"/>
            </w:tcBorders>
            <w:vAlign w:val="center"/>
          </w:tcPr>
          <w:p w14:paraId="6770FB9D" w14:textId="039F6BE2" w:rsidR="005D133A" w:rsidRPr="00CA53A7" w:rsidDel="004A1758" w:rsidRDefault="005D133A" w:rsidP="00A549D5">
            <w:pPr>
              <w:pStyle w:val="TAC"/>
              <w:rPr>
                <w:del w:id="6760" w:author="Fernando Alonso Macias" w:date="2024-05-08T15:52:00Z"/>
              </w:rPr>
            </w:pPr>
          </w:p>
        </w:tc>
        <w:tc>
          <w:tcPr>
            <w:tcW w:w="1418" w:type="dxa"/>
            <w:vMerge/>
            <w:tcBorders>
              <w:left w:val="single" w:sz="4" w:space="0" w:color="auto"/>
              <w:right w:val="single" w:sz="4" w:space="0" w:color="auto"/>
            </w:tcBorders>
            <w:vAlign w:val="center"/>
          </w:tcPr>
          <w:p w14:paraId="74719FAE" w14:textId="15FA79F2" w:rsidR="005D133A" w:rsidRPr="00CA53A7" w:rsidDel="004A1758" w:rsidRDefault="005D133A" w:rsidP="00A549D5">
            <w:pPr>
              <w:pStyle w:val="TAC"/>
              <w:rPr>
                <w:del w:id="6761" w:author="Fernando Alonso Macias" w:date="2024-05-08T15:52:00Z"/>
              </w:rPr>
            </w:pPr>
          </w:p>
        </w:tc>
        <w:tc>
          <w:tcPr>
            <w:tcW w:w="2587" w:type="dxa"/>
            <w:gridSpan w:val="4"/>
            <w:vMerge/>
            <w:tcBorders>
              <w:left w:val="single" w:sz="4" w:space="0" w:color="auto"/>
              <w:right w:val="single" w:sz="4" w:space="0" w:color="auto"/>
            </w:tcBorders>
            <w:vAlign w:val="center"/>
          </w:tcPr>
          <w:p w14:paraId="4607DAC2" w14:textId="4524FF46" w:rsidR="005D133A" w:rsidRPr="00CA53A7" w:rsidDel="004A1758" w:rsidRDefault="005D133A" w:rsidP="00A549D5">
            <w:pPr>
              <w:pStyle w:val="TAC"/>
              <w:rPr>
                <w:del w:id="6762" w:author="Fernando Alonso Macias" w:date="2024-05-08T15:52:00Z"/>
              </w:rPr>
            </w:pPr>
          </w:p>
        </w:tc>
        <w:tc>
          <w:tcPr>
            <w:tcW w:w="2835" w:type="dxa"/>
            <w:gridSpan w:val="3"/>
            <w:vMerge/>
            <w:tcBorders>
              <w:left w:val="single" w:sz="4" w:space="0" w:color="auto"/>
              <w:right w:val="single" w:sz="4" w:space="0" w:color="auto"/>
            </w:tcBorders>
            <w:vAlign w:val="center"/>
          </w:tcPr>
          <w:p w14:paraId="36602AC1" w14:textId="3761E969" w:rsidR="005D133A" w:rsidRPr="00CA53A7" w:rsidDel="004A1758" w:rsidRDefault="005D133A" w:rsidP="00A549D5">
            <w:pPr>
              <w:pStyle w:val="TAC"/>
              <w:rPr>
                <w:del w:id="6763" w:author="Fernando Alonso Macias" w:date="2024-05-08T15:52:00Z"/>
              </w:rPr>
            </w:pPr>
          </w:p>
        </w:tc>
      </w:tr>
      <w:tr w:rsidR="005D133A" w:rsidRPr="00CA53A7" w:rsidDel="004A1758" w14:paraId="46D7CA49" w14:textId="612A694E" w:rsidTr="00A549D5">
        <w:trPr>
          <w:cantSplit/>
          <w:jc w:val="center"/>
          <w:del w:id="6764" w:author="Fernando Alonso Macias" w:date="2024-05-08T15:52:00Z"/>
        </w:trPr>
        <w:tc>
          <w:tcPr>
            <w:tcW w:w="1880" w:type="dxa"/>
            <w:tcBorders>
              <w:top w:val="single" w:sz="4" w:space="0" w:color="auto"/>
              <w:left w:val="single" w:sz="4" w:space="0" w:color="auto"/>
              <w:bottom w:val="single" w:sz="4" w:space="0" w:color="auto"/>
              <w:right w:val="single" w:sz="4" w:space="0" w:color="auto"/>
            </w:tcBorders>
            <w:vAlign w:val="center"/>
          </w:tcPr>
          <w:p w14:paraId="32C5D153" w14:textId="13698954" w:rsidR="005D133A" w:rsidRPr="00CA53A7" w:rsidDel="004A1758" w:rsidRDefault="005D133A" w:rsidP="00A549D5">
            <w:pPr>
              <w:pStyle w:val="TAL"/>
              <w:rPr>
                <w:del w:id="6765" w:author="Fernando Alonso Macias" w:date="2024-05-08T15:52:00Z"/>
                <w:bCs/>
              </w:rPr>
            </w:pPr>
            <w:del w:id="6766" w:author="Fernando Alonso Macias" w:date="2024-05-08T15:52:00Z">
              <w:r w:rsidRPr="00CA53A7" w:rsidDel="004A1758">
                <w:delText>EPRE ratio of OCNG to OCNG DMRS</w:delText>
              </w:r>
            </w:del>
          </w:p>
        </w:tc>
        <w:tc>
          <w:tcPr>
            <w:tcW w:w="767" w:type="dxa"/>
            <w:vMerge/>
            <w:tcBorders>
              <w:left w:val="single" w:sz="4" w:space="0" w:color="auto"/>
              <w:bottom w:val="single" w:sz="4" w:space="0" w:color="auto"/>
              <w:right w:val="single" w:sz="4" w:space="0" w:color="auto"/>
            </w:tcBorders>
            <w:vAlign w:val="center"/>
          </w:tcPr>
          <w:p w14:paraId="69FC1CD7" w14:textId="52C61A01" w:rsidR="005D133A" w:rsidRPr="00CA53A7" w:rsidDel="004A1758" w:rsidRDefault="005D133A" w:rsidP="00A549D5">
            <w:pPr>
              <w:pStyle w:val="TAC"/>
              <w:rPr>
                <w:del w:id="6767" w:author="Fernando Alonso Macias" w:date="2024-05-08T15:52:00Z"/>
              </w:rPr>
            </w:pPr>
          </w:p>
        </w:tc>
        <w:tc>
          <w:tcPr>
            <w:tcW w:w="1418" w:type="dxa"/>
            <w:vMerge/>
            <w:tcBorders>
              <w:left w:val="single" w:sz="4" w:space="0" w:color="auto"/>
              <w:bottom w:val="single" w:sz="4" w:space="0" w:color="auto"/>
              <w:right w:val="single" w:sz="4" w:space="0" w:color="auto"/>
            </w:tcBorders>
            <w:vAlign w:val="center"/>
          </w:tcPr>
          <w:p w14:paraId="07EB4D15" w14:textId="14E084F0" w:rsidR="005D133A" w:rsidRPr="00CA53A7" w:rsidDel="004A1758" w:rsidRDefault="005D133A" w:rsidP="00A549D5">
            <w:pPr>
              <w:pStyle w:val="TAC"/>
              <w:rPr>
                <w:del w:id="6768" w:author="Fernando Alonso Macias" w:date="2024-05-08T15:52:00Z"/>
              </w:rPr>
            </w:pPr>
          </w:p>
        </w:tc>
        <w:tc>
          <w:tcPr>
            <w:tcW w:w="2587" w:type="dxa"/>
            <w:gridSpan w:val="4"/>
            <w:vMerge/>
            <w:tcBorders>
              <w:left w:val="single" w:sz="4" w:space="0" w:color="auto"/>
              <w:bottom w:val="single" w:sz="4" w:space="0" w:color="auto"/>
              <w:right w:val="single" w:sz="4" w:space="0" w:color="auto"/>
            </w:tcBorders>
            <w:vAlign w:val="center"/>
          </w:tcPr>
          <w:p w14:paraId="68F8E476" w14:textId="0458A63C" w:rsidR="005D133A" w:rsidRPr="00CA53A7" w:rsidDel="004A1758" w:rsidRDefault="005D133A" w:rsidP="00A549D5">
            <w:pPr>
              <w:pStyle w:val="TAC"/>
              <w:rPr>
                <w:del w:id="6769" w:author="Fernando Alonso Macias" w:date="2024-05-08T15:52:00Z"/>
              </w:rPr>
            </w:pPr>
          </w:p>
        </w:tc>
        <w:tc>
          <w:tcPr>
            <w:tcW w:w="2835" w:type="dxa"/>
            <w:gridSpan w:val="3"/>
            <w:vMerge/>
            <w:tcBorders>
              <w:left w:val="single" w:sz="4" w:space="0" w:color="auto"/>
              <w:bottom w:val="single" w:sz="4" w:space="0" w:color="auto"/>
              <w:right w:val="single" w:sz="4" w:space="0" w:color="auto"/>
            </w:tcBorders>
            <w:vAlign w:val="center"/>
          </w:tcPr>
          <w:p w14:paraId="2F6167CC" w14:textId="57EE045E" w:rsidR="005D133A" w:rsidRPr="00CA53A7" w:rsidDel="004A1758" w:rsidRDefault="005D133A" w:rsidP="00A549D5">
            <w:pPr>
              <w:pStyle w:val="TAC"/>
              <w:rPr>
                <w:del w:id="6770" w:author="Fernando Alonso Macias" w:date="2024-05-08T15:52:00Z"/>
              </w:rPr>
            </w:pPr>
          </w:p>
        </w:tc>
      </w:tr>
      <w:tr w:rsidR="005D133A" w:rsidRPr="00CA53A7" w:rsidDel="004A1758" w14:paraId="05189BE0" w14:textId="2B659121" w:rsidTr="00A549D5">
        <w:trPr>
          <w:cantSplit/>
          <w:trHeight w:val="219"/>
          <w:jc w:val="center"/>
          <w:del w:id="6771" w:author="Fernando Alonso Macias" w:date="2024-05-08T15:52:00Z"/>
        </w:trPr>
        <w:tc>
          <w:tcPr>
            <w:tcW w:w="1880" w:type="dxa"/>
            <w:vMerge w:val="restart"/>
            <w:tcBorders>
              <w:top w:val="single" w:sz="4" w:space="0" w:color="auto"/>
              <w:left w:val="single" w:sz="4" w:space="0" w:color="auto"/>
              <w:right w:val="single" w:sz="4" w:space="0" w:color="auto"/>
            </w:tcBorders>
            <w:vAlign w:val="center"/>
          </w:tcPr>
          <w:p w14:paraId="5F782FCE" w14:textId="5BC414F7" w:rsidR="005D133A" w:rsidRPr="00CA53A7" w:rsidDel="004A1758" w:rsidRDefault="005D133A" w:rsidP="00A549D5">
            <w:pPr>
              <w:pStyle w:val="TAL"/>
              <w:rPr>
                <w:del w:id="6772" w:author="Fernando Alonso Macias" w:date="2024-05-08T15:52:00Z"/>
              </w:rPr>
            </w:pPr>
            <w:del w:id="6773" w:author="Fernando Alonso Macias" w:date="2024-05-08T15:52:00Z">
              <w:r w:rsidRPr="00CA53A7" w:rsidDel="004A1758">
                <w:object w:dxaOrig="408" w:dyaOrig="372" w14:anchorId="510C725C">
                  <v:shape id="_x0000_i1040" type="#_x0000_t75" style="width:16.4pt;height:18.45pt" o:ole="" fillcolor="window">
                    <v:imagedata r:id="rId16" o:title=""/>
                  </v:shape>
                  <o:OLEObject Type="Embed" ProgID="Equation.3" ShapeID="_x0000_i1040" DrawAspect="Content" ObjectID="_1777715914" r:id="rId28"/>
                </w:object>
              </w:r>
              <w:r w:rsidRPr="00CA53A7" w:rsidDel="004A1758">
                <w:rPr>
                  <w:rFonts w:cs="Arial"/>
                  <w:vertAlign w:val="superscript"/>
                </w:rPr>
                <w:delText xml:space="preserve"> Note 2</w:delText>
              </w:r>
            </w:del>
          </w:p>
        </w:tc>
        <w:tc>
          <w:tcPr>
            <w:tcW w:w="767" w:type="dxa"/>
            <w:tcBorders>
              <w:top w:val="single" w:sz="4" w:space="0" w:color="auto"/>
              <w:left w:val="single" w:sz="4" w:space="0" w:color="auto"/>
              <w:bottom w:val="single" w:sz="4" w:space="0" w:color="auto"/>
              <w:right w:val="single" w:sz="4" w:space="0" w:color="auto"/>
            </w:tcBorders>
            <w:vAlign w:val="center"/>
          </w:tcPr>
          <w:p w14:paraId="20CED126" w14:textId="1F276B51" w:rsidR="005D133A" w:rsidRPr="00CA53A7" w:rsidDel="004A1758" w:rsidRDefault="005D133A" w:rsidP="00A549D5">
            <w:pPr>
              <w:pStyle w:val="TAC"/>
              <w:rPr>
                <w:del w:id="6774" w:author="Fernando Alonso Macias" w:date="2024-05-08T15:52:00Z"/>
              </w:rPr>
            </w:pPr>
            <w:del w:id="6775" w:author="Fernando Alonso Macias" w:date="2024-05-08T15:52:00Z">
              <w:r w:rsidRPr="00CA53A7" w:rsidDel="004A1758">
                <w:delText>dBm / 15kHz</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393A5414" w14:textId="7C030F70" w:rsidR="005D133A" w:rsidRPr="00CA53A7" w:rsidDel="004A1758" w:rsidRDefault="005D133A" w:rsidP="00A549D5">
            <w:pPr>
              <w:pStyle w:val="TAC"/>
              <w:rPr>
                <w:del w:id="6776" w:author="Fernando Alonso Macias" w:date="2024-05-08T15:52:00Z"/>
              </w:rPr>
            </w:pPr>
            <w:del w:id="6777" w:author="Fernando Alonso Macias" w:date="2024-05-08T15:52:00Z">
              <w:r w:rsidRPr="00CA53A7" w:rsidDel="004A1758">
                <w:rPr>
                  <w:rFonts w:cs="v4.2.0"/>
                </w:rPr>
                <w:delText>Conf 1, 2, 3</w:delText>
              </w:r>
              <w:r w:rsidRPr="00CA53A7" w:rsidDel="004A1758">
                <w:delText>, 4, 5, 6, 7, 8, 9</w:delText>
              </w:r>
            </w:del>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0DB862BA" w14:textId="2E9574C2" w:rsidR="005D133A" w:rsidRPr="00CA53A7" w:rsidDel="004A1758" w:rsidRDefault="005D133A" w:rsidP="00A549D5">
            <w:pPr>
              <w:pStyle w:val="TAC"/>
              <w:rPr>
                <w:del w:id="6778" w:author="Fernando Alonso Macias" w:date="2024-05-08T15:52:00Z"/>
                <w:rFonts w:cs="v4.2.0"/>
              </w:rPr>
            </w:pPr>
            <w:del w:id="6779" w:author="Fernando Alonso Macias" w:date="2024-05-08T15:52:00Z">
              <w:r w:rsidRPr="00CA53A7" w:rsidDel="004A1758">
                <w:delText>-102</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5B03CC7" w14:textId="2410965F" w:rsidR="005D133A" w:rsidRPr="00CA53A7" w:rsidDel="004A1758" w:rsidRDefault="005D133A" w:rsidP="00A549D5">
            <w:pPr>
              <w:pStyle w:val="TAC"/>
              <w:rPr>
                <w:del w:id="6780" w:author="Fernando Alonso Macias" w:date="2024-05-08T15:52:00Z"/>
              </w:rPr>
            </w:pPr>
            <w:del w:id="6781" w:author="Fernando Alonso Macias" w:date="2024-05-08T15:52:00Z">
              <w:r w:rsidRPr="00CA53A7" w:rsidDel="004A1758">
                <w:delText>-102</w:delText>
              </w:r>
            </w:del>
          </w:p>
        </w:tc>
      </w:tr>
      <w:tr w:rsidR="005D133A" w:rsidRPr="00CA53A7" w:rsidDel="004A1758" w14:paraId="64266D3D" w14:textId="4E8C7887" w:rsidTr="00A549D5">
        <w:trPr>
          <w:cantSplit/>
          <w:trHeight w:val="210"/>
          <w:jc w:val="center"/>
          <w:del w:id="6782" w:author="Fernando Alonso Macias" w:date="2024-05-08T15:52:00Z"/>
        </w:trPr>
        <w:tc>
          <w:tcPr>
            <w:tcW w:w="1880" w:type="dxa"/>
            <w:vMerge/>
            <w:tcBorders>
              <w:left w:val="single" w:sz="4" w:space="0" w:color="auto"/>
              <w:right w:val="single" w:sz="4" w:space="0" w:color="auto"/>
            </w:tcBorders>
            <w:vAlign w:val="center"/>
          </w:tcPr>
          <w:p w14:paraId="1C20A456" w14:textId="727D77ED" w:rsidR="005D133A" w:rsidRPr="00CA53A7" w:rsidDel="004A1758" w:rsidRDefault="005D133A" w:rsidP="00A549D5">
            <w:pPr>
              <w:pStyle w:val="TAL"/>
              <w:rPr>
                <w:del w:id="6783" w:author="Fernando Alonso Macias" w:date="2024-05-08T15:52:00Z"/>
              </w:rPr>
            </w:pPr>
          </w:p>
        </w:tc>
        <w:tc>
          <w:tcPr>
            <w:tcW w:w="767" w:type="dxa"/>
            <w:vMerge w:val="restart"/>
            <w:tcBorders>
              <w:top w:val="single" w:sz="4" w:space="0" w:color="auto"/>
              <w:left w:val="single" w:sz="4" w:space="0" w:color="auto"/>
              <w:right w:val="single" w:sz="4" w:space="0" w:color="auto"/>
            </w:tcBorders>
            <w:vAlign w:val="center"/>
          </w:tcPr>
          <w:p w14:paraId="2B4D476B" w14:textId="7B6BF8C9" w:rsidR="005D133A" w:rsidRPr="00CA53A7" w:rsidDel="004A1758" w:rsidRDefault="005D133A" w:rsidP="00A549D5">
            <w:pPr>
              <w:pStyle w:val="TAC"/>
              <w:rPr>
                <w:del w:id="6784" w:author="Fernando Alonso Macias" w:date="2024-05-08T15:52:00Z"/>
              </w:rPr>
            </w:pPr>
            <w:del w:id="6785" w:author="Fernando Alonso Macias" w:date="2024-05-08T15:52:00Z">
              <w:r w:rsidRPr="00CA53A7" w:rsidDel="004A1758">
                <w:delText>dBm/ SCS</w:delText>
              </w:r>
            </w:del>
          </w:p>
        </w:tc>
        <w:tc>
          <w:tcPr>
            <w:tcW w:w="1418" w:type="dxa"/>
            <w:tcBorders>
              <w:top w:val="single" w:sz="4" w:space="0" w:color="auto"/>
              <w:left w:val="single" w:sz="4" w:space="0" w:color="auto"/>
              <w:bottom w:val="single" w:sz="4" w:space="0" w:color="auto"/>
              <w:right w:val="single" w:sz="4" w:space="0" w:color="auto"/>
            </w:tcBorders>
          </w:tcPr>
          <w:p w14:paraId="4EB994FC" w14:textId="162BBE9E" w:rsidR="005D133A" w:rsidRPr="00CA53A7" w:rsidDel="004A1758" w:rsidRDefault="005D133A" w:rsidP="00A549D5">
            <w:pPr>
              <w:pStyle w:val="TAC"/>
              <w:rPr>
                <w:del w:id="6786" w:author="Fernando Alonso Macias" w:date="2024-05-08T15:52:00Z"/>
              </w:rPr>
            </w:pPr>
            <w:del w:id="6787" w:author="Fernando Alonso Macias" w:date="2024-05-08T15:52:00Z">
              <w:r w:rsidRPr="00CA53A7" w:rsidDel="004A1758">
                <w:delText xml:space="preserve">Conf 1, 2, </w:delText>
              </w:r>
              <w:r w:rsidRPr="00CA53A7" w:rsidDel="004A1758">
                <w:rPr>
                  <w:rFonts w:cs="Arial"/>
                </w:rPr>
                <w:delText>4, 5, 7,8</w:delText>
              </w:r>
            </w:del>
          </w:p>
        </w:tc>
        <w:tc>
          <w:tcPr>
            <w:tcW w:w="2587" w:type="dxa"/>
            <w:gridSpan w:val="4"/>
            <w:tcBorders>
              <w:top w:val="single" w:sz="4" w:space="0" w:color="auto"/>
              <w:left w:val="single" w:sz="4" w:space="0" w:color="auto"/>
              <w:right w:val="single" w:sz="4" w:space="0" w:color="auto"/>
            </w:tcBorders>
            <w:vAlign w:val="center"/>
          </w:tcPr>
          <w:p w14:paraId="40955B78" w14:textId="5573F7D4" w:rsidR="005D133A" w:rsidRPr="00CA53A7" w:rsidDel="004A1758" w:rsidRDefault="005D133A" w:rsidP="00A549D5">
            <w:pPr>
              <w:pStyle w:val="TAC"/>
              <w:rPr>
                <w:del w:id="6788" w:author="Fernando Alonso Macias" w:date="2024-05-08T15:52:00Z"/>
              </w:rPr>
            </w:pPr>
            <w:del w:id="6789" w:author="Fernando Alonso Macias" w:date="2024-05-08T15:52:00Z">
              <w:r w:rsidRPr="00CA53A7" w:rsidDel="004A1758">
                <w:delText>-102</w:delText>
              </w:r>
            </w:del>
          </w:p>
        </w:tc>
        <w:tc>
          <w:tcPr>
            <w:tcW w:w="2835" w:type="dxa"/>
            <w:gridSpan w:val="3"/>
            <w:tcBorders>
              <w:top w:val="single" w:sz="4" w:space="0" w:color="auto"/>
              <w:left w:val="single" w:sz="4" w:space="0" w:color="auto"/>
              <w:right w:val="single" w:sz="4" w:space="0" w:color="auto"/>
            </w:tcBorders>
            <w:vAlign w:val="center"/>
          </w:tcPr>
          <w:p w14:paraId="3CE2CEDB" w14:textId="187B5584" w:rsidR="005D133A" w:rsidRPr="00CA53A7" w:rsidDel="004A1758" w:rsidRDefault="005D133A" w:rsidP="00A549D5">
            <w:pPr>
              <w:pStyle w:val="TAC"/>
              <w:rPr>
                <w:del w:id="6790" w:author="Fernando Alonso Macias" w:date="2024-05-08T15:52:00Z"/>
              </w:rPr>
            </w:pPr>
            <w:del w:id="6791" w:author="Fernando Alonso Macias" w:date="2024-05-08T15:52:00Z">
              <w:r w:rsidRPr="00CA53A7" w:rsidDel="004A1758">
                <w:delText>-102</w:delText>
              </w:r>
            </w:del>
          </w:p>
        </w:tc>
      </w:tr>
      <w:tr w:rsidR="005D133A" w:rsidRPr="00CA53A7" w:rsidDel="004A1758" w14:paraId="69E8A1A8" w14:textId="3F78FF42" w:rsidTr="00A549D5">
        <w:trPr>
          <w:cantSplit/>
          <w:trHeight w:val="210"/>
          <w:jc w:val="center"/>
          <w:del w:id="6792" w:author="Fernando Alonso Macias" w:date="2024-05-08T15:52:00Z"/>
        </w:trPr>
        <w:tc>
          <w:tcPr>
            <w:tcW w:w="1880" w:type="dxa"/>
            <w:vMerge/>
            <w:tcBorders>
              <w:left w:val="single" w:sz="4" w:space="0" w:color="auto"/>
              <w:bottom w:val="single" w:sz="4" w:space="0" w:color="auto"/>
              <w:right w:val="single" w:sz="4" w:space="0" w:color="auto"/>
            </w:tcBorders>
            <w:vAlign w:val="center"/>
          </w:tcPr>
          <w:p w14:paraId="3139BA84" w14:textId="7DF8A922" w:rsidR="005D133A" w:rsidRPr="00CA53A7" w:rsidDel="004A1758" w:rsidRDefault="005D133A" w:rsidP="00A549D5">
            <w:pPr>
              <w:pStyle w:val="TAL"/>
              <w:rPr>
                <w:del w:id="6793" w:author="Fernando Alonso Macias" w:date="2024-05-08T15:52:00Z"/>
              </w:rPr>
            </w:pPr>
          </w:p>
        </w:tc>
        <w:tc>
          <w:tcPr>
            <w:tcW w:w="767" w:type="dxa"/>
            <w:vMerge/>
            <w:tcBorders>
              <w:left w:val="single" w:sz="4" w:space="0" w:color="auto"/>
              <w:bottom w:val="single" w:sz="4" w:space="0" w:color="auto"/>
              <w:right w:val="single" w:sz="4" w:space="0" w:color="auto"/>
            </w:tcBorders>
            <w:vAlign w:val="center"/>
          </w:tcPr>
          <w:p w14:paraId="0EB52F60" w14:textId="477D723D" w:rsidR="005D133A" w:rsidRPr="00CA53A7" w:rsidDel="004A1758" w:rsidRDefault="005D133A" w:rsidP="00A549D5">
            <w:pPr>
              <w:pStyle w:val="TAC"/>
              <w:rPr>
                <w:del w:id="6794"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57E72C0C" w14:textId="77BE50C1" w:rsidR="005D133A" w:rsidRPr="00CA53A7" w:rsidDel="004A1758" w:rsidRDefault="005D133A" w:rsidP="00A549D5">
            <w:pPr>
              <w:pStyle w:val="TAC"/>
              <w:rPr>
                <w:del w:id="6795" w:author="Fernando Alonso Macias" w:date="2024-05-08T15:52:00Z"/>
                <w:rFonts w:cs="v4.2.0"/>
              </w:rPr>
            </w:pPr>
            <w:del w:id="6796" w:author="Fernando Alonso Macias" w:date="2024-05-08T15:52:00Z">
              <w:r w:rsidRPr="00CA53A7" w:rsidDel="004A1758">
                <w:rPr>
                  <w:rFonts w:cs="v4.2.0"/>
                </w:rPr>
                <w:delText xml:space="preserve">Conf </w:delText>
              </w:r>
              <w:r w:rsidRPr="00CA53A7" w:rsidDel="004A1758">
                <w:delText>3, 6, 9</w:delText>
              </w:r>
            </w:del>
          </w:p>
        </w:tc>
        <w:tc>
          <w:tcPr>
            <w:tcW w:w="2587" w:type="dxa"/>
            <w:gridSpan w:val="4"/>
            <w:tcBorders>
              <w:left w:val="single" w:sz="4" w:space="0" w:color="auto"/>
              <w:bottom w:val="single" w:sz="4" w:space="0" w:color="auto"/>
              <w:right w:val="single" w:sz="4" w:space="0" w:color="auto"/>
            </w:tcBorders>
            <w:vAlign w:val="center"/>
          </w:tcPr>
          <w:p w14:paraId="5A91AEB6" w14:textId="64F00297" w:rsidR="005D133A" w:rsidRPr="00CA53A7" w:rsidDel="004A1758" w:rsidRDefault="005D133A" w:rsidP="00A549D5">
            <w:pPr>
              <w:pStyle w:val="TAC"/>
              <w:rPr>
                <w:del w:id="6797" w:author="Fernando Alonso Macias" w:date="2024-05-08T15:52:00Z"/>
              </w:rPr>
            </w:pPr>
            <w:del w:id="6798" w:author="Fernando Alonso Macias" w:date="2024-05-08T15:52:00Z">
              <w:r w:rsidRPr="00CA53A7" w:rsidDel="004A1758">
                <w:delText>-99</w:delText>
              </w:r>
            </w:del>
          </w:p>
        </w:tc>
        <w:tc>
          <w:tcPr>
            <w:tcW w:w="2835" w:type="dxa"/>
            <w:gridSpan w:val="3"/>
            <w:tcBorders>
              <w:left w:val="single" w:sz="4" w:space="0" w:color="auto"/>
              <w:bottom w:val="single" w:sz="4" w:space="0" w:color="auto"/>
              <w:right w:val="single" w:sz="4" w:space="0" w:color="auto"/>
            </w:tcBorders>
            <w:vAlign w:val="center"/>
          </w:tcPr>
          <w:p w14:paraId="21E85A9B" w14:textId="2FBB4CAB" w:rsidR="005D133A" w:rsidRPr="00CA53A7" w:rsidDel="004A1758" w:rsidRDefault="005D133A" w:rsidP="00A549D5">
            <w:pPr>
              <w:pStyle w:val="TAC"/>
              <w:rPr>
                <w:del w:id="6799" w:author="Fernando Alonso Macias" w:date="2024-05-08T15:52:00Z"/>
              </w:rPr>
            </w:pPr>
            <w:del w:id="6800" w:author="Fernando Alonso Macias" w:date="2024-05-08T15:52:00Z">
              <w:r w:rsidRPr="00CA53A7" w:rsidDel="004A1758">
                <w:delText>-99</w:delText>
              </w:r>
            </w:del>
          </w:p>
        </w:tc>
      </w:tr>
      <w:tr w:rsidR="005D133A" w:rsidRPr="00CA53A7" w:rsidDel="004A1758" w14:paraId="05ACF0D7" w14:textId="6F8428BF" w:rsidTr="00A549D5">
        <w:trPr>
          <w:cantSplit/>
          <w:trHeight w:val="219"/>
          <w:jc w:val="center"/>
          <w:del w:id="6801" w:author="Fernando Alonso Macias" w:date="2024-05-08T15:52:00Z"/>
        </w:trPr>
        <w:tc>
          <w:tcPr>
            <w:tcW w:w="1880" w:type="dxa"/>
            <w:tcBorders>
              <w:top w:val="single" w:sz="4" w:space="0" w:color="auto"/>
              <w:left w:val="single" w:sz="4" w:space="0" w:color="auto"/>
              <w:bottom w:val="single" w:sz="4" w:space="0" w:color="auto"/>
              <w:right w:val="single" w:sz="4" w:space="0" w:color="auto"/>
            </w:tcBorders>
            <w:vAlign w:val="center"/>
          </w:tcPr>
          <w:p w14:paraId="1C8E9076" w14:textId="1A4B2765" w:rsidR="005D133A" w:rsidRPr="00CA53A7" w:rsidDel="004A1758" w:rsidRDefault="005D133A" w:rsidP="00A549D5">
            <w:pPr>
              <w:pStyle w:val="TAL"/>
              <w:rPr>
                <w:del w:id="6802" w:author="Fernando Alonso Macias" w:date="2024-05-08T15:52:00Z"/>
              </w:rPr>
            </w:pPr>
            <w:del w:id="6803" w:author="Fernando Alonso Macias" w:date="2024-05-08T15:52:00Z">
              <w:r w:rsidRPr="00CA53A7" w:rsidDel="004A1758">
                <w:object w:dxaOrig="804" w:dyaOrig="384" w14:anchorId="658C0A90">
                  <v:shape id="_x0000_i1041" type="#_x0000_t75" style="width:41.95pt;height:19.1pt" o:ole="" fillcolor="window">
                    <v:imagedata r:id="rId23" o:title=""/>
                  </v:shape>
                  <o:OLEObject Type="Embed" ProgID="Equation.3" ShapeID="_x0000_i1041" DrawAspect="Content" ObjectID="_1777715915" r:id="rId29"/>
                </w:object>
              </w:r>
            </w:del>
          </w:p>
        </w:tc>
        <w:tc>
          <w:tcPr>
            <w:tcW w:w="767" w:type="dxa"/>
            <w:tcBorders>
              <w:top w:val="single" w:sz="4" w:space="0" w:color="auto"/>
              <w:left w:val="single" w:sz="4" w:space="0" w:color="auto"/>
              <w:bottom w:val="single" w:sz="4" w:space="0" w:color="auto"/>
              <w:right w:val="single" w:sz="4" w:space="0" w:color="auto"/>
            </w:tcBorders>
            <w:vAlign w:val="center"/>
          </w:tcPr>
          <w:p w14:paraId="2448BDF5" w14:textId="536F75E0" w:rsidR="005D133A" w:rsidRPr="00CA53A7" w:rsidDel="004A1758" w:rsidRDefault="005D133A" w:rsidP="00A549D5">
            <w:pPr>
              <w:pStyle w:val="TAC"/>
              <w:rPr>
                <w:del w:id="6804" w:author="Fernando Alonso Macias" w:date="2024-05-08T15:52:00Z"/>
              </w:rPr>
            </w:pPr>
            <w:del w:id="6805" w:author="Fernando Alonso Macias" w:date="2024-05-08T15:52:00Z">
              <w:r w:rsidRPr="00CA53A7" w:rsidDel="004A1758">
                <w:delText>dB</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5AC3799" w14:textId="606480D5" w:rsidR="005D133A" w:rsidRPr="00CA53A7" w:rsidDel="004A1758" w:rsidRDefault="005D133A" w:rsidP="00A549D5">
            <w:pPr>
              <w:pStyle w:val="TAC"/>
              <w:rPr>
                <w:del w:id="6806" w:author="Fernando Alonso Macias" w:date="2024-05-08T15:52:00Z"/>
                <w:rFonts w:cs="v4.2.0"/>
              </w:rPr>
            </w:pPr>
            <w:del w:id="6807" w:author="Fernando Alonso Macias" w:date="2024-05-08T15:52:00Z">
              <w:r w:rsidRPr="00CA53A7" w:rsidDel="004A1758">
                <w:rPr>
                  <w:rFonts w:cs="v4.2.0"/>
                </w:rPr>
                <w:delText>Conf 1, 2, 3</w:delText>
              </w:r>
              <w:r w:rsidRPr="00CA53A7" w:rsidDel="004A1758">
                <w:delText>, 4, 5, 6, 7, 8, 9</w:delText>
              </w:r>
            </w:del>
          </w:p>
        </w:tc>
        <w:tc>
          <w:tcPr>
            <w:tcW w:w="812" w:type="dxa"/>
            <w:tcBorders>
              <w:top w:val="single" w:sz="4" w:space="0" w:color="auto"/>
              <w:left w:val="single" w:sz="4" w:space="0" w:color="auto"/>
              <w:bottom w:val="single" w:sz="4" w:space="0" w:color="auto"/>
              <w:right w:val="single" w:sz="4" w:space="0" w:color="auto"/>
            </w:tcBorders>
            <w:vAlign w:val="center"/>
          </w:tcPr>
          <w:p w14:paraId="0ADDA906" w14:textId="03B127FB" w:rsidR="005D133A" w:rsidRPr="00CA53A7" w:rsidDel="004A1758" w:rsidRDefault="005D133A" w:rsidP="00A549D5">
            <w:pPr>
              <w:pStyle w:val="TAC"/>
              <w:rPr>
                <w:del w:id="6808" w:author="Fernando Alonso Macias" w:date="2024-05-08T15:52:00Z"/>
              </w:rPr>
            </w:pPr>
            <w:del w:id="6809" w:author="Fernando Alonso Macias" w:date="2024-05-08T15:52:00Z">
              <w:r w:rsidRPr="00CA53A7" w:rsidDel="004A1758">
                <w:delText>16</w:delText>
              </w:r>
            </w:del>
          </w:p>
        </w:tc>
        <w:tc>
          <w:tcPr>
            <w:tcW w:w="887" w:type="dxa"/>
            <w:gridSpan w:val="2"/>
            <w:tcBorders>
              <w:top w:val="single" w:sz="4" w:space="0" w:color="auto"/>
              <w:left w:val="single" w:sz="4" w:space="0" w:color="auto"/>
              <w:bottom w:val="single" w:sz="4" w:space="0" w:color="auto"/>
              <w:right w:val="single" w:sz="4" w:space="0" w:color="auto"/>
            </w:tcBorders>
            <w:vAlign w:val="center"/>
          </w:tcPr>
          <w:p w14:paraId="74AA06BF" w14:textId="3E60865C" w:rsidR="005D133A" w:rsidRPr="00CA53A7" w:rsidDel="004A1758" w:rsidRDefault="005D133A" w:rsidP="00A549D5">
            <w:pPr>
              <w:pStyle w:val="TAC"/>
              <w:rPr>
                <w:del w:id="6810" w:author="Fernando Alonso Macias" w:date="2024-05-08T15:52:00Z"/>
              </w:rPr>
            </w:pPr>
            <w:del w:id="6811" w:author="Fernando Alonso Macias" w:date="2024-05-08T15:52:00Z">
              <w:r w:rsidRPr="00CA53A7" w:rsidDel="004A1758">
                <w:delText>16</w:delText>
              </w:r>
            </w:del>
          </w:p>
        </w:tc>
        <w:tc>
          <w:tcPr>
            <w:tcW w:w="888" w:type="dxa"/>
            <w:tcBorders>
              <w:top w:val="single" w:sz="4" w:space="0" w:color="auto"/>
              <w:left w:val="single" w:sz="4" w:space="0" w:color="auto"/>
              <w:bottom w:val="single" w:sz="4" w:space="0" w:color="auto"/>
              <w:right w:val="single" w:sz="4" w:space="0" w:color="auto"/>
            </w:tcBorders>
            <w:vAlign w:val="center"/>
          </w:tcPr>
          <w:p w14:paraId="39D1B6BD" w14:textId="1C62E366" w:rsidR="005D133A" w:rsidRPr="00CA53A7" w:rsidDel="004A1758" w:rsidRDefault="005D133A" w:rsidP="00A549D5">
            <w:pPr>
              <w:pStyle w:val="TAC"/>
              <w:rPr>
                <w:del w:id="6812" w:author="Fernando Alonso Macias" w:date="2024-05-08T15:52:00Z"/>
              </w:rPr>
            </w:pPr>
            <w:del w:id="6813" w:author="Fernando Alonso Macias" w:date="2024-05-08T15:52:00Z">
              <w:r w:rsidRPr="00CA53A7" w:rsidDel="004A1758">
                <w:delText>16</w:delText>
              </w:r>
            </w:del>
          </w:p>
        </w:tc>
        <w:tc>
          <w:tcPr>
            <w:tcW w:w="945" w:type="dxa"/>
            <w:tcBorders>
              <w:top w:val="single" w:sz="4" w:space="0" w:color="auto"/>
              <w:left w:val="single" w:sz="4" w:space="0" w:color="auto"/>
              <w:bottom w:val="single" w:sz="4" w:space="0" w:color="auto"/>
              <w:right w:val="single" w:sz="4" w:space="0" w:color="auto"/>
            </w:tcBorders>
            <w:vAlign w:val="center"/>
          </w:tcPr>
          <w:p w14:paraId="3D5C331F" w14:textId="435F408B" w:rsidR="005D133A" w:rsidRPr="00CA53A7" w:rsidDel="004A1758" w:rsidRDefault="005D133A" w:rsidP="00A549D5">
            <w:pPr>
              <w:pStyle w:val="TAC"/>
              <w:rPr>
                <w:del w:id="6814" w:author="Fernando Alonso Macias" w:date="2024-05-08T15:52:00Z"/>
              </w:rPr>
            </w:pPr>
            <w:del w:id="6815" w:author="Fernando Alonso Macias" w:date="2024-05-08T15:52:00Z">
              <w:r w:rsidRPr="00CA53A7" w:rsidDel="004A1758">
                <w:rPr>
                  <w:rFonts w:cs="v4.2.0"/>
                </w:rPr>
                <w:delText>16</w:delText>
              </w:r>
            </w:del>
          </w:p>
        </w:tc>
        <w:tc>
          <w:tcPr>
            <w:tcW w:w="945" w:type="dxa"/>
            <w:tcBorders>
              <w:top w:val="single" w:sz="4" w:space="0" w:color="auto"/>
              <w:left w:val="single" w:sz="4" w:space="0" w:color="auto"/>
              <w:bottom w:val="single" w:sz="4" w:space="0" w:color="auto"/>
              <w:right w:val="single" w:sz="4" w:space="0" w:color="auto"/>
            </w:tcBorders>
            <w:vAlign w:val="center"/>
          </w:tcPr>
          <w:p w14:paraId="15220A86" w14:textId="7044131E" w:rsidR="005D133A" w:rsidRPr="00CA53A7" w:rsidDel="004A1758" w:rsidRDefault="005D133A" w:rsidP="00A549D5">
            <w:pPr>
              <w:pStyle w:val="TAC"/>
              <w:rPr>
                <w:del w:id="6816" w:author="Fernando Alonso Macias" w:date="2024-05-08T15:52:00Z"/>
              </w:rPr>
            </w:pPr>
            <w:del w:id="6817" w:author="Fernando Alonso Macias" w:date="2024-05-08T15:52:00Z">
              <w:r w:rsidRPr="00CA53A7" w:rsidDel="004A1758">
                <w:rPr>
                  <w:rFonts w:cs="v4.2.0"/>
                </w:rPr>
                <w:delText>16</w:delText>
              </w:r>
            </w:del>
          </w:p>
        </w:tc>
        <w:tc>
          <w:tcPr>
            <w:tcW w:w="945" w:type="dxa"/>
            <w:tcBorders>
              <w:top w:val="single" w:sz="4" w:space="0" w:color="auto"/>
              <w:left w:val="single" w:sz="4" w:space="0" w:color="auto"/>
              <w:bottom w:val="single" w:sz="4" w:space="0" w:color="auto"/>
              <w:right w:val="single" w:sz="4" w:space="0" w:color="auto"/>
            </w:tcBorders>
            <w:vAlign w:val="center"/>
          </w:tcPr>
          <w:p w14:paraId="55FA7D7C" w14:textId="1947B8AB" w:rsidR="005D133A" w:rsidRPr="00CA53A7" w:rsidDel="004A1758" w:rsidRDefault="005D133A" w:rsidP="00A549D5">
            <w:pPr>
              <w:pStyle w:val="TAC"/>
              <w:rPr>
                <w:del w:id="6818" w:author="Fernando Alonso Macias" w:date="2024-05-08T15:52:00Z"/>
              </w:rPr>
            </w:pPr>
            <w:del w:id="6819" w:author="Fernando Alonso Macias" w:date="2024-05-08T15:52:00Z">
              <w:r w:rsidRPr="00CA53A7" w:rsidDel="004A1758">
                <w:delText>16</w:delText>
              </w:r>
            </w:del>
          </w:p>
        </w:tc>
      </w:tr>
      <w:tr w:rsidR="005D133A" w:rsidRPr="00CA53A7" w:rsidDel="004A1758" w14:paraId="330716FD" w14:textId="6E3455AF" w:rsidTr="00A549D5">
        <w:trPr>
          <w:cantSplit/>
          <w:trHeight w:val="219"/>
          <w:jc w:val="center"/>
          <w:del w:id="6820" w:author="Fernando Alonso Macias" w:date="2024-05-08T15:52:00Z"/>
        </w:trPr>
        <w:tc>
          <w:tcPr>
            <w:tcW w:w="1880" w:type="dxa"/>
            <w:tcBorders>
              <w:top w:val="single" w:sz="4" w:space="0" w:color="auto"/>
              <w:left w:val="single" w:sz="4" w:space="0" w:color="auto"/>
              <w:bottom w:val="single" w:sz="4" w:space="0" w:color="auto"/>
              <w:right w:val="single" w:sz="4" w:space="0" w:color="auto"/>
            </w:tcBorders>
            <w:vAlign w:val="center"/>
          </w:tcPr>
          <w:p w14:paraId="56A02612" w14:textId="6C3D1C64" w:rsidR="005D133A" w:rsidRPr="00CA53A7" w:rsidDel="004A1758" w:rsidRDefault="005D133A" w:rsidP="00A549D5">
            <w:pPr>
              <w:pStyle w:val="TAL"/>
              <w:rPr>
                <w:del w:id="6821" w:author="Fernando Alonso Macias" w:date="2024-05-08T15:52:00Z"/>
              </w:rPr>
            </w:pPr>
            <w:del w:id="6822" w:author="Fernando Alonso Macias" w:date="2024-05-08T15:52:00Z">
              <w:r w:rsidRPr="00CA53A7" w:rsidDel="004A1758">
                <w:object w:dxaOrig="624" w:dyaOrig="384" w14:anchorId="487E19AB">
                  <v:shape id="_x0000_i1042" type="#_x0000_t75" style="width:30.05pt;height:19.1pt" o:ole="" fillcolor="window">
                    <v:imagedata r:id="rId18" o:title=""/>
                  </v:shape>
                  <o:OLEObject Type="Embed" ProgID="Equation.3" ShapeID="_x0000_i1042" DrawAspect="Content" ObjectID="_1777715916" r:id="rId30"/>
                </w:object>
              </w:r>
              <w:r w:rsidRPr="00CA53A7" w:rsidDel="004A1758">
                <w:rPr>
                  <w:rFonts w:cs="Arial"/>
                  <w:vertAlign w:val="superscript"/>
                </w:rPr>
                <w:delText xml:space="preserve"> Note 3</w:delText>
              </w:r>
            </w:del>
          </w:p>
        </w:tc>
        <w:tc>
          <w:tcPr>
            <w:tcW w:w="767" w:type="dxa"/>
            <w:tcBorders>
              <w:top w:val="single" w:sz="4" w:space="0" w:color="auto"/>
              <w:left w:val="single" w:sz="4" w:space="0" w:color="auto"/>
              <w:bottom w:val="single" w:sz="4" w:space="0" w:color="auto"/>
              <w:right w:val="single" w:sz="4" w:space="0" w:color="auto"/>
            </w:tcBorders>
            <w:vAlign w:val="center"/>
          </w:tcPr>
          <w:p w14:paraId="58E162B2" w14:textId="15DCC34D" w:rsidR="005D133A" w:rsidRPr="00CA53A7" w:rsidDel="004A1758" w:rsidRDefault="005D133A" w:rsidP="00A549D5">
            <w:pPr>
              <w:pStyle w:val="TAC"/>
              <w:rPr>
                <w:del w:id="6823" w:author="Fernando Alonso Macias" w:date="2024-05-08T15:52:00Z"/>
              </w:rPr>
            </w:pPr>
            <w:del w:id="6824" w:author="Fernando Alonso Macias" w:date="2024-05-08T15:52:00Z">
              <w:r w:rsidRPr="00CA53A7" w:rsidDel="004A1758">
                <w:delText>dB</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9941E8E" w14:textId="17CBE3DD" w:rsidR="005D133A" w:rsidRPr="00CA53A7" w:rsidDel="004A1758" w:rsidRDefault="005D133A" w:rsidP="00A549D5">
            <w:pPr>
              <w:pStyle w:val="TAC"/>
              <w:rPr>
                <w:del w:id="6825" w:author="Fernando Alonso Macias" w:date="2024-05-08T15:52:00Z"/>
                <w:rFonts w:cs="v4.2.0"/>
              </w:rPr>
            </w:pPr>
            <w:del w:id="6826" w:author="Fernando Alonso Macias" w:date="2024-05-08T15:52:00Z">
              <w:r w:rsidRPr="00CA53A7" w:rsidDel="004A1758">
                <w:rPr>
                  <w:rFonts w:cs="v4.2.0"/>
                </w:rPr>
                <w:delText>Conf 1, 2, 3</w:delText>
              </w:r>
              <w:r w:rsidRPr="00CA53A7" w:rsidDel="004A1758">
                <w:delText>, 4, 5, 6, 7, 8, 9</w:delText>
              </w:r>
            </w:del>
          </w:p>
        </w:tc>
        <w:tc>
          <w:tcPr>
            <w:tcW w:w="812" w:type="dxa"/>
            <w:tcBorders>
              <w:top w:val="single" w:sz="4" w:space="0" w:color="auto"/>
              <w:left w:val="single" w:sz="4" w:space="0" w:color="auto"/>
              <w:bottom w:val="single" w:sz="4" w:space="0" w:color="auto"/>
              <w:right w:val="single" w:sz="4" w:space="0" w:color="auto"/>
            </w:tcBorders>
            <w:vAlign w:val="center"/>
          </w:tcPr>
          <w:p w14:paraId="226509E6" w14:textId="5E77E4DC" w:rsidR="005D133A" w:rsidRPr="00CA53A7" w:rsidDel="004A1758" w:rsidRDefault="005D133A" w:rsidP="00A549D5">
            <w:pPr>
              <w:pStyle w:val="TAC"/>
              <w:rPr>
                <w:del w:id="6827" w:author="Fernando Alonso Macias" w:date="2024-05-08T15:52:00Z"/>
              </w:rPr>
            </w:pPr>
            <w:del w:id="6828" w:author="Fernando Alonso Macias" w:date="2024-05-08T15:52:00Z">
              <w:r w:rsidRPr="00CA53A7" w:rsidDel="004A1758">
                <w:delText>16</w:delText>
              </w:r>
            </w:del>
          </w:p>
        </w:tc>
        <w:tc>
          <w:tcPr>
            <w:tcW w:w="887" w:type="dxa"/>
            <w:gridSpan w:val="2"/>
            <w:tcBorders>
              <w:top w:val="single" w:sz="4" w:space="0" w:color="auto"/>
              <w:left w:val="single" w:sz="4" w:space="0" w:color="auto"/>
              <w:bottom w:val="single" w:sz="4" w:space="0" w:color="auto"/>
              <w:right w:val="single" w:sz="4" w:space="0" w:color="auto"/>
            </w:tcBorders>
            <w:vAlign w:val="center"/>
          </w:tcPr>
          <w:p w14:paraId="19398E01" w14:textId="13AF96FD" w:rsidR="005D133A" w:rsidRPr="00CA53A7" w:rsidDel="004A1758" w:rsidRDefault="005D133A" w:rsidP="00A549D5">
            <w:pPr>
              <w:pStyle w:val="TAC"/>
              <w:rPr>
                <w:del w:id="6829" w:author="Fernando Alonso Macias" w:date="2024-05-08T15:52:00Z"/>
              </w:rPr>
            </w:pPr>
            <w:del w:id="6830" w:author="Fernando Alonso Macias" w:date="2024-05-08T15:52:00Z">
              <w:r w:rsidRPr="00CA53A7" w:rsidDel="004A1758">
                <w:delText>16</w:delText>
              </w:r>
            </w:del>
          </w:p>
        </w:tc>
        <w:tc>
          <w:tcPr>
            <w:tcW w:w="888" w:type="dxa"/>
            <w:tcBorders>
              <w:top w:val="single" w:sz="4" w:space="0" w:color="auto"/>
              <w:left w:val="single" w:sz="4" w:space="0" w:color="auto"/>
              <w:bottom w:val="single" w:sz="4" w:space="0" w:color="auto"/>
              <w:right w:val="single" w:sz="4" w:space="0" w:color="auto"/>
            </w:tcBorders>
            <w:vAlign w:val="center"/>
          </w:tcPr>
          <w:p w14:paraId="500980D9" w14:textId="01B7C782" w:rsidR="005D133A" w:rsidRPr="00CA53A7" w:rsidDel="004A1758" w:rsidRDefault="005D133A" w:rsidP="00A549D5">
            <w:pPr>
              <w:pStyle w:val="TAC"/>
              <w:rPr>
                <w:del w:id="6831" w:author="Fernando Alonso Macias" w:date="2024-05-08T15:52:00Z"/>
              </w:rPr>
            </w:pPr>
            <w:del w:id="6832" w:author="Fernando Alonso Macias" w:date="2024-05-08T15:52:00Z">
              <w:r w:rsidRPr="00CA53A7" w:rsidDel="004A1758">
                <w:delText>16</w:delText>
              </w:r>
            </w:del>
          </w:p>
        </w:tc>
        <w:tc>
          <w:tcPr>
            <w:tcW w:w="945" w:type="dxa"/>
            <w:tcBorders>
              <w:top w:val="single" w:sz="4" w:space="0" w:color="auto"/>
              <w:left w:val="single" w:sz="4" w:space="0" w:color="auto"/>
              <w:bottom w:val="single" w:sz="4" w:space="0" w:color="auto"/>
              <w:right w:val="single" w:sz="4" w:space="0" w:color="auto"/>
            </w:tcBorders>
            <w:vAlign w:val="center"/>
          </w:tcPr>
          <w:p w14:paraId="17A0DF6C" w14:textId="3F4CC443" w:rsidR="005D133A" w:rsidRPr="00CA53A7" w:rsidDel="004A1758" w:rsidRDefault="005D133A" w:rsidP="00A549D5">
            <w:pPr>
              <w:pStyle w:val="TAC"/>
              <w:rPr>
                <w:del w:id="6833" w:author="Fernando Alonso Macias" w:date="2024-05-08T15:52:00Z"/>
              </w:rPr>
            </w:pPr>
            <w:del w:id="6834" w:author="Fernando Alonso Macias" w:date="2024-05-08T15:52:00Z">
              <w:r w:rsidRPr="00CA53A7" w:rsidDel="004A1758">
                <w:rPr>
                  <w:rFonts w:cs="v4.2.0"/>
                </w:rPr>
                <w:delText>16</w:delText>
              </w:r>
            </w:del>
          </w:p>
        </w:tc>
        <w:tc>
          <w:tcPr>
            <w:tcW w:w="945" w:type="dxa"/>
            <w:tcBorders>
              <w:top w:val="single" w:sz="4" w:space="0" w:color="auto"/>
              <w:left w:val="single" w:sz="4" w:space="0" w:color="auto"/>
              <w:bottom w:val="single" w:sz="4" w:space="0" w:color="auto"/>
              <w:right w:val="single" w:sz="4" w:space="0" w:color="auto"/>
            </w:tcBorders>
            <w:vAlign w:val="center"/>
          </w:tcPr>
          <w:p w14:paraId="11A7FCDE" w14:textId="714AE200" w:rsidR="005D133A" w:rsidRPr="00CA53A7" w:rsidDel="004A1758" w:rsidRDefault="005D133A" w:rsidP="00A549D5">
            <w:pPr>
              <w:pStyle w:val="TAC"/>
              <w:rPr>
                <w:del w:id="6835" w:author="Fernando Alonso Macias" w:date="2024-05-08T15:52:00Z"/>
              </w:rPr>
            </w:pPr>
            <w:del w:id="6836" w:author="Fernando Alonso Macias" w:date="2024-05-08T15:52:00Z">
              <w:r w:rsidRPr="00CA53A7" w:rsidDel="004A1758">
                <w:rPr>
                  <w:rFonts w:cs="v4.2.0"/>
                </w:rPr>
                <w:delText>16</w:delText>
              </w:r>
            </w:del>
          </w:p>
        </w:tc>
        <w:tc>
          <w:tcPr>
            <w:tcW w:w="945" w:type="dxa"/>
            <w:tcBorders>
              <w:top w:val="single" w:sz="4" w:space="0" w:color="auto"/>
              <w:left w:val="single" w:sz="4" w:space="0" w:color="auto"/>
              <w:bottom w:val="single" w:sz="4" w:space="0" w:color="auto"/>
              <w:right w:val="single" w:sz="4" w:space="0" w:color="auto"/>
            </w:tcBorders>
            <w:vAlign w:val="center"/>
          </w:tcPr>
          <w:p w14:paraId="749C80D3" w14:textId="33F236FD" w:rsidR="005D133A" w:rsidRPr="00CA53A7" w:rsidDel="004A1758" w:rsidRDefault="005D133A" w:rsidP="00A549D5">
            <w:pPr>
              <w:pStyle w:val="TAC"/>
              <w:rPr>
                <w:del w:id="6837" w:author="Fernando Alonso Macias" w:date="2024-05-08T15:52:00Z"/>
              </w:rPr>
            </w:pPr>
            <w:del w:id="6838" w:author="Fernando Alonso Macias" w:date="2024-05-08T15:52:00Z">
              <w:r w:rsidRPr="00CA53A7" w:rsidDel="004A1758">
                <w:delText>16</w:delText>
              </w:r>
            </w:del>
          </w:p>
        </w:tc>
      </w:tr>
      <w:tr w:rsidR="005D133A" w:rsidRPr="00CA53A7" w:rsidDel="004A1758" w14:paraId="1F88EAF8" w14:textId="164196FE" w:rsidTr="00A549D5">
        <w:trPr>
          <w:cantSplit/>
          <w:trHeight w:val="210"/>
          <w:jc w:val="center"/>
          <w:del w:id="6839" w:author="Fernando Alonso Macias" w:date="2024-05-08T15:52:00Z"/>
        </w:trPr>
        <w:tc>
          <w:tcPr>
            <w:tcW w:w="1880" w:type="dxa"/>
            <w:vMerge w:val="restart"/>
            <w:tcBorders>
              <w:top w:val="single" w:sz="4" w:space="0" w:color="auto"/>
              <w:left w:val="single" w:sz="4" w:space="0" w:color="auto"/>
              <w:right w:val="single" w:sz="4" w:space="0" w:color="auto"/>
            </w:tcBorders>
            <w:vAlign w:val="center"/>
          </w:tcPr>
          <w:p w14:paraId="3209B6F6" w14:textId="67D59393" w:rsidR="005D133A" w:rsidRPr="00CA53A7" w:rsidDel="004A1758" w:rsidRDefault="005D133A" w:rsidP="00A549D5">
            <w:pPr>
              <w:pStyle w:val="TAL"/>
              <w:rPr>
                <w:del w:id="6840" w:author="Fernando Alonso Macias" w:date="2024-05-08T15:52:00Z"/>
              </w:rPr>
            </w:pPr>
            <w:del w:id="6841" w:author="Fernando Alonso Macias" w:date="2024-05-08T15:52:00Z">
              <w:r w:rsidRPr="00CA53A7" w:rsidDel="004A1758">
                <w:delText>SS-RSRP</w:delText>
              </w:r>
              <w:r w:rsidRPr="00CA53A7" w:rsidDel="004A1758">
                <w:rPr>
                  <w:rFonts w:cs="Arial"/>
                  <w:vertAlign w:val="superscript"/>
                </w:rPr>
                <w:delText xml:space="preserve"> Note 3</w:delText>
              </w:r>
            </w:del>
          </w:p>
        </w:tc>
        <w:tc>
          <w:tcPr>
            <w:tcW w:w="767" w:type="dxa"/>
            <w:vMerge w:val="restart"/>
            <w:tcBorders>
              <w:top w:val="single" w:sz="4" w:space="0" w:color="auto"/>
              <w:left w:val="single" w:sz="4" w:space="0" w:color="auto"/>
              <w:right w:val="single" w:sz="4" w:space="0" w:color="auto"/>
            </w:tcBorders>
            <w:vAlign w:val="center"/>
          </w:tcPr>
          <w:p w14:paraId="39BCC70C" w14:textId="071FB006" w:rsidR="005D133A" w:rsidRPr="00CA53A7" w:rsidDel="004A1758" w:rsidRDefault="005D133A" w:rsidP="00A549D5">
            <w:pPr>
              <w:pStyle w:val="TAC"/>
              <w:rPr>
                <w:del w:id="6842" w:author="Fernando Alonso Macias" w:date="2024-05-08T15:52:00Z"/>
              </w:rPr>
            </w:pPr>
            <w:del w:id="6843" w:author="Fernando Alonso Macias" w:date="2024-05-08T15:52:00Z">
              <w:r w:rsidRPr="00CA53A7" w:rsidDel="004A1758">
                <w:delText>dBm/ SCS</w:delText>
              </w:r>
            </w:del>
          </w:p>
        </w:tc>
        <w:tc>
          <w:tcPr>
            <w:tcW w:w="1418" w:type="dxa"/>
            <w:tcBorders>
              <w:top w:val="single" w:sz="4" w:space="0" w:color="auto"/>
              <w:left w:val="single" w:sz="4" w:space="0" w:color="auto"/>
              <w:bottom w:val="single" w:sz="4" w:space="0" w:color="auto"/>
              <w:right w:val="single" w:sz="4" w:space="0" w:color="auto"/>
            </w:tcBorders>
          </w:tcPr>
          <w:p w14:paraId="1A2CDC5F" w14:textId="53DE78E1" w:rsidR="005D133A" w:rsidRPr="00CA53A7" w:rsidDel="004A1758" w:rsidRDefault="005D133A" w:rsidP="00A549D5">
            <w:pPr>
              <w:pStyle w:val="TAC"/>
              <w:rPr>
                <w:del w:id="6844" w:author="Fernando Alonso Macias" w:date="2024-05-08T15:52:00Z"/>
              </w:rPr>
            </w:pPr>
            <w:del w:id="6845" w:author="Fernando Alonso Macias" w:date="2024-05-08T15:52:00Z">
              <w:r w:rsidRPr="00CA53A7" w:rsidDel="004A1758">
                <w:delText xml:space="preserve">Conf 1, 2, </w:delText>
              </w:r>
              <w:r w:rsidRPr="00CA53A7" w:rsidDel="004A1758">
                <w:rPr>
                  <w:rFonts w:cs="Arial"/>
                </w:rPr>
                <w:delText>4, 5, 7,8</w:delText>
              </w:r>
            </w:del>
          </w:p>
        </w:tc>
        <w:tc>
          <w:tcPr>
            <w:tcW w:w="812" w:type="dxa"/>
            <w:tcBorders>
              <w:top w:val="single" w:sz="4" w:space="0" w:color="auto"/>
              <w:left w:val="single" w:sz="4" w:space="0" w:color="auto"/>
              <w:right w:val="single" w:sz="4" w:space="0" w:color="auto"/>
            </w:tcBorders>
            <w:vAlign w:val="center"/>
          </w:tcPr>
          <w:p w14:paraId="460EE727" w14:textId="03FA8E66" w:rsidR="005D133A" w:rsidRPr="00CA53A7" w:rsidDel="004A1758" w:rsidRDefault="005D133A" w:rsidP="00A549D5">
            <w:pPr>
              <w:pStyle w:val="TAC"/>
              <w:rPr>
                <w:del w:id="6846" w:author="Fernando Alonso Macias" w:date="2024-05-08T15:52:00Z"/>
              </w:rPr>
            </w:pPr>
            <w:del w:id="6847" w:author="Fernando Alonso Macias" w:date="2024-05-08T15:52:00Z">
              <w:r w:rsidRPr="00CA53A7" w:rsidDel="004A1758">
                <w:delText>-86</w:delText>
              </w:r>
            </w:del>
          </w:p>
        </w:tc>
        <w:tc>
          <w:tcPr>
            <w:tcW w:w="887" w:type="dxa"/>
            <w:gridSpan w:val="2"/>
            <w:tcBorders>
              <w:top w:val="single" w:sz="4" w:space="0" w:color="auto"/>
              <w:left w:val="single" w:sz="4" w:space="0" w:color="auto"/>
              <w:right w:val="single" w:sz="4" w:space="0" w:color="auto"/>
            </w:tcBorders>
            <w:vAlign w:val="center"/>
          </w:tcPr>
          <w:p w14:paraId="44C69750" w14:textId="29C18BE1" w:rsidR="005D133A" w:rsidRPr="00CA53A7" w:rsidDel="004A1758" w:rsidRDefault="005D133A" w:rsidP="00A549D5">
            <w:pPr>
              <w:pStyle w:val="TAC"/>
              <w:rPr>
                <w:del w:id="6848" w:author="Fernando Alonso Macias" w:date="2024-05-08T15:52:00Z"/>
              </w:rPr>
            </w:pPr>
            <w:del w:id="6849" w:author="Fernando Alonso Macias" w:date="2024-05-08T15:52:00Z">
              <w:r w:rsidRPr="00CA53A7" w:rsidDel="004A1758">
                <w:delText>-86</w:delText>
              </w:r>
            </w:del>
          </w:p>
        </w:tc>
        <w:tc>
          <w:tcPr>
            <w:tcW w:w="888" w:type="dxa"/>
            <w:tcBorders>
              <w:top w:val="single" w:sz="4" w:space="0" w:color="auto"/>
              <w:left w:val="single" w:sz="4" w:space="0" w:color="auto"/>
              <w:right w:val="single" w:sz="4" w:space="0" w:color="auto"/>
            </w:tcBorders>
            <w:vAlign w:val="center"/>
          </w:tcPr>
          <w:p w14:paraId="11A7B13B" w14:textId="44710339" w:rsidR="005D133A" w:rsidRPr="00CA53A7" w:rsidDel="004A1758" w:rsidRDefault="005D133A" w:rsidP="00A549D5">
            <w:pPr>
              <w:pStyle w:val="TAC"/>
              <w:rPr>
                <w:del w:id="6850" w:author="Fernando Alonso Macias" w:date="2024-05-08T15:52:00Z"/>
              </w:rPr>
            </w:pPr>
            <w:del w:id="6851" w:author="Fernando Alonso Macias" w:date="2024-05-08T15:52:00Z">
              <w:r w:rsidRPr="00CA53A7" w:rsidDel="004A1758">
                <w:rPr>
                  <w:rFonts w:cs="v4.2.0"/>
                </w:rPr>
                <w:delText>-86</w:delText>
              </w:r>
            </w:del>
          </w:p>
        </w:tc>
        <w:tc>
          <w:tcPr>
            <w:tcW w:w="945" w:type="dxa"/>
            <w:tcBorders>
              <w:top w:val="single" w:sz="4" w:space="0" w:color="auto"/>
              <w:left w:val="single" w:sz="4" w:space="0" w:color="auto"/>
              <w:right w:val="single" w:sz="4" w:space="0" w:color="auto"/>
            </w:tcBorders>
            <w:vAlign w:val="center"/>
          </w:tcPr>
          <w:p w14:paraId="6946DDC0" w14:textId="0A214AEF" w:rsidR="005D133A" w:rsidRPr="00CA53A7" w:rsidDel="004A1758" w:rsidRDefault="005D133A" w:rsidP="00A549D5">
            <w:pPr>
              <w:pStyle w:val="TAC"/>
              <w:rPr>
                <w:del w:id="6852" w:author="Fernando Alonso Macias" w:date="2024-05-08T15:52:00Z"/>
              </w:rPr>
            </w:pPr>
            <w:del w:id="6853" w:author="Fernando Alonso Macias" w:date="2024-05-08T15:52:00Z">
              <w:r w:rsidRPr="00CA53A7" w:rsidDel="004A1758">
                <w:delText>-86</w:delText>
              </w:r>
            </w:del>
          </w:p>
        </w:tc>
        <w:tc>
          <w:tcPr>
            <w:tcW w:w="945" w:type="dxa"/>
            <w:tcBorders>
              <w:top w:val="single" w:sz="4" w:space="0" w:color="auto"/>
              <w:left w:val="single" w:sz="4" w:space="0" w:color="auto"/>
              <w:right w:val="single" w:sz="4" w:space="0" w:color="auto"/>
            </w:tcBorders>
            <w:vAlign w:val="center"/>
          </w:tcPr>
          <w:p w14:paraId="5EB60D3A" w14:textId="6FC74A9B" w:rsidR="005D133A" w:rsidRPr="00CA53A7" w:rsidDel="004A1758" w:rsidRDefault="005D133A" w:rsidP="00A549D5">
            <w:pPr>
              <w:pStyle w:val="TAC"/>
              <w:rPr>
                <w:del w:id="6854" w:author="Fernando Alonso Macias" w:date="2024-05-08T15:52:00Z"/>
              </w:rPr>
            </w:pPr>
            <w:del w:id="6855" w:author="Fernando Alonso Macias" w:date="2024-05-08T15:52:00Z">
              <w:r w:rsidRPr="00CA53A7" w:rsidDel="004A1758">
                <w:delText>-86</w:delText>
              </w:r>
            </w:del>
          </w:p>
        </w:tc>
        <w:tc>
          <w:tcPr>
            <w:tcW w:w="945" w:type="dxa"/>
            <w:tcBorders>
              <w:top w:val="single" w:sz="4" w:space="0" w:color="auto"/>
              <w:left w:val="single" w:sz="4" w:space="0" w:color="auto"/>
              <w:right w:val="single" w:sz="4" w:space="0" w:color="auto"/>
            </w:tcBorders>
            <w:vAlign w:val="center"/>
          </w:tcPr>
          <w:p w14:paraId="09265B4A" w14:textId="6E7193D7" w:rsidR="005D133A" w:rsidRPr="00CA53A7" w:rsidDel="004A1758" w:rsidRDefault="005D133A" w:rsidP="00A549D5">
            <w:pPr>
              <w:pStyle w:val="TAC"/>
              <w:rPr>
                <w:del w:id="6856" w:author="Fernando Alonso Macias" w:date="2024-05-08T15:52:00Z"/>
              </w:rPr>
            </w:pPr>
            <w:del w:id="6857" w:author="Fernando Alonso Macias" w:date="2024-05-08T15:52:00Z">
              <w:r w:rsidRPr="00CA53A7" w:rsidDel="004A1758">
                <w:delText>-86</w:delText>
              </w:r>
            </w:del>
          </w:p>
        </w:tc>
      </w:tr>
      <w:tr w:rsidR="005D133A" w:rsidRPr="00CA53A7" w:rsidDel="004A1758" w14:paraId="077D3142" w14:textId="574578F9" w:rsidTr="00A549D5">
        <w:trPr>
          <w:cantSplit/>
          <w:trHeight w:val="210"/>
          <w:jc w:val="center"/>
          <w:del w:id="6858" w:author="Fernando Alonso Macias" w:date="2024-05-08T15:52:00Z"/>
        </w:trPr>
        <w:tc>
          <w:tcPr>
            <w:tcW w:w="1880" w:type="dxa"/>
            <w:vMerge/>
            <w:tcBorders>
              <w:left w:val="single" w:sz="4" w:space="0" w:color="auto"/>
              <w:bottom w:val="single" w:sz="4" w:space="0" w:color="auto"/>
              <w:right w:val="single" w:sz="4" w:space="0" w:color="auto"/>
            </w:tcBorders>
            <w:vAlign w:val="center"/>
          </w:tcPr>
          <w:p w14:paraId="62AAF1B3" w14:textId="6D4A59B9" w:rsidR="005D133A" w:rsidRPr="00CA53A7" w:rsidDel="004A1758" w:rsidRDefault="005D133A" w:rsidP="00A549D5">
            <w:pPr>
              <w:pStyle w:val="TAL"/>
              <w:rPr>
                <w:del w:id="6859" w:author="Fernando Alonso Macias" w:date="2024-05-08T15:52:00Z"/>
              </w:rPr>
            </w:pPr>
          </w:p>
        </w:tc>
        <w:tc>
          <w:tcPr>
            <w:tcW w:w="767" w:type="dxa"/>
            <w:vMerge/>
            <w:tcBorders>
              <w:left w:val="single" w:sz="4" w:space="0" w:color="auto"/>
              <w:bottom w:val="single" w:sz="4" w:space="0" w:color="auto"/>
              <w:right w:val="single" w:sz="4" w:space="0" w:color="auto"/>
            </w:tcBorders>
            <w:vAlign w:val="center"/>
          </w:tcPr>
          <w:p w14:paraId="5307566A" w14:textId="58610B09" w:rsidR="005D133A" w:rsidRPr="00CA53A7" w:rsidDel="004A1758" w:rsidRDefault="005D133A" w:rsidP="00A549D5">
            <w:pPr>
              <w:pStyle w:val="TAC"/>
              <w:rPr>
                <w:del w:id="6860"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tcPr>
          <w:p w14:paraId="5B8AFA0C" w14:textId="7802464E" w:rsidR="005D133A" w:rsidRPr="00CA53A7" w:rsidDel="004A1758" w:rsidRDefault="005D133A" w:rsidP="00A549D5">
            <w:pPr>
              <w:pStyle w:val="TAC"/>
              <w:rPr>
                <w:del w:id="6861" w:author="Fernando Alonso Macias" w:date="2024-05-08T15:52:00Z"/>
                <w:rFonts w:cs="v4.2.0"/>
              </w:rPr>
            </w:pPr>
            <w:del w:id="6862" w:author="Fernando Alonso Macias" w:date="2024-05-08T15:52:00Z">
              <w:r w:rsidRPr="00CA53A7" w:rsidDel="004A1758">
                <w:rPr>
                  <w:rFonts w:cs="v4.2.0"/>
                </w:rPr>
                <w:delText xml:space="preserve">Conf </w:delText>
              </w:r>
              <w:r w:rsidRPr="00CA53A7" w:rsidDel="004A1758">
                <w:delText>3, 6, 9</w:delText>
              </w:r>
            </w:del>
          </w:p>
        </w:tc>
        <w:tc>
          <w:tcPr>
            <w:tcW w:w="812" w:type="dxa"/>
            <w:tcBorders>
              <w:left w:val="single" w:sz="4" w:space="0" w:color="auto"/>
              <w:bottom w:val="single" w:sz="4" w:space="0" w:color="auto"/>
              <w:right w:val="single" w:sz="4" w:space="0" w:color="auto"/>
            </w:tcBorders>
            <w:vAlign w:val="center"/>
          </w:tcPr>
          <w:p w14:paraId="7DA77A85" w14:textId="3D715429" w:rsidR="005D133A" w:rsidRPr="00CA53A7" w:rsidDel="004A1758" w:rsidRDefault="005D133A" w:rsidP="00A549D5">
            <w:pPr>
              <w:pStyle w:val="TAC"/>
              <w:rPr>
                <w:del w:id="6863" w:author="Fernando Alonso Macias" w:date="2024-05-08T15:52:00Z"/>
              </w:rPr>
            </w:pPr>
            <w:del w:id="6864" w:author="Fernando Alonso Macias" w:date="2024-05-08T15:52:00Z">
              <w:r w:rsidRPr="00CA53A7" w:rsidDel="004A1758">
                <w:delText>-83</w:delText>
              </w:r>
            </w:del>
          </w:p>
        </w:tc>
        <w:tc>
          <w:tcPr>
            <w:tcW w:w="887" w:type="dxa"/>
            <w:gridSpan w:val="2"/>
            <w:tcBorders>
              <w:left w:val="single" w:sz="4" w:space="0" w:color="auto"/>
              <w:bottom w:val="single" w:sz="4" w:space="0" w:color="auto"/>
              <w:right w:val="single" w:sz="4" w:space="0" w:color="auto"/>
            </w:tcBorders>
            <w:vAlign w:val="center"/>
          </w:tcPr>
          <w:p w14:paraId="1D142A31" w14:textId="5740DDCA" w:rsidR="005D133A" w:rsidRPr="00CA53A7" w:rsidDel="004A1758" w:rsidRDefault="005D133A" w:rsidP="00A549D5">
            <w:pPr>
              <w:pStyle w:val="TAC"/>
              <w:rPr>
                <w:del w:id="6865" w:author="Fernando Alonso Macias" w:date="2024-05-08T15:52:00Z"/>
              </w:rPr>
            </w:pPr>
            <w:del w:id="6866" w:author="Fernando Alonso Macias" w:date="2024-05-08T15:52:00Z">
              <w:r w:rsidRPr="00CA53A7" w:rsidDel="004A1758">
                <w:delText>-83</w:delText>
              </w:r>
            </w:del>
          </w:p>
        </w:tc>
        <w:tc>
          <w:tcPr>
            <w:tcW w:w="888" w:type="dxa"/>
            <w:tcBorders>
              <w:left w:val="single" w:sz="4" w:space="0" w:color="auto"/>
              <w:bottom w:val="single" w:sz="4" w:space="0" w:color="auto"/>
              <w:right w:val="single" w:sz="4" w:space="0" w:color="auto"/>
            </w:tcBorders>
            <w:vAlign w:val="center"/>
          </w:tcPr>
          <w:p w14:paraId="29A3669B" w14:textId="276A9026" w:rsidR="005D133A" w:rsidRPr="00CA53A7" w:rsidDel="004A1758" w:rsidRDefault="005D133A" w:rsidP="00A549D5">
            <w:pPr>
              <w:pStyle w:val="TAC"/>
              <w:rPr>
                <w:del w:id="6867" w:author="Fernando Alonso Macias" w:date="2024-05-08T15:52:00Z"/>
              </w:rPr>
            </w:pPr>
            <w:del w:id="6868" w:author="Fernando Alonso Macias" w:date="2024-05-08T15:52:00Z">
              <w:r w:rsidRPr="00CA53A7" w:rsidDel="004A1758">
                <w:delText>-83</w:delText>
              </w:r>
            </w:del>
          </w:p>
        </w:tc>
        <w:tc>
          <w:tcPr>
            <w:tcW w:w="945" w:type="dxa"/>
            <w:tcBorders>
              <w:left w:val="single" w:sz="4" w:space="0" w:color="auto"/>
              <w:bottom w:val="single" w:sz="4" w:space="0" w:color="auto"/>
              <w:right w:val="single" w:sz="4" w:space="0" w:color="auto"/>
            </w:tcBorders>
            <w:vAlign w:val="center"/>
          </w:tcPr>
          <w:p w14:paraId="7CA402C0" w14:textId="3F262A22" w:rsidR="005D133A" w:rsidRPr="00CA53A7" w:rsidDel="004A1758" w:rsidRDefault="005D133A" w:rsidP="00A549D5">
            <w:pPr>
              <w:pStyle w:val="TAC"/>
              <w:rPr>
                <w:del w:id="6869" w:author="Fernando Alonso Macias" w:date="2024-05-08T15:52:00Z"/>
              </w:rPr>
            </w:pPr>
            <w:del w:id="6870" w:author="Fernando Alonso Macias" w:date="2024-05-08T15:52:00Z">
              <w:r w:rsidRPr="00CA53A7" w:rsidDel="004A1758">
                <w:delText>-83</w:delText>
              </w:r>
            </w:del>
          </w:p>
        </w:tc>
        <w:tc>
          <w:tcPr>
            <w:tcW w:w="945" w:type="dxa"/>
            <w:tcBorders>
              <w:left w:val="single" w:sz="4" w:space="0" w:color="auto"/>
              <w:bottom w:val="single" w:sz="4" w:space="0" w:color="auto"/>
              <w:right w:val="single" w:sz="4" w:space="0" w:color="auto"/>
            </w:tcBorders>
            <w:vAlign w:val="center"/>
          </w:tcPr>
          <w:p w14:paraId="3B0A73AA" w14:textId="31CBD57E" w:rsidR="005D133A" w:rsidRPr="00CA53A7" w:rsidDel="004A1758" w:rsidRDefault="005D133A" w:rsidP="00A549D5">
            <w:pPr>
              <w:pStyle w:val="TAC"/>
              <w:rPr>
                <w:del w:id="6871" w:author="Fernando Alonso Macias" w:date="2024-05-08T15:52:00Z"/>
              </w:rPr>
            </w:pPr>
            <w:del w:id="6872" w:author="Fernando Alonso Macias" w:date="2024-05-08T15:52:00Z">
              <w:r w:rsidRPr="00CA53A7" w:rsidDel="004A1758">
                <w:delText>-83</w:delText>
              </w:r>
            </w:del>
          </w:p>
        </w:tc>
        <w:tc>
          <w:tcPr>
            <w:tcW w:w="945" w:type="dxa"/>
            <w:tcBorders>
              <w:left w:val="single" w:sz="4" w:space="0" w:color="auto"/>
              <w:bottom w:val="single" w:sz="4" w:space="0" w:color="auto"/>
              <w:right w:val="single" w:sz="4" w:space="0" w:color="auto"/>
            </w:tcBorders>
            <w:vAlign w:val="center"/>
          </w:tcPr>
          <w:p w14:paraId="1B041A99" w14:textId="29B31BFD" w:rsidR="005D133A" w:rsidRPr="00CA53A7" w:rsidDel="004A1758" w:rsidRDefault="005D133A" w:rsidP="00A549D5">
            <w:pPr>
              <w:pStyle w:val="TAC"/>
              <w:rPr>
                <w:del w:id="6873" w:author="Fernando Alonso Macias" w:date="2024-05-08T15:52:00Z"/>
              </w:rPr>
            </w:pPr>
            <w:del w:id="6874" w:author="Fernando Alonso Macias" w:date="2024-05-08T15:52:00Z">
              <w:r w:rsidRPr="00CA53A7" w:rsidDel="004A1758">
                <w:delText>-83</w:delText>
              </w:r>
            </w:del>
          </w:p>
        </w:tc>
      </w:tr>
      <w:tr w:rsidR="005D133A" w:rsidRPr="00CA53A7" w:rsidDel="004A1758" w14:paraId="67C47689" w14:textId="218C9590" w:rsidTr="00A549D5">
        <w:trPr>
          <w:cantSplit/>
          <w:trHeight w:val="219"/>
          <w:jc w:val="center"/>
          <w:del w:id="6875" w:author="Fernando Alonso Macias" w:date="2024-05-08T15:52:00Z"/>
        </w:trPr>
        <w:tc>
          <w:tcPr>
            <w:tcW w:w="1880" w:type="dxa"/>
            <w:vMerge w:val="restart"/>
            <w:tcBorders>
              <w:top w:val="single" w:sz="4" w:space="0" w:color="auto"/>
              <w:left w:val="single" w:sz="4" w:space="0" w:color="auto"/>
              <w:right w:val="single" w:sz="4" w:space="0" w:color="auto"/>
            </w:tcBorders>
            <w:vAlign w:val="center"/>
          </w:tcPr>
          <w:p w14:paraId="68D76400" w14:textId="6AE35399" w:rsidR="005D133A" w:rsidRPr="00CA53A7" w:rsidDel="004A1758" w:rsidRDefault="005D133A" w:rsidP="00A549D5">
            <w:pPr>
              <w:pStyle w:val="TAL"/>
              <w:rPr>
                <w:del w:id="6876" w:author="Fernando Alonso Macias" w:date="2024-05-08T15:52:00Z"/>
                <w:rFonts w:cs="v4.2.0"/>
              </w:rPr>
            </w:pPr>
            <w:del w:id="6877" w:author="Fernando Alonso Macias" w:date="2024-05-08T15:52:00Z">
              <w:r w:rsidRPr="00CA53A7" w:rsidDel="004A1758">
                <w:rPr>
                  <w:rFonts w:cs="v4.2.0"/>
                </w:rPr>
                <w:lastRenderedPageBreak/>
                <w:delText>Io</w:delText>
              </w:r>
              <w:r w:rsidRPr="00CA53A7" w:rsidDel="004A1758">
                <w:rPr>
                  <w:vertAlign w:val="superscript"/>
                </w:rPr>
                <w:delText xml:space="preserve"> Note 3</w:delText>
              </w:r>
            </w:del>
          </w:p>
        </w:tc>
        <w:tc>
          <w:tcPr>
            <w:tcW w:w="767" w:type="dxa"/>
            <w:tcBorders>
              <w:top w:val="single" w:sz="4" w:space="0" w:color="auto"/>
              <w:left w:val="single" w:sz="4" w:space="0" w:color="auto"/>
              <w:bottom w:val="single" w:sz="4" w:space="0" w:color="auto"/>
              <w:right w:val="single" w:sz="4" w:space="0" w:color="auto"/>
            </w:tcBorders>
            <w:vAlign w:val="center"/>
          </w:tcPr>
          <w:p w14:paraId="2A244897" w14:textId="759FE903" w:rsidR="005D133A" w:rsidRPr="00CA53A7" w:rsidDel="004A1758" w:rsidRDefault="005D133A" w:rsidP="00A549D5">
            <w:pPr>
              <w:pStyle w:val="TAC"/>
              <w:rPr>
                <w:del w:id="6878" w:author="Fernando Alonso Macias" w:date="2024-05-08T15:52:00Z"/>
              </w:rPr>
            </w:pPr>
            <w:del w:id="6879" w:author="Fernando Alonso Macias" w:date="2024-05-08T15:52:00Z">
              <w:r w:rsidRPr="00CA53A7" w:rsidDel="004A1758">
                <w:delText>dBm/ 9.36 MHz</w:delText>
              </w:r>
            </w:del>
          </w:p>
        </w:tc>
        <w:tc>
          <w:tcPr>
            <w:tcW w:w="1418" w:type="dxa"/>
            <w:tcBorders>
              <w:top w:val="single" w:sz="4" w:space="0" w:color="auto"/>
              <w:left w:val="single" w:sz="4" w:space="0" w:color="auto"/>
              <w:bottom w:val="single" w:sz="4" w:space="0" w:color="auto"/>
              <w:right w:val="single" w:sz="4" w:space="0" w:color="auto"/>
            </w:tcBorders>
          </w:tcPr>
          <w:p w14:paraId="4D01949C" w14:textId="0FDB54AB" w:rsidR="005D133A" w:rsidRPr="00CA53A7" w:rsidDel="004A1758" w:rsidRDefault="005D133A" w:rsidP="00A549D5">
            <w:pPr>
              <w:pStyle w:val="TAC"/>
              <w:rPr>
                <w:del w:id="6880" w:author="Fernando Alonso Macias" w:date="2024-05-08T15:52:00Z"/>
              </w:rPr>
            </w:pPr>
            <w:del w:id="6881" w:author="Fernando Alonso Macias" w:date="2024-05-08T15:52:00Z">
              <w:r w:rsidRPr="00CA53A7" w:rsidDel="004A1758">
                <w:delText xml:space="preserve">Conf 1, 2, </w:delText>
              </w:r>
              <w:r w:rsidRPr="00CA53A7" w:rsidDel="004A1758">
                <w:rPr>
                  <w:rFonts w:cs="Arial"/>
                </w:rPr>
                <w:delText>4, 5, 7,8</w:delText>
              </w:r>
            </w:del>
          </w:p>
        </w:tc>
        <w:tc>
          <w:tcPr>
            <w:tcW w:w="812" w:type="dxa"/>
            <w:tcBorders>
              <w:top w:val="single" w:sz="4" w:space="0" w:color="auto"/>
              <w:left w:val="single" w:sz="4" w:space="0" w:color="auto"/>
              <w:bottom w:val="single" w:sz="4" w:space="0" w:color="auto"/>
              <w:right w:val="single" w:sz="4" w:space="0" w:color="auto"/>
            </w:tcBorders>
            <w:vAlign w:val="center"/>
          </w:tcPr>
          <w:p w14:paraId="50AEF0A6" w14:textId="367804C9" w:rsidR="005D133A" w:rsidRPr="00CA53A7" w:rsidDel="004A1758" w:rsidRDefault="005D133A" w:rsidP="00A549D5">
            <w:pPr>
              <w:pStyle w:val="TAC"/>
              <w:rPr>
                <w:del w:id="6882" w:author="Fernando Alonso Macias" w:date="2024-05-08T15:52:00Z"/>
              </w:rPr>
            </w:pPr>
            <w:del w:id="6883" w:author="Fernando Alonso Macias" w:date="2024-05-08T15:52:00Z">
              <w:r w:rsidRPr="00CA53A7" w:rsidDel="004A1758">
                <w:delText>-57.9</w:delText>
              </w:r>
            </w:del>
          </w:p>
        </w:tc>
        <w:tc>
          <w:tcPr>
            <w:tcW w:w="887" w:type="dxa"/>
            <w:gridSpan w:val="2"/>
            <w:tcBorders>
              <w:top w:val="single" w:sz="4" w:space="0" w:color="auto"/>
              <w:left w:val="single" w:sz="4" w:space="0" w:color="auto"/>
              <w:bottom w:val="single" w:sz="4" w:space="0" w:color="auto"/>
              <w:right w:val="single" w:sz="4" w:space="0" w:color="auto"/>
            </w:tcBorders>
            <w:vAlign w:val="center"/>
          </w:tcPr>
          <w:p w14:paraId="6252F12F" w14:textId="36AEFB40" w:rsidR="005D133A" w:rsidRPr="00CA53A7" w:rsidDel="004A1758" w:rsidRDefault="005D133A" w:rsidP="00A549D5">
            <w:pPr>
              <w:pStyle w:val="TAC"/>
              <w:rPr>
                <w:del w:id="6884" w:author="Fernando Alonso Macias" w:date="2024-05-08T15:52:00Z"/>
              </w:rPr>
            </w:pPr>
            <w:del w:id="6885" w:author="Fernando Alonso Macias" w:date="2024-05-08T15:52:00Z">
              <w:r w:rsidRPr="00CA53A7" w:rsidDel="004A1758">
                <w:delText>-57.9</w:delText>
              </w:r>
            </w:del>
          </w:p>
        </w:tc>
        <w:tc>
          <w:tcPr>
            <w:tcW w:w="888" w:type="dxa"/>
            <w:tcBorders>
              <w:top w:val="single" w:sz="4" w:space="0" w:color="auto"/>
              <w:left w:val="single" w:sz="4" w:space="0" w:color="auto"/>
              <w:bottom w:val="single" w:sz="4" w:space="0" w:color="auto"/>
              <w:right w:val="single" w:sz="4" w:space="0" w:color="auto"/>
            </w:tcBorders>
            <w:vAlign w:val="center"/>
          </w:tcPr>
          <w:p w14:paraId="22FB92F5" w14:textId="27344C1F" w:rsidR="005D133A" w:rsidRPr="00CA53A7" w:rsidDel="004A1758" w:rsidRDefault="005D133A" w:rsidP="00A549D5">
            <w:pPr>
              <w:pStyle w:val="TAC"/>
              <w:rPr>
                <w:del w:id="6886" w:author="Fernando Alonso Macias" w:date="2024-05-08T15:52:00Z"/>
              </w:rPr>
            </w:pPr>
            <w:del w:id="6887" w:author="Fernando Alonso Macias" w:date="2024-05-08T15:52:00Z">
              <w:r w:rsidRPr="00CA53A7" w:rsidDel="004A1758">
                <w:delText>-57.9</w:delText>
              </w:r>
            </w:del>
          </w:p>
        </w:tc>
        <w:tc>
          <w:tcPr>
            <w:tcW w:w="945" w:type="dxa"/>
            <w:tcBorders>
              <w:top w:val="single" w:sz="4" w:space="0" w:color="auto"/>
              <w:left w:val="single" w:sz="4" w:space="0" w:color="auto"/>
              <w:bottom w:val="single" w:sz="4" w:space="0" w:color="auto"/>
              <w:right w:val="single" w:sz="4" w:space="0" w:color="auto"/>
            </w:tcBorders>
            <w:vAlign w:val="center"/>
          </w:tcPr>
          <w:p w14:paraId="284196A6" w14:textId="1D5B3532" w:rsidR="005D133A" w:rsidRPr="00CA53A7" w:rsidDel="004A1758" w:rsidRDefault="005D133A" w:rsidP="00A549D5">
            <w:pPr>
              <w:pStyle w:val="TAC"/>
              <w:rPr>
                <w:del w:id="6888" w:author="Fernando Alonso Macias" w:date="2024-05-08T15:52:00Z"/>
              </w:rPr>
            </w:pPr>
            <w:del w:id="6889" w:author="Fernando Alonso Macias" w:date="2024-05-08T15:52:00Z">
              <w:r w:rsidRPr="00CA53A7" w:rsidDel="004A1758">
                <w:delText>-57.9</w:delText>
              </w:r>
            </w:del>
          </w:p>
        </w:tc>
        <w:tc>
          <w:tcPr>
            <w:tcW w:w="945" w:type="dxa"/>
            <w:tcBorders>
              <w:top w:val="single" w:sz="4" w:space="0" w:color="auto"/>
              <w:left w:val="single" w:sz="4" w:space="0" w:color="auto"/>
              <w:bottom w:val="single" w:sz="4" w:space="0" w:color="auto"/>
              <w:right w:val="single" w:sz="4" w:space="0" w:color="auto"/>
            </w:tcBorders>
            <w:vAlign w:val="center"/>
          </w:tcPr>
          <w:p w14:paraId="773D2961" w14:textId="5F03094D" w:rsidR="005D133A" w:rsidRPr="00CA53A7" w:rsidDel="004A1758" w:rsidRDefault="005D133A" w:rsidP="00A549D5">
            <w:pPr>
              <w:pStyle w:val="TAC"/>
              <w:rPr>
                <w:del w:id="6890" w:author="Fernando Alonso Macias" w:date="2024-05-08T15:52:00Z"/>
              </w:rPr>
            </w:pPr>
            <w:del w:id="6891" w:author="Fernando Alonso Macias" w:date="2024-05-08T15:52:00Z">
              <w:r w:rsidRPr="00CA53A7" w:rsidDel="004A1758">
                <w:delText>-57.9</w:delText>
              </w:r>
            </w:del>
          </w:p>
        </w:tc>
        <w:tc>
          <w:tcPr>
            <w:tcW w:w="945" w:type="dxa"/>
            <w:tcBorders>
              <w:top w:val="single" w:sz="4" w:space="0" w:color="auto"/>
              <w:left w:val="single" w:sz="4" w:space="0" w:color="auto"/>
              <w:bottom w:val="single" w:sz="4" w:space="0" w:color="auto"/>
              <w:right w:val="single" w:sz="4" w:space="0" w:color="auto"/>
            </w:tcBorders>
            <w:vAlign w:val="center"/>
          </w:tcPr>
          <w:p w14:paraId="00696E98" w14:textId="20060222" w:rsidR="005D133A" w:rsidRPr="00CA53A7" w:rsidDel="004A1758" w:rsidRDefault="005D133A" w:rsidP="00A549D5">
            <w:pPr>
              <w:pStyle w:val="TAC"/>
              <w:rPr>
                <w:del w:id="6892" w:author="Fernando Alonso Macias" w:date="2024-05-08T15:52:00Z"/>
              </w:rPr>
            </w:pPr>
            <w:del w:id="6893" w:author="Fernando Alonso Macias" w:date="2024-05-08T15:52:00Z">
              <w:r w:rsidRPr="00CA53A7" w:rsidDel="004A1758">
                <w:delText>-57.9</w:delText>
              </w:r>
            </w:del>
          </w:p>
        </w:tc>
      </w:tr>
      <w:tr w:rsidR="005D133A" w:rsidRPr="00CA53A7" w:rsidDel="004A1758" w14:paraId="0BA0AECA" w14:textId="6F079A4A" w:rsidTr="00A549D5">
        <w:trPr>
          <w:cantSplit/>
          <w:trHeight w:val="219"/>
          <w:jc w:val="center"/>
          <w:del w:id="6894" w:author="Fernando Alonso Macias" w:date="2024-05-08T15:52:00Z"/>
        </w:trPr>
        <w:tc>
          <w:tcPr>
            <w:tcW w:w="1880" w:type="dxa"/>
            <w:vMerge/>
            <w:tcBorders>
              <w:left w:val="single" w:sz="4" w:space="0" w:color="auto"/>
              <w:bottom w:val="single" w:sz="4" w:space="0" w:color="auto"/>
              <w:right w:val="single" w:sz="4" w:space="0" w:color="auto"/>
            </w:tcBorders>
            <w:vAlign w:val="center"/>
          </w:tcPr>
          <w:p w14:paraId="7704643F" w14:textId="29528C88" w:rsidR="005D133A" w:rsidRPr="00CA53A7" w:rsidDel="004A1758" w:rsidRDefault="005D133A" w:rsidP="00A549D5">
            <w:pPr>
              <w:pStyle w:val="TAL"/>
              <w:rPr>
                <w:del w:id="6895" w:author="Fernando Alonso Macias" w:date="2024-05-08T15:52:00Z"/>
              </w:rPr>
            </w:pPr>
          </w:p>
        </w:tc>
        <w:tc>
          <w:tcPr>
            <w:tcW w:w="767" w:type="dxa"/>
            <w:tcBorders>
              <w:top w:val="single" w:sz="4" w:space="0" w:color="auto"/>
              <w:left w:val="single" w:sz="4" w:space="0" w:color="auto"/>
              <w:bottom w:val="single" w:sz="4" w:space="0" w:color="auto"/>
              <w:right w:val="single" w:sz="4" w:space="0" w:color="auto"/>
            </w:tcBorders>
            <w:vAlign w:val="center"/>
          </w:tcPr>
          <w:p w14:paraId="7E86C47C" w14:textId="38CF4353" w:rsidR="005D133A" w:rsidRPr="00CA53A7" w:rsidDel="004A1758" w:rsidRDefault="005D133A" w:rsidP="00A549D5">
            <w:pPr>
              <w:pStyle w:val="TAC"/>
              <w:rPr>
                <w:del w:id="6896" w:author="Fernando Alonso Macias" w:date="2024-05-08T15:52:00Z"/>
              </w:rPr>
            </w:pPr>
            <w:del w:id="6897" w:author="Fernando Alonso Macias" w:date="2024-05-08T15:52:00Z">
              <w:r w:rsidRPr="00CA53A7" w:rsidDel="004A1758">
                <w:delText>dBm/ 38.16MHz</w:delText>
              </w:r>
            </w:del>
          </w:p>
        </w:tc>
        <w:tc>
          <w:tcPr>
            <w:tcW w:w="1418" w:type="dxa"/>
            <w:tcBorders>
              <w:top w:val="single" w:sz="4" w:space="0" w:color="auto"/>
              <w:left w:val="single" w:sz="4" w:space="0" w:color="auto"/>
              <w:bottom w:val="single" w:sz="4" w:space="0" w:color="auto"/>
              <w:right w:val="single" w:sz="4" w:space="0" w:color="auto"/>
            </w:tcBorders>
          </w:tcPr>
          <w:p w14:paraId="132CD624" w14:textId="0D71FA64" w:rsidR="005D133A" w:rsidRPr="00CA53A7" w:rsidDel="004A1758" w:rsidRDefault="005D133A" w:rsidP="00A549D5">
            <w:pPr>
              <w:pStyle w:val="TAC"/>
              <w:rPr>
                <w:del w:id="6898" w:author="Fernando Alonso Macias" w:date="2024-05-08T15:52:00Z"/>
                <w:rFonts w:cs="v4.2.0"/>
              </w:rPr>
            </w:pPr>
            <w:del w:id="6899" w:author="Fernando Alonso Macias" w:date="2024-05-08T15:52:00Z">
              <w:r w:rsidRPr="00CA53A7" w:rsidDel="004A1758">
                <w:rPr>
                  <w:rFonts w:cs="v4.2.0"/>
                </w:rPr>
                <w:delText xml:space="preserve">Conf </w:delText>
              </w:r>
              <w:r w:rsidRPr="00CA53A7" w:rsidDel="004A1758">
                <w:delText>3, 6, 9</w:delText>
              </w:r>
            </w:del>
          </w:p>
        </w:tc>
        <w:tc>
          <w:tcPr>
            <w:tcW w:w="812" w:type="dxa"/>
            <w:tcBorders>
              <w:top w:val="single" w:sz="4" w:space="0" w:color="auto"/>
              <w:left w:val="single" w:sz="4" w:space="0" w:color="auto"/>
              <w:bottom w:val="single" w:sz="4" w:space="0" w:color="auto"/>
              <w:right w:val="single" w:sz="4" w:space="0" w:color="auto"/>
            </w:tcBorders>
            <w:vAlign w:val="center"/>
          </w:tcPr>
          <w:p w14:paraId="3A1FD7C1" w14:textId="4AB0C898" w:rsidR="005D133A" w:rsidRPr="00CA53A7" w:rsidDel="004A1758" w:rsidRDefault="005D133A" w:rsidP="00A549D5">
            <w:pPr>
              <w:pStyle w:val="TAC"/>
              <w:rPr>
                <w:del w:id="6900" w:author="Fernando Alonso Macias" w:date="2024-05-08T15:52:00Z"/>
              </w:rPr>
            </w:pPr>
            <w:del w:id="6901" w:author="Fernando Alonso Macias" w:date="2024-05-08T15:52:00Z">
              <w:r w:rsidRPr="00CA53A7" w:rsidDel="004A1758">
                <w:delText>-51.8</w:delText>
              </w:r>
            </w:del>
          </w:p>
        </w:tc>
        <w:tc>
          <w:tcPr>
            <w:tcW w:w="887" w:type="dxa"/>
            <w:gridSpan w:val="2"/>
            <w:tcBorders>
              <w:top w:val="single" w:sz="4" w:space="0" w:color="auto"/>
              <w:left w:val="single" w:sz="4" w:space="0" w:color="auto"/>
              <w:bottom w:val="single" w:sz="4" w:space="0" w:color="auto"/>
              <w:right w:val="single" w:sz="4" w:space="0" w:color="auto"/>
            </w:tcBorders>
            <w:vAlign w:val="center"/>
          </w:tcPr>
          <w:p w14:paraId="72A4D530" w14:textId="20D19C55" w:rsidR="005D133A" w:rsidRPr="00CA53A7" w:rsidDel="004A1758" w:rsidRDefault="005D133A" w:rsidP="00A549D5">
            <w:pPr>
              <w:pStyle w:val="TAC"/>
              <w:rPr>
                <w:del w:id="6902" w:author="Fernando Alonso Macias" w:date="2024-05-08T15:52:00Z"/>
              </w:rPr>
            </w:pPr>
            <w:del w:id="6903" w:author="Fernando Alonso Macias" w:date="2024-05-08T15:52:00Z">
              <w:r w:rsidRPr="00CA53A7" w:rsidDel="004A1758">
                <w:delText>-51.8</w:delText>
              </w:r>
            </w:del>
          </w:p>
        </w:tc>
        <w:tc>
          <w:tcPr>
            <w:tcW w:w="888" w:type="dxa"/>
            <w:tcBorders>
              <w:top w:val="single" w:sz="4" w:space="0" w:color="auto"/>
              <w:left w:val="single" w:sz="4" w:space="0" w:color="auto"/>
              <w:bottom w:val="single" w:sz="4" w:space="0" w:color="auto"/>
              <w:right w:val="single" w:sz="4" w:space="0" w:color="auto"/>
            </w:tcBorders>
            <w:vAlign w:val="center"/>
          </w:tcPr>
          <w:p w14:paraId="3893769E" w14:textId="239216E7" w:rsidR="005D133A" w:rsidRPr="00CA53A7" w:rsidDel="004A1758" w:rsidRDefault="005D133A" w:rsidP="00A549D5">
            <w:pPr>
              <w:pStyle w:val="TAC"/>
              <w:rPr>
                <w:del w:id="6904" w:author="Fernando Alonso Macias" w:date="2024-05-08T15:52:00Z"/>
              </w:rPr>
            </w:pPr>
            <w:del w:id="6905" w:author="Fernando Alonso Macias" w:date="2024-05-08T15:52:00Z">
              <w:r w:rsidRPr="00CA53A7" w:rsidDel="004A1758">
                <w:delText>-51.8</w:delText>
              </w:r>
            </w:del>
          </w:p>
        </w:tc>
        <w:tc>
          <w:tcPr>
            <w:tcW w:w="945" w:type="dxa"/>
            <w:tcBorders>
              <w:top w:val="single" w:sz="4" w:space="0" w:color="auto"/>
              <w:left w:val="single" w:sz="4" w:space="0" w:color="auto"/>
              <w:bottom w:val="single" w:sz="4" w:space="0" w:color="auto"/>
              <w:right w:val="single" w:sz="4" w:space="0" w:color="auto"/>
            </w:tcBorders>
            <w:vAlign w:val="center"/>
          </w:tcPr>
          <w:p w14:paraId="0C3A5FB2" w14:textId="3800B0CA" w:rsidR="005D133A" w:rsidRPr="00CA53A7" w:rsidDel="004A1758" w:rsidRDefault="005D133A" w:rsidP="00A549D5">
            <w:pPr>
              <w:pStyle w:val="TAC"/>
              <w:rPr>
                <w:del w:id="6906" w:author="Fernando Alonso Macias" w:date="2024-05-08T15:52:00Z"/>
              </w:rPr>
            </w:pPr>
            <w:del w:id="6907" w:author="Fernando Alonso Macias" w:date="2024-05-08T15:52:00Z">
              <w:r w:rsidRPr="00CA53A7" w:rsidDel="004A1758">
                <w:delText>-51.8</w:delText>
              </w:r>
            </w:del>
          </w:p>
        </w:tc>
        <w:tc>
          <w:tcPr>
            <w:tcW w:w="945" w:type="dxa"/>
            <w:tcBorders>
              <w:top w:val="single" w:sz="4" w:space="0" w:color="auto"/>
              <w:left w:val="single" w:sz="4" w:space="0" w:color="auto"/>
              <w:bottom w:val="single" w:sz="4" w:space="0" w:color="auto"/>
              <w:right w:val="single" w:sz="4" w:space="0" w:color="auto"/>
            </w:tcBorders>
            <w:vAlign w:val="center"/>
          </w:tcPr>
          <w:p w14:paraId="3675F067" w14:textId="28D9E624" w:rsidR="005D133A" w:rsidRPr="00CA53A7" w:rsidDel="004A1758" w:rsidRDefault="005D133A" w:rsidP="00A549D5">
            <w:pPr>
              <w:pStyle w:val="TAC"/>
              <w:rPr>
                <w:del w:id="6908" w:author="Fernando Alonso Macias" w:date="2024-05-08T15:52:00Z"/>
              </w:rPr>
            </w:pPr>
            <w:del w:id="6909" w:author="Fernando Alonso Macias" w:date="2024-05-08T15:52:00Z">
              <w:r w:rsidRPr="00CA53A7" w:rsidDel="004A1758">
                <w:delText>-51.8</w:delText>
              </w:r>
            </w:del>
          </w:p>
        </w:tc>
        <w:tc>
          <w:tcPr>
            <w:tcW w:w="945" w:type="dxa"/>
            <w:tcBorders>
              <w:top w:val="single" w:sz="4" w:space="0" w:color="auto"/>
              <w:left w:val="single" w:sz="4" w:space="0" w:color="auto"/>
              <w:bottom w:val="single" w:sz="4" w:space="0" w:color="auto"/>
              <w:right w:val="single" w:sz="4" w:space="0" w:color="auto"/>
            </w:tcBorders>
            <w:vAlign w:val="center"/>
          </w:tcPr>
          <w:p w14:paraId="659476DB" w14:textId="314CEC07" w:rsidR="005D133A" w:rsidRPr="00CA53A7" w:rsidDel="004A1758" w:rsidRDefault="005D133A" w:rsidP="00A549D5">
            <w:pPr>
              <w:pStyle w:val="TAC"/>
              <w:rPr>
                <w:del w:id="6910" w:author="Fernando Alonso Macias" w:date="2024-05-08T15:52:00Z"/>
              </w:rPr>
            </w:pPr>
            <w:del w:id="6911" w:author="Fernando Alonso Macias" w:date="2024-05-08T15:52:00Z">
              <w:r w:rsidRPr="00CA53A7" w:rsidDel="004A1758">
                <w:delText>-51.8</w:delText>
              </w:r>
            </w:del>
          </w:p>
        </w:tc>
      </w:tr>
      <w:tr w:rsidR="005D133A" w:rsidRPr="00CA53A7" w:rsidDel="004A1758" w14:paraId="3FDD2A0B" w14:textId="10C58717" w:rsidTr="00A549D5">
        <w:trPr>
          <w:cantSplit/>
          <w:jc w:val="center"/>
          <w:del w:id="6912" w:author="Fernando Alonso Macias" w:date="2024-05-08T15:52:00Z"/>
        </w:trPr>
        <w:tc>
          <w:tcPr>
            <w:tcW w:w="1880" w:type="dxa"/>
            <w:tcBorders>
              <w:top w:val="single" w:sz="4" w:space="0" w:color="auto"/>
              <w:left w:val="single" w:sz="4" w:space="0" w:color="auto"/>
              <w:bottom w:val="single" w:sz="4" w:space="0" w:color="auto"/>
              <w:right w:val="single" w:sz="4" w:space="0" w:color="auto"/>
            </w:tcBorders>
            <w:vAlign w:val="center"/>
            <w:hideMark/>
          </w:tcPr>
          <w:p w14:paraId="2E5E3F32" w14:textId="311EB9C7" w:rsidR="005D133A" w:rsidRPr="00CA53A7" w:rsidDel="004A1758" w:rsidRDefault="005D133A" w:rsidP="00A549D5">
            <w:pPr>
              <w:pStyle w:val="TAL"/>
              <w:rPr>
                <w:del w:id="6913" w:author="Fernando Alonso Macias" w:date="2024-05-08T15:52:00Z"/>
                <w:rFonts w:cs="Arial"/>
              </w:rPr>
            </w:pPr>
            <w:del w:id="6914" w:author="Fernando Alonso Macias" w:date="2024-05-08T15:52:00Z">
              <w:r w:rsidRPr="00CA53A7" w:rsidDel="004A1758">
                <w:delText xml:space="preserve">Propagation Condition </w:delText>
              </w:r>
            </w:del>
          </w:p>
        </w:tc>
        <w:tc>
          <w:tcPr>
            <w:tcW w:w="767" w:type="dxa"/>
            <w:tcBorders>
              <w:top w:val="single" w:sz="4" w:space="0" w:color="auto"/>
              <w:left w:val="single" w:sz="4" w:space="0" w:color="auto"/>
              <w:bottom w:val="single" w:sz="4" w:space="0" w:color="auto"/>
              <w:right w:val="single" w:sz="4" w:space="0" w:color="auto"/>
            </w:tcBorders>
            <w:vAlign w:val="center"/>
          </w:tcPr>
          <w:p w14:paraId="70AB2366" w14:textId="02C9E15C" w:rsidR="005D133A" w:rsidRPr="00CA53A7" w:rsidDel="004A1758" w:rsidRDefault="005D133A" w:rsidP="00A549D5">
            <w:pPr>
              <w:pStyle w:val="TAC"/>
              <w:rPr>
                <w:del w:id="6915"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vAlign w:val="center"/>
          </w:tcPr>
          <w:p w14:paraId="7079EFC5" w14:textId="4CEC38E0" w:rsidR="005D133A" w:rsidRPr="00CA53A7" w:rsidDel="004A1758" w:rsidRDefault="005D133A" w:rsidP="00A549D5">
            <w:pPr>
              <w:pStyle w:val="TAC"/>
              <w:rPr>
                <w:del w:id="6916" w:author="Fernando Alonso Macias" w:date="2024-05-08T15:52:00Z"/>
                <w:rFonts w:cs="v4.2.0"/>
              </w:rPr>
            </w:pPr>
            <w:del w:id="6917" w:author="Fernando Alonso Macias" w:date="2024-05-08T15:52:00Z">
              <w:r w:rsidRPr="00CA53A7" w:rsidDel="004A1758">
                <w:rPr>
                  <w:rFonts w:cs="v4.2.0"/>
                </w:rPr>
                <w:delText>Conf 1, 2, 3</w:delText>
              </w:r>
              <w:r w:rsidRPr="00CA53A7" w:rsidDel="004A1758">
                <w:delText>, 4, 5, 6, 7, 8, 9</w:delText>
              </w:r>
            </w:del>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10F0522E" w14:textId="725BDE5F" w:rsidR="005D133A" w:rsidRPr="00CA53A7" w:rsidDel="004A1758" w:rsidRDefault="005D133A" w:rsidP="00A549D5">
            <w:pPr>
              <w:pStyle w:val="TAC"/>
              <w:rPr>
                <w:del w:id="6918" w:author="Fernando Alonso Macias" w:date="2024-05-08T15:52:00Z"/>
              </w:rPr>
            </w:pPr>
            <w:del w:id="6919" w:author="Fernando Alonso Macias" w:date="2024-05-08T15:52:00Z">
              <w:r w:rsidRPr="00CA53A7" w:rsidDel="004A1758">
                <w:delText>AWGN</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E8D5AB1" w14:textId="3EA310BA" w:rsidR="005D133A" w:rsidRPr="00CA53A7" w:rsidDel="004A1758" w:rsidRDefault="005D133A" w:rsidP="00A549D5">
            <w:pPr>
              <w:pStyle w:val="TAC"/>
              <w:rPr>
                <w:del w:id="6920" w:author="Fernando Alonso Macias" w:date="2024-05-08T15:52:00Z"/>
              </w:rPr>
            </w:pPr>
            <w:del w:id="6921" w:author="Fernando Alonso Macias" w:date="2024-05-08T15:52:00Z">
              <w:r w:rsidRPr="00CA53A7" w:rsidDel="004A1758">
                <w:delText>AWGN</w:delText>
              </w:r>
            </w:del>
          </w:p>
        </w:tc>
      </w:tr>
      <w:tr w:rsidR="005D133A" w:rsidRPr="00CA53A7" w:rsidDel="004A1758" w14:paraId="138304D9" w14:textId="621DA1E4" w:rsidTr="00A549D5">
        <w:trPr>
          <w:cantSplit/>
          <w:jc w:val="center"/>
          <w:del w:id="6922" w:author="Fernando Alonso Macias" w:date="2024-05-08T15:52:00Z"/>
        </w:trPr>
        <w:tc>
          <w:tcPr>
            <w:tcW w:w="1880" w:type="dxa"/>
            <w:tcBorders>
              <w:top w:val="single" w:sz="4" w:space="0" w:color="auto"/>
              <w:left w:val="single" w:sz="4" w:space="0" w:color="auto"/>
              <w:bottom w:val="single" w:sz="4" w:space="0" w:color="auto"/>
              <w:right w:val="single" w:sz="4" w:space="0" w:color="auto"/>
            </w:tcBorders>
            <w:vAlign w:val="center"/>
          </w:tcPr>
          <w:p w14:paraId="22A2B7A6" w14:textId="0F3022B5" w:rsidR="005D133A" w:rsidRPr="00CA53A7" w:rsidDel="004A1758" w:rsidRDefault="005D133A" w:rsidP="00A549D5">
            <w:pPr>
              <w:pStyle w:val="TAL"/>
              <w:rPr>
                <w:del w:id="6923" w:author="Fernando Alonso Macias" w:date="2024-05-08T15:52:00Z"/>
              </w:rPr>
            </w:pPr>
            <w:del w:id="6924" w:author="Fernando Alonso Macias" w:date="2024-05-08T15:52:00Z">
              <w:r w:rsidRPr="00CA53A7" w:rsidDel="004A1758">
                <w:delText>Antenna configuration</w:delText>
              </w:r>
            </w:del>
          </w:p>
        </w:tc>
        <w:tc>
          <w:tcPr>
            <w:tcW w:w="767" w:type="dxa"/>
            <w:tcBorders>
              <w:top w:val="single" w:sz="4" w:space="0" w:color="auto"/>
              <w:left w:val="single" w:sz="4" w:space="0" w:color="auto"/>
              <w:bottom w:val="single" w:sz="4" w:space="0" w:color="auto"/>
              <w:right w:val="single" w:sz="4" w:space="0" w:color="auto"/>
            </w:tcBorders>
            <w:vAlign w:val="center"/>
          </w:tcPr>
          <w:p w14:paraId="576C1200" w14:textId="44B03C5D" w:rsidR="005D133A" w:rsidRPr="00CA53A7" w:rsidDel="004A1758" w:rsidRDefault="005D133A" w:rsidP="00A549D5">
            <w:pPr>
              <w:pStyle w:val="TAC"/>
              <w:rPr>
                <w:del w:id="6925" w:author="Fernando Alonso Macias" w:date="2024-05-08T15:52:00Z"/>
              </w:rPr>
            </w:pPr>
          </w:p>
        </w:tc>
        <w:tc>
          <w:tcPr>
            <w:tcW w:w="1418" w:type="dxa"/>
            <w:tcBorders>
              <w:top w:val="single" w:sz="4" w:space="0" w:color="auto"/>
              <w:left w:val="single" w:sz="4" w:space="0" w:color="auto"/>
              <w:bottom w:val="single" w:sz="4" w:space="0" w:color="auto"/>
              <w:right w:val="single" w:sz="4" w:space="0" w:color="auto"/>
            </w:tcBorders>
            <w:vAlign w:val="center"/>
          </w:tcPr>
          <w:p w14:paraId="67FB7AC4" w14:textId="76CC7EB5" w:rsidR="005D133A" w:rsidRPr="00CA53A7" w:rsidDel="004A1758" w:rsidRDefault="005D133A" w:rsidP="00A549D5">
            <w:pPr>
              <w:pStyle w:val="TAC"/>
              <w:rPr>
                <w:del w:id="6926" w:author="Fernando Alonso Macias" w:date="2024-05-08T15:52:00Z"/>
                <w:rFonts w:cs="v4.2.0"/>
              </w:rPr>
            </w:pPr>
            <w:del w:id="6927" w:author="Fernando Alonso Macias" w:date="2024-05-08T15:52:00Z">
              <w:r w:rsidRPr="00CA53A7" w:rsidDel="004A1758">
                <w:rPr>
                  <w:rFonts w:cs="v4.2.0"/>
                </w:rPr>
                <w:delText>Conf 1, 2, 3</w:delText>
              </w:r>
              <w:r w:rsidRPr="00CA53A7" w:rsidDel="004A1758">
                <w:delText>, 4, 5, 6, 7, 8, 9</w:delText>
              </w:r>
            </w:del>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35A19934" w14:textId="2F77F3CE" w:rsidR="005D133A" w:rsidRPr="00CA53A7" w:rsidDel="004A1758" w:rsidRDefault="005D133A" w:rsidP="00A549D5">
            <w:pPr>
              <w:pStyle w:val="TAC"/>
              <w:rPr>
                <w:del w:id="6928" w:author="Fernando Alonso Macias" w:date="2024-05-08T15:52:00Z"/>
              </w:rPr>
            </w:pPr>
            <w:del w:id="6929" w:author="Fernando Alonso Macias" w:date="2024-05-08T15:52:00Z">
              <w:r w:rsidRPr="00CA53A7" w:rsidDel="004A1758">
                <w:delText>1 x 2</w:delText>
              </w:r>
            </w:del>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37F3E3A" w14:textId="137DF49B" w:rsidR="005D133A" w:rsidRPr="00CA53A7" w:rsidDel="004A1758" w:rsidRDefault="005D133A" w:rsidP="00A549D5">
            <w:pPr>
              <w:pStyle w:val="TAC"/>
              <w:rPr>
                <w:del w:id="6930" w:author="Fernando Alonso Macias" w:date="2024-05-08T15:52:00Z"/>
              </w:rPr>
            </w:pPr>
            <w:del w:id="6931" w:author="Fernando Alonso Macias" w:date="2024-05-08T15:52:00Z">
              <w:r w:rsidRPr="00CA53A7" w:rsidDel="004A1758">
                <w:delText>1 x 2</w:delText>
              </w:r>
            </w:del>
          </w:p>
        </w:tc>
      </w:tr>
      <w:tr w:rsidR="005D133A" w:rsidRPr="00CA53A7" w:rsidDel="004A1758" w14:paraId="768CB6E5" w14:textId="31E26238" w:rsidTr="00A549D5">
        <w:trPr>
          <w:cantSplit/>
          <w:jc w:val="center"/>
          <w:del w:id="6932" w:author="Fernando Alonso Macias" w:date="2024-05-08T15:52:00Z"/>
        </w:trPr>
        <w:tc>
          <w:tcPr>
            <w:tcW w:w="9487" w:type="dxa"/>
            <w:gridSpan w:val="10"/>
            <w:tcBorders>
              <w:top w:val="single" w:sz="4" w:space="0" w:color="auto"/>
              <w:left w:val="single" w:sz="4" w:space="0" w:color="auto"/>
              <w:bottom w:val="single" w:sz="4" w:space="0" w:color="auto"/>
              <w:right w:val="single" w:sz="4" w:space="0" w:color="auto"/>
            </w:tcBorders>
          </w:tcPr>
          <w:p w14:paraId="245DC124" w14:textId="02C75730" w:rsidR="005D133A" w:rsidRPr="00CA53A7" w:rsidDel="004A1758" w:rsidRDefault="005D133A" w:rsidP="00A549D5">
            <w:pPr>
              <w:pStyle w:val="TAN"/>
              <w:rPr>
                <w:del w:id="6933" w:author="Fernando Alonso Macias" w:date="2024-05-08T15:52:00Z"/>
              </w:rPr>
            </w:pPr>
            <w:del w:id="6934" w:author="Fernando Alonso Macias" w:date="2024-05-08T15:52:00Z">
              <w:r w:rsidRPr="00CA53A7" w:rsidDel="004A1758">
                <w:delText>NOTE 1: OCNG shall be used such that both cells are fully allocated, and a constant total transmitted power spectral density is achieved for all OFDM symbols.</w:delText>
              </w:r>
            </w:del>
          </w:p>
          <w:p w14:paraId="3BC7406B" w14:textId="6C99F868" w:rsidR="005D133A" w:rsidRPr="00CA53A7" w:rsidDel="004A1758" w:rsidRDefault="005D133A" w:rsidP="00A549D5">
            <w:pPr>
              <w:pStyle w:val="TAN"/>
              <w:rPr>
                <w:del w:id="6935" w:author="Fernando Alonso Macias" w:date="2024-05-08T15:52:00Z"/>
              </w:rPr>
            </w:pPr>
            <w:del w:id="6936" w:author="Fernando Alonso Macias" w:date="2024-05-08T15:52:00Z">
              <w:r w:rsidRPr="00CA53A7" w:rsidDel="004A1758">
                <w:delText xml:space="preserve">NOTE 2: Interference from other cells and noise sources not specified in the test is assumed to be constant over subcarriers and time and shall be modelled as AWGN of appropriate power for </w:delText>
              </w:r>
              <w:r w:rsidRPr="00CA53A7" w:rsidDel="004A1758">
                <w:rPr>
                  <w:rFonts w:cs="v4.2.0"/>
                  <w:position w:val="-12"/>
                </w:rPr>
                <w:object w:dxaOrig="408" w:dyaOrig="372" w14:anchorId="28AB896B">
                  <v:shape id="_x0000_i1043" type="#_x0000_t75" style="width:16.4pt;height:18.45pt" o:ole="" fillcolor="window">
                    <v:imagedata r:id="rId16" o:title=""/>
                  </v:shape>
                  <o:OLEObject Type="Embed" ProgID="Equation.3" ShapeID="_x0000_i1043" DrawAspect="Content" ObjectID="_1777715917" r:id="rId31"/>
                </w:object>
              </w:r>
              <w:r w:rsidRPr="00CA53A7" w:rsidDel="004A1758">
                <w:delText xml:space="preserve"> to be fulfilled </w:delText>
              </w:r>
              <w:r w:rsidRPr="00CA53A7" w:rsidDel="004A1758">
                <w:rPr>
                  <w:szCs w:val="16"/>
                </w:rPr>
                <w:delText xml:space="preserve">within </w:delText>
              </w:r>
              <w:r w:rsidRPr="00CA53A7" w:rsidDel="004A1758">
                <w:rPr>
                  <w:rFonts w:cs="Arial"/>
                </w:rPr>
                <w:delText>BW</w:delText>
              </w:r>
              <w:r w:rsidRPr="00CA53A7" w:rsidDel="004A1758">
                <w:rPr>
                  <w:rFonts w:cs="Arial"/>
                  <w:vertAlign w:val="subscript"/>
                </w:rPr>
                <w:delText>occupied</w:delText>
              </w:r>
              <w:r w:rsidRPr="00CA53A7" w:rsidDel="004A1758">
                <w:delText>.</w:delText>
              </w:r>
            </w:del>
          </w:p>
          <w:p w14:paraId="65FF2781" w14:textId="772D812C" w:rsidR="005D133A" w:rsidRPr="00CA53A7" w:rsidDel="004A1758" w:rsidRDefault="005D133A" w:rsidP="00A549D5">
            <w:pPr>
              <w:pStyle w:val="TAN"/>
              <w:rPr>
                <w:del w:id="6937" w:author="Fernando Alonso Macias" w:date="2024-05-08T15:52:00Z"/>
                <w:szCs w:val="16"/>
              </w:rPr>
            </w:pPr>
            <w:del w:id="6938" w:author="Fernando Alonso Macias" w:date="2024-05-08T15:52:00Z">
              <w:r w:rsidRPr="00CA53A7" w:rsidDel="004A1758">
                <w:rPr>
                  <w:szCs w:val="16"/>
                </w:rPr>
                <w:delText xml:space="preserve">NOTE 3: </w:delText>
              </w:r>
              <w:r w:rsidRPr="00CA53A7" w:rsidDel="004A1758">
                <w:rPr>
                  <w:rFonts w:cs="v4.2.0"/>
                  <w:position w:val="-12"/>
                </w:rPr>
                <w:object w:dxaOrig="624" w:dyaOrig="384" w14:anchorId="57C38E9C">
                  <v:shape id="_x0000_i1044" type="#_x0000_t75" style="width:30.05pt;height:19.1pt" o:ole="" fillcolor="window">
                    <v:imagedata r:id="rId18" o:title=""/>
                  </v:shape>
                  <o:OLEObject Type="Embed" ProgID="Equation.3" ShapeID="_x0000_i1044" DrawAspect="Content" ObjectID="_1777715918" r:id="rId32"/>
                </w:object>
              </w:r>
              <w:r w:rsidRPr="00CA53A7" w:rsidDel="004A1758">
                <w:rPr>
                  <w:rFonts w:cs="v4.2.0"/>
                </w:rPr>
                <w:delText xml:space="preserve">, Io, and </w:delText>
              </w:r>
              <w:r w:rsidRPr="00CA53A7" w:rsidDel="004A1758">
                <w:rPr>
                  <w:szCs w:val="16"/>
                </w:rPr>
                <w:delText>SS-RSRP levels have been derived from other parameters for information purposes. They are not settable parameters themselves.</w:delText>
              </w:r>
            </w:del>
          </w:p>
          <w:p w14:paraId="089B6984" w14:textId="456E1AD1" w:rsidR="005D133A" w:rsidRPr="00CA53A7" w:rsidDel="004A1758" w:rsidRDefault="005D133A" w:rsidP="00A549D5">
            <w:pPr>
              <w:pStyle w:val="TAN"/>
              <w:rPr>
                <w:del w:id="6939" w:author="Fernando Alonso Macias" w:date="2024-05-08T15:52:00Z"/>
                <w:rFonts w:cs="v4.2.0"/>
                <w:lang w:eastAsia="zh-CN"/>
              </w:rPr>
            </w:pPr>
            <w:del w:id="6940" w:author="Fernando Alonso Macias" w:date="2024-05-08T15:52:00Z">
              <w:r w:rsidRPr="00CA53A7" w:rsidDel="004A1758">
                <w:rPr>
                  <w:szCs w:val="18"/>
                </w:rPr>
                <w:delText xml:space="preserve">NOTE </w:delText>
              </w:r>
              <w:r w:rsidRPr="00CA53A7" w:rsidDel="004A1758">
                <w:rPr>
                  <w:szCs w:val="18"/>
                  <w:lang w:eastAsia="zh-CN"/>
                </w:rPr>
                <w:delText>4</w:delText>
              </w:r>
              <w:r w:rsidRPr="00CA53A7" w:rsidDel="004A1758">
                <w:rPr>
                  <w:szCs w:val="18"/>
                </w:rPr>
                <w:delText>:</w:delText>
              </w:r>
              <w:r w:rsidRPr="00CA53A7" w:rsidDel="004A1758">
                <w:rPr>
                  <w:lang w:eastAsia="ja-JP"/>
                </w:rPr>
                <w:tab/>
                <w:delText xml:space="preserve">All UL/DL transmission shall be confined within </w:delText>
              </w:r>
              <w:r w:rsidRPr="00CA53A7" w:rsidDel="004A1758">
                <w:delText>BW</w:delText>
              </w:r>
              <w:r w:rsidRPr="00CA53A7" w:rsidDel="004A1758">
                <w:rPr>
                  <w:vertAlign w:val="subscript"/>
                </w:rPr>
                <w:delText>occupied</w:delText>
              </w:r>
              <w:r w:rsidRPr="00CA53A7" w:rsidDel="004A1758">
                <w:rPr>
                  <w:lang w:eastAsia="ja-JP"/>
                </w:rPr>
                <w:delText xml:space="preserve"> (i.e. 1</w:delText>
              </w:r>
              <w:r w:rsidRPr="00CA53A7" w:rsidDel="004A1758">
                <w:rPr>
                  <w:rFonts w:eastAsia="Malgun Gothic"/>
                  <w:szCs w:val="18"/>
                </w:rPr>
                <w:delText xml:space="preserve">0 MHz, 52 RBs) from </w:delText>
              </w:r>
              <w:r w:rsidRPr="00CA53A7" w:rsidDel="004A1758">
                <w:delText>F</w:delText>
              </w:r>
              <w:r w:rsidRPr="00CA53A7" w:rsidDel="004A1758">
                <w:rPr>
                  <w:vertAlign w:val="subscript"/>
                </w:rPr>
                <w:delText>C,low</w:delText>
              </w:r>
              <w:r w:rsidRPr="00CA53A7" w:rsidDel="004A1758">
                <w:rPr>
                  <w:rFonts w:eastAsia="Malgun Gothic"/>
                  <w:szCs w:val="18"/>
                </w:rPr>
                <w:delText>, and Io is independent of the BW</w:delText>
              </w:r>
              <w:r w:rsidRPr="00CA53A7" w:rsidDel="004A1758">
                <w:rPr>
                  <w:rFonts w:eastAsia="Malgun Gothic"/>
                  <w:szCs w:val="18"/>
                  <w:vertAlign w:val="subscript"/>
                </w:rPr>
                <w:delText>channel</w:delText>
              </w:r>
              <w:r w:rsidRPr="00CA53A7" w:rsidDel="004A1758">
                <w:rPr>
                  <w:rFonts w:eastAsia="Malgun Gothic"/>
                  <w:szCs w:val="18"/>
                </w:rPr>
                <w:delText xml:space="preserve"> configured</w:delText>
              </w:r>
              <w:r w:rsidRPr="00CA53A7" w:rsidDel="004A1758">
                <w:rPr>
                  <w:rFonts w:cs="v4.2.0"/>
                  <w:lang w:eastAsia="zh-CN"/>
                </w:rPr>
                <w:delText>.</w:delText>
              </w:r>
            </w:del>
          </w:p>
          <w:p w14:paraId="4D2BA4C6" w14:textId="7765FBEA" w:rsidR="005D133A" w:rsidRPr="00CA53A7" w:rsidDel="004A1758" w:rsidRDefault="005D133A" w:rsidP="00A549D5">
            <w:pPr>
              <w:pStyle w:val="TAN"/>
              <w:rPr>
                <w:del w:id="6941" w:author="Fernando Alonso Macias" w:date="2024-05-08T15:52:00Z"/>
                <w:rFonts w:cs="v4.2.0"/>
                <w:lang w:eastAsia="zh-CN"/>
              </w:rPr>
            </w:pPr>
            <w:del w:id="6942" w:author="Fernando Alonso Macias" w:date="2024-05-08T15:52:00Z">
              <w:r w:rsidRPr="00CA53A7" w:rsidDel="004A1758">
                <w:rPr>
                  <w:szCs w:val="18"/>
                </w:rPr>
                <w:delText xml:space="preserve">NOTE </w:delText>
              </w:r>
              <w:r w:rsidRPr="00CA53A7" w:rsidDel="004A1758">
                <w:rPr>
                  <w:szCs w:val="18"/>
                  <w:lang w:eastAsia="zh-CN"/>
                </w:rPr>
                <w:delText>5</w:delText>
              </w:r>
              <w:r w:rsidRPr="00CA53A7" w:rsidDel="004A1758">
                <w:rPr>
                  <w:szCs w:val="18"/>
                </w:rPr>
                <w:delText>:</w:delText>
              </w:r>
              <w:r w:rsidRPr="00CA53A7" w:rsidDel="004A1758">
                <w:rPr>
                  <w:lang w:eastAsia="ja-JP"/>
                </w:rPr>
                <w:tab/>
                <w:delText xml:space="preserve">All UL/DL transmission shall be confined within </w:delText>
              </w:r>
              <w:r w:rsidRPr="00CA53A7" w:rsidDel="004A1758">
                <w:delText>BW</w:delText>
              </w:r>
              <w:r w:rsidRPr="00CA53A7" w:rsidDel="004A1758">
                <w:rPr>
                  <w:vertAlign w:val="subscript"/>
                </w:rPr>
                <w:delText>occupied</w:delText>
              </w:r>
              <w:r w:rsidRPr="00CA53A7" w:rsidDel="004A1758">
                <w:rPr>
                  <w:lang w:eastAsia="ja-JP"/>
                </w:rPr>
                <w:delText xml:space="preserve"> (i.e. </w:delText>
              </w:r>
              <w:r w:rsidRPr="00CA53A7" w:rsidDel="004A1758">
                <w:rPr>
                  <w:rFonts w:eastAsia="Malgun Gothic"/>
                  <w:szCs w:val="18"/>
                </w:rPr>
                <w:delText xml:space="preserve">40 MHz, 106 RBs) from </w:delText>
              </w:r>
              <w:r w:rsidRPr="00CA53A7" w:rsidDel="004A1758">
                <w:delText>F</w:delText>
              </w:r>
              <w:r w:rsidRPr="00CA53A7" w:rsidDel="004A1758">
                <w:rPr>
                  <w:vertAlign w:val="subscript"/>
                </w:rPr>
                <w:delText>C,low</w:delText>
              </w:r>
              <w:r w:rsidRPr="00CA53A7" w:rsidDel="004A1758">
                <w:rPr>
                  <w:rFonts w:eastAsia="Malgun Gothic"/>
                  <w:szCs w:val="18"/>
                </w:rPr>
                <w:delText>, and Io is independent of the BW</w:delText>
              </w:r>
              <w:r w:rsidRPr="00CA53A7" w:rsidDel="004A1758">
                <w:rPr>
                  <w:rFonts w:eastAsia="Malgun Gothic"/>
                  <w:szCs w:val="18"/>
                  <w:vertAlign w:val="subscript"/>
                </w:rPr>
                <w:delText>channel</w:delText>
              </w:r>
              <w:r w:rsidRPr="00CA53A7" w:rsidDel="004A1758">
                <w:rPr>
                  <w:rFonts w:eastAsia="Malgun Gothic"/>
                  <w:szCs w:val="18"/>
                </w:rPr>
                <w:delText xml:space="preserve"> configured</w:delText>
              </w:r>
              <w:r w:rsidRPr="00CA53A7" w:rsidDel="004A1758">
                <w:rPr>
                  <w:rFonts w:cs="v4.2.0"/>
                  <w:lang w:eastAsia="zh-CN"/>
                </w:rPr>
                <w:delText>.</w:delText>
              </w:r>
            </w:del>
          </w:p>
          <w:p w14:paraId="1E5D2622" w14:textId="5E5D0700" w:rsidR="005D133A" w:rsidRPr="00CA53A7" w:rsidDel="004A1758" w:rsidRDefault="005D133A" w:rsidP="00A549D5">
            <w:pPr>
              <w:pStyle w:val="TAN"/>
              <w:rPr>
                <w:del w:id="6943" w:author="Fernando Alonso Macias" w:date="2024-05-08T15:52:00Z"/>
              </w:rPr>
            </w:pPr>
            <w:del w:id="6944" w:author="Fernando Alonso Macias" w:date="2024-05-08T15:52:00Z">
              <w:r w:rsidRPr="00CA53A7" w:rsidDel="004A1758">
                <w:rPr>
                  <w:szCs w:val="18"/>
                </w:rPr>
                <w:delText xml:space="preserve">NOTE </w:delText>
              </w:r>
              <w:r w:rsidRPr="00CA53A7" w:rsidDel="004A1758">
                <w:rPr>
                  <w:szCs w:val="18"/>
                  <w:lang w:eastAsia="zh-CN"/>
                </w:rPr>
                <w:delText>6</w:delText>
              </w:r>
              <w:r w:rsidRPr="00CA53A7" w:rsidDel="004A1758">
                <w:rPr>
                  <w:szCs w:val="18"/>
                </w:rPr>
                <w:delText>:</w:delText>
              </w:r>
              <w:r w:rsidRPr="00CA53A7" w:rsidDel="004A1758">
                <w:rPr>
                  <w:lang w:eastAsia="ja-JP"/>
                </w:rPr>
                <w:tab/>
              </w:r>
              <w:r w:rsidRPr="00CA53A7" w:rsidDel="004A1758">
                <w:rPr>
                  <w:rFonts w:eastAsia="Malgun Gothic"/>
                  <w:szCs w:val="18"/>
                </w:rPr>
                <w:delText>N</w:delText>
              </w:r>
              <w:r w:rsidRPr="00CA53A7" w:rsidDel="004A1758">
                <w:rPr>
                  <w:rFonts w:eastAsia="Malgun Gothic"/>
                  <w:szCs w:val="18"/>
                  <w:vertAlign w:val="subscript"/>
                </w:rPr>
                <w:delText>RB,c</w:delText>
              </w:r>
              <w:r w:rsidRPr="00CA53A7" w:rsidDel="004A1758">
                <w:rPr>
                  <w:rFonts w:cs="v4.2.0"/>
                  <w:lang w:eastAsia="zh-CN"/>
                </w:rPr>
                <w:delText xml:space="preserve">. is derived from </w:delText>
              </w:r>
              <w:r w:rsidRPr="00CA53A7" w:rsidDel="004A1758">
                <w:delText>Table 5.3.2-1 in TS38.101-1[2] with configured BW</w:delText>
              </w:r>
              <w:r w:rsidRPr="00CA53A7" w:rsidDel="004A1758">
                <w:rPr>
                  <w:vertAlign w:val="subscript"/>
                </w:rPr>
                <w:delText>channel</w:delText>
              </w:r>
              <w:r w:rsidRPr="00CA53A7" w:rsidDel="004A1758">
                <w:delText>.</w:delText>
              </w:r>
            </w:del>
          </w:p>
        </w:tc>
      </w:tr>
    </w:tbl>
    <w:p w14:paraId="0F517983" w14:textId="77777777" w:rsidR="005D133A" w:rsidRPr="00CA53A7" w:rsidRDefault="005D133A" w:rsidP="005D133A">
      <w:pPr>
        <w:rPr>
          <w:rFonts w:eastAsia="PMingLiU"/>
          <w:lang w:eastAsia="zh-TW"/>
        </w:rPr>
      </w:pPr>
    </w:p>
    <w:p w14:paraId="43AF560E" w14:textId="78673936" w:rsidR="005D133A" w:rsidRPr="00CA53A7" w:rsidRDefault="005D133A" w:rsidP="005D133A">
      <w:del w:id="6945" w:author="Fernando Alonso Macias" w:date="2024-05-20T12:59:00Z">
        <w:r w:rsidRPr="00F13B2A" w:rsidDel="00F13B2A">
          <w:rPr>
            <w:highlight w:val="yellow"/>
          </w:rPr>
          <w:delText xml:space="preserve">In test 1 </w:delText>
        </w:r>
      </w:del>
      <w:del w:id="6946" w:author="Fernando Alonso Macias" w:date="2024-05-20T13:00:00Z">
        <w:r w:rsidRPr="00F13B2A" w:rsidDel="00F13B2A">
          <w:rPr>
            <w:highlight w:val="yellow"/>
          </w:rPr>
          <w:delText>t</w:delText>
        </w:r>
      </w:del>
      <w:ins w:id="6947" w:author="Fernando Alonso Macias" w:date="2024-05-20T13:00:00Z">
        <w:r w:rsidR="00F13B2A" w:rsidRPr="00F13B2A">
          <w:rPr>
            <w:highlight w:val="yellow"/>
          </w:rPr>
          <w:t>T</w:t>
        </w:r>
      </w:ins>
      <w:r w:rsidRPr="00CA53A7">
        <w:t xml:space="preserve">he UE shall be ready to start transmission on the supplementary uplink carrier on </w:t>
      </w:r>
      <w:proofErr w:type="spellStart"/>
      <w:r w:rsidRPr="00CA53A7">
        <w:t>SCell</w:t>
      </w:r>
      <w:proofErr w:type="spellEnd"/>
      <w:r w:rsidRPr="00CA53A7">
        <w:t xml:space="preserve"> within 20 </w:t>
      </w:r>
      <w:proofErr w:type="spellStart"/>
      <w:r w:rsidRPr="00CA53A7">
        <w:t>ms</w:t>
      </w:r>
      <w:proofErr w:type="spellEnd"/>
      <w:r w:rsidRPr="00CA53A7">
        <w:t xml:space="preserve"> </w:t>
      </w:r>
      <w:r w:rsidRPr="00CA53A7">
        <w:rPr>
          <w:rFonts w:cs="v4.2.0"/>
        </w:rPr>
        <w:t>from the start of T2</w:t>
      </w:r>
      <w:r w:rsidRPr="00CA53A7">
        <w:t>.</w:t>
      </w:r>
    </w:p>
    <w:p w14:paraId="38852B28" w14:textId="403591A9" w:rsidR="005D133A" w:rsidRPr="00F13B2A" w:rsidRDefault="005D133A" w:rsidP="005D133A">
      <w:pPr>
        <w:rPr>
          <w:highlight w:val="yellow"/>
        </w:rPr>
      </w:pPr>
      <w:del w:id="6948" w:author="Fernando Alonso Macias" w:date="2024-05-20T12:59:00Z">
        <w:r w:rsidRPr="00F13B2A" w:rsidDel="00F13B2A">
          <w:rPr>
            <w:highlight w:val="yellow"/>
          </w:rPr>
          <w:delText>In test 1 t</w:delText>
        </w:r>
      </w:del>
      <w:ins w:id="6949" w:author="Fernando Alonso Macias" w:date="2024-05-20T12:59:00Z">
        <w:r w:rsidR="00F13B2A">
          <w:rPr>
            <w:highlight w:val="yellow"/>
          </w:rPr>
          <w:t>T</w:t>
        </w:r>
      </w:ins>
      <w:r w:rsidRPr="00F13B2A">
        <w:rPr>
          <w:highlight w:val="yellow"/>
        </w:rPr>
        <w:t xml:space="preserve">he UE shall stop the transmission on the supplementary uplink carrier on </w:t>
      </w:r>
      <w:proofErr w:type="spellStart"/>
      <w:r w:rsidRPr="00F13B2A">
        <w:rPr>
          <w:highlight w:val="yellow"/>
        </w:rPr>
        <w:t>SCell</w:t>
      </w:r>
      <w:proofErr w:type="spellEnd"/>
      <w:r w:rsidRPr="00F13B2A">
        <w:rPr>
          <w:highlight w:val="yellow"/>
        </w:rPr>
        <w:t xml:space="preserve"> within 20 </w:t>
      </w:r>
      <w:proofErr w:type="spellStart"/>
      <w:r w:rsidRPr="00F13B2A">
        <w:rPr>
          <w:highlight w:val="yellow"/>
        </w:rPr>
        <w:t>ms</w:t>
      </w:r>
      <w:proofErr w:type="spellEnd"/>
      <w:r w:rsidRPr="00F13B2A">
        <w:rPr>
          <w:highlight w:val="yellow"/>
        </w:rPr>
        <w:t xml:space="preserve"> </w:t>
      </w:r>
      <w:r w:rsidRPr="00F13B2A">
        <w:rPr>
          <w:rFonts w:cs="v4.2.0"/>
          <w:highlight w:val="yellow"/>
        </w:rPr>
        <w:t>from the start of T3</w:t>
      </w:r>
      <w:r w:rsidRPr="00F13B2A">
        <w:rPr>
          <w:highlight w:val="yellow"/>
        </w:rPr>
        <w:t>.</w:t>
      </w:r>
    </w:p>
    <w:p w14:paraId="67D56FBA" w14:textId="13D8B701" w:rsidR="005D133A" w:rsidRPr="00CA53A7" w:rsidDel="00F13B2A" w:rsidRDefault="005D133A" w:rsidP="005D133A">
      <w:pPr>
        <w:rPr>
          <w:del w:id="6950" w:author="Fernando Alonso Macias" w:date="2024-05-20T12:53:00Z"/>
        </w:rPr>
      </w:pPr>
      <w:del w:id="6951" w:author="Fernando Alonso Macias" w:date="2024-05-20T12:53:00Z">
        <w:r w:rsidRPr="00F13B2A" w:rsidDel="00F13B2A">
          <w:rPr>
            <w:highlight w:val="yellow"/>
          </w:rPr>
          <w:delText xml:space="preserve">In test 2 the UE shall be ready to start transmission on the NR uplink carrier </w:delText>
        </w:r>
      </w:del>
      <w:del w:id="6952" w:author="Fernando Alonso Macias" w:date="2024-05-08T14:48:00Z">
        <w:r w:rsidRPr="00F13B2A" w:rsidDel="00883D6C">
          <w:rPr>
            <w:highlight w:val="yellow"/>
          </w:rPr>
          <w:delText xml:space="preserve">on SCell </w:delText>
        </w:r>
      </w:del>
      <w:del w:id="6953" w:author="Fernando Alonso Macias" w:date="2024-05-20T12:53:00Z">
        <w:r w:rsidRPr="00F13B2A" w:rsidDel="00F13B2A">
          <w:rPr>
            <w:highlight w:val="yellow"/>
          </w:rPr>
          <w:delText xml:space="preserve">within 20 ms </w:delText>
        </w:r>
        <w:r w:rsidRPr="00F13B2A" w:rsidDel="00F13B2A">
          <w:rPr>
            <w:rFonts w:cs="v4.2.0"/>
            <w:highlight w:val="yellow"/>
          </w:rPr>
          <w:delText>from the start of T2</w:delText>
        </w:r>
        <w:r w:rsidRPr="00F13B2A" w:rsidDel="00F13B2A">
          <w:rPr>
            <w:highlight w:val="yellow"/>
          </w:rPr>
          <w:delText>.</w:delText>
        </w:r>
      </w:del>
    </w:p>
    <w:p w14:paraId="022C1661" w14:textId="56CB8903" w:rsidR="005D133A" w:rsidRPr="00CA53A7" w:rsidDel="00244462" w:rsidRDefault="005D133A" w:rsidP="005D133A">
      <w:pPr>
        <w:rPr>
          <w:del w:id="6954" w:author="Fernando Alonso Macias" w:date="2024-05-08T15:38:00Z"/>
        </w:rPr>
      </w:pPr>
      <w:del w:id="6955" w:author="Fernando Alonso Macias" w:date="2024-05-08T15:38:00Z">
        <w:r w:rsidRPr="00CA53A7" w:rsidDel="00244462">
          <w:delText xml:space="preserve">In test 2 the UE shall stop the transmission on the NR uplink carrier </w:delText>
        </w:r>
      </w:del>
      <w:del w:id="6956" w:author="Fernando Alonso Macias" w:date="2024-05-08T14:48:00Z">
        <w:r w:rsidRPr="00CA53A7" w:rsidDel="00883D6C">
          <w:delText xml:space="preserve">on SCell </w:delText>
        </w:r>
      </w:del>
      <w:del w:id="6957" w:author="Fernando Alonso Macias" w:date="2024-05-08T15:38:00Z">
        <w:r w:rsidRPr="00CA53A7" w:rsidDel="00244462">
          <w:delText xml:space="preserve">within 20 ms </w:delText>
        </w:r>
        <w:r w:rsidRPr="00CA53A7" w:rsidDel="00244462">
          <w:rPr>
            <w:rFonts w:cs="v4.2.0"/>
          </w:rPr>
          <w:delText>from the start of T3</w:delText>
        </w:r>
        <w:r w:rsidRPr="00CA53A7" w:rsidDel="00244462">
          <w:delText>.</w:delText>
        </w:r>
      </w:del>
    </w:p>
    <w:p w14:paraId="7063389D" w14:textId="77777777" w:rsidR="005D133A" w:rsidRPr="00CA53A7" w:rsidRDefault="005D133A" w:rsidP="005D133A">
      <w:r w:rsidRPr="00CA53A7">
        <w:t>All of the above test requirements shall be fulfilled in order for the observed UE UL carrier configuration delay and UE UL carrier release delay to be counted as correct. The rate of correct observed UE UL carrier configuration delay and UE UL carrier release delay during repeated tests shall be at least 90%.</w:t>
      </w: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E14478">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85E71" w14:textId="77777777" w:rsidR="003C6E65" w:rsidRDefault="003C6E65">
      <w:r>
        <w:separator/>
      </w:r>
    </w:p>
  </w:endnote>
  <w:endnote w:type="continuationSeparator" w:id="0">
    <w:p w14:paraId="7E4F11F0" w14:textId="77777777" w:rsidR="003C6E65" w:rsidRDefault="003C6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40C2C" w14:textId="77777777" w:rsidR="003C6E65" w:rsidRDefault="003C6E65">
      <w:r>
        <w:separator/>
      </w:r>
    </w:p>
  </w:footnote>
  <w:footnote w:type="continuationSeparator" w:id="0">
    <w:p w14:paraId="69A29144" w14:textId="77777777" w:rsidR="003C6E65" w:rsidRDefault="003C6E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520533D"/>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8"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2"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41"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8"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1" w15:restartNumberingAfterBreak="0">
    <w:nsid w:val="70C3308C"/>
    <w:multiLevelType w:val="multilevel"/>
    <w:tmpl w:val="45A2A98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8"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59"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55"/>
  </w:num>
  <w:num w:numId="3" w16cid:durableId="164592945">
    <w:abstractNumId w:val="22"/>
  </w:num>
  <w:num w:numId="4" w16cid:durableId="1236089601">
    <w:abstractNumId w:val="34"/>
  </w:num>
  <w:num w:numId="5" w16cid:durableId="895747209">
    <w:abstractNumId w:val="26"/>
  </w:num>
  <w:num w:numId="6" w16cid:durableId="1392073858">
    <w:abstractNumId w:val="40"/>
  </w:num>
  <w:num w:numId="7" w16cid:durableId="1277524664">
    <w:abstractNumId w:val="53"/>
  </w:num>
  <w:num w:numId="8" w16cid:durableId="1148284143">
    <w:abstractNumId w:val="27"/>
  </w:num>
  <w:num w:numId="9" w16cid:durableId="407121365">
    <w:abstractNumId w:val="49"/>
  </w:num>
  <w:num w:numId="10" w16cid:durableId="2117485762">
    <w:abstractNumId w:val="17"/>
  </w:num>
  <w:num w:numId="11" w16cid:durableId="1231690045">
    <w:abstractNumId w:val="36"/>
  </w:num>
  <w:num w:numId="12" w16cid:durableId="1003897604">
    <w:abstractNumId w:val="50"/>
  </w:num>
  <w:num w:numId="13" w16cid:durableId="1117717982">
    <w:abstractNumId w:val="57"/>
  </w:num>
  <w:num w:numId="14" w16cid:durableId="1608342043">
    <w:abstractNumId w:val="24"/>
  </w:num>
  <w:num w:numId="15" w16cid:durableId="931820483">
    <w:abstractNumId w:val="29"/>
  </w:num>
  <w:num w:numId="16" w16cid:durableId="421297697">
    <w:abstractNumId w:val="20"/>
  </w:num>
  <w:num w:numId="17" w16cid:durableId="972561610">
    <w:abstractNumId w:val="0"/>
  </w:num>
  <w:num w:numId="18" w16cid:durableId="1186597186">
    <w:abstractNumId w:val="4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39"/>
  </w:num>
  <w:num w:numId="22" w16cid:durableId="738283690">
    <w:abstractNumId w:val="43"/>
  </w:num>
  <w:num w:numId="23" w16cid:durableId="656036188">
    <w:abstractNumId w:val="46"/>
  </w:num>
  <w:num w:numId="24" w16cid:durableId="524251174">
    <w:abstractNumId w:val="5"/>
  </w:num>
  <w:num w:numId="25" w16cid:durableId="952590270">
    <w:abstractNumId w:val="56"/>
  </w:num>
  <w:num w:numId="26" w16cid:durableId="1345739777">
    <w:abstractNumId w:val="4"/>
  </w:num>
  <w:num w:numId="27" w16cid:durableId="960723561">
    <w:abstractNumId w:val="42"/>
  </w:num>
  <w:num w:numId="28" w16cid:durableId="248318059">
    <w:abstractNumId w:val="21"/>
  </w:num>
  <w:num w:numId="29" w16cid:durableId="159784185">
    <w:abstractNumId w:val="2"/>
  </w:num>
  <w:num w:numId="30" w16cid:durableId="667558758">
    <w:abstractNumId w:val="13"/>
  </w:num>
  <w:num w:numId="31" w16cid:durableId="1685864278">
    <w:abstractNumId w:val="59"/>
  </w:num>
  <w:num w:numId="32" w16cid:durableId="142159573">
    <w:abstractNumId w:val="54"/>
  </w:num>
  <w:num w:numId="33" w16cid:durableId="1456411859">
    <w:abstractNumId w:val="12"/>
  </w:num>
  <w:num w:numId="34" w16cid:durableId="290402554">
    <w:abstractNumId w:val="8"/>
  </w:num>
  <w:num w:numId="35" w16cid:durableId="528378971">
    <w:abstractNumId w:val="30"/>
  </w:num>
  <w:num w:numId="36" w16cid:durableId="471872434">
    <w:abstractNumId w:val="10"/>
  </w:num>
  <w:num w:numId="37" w16cid:durableId="45391004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8"/>
  </w:num>
  <w:num w:numId="39" w16cid:durableId="169492985">
    <w:abstractNumId w:val="47"/>
  </w:num>
  <w:num w:numId="40" w16cid:durableId="1334067021">
    <w:abstractNumId w:val="52"/>
  </w:num>
  <w:num w:numId="41" w16cid:durableId="1385986050">
    <w:abstractNumId w:val="14"/>
  </w:num>
  <w:num w:numId="42" w16cid:durableId="786123409">
    <w:abstractNumId w:val="44"/>
  </w:num>
  <w:num w:numId="43" w16cid:durableId="1102727072">
    <w:abstractNumId w:val="33"/>
  </w:num>
  <w:num w:numId="44" w16cid:durableId="1199002155">
    <w:abstractNumId w:val="19"/>
  </w:num>
  <w:num w:numId="45" w16cid:durableId="1120608501">
    <w:abstractNumId w:val="25"/>
  </w:num>
  <w:num w:numId="46" w16cid:durableId="1523400500">
    <w:abstractNumId w:val="11"/>
  </w:num>
  <w:num w:numId="47" w16cid:durableId="1662153448">
    <w:abstractNumId w:val="32"/>
  </w:num>
  <w:num w:numId="48" w16cid:durableId="83571987">
    <w:abstractNumId w:val="41"/>
  </w:num>
  <w:num w:numId="49" w16cid:durableId="41467402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58091436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528134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056079831">
    <w:abstractNumId w:val="23"/>
  </w:num>
  <w:num w:numId="53" w16cid:durableId="138036067">
    <w:abstractNumId w:val="7"/>
  </w:num>
  <w:num w:numId="54" w16cid:durableId="1071393192">
    <w:abstractNumId w:val="31"/>
  </w:num>
  <w:num w:numId="55" w16cid:durableId="581263166">
    <w:abstractNumId w:val="45"/>
  </w:num>
  <w:num w:numId="56" w16cid:durableId="1520698003">
    <w:abstractNumId w:val="16"/>
  </w:num>
  <w:num w:numId="57" w16cid:durableId="239486968">
    <w:abstractNumId w:val="3"/>
  </w:num>
  <w:num w:numId="58" w16cid:durableId="788360949">
    <w:abstractNumId w:val="51"/>
  </w:num>
  <w:num w:numId="59" w16cid:durableId="100802066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2011591182">
    <w:abstractNumId w:val="15"/>
  </w:num>
  <w:num w:numId="61" w16cid:durableId="871381190">
    <w:abstractNumId w:val="38"/>
  </w:num>
  <w:num w:numId="62" w16cid:durableId="614410311">
    <w:abstractNumId w:val="37"/>
  </w:num>
  <w:num w:numId="63" w16cid:durableId="1223709287">
    <w:abstractNumId w:val="9"/>
  </w:num>
  <w:num w:numId="64" w16cid:durableId="1496798505">
    <w:abstractNumId w:val="58"/>
  </w:num>
  <w:num w:numId="65" w16cid:durableId="1553804221">
    <w:abstractNumId w:val="6"/>
  </w:num>
  <w:num w:numId="66" w16cid:durableId="883905174">
    <w:abstractNumId w:val="28"/>
  </w:num>
  <w:num w:numId="67" w16cid:durableId="1028146705">
    <w:abstractNumId w:val="48"/>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170B0"/>
    <w:rsid w:val="00022E4A"/>
    <w:rsid w:val="00032E1F"/>
    <w:rsid w:val="00035EE9"/>
    <w:rsid w:val="000539D0"/>
    <w:rsid w:val="00054463"/>
    <w:rsid w:val="00060034"/>
    <w:rsid w:val="00091F59"/>
    <w:rsid w:val="000A0D2D"/>
    <w:rsid w:val="000A45EA"/>
    <w:rsid w:val="000A6394"/>
    <w:rsid w:val="000A7DDC"/>
    <w:rsid w:val="000B358B"/>
    <w:rsid w:val="000B7FED"/>
    <w:rsid w:val="000C038A"/>
    <w:rsid w:val="000C0572"/>
    <w:rsid w:val="000C6598"/>
    <w:rsid w:val="000D44B3"/>
    <w:rsid w:val="000E573F"/>
    <w:rsid w:val="00113D9E"/>
    <w:rsid w:val="00145D43"/>
    <w:rsid w:val="001650A6"/>
    <w:rsid w:val="00192C46"/>
    <w:rsid w:val="001A08B3"/>
    <w:rsid w:val="001A3A55"/>
    <w:rsid w:val="001A7B60"/>
    <w:rsid w:val="001A7F3A"/>
    <w:rsid w:val="001B2959"/>
    <w:rsid w:val="001B52F0"/>
    <w:rsid w:val="001B7A65"/>
    <w:rsid w:val="001C6F7A"/>
    <w:rsid w:val="001E41F3"/>
    <w:rsid w:val="001E70EB"/>
    <w:rsid w:val="001F1CB6"/>
    <w:rsid w:val="001F3829"/>
    <w:rsid w:val="00225F27"/>
    <w:rsid w:val="00244462"/>
    <w:rsid w:val="0026004D"/>
    <w:rsid w:val="00261519"/>
    <w:rsid w:val="002640DD"/>
    <w:rsid w:val="00275D12"/>
    <w:rsid w:val="0028088A"/>
    <w:rsid w:val="0028423A"/>
    <w:rsid w:val="00284FEB"/>
    <w:rsid w:val="002860C4"/>
    <w:rsid w:val="00295D44"/>
    <w:rsid w:val="00296DE9"/>
    <w:rsid w:val="002A20BE"/>
    <w:rsid w:val="002A41CE"/>
    <w:rsid w:val="002B56F6"/>
    <w:rsid w:val="002B5741"/>
    <w:rsid w:val="002C65DA"/>
    <w:rsid w:val="002D250D"/>
    <w:rsid w:val="002E472E"/>
    <w:rsid w:val="002E6977"/>
    <w:rsid w:val="003009BB"/>
    <w:rsid w:val="00305409"/>
    <w:rsid w:val="0033528E"/>
    <w:rsid w:val="003609EF"/>
    <w:rsid w:val="0036231A"/>
    <w:rsid w:val="00374DD4"/>
    <w:rsid w:val="00374FFC"/>
    <w:rsid w:val="00377013"/>
    <w:rsid w:val="00382AF8"/>
    <w:rsid w:val="00386FC9"/>
    <w:rsid w:val="003A2F24"/>
    <w:rsid w:val="003C1CA0"/>
    <w:rsid w:val="003C6E65"/>
    <w:rsid w:val="003C7D1D"/>
    <w:rsid w:val="003D131D"/>
    <w:rsid w:val="003D35EE"/>
    <w:rsid w:val="003D6676"/>
    <w:rsid w:val="003E1A36"/>
    <w:rsid w:val="003E5ECC"/>
    <w:rsid w:val="003F11A8"/>
    <w:rsid w:val="003F6D2B"/>
    <w:rsid w:val="003F6DDE"/>
    <w:rsid w:val="00403C70"/>
    <w:rsid w:val="00410371"/>
    <w:rsid w:val="004242F1"/>
    <w:rsid w:val="00426B0F"/>
    <w:rsid w:val="00442709"/>
    <w:rsid w:val="00443B15"/>
    <w:rsid w:val="004471E7"/>
    <w:rsid w:val="0045287E"/>
    <w:rsid w:val="004553BD"/>
    <w:rsid w:val="004653EB"/>
    <w:rsid w:val="00482CCC"/>
    <w:rsid w:val="0049424C"/>
    <w:rsid w:val="004A1758"/>
    <w:rsid w:val="004A2769"/>
    <w:rsid w:val="004B75B7"/>
    <w:rsid w:val="004C3C6F"/>
    <w:rsid w:val="004C6AD4"/>
    <w:rsid w:val="004E2794"/>
    <w:rsid w:val="004F04FB"/>
    <w:rsid w:val="004F3CB7"/>
    <w:rsid w:val="004F75D8"/>
    <w:rsid w:val="00500BF9"/>
    <w:rsid w:val="005141A9"/>
    <w:rsid w:val="0051580D"/>
    <w:rsid w:val="00541D04"/>
    <w:rsid w:val="00547111"/>
    <w:rsid w:val="00565C27"/>
    <w:rsid w:val="00592D74"/>
    <w:rsid w:val="005953DB"/>
    <w:rsid w:val="005B0B83"/>
    <w:rsid w:val="005B0BDE"/>
    <w:rsid w:val="005B62B6"/>
    <w:rsid w:val="005C026D"/>
    <w:rsid w:val="005D133A"/>
    <w:rsid w:val="005D640A"/>
    <w:rsid w:val="005D7AB5"/>
    <w:rsid w:val="005E2688"/>
    <w:rsid w:val="005E2C44"/>
    <w:rsid w:val="005E30BA"/>
    <w:rsid w:val="00601970"/>
    <w:rsid w:val="006033FE"/>
    <w:rsid w:val="00621188"/>
    <w:rsid w:val="006257ED"/>
    <w:rsid w:val="00665C47"/>
    <w:rsid w:val="00667DA8"/>
    <w:rsid w:val="00687E52"/>
    <w:rsid w:val="00695808"/>
    <w:rsid w:val="006A4F8F"/>
    <w:rsid w:val="006B2765"/>
    <w:rsid w:val="006B46FB"/>
    <w:rsid w:val="006B547F"/>
    <w:rsid w:val="006E21FB"/>
    <w:rsid w:val="006F6FC4"/>
    <w:rsid w:val="007176FF"/>
    <w:rsid w:val="00737EAC"/>
    <w:rsid w:val="0074147A"/>
    <w:rsid w:val="0075207A"/>
    <w:rsid w:val="00781963"/>
    <w:rsid w:val="00781C0F"/>
    <w:rsid w:val="00785F9E"/>
    <w:rsid w:val="00792342"/>
    <w:rsid w:val="00793865"/>
    <w:rsid w:val="007977A8"/>
    <w:rsid w:val="007A1D7F"/>
    <w:rsid w:val="007A33AA"/>
    <w:rsid w:val="007B512A"/>
    <w:rsid w:val="007B7433"/>
    <w:rsid w:val="007C2097"/>
    <w:rsid w:val="007C3978"/>
    <w:rsid w:val="007D3042"/>
    <w:rsid w:val="007D46EE"/>
    <w:rsid w:val="007D6A07"/>
    <w:rsid w:val="007E65AC"/>
    <w:rsid w:val="007F507A"/>
    <w:rsid w:val="007F7259"/>
    <w:rsid w:val="008040A8"/>
    <w:rsid w:val="00812F22"/>
    <w:rsid w:val="00816921"/>
    <w:rsid w:val="0082156B"/>
    <w:rsid w:val="0082193B"/>
    <w:rsid w:val="00822021"/>
    <w:rsid w:val="00823360"/>
    <w:rsid w:val="008257C5"/>
    <w:rsid w:val="008279FA"/>
    <w:rsid w:val="00840289"/>
    <w:rsid w:val="0084249D"/>
    <w:rsid w:val="008520C8"/>
    <w:rsid w:val="00853F04"/>
    <w:rsid w:val="008626E7"/>
    <w:rsid w:val="00863D50"/>
    <w:rsid w:val="00870EE7"/>
    <w:rsid w:val="00883D6C"/>
    <w:rsid w:val="008863B9"/>
    <w:rsid w:val="008A45A6"/>
    <w:rsid w:val="008A6BC5"/>
    <w:rsid w:val="008B0F1B"/>
    <w:rsid w:val="008C1D71"/>
    <w:rsid w:val="008C622B"/>
    <w:rsid w:val="008D3244"/>
    <w:rsid w:val="008F3789"/>
    <w:rsid w:val="008F686C"/>
    <w:rsid w:val="009148DE"/>
    <w:rsid w:val="00920C6D"/>
    <w:rsid w:val="00941E30"/>
    <w:rsid w:val="009717A5"/>
    <w:rsid w:val="00972C95"/>
    <w:rsid w:val="009771B4"/>
    <w:rsid w:val="009777D9"/>
    <w:rsid w:val="00991B88"/>
    <w:rsid w:val="009934F3"/>
    <w:rsid w:val="009A027E"/>
    <w:rsid w:val="009A5753"/>
    <w:rsid w:val="009A579D"/>
    <w:rsid w:val="009E3297"/>
    <w:rsid w:val="009F493D"/>
    <w:rsid w:val="009F734F"/>
    <w:rsid w:val="00A17B9A"/>
    <w:rsid w:val="00A246B6"/>
    <w:rsid w:val="00A47E70"/>
    <w:rsid w:val="00A50CF0"/>
    <w:rsid w:val="00A5412F"/>
    <w:rsid w:val="00A7671C"/>
    <w:rsid w:val="00A86982"/>
    <w:rsid w:val="00A86DBB"/>
    <w:rsid w:val="00AA2CBC"/>
    <w:rsid w:val="00AC5820"/>
    <w:rsid w:val="00AD1CD8"/>
    <w:rsid w:val="00AD5B38"/>
    <w:rsid w:val="00AF0268"/>
    <w:rsid w:val="00AF5261"/>
    <w:rsid w:val="00AF5972"/>
    <w:rsid w:val="00B258BB"/>
    <w:rsid w:val="00B341E1"/>
    <w:rsid w:val="00B569ED"/>
    <w:rsid w:val="00B673A9"/>
    <w:rsid w:val="00B67B97"/>
    <w:rsid w:val="00B67D1F"/>
    <w:rsid w:val="00B712B3"/>
    <w:rsid w:val="00B74A00"/>
    <w:rsid w:val="00B92632"/>
    <w:rsid w:val="00B968C8"/>
    <w:rsid w:val="00BA3EC5"/>
    <w:rsid w:val="00BA51D9"/>
    <w:rsid w:val="00BB5C5A"/>
    <w:rsid w:val="00BB5DFC"/>
    <w:rsid w:val="00BD279D"/>
    <w:rsid w:val="00BD6BB8"/>
    <w:rsid w:val="00BE5B42"/>
    <w:rsid w:val="00BF3209"/>
    <w:rsid w:val="00C02985"/>
    <w:rsid w:val="00C04784"/>
    <w:rsid w:val="00C05B47"/>
    <w:rsid w:val="00C132A8"/>
    <w:rsid w:val="00C21158"/>
    <w:rsid w:val="00C24EE6"/>
    <w:rsid w:val="00C44E3D"/>
    <w:rsid w:val="00C47E7D"/>
    <w:rsid w:val="00C61882"/>
    <w:rsid w:val="00C62D68"/>
    <w:rsid w:val="00C66BA2"/>
    <w:rsid w:val="00C95985"/>
    <w:rsid w:val="00CB2136"/>
    <w:rsid w:val="00CB7391"/>
    <w:rsid w:val="00CC5026"/>
    <w:rsid w:val="00CC68D0"/>
    <w:rsid w:val="00CD1CF2"/>
    <w:rsid w:val="00CD3522"/>
    <w:rsid w:val="00CF4E10"/>
    <w:rsid w:val="00CF6458"/>
    <w:rsid w:val="00D000AE"/>
    <w:rsid w:val="00D03F9A"/>
    <w:rsid w:val="00D05A6F"/>
    <w:rsid w:val="00D06D51"/>
    <w:rsid w:val="00D24991"/>
    <w:rsid w:val="00D4610C"/>
    <w:rsid w:val="00D4621A"/>
    <w:rsid w:val="00D50255"/>
    <w:rsid w:val="00D56D09"/>
    <w:rsid w:val="00D57E55"/>
    <w:rsid w:val="00D66520"/>
    <w:rsid w:val="00D8369B"/>
    <w:rsid w:val="00D86684"/>
    <w:rsid w:val="00DD273C"/>
    <w:rsid w:val="00DD3256"/>
    <w:rsid w:val="00DE34CF"/>
    <w:rsid w:val="00DE3B5D"/>
    <w:rsid w:val="00DF153E"/>
    <w:rsid w:val="00E10CB6"/>
    <w:rsid w:val="00E13F3D"/>
    <w:rsid w:val="00E14478"/>
    <w:rsid w:val="00E21766"/>
    <w:rsid w:val="00E22011"/>
    <w:rsid w:val="00E30E39"/>
    <w:rsid w:val="00E34898"/>
    <w:rsid w:val="00E42411"/>
    <w:rsid w:val="00E57210"/>
    <w:rsid w:val="00E81155"/>
    <w:rsid w:val="00E8343C"/>
    <w:rsid w:val="00E90DBC"/>
    <w:rsid w:val="00E94B58"/>
    <w:rsid w:val="00EB09B7"/>
    <w:rsid w:val="00EB1E5E"/>
    <w:rsid w:val="00EB20C6"/>
    <w:rsid w:val="00EB57FA"/>
    <w:rsid w:val="00EE7D7C"/>
    <w:rsid w:val="00EF5CC9"/>
    <w:rsid w:val="00F101EF"/>
    <w:rsid w:val="00F10EE5"/>
    <w:rsid w:val="00F12D4A"/>
    <w:rsid w:val="00F13B2A"/>
    <w:rsid w:val="00F13FA4"/>
    <w:rsid w:val="00F25D98"/>
    <w:rsid w:val="00F300FB"/>
    <w:rsid w:val="00F42EAA"/>
    <w:rsid w:val="00F47478"/>
    <w:rsid w:val="00F5661A"/>
    <w:rsid w:val="00F761CC"/>
    <w:rsid w:val="00F84865"/>
    <w:rsid w:val="00FB27FB"/>
    <w:rsid w:val="00FB6386"/>
    <w:rsid w:val="00FD196E"/>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uiPriority w:val="99"/>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uiPriority w:val="99"/>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uiPriority w:val="20"/>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qFormat/>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aliases w:val="Table Heading Char1"/>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qFormat/>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qFormat/>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qFormat/>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qFormat/>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qFormat/>
    <w:rsid w:val="00443B15"/>
    <w:rPr>
      <w:rFonts w:ascii="Times New Roman" w:eastAsia="Batang" w:hAnsi="Times New Roman"/>
      <w:lang w:val="en-GB" w:eastAsia="en-US"/>
    </w:rPr>
  </w:style>
  <w:style w:type="paragraph" w:customStyle="1" w:styleId="12">
    <w:name w:val="変更箇所1"/>
    <w:hidden/>
    <w:semiHidden/>
    <w:qFormat/>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qFormat/>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qFormat/>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qFormat/>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qFormat/>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qFormat/>
    <w:rsid w:val="00443B15"/>
    <w:pPr>
      <w:overflowPunct w:val="0"/>
      <w:autoSpaceDE w:val="0"/>
      <w:autoSpaceDN w:val="0"/>
      <w:adjustRightInd w:val="0"/>
      <w:textAlignment w:val="baseline"/>
    </w:pPr>
    <w:rPr>
      <w:lang w:eastAsia="x-none"/>
    </w:rPr>
  </w:style>
  <w:style w:type="paragraph" w:customStyle="1" w:styleId="TAH8pt">
    <w:name w:val="TAH + 8 pt"/>
    <w:basedOn w:val="TAH"/>
    <w:qFormat/>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qFormat/>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qForma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qFormat/>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qFormat/>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43B15"/>
    <w:rPr>
      <w:rFonts w:ascii="Times New Roman" w:eastAsia="Batang" w:hAnsi="Times New Roman"/>
      <w:lang w:val="en-GB" w:eastAsia="en-US"/>
    </w:rPr>
  </w:style>
  <w:style w:type="paragraph" w:customStyle="1" w:styleId="Arial">
    <w:name w:val="Arial"/>
    <w:basedOn w:val="Normal"/>
    <w:qFormat/>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qFormat/>
    <w:rsid w:val="00443B15"/>
    <w:rPr>
      <w:rFonts w:ascii="Times New Roman" w:eastAsia="Batang" w:hAnsi="Times New Roman"/>
      <w:lang w:val="en-GB" w:eastAsia="en-US"/>
    </w:rPr>
  </w:style>
  <w:style w:type="paragraph" w:customStyle="1" w:styleId="91">
    <w:name w:val="目录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qFormat/>
    <w:rsid w:val="00443B15"/>
    <w:pPr>
      <w:tabs>
        <w:tab w:val="left" w:pos="567"/>
      </w:tabs>
      <w:overflowPunct w:val="0"/>
      <w:autoSpaceDE w:val="0"/>
      <w:autoSpaceDN w:val="0"/>
      <w:adjustRightInd w:val="0"/>
      <w:textAlignment w:val="baseline"/>
    </w:pPr>
  </w:style>
  <w:style w:type="paragraph" w:customStyle="1" w:styleId="Npr">
    <w:name w:val="Npr"/>
    <w:basedOn w:val="Normal"/>
    <w:qFormat/>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qFormat/>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qFormat/>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qFormat/>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qFormat/>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qFormat/>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qFormat/>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qForma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qFormat/>
    <w:rsid w:val="00443B15"/>
    <w:pPr>
      <w:ind w:left="851" w:hanging="284"/>
    </w:pPr>
  </w:style>
  <w:style w:type="paragraph" w:customStyle="1" w:styleId="ae">
    <w:name w:val="箇条書き"/>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qFormat/>
    <w:rsid w:val="00443B15"/>
    <w:pPr>
      <w:tabs>
        <w:tab w:val="clear" w:pos="644"/>
        <w:tab w:val="num" w:pos="1494"/>
      </w:tabs>
      <w:ind w:left="851" w:hanging="284"/>
    </w:pPr>
  </w:style>
  <w:style w:type="paragraph" w:customStyle="1" w:styleId="31">
    <w:name w:val="箇条書き 3"/>
    <w:basedOn w:val="24"/>
    <w:qFormat/>
    <w:rsid w:val="00443B15"/>
    <w:pPr>
      <w:ind w:left="1135"/>
    </w:pPr>
  </w:style>
  <w:style w:type="paragraph" w:customStyle="1" w:styleId="25">
    <w:name w:val="一覧 2"/>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qFormat/>
    <w:rsid w:val="00443B15"/>
    <w:pPr>
      <w:ind w:left="1135"/>
    </w:pPr>
  </w:style>
  <w:style w:type="paragraph" w:customStyle="1" w:styleId="42">
    <w:name w:val="一覧 4"/>
    <w:basedOn w:val="32"/>
    <w:qFormat/>
    <w:rsid w:val="00443B15"/>
    <w:pPr>
      <w:ind w:left="1418"/>
    </w:pPr>
  </w:style>
  <w:style w:type="paragraph" w:customStyle="1" w:styleId="50">
    <w:name w:val="一覧 5"/>
    <w:basedOn w:val="42"/>
    <w:qFormat/>
    <w:rsid w:val="00443B15"/>
    <w:pPr>
      <w:ind w:left="1702"/>
    </w:pPr>
  </w:style>
  <w:style w:type="paragraph" w:customStyle="1" w:styleId="43">
    <w:name w:val="箇条書き 4"/>
    <w:basedOn w:val="31"/>
    <w:qFormat/>
    <w:rsid w:val="00443B15"/>
    <w:pPr>
      <w:ind w:left="1418"/>
    </w:pPr>
  </w:style>
  <w:style w:type="paragraph" w:customStyle="1" w:styleId="51">
    <w:name w:val="箇条書き 5"/>
    <w:basedOn w:val="43"/>
    <w:qFormat/>
    <w:rsid w:val="00443B15"/>
    <w:pPr>
      <w:ind w:left="1702"/>
    </w:pPr>
  </w:style>
  <w:style w:type="paragraph" w:customStyle="1" w:styleId="af">
    <w:name w:val="コメント文字列"/>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qFormat/>
    <w:rsid w:val="00443B15"/>
    <w:rPr>
      <w:b/>
      <w:bCs/>
    </w:rPr>
  </w:style>
  <w:style w:type="paragraph" w:customStyle="1" w:styleId="af2">
    <w:name w:val="見出しマップ"/>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1"/>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qFormat/>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43B15"/>
    <w:pPr>
      <w:tabs>
        <w:tab w:val="clear" w:pos="644"/>
        <w:tab w:val="num" w:pos="1494"/>
      </w:tabs>
      <w:ind w:left="851"/>
    </w:pPr>
  </w:style>
  <w:style w:type="paragraph" w:customStyle="1" w:styleId="ListBullet31">
    <w:name w:val="List Bullet 31"/>
    <w:basedOn w:val="ListBullet21"/>
    <w:qFormat/>
    <w:rsid w:val="00443B15"/>
    <w:pPr>
      <w:ind w:left="1135"/>
    </w:pPr>
  </w:style>
  <w:style w:type="paragraph" w:customStyle="1" w:styleId="ListBullet41">
    <w:name w:val="List Bullet 41"/>
    <w:basedOn w:val="ListBullet31"/>
    <w:qFormat/>
    <w:rsid w:val="00443B15"/>
    <w:pPr>
      <w:ind w:left="1418"/>
    </w:pPr>
  </w:style>
  <w:style w:type="paragraph" w:customStyle="1" w:styleId="ListBullet51">
    <w:name w:val="List Bullet 51"/>
    <w:basedOn w:val="ListBullet41"/>
    <w:qFormat/>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43B15"/>
    <w:pPr>
      <w:ind w:left="1418" w:hanging="284"/>
    </w:pPr>
  </w:style>
  <w:style w:type="paragraph" w:customStyle="1" w:styleId="ListNumber1">
    <w:name w:val="List Number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43B15"/>
    <w:pPr>
      <w:ind w:left="851" w:hanging="284"/>
    </w:pPr>
  </w:style>
  <w:style w:type="paragraph" w:customStyle="1" w:styleId="List21">
    <w:name w:val="List 21"/>
    <w:basedOn w:val="List"/>
    <w:qForma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43B15"/>
    <w:pPr>
      <w:ind w:left="1702"/>
    </w:pPr>
  </w:style>
  <w:style w:type="paragraph" w:customStyle="1" w:styleId="BodyText21">
    <w:name w:val="Body Text 2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qFormat/>
    <w:rsid w:val="00443B15"/>
    <w:pPr>
      <w:overflowPunct w:val="0"/>
      <w:autoSpaceDE w:val="0"/>
      <w:autoSpaceDN w:val="0"/>
      <w:adjustRightInd w:val="0"/>
      <w:textAlignment w:val="baseline"/>
    </w:pPr>
  </w:style>
  <w:style w:type="paragraph" w:customStyle="1" w:styleId="TH0">
    <w:name w:val="样式 TH"/>
    <w:basedOn w:val="TH"/>
    <w:qFormat/>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43B15"/>
    <w:pPr>
      <w:ind w:left="851" w:hanging="284"/>
    </w:pPr>
  </w:style>
  <w:style w:type="paragraph" w:customStyle="1" w:styleId="1d">
    <w:name w:val="箇条書き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43B15"/>
    <w:pPr>
      <w:tabs>
        <w:tab w:val="clear" w:pos="644"/>
        <w:tab w:val="num" w:pos="1494"/>
      </w:tabs>
      <w:ind w:left="851" w:hanging="284"/>
    </w:pPr>
  </w:style>
  <w:style w:type="paragraph" w:customStyle="1" w:styleId="310">
    <w:name w:val="箇条書き 31"/>
    <w:basedOn w:val="211"/>
    <w:qFormat/>
    <w:rsid w:val="00443B15"/>
    <w:pPr>
      <w:ind w:left="1135"/>
    </w:pPr>
  </w:style>
  <w:style w:type="paragraph" w:customStyle="1" w:styleId="212">
    <w:name w:val="一覧 21"/>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43B15"/>
    <w:pPr>
      <w:ind w:left="1135"/>
    </w:pPr>
  </w:style>
  <w:style w:type="paragraph" w:customStyle="1" w:styleId="410">
    <w:name w:val="一覧 41"/>
    <w:basedOn w:val="311"/>
    <w:qFormat/>
    <w:rsid w:val="00443B15"/>
    <w:pPr>
      <w:ind w:left="1418"/>
    </w:pPr>
  </w:style>
  <w:style w:type="paragraph" w:customStyle="1" w:styleId="510">
    <w:name w:val="一覧 51"/>
    <w:basedOn w:val="410"/>
    <w:qFormat/>
    <w:rsid w:val="00443B15"/>
    <w:pPr>
      <w:ind w:left="1702"/>
    </w:pPr>
  </w:style>
  <w:style w:type="paragraph" w:customStyle="1" w:styleId="411">
    <w:name w:val="箇条書き 41"/>
    <w:basedOn w:val="310"/>
    <w:qFormat/>
    <w:rsid w:val="00443B15"/>
    <w:pPr>
      <w:ind w:left="1418"/>
    </w:pPr>
  </w:style>
  <w:style w:type="paragraph" w:customStyle="1" w:styleId="511">
    <w:name w:val="箇条書き 51"/>
    <w:basedOn w:val="411"/>
    <w:qFormat/>
    <w:rsid w:val="00443B15"/>
    <w:pPr>
      <w:ind w:left="1702"/>
    </w:pPr>
  </w:style>
  <w:style w:type="paragraph" w:customStyle="1" w:styleId="1e">
    <w:name w:val="コメント文字列1"/>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qFormat/>
    <w:rsid w:val="00443B15"/>
    <w:rPr>
      <w:b/>
      <w:bCs/>
    </w:rPr>
  </w:style>
  <w:style w:type="paragraph" w:customStyle="1" w:styleId="1f1">
    <w:name w:val="見出しマップ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qFormat/>
    <w:rsid w:val="00443B15"/>
    <w:pPr>
      <w:overflowPunct w:val="0"/>
      <w:autoSpaceDE w:val="0"/>
      <w:autoSpaceDN w:val="0"/>
      <w:adjustRightInd w:val="0"/>
      <w:textAlignment w:val="baseline"/>
    </w:pPr>
    <w:rPr>
      <w:b/>
      <w:sz w:val="28"/>
      <w:lang w:eastAsia="x-none"/>
    </w:rPr>
  </w:style>
  <w:style w:type="paragraph" w:customStyle="1" w:styleId="Char11">
    <w:name w:val="Char1"/>
    <w:semiHidden/>
    <w:qFormat/>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qFormat/>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qFormat/>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qFormat/>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aliases w:val="Table Heading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uiPriority w:val="99"/>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43B15"/>
    <w:pPr>
      <w:widowControl w:val="0"/>
      <w:spacing w:after="120"/>
    </w:pPr>
    <w:rPr>
      <w:rFonts w:ascii="Arial" w:eastAsia="‚l‚r ‚oƒSƒVƒbƒN" w:hAnsi="Arial"/>
      <w:snapToGrid w:val="0"/>
      <w:lang w:eastAsia="en-GB"/>
    </w:rPr>
  </w:style>
  <w:style w:type="paragraph" w:customStyle="1" w:styleId="L3">
    <w:name w:val="L3"/>
    <w:qFormat/>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43B15"/>
    <w:pPr>
      <w:spacing w:before="120" w:after="220"/>
    </w:pPr>
    <w:rPr>
      <w:rFonts w:ascii="Arial" w:eastAsia="MS Mincho" w:hAnsi="Arial"/>
      <w:noProof/>
      <w:lang w:val="en-US" w:eastAsia="en-US"/>
    </w:rPr>
  </w:style>
  <w:style w:type="paragraph" w:customStyle="1" w:styleId="nroaml">
    <w:name w:val="nroaml"/>
    <w:basedOn w:val="H6"/>
    <w:qFormat/>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qFormat/>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qFormat/>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qFormat/>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qFormat/>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uiPriority w:val="39"/>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qFormat/>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qFormat/>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qFormat/>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qFormat/>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qFormat/>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qFormat/>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qFormat/>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qFormat/>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qFormat/>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qFormat/>
    <w:rsid w:val="00443B15"/>
    <w:rPr>
      <w:rFonts w:ascii="Times New Roman" w:eastAsia="Batang" w:hAnsi="Times New Roman"/>
      <w:lang w:val="en-GB" w:eastAsia="en-US"/>
    </w:rPr>
  </w:style>
  <w:style w:type="paragraph" w:customStyle="1" w:styleId="-31">
    <w:name w:val="深色列表 - 着色 31"/>
    <w:hidden/>
    <w:uiPriority w:val="99"/>
    <w:semiHidden/>
    <w:qFormat/>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qFormat/>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qFormat/>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qFormat/>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qFormat/>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qFormat/>
    <w:rsid w:val="00443B1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qFormat/>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qFormat/>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qFormat/>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qFormat/>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qFormat/>
    <w:rsid w:val="00443B15"/>
    <w:rPr>
      <w:rFonts w:ascii="Times New Roman" w:eastAsia="MS Mincho" w:hAnsi="Times New Roman"/>
      <w:lang w:val="en-GB" w:eastAsia="en-US"/>
    </w:rPr>
  </w:style>
  <w:style w:type="paragraph" w:customStyle="1" w:styleId="2c">
    <w:name w:val="変更箇所2"/>
    <w:semiHidden/>
    <w:qFormat/>
    <w:rsid w:val="00443B15"/>
    <w:rPr>
      <w:rFonts w:ascii="Times New Roman" w:eastAsia="MS Mincho" w:hAnsi="Times New Roman"/>
      <w:lang w:val="en-GB" w:eastAsia="en-US"/>
    </w:rPr>
  </w:style>
  <w:style w:type="paragraph" w:customStyle="1" w:styleId="911">
    <w:name w:val="目錄 91"/>
    <w:basedOn w:val="TOC8"/>
    <w:qFormat/>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qFormat/>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qFormat/>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qFormat/>
    <w:rsid w:val="00443B15"/>
    <w:rPr>
      <w:rFonts w:ascii="Times New Roman" w:eastAsia="Batang" w:hAnsi="Times New Roman"/>
      <w:lang w:val="en-GB" w:eastAsia="en-US"/>
    </w:rPr>
  </w:style>
  <w:style w:type="paragraph" w:customStyle="1" w:styleId="47">
    <w:name w:val="수정4"/>
    <w:semiHidden/>
    <w:qFormat/>
    <w:rsid w:val="00443B15"/>
    <w:rPr>
      <w:rFonts w:ascii="Times New Roman" w:eastAsia="Batang" w:hAnsi="Times New Roman"/>
      <w:lang w:val="en-GB" w:eastAsia="en-US"/>
    </w:rPr>
  </w:style>
  <w:style w:type="paragraph" w:customStyle="1" w:styleId="Tadc">
    <w:name w:val="Tadc"/>
    <w:basedOn w:val="Normal"/>
    <w:qFormat/>
    <w:rsid w:val="00443B15"/>
    <w:pPr>
      <w:overflowPunct w:val="0"/>
      <w:autoSpaceDE w:val="0"/>
      <w:autoSpaceDN w:val="0"/>
      <w:adjustRightInd w:val="0"/>
    </w:pPr>
    <w:rPr>
      <w:rFonts w:eastAsia="SimSun" w:cs="v4.2.0"/>
    </w:rPr>
  </w:style>
  <w:style w:type="paragraph" w:customStyle="1" w:styleId="Es">
    <w:name w:val="Es"/>
    <w:basedOn w:val="B1"/>
    <w:qFormat/>
    <w:rsid w:val="00443B15"/>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43B15"/>
    <w:pPr>
      <w:tabs>
        <w:tab w:val="left" w:pos="432"/>
      </w:tabs>
      <w:ind w:left="0" w:firstLine="0"/>
      <w:outlineLvl w:val="9"/>
    </w:pPr>
    <w:rPr>
      <w:rFonts w:eastAsia="SimSun"/>
      <w:lang w:eastAsia="zh-CN"/>
    </w:rPr>
  </w:style>
  <w:style w:type="paragraph" w:customStyle="1" w:styleId="21">
    <w:name w:val="21"/>
    <w:basedOn w:val="Normal"/>
    <w:qFormat/>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qFormat/>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qFormat/>
    <w:rsid w:val="00443B15"/>
    <w:pPr>
      <w:suppressAutoHyphens/>
      <w:spacing w:after="120"/>
    </w:pPr>
    <w:rPr>
      <w:rFonts w:eastAsia="MS Mincho" w:cs="CG Times (WN)"/>
      <w:lang w:eastAsia="ar-SA"/>
    </w:rPr>
  </w:style>
  <w:style w:type="paragraph" w:customStyle="1" w:styleId="320">
    <w:name w:val="本文 32"/>
    <w:basedOn w:val="Normal"/>
    <w:qFormat/>
    <w:rsid w:val="00443B15"/>
    <w:pPr>
      <w:suppressAutoHyphens/>
      <w:spacing w:after="120"/>
    </w:pPr>
    <w:rPr>
      <w:rFonts w:eastAsia="MS Mincho" w:cs="CG Times (WN)"/>
      <w:lang w:eastAsia="ar-SA"/>
    </w:rPr>
  </w:style>
  <w:style w:type="paragraph" w:customStyle="1" w:styleId="48">
    <w:name w:val="吹き出し4"/>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qFormat/>
    <w:rsid w:val="00443B15"/>
    <w:pPr>
      <w:ind w:left="851" w:hanging="284"/>
    </w:pPr>
  </w:style>
  <w:style w:type="paragraph" w:customStyle="1" w:styleId="2f">
    <w:name w:val="箇条書き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qFormat/>
    <w:rsid w:val="00443B15"/>
    <w:pPr>
      <w:tabs>
        <w:tab w:val="clear" w:pos="644"/>
        <w:tab w:val="num" w:pos="1494"/>
      </w:tabs>
      <w:ind w:left="851" w:hanging="284"/>
    </w:pPr>
  </w:style>
  <w:style w:type="paragraph" w:customStyle="1" w:styleId="321">
    <w:name w:val="箇条書き 32"/>
    <w:basedOn w:val="222"/>
    <w:qFormat/>
    <w:rsid w:val="00443B15"/>
    <w:pPr>
      <w:ind w:left="1135"/>
    </w:pPr>
  </w:style>
  <w:style w:type="paragraph" w:customStyle="1" w:styleId="223">
    <w:name w:val="一覧 22"/>
    <w:basedOn w:val="List"/>
    <w:qFormat/>
    <w:rsid w:val="00443B15"/>
    <w:pPr>
      <w:suppressAutoHyphens/>
      <w:ind w:left="851"/>
    </w:pPr>
    <w:rPr>
      <w:rFonts w:ascii="MS Mincho" w:eastAsia="MS Mincho" w:hAnsi="MS Mincho" w:cs="CG Times (WN)" w:hint="eastAsia"/>
      <w:lang w:eastAsia="ar-SA"/>
    </w:rPr>
  </w:style>
  <w:style w:type="paragraph" w:customStyle="1" w:styleId="322">
    <w:name w:val="一覧 32"/>
    <w:basedOn w:val="223"/>
    <w:qFormat/>
    <w:rsid w:val="00443B15"/>
  </w:style>
  <w:style w:type="paragraph" w:customStyle="1" w:styleId="420">
    <w:name w:val="一覧 42"/>
    <w:basedOn w:val="322"/>
    <w:qFormat/>
    <w:rsid w:val="00443B15"/>
    <w:pPr>
      <w:ind w:left="1418"/>
    </w:pPr>
  </w:style>
  <w:style w:type="paragraph" w:customStyle="1" w:styleId="520">
    <w:name w:val="一覧 52"/>
    <w:basedOn w:val="420"/>
    <w:qFormat/>
    <w:rsid w:val="00443B15"/>
    <w:pPr>
      <w:ind w:left="1702"/>
    </w:pPr>
  </w:style>
  <w:style w:type="paragraph" w:customStyle="1" w:styleId="421">
    <w:name w:val="箇条書き 42"/>
    <w:basedOn w:val="321"/>
    <w:qFormat/>
    <w:rsid w:val="00443B15"/>
  </w:style>
  <w:style w:type="paragraph" w:customStyle="1" w:styleId="521">
    <w:name w:val="箇条書き 52"/>
    <w:basedOn w:val="421"/>
    <w:qFormat/>
    <w:rsid w:val="00443B15"/>
  </w:style>
  <w:style w:type="paragraph" w:customStyle="1" w:styleId="2f0">
    <w:name w:val="コメント文字列2"/>
    <w:basedOn w:val="Normal"/>
    <w:qFormat/>
    <w:rsid w:val="00443B15"/>
    <w:pPr>
      <w:suppressAutoHyphens/>
    </w:pPr>
    <w:rPr>
      <w:rFonts w:eastAsia="MS Mincho" w:cs="CG Times (WN)"/>
      <w:lang w:eastAsia="ar-SA"/>
    </w:rPr>
  </w:style>
  <w:style w:type="paragraph" w:customStyle="1" w:styleId="2f1">
    <w:name w:val="コメント内容2"/>
    <w:basedOn w:val="2f0"/>
    <w:next w:val="2f0"/>
    <w:qFormat/>
    <w:rsid w:val="00443B15"/>
    <w:rPr>
      <w:b/>
      <w:bCs/>
    </w:rPr>
  </w:style>
  <w:style w:type="paragraph" w:customStyle="1" w:styleId="2f2">
    <w:name w:val="見出しマップ2"/>
    <w:basedOn w:val="Normal"/>
    <w:qFormat/>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443B15"/>
    <w:pPr>
      <w:suppressAutoHyphens/>
    </w:pPr>
    <w:rPr>
      <w:rFonts w:ascii="Courier New" w:eastAsia="MS Mincho" w:hAnsi="Courier New" w:cs="CG Times (WN)"/>
      <w:lang w:val="nb-NO" w:eastAsia="ar-SA"/>
    </w:rPr>
  </w:style>
  <w:style w:type="paragraph" w:customStyle="1" w:styleId="Web2">
    <w:name w:val="標準 (Web)2"/>
    <w:basedOn w:val="Normal"/>
    <w:qFormat/>
    <w:rsid w:val="00443B15"/>
    <w:pPr>
      <w:suppressAutoHyphens/>
      <w:spacing w:before="100" w:after="100"/>
    </w:pPr>
    <w:rPr>
      <w:rFonts w:eastAsia="Arial Unicode MS" w:cs="CG Times (WN)"/>
      <w:sz w:val="24"/>
      <w:szCs w:val="24"/>
    </w:rPr>
  </w:style>
  <w:style w:type="paragraph" w:customStyle="1" w:styleId="224">
    <w:name w:val="本文インデント 22"/>
    <w:basedOn w:val="Normal"/>
    <w:qFormat/>
    <w:rsid w:val="00443B15"/>
    <w:pPr>
      <w:suppressAutoHyphens/>
      <w:ind w:left="567"/>
    </w:pPr>
    <w:rPr>
      <w:rFonts w:ascii="Arial" w:eastAsia="MS Mincho" w:hAnsi="Arial" w:cs="Arial"/>
      <w:lang w:eastAsia="ar-SA"/>
    </w:rPr>
  </w:style>
  <w:style w:type="paragraph" w:customStyle="1" w:styleId="2f4">
    <w:name w:val="標準インデント2"/>
    <w:basedOn w:val="Normal"/>
    <w:qFormat/>
    <w:rsid w:val="00443B15"/>
    <w:pPr>
      <w:suppressAutoHyphens/>
      <w:ind w:left="708"/>
    </w:pPr>
    <w:rPr>
      <w:rFonts w:eastAsia="MS Mincho" w:cs="CG Times (WN)"/>
      <w:lang w:eastAsia="ar-SA"/>
    </w:rPr>
  </w:style>
  <w:style w:type="paragraph" w:customStyle="1" w:styleId="2f5">
    <w:name w:val="記2"/>
    <w:basedOn w:val="Normal"/>
    <w:next w:val="Normal"/>
    <w:qFormat/>
    <w:rsid w:val="00443B15"/>
    <w:pPr>
      <w:suppressAutoHyphens/>
    </w:pPr>
    <w:rPr>
      <w:rFonts w:eastAsia="MS Mincho" w:cs="CG Times (WN)"/>
      <w:lang w:eastAsia="ar-SA"/>
    </w:rPr>
  </w:style>
  <w:style w:type="paragraph" w:customStyle="1" w:styleId="HTML2">
    <w:name w:val="HTML 書式付き2"/>
    <w:basedOn w:val="Normal"/>
    <w:qFormat/>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qFormat/>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qFormat/>
    <w:rsid w:val="00443B15"/>
  </w:style>
  <w:style w:type="paragraph" w:customStyle="1" w:styleId="3e">
    <w:name w:val="箇条書き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qFormat/>
    <w:rsid w:val="00443B15"/>
    <w:pPr>
      <w:tabs>
        <w:tab w:val="clear" w:pos="644"/>
        <w:tab w:val="num" w:pos="1494"/>
      </w:tabs>
      <w:ind w:left="851" w:hanging="284"/>
    </w:pPr>
  </w:style>
  <w:style w:type="paragraph" w:customStyle="1" w:styleId="330">
    <w:name w:val="箇条書き 33"/>
    <w:basedOn w:val="231"/>
    <w:qFormat/>
    <w:rsid w:val="00443B15"/>
    <w:pPr>
      <w:ind w:left="1135"/>
    </w:pPr>
  </w:style>
  <w:style w:type="paragraph" w:customStyle="1" w:styleId="232">
    <w:name w:val="一覧 23"/>
    <w:basedOn w:val="List"/>
    <w:qFormat/>
    <w:rsid w:val="00443B15"/>
    <w:pPr>
      <w:suppressAutoHyphens/>
      <w:ind w:left="851"/>
    </w:pPr>
    <w:rPr>
      <w:rFonts w:ascii="MS Mincho" w:eastAsia="MS Mincho" w:hAnsi="MS Mincho" w:cs="CG Times (WN)" w:hint="eastAsia"/>
      <w:lang w:eastAsia="ar-SA"/>
    </w:rPr>
  </w:style>
  <w:style w:type="paragraph" w:customStyle="1" w:styleId="331">
    <w:name w:val="一覧 33"/>
    <w:basedOn w:val="232"/>
    <w:qFormat/>
    <w:rsid w:val="00443B15"/>
    <w:pPr>
      <w:ind w:left="1135"/>
    </w:pPr>
  </w:style>
  <w:style w:type="paragraph" w:customStyle="1" w:styleId="430">
    <w:name w:val="一覧 43"/>
    <w:basedOn w:val="331"/>
    <w:qFormat/>
    <w:rsid w:val="00443B15"/>
    <w:pPr>
      <w:ind w:left="1418"/>
    </w:pPr>
  </w:style>
  <w:style w:type="paragraph" w:customStyle="1" w:styleId="530">
    <w:name w:val="一覧 53"/>
    <w:basedOn w:val="430"/>
    <w:qFormat/>
    <w:rsid w:val="00443B15"/>
    <w:pPr>
      <w:ind w:left="1702"/>
    </w:pPr>
  </w:style>
  <w:style w:type="paragraph" w:customStyle="1" w:styleId="431">
    <w:name w:val="箇条書き 43"/>
    <w:basedOn w:val="330"/>
    <w:qFormat/>
    <w:rsid w:val="00443B15"/>
    <w:pPr>
      <w:ind w:left="1418"/>
    </w:pPr>
  </w:style>
  <w:style w:type="paragraph" w:customStyle="1" w:styleId="531">
    <w:name w:val="箇条書き 53"/>
    <w:basedOn w:val="431"/>
    <w:qFormat/>
    <w:rsid w:val="00443B15"/>
    <w:pPr>
      <w:ind w:left="1702"/>
    </w:pPr>
  </w:style>
  <w:style w:type="paragraph" w:customStyle="1" w:styleId="3f">
    <w:name w:val="コメント文字列3"/>
    <w:basedOn w:val="Normal"/>
    <w:qFormat/>
    <w:rsid w:val="00443B15"/>
    <w:pPr>
      <w:suppressAutoHyphens/>
    </w:pPr>
    <w:rPr>
      <w:rFonts w:eastAsia="MS Mincho" w:cs="CG Times (WN)"/>
      <w:lang w:eastAsia="ar-SA"/>
    </w:rPr>
  </w:style>
  <w:style w:type="paragraph" w:customStyle="1" w:styleId="3f0">
    <w:name w:val="コメント内容3"/>
    <w:basedOn w:val="3f"/>
    <w:next w:val="3f"/>
    <w:qFormat/>
    <w:rsid w:val="00443B15"/>
    <w:rPr>
      <w:b/>
      <w:bCs/>
    </w:rPr>
  </w:style>
  <w:style w:type="paragraph" w:customStyle="1" w:styleId="3f1">
    <w:name w:val="見出しマップ3"/>
    <w:basedOn w:val="Normal"/>
    <w:qFormat/>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43B15"/>
    <w:pPr>
      <w:suppressAutoHyphens/>
    </w:pPr>
    <w:rPr>
      <w:rFonts w:ascii="Courier New" w:eastAsia="MS Mincho" w:hAnsi="Courier New" w:cs="CG Times (WN)"/>
      <w:lang w:val="nb-NO" w:eastAsia="ar-SA"/>
    </w:rPr>
  </w:style>
  <w:style w:type="paragraph" w:customStyle="1" w:styleId="Web3">
    <w:name w:val="標準 (Web)3"/>
    <w:basedOn w:val="Normal"/>
    <w:qFormat/>
    <w:rsid w:val="00443B15"/>
    <w:pPr>
      <w:suppressAutoHyphens/>
      <w:spacing w:before="100" w:after="100"/>
    </w:pPr>
    <w:rPr>
      <w:rFonts w:eastAsia="Arial Unicode MS" w:cs="CG Times (WN)"/>
      <w:sz w:val="24"/>
      <w:szCs w:val="24"/>
    </w:rPr>
  </w:style>
  <w:style w:type="paragraph" w:customStyle="1" w:styleId="233">
    <w:name w:val="本文インデント 23"/>
    <w:basedOn w:val="Normal"/>
    <w:qFormat/>
    <w:rsid w:val="00443B15"/>
    <w:pPr>
      <w:suppressAutoHyphens/>
      <w:ind w:left="567"/>
    </w:pPr>
    <w:rPr>
      <w:rFonts w:ascii="Arial" w:eastAsia="MS Mincho" w:hAnsi="Arial" w:cs="Arial"/>
      <w:lang w:eastAsia="ar-SA"/>
    </w:rPr>
  </w:style>
  <w:style w:type="paragraph" w:customStyle="1" w:styleId="3f3">
    <w:name w:val="標準インデント3"/>
    <w:basedOn w:val="Normal"/>
    <w:qFormat/>
    <w:rsid w:val="00443B15"/>
    <w:pPr>
      <w:suppressAutoHyphens/>
      <w:ind w:left="708"/>
    </w:pPr>
    <w:rPr>
      <w:rFonts w:eastAsia="MS Mincho" w:cs="CG Times (WN)"/>
      <w:lang w:eastAsia="ar-SA"/>
    </w:rPr>
  </w:style>
  <w:style w:type="paragraph" w:customStyle="1" w:styleId="3f4">
    <w:name w:val="記3"/>
    <w:basedOn w:val="Normal"/>
    <w:next w:val="Normal"/>
    <w:qFormat/>
    <w:rsid w:val="00443B15"/>
    <w:pPr>
      <w:suppressAutoHyphens/>
    </w:pPr>
    <w:rPr>
      <w:rFonts w:eastAsia="MS Mincho" w:cs="CG Times (WN)"/>
      <w:lang w:eastAsia="ar-SA"/>
    </w:rPr>
  </w:style>
  <w:style w:type="paragraph" w:customStyle="1" w:styleId="HTML3">
    <w:name w:val="HTML 書式付き3"/>
    <w:basedOn w:val="Normal"/>
    <w:qFormat/>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qFormat/>
    <w:rsid w:val="00443B15"/>
    <w:rPr>
      <w:rFonts w:ascii="Times New Roman" w:eastAsia="MS Mincho" w:hAnsi="Times New Roman"/>
      <w:lang w:val="en-GB" w:eastAsia="en-US"/>
    </w:rPr>
  </w:style>
  <w:style w:type="paragraph" w:customStyle="1" w:styleId="4b">
    <w:name w:val="図表番号4"/>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qFormat/>
    <w:rsid w:val="00443B15"/>
    <w:pPr>
      <w:ind w:left="851" w:hanging="284"/>
    </w:pPr>
  </w:style>
  <w:style w:type="paragraph" w:customStyle="1" w:styleId="4d">
    <w:name w:val="箇条書き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qFormat/>
    <w:rsid w:val="00443B15"/>
    <w:pPr>
      <w:tabs>
        <w:tab w:val="clear" w:pos="644"/>
        <w:tab w:val="num" w:pos="1494"/>
      </w:tabs>
      <w:ind w:left="851" w:hanging="284"/>
    </w:pPr>
  </w:style>
  <w:style w:type="paragraph" w:customStyle="1" w:styleId="340">
    <w:name w:val="箇条書き 34"/>
    <w:basedOn w:val="241"/>
    <w:qFormat/>
    <w:rsid w:val="00443B15"/>
    <w:pPr>
      <w:ind w:left="1135"/>
    </w:pPr>
  </w:style>
  <w:style w:type="paragraph" w:customStyle="1" w:styleId="242">
    <w:name w:val="一覧 24"/>
    <w:basedOn w:val="List"/>
    <w:qFormat/>
    <w:rsid w:val="00443B15"/>
    <w:pPr>
      <w:suppressAutoHyphens/>
      <w:ind w:left="851"/>
    </w:pPr>
    <w:rPr>
      <w:rFonts w:ascii="MS Mincho" w:eastAsia="MS Mincho" w:hAnsi="MS Mincho" w:cs="CG Times (WN)" w:hint="eastAsia"/>
      <w:lang w:eastAsia="ar-SA"/>
    </w:rPr>
  </w:style>
  <w:style w:type="paragraph" w:customStyle="1" w:styleId="341">
    <w:name w:val="一覧 34"/>
    <w:basedOn w:val="242"/>
    <w:qFormat/>
    <w:rsid w:val="00443B15"/>
    <w:pPr>
      <w:ind w:left="1135"/>
    </w:pPr>
  </w:style>
  <w:style w:type="paragraph" w:customStyle="1" w:styleId="440">
    <w:name w:val="一覧 44"/>
    <w:basedOn w:val="341"/>
    <w:qFormat/>
    <w:rsid w:val="00443B15"/>
    <w:pPr>
      <w:ind w:left="1418"/>
    </w:pPr>
  </w:style>
  <w:style w:type="paragraph" w:customStyle="1" w:styleId="540">
    <w:name w:val="一覧 54"/>
    <w:basedOn w:val="440"/>
    <w:qFormat/>
    <w:rsid w:val="00443B15"/>
    <w:pPr>
      <w:ind w:left="1702"/>
    </w:pPr>
  </w:style>
  <w:style w:type="paragraph" w:customStyle="1" w:styleId="441">
    <w:name w:val="箇条書き 44"/>
    <w:basedOn w:val="340"/>
    <w:qFormat/>
    <w:rsid w:val="00443B15"/>
    <w:pPr>
      <w:ind w:left="1418"/>
    </w:pPr>
  </w:style>
  <w:style w:type="paragraph" w:customStyle="1" w:styleId="541">
    <w:name w:val="箇条書き 54"/>
    <w:basedOn w:val="441"/>
    <w:qFormat/>
    <w:rsid w:val="00443B15"/>
    <w:pPr>
      <w:ind w:left="1702"/>
    </w:pPr>
  </w:style>
  <w:style w:type="paragraph" w:customStyle="1" w:styleId="4e">
    <w:name w:val="コメント文字列4"/>
    <w:basedOn w:val="Normal"/>
    <w:qFormat/>
    <w:rsid w:val="00443B15"/>
    <w:pPr>
      <w:suppressAutoHyphens/>
    </w:pPr>
    <w:rPr>
      <w:rFonts w:eastAsia="MS Mincho" w:cs="CG Times (WN)"/>
      <w:lang w:eastAsia="ar-SA"/>
    </w:rPr>
  </w:style>
  <w:style w:type="paragraph" w:customStyle="1" w:styleId="4f">
    <w:name w:val="コメント内容4"/>
    <w:basedOn w:val="4e"/>
    <w:next w:val="4e"/>
    <w:qFormat/>
    <w:rsid w:val="00443B15"/>
    <w:rPr>
      <w:b/>
      <w:bCs/>
    </w:rPr>
  </w:style>
  <w:style w:type="paragraph" w:customStyle="1" w:styleId="4f0">
    <w:name w:val="見出しマップ4"/>
    <w:basedOn w:val="Normal"/>
    <w:qFormat/>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443B15"/>
    <w:pPr>
      <w:suppressAutoHyphens/>
    </w:pPr>
    <w:rPr>
      <w:rFonts w:ascii="Courier New" w:eastAsia="MS Mincho" w:hAnsi="Courier New" w:cs="CG Times (WN)"/>
      <w:lang w:val="nb-NO" w:eastAsia="ar-SA"/>
    </w:rPr>
  </w:style>
  <w:style w:type="paragraph" w:customStyle="1" w:styleId="Web4">
    <w:name w:val="標準 (Web)4"/>
    <w:basedOn w:val="Normal"/>
    <w:qFormat/>
    <w:rsid w:val="00443B15"/>
    <w:pPr>
      <w:suppressAutoHyphens/>
      <w:spacing w:before="100" w:after="100"/>
    </w:pPr>
    <w:rPr>
      <w:rFonts w:eastAsia="Arial Unicode MS" w:cs="CG Times (WN)"/>
      <w:sz w:val="24"/>
      <w:szCs w:val="24"/>
    </w:rPr>
  </w:style>
  <w:style w:type="paragraph" w:customStyle="1" w:styleId="243">
    <w:name w:val="本文インデント 24"/>
    <w:basedOn w:val="Normal"/>
    <w:qFormat/>
    <w:rsid w:val="00443B15"/>
    <w:pPr>
      <w:suppressAutoHyphens/>
      <w:ind w:left="567"/>
    </w:pPr>
    <w:rPr>
      <w:rFonts w:ascii="Arial" w:eastAsia="MS Mincho" w:hAnsi="Arial" w:cs="Arial"/>
      <w:lang w:eastAsia="ar-SA"/>
    </w:rPr>
  </w:style>
  <w:style w:type="paragraph" w:customStyle="1" w:styleId="4f2">
    <w:name w:val="標準インデント4"/>
    <w:basedOn w:val="Normal"/>
    <w:qFormat/>
    <w:rsid w:val="00443B15"/>
    <w:pPr>
      <w:suppressAutoHyphens/>
      <w:ind w:left="708"/>
    </w:pPr>
    <w:rPr>
      <w:rFonts w:eastAsia="MS Mincho" w:cs="CG Times (WN)"/>
      <w:lang w:eastAsia="ar-SA"/>
    </w:rPr>
  </w:style>
  <w:style w:type="paragraph" w:customStyle="1" w:styleId="4f3">
    <w:name w:val="記4"/>
    <w:basedOn w:val="Normal"/>
    <w:next w:val="Normal"/>
    <w:qFormat/>
    <w:rsid w:val="00443B15"/>
    <w:pPr>
      <w:suppressAutoHyphens/>
    </w:pPr>
    <w:rPr>
      <w:rFonts w:eastAsia="MS Mincho" w:cs="CG Times (WN)"/>
      <w:lang w:eastAsia="ar-SA"/>
    </w:rPr>
  </w:style>
  <w:style w:type="paragraph" w:customStyle="1" w:styleId="HTML4">
    <w:name w:val="HTML 書式付き4"/>
    <w:basedOn w:val="Normal"/>
    <w:qFormat/>
    <w:rsid w:val="00443B15"/>
    <w:pPr>
      <w:suppressAutoHyphens/>
    </w:pPr>
    <w:rPr>
      <w:rFonts w:ascii="Courier New" w:eastAsia="MS Mincho" w:hAnsi="Courier New" w:cs="Courier New"/>
      <w:lang w:eastAsia="ar-SA"/>
    </w:rPr>
  </w:style>
  <w:style w:type="paragraph" w:customStyle="1" w:styleId="234">
    <w:name w:val="本文 23"/>
    <w:basedOn w:val="Normal"/>
    <w:qFormat/>
    <w:rsid w:val="00443B15"/>
    <w:pPr>
      <w:suppressAutoHyphens/>
      <w:spacing w:after="120"/>
    </w:pPr>
    <w:rPr>
      <w:rFonts w:eastAsia="MS Mincho" w:cs="CG Times (WN)"/>
      <w:lang w:eastAsia="ar-SA"/>
    </w:rPr>
  </w:style>
  <w:style w:type="paragraph" w:customStyle="1" w:styleId="332">
    <w:name w:val="本文 33"/>
    <w:basedOn w:val="Normal"/>
    <w:qFormat/>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43B15"/>
    <w:pPr>
      <w:suppressAutoHyphens/>
      <w:spacing w:after="120"/>
    </w:pPr>
    <w:rPr>
      <w:rFonts w:eastAsia="MS Mincho" w:cs="CG Times (WN)"/>
      <w:lang w:eastAsia="ar-SA"/>
    </w:rPr>
  </w:style>
  <w:style w:type="paragraph" w:customStyle="1" w:styleId="342">
    <w:name w:val="本文 34"/>
    <w:basedOn w:val="Normal"/>
    <w:qFormat/>
    <w:rsid w:val="00443B15"/>
    <w:pPr>
      <w:suppressAutoHyphens/>
      <w:spacing w:after="120"/>
    </w:pPr>
    <w:rPr>
      <w:rFonts w:eastAsia="MS Mincho" w:cs="CG Times (WN)"/>
      <w:lang w:eastAsia="ar-SA"/>
    </w:rPr>
  </w:style>
  <w:style w:type="paragraph" w:customStyle="1" w:styleId="tac1">
    <w:name w:val="tac"/>
    <w:basedOn w:val="Normal"/>
    <w:uiPriority w:val="99"/>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qFormat/>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qFormat/>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uiPriority w:val="39"/>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qFormat/>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qFormat/>
    <w:rsid w:val="00443B15"/>
    <w:rPr>
      <w:rFonts w:ascii="Tahoma" w:eastAsia="MS Mincho" w:hAnsi="Tahoma" w:cs="Tahoma"/>
      <w:sz w:val="16"/>
      <w:szCs w:val="16"/>
      <w:lang w:eastAsia="en-GB"/>
    </w:rPr>
  </w:style>
  <w:style w:type="paragraph" w:customStyle="1" w:styleId="57">
    <w:name w:val="変更箇所5"/>
    <w:hidden/>
    <w:semiHidden/>
    <w:qFormat/>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443B15"/>
    <w:pPr>
      <w:ind w:left="851" w:hanging="284"/>
    </w:pPr>
  </w:style>
  <w:style w:type="paragraph" w:customStyle="1" w:styleId="5c">
    <w:name w:val="箇条書き5"/>
    <w:basedOn w:val="List"/>
    <w:qForma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443B15"/>
    <w:pPr>
      <w:tabs>
        <w:tab w:val="clear" w:pos="644"/>
        <w:tab w:val="num" w:pos="1494"/>
      </w:tabs>
      <w:ind w:left="851" w:hanging="284"/>
    </w:pPr>
  </w:style>
  <w:style w:type="paragraph" w:customStyle="1" w:styleId="350">
    <w:name w:val="箇条書き 35"/>
    <w:basedOn w:val="251"/>
    <w:qFormat/>
    <w:rsid w:val="00443B15"/>
    <w:pPr>
      <w:ind w:left="1135"/>
    </w:pPr>
  </w:style>
  <w:style w:type="paragraph" w:customStyle="1" w:styleId="252">
    <w:name w:val="一覧 25"/>
    <w:basedOn w:val="List"/>
    <w:qFormat/>
    <w:rsid w:val="00443B15"/>
    <w:pPr>
      <w:suppressAutoHyphens/>
      <w:ind w:left="851"/>
    </w:pPr>
    <w:rPr>
      <w:rFonts w:eastAsia="MS Mincho" w:cs="CG Times (WN)"/>
      <w:lang w:eastAsia="ar-SA"/>
    </w:rPr>
  </w:style>
  <w:style w:type="paragraph" w:customStyle="1" w:styleId="351">
    <w:name w:val="一覧 35"/>
    <w:basedOn w:val="252"/>
    <w:qFormat/>
    <w:rsid w:val="00443B15"/>
    <w:pPr>
      <w:ind w:left="1135"/>
    </w:pPr>
  </w:style>
  <w:style w:type="paragraph" w:customStyle="1" w:styleId="450">
    <w:name w:val="一覧 45"/>
    <w:basedOn w:val="351"/>
    <w:qFormat/>
    <w:rsid w:val="00443B15"/>
    <w:pPr>
      <w:ind w:left="1418"/>
    </w:pPr>
  </w:style>
  <w:style w:type="paragraph" w:customStyle="1" w:styleId="550">
    <w:name w:val="一覧 55"/>
    <w:basedOn w:val="450"/>
    <w:qFormat/>
    <w:rsid w:val="00443B15"/>
    <w:pPr>
      <w:ind w:left="1702"/>
    </w:pPr>
  </w:style>
  <w:style w:type="paragraph" w:customStyle="1" w:styleId="451">
    <w:name w:val="箇条書き 45"/>
    <w:basedOn w:val="350"/>
    <w:qFormat/>
    <w:rsid w:val="00443B15"/>
    <w:pPr>
      <w:ind w:left="1418"/>
    </w:pPr>
  </w:style>
  <w:style w:type="paragraph" w:customStyle="1" w:styleId="551">
    <w:name w:val="箇条書き 55"/>
    <w:basedOn w:val="451"/>
    <w:qFormat/>
    <w:rsid w:val="00443B15"/>
    <w:pPr>
      <w:ind w:left="1702"/>
    </w:pPr>
  </w:style>
  <w:style w:type="paragraph" w:customStyle="1" w:styleId="5d">
    <w:name w:val="コメント文字列5"/>
    <w:basedOn w:val="Normal"/>
    <w:qFormat/>
    <w:rsid w:val="00443B15"/>
    <w:pPr>
      <w:suppressAutoHyphens/>
    </w:pPr>
    <w:rPr>
      <w:rFonts w:eastAsia="MS Mincho" w:cs="CG Times (WN)"/>
      <w:lang w:eastAsia="ar-SA"/>
    </w:rPr>
  </w:style>
  <w:style w:type="paragraph" w:customStyle="1" w:styleId="5e">
    <w:name w:val="コメント内容5"/>
    <w:basedOn w:val="5d"/>
    <w:next w:val="5d"/>
    <w:qFormat/>
    <w:rsid w:val="00443B15"/>
    <w:rPr>
      <w:b/>
      <w:bCs/>
    </w:rPr>
  </w:style>
  <w:style w:type="paragraph" w:customStyle="1" w:styleId="5f">
    <w:name w:val="見出しマップ5"/>
    <w:basedOn w:val="Normal"/>
    <w:qFormat/>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443B15"/>
    <w:pPr>
      <w:suppressAutoHyphens/>
    </w:pPr>
    <w:rPr>
      <w:rFonts w:ascii="Courier New" w:eastAsia="MS Mincho" w:hAnsi="Courier New" w:cs="CG Times (WN)"/>
      <w:lang w:val="nb-NO" w:eastAsia="ar-SA"/>
    </w:rPr>
  </w:style>
  <w:style w:type="paragraph" w:customStyle="1" w:styleId="Web5">
    <w:name w:val="標準 (Web)5"/>
    <w:basedOn w:val="Normal"/>
    <w:qFormat/>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43B15"/>
    <w:pPr>
      <w:suppressAutoHyphens/>
      <w:ind w:left="567"/>
    </w:pPr>
    <w:rPr>
      <w:rFonts w:ascii="Arial" w:eastAsia="MS Mincho" w:hAnsi="Arial" w:cs="Arial"/>
      <w:lang w:eastAsia="ar-SA"/>
    </w:rPr>
  </w:style>
  <w:style w:type="paragraph" w:customStyle="1" w:styleId="5f1">
    <w:name w:val="標準インデント5"/>
    <w:basedOn w:val="Normal"/>
    <w:qFormat/>
    <w:rsid w:val="00443B15"/>
    <w:pPr>
      <w:suppressAutoHyphens/>
      <w:ind w:left="708"/>
    </w:pPr>
    <w:rPr>
      <w:rFonts w:eastAsia="MS Mincho" w:cs="CG Times (WN)"/>
      <w:lang w:eastAsia="ar-SA"/>
    </w:rPr>
  </w:style>
  <w:style w:type="paragraph" w:customStyle="1" w:styleId="5f2">
    <w:name w:val="記5"/>
    <w:basedOn w:val="Normal"/>
    <w:next w:val="Normal"/>
    <w:qFormat/>
    <w:rsid w:val="00443B15"/>
    <w:pPr>
      <w:suppressAutoHyphens/>
    </w:pPr>
    <w:rPr>
      <w:rFonts w:eastAsia="MS Mincho" w:cs="CG Times (WN)"/>
      <w:lang w:eastAsia="ar-SA"/>
    </w:rPr>
  </w:style>
  <w:style w:type="paragraph" w:customStyle="1" w:styleId="HTML5">
    <w:name w:val="HTML 書式付き5"/>
    <w:basedOn w:val="Normal"/>
    <w:qFormat/>
    <w:rsid w:val="00443B15"/>
    <w:pPr>
      <w:suppressAutoHyphens/>
    </w:pPr>
    <w:rPr>
      <w:rFonts w:ascii="Courier New" w:eastAsia="MS Mincho" w:hAnsi="Courier New" w:cs="Courier New"/>
      <w:lang w:eastAsia="ar-SA"/>
    </w:rPr>
  </w:style>
  <w:style w:type="paragraph" w:customStyle="1" w:styleId="254">
    <w:name w:val="本文 25"/>
    <w:basedOn w:val="Normal"/>
    <w:qFormat/>
    <w:rsid w:val="00443B15"/>
    <w:pPr>
      <w:suppressAutoHyphens/>
      <w:spacing w:after="120"/>
    </w:pPr>
    <w:rPr>
      <w:rFonts w:eastAsia="MS Mincho" w:cs="CG Times (WN)"/>
      <w:lang w:eastAsia="ar-SA"/>
    </w:rPr>
  </w:style>
  <w:style w:type="paragraph" w:customStyle="1" w:styleId="352">
    <w:name w:val="本文 35"/>
    <w:basedOn w:val="Normal"/>
    <w:qFormat/>
    <w:rsid w:val="00443B15"/>
    <w:pPr>
      <w:suppressAutoHyphens/>
      <w:spacing w:after="120"/>
    </w:pPr>
    <w:rPr>
      <w:rFonts w:eastAsia="MS Mincho" w:cs="CG Times (WN)"/>
      <w:lang w:eastAsia="ar-SA"/>
    </w:rPr>
  </w:style>
  <w:style w:type="paragraph" w:customStyle="1" w:styleId="93">
    <w:name w:val="目录 93"/>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443B15"/>
    <w:pPr>
      <w:suppressAutoHyphens/>
      <w:spacing w:before="120" w:after="120"/>
    </w:pPr>
    <w:rPr>
      <w:rFonts w:eastAsia="MS Mincho"/>
      <w:b/>
      <w:lang w:eastAsia="ar-SA"/>
    </w:rPr>
  </w:style>
  <w:style w:type="paragraph" w:customStyle="1" w:styleId="TableofFigures11">
    <w:name w:val="Table of Figures1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43B15"/>
    <w:pPr>
      <w:keepNext/>
      <w:keepLines/>
      <w:spacing w:after="0"/>
      <w:jc w:val="both"/>
    </w:pPr>
    <w:rPr>
      <w:rFonts w:ascii="Arial" w:eastAsia="SimSun" w:hAnsi="Arial"/>
      <w:sz w:val="18"/>
      <w:szCs w:val="18"/>
    </w:rPr>
  </w:style>
  <w:style w:type="paragraph" w:customStyle="1" w:styleId="90">
    <w:name w:val="修订9"/>
    <w:hidden/>
    <w:semiHidden/>
    <w:qFormat/>
    <w:rsid w:val="00443B15"/>
    <w:rPr>
      <w:rFonts w:ascii="Times New Roman" w:eastAsia="Batang" w:hAnsi="Times New Roman"/>
      <w:lang w:val="en-GB" w:eastAsia="en-US"/>
    </w:rPr>
  </w:style>
  <w:style w:type="paragraph" w:customStyle="1" w:styleId="tah00">
    <w:name w:val="tah0"/>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qFormat/>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qFormat/>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uiPriority w:val="35"/>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qFormat/>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qFormat/>
    <w:rsid w:val="00BB5C5A"/>
    <w:rPr>
      <w:rFonts w:eastAsiaTheme="minorEastAsia"/>
    </w:rPr>
  </w:style>
  <w:style w:type="paragraph" w:customStyle="1" w:styleId="63-13">
    <w:name w:val=".6.3-13"/>
    <w:basedOn w:val="TAH"/>
    <w:qFormat/>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qFormat/>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qFormat/>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qFormat/>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B5C5A"/>
    <w:pPr>
      <w:spacing w:after="0"/>
    </w:pPr>
    <w:rPr>
      <w:rFonts w:ascii="Calibri" w:eastAsia="Calibri" w:hAnsi="Calibri" w:cs="Calibri"/>
      <w:lang w:val="en-US" w:eastAsia="ja-JP"/>
    </w:rPr>
  </w:style>
  <w:style w:type="paragraph" w:customStyle="1" w:styleId="Caption3">
    <w:name w:val="Caption3"/>
    <w:basedOn w:val="Normal"/>
    <w:next w:val="Normal"/>
    <w:qFormat/>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qFormat/>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qFormat/>
    <w:rsid w:val="00BB5C5A"/>
    <w:rPr>
      <w:rFonts w:ascii="Times New Roman" w:eastAsia="MS Mincho" w:hAnsi="Times New Roman"/>
      <w:lang w:val="en-GB" w:eastAsia="en-US"/>
    </w:rPr>
  </w:style>
  <w:style w:type="paragraph" w:customStyle="1" w:styleId="xxxxxxxb1">
    <w:name w:val="x_x_x_xxxxb1"/>
    <w:basedOn w:val="Normal"/>
    <w:qFormat/>
    <w:rsid w:val="00BB5C5A"/>
    <w:pPr>
      <w:spacing w:before="100" w:beforeAutospacing="1" w:after="100" w:afterAutospacing="1"/>
    </w:pPr>
    <w:rPr>
      <w:sz w:val="24"/>
      <w:szCs w:val="24"/>
      <w:lang w:val="en-US" w:eastAsia="zh-CN"/>
    </w:rPr>
  </w:style>
  <w:style w:type="paragraph" w:customStyle="1" w:styleId="xxxxxxxb2">
    <w:name w:val="x_x_x_xxxxb2"/>
    <w:basedOn w:val="Normal"/>
    <w:qFormat/>
    <w:rsid w:val="00BB5C5A"/>
    <w:pPr>
      <w:spacing w:before="100" w:beforeAutospacing="1" w:after="100" w:afterAutospacing="1"/>
    </w:pPr>
    <w:rPr>
      <w:sz w:val="24"/>
      <w:szCs w:val="24"/>
      <w:lang w:val="en-US" w:eastAsia="zh-CN"/>
    </w:rPr>
  </w:style>
  <w:style w:type="paragraph" w:customStyle="1" w:styleId="1ff7">
    <w:name w:val="正文1"/>
    <w:qFormat/>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qFormat/>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qFormat/>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qFormat/>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qFormat/>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qFormat/>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qFormat/>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Numbered Sub-list Char Char,Heading 5 Char Char,Heading 811 Char Char,h5 Cha"/>
    <w:qFormat/>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table" w:customStyle="1" w:styleId="TableGrid9">
    <w:name w:val="Table Grid9"/>
    <w:basedOn w:val="TableNormal"/>
    <w:next w:val="TableGrid"/>
    <w:qFormat/>
    <w:rsid w:val="005D13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6">
    <w:name w:val="List Char6"/>
    <w:semiHidden/>
    <w:locked/>
    <w:rsid w:val="005D133A"/>
    <w:rPr>
      <w:rFonts w:ascii="Times New Roman" w:hAnsi="Times New Roman" w:cs="Times New Roman"/>
    </w:rPr>
  </w:style>
  <w:style w:type="paragraph" w:customStyle="1" w:styleId="84">
    <w:name w:val="吹き出し8"/>
    <w:basedOn w:val="Normal"/>
    <w:uiPriority w:val="99"/>
    <w:qFormat/>
    <w:rsid w:val="005D133A"/>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5D133A"/>
    <w:pPr>
      <w:autoSpaceDN w:val="0"/>
    </w:pPr>
    <w:rPr>
      <w:rFonts w:ascii="Times New Roman" w:eastAsia="MS Mincho" w:hAnsi="Times New Roman"/>
      <w:lang w:val="en-GB" w:eastAsia="en-US"/>
    </w:rPr>
  </w:style>
  <w:style w:type="paragraph" w:customStyle="1" w:styleId="65">
    <w:name w:val="図表番号6"/>
    <w:basedOn w:val="Normal"/>
    <w:uiPriority w:val="99"/>
    <w:qFormat/>
    <w:rsid w:val="005D133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5D133A"/>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0">
    <w:name w:val="段落番号 26"/>
    <w:basedOn w:val="66"/>
    <w:uiPriority w:val="99"/>
    <w:qFormat/>
    <w:rsid w:val="005D133A"/>
    <w:pPr>
      <w:ind w:left="851" w:hanging="284"/>
    </w:pPr>
  </w:style>
  <w:style w:type="paragraph" w:customStyle="1" w:styleId="67">
    <w:name w:val="箇条書き6"/>
    <w:basedOn w:val="List"/>
    <w:uiPriority w:val="99"/>
    <w:qFormat/>
    <w:rsid w:val="005D133A"/>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箇条書き 26"/>
    <w:basedOn w:val="67"/>
    <w:uiPriority w:val="99"/>
    <w:qFormat/>
    <w:rsid w:val="005D133A"/>
    <w:pPr>
      <w:tabs>
        <w:tab w:val="clear" w:pos="644"/>
        <w:tab w:val="num" w:pos="1494"/>
      </w:tabs>
      <w:ind w:left="851" w:hanging="284"/>
    </w:pPr>
  </w:style>
  <w:style w:type="paragraph" w:customStyle="1" w:styleId="360">
    <w:name w:val="箇条書き 36"/>
    <w:basedOn w:val="261"/>
    <w:uiPriority w:val="99"/>
    <w:qFormat/>
    <w:rsid w:val="005D133A"/>
    <w:pPr>
      <w:ind w:left="1135"/>
    </w:pPr>
  </w:style>
  <w:style w:type="paragraph" w:customStyle="1" w:styleId="262">
    <w:name w:val="一覧 26"/>
    <w:basedOn w:val="List"/>
    <w:uiPriority w:val="99"/>
    <w:qFormat/>
    <w:rsid w:val="005D133A"/>
    <w:pPr>
      <w:suppressAutoHyphens/>
      <w:overflowPunct w:val="0"/>
      <w:autoSpaceDE w:val="0"/>
      <w:autoSpaceDN w:val="0"/>
      <w:adjustRightInd w:val="0"/>
      <w:ind w:left="851"/>
    </w:pPr>
    <w:rPr>
      <w:rFonts w:eastAsia="SimSun" w:cs="CG Times (WN)"/>
      <w:sz w:val="22"/>
      <w:szCs w:val="22"/>
      <w:lang w:eastAsia="ar-SA"/>
    </w:rPr>
  </w:style>
  <w:style w:type="paragraph" w:customStyle="1" w:styleId="361">
    <w:name w:val="一覧 36"/>
    <w:basedOn w:val="262"/>
    <w:uiPriority w:val="99"/>
    <w:qFormat/>
    <w:rsid w:val="005D133A"/>
    <w:pPr>
      <w:ind w:left="1135"/>
    </w:pPr>
  </w:style>
  <w:style w:type="paragraph" w:customStyle="1" w:styleId="460">
    <w:name w:val="一覧 46"/>
    <w:basedOn w:val="361"/>
    <w:uiPriority w:val="99"/>
    <w:qFormat/>
    <w:rsid w:val="005D133A"/>
    <w:pPr>
      <w:ind w:left="1418"/>
    </w:pPr>
  </w:style>
  <w:style w:type="paragraph" w:customStyle="1" w:styleId="560">
    <w:name w:val="一覧 56"/>
    <w:basedOn w:val="460"/>
    <w:uiPriority w:val="99"/>
    <w:qFormat/>
    <w:rsid w:val="005D133A"/>
  </w:style>
  <w:style w:type="paragraph" w:customStyle="1" w:styleId="461">
    <w:name w:val="箇条書き 46"/>
    <w:basedOn w:val="360"/>
    <w:uiPriority w:val="99"/>
    <w:qFormat/>
    <w:rsid w:val="005D133A"/>
    <w:pPr>
      <w:ind w:left="1418"/>
    </w:pPr>
  </w:style>
  <w:style w:type="paragraph" w:customStyle="1" w:styleId="561">
    <w:name w:val="箇条書き 56"/>
    <w:basedOn w:val="461"/>
    <w:uiPriority w:val="99"/>
    <w:qFormat/>
    <w:rsid w:val="005D133A"/>
    <w:pPr>
      <w:ind w:left="1702"/>
    </w:pPr>
  </w:style>
  <w:style w:type="paragraph" w:customStyle="1" w:styleId="68">
    <w:name w:val="コメント文字列6"/>
    <w:basedOn w:val="Normal"/>
    <w:uiPriority w:val="99"/>
    <w:qFormat/>
    <w:rsid w:val="005D133A"/>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5D133A"/>
    <w:rPr>
      <w:b/>
      <w:bCs/>
    </w:rPr>
  </w:style>
  <w:style w:type="paragraph" w:customStyle="1" w:styleId="6a">
    <w:name w:val="見出しマップ6"/>
    <w:basedOn w:val="Normal"/>
    <w:uiPriority w:val="99"/>
    <w:qFormat/>
    <w:rsid w:val="005D133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5D133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5D133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5D133A"/>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5D133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5D133A"/>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5D133A"/>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5D133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5D133A"/>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5D13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5D133A"/>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5D13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5D13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5D133A"/>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5D133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5D133A"/>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5D133A"/>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5D133A"/>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5D133A"/>
    <w:pPr>
      <w:autoSpaceDN w:val="0"/>
    </w:pPr>
    <w:rPr>
      <w:rFonts w:ascii="Times New Roman" w:eastAsia="SimSun" w:hAnsi="Times New Roman"/>
      <w:lang w:val="en-GB" w:eastAsia="en-US"/>
    </w:rPr>
  </w:style>
  <w:style w:type="paragraph" w:customStyle="1" w:styleId="94">
    <w:name w:val="无间隔9"/>
    <w:qFormat/>
    <w:rsid w:val="005D133A"/>
    <w:pPr>
      <w:autoSpaceDN w:val="0"/>
    </w:pPr>
    <w:rPr>
      <w:rFonts w:ascii="Times New Roman" w:eastAsia="SimSun" w:hAnsi="Times New Roman"/>
      <w:lang w:val="en-GB" w:eastAsia="en-US"/>
    </w:rPr>
  </w:style>
  <w:style w:type="paragraph" w:customStyle="1" w:styleId="75">
    <w:name w:val="変更箇所7"/>
    <w:uiPriority w:val="99"/>
    <w:semiHidden/>
    <w:qFormat/>
    <w:rsid w:val="005D133A"/>
    <w:pPr>
      <w:autoSpaceDN w:val="0"/>
    </w:pPr>
    <w:rPr>
      <w:rFonts w:ascii="Times New Roman" w:eastAsia="MS Mincho" w:hAnsi="Times New Roman"/>
      <w:lang w:val="en-GB" w:eastAsia="en-US"/>
    </w:rPr>
  </w:style>
  <w:style w:type="paragraph" w:customStyle="1" w:styleId="95">
    <w:name w:val="吹き出し9"/>
    <w:basedOn w:val="Normal"/>
    <w:uiPriority w:val="99"/>
    <w:qFormat/>
    <w:rsid w:val="005D133A"/>
    <w:pPr>
      <w:autoSpaceDN w:val="0"/>
    </w:pPr>
    <w:rPr>
      <w:rFonts w:ascii="Tahoma" w:eastAsia="MS Mincho" w:hAnsi="Tahoma" w:cs="Tahoma"/>
      <w:sz w:val="16"/>
      <w:szCs w:val="16"/>
      <w:lang w:eastAsia="zh-CN"/>
    </w:rPr>
  </w:style>
  <w:style w:type="paragraph" w:customStyle="1" w:styleId="76">
    <w:name w:val="図表番号7"/>
    <w:basedOn w:val="Normal"/>
    <w:uiPriority w:val="99"/>
    <w:qFormat/>
    <w:rsid w:val="005D133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5D133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5D133A"/>
    <w:pPr>
      <w:ind w:left="851" w:hanging="284"/>
    </w:pPr>
  </w:style>
  <w:style w:type="paragraph" w:customStyle="1" w:styleId="78">
    <w:name w:val="箇条書き7"/>
    <w:basedOn w:val="List"/>
    <w:uiPriority w:val="99"/>
    <w:qFormat/>
    <w:rsid w:val="005D133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5D133A"/>
    <w:pPr>
      <w:tabs>
        <w:tab w:val="clear" w:pos="644"/>
        <w:tab w:val="num" w:pos="1494"/>
      </w:tabs>
      <w:ind w:left="851" w:hanging="284"/>
    </w:pPr>
  </w:style>
  <w:style w:type="paragraph" w:customStyle="1" w:styleId="370">
    <w:name w:val="箇条書き 37"/>
    <w:basedOn w:val="271"/>
    <w:uiPriority w:val="99"/>
    <w:qFormat/>
    <w:rsid w:val="005D133A"/>
    <w:pPr>
      <w:ind w:left="1135"/>
    </w:pPr>
  </w:style>
  <w:style w:type="paragraph" w:customStyle="1" w:styleId="272">
    <w:name w:val="一覧 27"/>
    <w:basedOn w:val="List"/>
    <w:uiPriority w:val="99"/>
    <w:qFormat/>
    <w:rsid w:val="005D133A"/>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5D133A"/>
    <w:pPr>
      <w:ind w:left="1135"/>
    </w:pPr>
  </w:style>
  <w:style w:type="paragraph" w:customStyle="1" w:styleId="470">
    <w:name w:val="一覧 47"/>
    <w:basedOn w:val="371"/>
    <w:uiPriority w:val="99"/>
    <w:qFormat/>
    <w:rsid w:val="005D133A"/>
    <w:pPr>
      <w:ind w:left="1418"/>
    </w:pPr>
  </w:style>
  <w:style w:type="paragraph" w:customStyle="1" w:styleId="570">
    <w:name w:val="一覧 57"/>
    <w:basedOn w:val="470"/>
    <w:uiPriority w:val="99"/>
    <w:qFormat/>
    <w:rsid w:val="005D133A"/>
    <w:pPr>
      <w:ind w:left="1702"/>
    </w:pPr>
  </w:style>
  <w:style w:type="paragraph" w:customStyle="1" w:styleId="471">
    <w:name w:val="箇条書き 47"/>
    <w:basedOn w:val="370"/>
    <w:uiPriority w:val="99"/>
    <w:qFormat/>
    <w:rsid w:val="005D133A"/>
    <w:pPr>
      <w:ind w:left="1418"/>
    </w:pPr>
  </w:style>
  <w:style w:type="paragraph" w:customStyle="1" w:styleId="571">
    <w:name w:val="箇条書き 57"/>
    <w:basedOn w:val="471"/>
    <w:uiPriority w:val="99"/>
    <w:qFormat/>
    <w:rsid w:val="005D133A"/>
    <w:pPr>
      <w:ind w:left="1702"/>
    </w:pPr>
  </w:style>
  <w:style w:type="paragraph" w:customStyle="1" w:styleId="79">
    <w:name w:val="コメント文字列7"/>
    <w:basedOn w:val="Normal"/>
    <w:uiPriority w:val="99"/>
    <w:qFormat/>
    <w:rsid w:val="005D133A"/>
    <w:pPr>
      <w:suppressAutoHyphens/>
      <w:autoSpaceDN w:val="0"/>
    </w:pPr>
    <w:rPr>
      <w:rFonts w:eastAsia="MS Mincho" w:cs="CG Times (WN)"/>
      <w:lang w:eastAsia="ar-SA"/>
    </w:rPr>
  </w:style>
  <w:style w:type="paragraph" w:customStyle="1" w:styleId="7a">
    <w:name w:val="コメント内容7"/>
    <w:basedOn w:val="79"/>
    <w:next w:val="79"/>
    <w:uiPriority w:val="99"/>
    <w:qFormat/>
    <w:rsid w:val="005D133A"/>
    <w:rPr>
      <w:b/>
      <w:bCs/>
    </w:rPr>
  </w:style>
  <w:style w:type="paragraph" w:customStyle="1" w:styleId="7b">
    <w:name w:val="見出しマップ7"/>
    <w:basedOn w:val="Normal"/>
    <w:uiPriority w:val="99"/>
    <w:qFormat/>
    <w:rsid w:val="005D133A"/>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5D13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5D133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5D133A"/>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5D133A"/>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5D133A"/>
    <w:pPr>
      <w:suppressAutoHyphens/>
      <w:autoSpaceDN w:val="0"/>
    </w:pPr>
    <w:rPr>
      <w:rFonts w:eastAsia="MS Mincho" w:cs="CG Times (WN)"/>
      <w:lang w:eastAsia="ar-SA"/>
    </w:rPr>
  </w:style>
  <w:style w:type="paragraph" w:customStyle="1" w:styleId="HTML7">
    <w:name w:val="HTML 書式付き7"/>
    <w:basedOn w:val="Normal"/>
    <w:uiPriority w:val="99"/>
    <w:qFormat/>
    <w:rsid w:val="005D13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5D133A"/>
    <w:pPr>
      <w:suppressAutoHyphens/>
      <w:autoSpaceDN w:val="0"/>
      <w:spacing w:after="120"/>
    </w:pPr>
    <w:rPr>
      <w:rFonts w:eastAsia="MS Mincho" w:cs="CG Times (WN)"/>
      <w:lang w:eastAsia="ar-SA"/>
    </w:rPr>
  </w:style>
  <w:style w:type="paragraph" w:customStyle="1" w:styleId="372">
    <w:name w:val="本文 37"/>
    <w:basedOn w:val="Normal"/>
    <w:uiPriority w:val="99"/>
    <w:qFormat/>
    <w:rsid w:val="005D133A"/>
    <w:pPr>
      <w:suppressAutoHyphens/>
      <w:autoSpaceDN w:val="0"/>
      <w:spacing w:after="120"/>
    </w:pPr>
    <w:rPr>
      <w:rFonts w:eastAsia="MS Mincho" w:cs="CG Times (WN)"/>
      <w:lang w:eastAsia="ar-SA"/>
    </w:rPr>
  </w:style>
  <w:style w:type="paragraph" w:customStyle="1" w:styleId="940">
    <w:name w:val="目录 94"/>
    <w:basedOn w:val="TOC8"/>
    <w:uiPriority w:val="99"/>
    <w:qFormat/>
    <w:rsid w:val="005D133A"/>
    <w:pPr>
      <w:overflowPunct w:val="0"/>
      <w:autoSpaceDE w:val="0"/>
      <w:autoSpaceDN w:val="0"/>
      <w:adjustRightInd w:val="0"/>
      <w:ind w:left="1418" w:hanging="1418"/>
    </w:pPr>
    <w:rPr>
      <w:rFonts w:eastAsia="Calibri Light"/>
      <w:bCs/>
      <w:szCs w:val="22"/>
      <w:lang w:val="en-US" w:eastAsia="en-GB"/>
    </w:rPr>
  </w:style>
  <w:style w:type="paragraph" w:customStyle="1" w:styleId="4f6">
    <w:name w:val="题注4"/>
    <w:basedOn w:val="Normal"/>
    <w:next w:val="Normal"/>
    <w:uiPriority w:val="99"/>
    <w:qFormat/>
    <w:rsid w:val="005D133A"/>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5D133A"/>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5D133A"/>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5D133A"/>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5D133A"/>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5D133A"/>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5D133A"/>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5D133A"/>
    <w:pPr>
      <w:autoSpaceDN w:val="0"/>
    </w:pPr>
    <w:rPr>
      <w:rFonts w:ascii="Times New Roman" w:eastAsia="SimSun" w:hAnsi="Times New Roman"/>
      <w:lang w:val="en-GB" w:eastAsia="en-US"/>
    </w:rPr>
  </w:style>
  <w:style w:type="paragraph" w:customStyle="1" w:styleId="113">
    <w:name w:val="无间隔11"/>
    <w:uiPriority w:val="99"/>
    <w:qFormat/>
    <w:rsid w:val="005D133A"/>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5D133A"/>
    <w:rPr>
      <w:rFonts w:ascii="Calibri" w:eastAsia="Calibri" w:hAnsi="Calibri" w:cs="Calibri"/>
    </w:rPr>
  </w:style>
  <w:style w:type="paragraph" w:customStyle="1" w:styleId="ColorfulList-Accent11">
    <w:name w:val="Colorful List - Accent 11"/>
    <w:basedOn w:val="Normal"/>
    <w:link w:val="ColorfulList-Accent1Char1"/>
    <w:uiPriority w:val="34"/>
    <w:qFormat/>
    <w:rsid w:val="005D133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5D133A"/>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5D133A"/>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5D133A"/>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5D133A"/>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5D133A"/>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5D133A"/>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5D133A"/>
    <w:rPr>
      <w:rFonts w:ascii="Courier New" w:eastAsia="MS Mincho" w:hAnsi="Courier New" w:cs="Times New Roman"/>
      <w:sz w:val="20"/>
      <w:szCs w:val="20"/>
      <w:lang w:eastAsia="ja-JP"/>
    </w:rPr>
  </w:style>
  <w:style w:type="character" w:customStyle="1" w:styleId="Char34">
    <w:name w:val="批注框文本 Char3"/>
    <w:rsid w:val="005D133A"/>
    <w:rPr>
      <w:rFonts w:ascii="Segoe UI" w:hAnsi="Segoe UI" w:cs="Segoe UI" w:hint="default"/>
      <w:sz w:val="18"/>
      <w:szCs w:val="18"/>
      <w:lang w:val="en-GB"/>
    </w:rPr>
  </w:style>
  <w:style w:type="character" w:customStyle="1" w:styleId="Char35">
    <w:name w:val="文档结构图 Char3"/>
    <w:rsid w:val="005D133A"/>
    <w:rPr>
      <w:rFonts w:ascii="Tahoma" w:hAnsi="Tahoma" w:cs="Tahoma" w:hint="default"/>
      <w:shd w:val="clear" w:color="auto" w:fill="000080"/>
      <w:lang w:val="en-GB"/>
    </w:rPr>
  </w:style>
  <w:style w:type="character" w:customStyle="1" w:styleId="8Char3">
    <w:name w:val="标题 8 Char3"/>
    <w:rsid w:val="005D133A"/>
    <w:rPr>
      <w:rFonts w:ascii="Arial" w:eastAsia="SimSun" w:hAnsi="Arial" w:cs="Arial" w:hint="default"/>
      <w:sz w:val="36"/>
      <w:lang w:eastAsia="zh-CN"/>
    </w:rPr>
  </w:style>
  <w:style w:type="character" w:customStyle="1" w:styleId="9Char3">
    <w:name w:val="标题 9 Char3"/>
    <w:rsid w:val="005D133A"/>
    <w:rPr>
      <w:rFonts w:ascii="Arial" w:eastAsia="SimSun" w:hAnsi="Arial" w:cs="Arial" w:hint="default"/>
      <w:sz w:val="36"/>
      <w:lang w:eastAsia="zh-CN"/>
    </w:rPr>
  </w:style>
  <w:style w:type="character" w:customStyle="1" w:styleId="Char36">
    <w:name w:val="纯文本 Char3"/>
    <w:rsid w:val="005D133A"/>
    <w:rPr>
      <w:rFonts w:ascii="Courier New" w:hAnsi="Courier New" w:cs="Courier New" w:hint="default"/>
      <w:lang w:val="nb-NO"/>
    </w:rPr>
  </w:style>
  <w:style w:type="character" w:customStyle="1" w:styleId="Char1f6">
    <w:name w:val="列表 Char1"/>
    <w:rsid w:val="005D133A"/>
    <w:rPr>
      <w:rFonts w:ascii="SimSun" w:eastAsia="SimSun" w:hAnsi="SimSun" w:hint="eastAsia"/>
      <w:lang w:eastAsia="zh-CN"/>
    </w:rPr>
  </w:style>
  <w:style w:type="character" w:customStyle="1" w:styleId="6e">
    <w:name w:val="段落フォント6"/>
    <w:rsid w:val="005D133A"/>
  </w:style>
  <w:style w:type="character" w:customStyle="1" w:styleId="6f">
    <w:name w:val="コメント参照6"/>
    <w:rsid w:val="005D133A"/>
    <w:rPr>
      <w:sz w:val="16"/>
    </w:rPr>
  </w:style>
  <w:style w:type="character" w:customStyle="1" w:styleId="UnresolvedMention4">
    <w:name w:val="Unresolved Mention4"/>
    <w:uiPriority w:val="99"/>
    <w:semiHidden/>
    <w:rsid w:val="005D133A"/>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5D133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5D133A"/>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5D133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5D133A"/>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5D133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5D133A"/>
    <w:rPr>
      <w:rFonts w:ascii="Arial" w:eastAsia="PMingLiU" w:hAnsi="Arial" w:cs="Arial" w:hint="default"/>
      <w:b/>
      <w:bCs/>
      <w:i/>
      <w:iCs/>
      <w:color w:val="4F81BD"/>
      <w:lang w:val="en-GB" w:eastAsia="en-GB"/>
    </w:rPr>
  </w:style>
  <w:style w:type="character" w:customStyle="1" w:styleId="2fb">
    <w:name w:val="未处理的提及2"/>
    <w:uiPriority w:val="52"/>
    <w:rsid w:val="005D133A"/>
    <w:rPr>
      <w:color w:val="808080"/>
      <w:shd w:val="clear" w:color="auto" w:fill="E6E6E6"/>
    </w:rPr>
  </w:style>
  <w:style w:type="character" w:customStyle="1" w:styleId="1ff8">
    <w:name w:val="未处理的提及1"/>
    <w:uiPriority w:val="99"/>
    <w:rsid w:val="005D133A"/>
    <w:rPr>
      <w:color w:val="808080"/>
      <w:shd w:val="clear" w:color="auto" w:fill="E6E6E6"/>
    </w:rPr>
  </w:style>
  <w:style w:type="character" w:customStyle="1" w:styleId="1ff9">
    <w:name w:val="フッター (文字)1"/>
    <w:aliases w:val="footer odd (文字)1,footer (文字)1,fo (文字)1,pie de página (文字)1"/>
    <w:semiHidden/>
    <w:rsid w:val="005D133A"/>
    <w:rPr>
      <w:rFonts w:ascii="Times New Roman" w:eastAsia="Times New Roman" w:hAnsi="Times New Roman" w:cs="Times New Roman" w:hint="default"/>
      <w:lang w:eastAsia="en-GB"/>
    </w:rPr>
  </w:style>
  <w:style w:type="character" w:customStyle="1" w:styleId="1ffa">
    <w:name w:val="表題 (文字)1"/>
    <w:aliases w:val="Section Header (文字)1"/>
    <w:rsid w:val="005D133A"/>
    <w:rPr>
      <w:rFonts w:ascii="Calibri Light" w:eastAsia="Yu Gothic Light" w:hAnsi="Calibri Light" w:cs="Times New Roman" w:hint="default"/>
      <w:b/>
      <w:bCs/>
      <w:kern w:val="28"/>
      <w:sz w:val="32"/>
      <w:szCs w:val="32"/>
      <w:lang w:eastAsia="en-US"/>
    </w:rPr>
  </w:style>
  <w:style w:type="character" w:customStyle="1" w:styleId="7f">
    <w:name w:val="段落フォント7"/>
    <w:rsid w:val="005D133A"/>
  </w:style>
  <w:style w:type="character" w:customStyle="1" w:styleId="7f0">
    <w:name w:val="コメント参照7"/>
    <w:rsid w:val="005D133A"/>
    <w:rPr>
      <w:sz w:val="16"/>
    </w:rPr>
  </w:style>
  <w:style w:type="character" w:customStyle="1" w:styleId="UnresolvedMention11">
    <w:name w:val="Unresolved Mention11"/>
    <w:uiPriority w:val="99"/>
    <w:semiHidden/>
    <w:rsid w:val="005D133A"/>
    <w:rPr>
      <w:color w:val="808080"/>
      <w:shd w:val="clear" w:color="auto" w:fill="E6E6E6"/>
    </w:rPr>
  </w:style>
  <w:style w:type="character" w:customStyle="1" w:styleId="tlid-translation">
    <w:name w:val="tlid-translation"/>
    <w:rsid w:val="005D133A"/>
  </w:style>
  <w:style w:type="character" w:customStyle="1" w:styleId="3f9">
    <w:name w:val="未处理的提及3"/>
    <w:uiPriority w:val="52"/>
    <w:rsid w:val="005D133A"/>
    <w:rPr>
      <w:color w:val="808080"/>
      <w:shd w:val="clear" w:color="auto" w:fill="E6E6E6"/>
    </w:rPr>
  </w:style>
  <w:style w:type="character" w:customStyle="1" w:styleId="UnresolvedMention5">
    <w:name w:val="Unresolved Mention5"/>
    <w:uiPriority w:val="99"/>
    <w:rsid w:val="005D133A"/>
    <w:rPr>
      <w:color w:val="808080"/>
      <w:shd w:val="clear" w:color="auto" w:fill="E6E6E6"/>
    </w:rPr>
  </w:style>
  <w:style w:type="table" w:styleId="MediumGrid2">
    <w:name w:val="Medium Grid 2"/>
    <w:basedOn w:val="TableNormal"/>
    <w:link w:val="MediumGrid2Char1"/>
    <w:uiPriority w:val="1"/>
    <w:semiHidden/>
    <w:unhideWhenUsed/>
    <w:rsid w:val="005D133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5D133A"/>
    <w:rPr>
      <w:rFonts w:ascii="Arial" w:eastAsia="PMingLiU" w:hAnsi="Arial" w:cs="Arial" w:hint="default"/>
      <w:lang w:val="x-none" w:eastAsia="x-none"/>
    </w:rPr>
  </w:style>
  <w:style w:type="character" w:customStyle="1" w:styleId="ColorfulGrid-Accent1Char1">
    <w:name w:val="Colorful Grid - Accent 1 Char1"/>
    <w:uiPriority w:val="29"/>
    <w:rsid w:val="005D133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D133A"/>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5D133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5D133A"/>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D133A"/>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D133A"/>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D133A"/>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D133A"/>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D133A"/>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semiHidden/>
    <w:rsid w:val="005D133A"/>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rsid w:val="005D133A"/>
    <w:rPr>
      <w:rFonts w:ascii="Cambria" w:eastAsia="SimSun"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D133A"/>
    <w:rPr>
      <w:rFonts w:ascii="Times New Roman" w:hAnsi="Times New Roman" w:cs="Times New Roman" w:hint="default"/>
      <w:lang w:val="en-GB" w:eastAsia="en-US"/>
    </w:rPr>
  </w:style>
  <w:style w:type="character" w:customStyle="1" w:styleId="MediumGrid2Char2">
    <w:name w:val="Medium Grid 2 Char2"/>
    <w:uiPriority w:val="1"/>
    <w:locked/>
    <w:rsid w:val="005D133A"/>
    <w:rPr>
      <w:rFonts w:ascii="Arial" w:eastAsia="PMingLiU" w:hAnsi="Arial" w:cs="Arial" w:hint="default"/>
      <w:lang w:val="x-none" w:eastAsia="x-none"/>
    </w:rPr>
  </w:style>
  <w:style w:type="character" w:customStyle="1" w:styleId="ColorfulGrid-Accent1Char2">
    <w:name w:val="Colorful Grid - Accent 1 Char2"/>
    <w:uiPriority w:val="29"/>
    <w:rsid w:val="005D133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D133A"/>
    <w:rPr>
      <w:rFonts w:ascii="Arial" w:eastAsia="PMingLiU" w:hAnsi="Arial" w:cs="Arial" w:hint="default"/>
      <w:b/>
      <w:bCs/>
      <w:i/>
      <w:iCs/>
      <w:color w:val="4F81BD"/>
      <w:lang w:val="en-GB" w:eastAsia="en-GB"/>
    </w:rPr>
  </w:style>
  <w:style w:type="character" w:customStyle="1" w:styleId="MediumGrid11">
    <w:name w:val="Medium Grid 11"/>
    <w:uiPriority w:val="99"/>
    <w:rsid w:val="005D133A"/>
    <w:rPr>
      <w:color w:val="808080"/>
    </w:rPr>
  </w:style>
  <w:style w:type="character" w:customStyle="1" w:styleId="5f3">
    <w:name w:val="未处理的提及5"/>
    <w:uiPriority w:val="52"/>
    <w:rsid w:val="005D133A"/>
    <w:rPr>
      <w:color w:val="808080"/>
      <w:shd w:val="clear" w:color="auto" w:fill="E6E6E6"/>
    </w:rPr>
  </w:style>
  <w:style w:type="character" w:customStyle="1" w:styleId="4f8">
    <w:name w:val="未处理的提及4"/>
    <w:uiPriority w:val="52"/>
    <w:rsid w:val="005D133A"/>
    <w:rPr>
      <w:color w:val="808080"/>
      <w:shd w:val="clear" w:color="auto" w:fill="E6E6E6"/>
    </w:rPr>
  </w:style>
  <w:style w:type="character" w:customStyle="1" w:styleId="search-word-mail">
    <w:name w:val="search-word-mail"/>
    <w:rsid w:val="005D133A"/>
  </w:style>
  <w:style w:type="character" w:customStyle="1" w:styleId="Char28">
    <w:name w:val="列表 Char2"/>
    <w:locked/>
    <w:rsid w:val="005D133A"/>
    <w:rPr>
      <w:rFonts w:ascii="Times New Roman" w:eastAsia="Times New Roman" w:hAnsi="Times New Roman" w:cs="Times New Roman" w:hint="default"/>
    </w:rPr>
  </w:style>
  <w:style w:type="character" w:customStyle="1" w:styleId="Char51">
    <w:name w:val="批注文字 Char5"/>
    <w:uiPriority w:val="99"/>
    <w:qFormat/>
    <w:locked/>
    <w:rsid w:val="005D133A"/>
    <w:rPr>
      <w:rFonts w:ascii="Times New Roman" w:eastAsia="Times New Roman" w:hAnsi="Times New Roman" w:cs="Times New Roman" w:hint="default"/>
      <w:lang w:val="x-none" w:eastAsia="en-GB"/>
    </w:rPr>
  </w:style>
  <w:style w:type="character" w:customStyle="1" w:styleId="Char60">
    <w:name w:val="批注主题 Char6"/>
    <w:locked/>
    <w:rsid w:val="005D133A"/>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5D133A"/>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5D133A"/>
    <w:rPr>
      <w:rFonts w:ascii="Tahoma" w:eastAsia="PMingLiU" w:hAnsi="Tahoma" w:cs="Tahoma" w:hint="default"/>
      <w:shd w:val="clear" w:color="auto" w:fill="000080"/>
      <w:lang w:val="en-GB" w:eastAsia="en-GB"/>
    </w:rPr>
  </w:style>
  <w:style w:type="character" w:customStyle="1" w:styleId="Char44">
    <w:name w:val="纯文本 Char4"/>
    <w:uiPriority w:val="99"/>
    <w:locked/>
    <w:rsid w:val="005D133A"/>
    <w:rPr>
      <w:rFonts w:ascii="Courier New" w:eastAsia="PMingLiU" w:hAnsi="Courier New" w:cs="Courier New" w:hint="default"/>
      <w:kern w:val="2"/>
      <w:sz w:val="24"/>
      <w:szCs w:val="22"/>
      <w:lang w:val="nb-NO" w:eastAsia="zh-TW"/>
    </w:rPr>
  </w:style>
  <w:style w:type="character" w:customStyle="1" w:styleId="7Char1">
    <w:name w:val="标题 7 Char1"/>
    <w:locked/>
    <w:rsid w:val="005D133A"/>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5D133A"/>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5D133A"/>
    <w:rPr>
      <w:rFonts w:ascii="Times New Roman" w:eastAsia="Times New Roman" w:hAnsi="Times New Roman" w:cs="Times New Roman" w:hint="default"/>
      <w:lang w:val="en-GB" w:eastAsia="en-US"/>
    </w:rPr>
  </w:style>
  <w:style w:type="character" w:customStyle="1" w:styleId="8Char4">
    <w:name w:val="标题 8 Char4"/>
    <w:locked/>
    <w:rsid w:val="005D133A"/>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5D13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5D13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5D133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5D133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5D133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5D13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5D13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5D13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5D13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5D133A"/>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5D133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5D133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5D133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5D133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5D133A"/>
    <w:rPr>
      <w:rFonts w:ascii="Times New Roman" w:eastAsia="MS Mincho" w:hAnsi="Times New Roman"/>
      <w:lang w:val="sv-SE" w:eastAsia="sv-SE"/>
    </w:rPr>
    <w:tblPr>
      <w:tblInd w:w="0" w:type="nil"/>
    </w:tblPr>
  </w:style>
  <w:style w:type="table" w:customStyle="1" w:styleId="Tabellengitternetz113">
    <w:name w:val="Tabellengitternetz113"/>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rsid w:val="005D133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5D133A"/>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D133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D133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5D133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5D133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D133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5D133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D133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5D133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5D133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5D133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5D133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5D133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5D133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5D133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D133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5D133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5D133A"/>
  </w:style>
  <w:style w:type="numbering" w:customStyle="1" w:styleId="Style13">
    <w:name w:val="Style13"/>
    <w:uiPriority w:val="99"/>
    <w:rsid w:val="005D133A"/>
    <w:pPr>
      <w:numPr>
        <w:numId w:val="44"/>
      </w:numPr>
    </w:pPr>
  </w:style>
  <w:style w:type="numbering" w:customStyle="1" w:styleId="SGS21">
    <w:name w:val="SGS21"/>
    <w:uiPriority w:val="99"/>
    <w:rsid w:val="005D133A"/>
    <w:pPr>
      <w:numPr>
        <w:numId w:val="45"/>
      </w:numPr>
    </w:pPr>
  </w:style>
  <w:style w:type="character" w:customStyle="1" w:styleId="FooterChar5">
    <w:name w:val="Footer Char5"/>
    <w:aliases w:val="footer odd Char4,footer Char4,fo Char4,pie de página Char4"/>
    <w:basedOn w:val="DefaultParagraphFont"/>
    <w:locked/>
    <w:rsid w:val="005D133A"/>
    <w:rPr>
      <w:rFonts w:ascii="Times New Roman" w:eastAsia="Times New Roman" w:hAnsi="Times New Roman" w:cs="Times New Roman"/>
      <w:sz w:val="18"/>
      <w:szCs w:val="18"/>
      <w:lang w:eastAsia="en-GB"/>
    </w:rPr>
  </w:style>
  <w:style w:type="paragraph" w:customStyle="1" w:styleId="TOC93">
    <w:name w:val="TOC 93"/>
    <w:basedOn w:val="TOC8"/>
    <w:qFormat/>
    <w:rsid w:val="005D133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5D133A"/>
    <w:pPr>
      <w:overflowPunct w:val="0"/>
      <w:autoSpaceDE w:val="0"/>
      <w:autoSpaceDN w:val="0"/>
      <w:adjustRightInd w:val="0"/>
      <w:ind w:left="400" w:hanging="400"/>
      <w:jc w:val="center"/>
    </w:pPr>
    <w:rPr>
      <w:rFonts w:eastAsia="MS Mincho"/>
      <w:b/>
      <w:lang w:eastAsia="zh-CN"/>
    </w:rPr>
  </w:style>
  <w:style w:type="character" w:customStyle="1" w:styleId="Heading7Char5">
    <w:name w:val="Heading 7 Char5"/>
    <w:aliases w:val="L7 Char2,Header 7 Char2"/>
    <w:basedOn w:val="DefaultParagraphFont"/>
    <w:locked/>
    <w:rsid w:val="005D133A"/>
    <w:rPr>
      <w:rFonts w:ascii="Arial" w:eastAsia="Times New Roman" w:hAnsi="Arial" w:cs="Times New Roman"/>
      <w:sz w:val="20"/>
      <w:szCs w:val="20"/>
    </w:rPr>
  </w:style>
  <w:style w:type="character" w:customStyle="1" w:styleId="Heading8Char6">
    <w:name w:val="Heading 8 Char6"/>
    <w:basedOn w:val="DefaultParagraphFont"/>
    <w:locked/>
    <w:rsid w:val="005D133A"/>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5D133A"/>
    <w:rPr>
      <w:rFonts w:ascii="Arial" w:eastAsia="Times New Roman" w:hAnsi="Arial" w:cs="Times New Roman" w:hint="default"/>
      <w:sz w:val="28"/>
      <w:szCs w:val="20"/>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5D133A"/>
    <w:rPr>
      <w:rFonts w:ascii="Arial" w:eastAsia="Times New Roman" w:hAnsi="Arial" w:cs="Times New Roman" w:hint="default"/>
      <w:b/>
      <w:bCs w:val="0"/>
      <w:noProof/>
      <w:sz w:val="18"/>
      <w:szCs w:val="20"/>
    </w:rPr>
  </w:style>
  <w:style w:type="character" w:customStyle="1" w:styleId="CRCoverPageZchn">
    <w:name w:val="CR Cover Page Zchn"/>
    <w:locked/>
    <w:rsid w:val="005D133A"/>
    <w:rPr>
      <w:rFonts w:ascii="Arial" w:hAnsi="Arial" w:cs="Arial"/>
    </w:rPr>
  </w:style>
  <w:style w:type="character" w:customStyle="1" w:styleId="normaltextrun">
    <w:name w:val="normaltextrun"/>
    <w:basedOn w:val="DefaultParagraphFont"/>
    <w:rsid w:val="005D133A"/>
  </w:style>
  <w:style w:type="character" w:customStyle="1" w:styleId="NumberedListChar">
    <w:name w:val="Numbered List Char"/>
    <w:basedOn w:val="DefaultParagraphFont"/>
    <w:link w:val="NumberedList"/>
    <w:locked/>
    <w:rsid w:val="005D133A"/>
    <w:rPr>
      <w:rFonts w:ascii="Times New Roman" w:eastAsia="SimSun" w:hAnsi="Times New Roman"/>
      <w:lang w:val="en-GB" w:eastAsia="en-US"/>
    </w:rPr>
  </w:style>
  <w:style w:type="paragraph" w:customStyle="1" w:styleId="Subtitle1">
    <w:name w:val="Subtitle1"/>
    <w:basedOn w:val="Normal"/>
    <w:next w:val="Normal"/>
    <w:uiPriority w:val="11"/>
    <w:qFormat/>
    <w:rsid w:val="005D133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0">
    <w:name w:val="副标题1"/>
    <w:basedOn w:val="Normal"/>
    <w:next w:val="Normal"/>
    <w:uiPriority w:val="11"/>
    <w:qFormat/>
    <w:rsid w:val="005D133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1">
    <w:name w:val="明显引用1"/>
    <w:basedOn w:val="Normal"/>
    <w:next w:val="Normal"/>
    <w:uiPriority w:val="30"/>
    <w:qFormat/>
    <w:rsid w:val="005D133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5D133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5D133A"/>
    <w:rPr>
      <w:rFonts w:ascii="Arial" w:eastAsia="MS Mincho" w:hAnsi="Arial" w:cs="Arial"/>
      <w:lang w:val="en-US" w:eastAsia="ja-JP"/>
    </w:rPr>
  </w:style>
  <w:style w:type="paragraph" w:customStyle="1" w:styleId="Doc-text2">
    <w:name w:val="Doc-text2"/>
    <w:basedOn w:val="Normal"/>
    <w:link w:val="Doc-text2Char"/>
    <w:qFormat/>
    <w:rsid w:val="005D133A"/>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locked/>
    <w:rsid w:val="005D133A"/>
    <w:rPr>
      <w:rFonts w:ascii="Arial" w:eastAsia="MS Mincho" w:hAnsi="Arial"/>
      <w:b/>
      <w:bCs/>
      <w:sz w:val="24"/>
      <w:szCs w:val="26"/>
      <w:lang w:val="en-US" w:eastAsia="en-GB"/>
    </w:rPr>
  </w:style>
  <w:style w:type="paragraph" w:customStyle="1" w:styleId="116">
    <w:name w:val="1.1"/>
    <w:basedOn w:val="Heading3"/>
    <w:link w:val="11Char"/>
    <w:qFormat/>
    <w:rsid w:val="005D133A"/>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5D133A"/>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5D133A"/>
    <w:pPr>
      <w:numPr>
        <w:numId w:val="50"/>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5D133A"/>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5D133A"/>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5D133A"/>
    <w:rPr>
      <w:rFonts w:ascii="Times New Roman" w:eastAsia="Batang" w:hAnsi="Times New Roman"/>
      <w:lang w:val="en-GB" w:eastAsia="en-US"/>
    </w:rPr>
  </w:style>
  <w:style w:type="paragraph" w:customStyle="1" w:styleId="1fff2">
    <w:name w:val="副標題1"/>
    <w:basedOn w:val="Normal"/>
    <w:next w:val="Normal"/>
    <w:uiPriority w:val="11"/>
    <w:qFormat/>
    <w:rsid w:val="005D133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3">
    <w:name w:val="鮮明引文1"/>
    <w:basedOn w:val="Normal"/>
    <w:next w:val="Normal"/>
    <w:uiPriority w:val="30"/>
    <w:qFormat/>
    <w:rsid w:val="005D133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5D133A"/>
    <w:rPr>
      <w:color w:val="808080"/>
      <w:shd w:val="clear" w:color="auto" w:fill="E6E6E6"/>
    </w:rPr>
  </w:style>
  <w:style w:type="character" w:customStyle="1" w:styleId="SubtitleChar1">
    <w:name w:val="Subtitle Char1"/>
    <w:basedOn w:val="DefaultParagraphFont"/>
    <w:rsid w:val="005D133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7">
    <w:name w:val="副标题 Char1"/>
    <w:basedOn w:val="DefaultParagraphFont"/>
    <w:rsid w:val="005D133A"/>
    <w:rPr>
      <w:rFonts w:asciiTheme="majorHAnsi" w:eastAsia="SimSun" w:hAnsiTheme="majorHAnsi" w:cstheme="majorBidi" w:hint="default"/>
      <w:b/>
      <w:bCs/>
      <w:kern w:val="28"/>
      <w:sz w:val="32"/>
      <w:szCs w:val="32"/>
      <w:lang w:val="en-GB" w:eastAsia="en-US"/>
    </w:rPr>
  </w:style>
  <w:style w:type="character" w:customStyle="1" w:styleId="Char1f8">
    <w:name w:val="明显引用 Char1"/>
    <w:basedOn w:val="DefaultParagraphFont"/>
    <w:uiPriority w:val="30"/>
    <w:rsid w:val="005D133A"/>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5D133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D133A"/>
    <w:rPr>
      <w:rFonts w:ascii="Times New Roman" w:hAnsi="Times New Roman" w:cs="Times New Roman" w:hint="default"/>
      <w:i/>
      <w:iCs/>
      <w:color w:val="4F81BD" w:themeColor="accent1"/>
      <w:lang w:val="en-GB" w:eastAsia="en-US"/>
    </w:rPr>
  </w:style>
  <w:style w:type="character" w:customStyle="1" w:styleId="1fff4">
    <w:name w:val="明显强调1"/>
    <w:uiPriority w:val="21"/>
    <w:qFormat/>
    <w:rsid w:val="005D133A"/>
    <w:rPr>
      <w:b/>
      <w:bCs/>
      <w:i/>
      <w:iCs/>
      <w:color w:val="4F81BD"/>
    </w:rPr>
  </w:style>
  <w:style w:type="character" w:customStyle="1" w:styleId="Char29">
    <w:name w:val="明显引用 Char2"/>
    <w:basedOn w:val="DefaultParagraphFont"/>
    <w:uiPriority w:val="30"/>
    <w:rsid w:val="005D133A"/>
    <w:rPr>
      <w:rFonts w:ascii="Times New Roman" w:hAnsi="Times New Roman" w:cs="Times New Roman" w:hint="default"/>
      <w:i/>
      <w:iCs/>
      <w:color w:val="4F81BD" w:themeColor="accent1"/>
      <w:lang w:val="en-GB" w:eastAsia="en-US"/>
    </w:rPr>
  </w:style>
  <w:style w:type="character" w:customStyle="1" w:styleId="Char37">
    <w:name w:val="明显引用 Char3"/>
    <w:basedOn w:val="DefaultParagraphFont"/>
    <w:uiPriority w:val="30"/>
    <w:rsid w:val="005D133A"/>
    <w:rPr>
      <w:rFonts w:ascii="Times New Roman" w:hAnsi="Times New Roman" w:cs="Times New Roman" w:hint="default"/>
      <w:i/>
      <w:iCs/>
      <w:color w:val="4F81BD" w:themeColor="accent1"/>
      <w:lang w:val="en-GB" w:eastAsia="en-US"/>
    </w:rPr>
  </w:style>
  <w:style w:type="character" w:customStyle="1" w:styleId="SubtitleChar3">
    <w:name w:val="Subtitle Char3"/>
    <w:basedOn w:val="DefaultParagraphFont"/>
    <w:rsid w:val="005D133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5D133A"/>
    <w:rPr>
      <w:rFonts w:ascii="Cambria" w:hAnsi="Cambria" w:cs="Times New Roman" w:hint="default"/>
      <w:b/>
      <w:bCs/>
      <w:kern w:val="28"/>
      <w:sz w:val="32"/>
      <w:szCs w:val="32"/>
      <w:lang w:val="en-GB" w:eastAsia="en-US"/>
    </w:rPr>
  </w:style>
  <w:style w:type="character" w:customStyle="1" w:styleId="1fff5">
    <w:name w:val="副標題 字元1"/>
    <w:rsid w:val="005D133A"/>
    <w:rPr>
      <w:rFonts w:ascii="Calibri" w:eastAsia="SimSun" w:hAnsi="Calibri" w:cs="Times New Roman" w:hint="default"/>
      <w:color w:val="5A5A5A"/>
      <w:spacing w:val="15"/>
      <w:sz w:val="22"/>
      <w:szCs w:val="22"/>
      <w:lang w:val="en-GB" w:eastAsia="en-US"/>
    </w:rPr>
  </w:style>
  <w:style w:type="character" w:customStyle="1" w:styleId="1fff6">
    <w:name w:val="鮮明引文 字元1"/>
    <w:uiPriority w:val="30"/>
    <w:rsid w:val="005D133A"/>
    <w:rPr>
      <w:rFonts w:ascii="Times New Roman" w:hAnsi="Times New Roman" w:cs="Times New Roman" w:hint="default"/>
      <w:i/>
      <w:iCs/>
      <w:color w:val="4F81BD"/>
      <w:lang w:val="en-GB" w:eastAsia="en-US"/>
    </w:rPr>
  </w:style>
  <w:style w:type="table" w:customStyle="1" w:styleId="117">
    <w:name w:val="表格格線11"/>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5D133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5D133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5D133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5D133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5D133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D133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5D133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D133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5D13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D13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D13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D13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D13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D13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D13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5D13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D13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D13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D13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5D13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D13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D13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D13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D13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5D13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5D13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D13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5D13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D13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D13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5D13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D13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D13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5D13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5D13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5D13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D13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D13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5D13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D13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D13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5D13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D13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D13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5D13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D133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D13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D13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D13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D133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5D13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D13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D13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5D133A"/>
  </w:style>
  <w:style w:type="numbering" w:customStyle="1" w:styleId="NoList1">
    <w:name w:val="No List1"/>
    <w:next w:val="NoList"/>
    <w:uiPriority w:val="99"/>
    <w:semiHidden/>
    <w:unhideWhenUsed/>
    <w:rsid w:val="005D133A"/>
  </w:style>
  <w:style w:type="numbering" w:customStyle="1" w:styleId="1fff7">
    <w:name w:val="リストなし1"/>
    <w:next w:val="NoList"/>
    <w:uiPriority w:val="99"/>
    <w:semiHidden/>
    <w:unhideWhenUsed/>
    <w:rsid w:val="005D133A"/>
  </w:style>
  <w:style w:type="numbering" w:customStyle="1" w:styleId="1fff8">
    <w:name w:val="无列表1"/>
    <w:next w:val="NoList"/>
    <w:uiPriority w:val="99"/>
    <w:semiHidden/>
    <w:rsid w:val="005D133A"/>
  </w:style>
  <w:style w:type="numbering" w:customStyle="1" w:styleId="NoList2">
    <w:name w:val="No List2"/>
    <w:next w:val="NoList"/>
    <w:semiHidden/>
    <w:rsid w:val="005D133A"/>
  </w:style>
  <w:style w:type="numbering" w:customStyle="1" w:styleId="NoList3">
    <w:name w:val="No List3"/>
    <w:next w:val="NoList"/>
    <w:uiPriority w:val="99"/>
    <w:semiHidden/>
    <w:rsid w:val="005D133A"/>
  </w:style>
  <w:style w:type="numbering" w:customStyle="1" w:styleId="NoList11">
    <w:name w:val="No List11"/>
    <w:next w:val="NoList"/>
    <w:uiPriority w:val="99"/>
    <w:semiHidden/>
    <w:unhideWhenUsed/>
    <w:rsid w:val="005D133A"/>
  </w:style>
  <w:style w:type="numbering" w:customStyle="1" w:styleId="1fff9">
    <w:name w:val="無清單1"/>
    <w:next w:val="NoList"/>
    <w:uiPriority w:val="99"/>
    <w:semiHidden/>
    <w:unhideWhenUsed/>
    <w:rsid w:val="005D133A"/>
  </w:style>
  <w:style w:type="numbering" w:customStyle="1" w:styleId="119">
    <w:name w:val="無清單11"/>
    <w:next w:val="NoList"/>
    <w:uiPriority w:val="99"/>
    <w:semiHidden/>
    <w:unhideWhenUsed/>
    <w:rsid w:val="005D133A"/>
  </w:style>
  <w:style w:type="numbering" w:customStyle="1" w:styleId="NoList4">
    <w:name w:val="No List4"/>
    <w:next w:val="NoList"/>
    <w:uiPriority w:val="99"/>
    <w:semiHidden/>
    <w:unhideWhenUsed/>
    <w:rsid w:val="005D133A"/>
  </w:style>
  <w:style w:type="numbering" w:customStyle="1" w:styleId="NoList12">
    <w:name w:val="No List12"/>
    <w:next w:val="NoList"/>
    <w:uiPriority w:val="99"/>
    <w:semiHidden/>
    <w:unhideWhenUsed/>
    <w:rsid w:val="005D133A"/>
  </w:style>
  <w:style w:type="numbering" w:customStyle="1" w:styleId="11a">
    <w:name w:val="リストなし11"/>
    <w:next w:val="NoList"/>
    <w:uiPriority w:val="99"/>
    <w:semiHidden/>
    <w:unhideWhenUsed/>
    <w:rsid w:val="005D133A"/>
  </w:style>
  <w:style w:type="numbering" w:customStyle="1" w:styleId="11b">
    <w:name w:val="无列表11"/>
    <w:next w:val="NoList"/>
    <w:uiPriority w:val="99"/>
    <w:semiHidden/>
    <w:rsid w:val="005D133A"/>
  </w:style>
  <w:style w:type="numbering" w:customStyle="1" w:styleId="NoList21">
    <w:name w:val="No List21"/>
    <w:next w:val="NoList"/>
    <w:semiHidden/>
    <w:rsid w:val="005D133A"/>
  </w:style>
  <w:style w:type="numbering" w:customStyle="1" w:styleId="NoList31">
    <w:name w:val="No List31"/>
    <w:next w:val="NoList"/>
    <w:uiPriority w:val="99"/>
    <w:semiHidden/>
    <w:rsid w:val="005D133A"/>
  </w:style>
  <w:style w:type="numbering" w:customStyle="1" w:styleId="NoList111">
    <w:name w:val="No List111"/>
    <w:next w:val="NoList"/>
    <w:uiPriority w:val="99"/>
    <w:semiHidden/>
    <w:unhideWhenUsed/>
    <w:rsid w:val="005D133A"/>
  </w:style>
  <w:style w:type="numbering" w:customStyle="1" w:styleId="128">
    <w:name w:val="無清單12"/>
    <w:next w:val="NoList"/>
    <w:uiPriority w:val="99"/>
    <w:semiHidden/>
    <w:unhideWhenUsed/>
    <w:rsid w:val="005D133A"/>
  </w:style>
  <w:style w:type="numbering" w:customStyle="1" w:styleId="1117">
    <w:name w:val="無清單111"/>
    <w:next w:val="NoList"/>
    <w:uiPriority w:val="99"/>
    <w:semiHidden/>
    <w:unhideWhenUsed/>
    <w:rsid w:val="005D133A"/>
  </w:style>
  <w:style w:type="numbering" w:customStyle="1" w:styleId="2fd">
    <w:name w:val="无列表2"/>
    <w:next w:val="NoList"/>
    <w:uiPriority w:val="99"/>
    <w:semiHidden/>
    <w:unhideWhenUsed/>
    <w:rsid w:val="005D133A"/>
  </w:style>
  <w:style w:type="numbering" w:customStyle="1" w:styleId="NoList121">
    <w:name w:val="No List121"/>
    <w:next w:val="NoList"/>
    <w:uiPriority w:val="99"/>
    <w:semiHidden/>
    <w:unhideWhenUsed/>
    <w:rsid w:val="005D133A"/>
  </w:style>
  <w:style w:type="numbering" w:customStyle="1" w:styleId="1118">
    <w:name w:val="リストなし111"/>
    <w:next w:val="NoList"/>
    <w:uiPriority w:val="99"/>
    <w:semiHidden/>
    <w:unhideWhenUsed/>
    <w:rsid w:val="005D133A"/>
  </w:style>
  <w:style w:type="numbering" w:customStyle="1" w:styleId="1119">
    <w:name w:val="无列表111"/>
    <w:next w:val="NoList"/>
    <w:semiHidden/>
    <w:rsid w:val="005D133A"/>
  </w:style>
  <w:style w:type="numbering" w:customStyle="1" w:styleId="NoList211">
    <w:name w:val="No List211"/>
    <w:next w:val="NoList"/>
    <w:semiHidden/>
    <w:rsid w:val="005D133A"/>
  </w:style>
  <w:style w:type="numbering" w:customStyle="1" w:styleId="NoList311">
    <w:name w:val="No List311"/>
    <w:next w:val="NoList"/>
    <w:uiPriority w:val="99"/>
    <w:semiHidden/>
    <w:rsid w:val="005D133A"/>
  </w:style>
  <w:style w:type="numbering" w:customStyle="1" w:styleId="NoList1111">
    <w:name w:val="No List1111"/>
    <w:next w:val="NoList"/>
    <w:uiPriority w:val="99"/>
    <w:semiHidden/>
    <w:unhideWhenUsed/>
    <w:rsid w:val="005D133A"/>
  </w:style>
  <w:style w:type="numbering" w:customStyle="1" w:styleId="1216">
    <w:name w:val="無清單121"/>
    <w:next w:val="NoList"/>
    <w:uiPriority w:val="99"/>
    <w:semiHidden/>
    <w:unhideWhenUsed/>
    <w:rsid w:val="005D133A"/>
  </w:style>
  <w:style w:type="numbering" w:customStyle="1" w:styleId="11110">
    <w:name w:val="無清單1111"/>
    <w:next w:val="NoList"/>
    <w:uiPriority w:val="99"/>
    <w:semiHidden/>
    <w:unhideWhenUsed/>
    <w:rsid w:val="005D133A"/>
  </w:style>
  <w:style w:type="numbering" w:customStyle="1" w:styleId="NoList5">
    <w:name w:val="No List5"/>
    <w:next w:val="NoList"/>
    <w:uiPriority w:val="99"/>
    <w:semiHidden/>
    <w:unhideWhenUsed/>
    <w:rsid w:val="005D133A"/>
  </w:style>
  <w:style w:type="numbering" w:customStyle="1" w:styleId="NoList13">
    <w:name w:val="No List13"/>
    <w:next w:val="NoList"/>
    <w:uiPriority w:val="99"/>
    <w:semiHidden/>
    <w:unhideWhenUsed/>
    <w:rsid w:val="005D133A"/>
  </w:style>
  <w:style w:type="numbering" w:customStyle="1" w:styleId="129">
    <w:name w:val="リストなし12"/>
    <w:next w:val="NoList"/>
    <w:uiPriority w:val="99"/>
    <w:semiHidden/>
    <w:unhideWhenUsed/>
    <w:rsid w:val="005D133A"/>
  </w:style>
  <w:style w:type="numbering" w:customStyle="1" w:styleId="12a">
    <w:name w:val="无列表12"/>
    <w:next w:val="NoList"/>
    <w:semiHidden/>
    <w:rsid w:val="005D133A"/>
  </w:style>
  <w:style w:type="numbering" w:customStyle="1" w:styleId="NoList22">
    <w:name w:val="No List22"/>
    <w:next w:val="NoList"/>
    <w:semiHidden/>
    <w:rsid w:val="005D133A"/>
  </w:style>
  <w:style w:type="numbering" w:customStyle="1" w:styleId="NoList32">
    <w:name w:val="No List32"/>
    <w:next w:val="NoList"/>
    <w:uiPriority w:val="99"/>
    <w:semiHidden/>
    <w:rsid w:val="005D133A"/>
  </w:style>
  <w:style w:type="numbering" w:customStyle="1" w:styleId="NoList112">
    <w:name w:val="No List112"/>
    <w:next w:val="NoList"/>
    <w:uiPriority w:val="99"/>
    <w:semiHidden/>
    <w:unhideWhenUsed/>
    <w:rsid w:val="005D133A"/>
  </w:style>
  <w:style w:type="numbering" w:customStyle="1" w:styleId="136">
    <w:name w:val="無清單13"/>
    <w:next w:val="NoList"/>
    <w:uiPriority w:val="99"/>
    <w:semiHidden/>
    <w:unhideWhenUsed/>
    <w:rsid w:val="005D133A"/>
  </w:style>
  <w:style w:type="numbering" w:customStyle="1" w:styleId="1126">
    <w:name w:val="無清單112"/>
    <w:next w:val="NoList"/>
    <w:uiPriority w:val="99"/>
    <w:semiHidden/>
    <w:unhideWhenUsed/>
    <w:rsid w:val="005D133A"/>
  </w:style>
  <w:style w:type="numbering" w:customStyle="1" w:styleId="21c">
    <w:name w:val="无列表21"/>
    <w:next w:val="NoList"/>
    <w:uiPriority w:val="99"/>
    <w:semiHidden/>
    <w:unhideWhenUsed/>
    <w:rsid w:val="005D133A"/>
  </w:style>
  <w:style w:type="numbering" w:customStyle="1" w:styleId="NoList122">
    <w:name w:val="No List122"/>
    <w:next w:val="NoList"/>
    <w:uiPriority w:val="99"/>
    <w:semiHidden/>
    <w:unhideWhenUsed/>
    <w:rsid w:val="005D133A"/>
  </w:style>
  <w:style w:type="numbering" w:customStyle="1" w:styleId="1127">
    <w:name w:val="リストなし112"/>
    <w:next w:val="NoList"/>
    <w:uiPriority w:val="99"/>
    <w:semiHidden/>
    <w:unhideWhenUsed/>
    <w:rsid w:val="005D133A"/>
  </w:style>
  <w:style w:type="numbering" w:customStyle="1" w:styleId="1128">
    <w:name w:val="无列表112"/>
    <w:next w:val="NoList"/>
    <w:semiHidden/>
    <w:rsid w:val="005D133A"/>
  </w:style>
  <w:style w:type="numbering" w:customStyle="1" w:styleId="NoList212">
    <w:name w:val="No List212"/>
    <w:next w:val="NoList"/>
    <w:semiHidden/>
    <w:rsid w:val="005D133A"/>
  </w:style>
  <w:style w:type="numbering" w:customStyle="1" w:styleId="NoList312">
    <w:name w:val="No List312"/>
    <w:next w:val="NoList"/>
    <w:uiPriority w:val="99"/>
    <w:semiHidden/>
    <w:rsid w:val="005D133A"/>
  </w:style>
  <w:style w:type="numbering" w:customStyle="1" w:styleId="NoList1112">
    <w:name w:val="No List1112"/>
    <w:next w:val="NoList"/>
    <w:uiPriority w:val="99"/>
    <w:semiHidden/>
    <w:unhideWhenUsed/>
    <w:rsid w:val="005D133A"/>
  </w:style>
  <w:style w:type="numbering" w:customStyle="1" w:styleId="1226">
    <w:name w:val="無清單122"/>
    <w:next w:val="NoList"/>
    <w:uiPriority w:val="99"/>
    <w:semiHidden/>
    <w:unhideWhenUsed/>
    <w:rsid w:val="005D133A"/>
  </w:style>
  <w:style w:type="numbering" w:customStyle="1" w:styleId="11120">
    <w:name w:val="無清單1112"/>
    <w:next w:val="NoList"/>
    <w:uiPriority w:val="99"/>
    <w:semiHidden/>
    <w:unhideWhenUsed/>
    <w:rsid w:val="005D133A"/>
  </w:style>
  <w:style w:type="numbering" w:customStyle="1" w:styleId="NoList6">
    <w:name w:val="No List6"/>
    <w:next w:val="NoList"/>
    <w:uiPriority w:val="99"/>
    <w:semiHidden/>
    <w:unhideWhenUsed/>
    <w:rsid w:val="005D133A"/>
  </w:style>
  <w:style w:type="numbering" w:customStyle="1" w:styleId="NoList14">
    <w:name w:val="No List14"/>
    <w:next w:val="NoList"/>
    <w:uiPriority w:val="99"/>
    <w:semiHidden/>
    <w:unhideWhenUsed/>
    <w:rsid w:val="005D133A"/>
  </w:style>
  <w:style w:type="numbering" w:customStyle="1" w:styleId="137">
    <w:name w:val="リストなし13"/>
    <w:next w:val="NoList"/>
    <w:uiPriority w:val="99"/>
    <w:semiHidden/>
    <w:unhideWhenUsed/>
    <w:rsid w:val="005D133A"/>
  </w:style>
  <w:style w:type="numbering" w:customStyle="1" w:styleId="138">
    <w:name w:val="无列表13"/>
    <w:next w:val="NoList"/>
    <w:semiHidden/>
    <w:rsid w:val="005D133A"/>
  </w:style>
  <w:style w:type="numbering" w:customStyle="1" w:styleId="NoList23">
    <w:name w:val="No List23"/>
    <w:next w:val="NoList"/>
    <w:semiHidden/>
    <w:rsid w:val="005D133A"/>
  </w:style>
  <w:style w:type="numbering" w:customStyle="1" w:styleId="NoList33">
    <w:name w:val="No List33"/>
    <w:next w:val="NoList"/>
    <w:uiPriority w:val="99"/>
    <w:semiHidden/>
    <w:rsid w:val="005D133A"/>
  </w:style>
  <w:style w:type="numbering" w:customStyle="1" w:styleId="NoList113">
    <w:name w:val="No List113"/>
    <w:next w:val="NoList"/>
    <w:uiPriority w:val="99"/>
    <w:semiHidden/>
    <w:unhideWhenUsed/>
    <w:rsid w:val="005D133A"/>
  </w:style>
  <w:style w:type="numbering" w:customStyle="1" w:styleId="146">
    <w:name w:val="無清單14"/>
    <w:next w:val="NoList"/>
    <w:uiPriority w:val="99"/>
    <w:semiHidden/>
    <w:unhideWhenUsed/>
    <w:rsid w:val="005D133A"/>
  </w:style>
  <w:style w:type="numbering" w:customStyle="1" w:styleId="1135">
    <w:name w:val="無清單113"/>
    <w:next w:val="NoList"/>
    <w:uiPriority w:val="99"/>
    <w:semiHidden/>
    <w:unhideWhenUsed/>
    <w:rsid w:val="005D133A"/>
  </w:style>
  <w:style w:type="numbering" w:customStyle="1" w:styleId="227">
    <w:name w:val="无列表22"/>
    <w:next w:val="NoList"/>
    <w:uiPriority w:val="99"/>
    <w:semiHidden/>
    <w:unhideWhenUsed/>
    <w:rsid w:val="005D133A"/>
  </w:style>
  <w:style w:type="numbering" w:customStyle="1" w:styleId="NoList123">
    <w:name w:val="No List123"/>
    <w:next w:val="NoList"/>
    <w:uiPriority w:val="99"/>
    <w:semiHidden/>
    <w:unhideWhenUsed/>
    <w:rsid w:val="005D133A"/>
  </w:style>
  <w:style w:type="numbering" w:customStyle="1" w:styleId="1136">
    <w:name w:val="リストなし113"/>
    <w:next w:val="NoList"/>
    <w:uiPriority w:val="99"/>
    <w:semiHidden/>
    <w:unhideWhenUsed/>
    <w:rsid w:val="005D133A"/>
  </w:style>
  <w:style w:type="numbering" w:customStyle="1" w:styleId="1137">
    <w:name w:val="无列表113"/>
    <w:next w:val="NoList"/>
    <w:semiHidden/>
    <w:rsid w:val="005D133A"/>
  </w:style>
  <w:style w:type="numbering" w:customStyle="1" w:styleId="NoList213">
    <w:name w:val="No List213"/>
    <w:next w:val="NoList"/>
    <w:semiHidden/>
    <w:rsid w:val="005D133A"/>
  </w:style>
  <w:style w:type="numbering" w:customStyle="1" w:styleId="NoList313">
    <w:name w:val="No List313"/>
    <w:next w:val="NoList"/>
    <w:uiPriority w:val="99"/>
    <w:semiHidden/>
    <w:rsid w:val="005D133A"/>
  </w:style>
  <w:style w:type="numbering" w:customStyle="1" w:styleId="NoList1113">
    <w:name w:val="No List1113"/>
    <w:next w:val="NoList"/>
    <w:uiPriority w:val="99"/>
    <w:semiHidden/>
    <w:unhideWhenUsed/>
    <w:rsid w:val="005D133A"/>
  </w:style>
  <w:style w:type="numbering" w:customStyle="1" w:styleId="1235">
    <w:name w:val="無清單123"/>
    <w:next w:val="NoList"/>
    <w:uiPriority w:val="99"/>
    <w:semiHidden/>
    <w:unhideWhenUsed/>
    <w:rsid w:val="005D133A"/>
  </w:style>
  <w:style w:type="numbering" w:customStyle="1" w:styleId="11130">
    <w:name w:val="無清單1113"/>
    <w:next w:val="NoList"/>
    <w:uiPriority w:val="99"/>
    <w:semiHidden/>
    <w:unhideWhenUsed/>
    <w:rsid w:val="005D133A"/>
  </w:style>
  <w:style w:type="numbering" w:customStyle="1" w:styleId="NoList41">
    <w:name w:val="No List41"/>
    <w:next w:val="NoList"/>
    <w:uiPriority w:val="99"/>
    <w:semiHidden/>
    <w:unhideWhenUsed/>
    <w:rsid w:val="005D133A"/>
  </w:style>
  <w:style w:type="numbering" w:customStyle="1" w:styleId="NoList1211">
    <w:name w:val="No List1211"/>
    <w:next w:val="NoList"/>
    <w:uiPriority w:val="99"/>
    <w:semiHidden/>
    <w:unhideWhenUsed/>
    <w:rsid w:val="005D133A"/>
  </w:style>
  <w:style w:type="numbering" w:customStyle="1" w:styleId="11115">
    <w:name w:val="リストなし1111"/>
    <w:next w:val="NoList"/>
    <w:uiPriority w:val="99"/>
    <w:semiHidden/>
    <w:unhideWhenUsed/>
    <w:rsid w:val="005D133A"/>
  </w:style>
  <w:style w:type="numbering" w:customStyle="1" w:styleId="11116">
    <w:name w:val="无列表1111"/>
    <w:next w:val="NoList"/>
    <w:semiHidden/>
    <w:rsid w:val="005D133A"/>
  </w:style>
  <w:style w:type="numbering" w:customStyle="1" w:styleId="NoList2111">
    <w:name w:val="No List2111"/>
    <w:next w:val="NoList"/>
    <w:semiHidden/>
    <w:rsid w:val="005D133A"/>
  </w:style>
  <w:style w:type="numbering" w:customStyle="1" w:styleId="NoList3111">
    <w:name w:val="No List3111"/>
    <w:next w:val="NoList"/>
    <w:uiPriority w:val="99"/>
    <w:semiHidden/>
    <w:rsid w:val="005D133A"/>
  </w:style>
  <w:style w:type="numbering" w:customStyle="1" w:styleId="NoList11111">
    <w:name w:val="No List11111"/>
    <w:next w:val="NoList"/>
    <w:uiPriority w:val="99"/>
    <w:semiHidden/>
    <w:unhideWhenUsed/>
    <w:rsid w:val="005D133A"/>
  </w:style>
  <w:style w:type="numbering" w:customStyle="1" w:styleId="12110">
    <w:name w:val="無清單1211"/>
    <w:next w:val="NoList"/>
    <w:uiPriority w:val="99"/>
    <w:semiHidden/>
    <w:unhideWhenUsed/>
    <w:rsid w:val="005D133A"/>
  </w:style>
  <w:style w:type="numbering" w:customStyle="1" w:styleId="111110">
    <w:name w:val="無清單11111"/>
    <w:next w:val="NoList"/>
    <w:uiPriority w:val="99"/>
    <w:semiHidden/>
    <w:unhideWhenUsed/>
    <w:rsid w:val="005D133A"/>
  </w:style>
  <w:style w:type="numbering" w:customStyle="1" w:styleId="NoList51">
    <w:name w:val="No List51"/>
    <w:next w:val="NoList"/>
    <w:uiPriority w:val="99"/>
    <w:semiHidden/>
    <w:unhideWhenUsed/>
    <w:rsid w:val="005D133A"/>
  </w:style>
  <w:style w:type="numbering" w:customStyle="1" w:styleId="NoList131">
    <w:name w:val="No List131"/>
    <w:next w:val="NoList"/>
    <w:uiPriority w:val="99"/>
    <w:semiHidden/>
    <w:unhideWhenUsed/>
    <w:rsid w:val="005D133A"/>
  </w:style>
  <w:style w:type="numbering" w:customStyle="1" w:styleId="1217">
    <w:name w:val="リストなし121"/>
    <w:next w:val="NoList"/>
    <w:uiPriority w:val="99"/>
    <w:semiHidden/>
    <w:unhideWhenUsed/>
    <w:rsid w:val="005D133A"/>
  </w:style>
  <w:style w:type="numbering" w:customStyle="1" w:styleId="1218">
    <w:name w:val="无列表121"/>
    <w:next w:val="NoList"/>
    <w:semiHidden/>
    <w:rsid w:val="005D133A"/>
  </w:style>
  <w:style w:type="numbering" w:customStyle="1" w:styleId="NoList221">
    <w:name w:val="No List221"/>
    <w:next w:val="NoList"/>
    <w:semiHidden/>
    <w:rsid w:val="005D133A"/>
  </w:style>
  <w:style w:type="numbering" w:customStyle="1" w:styleId="NoList321">
    <w:name w:val="No List321"/>
    <w:next w:val="NoList"/>
    <w:uiPriority w:val="99"/>
    <w:semiHidden/>
    <w:rsid w:val="005D133A"/>
  </w:style>
  <w:style w:type="numbering" w:customStyle="1" w:styleId="NoList1121">
    <w:name w:val="No List1121"/>
    <w:next w:val="NoList"/>
    <w:uiPriority w:val="99"/>
    <w:semiHidden/>
    <w:unhideWhenUsed/>
    <w:rsid w:val="005D133A"/>
  </w:style>
  <w:style w:type="numbering" w:customStyle="1" w:styleId="1310">
    <w:name w:val="無清單131"/>
    <w:next w:val="NoList"/>
    <w:uiPriority w:val="99"/>
    <w:semiHidden/>
    <w:unhideWhenUsed/>
    <w:rsid w:val="005D133A"/>
  </w:style>
  <w:style w:type="numbering" w:customStyle="1" w:styleId="11210">
    <w:name w:val="無清單1121"/>
    <w:next w:val="NoList"/>
    <w:uiPriority w:val="99"/>
    <w:semiHidden/>
    <w:unhideWhenUsed/>
    <w:rsid w:val="005D133A"/>
  </w:style>
  <w:style w:type="numbering" w:customStyle="1" w:styleId="2111">
    <w:name w:val="无列表211"/>
    <w:next w:val="NoList"/>
    <w:uiPriority w:val="99"/>
    <w:semiHidden/>
    <w:unhideWhenUsed/>
    <w:rsid w:val="005D133A"/>
  </w:style>
  <w:style w:type="numbering" w:customStyle="1" w:styleId="NoList1221">
    <w:name w:val="No List1221"/>
    <w:next w:val="NoList"/>
    <w:uiPriority w:val="99"/>
    <w:semiHidden/>
    <w:unhideWhenUsed/>
    <w:rsid w:val="005D133A"/>
  </w:style>
  <w:style w:type="numbering" w:customStyle="1" w:styleId="11212">
    <w:name w:val="リストなし1121"/>
    <w:next w:val="NoList"/>
    <w:uiPriority w:val="99"/>
    <w:semiHidden/>
    <w:unhideWhenUsed/>
    <w:rsid w:val="005D133A"/>
  </w:style>
  <w:style w:type="numbering" w:customStyle="1" w:styleId="11213">
    <w:name w:val="无列表1121"/>
    <w:next w:val="NoList"/>
    <w:semiHidden/>
    <w:rsid w:val="005D133A"/>
  </w:style>
  <w:style w:type="numbering" w:customStyle="1" w:styleId="NoList2121">
    <w:name w:val="No List2121"/>
    <w:next w:val="NoList"/>
    <w:semiHidden/>
    <w:rsid w:val="005D133A"/>
  </w:style>
  <w:style w:type="numbering" w:customStyle="1" w:styleId="NoList3121">
    <w:name w:val="No List3121"/>
    <w:next w:val="NoList"/>
    <w:uiPriority w:val="99"/>
    <w:semiHidden/>
    <w:rsid w:val="005D133A"/>
  </w:style>
  <w:style w:type="numbering" w:customStyle="1" w:styleId="NoList11121">
    <w:name w:val="No List11121"/>
    <w:next w:val="NoList"/>
    <w:uiPriority w:val="99"/>
    <w:semiHidden/>
    <w:unhideWhenUsed/>
    <w:rsid w:val="005D133A"/>
  </w:style>
  <w:style w:type="numbering" w:customStyle="1" w:styleId="12210">
    <w:name w:val="無清單1221"/>
    <w:next w:val="NoList"/>
    <w:uiPriority w:val="99"/>
    <w:semiHidden/>
    <w:unhideWhenUsed/>
    <w:rsid w:val="005D133A"/>
  </w:style>
  <w:style w:type="numbering" w:customStyle="1" w:styleId="111210">
    <w:name w:val="無清單11121"/>
    <w:next w:val="NoList"/>
    <w:uiPriority w:val="99"/>
    <w:semiHidden/>
    <w:unhideWhenUsed/>
    <w:rsid w:val="005D133A"/>
  </w:style>
  <w:style w:type="numbering" w:customStyle="1" w:styleId="3fa">
    <w:name w:val="无列表3"/>
    <w:next w:val="NoList"/>
    <w:uiPriority w:val="99"/>
    <w:semiHidden/>
    <w:unhideWhenUsed/>
    <w:rsid w:val="005D133A"/>
  </w:style>
  <w:style w:type="numbering" w:customStyle="1" w:styleId="1312">
    <w:name w:val="无列表131"/>
    <w:next w:val="NoList"/>
    <w:semiHidden/>
    <w:rsid w:val="005D133A"/>
  </w:style>
  <w:style w:type="numbering" w:customStyle="1" w:styleId="NoList1131">
    <w:name w:val="No List1131"/>
    <w:next w:val="NoList"/>
    <w:uiPriority w:val="99"/>
    <w:semiHidden/>
    <w:unhideWhenUsed/>
    <w:rsid w:val="005D133A"/>
  </w:style>
  <w:style w:type="numbering" w:customStyle="1" w:styleId="NoList411">
    <w:name w:val="No List411"/>
    <w:next w:val="NoList"/>
    <w:uiPriority w:val="99"/>
    <w:semiHidden/>
    <w:unhideWhenUsed/>
    <w:rsid w:val="005D133A"/>
  </w:style>
  <w:style w:type="numbering" w:customStyle="1" w:styleId="2210">
    <w:name w:val="无列表221"/>
    <w:next w:val="NoList"/>
    <w:uiPriority w:val="99"/>
    <w:semiHidden/>
    <w:unhideWhenUsed/>
    <w:rsid w:val="005D133A"/>
  </w:style>
  <w:style w:type="numbering" w:customStyle="1" w:styleId="NoList12111">
    <w:name w:val="No List12111"/>
    <w:next w:val="NoList"/>
    <w:uiPriority w:val="99"/>
    <w:semiHidden/>
    <w:unhideWhenUsed/>
    <w:rsid w:val="005D133A"/>
  </w:style>
  <w:style w:type="numbering" w:customStyle="1" w:styleId="111111">
    <w:name w:val="リストなし11111"/>
    <w:next w:val="NoList"/>
    <w:uiPriority w:val="99"/>
    <w:semiHidden/>
    <w:unhideWhenUsed/>
    <w:rsid w:val="005D133A"/>
  </w:style>
  <w:style w:type="numbering" w:customStyle="1" w:styleId="111112">
    <w:name w:val="无列表11111"/>
    <w:next w:val="NoList"/>
    <w:semiHidden/>
    <w:rsid w:val="005D133A"/>
  </w:style>
  <w:style w:type="numbering" w:customStyle="1" w:styleId="NoList21111">
    <w:name w:val="No List21111"/>
    <w:next w:val="NoList"/>
    <w:semiHidden/>
    <w:rsid w:val="005D133A"/>
  </w:style>
  <w:style w:type="numbering" w:customStyle="1" w:styleId="NoList31111">
    <w:name w:val="No List31111"/>
    <w:next w:val="NoList"/>
    <w:uiPriority w:val="99"/>
    <w:semiHidden/>
    <w:rsid w:val="005D133A"/>
  </w:style>
  <w:style w:type="numbering" w:customStyle="1" w:styleId="NoList111111">
    <w:name w:val="No List111111"/>
    <w:next w:val="NoList"/>
    <w:uiPriority w:val="99"/>
    <w:semiHidden/>
    <w:unhideWhenUsed/>
    <w:rsid w:val="005D133A"/>
  </w:style>
  <w:style w:type="numbering" w:customStyle="1" w:styleId="121110">
    <w:name w:val="無清單12111"/>
    <w:next w:val="NoList"/>
    <w:uiPriority w:val="99"/>
    <w:semiHidden/>
    <w:unhideWhenUsed/>
    <w:rsid w:val="005D133A"/>
  </w:style>
  <w:style w:type="numbering" w:customStyle="1" w:styleId="1111110">
    <w:name w:val="無清單111111"/>
    <w:next w:val="NoList"/>
    <w:uiPriority w:val="99"/>
    <w:semiHidden/>
    <w:unhideWhenUsed/>
    <w:rsid w:val="005D133A"/>
  </w:style>
  <w:style w:type="numbering" w:customStyle="1" w:styleId="NoList1311">
    <w:name w:val="No List1311"/>
    <w:next w:val="NoList"/>
    <w:uiPriority w:val="99"/>
    <w:semiHidden/>
    <w:unhideWhenUsed/>
    <w:rsid w:val="005D133A"/>
  </w:style>
  <w:style w:type="numbering" w:customStyle="1" w:styleId="12112">
    <w:name w:val="リストなし1211"/>
    <w:next w:val="NoList"/>
    <w:uiPriority w:val="99"/>
    <w:semiHidden/>
    <w:unhideWhenUsed/>
    <w:rsid w:val="005D133A"/>
  </w:style>
  <w:style w:type="numbering" w:customStyle="1" w:styleId="12113">
    <w:name w:val="无列表1211"/>
    <w:next w:val="NoList"/>
    <w:semiHidden/>
    <w:rsid w:val="005D133A"/>
  </w:style>
  <w:style w:type="numbering" w:customStyle="1" w:styleId="NoList2211">
    <w:name w:val="No List2211"/>
    <w:next w:val="NoList"/>
    <w:semiHidden/>
    <w:rsid w:val="005D133A"/>
  </w:style>
  <w:style w:type="numbering" w:customStyle="1" w:styleId="NoList3211">
    <w:name w:val="No List3211"/>
    <w:next w:val="NoList"/>
    <w:uiPriority w:val="99"/>
    <w:semiHidden/>
    <w:rsid w:val="005D133A"/>
  </w:style>
  <w:style w:type="numbering" w:customStyle="1" w:styleId="NoList11211">
    <w:name w:val="No List11211"/>
    <w:next w:val="NoList"/>
    <w:uiPriority w:val="99"/>
    <w:semiHidden/>
    <w:unhideWhenUsed/>
    <w:rsid w:val="005D133A"/>
  </w:style>
  <w:style w:type="numbering" w:customStyle="1" w:styleId="13110">
    <w:name w:val="無清單1311"/>
    <w:next w:val="NoList"/>
    <w:uiPriority w:val="99"/>
    <w:semiHidden/>
    <w:unhideWhenUsed/>
    <w:rsid w:val="005D133A"/>
  </w:style>
  <w:style w:type="numbering" w:customStyle="1" w:styleId="112110">
    <w:name w:val="無清單11211"/>
    <w:next w:val="NoList"/>
    <w:uiPriority w:val="99"/>
    <w:semiHidden/>
    <w:unhideWhenUsed/>
    <w:rsid w:val="005D133A"/>
  </w:style>
  <w:style w:type="numbering" w:customStyle="1" w:styleId="21110">
    <w:name w:val="无列表2111"/>
    <w:next w:val="NoList"/>
    <w:uiPriority w:val="99"/>
    <w:semiHidden/>
    <w:unhideWhenUsed/>
    <w:rsid w:val="005D133A"/>
  </w:style>
  <w:style w:type="numbering" w:customStyle="1" w:styleId="NoList12211">
    <w:name w:val="No List12211"/>
    <w:next w:val="NoList"/>
    <w:uiPriority w:val="99"/>
    <w:semiHidden/>
    <w:unhideWhenUsed/>
    <w:rsid w:val="005D133A"/>
  </w:style>
  <w:style w:type="numbering" w:customStyle="1" w:styleId="112111">
    <w:name w:val="リストなし11211"/>
    <w:next w:val="NoList"/>
    <w:uiPriority w:val="99"/>
    <w:semiHidden/>
    <w:unhideWhenUsed/>
    <w:rsid w:val="005D133A"/>
  </w:style>
  <w:style w:type="numbering" w:customStyle="1" w:styleId="112112">
    <w:name w:val="无列表11211"/>
    <w:next w:val="NoList"/>
    <w:semiHidden/>
    <w:rsid w:val="005D133A"/>
  </w:style>
  <w:style w:type="numbering" w:customStyle="1" w:styleId="NoList21211">
    <w:name w:val="No List21211"/>
    <w:next w:val="NoList"/>
    <w:semiHidden/>
    <w:rsid w:val="005D133A"/>
  </w:style>
  <w:style w:type="numbering" w:customStyle="1" w:styleId="NoList31211">
    <w:name w:val="No List31211"/>
    <w:next w:val="NoList"/>
    <w:uiPriority w:val="99"/>
    <w:semiHidden/>
    <w:rsid w:val="005D133A"/>
  </w:style>
  <w:style w:type="numbering" w:customStyle="1" w:styleId="NoList111211">
    <w:name w:val="No List111211"/>
    <w:next w:val="NoList"/>
    <w:uiPriority w:val="99"/>
    <w:semiHidden/>
    <w:unhideWhenUsed/>
    <w:rsid w:val="005D133A"/>
  </w:style>
  <w:style w:type="numbering" w:customStyle="1" w:styleId="122110">
    <w:name w:val="無清單12211"/>
    <w:next w:val="NoList"/>
    <w:uiPriority w:val="99"/>
    <w:semiHidden/>
    <w:unhideWhenUsed/>
    <w:rsid w:val="005D133A"/>
  </w:style>
  <w:style w:type="numbering" w:customStyle="1" w:styleId="111211">
    <w:name w:val="無清單111211"/>
    <w:next w:val="NoList"/>
    <w:uiPriority w:val="99"/>
    <w:semiHidden/>
    <w:unhideWhenUsed/>
    <w:rsid w:val="005D133A"/>
  </w:style>
  <w:style w:type="numbering" w:customStyle="1" w:styleId="NoList511">
    <w:name w:val="No List511"/>
    <w:next w:val="NoList"/>
    <w:uiPriority w:val="99"/>
    <w:semiHidden/>
    <w:unhideWhenUsed/>
    <w:rsid w:val="005D133A"/>
  </w:style>
  <w:style w:type="numbering" w:customStyle="1" w:styleId="NoList61">
    <w:name w:val="No List61"/>
    <w:next w:val="NoList"/>
    <w:uiPriority w:val="99"/>
    <w:semiHidden/>
    <w:unhideWhenUsed/>
    <w:rsid w:val="005D133A"/>
  </w:style>
  <w:style w:type="numbering" w:customStyle="1" w:styleId="NoList141">
    <w:name w:val="No List141"/>
    <w:next w:val="NoList"/>
    <w:uiPriority w:val="99"/>
    <w:semiHidden/>
    <w:unhideWhenUsed/>
    <w:rsid w:val="005D133A"/>
  </w:style>
  <w:style w:type="numbering" w:customStyle="1" w:styleId="1313">
    <w:name w:val="リストなし131"/>
    <w:next w:val="NoList"/>
    <w:uiPriority w:val="99"/>
    <w:semiHidden/>
    <w:unhideWhenUsed/>
    <w:rsid w:val="005D133A"/>
  </w:style>
  <w:style w:type="numbering" w:customStyle="1" w:styleId="NoList231">
    <w:name w:val="No List231"/>
    <w:next w:val="NoList"/>
    <w:semiHidden/>
    <w:rsid w:val="005D133A"/>
  </w:style>
  <w:style w:type="numbering" w:customStyle="1" w:styleId="NoList331">
    <w:name w:val="No List331"/>
    <w:next w:val="NoList"/>
    <w:uiPriority w:val="99"/>
    <w:semiHidden/>
    <w:rsid w:val="005D133A"/>
  </w:style>
  <w:style w:type="numbering" w:customStyle="1" w:styleId="NoList114">
    <w:name w:val="No List114"/>
    <w:next w:val="NoList"/>
    <w:uiPriority w:val="99"/>
    <w:semiHidden/>
    <w:unhideWhenUsed/>
    <w:rsid w:val="005D133A"/>
  </w:style>
  <w:style w:type="numbering" w:customStyle="1" w:styleId="1410">
    <w:name w:val="無清單141"/>
    <w:next w:val="NoList"/>
    <w:uiPriority w:val="99"/>
    <w:semiHidden/>
    <w:unhideWhenUsed/>
    <w:rsid w:val="005D133A"/>
  </w:style>
  <w:style w:type="numbering" w:customStyle="1" w:styleId="11310">
    <w:name w:val="無清單1131"/>
    <w:next w:val="NoList"/>
    <w:uiPriority w:val="99"/>
    <w:semiHidden/>
    <w:unhideWhenUsed/>
    <w:rsid w:val="005D133A"/>
  </w:style>
  <w:style w:type="numbering" w:customStyle="1" w:styleId="NoList42">
    <w:name w:val="No List42"/>
    <w:next w:val="NoList"/>
    <w:uiPriority w:val="99"/>
    <w:semiHidden/>
    <w:unhideWhenUsed/>
    <w:rsid w:val="005D133A"/>
  </w:style>
  <w:style w:type="numbering" w:customStyle="1" w:styleId="NoList1231">
    <w:name w:val="No List1231"/>
    <w:next w:val="NoList"/>
    <w:uiPriority w:val="99"/>
    <w:semiHidden/>
    <w:unhideWhenUsed/>
    <w:rsid w:val="005D133A"/>
  </w:style>
  <w:style w:type="numbering" w:customStyle="1" w:styleId="11311">
    <w:name w:val="リストなし1131"/>
    <w:next w:val="NoList"/>
    <w:uiPriority w:val="99"/>
    <w:semiHidden/>
    <w:unhideWhenUsed/>
    <w:rsid w:val="005D133A"/>
  </w:style>
  <w:style w:type="numbering" w:customStyle="1" w:styleId="11312">
    <w:name w:val="无列表1131"/>
    <w:next w:val="NoList"/>
    <w:semiHidden/>
    <w:rsid w:val="005D133A"/>
  </w:style>
  <w:style w:type="numbering" w:customStyle="1" w:styleId="NoList2131">
    <w:name w:val="No List2131"/>
    <w:next w:val="NoList"/>
    <w:semiHidden/>
    <w:rsid w:val="005D133A"/>
  </w:style>
  <w:style w:type="numbering" w:customStyle="1" w:styleId="NoList3131">
    <w:name w:val="No List3131"/>
    <w:next w:val="NoList"/>
    <w:uiPriority w:val="99"/>
    <w:semiHidden/>
    <w:rsid w:val="005D133A"/>
  </w:style>
  <w:style w:type="numbering" w:customStyle="1" w:styleId="NoList11131">
    <w:name w:val="No List11131"/>
    <w:next w:val="NoList"/>
    <w:uiPriority w:val="99"/>
    <w:semiHidden/>
    <w:unhideWhenUsed/>
    <w:rsid w:val="005D133A"/>
  </w:style>
  <w:style w:type="numbering" w:customStyle="1" w:styleId="12310">
    <w:name w:val="無清單1231"/>
    <w:next w:val="NoList"/>
    <w:uiPriority w:val="99"/>
    <w:semiHidden/>
    <w:unhideWhenUsed/>
    <w:rsid w:val="005D133A"/>
  </w:style>
  <w:style w:type="numbering" w:customStyle="1" w:styleId="11131">
    <w:name w:val="無清單11131"/>
    <w:next w:val="NoList"/>
    <w:uiPriority w:val="99"/>
    <w:semiHidden/>
    <w:unhideWhenUsed/>
    <w:rsid w:val="005D133A"/>
  </w:style>
  <w:style w:type="numbering" w:customStyle="1" w:styleId="NoList1212">
    <w:name w:val="No List1212"/>
    <w:next w:val="NoList"/>
    <w:uiPriority w:val="99"/>
    <w:semiHidden/>
    <w:unhideWhenUsed/>
    <w:rsid w:val="005D133A"/>
  </w:style>
  <w:style w:type="numbering" w:customStyle="1" w:styleId="11124">
    <w:name w:val="リストなし1112"/>
    <w:next w:val="NoList"/>
    <w:uiPriority w:val="99"/>
    <w:semiHidden/>
    <w:unhideWhenUsed/>
    <w:rsid w:val="005D133A"/>
  </w:style>
  <w:style w:type="numbering" w:customStyle="1" w:styleId="11125">
    <w:name w:val="无列表1112"/>
    <w:next w:val="NoList"/>
    <w:semiHidden/>
    <w:rsid w:val="005D133A"/>
  </w:style>
  <w:style w:type="numbering" w:customStyle="1" w:styleId="NoList2112">
    <w:name w:val="No List2112"/>
    <w:next w:val="NoList"/>
    <w:semiHidden/>
    <w:rsid w:val="005D133A"/>
  </w:style>
  <w:style w:type="numbering" w:customStyle="1" w:styleId="NoList3112">
    <w:name w:val="No List3112"/>
    <w:next w:val="NoList"/>
    <w:uiPriority w:val="99"/>
    <w:semiHidden/>
    <w:rsid w:val="005D133A"/>
  </w:style>
  <w:style w:type="numbering" w:customStyle="1" w:styleId="NoList11112">
    <w:name w:val="No List11112"/>
    <w:next w:val="NoList"/>
    <w:uiPriority w:val="99"/>
    <w:semiHidden/>
    <w:unhideWhenUsed/>
    <w:rsid w:val="005D133A"/>
  </w:style>
  <w:style w:type="numbering" w:customStyle="1" w:styleId="12120">
    <w:name w:val="無清單1212"/>
    <w:next w:val="NoList"/>
    <w:uiPriority w:val="99"/>
    <w:semiHidden/>
    <w:unhideWhenUsed/>
    <w:rsid w:val="005D133A"/>
  </w:style>
  <w:style w:type="numbering" w:customStyle="1" w:styleId="111120">
    <w:name w:val="無清單11112"/>
    <w:next w:val="NoList"/>
    <w:uiPriority w:val="99"/>
    <w:semiHidden/>
    <w:unhideWhenUsed/>
    <w:rsid w:val="005D133A"/>
  </w:style>
  <w:style w:type="numbering" w:customStyle="1" w:styleId="NoList52">
    <w:name w:val="No List52"/>
    <w:next w:val="NoList"/>
    <w:uiPriority w:val="99"/>
    <w:semiHidden/>
    <w:unhideWhenUsed/>
    <w:rsid w:val="005D133A"/>
  </w:style>
  <w:style w:type="numbering" w:customStyle="1" w:styleId="NoList132">
    <w:name w:val="No List132"/>
    <w:next w:val="NoList"/>
    <w:uiPriority w:val="99"/>
    <w:semiHidden/>
    <w:unhideWhenUsed/>
    <w:rsid w:val="005D133A"/>
  </w:style>
  <w:style w:type="numbering" w:customStyle="1" w:styleId="1227">
    <w:name w:val="リストなし122"/>
    <w:next w:val="NoList"/>
    <w:uiPriority w:val="99"/>
    <w:semiHidden/>
    <w:unhideWhenUsed/>
    <w:rsid w:val="005D133A"/>
  </w:style>
  <w:style w:type="numbering" w:customStyle="1" w:styleId="1228">
    <w:name w:val="无列表122"/>
    <w:next w:val="NoList"/>
    <w:semiHidden/>
    <w:rsid w:val="005D133A"/>
  </w:style>
  <w:style w:type="numbering" w:customStyle="1" w:styleId="NoList222">
    <w:name w:val="No List222"/>
    <w:next w:val="NoList"/>
    <w:semiHidden/>
    <w:rsid w:val="005D133A"/>
  </w:style>
  <w:style w:type="numbering" w:customStyle="1" w:styleId="NoList322">
    <w:name w:val="No List322"/>
    <w:next w:val="NoList"/>
    <w:uiPriority w:val="99"/>
    <w:semiHidden/>
    <w:rsid w:val="005D133A"/>
  </w:style>
  <w:style w:type="numbering" w:customStyle="1" w:styleId="NoList1122">
    <w:name w:val="No List1122"/>
    <w:next w:val="NoList"/>
    <w:uiPriority w:val="99"/>
    <w:semiHidden/>
    <w:unhideWhenUsed/>
    <w:rsid w:val="005D133A"/>
  </w:style>
  <w:style w:type="numbering" w:customStyle="1" w:styleId="1320">
    <w:name w:val="無清單132"/>
    <w:next w:val="NoList"/>
    <w:uiPriority w:val="99"/>
    <w:semiHidden/>
    <w:unhideWhenUsed/>
    <w:rsid w:val="005D133A"/>
  </w:style>
  <w:style w:type="numbering" w:customStyle="1" w:styleId="11220">
    <w:name w:val="無清單1122"/>
    <w:next w:val="NoList"/>
    <w:uiPriority w:val="99"/>
    <w:semiHidden/>
    <w:unhideWhenUsed/>
    <w:rsid w:val="005D133A"/>
  </w:style>
  <w:style w:type="numbering" w:customStyle="1" w:styleId="2121">
    <w:name w:val="无列表212"/>
    <w:next w:val="NoList"/>
    <w:uiPriority w:val="99"/>
    <w:semiHidden/>
    <w:unhideWhenUsed/>
    <w:rsid w:val="005D133A"/>
  </w:style>
  <w:style w:type="numbering" w:customStyle="1" w:styleId="NoList11122">
    <w:name w:val="No List11122"/>
    <w:next w:val="NoList"/>
    <w:uiPriority w:val="99"/>
    <w:semiHidden/>
    <w:unhideWhenUsed/>
    <w:rsid w:val="005D133A"/>
  </w:style>
  <w:style w:type="numbering" w:customStyle="1" w:styleId="NoList7">
    <w:name w:val="No List7"/>
    <w:next w:val="NoList"/>
    <w:uiPriority w:val="99"/>
    <w:semiHidden/>
    <w:unhideWhenUsed/>
    <w:rsid w:val="005D133A"/>
  </w:style>
  <w:style w:type="numbering" w:customStyle="1" w:styleId="NoList15">
    <w:name w:val="No List15"/>
    <w:next w:val="NoList"/>
    <w:uiPriority w:val="99"/>
    <w:semiHidden/>
    <w:unhideWhenUsed/>
    <w:rsid w:val="005D133A"/>
  </w:style>
  <w:style w:type="numbering" w:customStyle="1" w:styleId="147">
    <w:name w:val="リストなし14"/>
    <w:next w:val="NoList"/>
    <w:uiPriority w:val="99"/>
    <w:semiHidden/>
    <w:unhideWhenUsed/>
    <w:rsid w:val="005D133A"/>
  </w:style>
  <w:style w:type="numbering" w:customStyle="1" w:styleId="148">
    <w:name w:val="无列表14"/>
    <w:next w:val="NoList"/>
    <w:semiHidden/>
    <w:rsid w:val="005D133A"/>
  </w:style>
  <w:style w:type="numbering" w:customStyle="1" w:styleId="NoList24">
    <w:name w:val="No List24"/>
    <w:next w:val="NoList"/>
    <w:semiHidden/>
    <w:rsid w:val="005D133A"/>
  </w:style>
  <w:style w:type="numbering" w:customStyle="1" w:styleId="NoList34">
    <w:name w:val="No List34"/>
    <w:next w:val="NoList"/>
    <w:uiPriority w:val="99"/>
    <w:semiHidden/>
    <w:rsid w:val="005D133A"/>
  </w:style>
  <w:style w:type="numbering" w:customStyle="1" w:styleId="NoList115">
    <w:name w:val="No List115"/>
    <w:next w:val="NoList"/>
    <w:uiPriority w:val="99"/>
    <w:semiHidden/>
    <w:unhideWhenUsed/>
    <w:rsid w:val="005D133A"/>
  </w:style>
  <w:style w:type="numbering" w:customStyle="1" w:styleId="155">
    <w:name w:val="無清單15"/>
    <w:next w:val="NoList"/>
    <w:uiPriority w:val="99"/>
    <w:semiHidden/>
    <w:unhideWhenUsed/>
    <w:rsid w:val="005D133A"/>
  </w:style>
  <w:style w:type="numbering" w:customStyle="1" w:styleId="1142">
    <w:name w:val="無清單114"/>
    <w:next w:val="NoList"/>
    <w:uiPriority w:val="99"/>
    <w:semiHidden/>
    <w:unhideWhenUsed/>
    <w:rsid w:val="005D133A"/>
  </w:style>
  <w:style w:type="numbering" w:customStyle="1" w:styleId="NoList43">
    <w:name w:val="No List43"/>
    <w:next w:val="NoList"/>
    <w:uiPriority w:val="99"/>
    <w:semiHidden/>
    <w:unhideWhenUsed/>
    <w:rsid w:val="005D133A"/>
  </w:style>
  <w:style w:type="numbering" w:customStyle="1" w:styleId="NoList124">
    <w:name w:val="No List124"/>
    <w:next w:val="NoList"/>
    <w:uiPriority w:val="99"/>
    <w:semiHidden/>
    <w:unhideWhenUsed/>
    <w:rsid w:val="005D133A"/>
  </w:style>
  <w:style w:type="numbering" w:customStyle="1" w:styleId="1143">
    <w:name w:val="リストなし114"/>
    <w:next w:val="NoList"/>
    <w:uiPriority w:val="99"/>
    <w:semiHidden/>
    <w:unhideWhenUsed/>
    <w:rsid w:val="005D133A"/>
  </w:style>
  <w:style w:type="numbering" w:customStyle="1" w:styleId="1144">
    <w:name w:val="无列表114"/>
    <w:next w:val="NoList"/>
    <w:semiHidden/>
    <w:rsid w:val="005D133A"/>
  </w:style>
  <w:style w:type="numbering" w:customStyle="1" w:styleId="NoList214">
    <w:name w:val="No List214"/>
    <w:next w:val="NoList"/>
    <w:semiHidden/>
    <w:rsid w:val="005D133A"/>
  </w:style>
  <w:style w:type="numbering" w:customStyle="1" w:styleId="NoList314">
    <w:name w:val="No List314"/>
    <w:next w:val="NoList"/>
    <w:uiPriority w:val="99"/>
    <w:semiHidden/>
    <w:rsid w:val="005D133A"/>
  </w:style>
  <w:style w:type="numbering" w:customStyle="1" w:styleId="NoList1114">
    <w:name w:val="No List1114"/>
    <w:next w:val="NoList"/>
    <w:uiPriority w:val="99"/>
    <w:semiHidden/>
    <w:unhideWhenUsed/>
    <w:rsid w:val="005D133A"/>
  </w:style>
  <w:style w:type="numbering" w:customStyle="1" w:styleId="1241">
    <w:name w:val="無清單124"/>
    <w:next w:val="NoList"/>
    <w:uiPriority w:val="99"/>
    <w:semiHidden/>
    <w:unhideWhenUsed/>
    <w:rsid w:val="005D133A"/>
  </w:style>
  <w:style w:type="numbering" w:customStyle="1" w:styleId="11141">
    <w:name w:val="無清單1114"/>
    <w:next w:val="NoList"/>
    <w:uiPriority w:val="99"/>
    <w:semiHidden/>
    <w:unhideWhenUsed/>
    <w:rsid w:val="005D133A"/>
  </w:style>
  <w:style w:type="numbering" w:customStyle="1" w:styleId="236">
    <w:name w:val="无列表23"/>
    <w:next w:val="NoList"/>
    <w:uiPriority w:val="99"/>
    <w:semiHidden/>
    <w:unhideWhenUsed/>
    <w:rsid w:val="005D133A"/>
  </w:style>
  <w:style w:type="numbering" w:customStyle="1" w:styleId="NoList1213">
    <w:name w:val="No List1213"/>
    <w:next w:val="NoList"/>
    <w:uiPriority w:val="99"/>
    <w:semiHidden/>
    <w:unhideWhenUsed/>
    <w:rsid w:val="005D133A"/>
  </w:style>
  <w:style w:type="numbering" w:customStyle="1" w:styleId="11132">
    <w:name w:val="リストなし1113"/>
    <w:next w:val="NoList"/>
    <w:uiPriority w:val="99"/>
    <w:semiHidden/>
    <w:unhideWhenUsed/>
    <w:rsid w:val="005D133A"/>
  </w:style>
  <w:style w:type="numbering" w:customStyle="1" w:styleId="11133">
    <w:name w:val="无列表1113"/>
    <w:next w:val="NoList"/>
    <w:semiHidden/>
    <w:rsid w:val="005D133A"/>
  </w:style>
  <w:style w:type="numbering" w:customStyle="1" w:styleId="NoList2113">
    <w:name w:val="No List2113"/>
    <w:next w:val="NoList"/>
    <w:semiHidden/>
    <w:rsid w:val="005D133A"/>
  </w:style>
  <w:style w:type="numbering" w:customStyle="1" w:styleId="NoList3113">
    <w:name w:val="No List3113"/>
    <w:next w:val="NoList"/>
    <w:uiPriority w:val="99"/>
    <w:semiHidden/>
    <w:rsid w:val="005D133A"/>
  </w:style>
  <w:style w:type="numbering" w:customStyle="1" w:styleId="NoList11113">
    <w:name w:val="No List11113"/>
    <w:next w:val="NoList"/>
    <w:uiPriority w:val="99"/>
    <w:semiHidden/>
    <w:unhideWhenUsed/>
    <w:rsid w:val="005D133A"/>
  </w:style>
  <w:style w:type="numbering" w:customStyle="1" w:styleId="12131">
    <w:name w:val="無清單1213"/>
    <w:next w:val="NoList"/>
    <w:uiPriority w:val="99"/>
    <w:semiHidden/>
    <w:unhideWhenUsed/>
    <w:rsid w:val="005D133A"/>
  </w:style>
  <w:style w:type="numbering" w:customStyle="1" w:styleId="111130">
    <w:name w:val="無清單11113"/>
    <w:next w:val="NoList"/>
    <w:uiPriority w:val="99"/>
    <w:semiHidden/>
    <w:unhideWhenUsed/>
    <w:rsid w:val="005D133A"/>
  </w:style>
  <w:style w:type="numbering" w:customStyle="1" w:styleId="NoList53">
    <w:name w:val="No List53"/>
    <w:next w:val="NoList"/>
    <w:uiPriority w:val="99"/>
    <w:semiHidden/>
    <w:unhideWhenUsed/>
    <w:rsid w:val="005D133A"/>
  </w:style>
  <w:style w:type="numbering" w:customStyle="1" w:styleId="NoList133">
    <w:name w:val="No List133"/>
    <w:next w:val="NoList"/>
    <w:uiPriority w:val="99"/>
    <w:semiHidden/>
    <w:unhideWhenUsed/>
    <w:rsid w:val="005D133A"/>
  </w:style>
  <w:style w:type="numbering" w:customStyle="1" w:styleId="1236">
    <w:name w:val="リストなし123"/>
    <w:next w:val="NoList"/>
    <w:uiPriority w:val="99"/>
    <w:semiHidden/>
    <w:unhideWhenUsed/>
    <w:rsid w:val="005D133A"/>
  </w:style>
  <w:style w:type="numbering" w:customStyle="1" w:styleId="1237">
    <w:name w:val="无列表123"/>
    <w:next w:val="NoList"/>
    <w:semiHidden/>
    <w:rsid w:val="005D133A"/>
  </w:style>
  <w:style w:type="numbering" w:customStyle="1" w:styleId="NoList223">
    <w:name w:val="No List223"/>
    <w:next w:val="NoList"/>
    <w:semiHidden/>
    <w:rsid w:val="005D133A"/>
  </w:style>
  <w:style w:type="numbering" w:customStyle="1" w:styleId="NoList323">
    <w:name w:val="No List323"/>
    <w:next w:val="NoList"/>
    <w:uiPriority w:val="99"/>
    <w:semiHidden/>
    <w:rsid w:val="005D133A"/>
  </w:style>
  <w:style w:type="numbering" w:customStyle="1" w:styleId="NoList1123">
    <w:name w:val="No List1123"/>
    <w:next w:val="NoList"/>
    <w:uiPriority w:val="99"/>
    <w:semiHidden/>
    <w:unhideWhenUsed/>
    <w:rsid w:val="005D133A"/>
  </w:style>
  <w:style w:type="numbering" w:customStyle="1" w:styleId="1331">
    <w:name w:val="無清單133"/>
    <w:next w:val="NoList"/>
    <w:uiPriority w:val="99"/>
    <w:semiHidden/>
    <w:unhideWhenUsed/>
    <w:rsid w:val="005D133A"/>
  </w:style>
  <w:style w:type="numbering" w:customStyle="1" w:styleId="11231">
    <w:name w:val="無清單1123"/>
    <w:next w:val="NoList"/>
    <w:uiPriority w:val="99"/>
    <w:semiHidden/>
    <w:unhideWhenUsed/>
    <w:rsid w:val="005D133A"/>
  </w:style>
  <w:style w:type="numbering" w:customStyle="1" w:styleId="2131">
    <w:name w:val="无列表213"/>
    <w:next w:val="NoList"/>
    <w:uiPriority w:val="99"/>
    <w:semiHidden/>
    <w:unhideWhenUsed/>
    <w:rsid w:val="005D133A"/>
  </w:style>
  <w:style w:type="numbering" w:customStyle="1" w:styleId="NoList1222">
    <w:name w:val="No List1222"/>
    <w:next w:val="NoList"/>
    <w:uiPriority w:val="99"/>
    <w:semiHidden/>
    <w:unhideWhenUsed/>
    <w:rsid w:val="005D133A"/>
  </w:style>
  <w:style w:type="numbering" w:customStyle="1" w:styleId="11221">
    <w:name w:val="リストなし1122"/>
    <w:next w:val="NoList"/>
    <w:uiPriority w:val="99"/>
    <w:semiHidden/>
    <w:unhideWhenUsed/>
    <w:rsid w:val="005D133A"/>
  </w:style>
  <w:style w:type="numbering" w:customStyle="1" w:styleId="11222">
    <w:name w:val="无列表1122"/>
    <w:next w:val="NoList"/>
    <w:semiHidden/>
    <w:rsid w:val="005D133A"/>
  </w:style>
  <w:style w:type="numbering" w:customStyle="1" w:styleId="NoList2122">
    <w:name w:val="No List2122"/>
    <w:next w:val="NoList"/>
    <w:semiHidden/>
    <w:rsid w:val="005D133A"/>
  </w:style>
  <w:style w:type="numbering" w:customStyle="1" w:styleId="NoList3122">
    <w:name w:val="No List3122"/>
    <w:next w:val="NoList"/>
    <w:uiPriority w:val="99"/>
    <w:semiHidden/>
    <w:rsid w:val="005D133A"/>
  </w:style>
  <w:style w:type="numbering" w:customStyle="1" w:styleId="NoList11123">
    <w:name w:val="No List11123"/>
    <w:next w:val="NoList"/>
    <w:uiPriority w:val="99"/>
    <w:semiHidden/>
    <w:unhideWhenUsed/>
    <w:rsid w:val="005D133A"/>
  </w:style>
  <w:style w:type="numbering" w:customStyle="1" w:styleId="12220">
    <w:name w:val="無清單1222"/>
    <w:next w:val="NoList"/>
    <w:uiPriority w:val="99"/>
    <w:semiHidden/>
    <w:unhideWhenUsed/>
    <w:rsid w:val="005D133A"/>
  </w:style>
  <w:style w:type="numbering" w:customStyle="1" w:styleId="111220">
    <w:name w:val="無清單11122"/>
    <w:next w:val="NoList"/>
    <w:uiPriority w:val="99"/>
    <w:semiHidden/>
    <w:unhideWhenUsed/>
    <w:rsid w:val="005D133A"/>
  </w:style>
  <w:style w:type="numbering" w:customStyle="1" w:styleId="NoList8">
    <w:name w:val="No List8"/>
    <w:next w:val="NoList"/>
    <w:uiPriority w:val="99"/>
    <w:semiHidden/>
    <w:unhideWhenUsed/>
    <w:rsid w:val="005D133A"/>
  </w:style>
  <w:style w:type="numbering" w:customStyle="1" w:styleId="NoList16">
    <w:name w:val="No List16"/>
    <w:next w:val="NoList"/>
    <w:uiPriority w:val="99"/>
    <w:semiHidden/>
    <w:unhideWhenUsed/>
    <w:rsid w:val="005D133A"/>
  </w:style>
  <w:style w:type="numbering" w:customStyle="1" w:styleId="156">
    <w:name w:val="リストなし15"/>
    <w:next w:val="NoList"/>
    <w:uiPriority w:val="99"/>
    <w:semiHidden/>
    <w:unhideWhenUsed/>
    <w:rsid w:val="005D133A"/>
  </w:style>
  <w:style w:type="numbering" w:customStyle="1" w:styleId="157">
    <w:name w:val="无列表15"/>
    <w:next w:val="NoList"/>
    <w:semiHidden/>
    <w:rsid w:val="005D133A"/>
  </w:style>
  <w:style w:type="numbering" w:customStyle="1" w:styleId="NoList25">
    <w:name w:val="No List25"/>
    <w:next w:val="NoList"/>
    <w:semiHidden/>
    <w:rsid w:val="005D133A"/>
  </w:style>
  <w:style w:type="numbering" w:customStyle="1" w:styleId="NoList35">
    <w:name w:val="No List35"/>
    <w:next w:val="NoList"/>
    <w:uiPriority w:val="99"/>
    <w:semiHidden/>
    <w:rsid w:val="005D133A"/>
  </w:style>
  <w:style w:type="numbering" w:customStyle="1" w:styleId="NoList116">
    <w:name w:val="No List116"/>
    <w:next w:val="NoList"/>
    <w:uiPriority w:val="99"/>
    <w:semiHidden/>
    <w:unhideWhenUsed/>
    <w:rsid w:val="005D133A"/>
  </w:style>
  <w:style w:type="numbering" w:customStyle="1" w:styleId="163">
    <w:name w:val="無清單16"/>
    <w:next w:val="NoList"/>
    <w:uiPriority w:val="99"/>
    <w:semiHidden/>
    <w:unhideWhenUsed/>
    <w:rsid w:val="005D133A"/>
  </w:style>
  <w:style w:type="numbering" w:customStyle="1" w:styleId="1151">
    <w:name w:val="無清單115"/>
    <w:next w:val="NoList"/>
    <w:uiPriority w:val="99"/>
    <w:semiHidden/>
    <w:unhideWhenUsed/>
    <w:rsid w:val="005D133A"/>
  </w:style>
  <w:style w:type="numbering" w:customStyle="1" w:styleId="NoList44">
    <w:name w:val="No List44"/>
    <w:next w:val="NoList"/>
    <w:uiPriority w:val="99"/>
    <w:semiHidden/>
    <w:unhideWhenUsed/>
    <w:rsid w:val="005D133A"/>
  </w:style>
  <w:style w:type="numbering" w:customStyle="1" w:styleId="NoList125">
    <w:name w:val="No List125"/>
    <w:next w:val="NoList"/>
    <w:uiPriority w:val="99"/>
    <w:semiHidden/>
    <w:unhideWhenUsed/>
    <w:rsid w:val="005D133A"/>
  </w:style>
  <w:style w:type="numbering" w:customStyle="1" w:styleId="1152">
    <w:name w:val="リストなし115"/>
    <w:next w:val="NoList"/>
    <w:uiPriority w:val="99"/>
    <w:semiHidden/>
    <w:unhideWhenUsed/>
    <w:rsid w:val="005D133A"/>
  </w:style>
  <w:style w:type="numbering" w:customStyle="1" w:styleId="1153">
    <w:name w:val="无列表115"/>
    <w:next w:val="NoList"/>
    <w:semiHidden/>
    <w:rsid w:val="005D133A"/>
  </w:style>
  <w:style w:type="numbering" w:customStyle="1" w:styleId="NoList215">
    <w:name w:val="No List215"/>
    <w:next w:val="NoList"/>
    <w:semiHidden/>
    <w:rsid w:val="005D133A"/>
  </w:style>
  <w:style w:type="numbering" w:customStyle="1" w:styleId="NoList315">
    <w:name w:val="No List315"/>
    <w:next w:val="NoList"/>
    <w:uiPriority w:val="99"/>
    <w:semiHidden/>
    <w:rsid w:val="005D133A"/>
  </w:style>
  <w:style w:type="numbering" w:customStyle="1" w:styleId="NoList1115">
    <w:name w:val="No List1115"/>
    <w:next w:val="NoList"/>
    <w:uiPriority w:val="99"/>
    <w:semiHidden/>
    <w:unhideWhenUsed/>
    <w:rsid w:val="005D133A"/>
  </w:style>
  <w:style w:type="numbering" w:customStyle="1" w:styleId="1250">
    <w:name w:val="無清單125"/>
    <w:next w:val="NoList"/>
    <w:uiPriority w:val="99"/>
    <w:semiHidden/>
    <w:unhideWhenUsed/>
    <w:rsid w:val="005D133A"/>
  </w:style>
  <w:style w:type="numbering" w:customStyle="1" w:styleId="11150">
    <w:name w:val="無清單1115"/>
    <w:next w:val="NoList"/>
    <w:uiPriority w:val="99"/>
    <w:semiHidden/>
    <w:unhideWhenUsed/>
    <w:rsid w:val="005D133A"/>
  </w:style>
  <w:style w:type="numbering" w:customStyle="1" w:styleId="246">
    <w:name w:val="无列表24"/>
    <w:next w:val="NoList"/>
    <w:uiPriority w:val="99"/>
    <w:semiHidden/>
    <w:unhideWhenUsed/>
    <w:rsid w:val="005D133A"/>
  </w:style>
  <w:style w:type="numbering" w:customStyle="1" w:styleId="NoList1214">
    <w:name w:val="No List1214"/>
    <w:next w:val="NoList"/>
    <w:uiPriority w:val="99"/>
    <w:semiHidden/>
    <w:unhideWhenUsed/>
    <w:rsid w:val="005D133A"/>
  </w:style>
  <w:style w:type="numbering" w:customStyle="1" w:styleId="11142">
    <w:name w:val="リストなし1114"/>
    <w:next w:val="NoList"/>
    <w:uiPriority w:val="99"/>
    <w:semiHidden/>
    <w:unhideWhenUsed/>
    <w:rsid w:val="005D133A"/>
  </w:style>
  <w:style w:type="numbering" w:customStyle="1" w:styleId="11143">
    <w:name w:val="无列表1114"/>
    <w:next w:val="NoList"/>
    <w:semiHidden/>
    <w:rsid w:val="005D133A"/>
  </w:style>
  <w:style w:type="numbering" w:customStyle="1" w:styleId="NoList2114">
    <w:name w:val="No List2114"/>
    <w:next w:val="NoList"/>
    <w:semiHidden/>
    <w:rsid w:val="005D133A"/>
  </w:style>
  <w:style w:type="numbering" w:customStyle="1" w:styleId="NoList3114">
    <w:name w:val="No List3114"/>
    <w:next w:val="NoList"/>
    <w:uiPriority w:val="99"/>
    <w:semiHidden/>
    <w:rsid w:val="005D133A"/>
  </w:style>
  <w:style w:type="numbering" w:customStyle="1" w:styleId="NoList11114">
    <w:name w:val="No List11114"/>
    <w:next w:val="NoList"/>
    <w:uiPriority w:val="99"/>
    <w:semiHidden/>
    <w:unhideWhenUsed/>
    <w:rsid w:val="005D133A"/>
  </w:style>
  <w:style w:type="numbering" w:customStyle="1" w:styleId="12140">
    <w:name w:val="無清單1214"/>
    <w:next w:val="NoList"/>
    <w:uiPriority w:val="99"/>
    <w:semiHidden/>
    <w:unhideWhenUsed/>
    <w:rsid w:val="005D133A"/>
  </w:style>
  <w:style w:type="numbering" w:customStyle="1" w:styleId="111140">
    <w:name w:val="無清單11114"/>
    <w:next w:val="NoList"/>
    <w:uiPriority w:val="99"/>
    <w:semiHidden/>
    <w:unhideWhenUsed/>
    <w:rsid w:val="005D133A"/>
  </w:style>
  <w:style w:type="numbering" w:customStyle="1" w:styleId="NoList54">
    <w:name w:val="No List54"/>
    <w:next w:val="NoList"/>
    <w:uiPriority w:val="99"/>
    <w:semiHidden/>
    <w:unhideWhenUsed/>
    <w:rsid w:val="005D133A"/>
  </w:style>
  <w:style w:type="numbering" w:customStyle="1" w:styleId="NoList134">
    <w:name w:val="No List134"/>
    <w:next w:val="NoList"/>
    <w:uiPriority w:val="99"/>
    <w:semiHidden/>
    <w:unhideWhenUsed/>
    <w:rsid w:val="005D133A"/>
  </w:style>
  <w:style w:type="numbering" w:customStyle="1" w:styleId="1242">
    <w:name w:val="リストなし124"/>
    <w:next w:val="NoList"/>
    <w:uiPriority w:val="99"/>
    <w:semiHidden/>
    <w:unhideWhenUsed/>
    <w:rsid w:val="005D133A"/>
  </w:style>
  <w:style w:type="numbering" w:customStyle="1" w:styleId="1243">
    <w:name w:val="无列表124"/>
    <w:next w:val="NoList"/>
    <w:semiHidden/>
    <w:rsid w:val="005D133A"/>
  </w:style>
  <w:style w:type="numbering" w:customStyle="1" w:styleId="NoList224">
    <w:name w:val="No List224"/>
    <w:next w:val="NoList"/>
    <w:semiHidden/>
    <w:rsid w:val="005D133A"/>
  </w:style>
  <w:style w:type="numbering" w:customStyle="1" w:styleId="NoList324">
    <w:name w:val="No List324"/>
    <w:next w:val="NoList"/>
    <w:uiPriority w:val="99"/>
    <w:semiHidden/>
    <w:rsid w:val="005D133A"/>
  </w:style>
  <w:style w:type="numbering" w:customStyle="1" w:styleId="NoList1124">
    <w:name w:val="No List1124"/>
    <w:next w:val="NoList"/>
    <w:uiPriority w:val="99"/>
    <w:semiHidden/>
    <w:unhideWhenUsed/>
    <w:rsid w:val="005D133A"/>
  </w:style>
  <w:style w:type="numbering" w:customStyle="1" w:styleId="1340">
    <w:name w:val="無清單134"/>
    <w:next w:val="NoList"/>
    <w:uiPriority w:val="99"/>
    <w:semiHidden/>
    <w:unhideWhenUsed/>
    <w:rsid w:val="005D133A"/>
  </w:style>
  <w:style w:type="numbering" w:customStyle="1" w:styleId="11240">
    <w:name w:val="無清單1124"/>
    <w:next w:val="NoList"/>
    <w:uiPriority w:val="99"/>
    <w:semiHidden/>
    <w:unhideWhenUsed/>
    <w:rsid w:val="005D133A"/>
  </w:style>
  <w:style w:type="numbering" w:customStyle="1" w:styleId="2141">
    <w:name w:val="无列表214"/>
    <w:next w:val="NoList"/>
    <w:uiPriority w:val="99"/>
    <w:semiHidden/>
    <w:unhideWhenUsed/>
    <w:rsid w:val="005D133A"/>
  </w:style>
  <w:style w:type="numbering" w:customStyle="1" w:styleId="NoList1223">
    <w:name w:val="No List1223"/>
    <w:next w:val="NoList"/>
    <w:uiPriority w:val="99"/>
    <w:semiHidden/>
    <w:unhideWhenUsed/>
    <w:rsid w:val="005D133A"/>
  </w:style>
  <w:style w:type="numbering" w:customStyle="1" w:styleId="11232">
    <w:name w:val="リストなし1123"/>
    <w:next w:val="NoList"/>
    <w:uiPriority w:val="99"/>
    <w:semiHidden/>
    <w:unhideWhenUsed/>
    <w:rsid w:val="005D133A"/>
  </w:style>
  <w:style w:type="numbering" w:customStyle="1" w:styleId="11233">
    <w:name w:val="无列表1123"/>
    <w:next w:val="NoList"/>
    <w:semiHidden/>
    <w:rsid w:val="005D133A"/>
  </w:style>
  <w:style w:type="numbering" w:customStyle="1" w:styleId="NoList2123">
    <w:name w:val="No List2123"/>
    <w:next w:val="NoList"/>
    <w:semiHidden/>
    <w:rsid w:val="005D133A"/>
  </w:style>
  <w:style w:type="numbering" w:customStyle="1" w:styleId="NoList3123">
    <w:name w:val="No List3123"/>
    <w:next w:val="NoList"/>
    <w:uiPriority w:val="99"/>
    <w:semiHidden/>
    <w:rsid w:val="005D133A"/>
  </w:style>
  <w:style w:type="numbering" w:customStyle="1" w:styleId="NoList11124">
    <w:name w:val="No List11124"/>
    <w:next w:val="NoList"/>
    <w:uiPriority w:val="99"/>
    <w:semiHidden/>
    <w:unhideWhenUsed/>
    <w:rsid w:val="005D133A"/>
  </w:style>
  <w:style w:type="numbering" w:customStyle="1" w:styleId="12230">
    <w:name w:val="無清單1223"/>
    <w:next w:val="NoList"/>
    <w:uiPriority w:val="99"/>
    <w:semiHidden/>
    <w:unhideWhenUsed/>
    <w:rsid w:val="005D133A"/>
  </w:style>
  <w:style w:type="numbering" w:customStyle="1" w:styleId="111230">
    <w:name w:val="無清單11123"/>
    <w:next w:val="NoList"/>
    <w:uiPriority w:val="99"/>
    <w:semiHidden/>
    <w:unhideWhenUsed/>
    <w:rsid w:val="005D133A"/>
  </w:style>
  <w:style w:type="numbering" w:customStyle="1" w:styleId="NoList62">
    <w:name w:val="No List62"/>
    <w:next w:val="NoList"/>
    <w:uiPriority w:val="99"/>
    <w:semiHidden/>
    <w:unhideWhenUsed/>
    <w:rsid w:val="005D133A"/>
  </w:style>
  <w:style w:type="numbering" w:customStyle="1" w:styleId="NoList142">
    <w:name w:val="No List142"/>
    <w:next w:val="NoList"/>
    <w:uiPriority w:val="99"/>
    <w:semiHidden/>
    <w:unhideWhenUsed/>
    <w:rsid w:val="005D133A"/>
  </w:style>
  <w:style w:type="numbering" w:customStyle="1" w:styleId="1321">
    <w:name w:val="リストなし132"/>
    <w:next w:val="NoList"/>
    <w:uiPriority w:val="99"/>
    <w:semiHidden/>
    <w:unhideWhenUsed/>
    <w:rsid w:val="005D133A"/>
  </w:style>
  <w:style w:type="numbering" w:customStyle="1" w:styleId="1322">
    <w:name w:val="无列表132"/>
    <w:next w:val="NoList"/>
    <w:semiHidden/>
    <w:rsid w:val="005D133A"/>
  </w:style>
  <w:style w:type="numbering" w:customStyle="1" w:styleId="NoList232">
    <w:name w:val="No List232"/>
    <w:next w:val="NoList"/>
    <w:semiHidden/>
    <w:rsid w:val="005D133A"/>
  </w:style>
  <w:style w:type="numbering" w:customStyle="1" w:styleId="NoList332">
    <w:name w:val="No List332"/>
    <w:next w:val="NoList"/>
    <w:uiPriority w:val="99"/>
    <w:semiHidden/>
    <w:rsid w:val="005D133A"/>
  </w:style>
  <w:style w:type="numbering" w:customStyle="1" w:styleId="NoList1132">
    <w:name w:val="No List1132"/>
    <w:next w:val="NoList"/>
    <w:uiPriority w:val="99"/>
    <w:semiHidden/>
    <w:unhideWhenUsed/>
    <w:rsid w:val="005D133A"/>
  </w:style>
  <w:style w:type="numbering" w:customStyle="1" w:styleId="1420">
    <w:name w:val="無清單142"/>
    <w:next w:val="NoList"/>
    <w:uiPriority w:val="99"/>
    <w:semiHidden/>
    <w:unhideWhenUsed/>
    <w:rsid w:val="005D133A"/>
  </w:style>
  <w:style w:type="numbering" w:customStyle="1" w:styleId="11320">
    <w:name w:val="無清單1132"/>
    <w:next w:val="NoList"/>
    <w:uiPriority w:val="99"/>
    <w:semiHidden/>
    <w:unhideWhenUsed/>
    <w:rsid w:val="005D133A"/>
  </w:style>
  <w:style w:type="numbering" w:customStyle="1" w:styleId="2220">
    <w:name w:val="无列表222"/>
    <w:next w:val="NoList"/>
    <w:uiPriority w:val="99"/>
    <w:semiHidden/>
    <w:unhideWhenUsed/>
    <w:rsid w:val="005D133A"/>
  </w:style>
  <w:style w:type="numbering" w:customStyle="1" w:styleId="NoList1232">
    <w:name w:val="No List1232"/>
    <w:next w:val="NoList"/>
    <w:uiPriority w:val="99"/>
    <w:semiHidden/>
    <w:unhideWhenUsed/>
    <w:rsid w:val="005D133A"/>
  </w:style>
  <w:style w:type="numbering" w:customStyle="1" w:styleId="11321">
    <w:name w:val="リストなし1132"/>
    <w:next w:val="NoList"/>
    <w:uiPriority w:val="99"/>
    <w:semiHidden/>
    <w:unhideWhenUsed/>
    <w:rsid w:val="005D133A"/>
  </w:style>
  <w:style w:type="numbering" w:customStyle="1" w:styleId="11322">
    <w:name w:val="无列表1132"/>
    <w:next w:val="NoList"/>
    <w:semiHidden/>
    <w:rsid w:val="005D133A"/>
  </w:style>
  <w:style w:type="numbering" w:customStyle="1" w:styleId="NoList2132">
    <w:name w:val="No List2132"/>
    <w:next w:val="NoList"/>
    <w:semiHidden/>
    <w:rsid w:val="005D133A"/>
  </w:style>
  <w:style w:type="numbering" w:customStyle="1" w:styleId="NoList3132">
    <w:name w:val="No List3132"/>
    <w:next w:val="NoList"/>
    <w:uiPriority w:val="99"/>
    <w:semiHidden/>
    <w:rsid w:val="005D133A"/>
  </w:style>
  <w:style w:type="numbering" w:customStyle="1" w:styleId="NoList11132">
    <w:name w:val="No List11132"/>
    <w:next w:val="NoList"/>
    <w:uiPriority w:val="99"/>
    <w:semiHidden/>
    <w:unhideWhenUsed/>
    <w:rsid w:val="005D133A"/>
  </w:style>
  <w:style w:type="numbering" w:customStyle="1" w:styleId="12320">
    <w:name w:val="無清單1232"/>
    <w:next w:val="NoList"/>
    <w:uiPriority w:val="99"/>
    <w:semiHidden/>
    <w:unhideWhenUsed/>
    <w:rsid w:val="005D133A"/>
  </w:style>
  <w:style w:type="numbering" w:customStyle="1" w:styleId="111320">
    <w:name w:val="無清單11132"/>
    <w:next w:val="NoList"/>
    <w:uiPriority w:val="99"/>
    <w:semiHidden/>
    <w:unhideWhenUsed/>
    <w:rsid w:val="005D133A"/>
  </w:style>
  <w:style w:type="numbering" w:customStyle="1" w:styleId="NoList412">
    <w:name w:val="No List412"/>
    <w:next w:val="NoList"/>
    <w:uiPriority w:val="99"/>
    <w:semiHidden/>
    <w:unhideWhenUsed/>
    <w:rsid w:val="005D133A"/>
  </w:style>
  <w:style w:type="numbering" w:customStyle="1" w:styleId="NoList12112">
    <w:name w:val="No List12112"/>
    <w:next w:val="NoList"/>
    <w:uiPriority w:val="99"/>
    <w:semiHidden/>
    <w:unhideWhenUsed/>
    <w:rsid w:val="005D133A"/>
  </w:style>
  <w:style w:type="numbering" w:customStyle="1" w:styleId="111121">
    <w:name w:val="リストなし11112"/>
    <w:next w:val="NoList"/>
    <w:uiPriority w:val="99"/>
    <w:semiHidden/>
    <w:unhideWhenUsed/>
    <w:rsid w:val="005D133A"/>
  </w:style>
  <w:style w:type="numbering" w:customStyle="1" w:styleId="111122">
    <w:name w:val="无列表11112"/>
    <w:next w:val="NoList"/>
    <w:semiHidden/>
    <w:rsid w:val="005D133A"/>
  </w:style>
  <w:style w:type="numbering" w:customStyle="1" w:styleId="NoList21112">
    <w:name w:val="No List21112"/>
    <w:next w:val="NoList"/>
    <w:semiHidden/>
    <w:rsid w:val="005D133A"/>
  </w:style>
  <w:style w:type="numbering" w:customStyle="1" w:styleId="NoList31112">
    <w:name w:val="No List31112"/>
    <w:next w:val="NoList"/>
    <w:uiPriority w:val="99"/>
    <w:semiHidden/>
    <w:rsid w:val="005D133A"/>
  </w:style>
  <w:style w:type="numbering" w:customStyle="1" w:styleId="NoList111112">
    <w:name w:val="No List111112"/>
    <w:next w:val="NoList"/>
    <w:uiPriority w:val="99"/>
    <w:semiHidden/>
    <w:unhideWhenUsed/>
    <w:rsid w:val="005D133A"/>
  </w:style>
  <w:style w:type="numbering" w:customStyle="1" w:styleId="121120">
    <w:name w:val="無清單12112"/>
    <w:next w:val="NoList"/>
    <w:uiPriority w:val="99"/>
    <w:semiHidden/>
    <w:unhideWhenUsed/>
    <w:rsid w:val="005D133A"/>
  </w:style>
  <w:style w:type="numbering" w:customStyle="1" w:styleId="1111120">
    <w:name w:val="無清單111112"/>
    <w:next w:val="NoList"/>
    <w:uiPriority w:val="99"/>
    <w:semiHidden/>
    <w:unhideWhenUsed/>
    <w:rsid w:val="005D133A"/>
  </w:style>
  <w:style w:type="numbering" w:customStyle="1" w:styleId="NoList512">
    <w:name w:val="No List512"/>
    <w:next w:val="NoList"/>
    <w:uiPriority w:val="99"/>
    <w:semiHidden/>
    <w:unhideWhenUsed/>
    <w:rsid w:val="005D133A"/>
  </w:style>
  <w:style w:type="numbering" w:customStyle="1" w:styleId="NoList1312">
    <w:name w:val="No List1312"/>
    <w:next w:val="NoList"/>
    <w:uiPriority w:val="99"/>
    <w:semiHidden/>
    <w:unhideWhenUsed/>
    <w:rsid w:val="005D133A"/>
  </w:style>
  <w:style w:type="numbering" w:customStyle="1" w:styleId="12121">
    <w:name w:val="リストなし1212"/>
    <w:next w:val="NoList"/>
    <w:uiPriority w:val="99"/>
    <w:semiHidden/>
    <w:unhideWhenUsed/>
    <w:rsid w:val="005D133A"/>
  </w:style>
  <w:style w:type="numbering" w:customStyle="1" w:styleId="12122">
    <w:name w:val="无列表1212"/>
    <w:next w:val="NoList"/>
    <w:semiHidden/>
    <w:rsid w:val="005D133A"/>
  </w:style>
  <w:style w:type="numbering" w:customStyle="1" w:styleId="NoList2212">
    <w:name w:val="No List2212"/>
    <w:next w:val="NoList"/>
    <w:semiHidden/>
    <w:rsid w:val="005D133A"/>
  </w:style>
  <w:style w:type="numbering" w:customStyle="1" w:styleId="NoList3212">
    <w:name w:val="No List3212"/>
    <w:next w:val="NoList"/>
    <w:uiPriority w:val="99"/>
    <w:semiHidden/>
    <w:rsid w:val="005D133A"/>
  </w:style>
  <w:style w:type="numbering" w:customStyle="1" w:styleId="NoList11212">
    <w:name w:val="No List11212"/>
    <w:next w:val="NoList"/>
    <w:uiPriority w:val="99"/>
    <w:semiHidden/>
    <w:unhideWhenUsed/>
    <w:rsid w:val="005D133A"/>
  </w:style>
  <w:style w:type="numbering" w:customStyle="1" w:styleId="13120">
    <w:name w:val="無清單1312"/>
    <w:next w:val="NoList"/>
    <w:uiPriority w:val="99"/>
    <w:semiHidden/>
    <w:unhideWhenUsed/>
    <w:rsid w:val="005D133A"/>
  </w:style>
  <w:style w:type="numbering" w:customStyle="1" w:styleId="112120">
    <w:name w:val="無清單11212"/>
    <w:next w:val="NoList"/>
    <w:uiPriority w:val="99"/>
    <w:semiHidden/>
    <w:unhideWhenUsed/>
    <w:rsid w:val="005D133A"/>
  </w:style>
  <w:style w:type="numbering" w:customStyle="1" w:styleId="2112">
    <w:name w:val="无列表2112"/>
    <w:next w:val="NoList"/>
    <w:uiPriority w:val="99"/>
    <w:semiHidden/>
    <w:unhideWhenUsed/>
    <w:rsid w:val="005D133A"/>
  </w:style>
  <w:style w:type="numbering" w:customStyle="1" w:styleId="NoList12212">
    <w:name w:val="No List12212"/>
    <w:next w:val="NoList"/>
    <w:uiPriority w:val="99"/>
    <w:semiHidden/>
    <w:unhideWhenUsed/>
    <w:rsid w:val="005D133A"/>
  </w:style>
  <w:style w:type="numbering" w:customStyle="1" w:styleId="112121">
    <w:name w:val="リストなし11212"/>
    <w:next w:val="NoList"/>
    <w:uiPriority w:val="99"/>
    <w:semiHidden/>
    <w:unhideWhenUsed/>
    <w:rsid w:val="005D133A"/>
  </w:style>
  <w:style w:type="numbering" w:customStyle="1" w:styleId="112122">
    <w:name w:val="无列表11212"/>
    <w:next w:val="NoList"/>
    <w:semiHidden/>
    <w:rsid w:val="005D133A"/>
  </w:style>
  <w:style w:type="numbering" w:customStyle="1" w:styleId="NoList21212">
    <w:name w:val="No List21212"/>
    <w:next w:val="NoList"/>
    <w:semiHidden/>
    <w:rsid w:val="005D133A"/>
  </w:style>
  <w:style w:type="numbering" w:customStyle="1" w:styleId="NoList31212">
    <w:name w:val="No List31212"/>
    <w:next w:val="NoList"/>
    <w:uiPriority w:val="99"/>
    <w:semiHidden/>
    <w:rsid w:val="005D133A"/>
  </w:style>
  <w:style w:type="numbering" w:customStyle="1" w:styleId="NoList111212">
    <w:name w:val="No List111212"/>
    <w:next w:val="NoList"/>
    <w:uiPriority w:val="99"/>
    <w:semiHidden/>
    <w:unhideWhenUsed/>
    <w:rsid w:val="005D133A"/>
  </w:style>
  <w:style w:type="numbering" w:customStyle="1" w:styleId="12212">
    <w:name w:val="無清單12212"/>
    <w:next w:val="NoList"/>
    <w:uiPriority w:val="99"/>
    <w:semiHidden/>
    <w:unhideWhenUsed/>
    <w:rsid w:val="005D133A"/>
  </w:style>
  <w:style w:type="numbering" w:customStyle="1" w:styleId="111212">
    <w:name w:val="無清單111212"/>
    <w:next w:val="NoList"/>
    <w:uiPriority w:val="99"/>
    <w:semiHidden/>
    <w:unhideWhenUsed/>
    <w:rsid w:val="005D133A"/>
  </w:style>
  <w:style w:type="numbering" w:customStyle="1" w:styleId="318">
    <w:name w:val="无列表31"/>
    <w:next w:val="NoList"/>
    <w:uiPriority w:val="99"/>
    <w:semiHidden/>
    <w:unhideWhenUsed/>
    <w:rsid w:val="005D133A"/>
  </w:style>
  <w:style w:type="numbering" w:customStyle="1" w:styleId="13111">
    <w:name w:val="无列表1311"/>
    <w:next w:val="NoList"/>
    <w:semiHidden/>
    <w:rsid w:val="005D133A"/>
  </w:style>
  <w:style w:type="numbering" w:customStyle="1" w:styleId="NoList11311">
    <w:name w:val="No List11311"/>
    <w:next w:val="NoList"/>
    <w:uiPriority w:val="99"/>
    <w:semiHidden/>
    <w:unhideWhenUsed/>
    <w:rsid w:val="005D133A"/>
  </w:style>
  <w:style w:type="numbering" w:customStyle="1" w:styleId="NoList4111">
    <w:name w:val="No List4111"/>
    <w:next w:val="NoList"/>
    <w:uiPriority w:val="99"/>
    <w:semiHidden/>
    <w:unhideWhenUsed/>
    <w:rsid w:val="005D133A"/>
  </w:style>
  <w:style w:type="numbering" w:customStyle="1" w:styleId="2211">
    <w:name w:val="无列表2211"/>
    <w:next w:val="NoList"/>
    <w:uiPriority w:val="99"/>
    <w:semiHidden/>
    <w:unhideWhenUsed/>
    <w:rsid w:val="005D133A"/>
  </w:style>
  <w:style w:type="numbering" w:customStyle="1" w:styleId="NoList121111">
    <w:name w:val="No List121111"/>
    <w:next w:val="NoList"/>
    <w:uiPriority w:val="99"/>
    <w:semiHidden/>
    <w:unhideWhenUsed/>
    <w:rsid w:val="005D133A"/>
  </w:style>
  <w:style w:type="numbering" w:customStyle="1" w:styleId="1111111">
    <w:name w:val="リストなし111111"/>
    <w:next w:val="NoList"/>
    <w:uiPriority w:val="99"/>
    <w:semiHidden/>
    <w:unhideWhenUsed/>
    <w:rsid w:val="005D133A"/>
  </w:style>
  <w:style w:type="numbering" w:customStyle="1" w:styleId="1111112">
    <w:name w:val="无列表111111"/>
    <w:next w:val="NoList"/>
    <w:semiHidden/>
    <w:rsid w:val="005D133A"/>
  </w:style>
  <w:style w:type="numbering" w:customStyle="1" w:styleId="NoList211111">
    <w:name w:val="No List211111"/>
    <w:next w:val="NoList"/>
    <w:semiHidden/>
    <w:rsid w:val="005D133A"/>
  </w:style>
  <w:style w:type="numbering" w:customStyle="1" w:styleId="NoList311111">
    <w:name w:val="No List311111"/>
    <w:next w:val="NoList"/>
    <w:uiPriority w:val="99"/>
    <w:semiHidden/>
    <w:rsid w:val="005D133A"/>
  </w:style>
  <w:style w:type="numbering" w:customStyle="1" w:styleId="NoList1111111">
    <w:name w:val="No List1111111"/>
    <w:next w:val="NoList"/>
    <w:uiPriority w:val="99"/>
    <w:semiHidden/>
    <w:unhideWhenUsed/>
    <w:rsid w:val="005D133A"/>
  </w:style>
  <w:style w:type="numbering" w:customStyle="1" w:styleId="121111">
    <w:name w:val="無清單121111"/>
    <w:next w:val="NoList"/>
    <w:uiPriority w:val="99"/>
    <w:semiHidden/>
    <w:unhideWhenUsed/>
    <w:rsid w:val="005D133A"/>
  </w:style>
  <w:style w:type="numbering" w:customStyle="1" w:styleId="11111110">
    <w:name w:val="無清單1111111"/>
    <w:next w:val="NoList"/>
    <w:uiPriority w:val="99"/>
    <w:semiHidden/>
    <w:unhideWhenUsed/>
    <w:rsid w:val="005D133A"/>
  </w:style>
  <w:style w:type="numbering" w:customStyle="1" w:styleId="NoList13111">
    <w:name w:val="No List13111"/>
    <w:next w:val="NoList"/>
    <w:uiPriority w:val="99"/>
    <w:semiHidden/>
    <w:unhideWhenUsed/>
    <w:rsid w:val="005D133A"/>
  </w:style>
  <w:style w:type="numbering" w:customStyle="1" w:styleId="121112">
    <w:name w:val="リストなし12111"/>
    <w:next w:val="NoList"/>
    <w:uiPriority w:val="99"/>
    <w:semiHidden/>
    <w:unhideWhenUsed/>
    <w:rsid w:val="005D133A"/>
  </w:style>
  <w:style w:type="numbering" w:customStyle="1" w:styleId="121113">
    <w:name w:val="无列表12111"/>
    <w:next w:val="NoList"/>
    <w:semiHidden/>
    <w:rsid w:val="005D133A"/>
  </w:style>
  <w:style w:type="numbering" w:customStyle="1" w:styleId="NoList22111">
    <w:name w:val="No List22111"/>
    <w:next w:val="NoList"/>
    <w:semiHidden/>
    <w:rsid w:val="005D133A"/>
  </w:style>
  <w:style w:type="numbering" w:customStyle="1" w:styleId="NoList32111">
    <w:name w:val="No List32111"/>
    <w:next w:val="NoList"/>
    <w:uiPriority w:val="99"/>
    <w:semiHidden/>
    <w:rsid w:val="005D133A"/>
  </w:style>
  <w:style w:type="numbering" w:customStyle="1" w:styleId="NoList112111">
    <w:name w:val="No List112111"/>
    <w:next w:val="NoList"/>
    <w:uiPriority w:val="99"/>
    <w:semiHidden/>
    <w:unhideWhenUsed/>
    <w:rsid w:val="005D133A"/>
  </w:style>
  <w:style w:type="numbering" w:customStyle="1" w:styleId="131110">
    <w:name w:val="無清單13111"/>
    <w:next w:val="NoList"/>
    <w:uiPriority w:val="99"/>
    <w:semiHidden/>
    <w:unhideWhenUsed/>
    <w:rsid w:val="005D133A"/>
  </w:style>
  <w:style w:type="numbering" w:customStyle="1" w:styleId="1121110">
    <w:name w:val="無清單112111"/>
    <w:next w:val="NoList"/>
    <w:uiPriority w:val="99"/>
    <w:semiHidden/>
    <w:unhideWhenUsed/>
    <w:rsid w:val="005D133A"/>
  </w:style>
  <w:style w:type="numbering" w:customStyle="1" w:styleId="21111">
    <w:name w:val="无列表21111"/>
    <w:next w:val="NoList"/>
    <w:uiPriority w:val="99"/>
    <w:semiHidden/>
    <w:unhideWhenUsed/>
    <w:rsid w:val="005D133A"/>
  </w:style>
  <w:style w:type="numbering" w:customStyle="1" w:styleId="NoList122111">
    <w:name w:val="No List122111"/>
    <w:next w:val="NoList"/>
    <w:uiPriority w:val="99"/>
    <w:semiHidden/>
    <w:unhideWhenUsed/>
    <w:rsid w:val="005D133A"/>
  </w:style>
  <w:style w:type="numbering" w:customStyle="1" w:styleId="1121111">
    <w:name w:val="リストなし112111"/>
    <w:next w:val="NoList"/>
    <w:uiPriority w:val="99"/>
    <w:semiHidden/>
    <w:unhideWhenUsed/>
    <w:rsid w:val="005D133A"/>
  </w:style>
  <w:style w:type="numbering" w:customStyle="1" w:styleId="1121112">
    <w:name w:val="无列表112111"/>
    <w:next w:val="NoList"/>
    <w:semiHidden/>
    <w:rsid w:val="005D133A"/>
  </w:style>
  <w:style w:type="numbering" w:customStyle="1" w:styleId="NoList212111">
    <w:name w:val="No List212111"/>
    <w:next w:val="NoList"/>
    <w:semiHidden/>
    <w:rsid w:val="005D133A"/>
  </w:style>
  <w:style w:type="numbering" w:customStyle="1" w:styleId="NoList312111">
    <w:name w:val="No List312111"/>
    <w:next w:val="NoList"/>
    <w:uiPriority w:val="99"/>
    <w:semiHidden/>
    <w:rsid w:val="005D133A"/>
  </w:style>
  <w:style w:type="numbering" w:customStyle="1" w:styleId="NoList1112111">
    <w:name w:val="No List1112111"/>
    <w:next w:val="NoList"/>
    <w:uiPriority w:val="99"/>
    <w:semiHidden/>
    <w:unhideWhenUsed/>
    <w:rsid w:val="005D133A"/>
  </w:style>
  <w:style w:type="numbering" w:customStyle="1" w:styleId="122111">
    <w:name w:val="無清單122111"/>
    <w:next w:val="NoList"/>
    <w:uiPriority w:val="99"/>
    <w:semiHidden/>
    <w:unhideWhenUsed/>
    <w:rsid w:val="005D133A"/>
  </w:style>
  <w:style w:type="numbering" w:customStyle="1" w:styleId="1112111">
    <w:name w:val="無清單1112111"/>
    <w:next w:val="NoList"/>
    <w:uiPriority w:val="99"/>
    <w:semiHidden/>
    <w:unhideWhenUsed/>
    <w:rsid w:val="005D133A"/>
  </w:style>
  <w:style w:type="numbering" w:customStyle="1" w:styleId="NoList5111">
    <w:name w:val="No List5111"/>
    <w:next w:val="NoList"/>
    <w:uiPriority w:val="99"/>
    <w:semiHidden/>
    <w:unhideWhenUsed/>
    <w:rsid w:val="005D133A"/>
  </w:style>
  <w:style w:type="numbering" w:customStyle="1" w:styleId="NoList611">
    <w:name w:val="No List611"/>
    <w:next w:val="NoList"/>
    <w:uiPriority w:val="99"/>
    <w:semiHidden/>
    <w:unhideWhenUsed/>
    <w:rsid w:val="005D133A"/>
  </w:style>
  <w:style w:type="numbering" w:customStyle="1" w:styleId="NoList1411">
    <w:name w:val="No List1411"/>
    <w:next w:val="NoList"/>
    <w:uiPriority w:val="99"/>
    <w:semiHidden/>
    <w:unhideWhenUsed/>
    <w:rsid w:val="005D133A"/>
  </w:style>
  <w:style w:type="numbering" w:customStyle="1" w:styleId="13112">
    <w:name w:val="リストなし1311"/>
    <w:next w:val="NoList"/>
    <w:uiPriority w:val="99"/>
    <w:semiHidden/>
    <w:unhideWhenUsed/>
    <w:rsid w:val="005D133A"/>
  </w:style>
  <w:style w:type="numbering" w:customStyle="1" w:styleId="NoList2311">
    <w:name w:val="No List2311"/>
    <w:next w:val="NoList"/>
    <w:semiHidden/>
    <w:rsid w:val="005D133A"/>
  </w:style>
  <w:style w:type="numbering" w:customStyle="1" w:styleId="NoList3311">
    <w:name w:val="No List3311"/>
    <w:next w:val="NoList"/>
    <w:uiPriority w:val="99"/>
    <w:semiHidden/>
    <w:rsid w:val="005D133A"/>
  </w:style>
  <w:style w:type="numbering" w:customStyle="1" w:styleId="NoList1141">
    <w:name w:val="No List1141"/>
    <w:next w:val="NoList"/>
    <w:uiPriority w:val="99"/>
    <w:semiHidden/>
    <w:unhideWhenUsed/>
    <w:rsid w:val="005D133A"/>
  </w:style>
  <w:style w:type="numbering" w:customStyle="1" w:styleId="14110">
    <w:name w:val="無清單1411"/>
    <w:next w:val="NoList"/>
    <w:uiPriority w:val="99"/>
    <w:semiHidden/>
    <w:unhideWhenUsed/>
    <w:rsid w:val="005D133A"/>
  </w:style>
  <w:style w:type="numbering" w:customStyle="1" w:styleId="113110">
    <w:name w:val="無清單11311"/>
    <w:next w:val="NoList"/>
    <w:uiPriority w:val="99"/>
    <w:semiHidden/>
    <w:unhideWhenUsed/>
    <w:rsid w:val="005D133A"/>
  </w:style>
  <w:style w:type="numbering" w:customStyle="1" w:styleId="NoList421">
    <w:name w:val="No List421"/>
    <w:next w:val="NoList"/>
    <w:uiPriority w:val="99"/>
    <w:semiHidden/>
    <w:unhideWhenUsed/>
    <w:rsid w:val="005D133A"/>
  </w:style>
  <w:style w:type="numbering" w:customStyle="1" w:styleId="NoList12311">
    <w:name w:val="No List12311"/>
    <w:next w:val="NoList"/>
    <w:uiPriority w:val="99"/>
    <w:semiHidden/>
    <w:unhideWhenUsed/>
    <w:rsid w:val="005D133A"/>
  </w:style>
  <w:style w:type="numbering" w:customStyle="1" w:styleId="113111">
    <w:name w:val="リストなし11311"/>
    <w:next w:val="NoList"/>
    <w:uiPriority w:val="99"/>
    <w:semiHidden/>
    <w:unhideWhenUsed/>
    <w:rsid w:val="005D133A"/>
  </w:style>
  <w:style w:type="numbering" w:customStyle="1" w:styleId="113112">
    <w:name w:val="无列表11311"/>
    <w:next w:val="NoList"/>
    <w:semiHidden/>
    <w:rsid w:val="005D133A"/>
  </w:style>
  <w:style w:type="numbering" w:customStyle="1" w:styleId="NoList21311">
    <w:name w:val="No List21311"/>
    <w:next w:val="NoList"/>
    <w:semiHidden/>
    <w:rsid w:val="005D133A"/>
  </w:style>
  <w:style w:type="numbering" w:customStyle="1" w:styleId="NoList31311">
    <w:name w:val="No List31311"/>
    <w:next w:val="NoList"/>
    <w:uiPriority w:val="99"/>
    <w:semiHidden/>
    <w:rsid w:val="005D133A"/>
  </w:style>
  <w:style w:type="numbering" w:customStyle="1" w:styleId="NoList111311">
    <w:name w:val="No List111311"/>
    <w:next w:val="NoList"/>
    <w:uiPriority w:val="99"/>
    <w:semiHidden/>
    <w:unhideWhenUsed/>
    <w:rsid w:val="005D133A"/>
  </w:style>
  <w:style w:type="numbering" w:customStyle="1" w:styleId="12311">
    <w:name w:val="無清單12311"/>
    <w:next w:val="NoList"/>
    <w:uiPriority w:val="99"/>
    <w:semiHidden/>
    <w:unhideWhenUsed/>
    <w:rsid w:val="005D133A"/>
  </w:style>
  <w:style w:type="numbering" w:customStyle="1" w:styleId="111311">
    <w:name w:val="無清單111311"/>
    <w:next w:val="NoList"/>
    <w:uiPriority w:val="99"/>
    <w:semiHidden/>
    <w:unhideWhenUsed/>
    <w:rsid w:val="005D133A"/>
  </w:style>
  <w:style w:type="numbering" w:customStyle="1" w:styleId="NoList12121">
    <w:name w:val="No List12121"/>
    <w:next w:val="NoList"/>
    <w:uiPriority w:val="99"/>
    <w:semiHidden/>
    <w:unhideWhenUsed/>
    <w:rsid w:val="005D133A"/>
  </w:style>
  <w:style w:type="numbering" w:customStyle="1" w:styleId="111213">
    <w:name w:val="リストなし11121"/>
    <w:next w:val="NoList"/>
    <w:uiPriority w:val="99"/>
    <w:semiHidden/>
    <w:unhideWhenUsed/>
    <w:rsid w:val="005D133A"/>
  </w:style>
  <w:style w:type="numbering" w:customStyle="1" w:styleId="111214">
    <w:name w:val="无列表11121"/>
    <w:next w:val="NoList"/>
    <w:semiHidden/>
    <w:rsid w:val="005D133A"/>
  </w:style>
  <w:style w:type="numbering" w:customStyle="1" w:styleId="NoList21121">
    <w:name w:val="No List21121"/>
    <w:next w:val="NoList"/>
    <w:semiHidden/>
    <w:rsid w:val="005D133A"/>
  </w:style>
  <w:style w:type="numbering" w:customStyle="1" w:styleId="NoList31121">
    <w:name w:val="No List31121"/>
    <w:next w:val="NoList"/>
    <w:uiPriority w:val="99"/>
    <w:semiHidden/>
    <w:rsid w:val="005D133A"/>
  </w:style>
  <w:style w:type="numbering" w:customStyle="1" w:styleId="NoList111121">
    <w:name w:val="No List111121"/>
    <w:next w:val="NoList"/>
    <w:uiPriority w:val="99"/>
    <w:semiHidden/>
    <w:unhideWhenUsed/>
    <w:rsid w:val="005D133A"/>
  </w:style>
  <w:style w:type="numbering" w:customStyle="1" w:styleId="121210">
    <w:name w:val="無清單12121"/>
    <w:next w:val="NoList"/>
    <w:uiPriority w:val="99"/>
    <w:semiHidden/>
    <w:unhideWhenUsed/>
    <w:rsid w:val="005D133A"/>
  </w:style>
  <w:style w:type="numbering" w:customStyle="1" w:styleId="1111210">
    <w:name w:val="無清單111121"/>
    <w:next w:val="NoList"/>
    <w:uiPriority w:val="99"/>
    <w:semiHidden/>
    <w:unhideWhenUsed/>
    <w:rsid w:val="005D133A"/>
  </w:style>
  <w:style w:type="numbering" w:customStyle="1" w:styleId="NoList521">
    <w:name w:val="No List521"/>
    <w:next w:val="NoList"/>
    <w:uiPriority w:val="99"/>
    <w:semiHidden/>
    <w:unhideWhenUsed/>
    <w:rsid w:val="005D133A"/>
  </w:style>
  <w:style w:type="numbering" w:customStyle="1" w:styleId="NoList1321">
    <w:name w:val="No List1321"/>
    <w:next w:val="NoList"/>
    <w:uiPriority w:val="99"/>
    <w:semiHidden/>
    <w:unhideWhenUsed/>
    <w:rsid w:val="005D133A"/>
  </w:style>
  <w:style w:type="numbering" w:customStyle="1" w:styleId="12213">
    <w:name w:val="リストなし1221"/>
    <w:next w:val="NoList"/>
    <w:uiPriority w:val="99"/>
    <w:semiHidden/>
    <w:unhideWhenUsed/>
    <w:rsid w:val="005D133A"/>
  </w:style>
  <w:style w:type="numbering" w:customStyle="1" w:styleId="12214">
    <w:name w:val="无列表1221"/>
    <w:next w:val="NoList"/>
    <w:semiHidden/>
    <w:rsid w:val="005D133A"/>
  </w:style>
  <w:style w:type="numbering" w:customStyle="1" w:styleId="NoList2221">
    <w:name w:val="No List2221"/>
    <w:next w:val="NoList"/>
    <w:semiHidden/>
    <w:rsid w:val="005D133A"/>
  </w:style>
  <w:style w:type="numbering" w:customStyle="1" w:styleId="NoList3221">
    <w:name w:val="No List3221"/>
    <w:next w:val="NoList"/>
    <w:uiPriority w:val="99"/>
    <w:semiHidden/>
    <w:rsid w:val="005D133A"/>
  </w:style>
  <w:style w:type="numbering" w:customStyle="1" w:styleId="NoList11221">
    <w:name w:val="No List11221"/>
    <w:next w:val="NoList"/>
    <w:uiPriority w:val="99"/>
    <w:semiHidden/>
    <w:unhideWhenUsed/>
    <w:rsid w:val="005D133A"/>
  </w:style>
  <w:style w:type="numbering" w:customStyle="1" w:styleId="13210">
    <w:name w:val="無清單1321"/>
    <w:next w:val="NoList"/>
    <w:uiPriority w:val="99"/>
    <w:semiHidden/>
    <w:unhideWhenUsed/>
    <w:rsid w:val="005D133A"/>
  </w:style>
  <w:style w:type="numbering" w:customStyle="1" w:styleId="112210">
    <w:name w:val="無清單11221"/>
    <w:next w:val="NoList"/>
    <w:uiPriority w:val="99"/>
    <w:semiHidden/>
    <w:unhideWhenUsed/>
    <w:rsid w:val="005D133A"/>
  </w:style>
  <w:style w:type="numbering" w:customStyle="1" w:styleId="21210">
    <w:name w:val="无列表2121"/>
    <w:next w:val="NoList"/>
    <w:uiPriority w:val="99"/>
    <w:semiHidden/>
    <w:unhideWhenUsed/>
    <w:rsid w:val="005D133A"/>
  </w:style>
  <w:style w:type="numbering" w:customStyle="1" w:styleId="NoList111221">
    <w:name w:val="No List111221"/>
    <w:next w:val="NoList"/>
    <w:uiPriority w:val="99"/>
    <w:semiHidden/>
    <w:unhideWhenUsed/>
    <w:rsid w:val="005D133A"/>
  </w:style>
  <w:style w:type="numbering" w:customStyle="1" w:styleId="NoList71">
    <w:name w:val="No List71"/>
    <w:next w:val="NoList"/>
    <w:uiPriority w:val="99"/>
    <w:semiHidden/>
    <w:unhideWhenUsed/>
    <w:rsid w:val="005D133A"/>
  </w:style>
  <w:style w:type="numbering" w:customStyle="1" w:styleId="NoList151">
    <w:name w:val="No List151"/>
    <w:next w:val="NoList"/>
    <w:uiPriority w:val="99"/>
    <w:semiHidden/>
    <w:unhideWhenUsed/>
    <w:rsid w:val="005D133A"/>
  </w:style>
  <w:style w:type="numbering" w:customStyle="1" w:styleId="1412">
    <w:name w:val="リストなし141"/>
    <w:next w:val="NoList"/>
    <w:uiPriority w:val="99"/>
    <w:semiHidden/>
    <w:unhideWhenUsed/>
    <w:rsid w:val="005D133A"/>
  </w:style>
  <w:style w:type="numbering" w:customStyle="1" w:styleId="1413">
    <w:name w:val="无列表141"/>
    <w:next w:val="NoList"/>
    <w:semiHidden/>
    <w:rsid w:val="005D133A"/>
  </w:style>
  <w:style w:type="numbering" w:customStyle="1" w:styleId="NoList241">
    <w:name w:val="No List241"/>
    <w:next w:val="NoList"/>
    <w:semiHidden/>
    <w:rsid w:val="005D133A"/>
  </w:style>
  <w:style w:type="numbering" w:customStyle="1" w:styleId="NoList341">
    <w:name w:val="No List341"/>
    <w:next w:val="NoList"/>
    <w:uiPriority w:val="99"/>
    <w:semiHidden/>
    <w:rsid w:val="005D133A"/>
  </w:style>
  <w:style w:type="numbering" w:customStyle="1" w:styleId="NoList1151">
    <w:name w:val="No List1151"/>
    <w:next w:val="NoList"/>
    <w:uiPriority w:val="99"/>
    <w:semiHidden/>
    <w:unhideWhenUsed/>
    <w:rsid w:val="005D133A"/>
  </w:style>
  <w:style w:type="numbering" w:customStyle="1" w:styleId="1510">
    <w:name w:val="無清單151"/>
    <w:next w:val="NoList"/>
    <w:uiPriority w:val="99"/>
    <w:semiHidden/>
    <w:unhideWhenUsed/>
    <w:rsid w:val="005D133A"/>
  </w:style>
  <w:style w:type="numbering" w:customStyle="1" w:styleId="11410">
    <w:name w:val="無清單1141"/>
    <w:next w:val="NoList"/>
    <w:uiPriority w:val="99"/>
    <w:semiHidden/>
    <w:unhideWhenUsed/>
    <w:rsid w:val="005D133A"/>
  </w:style>
  <w:style w:type="numbering" w:customStyle="1" w:styleId="NoList431">
    <w:name w:val="No List431"/>
    <w:next w:val="NoList"/>
    <w:uiPriority w:val="99"/>
    <w:semiHidden/>
    <w:unhideWhenUsed/>
    <w:rsid w:val="005D133A"/>
  </w:style>
  <w:style w:type="numbering" w:customStyle="1" w:styleId="NoList1241">
    <w:name w:val="No List1241"/>
    <w:next w:val="NoList"/>
    <w:uiPriority w:val="99"/>
    <w:semiHidden/>
    <w:unhideWhenUsed/>
    <w:rsid w:val="005D133A"/>
  </w:style>
  <w:style w:type="numbering" w:customStyle="1" w:styleId="11411">
    <w:name w:val="リストなし1141"/>
    <w:next w:val="NoList"/>
    <w:uiPriority w:val="99"/>
    <w:semiHidden/>
    <w:unhideWhenUsed/>
    <w:rsid w:val="005D133A"/>
  </w:style>
  <w:style w:type="numbering" w:customStyle="1" w:styleId="11412">
    <w:name w:val="无列表1141"/>
    <w:next w:val="NoList"/>
    <w:semiHidden/>
    <w:rsid w:val="005D133A"/>
  </w:style>
  <w:style w:type="numbering" w:customStyle="1" w:styleId="NoList2141">
    <w:name w:val="No List2141"/>
    <w:next w:val="NoList"/>
    <w:semiHidden/>
    <w:rsid w:val="005D133A"/>
  </w:style>
  <w:style w:type="numbering" w:customStyle="1" w:styleId="NoList3141">
    <w:name w:val="No List3141"/>
    <w:next w:val="NoList"/>
    <w:uiPriority w:val="99"/>
    <w:semiHidden/>
    <w:rsid w:val="005D133A"/>
  </w:style>
  <w:style w:type="numbering" w:customStyle="1" w:styleId="NoList11141">
    <w:name w:val="No List11141"/>
    <w:next w:val="NoList"/>
    <w:uiPriority w:val="99"/>
    <w:semiHidden/>
    <w:unhideWhenUsed/>
    <w:rsid w:val="005D133A"/>
  </w:style>
  <w:style w:type="numbering" w:customStyle="1" w:styleId="12410">
    <w:name w:val="無清單1241"/>
    <w:next w:val="NoList"/>
    <w:uiPriority w:val="99"/>
    <w:semiHidden/>
    <w:unhideWhenUsed/>
    <w:rsid w:val="005D133A"/>
  </w:style>
  <w:style w:type="numbering" w:customStyle="1" w:styleId="111410">
    <w:name w:val="無清單11141"/>
    <w:next w:val="NoList"/>
    <w:uiPriority w:val="99"/>
    <w:semiHidden/>
    <w:unhideWhenUsed/>
    <w:rsid w:val="005D133A"/>
  </w:style>
  <w:style w:type="numbering" w:customStyle="1" w:styleId="2310">
    <w:name w:val="无列表231"/>
    <w:next w:val="NoList"/>
    <w:uiPriority w:val="99"/>
    <w:semiHidden/>
    <w:unhideWhenUsed/>
    <w:rsid w:val="005D133A"/>
  </w:style>
  <w:style w:type="numbering" w:customStyle="1" w:styleId="NoList12131">
    <w:name w:val="No List12131"/>
    <w:next w:val="NoList"/>
    <w:uiPriority w:val="99"/>
    <w:semiHidden/>
    <w:unhideWhenUsed/>
    <w:rsid w:val="005D133A"/>
  </w:style>
  <w:style w:type="numbering" w:customStyle="1" w:styleId="111310">
    <w:name w:val="リストなし11131"/>
    <w:next w:val="NoList"/>
    <w:uiPriority w:val="99"/>
    <w:semiHidden/>
    <w:unhideWhenUsed/>
    <w:rsid w:val="005D133A"/>
  </w:style>
  <w:style w:type="numbering" w:customStyle="1" w:styleId="111312">
    <w:name w:val="无列表11131"/>
    <w:next w:val="NoList"/>
    <w:semiHidden/>
    <w:rsid w:val="005D133A"/>
  </w:style>
  <w:style w:type="numbering" w:customStyle="1" w:styleId="NoList21131">
    <w:name w:val="No List21131"/>
    <w:next w:val="NoList"/>
    <w:semiHidden/>
    <w:rsid w:val="005D133A"/>
  </w:style>
  <w:style w:type="numbering" w:customStyle="1" w:styleId="NoList31131">
    <w:name w:val="No List31131"/>
    <w:next w:val="NoList"/>
    <w:uiPriority w:val="99"/>
    <w:semiHidden/>
    <w:rsid w:val="005D133A"/>
  </w:style>
  <w:style w:type="numbering" w:customStyle="1" w:styleId="NoList111131">
    <w:name w:val="No List111131"/>
    <w:next w:val="NoList"/>
    <w:uiPriority w:val="99"/>
    <w:semiHidden/>
    <w:unhideWhenUsed/>
    <w:rsid w:val="005D133A"/>
  </w:style>
  <w:style w:type="numbering" w:customStyle="1" w:styleId="121310">
    <w:name w:val="無清單12131"/>
    <w:next w:val="NoList"/>
    <w:uiPriority w:val="99"/>
    <w:semiHidden/>
    <w:unhideWhenUsed/>
    <w:rsid w:val="005D133A"/>
  </w:style>
  <w:style w:type="numbering" w:customStyle="1" w:styleId="111131">
    <w:name w:val="無清單111131"/>
    <w:next w:val="NoList"/>
    <w:uiPriority w:val="99"/>
    <w:semiHidden/>
    <w:unhideWhenUsed/>
    <w:rsid w:val="005D133A"/>
  </w:style>
  <w:style w:type="numbering" w:customStyle="1" w:styleId="NoList531">
    <w:name w:val="No List531"/>
    <w:next w:val="NoList"/>
    <w:uiPriority w:val="99"/>
    <w:semiHidden/>
    <w:unhideWhenUsed/>
    <w:rsid w:val="005D133A"/>
  </w:style>
  <w:style w:type="numbering" w:customStyle="1" w:styleId="NoList1331">
    <w:name w:val="No List1331"/>
    <w:next w:val="NoList"/>
    <w:uiPriority w:val="99"/>
    <w:semiHidden/>
    <w:unhideWhenUsed/>
    <w:rsid w:val="005D133A"/>
  </w:style>
  <w:style w:type="numbering" w:customStyle="1" w:styleId="12312">
    <w:name w:val="リストなし1231"/>
    <w:next w:val="NoList"/>
    <w:uiPriority w:val="99"/>
    <w:semiHidden/>
    <w:unhideWhenUsed/>
    <w:rsid w:val="005D133A"/>
  </w:style>
  <w:style w:type="numbering" w:customStyle="1" w:styleId="12313">
    <w:name w:val="无列表1231"/>
    <w:next w:val="NoList"/>
    <w:semiHidden/>
    <w:rsid w:val="005D133A"/>
  </w:style>
  <w:style w:type="numbering" w:customStyle="1" w:styleId="NoList2231">
    <w:name w:val="No List2231"/>
    <w:next w:val="NoList"/>
    <w:semiHidden/>
    <w:rsid w:val="005D133A"/>
  </w:style>
  <w:style w:type="numbering" w:customStyle="1" w:styleId="NoList3231">
    <w:name w:val="No List3231"/>
    <w:next w:val="NoList"/>
    <w:uiPriority w:val="99"/>
    <w:semiHidden/>
    <w:rsid w:val="005D133A"/>
  </w:style>
  <w:style w:type="numbering" w:customStyle="1" w:styleId="NoList11231">
    <w:name w:val="No List11231"/>
    <w:next w:val="NoList"/>
    <w:uiPriority w:val="99"/>
    <w:semiHidden/>
    <w:unhideWhenUsed/>
    <w:rsid w:val="005D133A"/>
  </w:style>
  <w:style w:type="numbering" w:customStyle="1" w:styleId="13310">
    <w:name w:val="無清單1331"/>
    <w:next w:val="NoList"/>
    <w:uiPriority w:val="99"/>
    <w:semiHidden/>
    <w:unhideWhenUsed/>
    <w:rsid w:val="005D133A"/>
  </w:style>
  <w:style w:type="numbering" w:customStyle="1" w:styleId="112310">
    <w:name w:val="無清單11231"/>
    <w:next w:val="NoList"/>
    <w:uiPriority w:val="99"/>
    <w:semiHidden/>
    <w:unhideWhenUsed/>
    <w:rsid w:val="005D133A"/>
  </w:style>
  <w:style w:type="numbering" w:customStyle="1" w:styleId="21310">
    <w:name w:val="无列表2131"/>
    <w:next w:val="NoList"/>
    <w:uiPriority w:val="99"/>
    <w:semiHidden/>
    <w:unhideWhenUsed/>
    <w:rsid w:val="005D133A"/>
  </w:style>
  <w:style w:type="numbering" w:customStyle="1" w:styleId="NoList12221">
    <w:name w:val="No List12221"/>
    <w:next w:val="NoList"/>
    <w:uiPriority w:val="99"/>
    <w:semiHidden/>
    <w:unhideWhenUsed/>
    <w:rsid w:val="005D133A"/>
  </w:style>
  <w:style w:type="numbering" w:customStyle="1" w:styleId="112211">
    <w:name w:val="リストなし11221"/>
    <w:next w:val="NoList"/>
    <w:uiPriority w:val="99"/>
    <w:semiHidden/>
    <w:unhideWhenUsed/>
    <w:rsid w:val="005D133A"/>
  </w:style>
  <w:style w:type="numbering" w:customStyle="1" w:styleId="112212">
    <w:name w:val="无列表11221"/>
    <w:next w:val="NoList"/>
    <w:semiHidden/>
    <w:rsid w:val="005D133A"/>
  </w:style>
  <w:style w:type="numbering" w:customStyle="1" w:styleId="NoList21221">
    <w:name w:val="No List21221"/>
    <w:next w:val="NoList"/>
    <w:semiHidden/>
    <w:rsid w:val="005D133A"/>
  </w:style>
  <w:style w:type="numbering" w:customStyle="1" w:styleId="NoList31221">
    <w:name w:val="No List31221"/>
    <w:next w:val="NoList"/>
    <w:uiPriority w:val="99"/>
    <w:semiHidden/>
    <w:rsid w:val="005D133A"/>
  </w:style>
  <w:style w:type="numbering" w:customStyle="1" w:styleId="NoList111231">
    <w:name w:val="No List111231"/>
    <w:next w:val="NoList"/>
    <w:uiPriority w:val="99"/>
    <w:semiHidden/>
    <w:unhideWhenUsed/>
    <w:rsid w:val="005D133A"/>
  </w:style>
  <w:style w:type="numbering" w:customStyle="1" w:styleId="12221">
    <w:name w:val="無清單12221"/>
    <w:next w:val="NoList"/>
    <w:uiPriority w:val="99"/>
    <w:semiHidden/>
    <w:unhideWhenUsed/>
    <w:rsid w:val="005D133A"/>
  </w:style>
  <w:style w:type="numbering" w:customStyle="1" w:styleId="111221">
    <w:name w:val="無清單111221"/>
    <w:next w:val="NoList"/>
    <w:uiPriority w:val="99"/>
    <w:semiHidden/>
    <w:unhideWhenUsed/>
    <w:rsid w:val="005D133A"/>
  </w:style>
  <w:style w:type="numbering" w:customStyle="1" w:styleId="4f9">
    <w:name w:val="无列表4"/>
    <w:next w:val="NoList"/>
    <w:uiPriority w:val="99"/>
    <w:semiHidden/>
    <w:unhideWhenUsed/>
    <w:rsid w:val="005D133A"/>
  </w:style>
  <w:style w:type="numbering" w:customStyle="1" w:styleId="328">
    <w:name w:val="无列表32"/>
    <w:next w:val="NoList"/>
    <w:uiPriority w:val="99"/>
    <w:semiHidden/>
    <w:unhideWhenUsed/>
    <w:rsid w:val="005D133A"/>
  </w:style>
  <w:style w:type="numbering" w:customStyle="1" w:styleId="13121">
    <w:name w:val="无列表1312"/>
    <w:next w:val="NoList"/>
    <w:semiHidden/>
    <w:rsid w:val="005D133A"/>
  </w:style>
  <w:style w:type="numbering" w:customStyle="1" w:styleId="NoList4112">
    <w:name w:val="No List4112"/>
    <w:next w:val="NoList"/>
    <w:uiPriority w:val="99"/>
    <w:semiHidden/>
    <w:unhideWhenUsed/>
    <w:rsid w:val="005D133A"/>
  </w:style>
  <w:style w:type="numbering" w:customStyle="1" w:styleId="2212">
    <w:name w:val="无列表2212"/>
    <w:next w:val="NoList"/>
    <w:uiPriority w:val="99"/>
    <w:semiHidden/>
    <w:unhideWhenUsed/>
    <w:rsid w:val="005D133A"/>
  </w:style>
  <w:style w:type="numbering" w:customStyle="1" w:styleId="NoList121112">
    <w:name w:val="No List121112"/>
    <w:next w:val="NoList"/>
    <w:uiPriority w:val="99"/>
    <w:semiHidden/>
    <w:unhideWhenUsed/>
    <w:rsid w:val="005D133A"/>
  </w:style>
  <w:style w:type="numbering" w:customStyle="1" w:styleId="1111121">
    <w:name w:val="リストなし111112"/>
    <w:next w:val="NoList"/>
    <w:uiPriority w:val="99"/>
    <w:semiHidden/>
    <w:unhideWhenUsed/>
    <w:rsid w:val="005D133A"/>
  </w:style>
  <w:style w:type="numbering" w:customStyle="1" w:styleId="1111122">
    <w:name w:val="无列表111112"/>
    <w:next w:val="NoList"/>
    <w:semiHidden/>
    <w:rsid w:val="005D133A"/>
  </w:style>
  <w:style w:type="numbering" w:customStyle="1" w:styleId="NoList211112">
    <w:name w:val="No List211112"/>
    <w:next w:val="NoList"/>
    <w:semiHidden/>
    <w:rsid w:val="005D133A"/>
  </w:style>
  <w:style w:type="numbering" w:customStyle="1" w:styleId="NoList311112">
    <w:name w:val="No List311112"/>
    <w:next w:val="NoList"/>
    <w:uiPriority w:val="99"/>
    <w:semiHidden/>
    <w:rsid w:val="005D133A"/>
  </w:style>
  <w:style w:type="numbering" w:customStyle="1" w:styleId="NoList1111112">
    <w:name w:val="No List1111112"/>
    <w:next w:val="NoList"/>
    <w:uiPriority w:val="99"/>
    <w:semiHidden/>
    <w:unhideWhenUsed/>
    <w:rsid w:val="005D133A"/>
  </w:style>
  <w:style w:type="numbering" w:customStyle="1" w:styleId="1211120">
    <w:name w:val="無清單121112"/>
    <w:next w:val="NoList"/>
    <w:uiPriority w:val="99"/>
    <w:semiHidden/>
    <w:unhideWhenUsed/>
    <w:rsid w:val="005D133A"/>
  </w:style>
  <w:style w:type="numbering" w:customStyle="1" w:styleId="11111120">
    <w:name w:val="無清單1111112"/>
    <w:next w:val="NoList"/>
    <w:uiPriority w:val="99"/>
    <w:semiHidden/>
    <w:unhideWhenUsed/>
    <w:rsid w:val="005D133A"/>
  </w:style>
  <w:style w:type="numbering" w:customStyle="1" w:styleId="NoList13112">
    <w:name w:val="No List13112"/>
    <w:next w:val="NoList"/>
    <w:uiPriority w:val="99"/>
    <w:semiHidden/>
    <w:unhideWhenUsed/>
    <w:rsid w:val="005D133A"/>
  </w:style>
  <w:style w:type="numbering" w:customStyle="1" w:styleId="121121">
    <w:name w:val="リストなし12112"/>
    <w:next w:val="NoList"/>
    <w:uiPriority w:val="99"/>
    <w:semiHidden/>
    <w:unhideWhenUsed/>
    <w:rsid w:val="005D133A"/>
  </w:style>
  <w:style w:type="numbering" w:customStyle="1" w:styleId="121122">
    <w:name w:val="无列表12112"/>
    <w:next w:val="NoList"/>
    <w:semiHidden/>
    <w:rsid w:val="005D133A"/>
  </w:style>
  <w:style w:type="numbering" w:customStyle="1" w:styleId="NoList22112">
    <w:name w:val="No List22112"/>
    <w:next w:val="NoList"/>
    <w:semiHidden/>
    <w:rsid w:val="005D133A"/>
  </w:style>
  <w:style w:type="numbering" w:customStyle="1" w:styleId="NoList32112">
    <w:name w:val="No List32112"/>
    <w:next w:val="NoList"/>
    <w:uiPriority w:val="99"/>
    <w:semiHidden/>
    <w:rsid w:val="005D133A"/>
  </w:style>
  <w:style w:type="numbering" w:customStyle="1" w:styleId="NoList112112">
    <w:name w:val="No List112112"/>
    <w:next w:val="NoList"/>
    <w:uiPriority w:val="99"/>
    <w:semiHidden/>
    <w:unhideWhenUsed/>
    <w:rsid w:val="005D133A"/>
  </w:style>
  <w:style w:type="numbering" w:customStyle="1" w:styleId="131120">
    <w:name w:val="無清單13112"/>
    <w:next w:val="NoList"/>
    <w:uiPriority w:val="99"/>
    <w:semiHidden/>
    <w:unhideWhenUsed/>
    <w:rsid w:val="005D133A"/>
  </w:style>
  <w:style w:type="numbering" w:customStyle="1" w:styleId="1121120">
    <w:name w:val="無清單112112"/>
    <w:next w:val="NoList"/>
    <w:uiPriority w:val="99"/>
    <w:semiHidden/>
    <w:unhideWhenUsed/>
    <w:rsid w:val="005D133A"/>
  </w:style>
  <w:style w:type="numbering" w:customStyle="1" w:styleId="21112">
    <w:name w:val="无列表21112"/>
    <w:next w:val="NoList"/>
    <w:uiPriority w:val="99"/>
    <w:semiHidden/>
    <w:unhideWhenUsed/>
    <w:rsid w:val="005D133A"/>
  </w:style>
  <w:style w:type="numbering" w:customStyle="1" w:styleId="NoList122112">
    <w:name w:val="No List122112"/>
    <w:next w:val="NoList"/>
    <w:uiPriority w:val="99"/>
    <w:semiHidden/>
    <w:unhideWhenUsed/>
    <w:rsid w:val="005D133A"/>
  </w:style>
  <w:style w:type="numbering" w:customStyle="1" w:styleId="1121121">
    <w:name w:val="リストなし112112"/>
    <w:next w:val="NoList"/>
    <w:uiPriority w:val="99"/>
    <w:semiHidden/>
    <w:unhideWhenUsed/>
    <w:rsid w:val="005D133A"/>
  </w:style>
  <w:style w:type="numbering" w:customStyle="1" w:styleId="1121122">
    <w:name w:val="无列表112112"/>
    <w:next w:val="NoList"/>
    <w:semiHidden/>
    <w:rsid w:val="005D133A"/>
  </w:style>
  <w:style w:type="numbering" w:customStyle="1" w:styleId="NoList212112">
    <w:name w:val="No List212112"/>
    <w:next w:val="NoList"/>
    <w:semiHidden/>
    <w:rsid w:val="005D133A"/>
  </w:style>
  <w:style w:type="numbering" w:customStyle="1" w:styleId="NoList312112">
    <w:name w:val="No List312112"/>
    <w:next w:val="NoList"/>
    <w:uiPriority w:val="99"/>
    <w:semiHidden/>
    <w:rsid w:val="005D133A"/>
  </w:style>
  <w:style w:type="numbering" w:customStyle="1" w:styleId="NoList1112112">
    <w:name w:val="No List1112112"/>
    <w:next w:val="NoList"/>
    <w:uiPriority w:val="99"/>
    <w:semiHidden/>
    <w:unhideWhenUsed/>
    <w:rsid w:val="005D133A"/>
  </w:style>
  <w:style w:type="numbering" w:customStyle="1" w:styleId="122112">
    <w:name w:val="無清單122112"/>
    <w:next w:val="NoList"/>
    <w:uiPriority w:val="99"/>
    <w:semiHidden/>
    <w:unhideWhenUsed/>
    <w:rsid w:val="005D133A"/>
  </w:style>
  <w:style w:type="numbering" w:customStyle="1" w:styleId="1112112">
    <w:name w:val="無清單1112112"/>
    <w:next w:val="NoList"/>
    <w:uiPriority w:val="99"/>
    <w:semiHidden/>
    <w:unhideWhenUsed/>
    <w:rsid w:val="005D133A"/>
  </w:style>
  <w:style w:type="numbering" w:customStyle="1" w:styleId="12222">
    <w:name w:val="无列表1222"/>
    <w:next w:val="NoList"/>
    <w:semiHidden/>
    <w:rsid w:val="005D133A"/>
  </w:style>
  <w:style w:type="numbering" w:customStyle="1" w:styleId="NoList1211111">
    <w:name w:val="No List1211111"/>
    <w:next w:val="NoList"/>
    <w:uiPriority w:val="99"/>
    <w:semiHidden/>
    <w:unhideWhenUsed/>
    <w:rsid w:val="005D133A"/>
  </w:style>
  <w:style w:type="numbering" w:customStyle="1" w:styleId="11111111">
    <w:name w:val="リストなし1111111"/>
    <w:next w:val="NoList"/>
    <w:uiPriority w:val="99"/>
    <w:semiHidden/>
    <w:unhideWhenUsed/>
    <w:rsid w:val="005D133A"/>
  </w:style>
  <w:style w:type="numbering" w:customStyle="1" w:styleId="11111112">
    <w:name w:val="无列表1111111"/>
    <w:next w:val="NoList"/>
    <w:semiHidden/>
    <w:rsid w:val="005D133A"/>
  </w:style>
  <w:style w:type="numbering" w:customStyle="1" w:styleId="NoList2111111">
    <w:name w:val="No List2111111"/>
    <w:next w:val="NoList"/>
    <w:semiHidden/>
    <w:rsid w:val="005D133A"/>
  </w:style>
  <w:style w:type="numbering" w:customStyle="1" w:styleId="NoList3111111">
    <w:name w:val="No List3111111"/>
    <w:next w:val="NoList"/>
    <w:uiPriority w:val="99"/>
    <w:semiHidden/>
    <w:rsid w:val="005D133A"/>
  </w:style>
  <w:style w:type="numbering" w:customStyle="1" w:styleId="NoList11111111">
    <w:name w:val="No List11111111"/>
    <w:next w:val="NoList"/>
    <w:uiPriority w:val="99"/>
    <w:semiHidden/>
    <w:unhideWhenUsed/>
    <w:rsid w:val="005D133A"/>
  </w:style>
  <w:style w:type="numbering" w:customStyle="1" w:styleId="1211111">
    <w:name w:val="無清單1211111"/>
    <w:next w:val="NoList"/>
    <w:uiPriority w:val="99"/>
    <w:semiHidden/>
    <w:unhideWhenUsed/>
    <w:rsid w:val="005D133A"/>
  </w:style>
  <w:style w:type="numbering" w:customStyle="1" w:styleId="111111110">
    <w:name w:val="無清單11111111"/>
    <w:next w:val="NoList"/>
    <w:uiPriority w:val="99"/>
    <w:semiHidden/>
    <w:unhideWhenUsed/>
    <w:rsid w:val="005D133A"/>
  </w:style>
  <w:style w:type="numbering" w:customStyle="1" w:styleId="1211110">
    <w:name w:val="无列表121111"/>
    <w:next w:val="NoList"/>
    <w:semiHidden/>
    <w:rsid w:val="005D133A"/>
  </w:style>
  <w:style w:type="numbering" w:customStyle="1" w:styleId="211111">
    <w:name w:val="无列表211111"/>
    <w:next w:val="NoList"/>
    <w:uiPriority w:val="99"/>
    <w:semiHidden/>
    <w:unhideWhenUsed/>
    <w:rsid w:val="005D133A"/>
  </w:style>
  <w:style w:type="numbering" w:customStyle="1" w:styleId="NoList17">
    <w:name w:val="No List17"/>
    <w:next w:val="NoList"/>
    <w:uiPriority w:val="99"/>
    <w:semiHidden/>
    <w:unhideWhenUsed/>
    <w:rsid w:val="005D133A"/>
  </w:style>
  <w:style w:type="numbering" w:customStyle="1" w:styleId="164">
    <w:name w:val="リストなし16"/>
    <w:next w:val="NoList"/>
    <w:uiPriority w:val="99"/>
    <w:semiHidden/>
    <w:unhideWhenUsed/>
    <w:rsid w:val="005D133A"/>
  </w:style>
  <w:style w:type="numbering" w:customStyle="1" w:styleId="165">
    <w:name w:val="无列表16"/>
    <w:next w:val="NoList"/>
    <w:semiHidden/>
    <w:rsid w:val="005D133A"/>
  </w:style>
  <w:style w:type="numbering" w:customStyle="1" w:styleId="NoList26">
    <w:name w:val="No List26"/>
    <w:next w:val="NoList"/>
    <w:semiHidden/>
    <w:rsid w:val="005D133A"/>
  </w:style>
  <w:style w:type="numbering" w:customStyle="1" w:styleId="NoList36">
    <w:name w:val="No List36"/>
    <w:next w:val="NoList"/>
    <w:uiPriority w:val="99"/>
    <w:semiHidden/>
    <w:rsid w:val="005D133A"/>
  </w:style>
  <w:style w:type="numbering" w:customStyle="1" w:styleId="NoList117">
    <w:name w:val="No List117"/>
    <w:next w:val="NoList"/>
    <w:uiPriority w:val="99"/>
    <w:semiHidden/>
    <w:unhideWhenUsed/>
    <w:rsid w:val="005D133A"/>
  </w:style>
  <w:style w:type="numbering" w:customStyle="1" w:styleId="171">
    <w:name w:val="無清單17"/>
    <w:next w:val="NoList"/>
    <w:uiPriority w:val="99"/>
    <w:semiHidden/>
    <w:unhideWhenUsed/>
    <w:rsid w:val="005D133A"/>
  </w:style>
  <w:style w:type="numbering" w:customStyle="1" w:styleId="1161">
    <w:name w:val="無清單116"/>
    <w:next w:val="NoList"/>
    <w:uiPriority w:val="99"/>
    <w:semiHidden/>
    <w:unhideWhenUsed/>
    <w:rsid w:val="005D133A"/>
  </w:style>
  <w:style w:type="numbering" w:customStyle="1" w:styleId="NoList1116">
    <w:name w:val="No List1116"/>
    <w:next w:val="NoList"/>
    <w:uiPriority w:val="99"/>
    <w:semiHidden/>
    <w:unhideWhenUsed/>
    <w:rsid w:val="005D133A"/>
  </w:style>
  <w:style w:type="numbering" w:customStyle="1" w:styleId="256">
    <w:name w:val="无列表25"/>
    <w:next w:val="NoList"/>
    <w:uiPriority w:val="99"/>
    <w:semiHidden/>
    <w:unhideWhenUsed/>
    <w:rsid w:val="005D133A"/>
  </w:style>
  <w:style w:type="numbering" w:customStyle="1" w:styleId="NoList126">
    <w:name w:val="No List126"/>
    <w:next w:val="NoList"/>
    <w:uiPriority w:val="99"/>
    <w:semiHidden/>
    <w:unhideWhenUsed/>
    <w:rsid w:val="005D133A"/>
  </w:style>
  <w:style w:type="numbering" w:customStyle="1" w:styleId="1162">
    <w:name w:val="リストなし116"/>
    <w:next w:val="NoList"/>
    <w:uiPriority w:val="99"/>
    <w:semiHidden/>
    <w:unhideWhenUsed/>
    <w:rsid w:val="005D133A"/>
  </w:style>
  <w:style w:type="numbering" w:customStyle="1" w:styleId="1163">
    <w:name w:val="无列表116"/>
    <w:next w:val="NoList"/>
    <w:semiHidden/>
    <w:rsid w:val="005D133A"/>
  </w:style>
  <w:style w:type="numbering" w:customStyle="1" w:styleId="NoList216">
    <w:name w:val="No List216"/>
    <w:next w:val="NoList"/>
    <w:semiHidden/>
    <w:rsid w:val="005D133A"/>
  </w:style>
  <w:style w:type="numbering" w:customStyle="1" w:styleId="NoList316">
    <w:name w:val="No List316"/>
    <w:next w:val="NoList"/>
    <w:uiPriority w:val="99"/>
    <w:semiHidden/>
    <w:rsid w:val="005D133A"/>
  </w:style>
  <w:style w:type="numbering" w:customStyle="1" w:styleId="1260">
    <w:name w:val="無清單126"/>
    <w:next w:val="NoList"/>
    <w:uiPriority w:val="99"/>
    <w:semiHidden/>
    <w:unhideWhenUsed/>
    <w:rsid w:val="005D133A"/>
  </w:style>
  <w:style w:type="numbering" w:customStyle="1" w:styleId="11160">
    <w:name w:val="無清單1116"/>
    <w:next w:val="NoList"/>
    <w:uiPriority w:val="99"/>
    <w:semiHidden/>
    <w:unhideWhenUsed/>
    <w:rsid w:val="005D133A"/>
  </w:style>
  <w:style w:type="numbering" w:customStyle="1" w:styleId="NoList45">
    <w:name w:val="No List45"/>
    <w:next w:val="NoList"/>
    <w:uiPriority w:val="99"/>
    <w:semiHidden/>
    <w:unhideWhenUsed/>
    <w:rsid w:val="005D133A"/>
  </w:style>
  <w:style w:type="numbering" w:customStyle="1" w:styleId="NoList1125">
    <w:name w:val="No List1125"/>
    <w:next w:val="NoList"/>
    <w:uiPriority w:val="99"/>
    <w:semiHidden/>
    <w:unhideWhenUsed/>
    <w:rsid w:val="005D133A"/>
  </w:style>
  <w:style w:type="numbering" w:customStyle="1" w:styleId="NoList1215">
    <w:name w:val="No List1215"/>
    <w:next w:val="NoList"/>
    <w:uiPriority w:val="99"/>
    <w:semiHidden/>
    <w:unhideWhenUsed/>
    <w:rsid w:val="005D133A"/>
  </w:style>
  <w:style w:type="numbering" w:customStyle="1" w:styleId="11151">
    <w:name w:val="リストなし1115"/>
    <w:next w:val="NoList"/>
    <w:uiPriority w:val="99"/>
    <w:semiHidden/>
    <w:unhideWhenUsed/>
    <w:rsid w:val="005D133A"/>
  </w:style>
  <w:style w:type="numbering" w:customStyle="1" w:styleId="11152">
    <w:name w:val="无列表1115"/>
    <w:next w:val="NoList"/>
    <w:semiHidden/>
    <w:rsid w:val="005D133A"/>
  </w:style>
  <w:style w:type="numbering" w:customStyle="1" w:styleId="NoList2115">
    <w:name w:val="No List2115"/>
    <w:next w:val="NoList"/>
    <w:semiHidden/>
    <w:rsid w:val="005D133A"/>
  </w:style>
  <w:style w:type="numbering" w:customStyle="1" w:styleId="NoList3115">
    <w:name w:val="No List3115"/>
    <w:next w:val="NoList"/>
    <w:uiPriority w:val="99"/>
    <w:semiHidden/>
    <w:rsid w:val="005D133A"/>
  </w:style>
  <w:style w:type="numbering" w:customStyle="1" w:styleId="NoList11115">
    <w:name w:val="No List11115"/>
    <w:next w:val="NoList"/>
    <w:uiPriority w:val="99"/>
    <w:semiHidden/>
    <w:unhideWhenUsed/>
    <w:rsid w:val="005D133A"/>
  </w:style>
  <w:style w:type="numbering" w:customStyle="1" w:styleId="12150">
    <w:name w:val="無清單1215"/>
    <w:next w:val="NoList"/>
    <w:uiPriority w:val="99"/>
    <w:semiHidden/>
    <w:unhideWhenUsed/>
    <w:rsid w:val="005D133A"/>
  </w:style>
  <w:style w:type="numbering" w:customStyle="1" w:styleId="111150">
    <w:name w:val="無清單11115"/>
    <w:next w:val="NoList"/>
    <w:uiPriority w:val="99"/>
    <w:semiHidden/>
    <w:unhideWhenUsed/>
    <w:rsid w:val="005D133A"/>
  </w:style>
  <w:style w:type="numbering" w:customStyle="1" w:styleId="NoList55">
    <w:name w:val="No List55"/>
    <w:next w:val="NoList"/>
    <w:uiPriority w:val="99"/>
    <w:semiHidden/>
    <w:unhideWhenUsed/>
    <w:rsid w:val="005D133A"/>
  </w:style>
  <w:style w:type="numbering" w:customStyle="1" w:styleId="NoList135">
    <w:name w:val="No List135"/>
    <w:next w:val="NoList"/>
    <w:uiPriority w:val="99"/>
    <w:semiHidden/>
    <w:unhideWhenUsed/>
    <w:rsid w:val="005D133A"/>
  </w:style>
  <w:style w:type="numbering" w:customStyle="1" w:styleId="1251">
    <w:name w:val="リストなし125"/>
    <w:next w:val="NoList"/>
    <w:uiPriority w:val="99"/>
    <w:semiHidden/>
    <w:unhideWhenUsed/>
    <w:rsid w:val="005D133A"/>
  </w:style>
  <w:style w:type="numbering" w:customStyle="1" w:styleId="1252">
    <w:name w:val="无列表125"/>
    <w:next w:val="NoList"/>
    <w:semiHidden/>
    <w:rsid w:val="005D133A"/>
  </w:style>
  <w:style w:type="numbering" w:customStyle="1" w:styleId="NoList225">
    <w:name w:val="No List225"/>
    <w:next w:val="NoList"/>
    <w:semiHidden/>
    <w:rsid w:val="005D133A"/>
  </w:style>
  <w:style w:type="numbering" w:customStyle="1" w:styleId="NoList325">
    <w:name w:val="No List325"/>
    <w:next w:val="NoList"/>
    <w:uiPriority w:val="99"/>
    <w:semiHidden/>
    <w:rsid w:val="005D133A"/>
  </w:style>
  <w:style w:type="numbering" w:customStyle="1" w:styleId="1350">
    <w:name w:val="無清單135"/>
    <w:next w:val="NoList"/>
    <w:uiPriority w:val="99"/>
    <w:semiHidden/>
    <w:unhideWhenUsed/>
    <w:rsid w:val="005D133A"/>
  </w:style>
  <w:style w:type="numbering" w:customStyle="1" w:styleId="11250">
    <w:name w:val="無清單1125"/>
    <w:next w:val="NoList"/>
    <w:uiPriority w:val="99"/>
    <w:semiHidden/>
    <w:unhideWhenUsed/>
    <w:rsid w:val="005D133A"/>
  </w:style>
  <w:style w:type="numbering" w:customStyle="1" w:styleId="2150">
    <w:name w:val="无列表215"/>
    <w:next w:val="NoList"/>
    <w:uiPriority w:val="99"/>
    <w:semiHidden/>
    <w:unhideWhenUsed/>
    <w:rsid w:val="005D133A"/>
  </w:style>
  <w:style w:type="numbering" w:customStyle="1" w:styleId="NoList1224">
    <w:name w:val="No List1224"/>
    <w:next w:val="NoList"/>
    <w:uiPriority w:val="99"/>
    <w:semiHidden/>
    <w:unhideWhenUsed/>
    <w:rsid w:val="005D133A"/>
  </w:style>
  <w:style w:type="numbering" w:customStyle="1" w:styleId="11241">
    <w:name w:val="リストなし1124"/>
    <w:next w:val="NoList"/>
    <w:uiPriority w:val="99"/>
    <w:semiHidden/>
    <w:unhideWhenUsed/>
    <w:rsid w:val="005D133A"/>
  </w:style>
  <w:style w:type="numbering" w:customStyle="1" w:styleId="11242">
    <w:name w:val="无列表1124"/>
    <w:next w:val="NoList"/>
    <w:semiHidden/>
    <w:rsid w:val="005D133A"/>
  </w:style>
  <w:style w:type="numbering" w:customStyle="1" w:styleId="NoList2124">
    <w:name w:val="No List2124"/>
    <w:next w:val="NoList"/>
    <w:semiHidden/>
    <w:rsid w:val="005D133A"/>
  </w:style>
  <w:style w:type="numbering" w:customStyle="1" w:styleId="NoList3124">
    <w:name w:val="No List3124"/>
    <w:next w:val="NoList"/>
    <w:uiPriority w:val="99"/>
    <w:semiHidden/>
    <w:rsid w:val="005D133A"/>
  </w:style>
  <w:style w:type="numbering" w:customStyle="1" w:styleId="NoList11125">
    <w:name w:val="No List11125"/>
    <w:next w:val="NoList"/>
    <w:uiPriority w:val="99"/>
    <w:semiHidden/>
    <w:unhideWhenUsed/>
    <w:rsid w:val="005D133A"/>
  </w:style>
  <w:style w:type="numbering" w:customStyle="1" w:styleId="12240">
    <w:name w:val="無清單1224"/>
    <w:next w:val="NoList"/>
    <w:uiPriority w:val="99"/>
    <w:semiHidden/>
    <w:unhideWhenUsed/>
    <w:rsid w:val="005D133A"/>
  </w:style>
  <w:style w:type="numbering" w:customStyle="1" w:styleId="111240">
    <w:name w:val="無清單11124"/>
    <w:next w:val="NoList"/>
    <w:uiPriority w:val="99"/>
    <w:semiHidden/>
    <w:unhideWhenUsed/>
    <w:rsid w:val="005D133A"/>
  </w:style>
  <w:style w:type="numbering" w:customStyle="1" w:styleId="1332">
    <w:name w:val="无列表133"/>
    <w:next w:val="NoList"/>
    <w:semiHidden/>
    <w:rsid w:val="005D133A"/>
  </w:style>
  <w:style w:type="numbering" w:customStyle="1" w:styleId="NoList1133">
    <w:name w:val="No List1133"/>
    <w:next w:val="NoList"/>
    <w:uiPriority w:val="99"/>
    <w:semiHidden/>
    <w:unhideWhenUsed/>
    <w:rsid w:val="005D133A"/>
  </w:style>
  <w:style w:type="numbering" w:customStyle="1" w:styleId="NoList413">
    <w:name w:val="No List413"/>
    <w:next w:val="NoList"/>
    <w:uiPriority w:val="99"/>
    <w:semiHidden/>
    <w:unhideWhenUsed/>
    <w:rsid w:val="005D133A"/>
  </w:style>
  <w:style w:type="numbering" w:customStyle="1" w:styleId="2230">
    <w:name w:val="无列表223"/>
    <w:next w:val="NoList"/>
    <w:uiPriority w:val="99"/>
    <w:semiHidden/>
    <w:unhideWhenUsed/>
    <w:rsid w:val="005D133A"/>
  </w:style>
  <w:style w:type="numbering" w:customStyle="1" w:styleId="NoList12113">
    <w:name w:val="No List12113"/>
    <w:next w:val="NoList"/>
    <w:uiPriority w:val="99"/>
    <w:semiHidden/>
    <w:unhideWhenUsed/>
    <w:rsid w:val="005D133A"/>
  </w:style>
  <w:style w:type="numbering" w:customStyle="1" w:styleId="111132">
    <w:name w:val="リストなし11113"/>
    <w:next w:val="NoList"/>
    <w:uiPriority w:val="99"/>
    <w:semiHidden/>
    <w:unhideWhenUsed/>
    <w:rsid w:val="005D133A"/>
  </w:style>
  <w:style w:type="numbering" w:customStyle="1" w:styleId="111133">
    <w:name w:val="无列表11113"/>
    <w:next w:val="NoList"/>
    <w:semiHidden/>
    <w:rsid w:val="005D133A"/>
  </w:style>
  <w:style w:type="numbering" w:customStyle="1" w:styleId="NoList21113">
    <w:name w:val="No List21113"/>
    <w:next w:val="NoList"/>
    <w:semiHidden/>
    <w:rsid w:val="005D133A"/>
  </w:style>
  <w:style w:type="numbering" w:customStyle="1" w:styleId="NoList31113">
    <w:name w:val="No List31113"/>
    <w:next w:val="NoList"/>
    <w:uiPriority w:val="99"/>
    <w:semiHidden/>
    <w:rsid w:val="005D133A"/>
  </w:style>
  <w:style w:type="numbering" w:customStyle="1" w:styleId="NoList111113">
    <w:name w:val="No List111113"/>
    <w:next w:val="NoList"/>
    <w:uiPriority w:val="99"/>
    <w:semiHidden/>
    <w:unhideWhenUsed/>
    <w:rsid w:val="005D133A"/>
  </w:style>
  <w:style w:type="numbering" w:customStyle="1" w:styleId="121130">
    <w:name w:val="無清單12113"/>
    <w:next w:val="NoList"/>
    <w:uiPriority w:val="99"/>
    <w:semiHidden/>
    <w:unhideWhenUsed/>
    <w:rsid w:val="005D133A"/>
  </w:style>
  <w:style w:type="numbering" w:customStyle="1" w:styleId="111113">
    <w:name w:val="無清單111113"/>
    <w:next w:val="NoList"/>
    <w:uiPriority w:val="99"/>
    <w:semiHidden/>
    <w:unhideWhenUsed/>
    <w:rsid w:val="005D133A"/>
  </w:style>
  <w:style w:type="numbering" w:customStyle="1" w:styleId="NoList1313">
    <w:name w:val="No List1313"/>
    <w:next w:val="NoList"/>
    <w:uiPriority w:val="99"/>
    <w:semiHidden/>
    <w:unhideWhenUsed/>
    <w:rsid w:val="005D133A"/>
  </w:style>
  <w:style w:type="numbering" w:customStyle="1" w:styleId="12132">
    <w:name w:val="リストなし1213"/>
    <w:next w:val="NoList"/>
    <w:uiPriority w:val="99"/>
    <w:semiHidden/>
    <w:unhideWhenUsed/>
    <w:rsid w:val="005D133A"/>
  </w:style>
  <w:style w:type="numbering" w:customStyle="1" w:styleId="12133">
    <w:name w:val="无列表1213"/>
    <w:next w:val="NoList"/>
    <w:semiHidden/>
    <w:rsid w:val="005D133A"/>
  </w:style>
  <w:style w:type="numbering" w:customStyle="1" w:styleId="NoList2213">
    <w:name w:val="No List2213"/>
    <w:next w:val="NoList"/>
    <w:semiHidden/>
    <w:rsid w:val="005D133A"/>
  </w:style>
  <w:style w:type="numbering" w:customStyle="1" w:styleId="NoList3213">
    <w:name w:val="No List3213"/>
    <w:next w:val="NoList"/>
    <w:uiPriority w:val="99"/>
    <w:semiHidden/>
    <w:rsid w:val="005D133A"/>
  </w:style>
  <w:style w:type="numbering" w:customStyle="1" w:styleId="NoList11213">
    <w:name w:val="No List11213"/>
    <w:next w:val="NoList"/>
    <w:uiPriority w:val="99"/>
    <w:semiHidden/>
    <w:unhideWhenUsed/>
    <w:rsid w:val="005D133A"/>
  </w:style>
  <w:style w:type="numbering" w:customStyle="1" w:styleId="13130">
    <w:name w:val="無清單1313"/>
    <w:next w:val="NoList"/>
    <w:uiPriority w:val="99"/>
    <w:semiHidden/>
    <w:unhideWhenUsed/>
    <w:rsid w:val="005D133A"/>
  </w:style>
  <w:style w:type="numbering" w:customStyle="1" w:styleId="112130">
    <w:name w:val="無清單11213"/>
    <w:next w:val="NoList"/>
    <w:uiPriority w:val="99"/>
    <w:semiHidden/>
    <w:unhideWhenUsed/>
    <w:rsid w:val="005D133A"/>
  </w:style>
  <w:style w:type="numbering" w:customStyle="1" w:styleId="2113">
    <w:name w:val="无列表2113"/>
    <w:next w:val="NoList"/>
    <w:uiPriority w:val="99"/>
    <w:semiHidden/>
    <w:unhideWhenUsed/>
    <w:rsid w:val="005D133A"/>
  </w:style>
  <w:style w:type="numbering" w:customStyle="1" w:styleId="NoList12213">
    <w:name w:val="No List12213"/>
    <w:next w:val="NoList"/>
    <w:uiPriority w:val="99"/>
    <w:semiHidden/>
    <w:unhideWhenUsed/>
    <w:rsid w:val="005D133A"/>
  </w:style>
  <w:style w:type="numbering" w:customStyle="1" w:styleId="112131">
    <w:name w:val="リストなし11213"/>
    <w:next w:val="NoList"/>
    <w:uiPriority w:val="99"/>
    <w:semiHidden/>
    <w:unhideWhenUsed/>
    <w:rsid w:val="005D133A"/>
  </w:style>
  <w:style w:type="numbering" w:customStyle="1" w:styleId="112132">
    <w:name w:val="无列表11213"/>
    <w:next w:val="NoList"/>
    <w:semiHidden/>
    <w:rsid w:val="005D133A"/>
  </w:style>
  <w:style w:type="numbering" w:customStyle="1" w:styleId="NoList21213">
    <w:name w:val="No List21213"/>
    <w:next w:val="NoList"/>
    <w:semiHidden/>
    <w:rsid w:val="005D133A"/>
  </w:style>
  <w:style w:type="numbering" w:customStyle="1" w:styleId="NoList31213">
    <w:name w:val="No List31213"/>
    <w:next w:val="NoList"/>
    <w:uiPriority w:val="99"/>
    <w:semiHidden/>
    <w:rsid w:val="005D133A"/>
  </w:style>
  <w:style w:type="numbering" w:customStyle="1" w:styleId="NoList111213">
    <w:name w:val="No List111213"/>
    <w:next w:val="NoList"/>
    <w:uiPriority w:val="99"/>
    <w:semiHidden/>
    <w:unhideWhenUsed/>
    <w:rsid w:val="005D133A"/>
  </w:style>
  <w:style w:type="numbering" w:customStyle="1" w:styleId="122130">
    <w:name w:val="無清單12213"/>
    <w:next w:val="NoList"/>
    <w:uiPriority w:val="99"/>
    <w:semiHidden/>
    <w:unhideWhenUsed/>
    <w:rsid w:val="005D133A"/>
  </w:style>
  <w:style w:type="numbering" w:customStyle="1" w:styleId="1112130">
    <w:name w:val="無清單111213"/>
    <w:next w:val="NoList"/>
    <w:uiPriority w:val="99"/>
    <w:semiHidden/>
    <w:unhideWhenUsed/>
    <w:rsid w:val="005D133A"/>
  </w:style>
  <w:style w:type="numbering" w:customStyle="1" w:styleId="NoList81">
    <w:name w:val="No List81"/>
    <w:next w:val="NoList"/>
    <w:uiPriority w:val="99"/>
    <w:semiHidden/>
    <w:unhideWhenUsed/>
    <w:rsid w:val="005D133A"/>
  </w:style>
  <w:style w:type="numbering" w:customStyle="1" w:styleId="NoList161">
    <w:name w:val="No List161"/>
    <w:next w:val="NoList"/>
    <w:uiPriority w:val="99"/>
    <w:semiHidden/>
    <w:unhideWhenUsed/>
    <w:rsid w:val="005D133A"/>
  </w:style>
  <w:style w:type="numbering" w:customStyle="1" w:styleId="1511">
    <w:name w:val="リストなし151"/>
    <w:next w:val="NoList"/>
    <w:uiPriority w:val="99"/>
    <w:semiHidden/>
    <w:unhideWhenUsed/>
    <w:rsid w:val="005D133A"/>
  </w:style>
  <w:style w:type="numbering" w:customStyle="1" w:styleId="1512">
    <w:name w:val="无列表151"/>
    <w:next w:val="NoList"/>
    <w:semiHidden/>
    <w:rsid w:val="005D133A"/>
  </w:style>
  <w:style w:type="numbering" w:customStyle="1" w:styleId="NoList251">
    <w:name w:val="No List251"/>
    <w:next w:val="NoList"/>
    <w:semiHidden/>
    <w:rsid w:val="005D133A"/>
  </w:style>
  <w:style w:type="numbering" w:customStyle="1" w:styleId="NoList351">
    <w:name w:val="No List351"/>
    <w:next w:val="NoList"/>
    <w:uiPriority w:val="99"/>
    <w:semiHidden/>
    <w:rsid w:val="005D133A"/>
  </w:style>
  <w:style w:type="numbering" w:customStyle="1" w:styleId="NoList1161">
    <w:name w:val="No List1161"/>
    <w:next w:val="NoList"/>
    <w:uiPriority w:val="99"/>
    <w:semiHidden/>
    <w:unhideWhenUsed/>
    <w:rsid w:val="005D133A"/>
  </w:style>
  <w:style w:type="numbering" w:customStyle="1" w:styleId="1610">
    <w:name w:val="無清單161"/>
    <w:next w:val="NoList"/>
    <w:uiPriority w:val="99"/>
    <w:semiHidden/>
    <w:unhideWhenUsed/>
    <w:rsid w:val="005D133A"/>
  </w:style>
  <w:style w:type="numbering" w:customStyle="1" w:styleId="11510">
    <w:name w:val="無清單1151"/>
    <w:next w:val="NoList"/>
    <w:uiPriority w:val="99"/>
    <w:semiHidden/>
    <w:unhideWhenUsed/>
    <w:rsid w:val="005D133A"/>
  </w:style>
  <w:style w:type="numbering" w:customStyle="1" w:styleId="NoList11151">
    <w:name w:val="No List11151"/>
    <w:next w:val="NoList"/>
    <w:uiPriority w:val="99"/>
    <w:semiHidden/>
    <w:unhideWhenUsed/>
    <w:rsid w:val="005D133A"/>
  </w:style>
  <w:style w:type="numbering" w:customStyle="1" w:styleId="2410">
    <w:name w:val="无列表241"/>
    <w:next w:val="NoList"/>
    <w:uiPriority w:val="99"/>
    <w:semiHidden/>
    <w:unhideWhenUsed/>
    <w:rsid w:val="005D133A"/>
  </w:style>
  <w:style w:type="numbering" w:customStyle="1" w:styleId="NoList1251">
    <w:name w:val="No List1251"/>
    <w:next w:val="NoList"/>
    <w:uiPriority w:val="99"/>
    <w:semiHidden/>
    <w:unhideWhenUsed/>
    <w:rsid w:val="005D133A"/>
  </w:style>
  <w:style w:type="numbering" w:customStyle="1" w:styleId="11511">
    <w:name w:val="リストなし1151"/>
    <w:next w:val="NoList"/>
    <w:uiPriority w:val="99"/>
    <w:semiHidden/>
    <w:unhideWhenUsed/>
    <w:rsid w:val="005D133A"/>
  </w:style>
  <w:style w:type="numbering" w:customStyle="1" w:styleId="11512">
    <w:name w:val="无列表1151"/>
    <w:next w:val="NoList"/>
    <w:semiHidden/>
    <w:rsid w:val="005D133A"/>
  </w:style>
  <w:style w:type="numbering" w:customStyle="1" w:styleId="NoList2151">
    <w:name w:val="No List2151"/>
    <w:next w:val="NoList"/>
    <w:semiHidden/>
    <w:rsid w:val="005D133A"/>
  </w:style>
  <w:style w:type="numbering" w:customStyle="1" w:styleId="NoList3151">
    <w:name w:val="No List3151"/>
    <w:next w:val="NoList"/>
    <w:uiPriority w:val="99"/>
    <w:semiHidden/>
    <w:rsid w:val="005D133A"/>
  </w:style>
  <w:style w:type="numbering" w:customStyle="1" w:styleId="12510">
    <w:name w:val="無清單1251"/>
    <w:next w:val="NoList"/>
    <w:uiPriority w:val="99"/>
    <w:semiHidden/>
    <w:unhideWhenUsed/>
    <w:rsid w:val="005D133A"/>
  </w:style>
  <w:style w:type="numbering" w:customStyle="1" w:styleId="111510">
    <w:name w:val="無清單11151"/>
    <w:next w:val="NoList"/>
    <w:uiPriority w:val="99"/>
    <w:semiHidden/>
    <w:unhideWhenUsed/>
    <w:rsid w:val="005D133A"/>
  </w:style>
  <w:style w:type="numbering" w:customStyle="1" w:styleId="NoList441">
    <w:name w:val="No List441"/>
    <w:next w:val="NoList"/>
    <w:uiPriority w:val="99"/>
    <w:semiHidden/>
    <w:unhideWhenUsed/>
    <w:rsid w:val="005D133A"/>
  </w:style>
  <w:style w:type="numbering" w:customStyle="1" w:styleId="NoList11241">
    <w:name w:val="No List11241"/>
    <w:next w:val="NoList"/>
    <w:uiPriority w:val="99"/>
    <w:semiHidden/>
    <w:unhideWhenUsed/>
    <w:rsid w:val="005D133A"/>
  </w:style>
  <w:style w:type="numbering" w:customStyle="1" w:styleId="NoList12141">
    <w:name w:val="No List12141"/>
    <w:next w:val="NoList"/>
    <w:uiPriority w:val="99"/>
    <w:semiHidden/>
    <w:unhideWhenUsed/>
    <w:rsid w:val="005D133A"/>
  </w:style>
  <w:style w:type="numbering" w:customStyle="1" w:styleId="111411">
    <w:name w:val="リストなし11141"/>
    <w:next w:val="NoList"/>
    <w:uiPriority w:val="99"/>
    <w:semiHidden/>
    <w:unhideWhenUsed/>
    <w:rsid w:val="005D133A"/>
  </w:style>
  <w:style w:type="numbering" w:customStyle="1" w:styleId="111412">
    <w:name w:val="无列表11141"/>
    <w:next w:val="NoList"/>
    <w:semiHidden/>
    <w:rsid w:val="005D133A"/>
  </w:style>
  <w:style w:type="numbering" w:customStyle="1" w:styleId="NoList21141">
    <w:name w:val="No List21141"/>
    <w:next w:val="NoList"/>
    <w:semiHidden/>
    <w:rsid w:val="005D133A"/>
  </w:style>
  <w:style w:type="numbering" w:customStyle="1" w:styleId="NoList31141">
    <w:name w:val="No List31141"/>
    <w:next w:val="NoList"/>
    <w:uiPriority w:val="99"/>
    <w:semiHidden/>
    <w:rsid w:val="005D133A"/>
  </w:style>
  <w:style w:type="numbering" w:customStyle="1" w:styleId="NoList111141">
    <w:name w:val="No List111141"/>
    <w:next w:val="NoList"/>
    <w:uiPriority w:val="99"/>
    <w:semiHidden/>
    <w:unhideWhenUsed/>
    <w:rsid w:val="005D133A"/>
  </w:style>
  <w:style w:type="numbering" w:customStyle="1" w:styleId="12141">
    <w:name w:val="無清單12141"/>
    <w:next w:val="NoList"/>
    <w:uiPriority w:val="99"/>
    <w:semiHidden/>
    <w:unhideWhenUsed/>
    <w:rsid w:val="005D133A"/>
  </w:style>
  <w:style w:type="numbering" w:customStyle="1" w:styleId="111141">
    <w:name w:val="無清單111141"/>
    <w:next w:val="NoList"/>
    <w:uiPriority w:val="99"/>
    <w:semiHidden/>
    <w:unhideWhenUsed/>
    <w:rsid w:val="005D133A"/>
  </w:style>
  <w:style w:type="numbering" w:customStyle="1" w:styleId="NoList541">
    <w:name w:val="No List541"/>
    <w:next w:val="NoList"/>
    <w:uiPriority w:val="99"/>
    <w:semiHidden/>
    <w:unhideWhenUsed/>
    <w:rsid w:val="005D133A"/>
  </w:style>
  <w:style w:type="numbering" w:customStyle="1" w:styleId="NoList1341">
    <w:name w:val="No List1341"/>
    <w:next w:val="NoList"/>
    <w:uiPriority w:val="99"/>
    <w:semiHidden/>
    <w:unhideWhenUsed/>
    <w:rsid w:val="005D133A"/>
  </w:style>
  <w:style w:type="numbering" w:customStyle="1" w:styleId="12411">
    <w:name w:val="リストなし1241"/>
    <w:next w:val="NoList"/>
    <w:uiPriority w:val="99"/>
    <w:semiHidden/>
    <w:unhideWhenUsed/>
    <w:rsid w:val="005D133A"/>
  </w:style>
  <w:style w:type="numbering" w:customStyle="1" w:styleId="12412">
    <w:name w:val="无列表1241"/>
    <w:next w:val="NoList"/>
    <w:semiHidden/>
    <w:rsid w:val="005D133A"/>
  </w:style>
  <w:style w:type="numbering" w:customStyle="1" w:styleId="NoList2241">
    <w:name w:val="No List2241"/>
    <w:next w:val="NoList"/>
    <w:semiHidden/>
    <w:rsid w:val="005D133A"/>
  </w:style>
  <w:style w:type="numbering" w:customStyle="1" w:styleId="NoList3241">
    <w:name w:val="No List3241"/>
    <w:next w:val="NoList"/>
    <w:uiPriority w:val="99"/>
    <w:semiHidden/>
    <w:rsid w:val="005D133A"/>
  </w:style>
  <w:style w:type="numbering" w:customStyle="1" w:styleId="1341">
    <w:name w:val="無清單1341"/>
    <w:next w:val="NoList"/>
    <w:uiPriority w:val="99"/>
    <w:semiHidden/>
    <w:unhideWhenUsed/>
    <w:rsid w:val="005D133A"/>
  </w:style>
  <w:style w:type="numbering" w:customStyle="1" w:styleId="112410">
    <w:name w:val="無清單11241"/>
    <w:next w:val="NoList"/>
    <w:uiPriority w:val="99"/>
    <w:semiHidden/>
    <w:unhideWhenUsed/>
    <w:rsid w:val="005D133A"/>
  </w:style>
  <w:style w:type="numbering" w:customStyle="1" w:styleId="21410">
    <w:name w:val="无列表2141"/>
    <w:next w:val="NoList"/>
    <w:uiPriority w:val="99"/>
    <w:semiHidden/>
    <w:unhideWhenUsed/>
    <w:rsid w:val="005D133A"/>
  </w:style>
  <w:style w:type="numbering" w:customStyle="1" w:styleId="NoList12231">
    <w:name w:val="No List12231"/>
    <w:next w:val="NoList"/>
    <w:uiPriority w:val="99"/>
    <w:semiHidden/>
    <w:unhideWhenUsed/>
    <w:rsid w:val="005D133A"/>
  </w:style>
  <w:style w:type="numbering" w:customStyle="1" w:styleId="112311">
    <w:name w:val="リストなし11231"/>
    <w:next w:val="NoList"/>
    <w:uiPriority w:val="99"/>
    <w:semiHidden/>
    <w:unhideWhenUsed/>
    <w:rsid w:val="005D133A"/>
  </w:style>
  <w:style w:type="numbering" w:customStyle="1" w:styleId="112312">
    <w:name w:val="无列表11231"/>
    <w:next w:val="NoList"/>
    <w:semiHidden/>
    <w:rsid w:val="005D133A"/>
  </w:style>
  <w:style w:type="numbering" w:customStyle="1" w:styleId="NoList21231">
    <w:name w:val="No List21231"/>
    <w:next w:val="NoList"/>
    <w:semiHidden/>
    <w:rsid w:val="005D133A"/>
  </w:style>
  <w:style w:type="numbering" w:customStyle="1" w:styleId="NoList31231">
    <w:name w:val="No List31231"/>
    <w:next w:val="NoList"/>
    <w:uiPriority w:val="99"/>
    <w:semiHidden/>
    <w:rsid w:val="005D133A"/>
  </w:style>
  <w:style w:type="numbering" w:customStyle="1" w:styleId="NoList111241">
    <w:name w:val="No List111241"/>
    <w:next w:val="NoList"/>
    <w:uiPriority w:val="99"/>
    <w:semiHidden/>
    <w:unhideWhenUsed/>
    <w:rsid w:val="005D133A"/>
  </w:style>
  <w:style w:type="numbering" w:customStyle="1" w:styleId="12231">
    <w:name w:val="無清單12231"/>
    <w:next w:val="NoList"/>
    <w:uiPriority w:val="99"/>
    <w:semiHidden/>
    <w:unhideWhenUsed/>
    <w:rsid w:val="005D133A"/>
  </w:style>
  <w:style w:type="numbering" w:customStyle="1" w:styleId="111231">
    <w:name w:val="無清單111231"/>
    <w:next w:val="NoList"/>
    <w:uiPriority w:val="99"/>
    <w:semiHidden/>
    <w:unhideWhenUsed/>
    <w:rsid w:val="005D133A"/>
  </w:style>
  <w:style w:type="numbering" w:customStyle="1" w:styleId="3117">
    <w:name w:val="无列表311"/>
    <w:next w:val="NoList"/>
    <w:uiPriority w:val="99"/>
    <w:semiHidden/>
    <w:unhideWhenUsed/>
    <w:rsid w:val="005D133A"/>
  </w:style>
  <w:style w:type="numbering" w:customStyle="1" w:styleId="13211">
    <w:name w:val="无列表1321"/>
    <w:next w:val="NoList"/>
    <w:semiHidden/>
    <w:rsid w:val="005D133A"/>
  </w:style>
  <w:style w:type="numbering" w:customStyle="1" w:styleId="NoList11321">
    <w:name w:val="No List11321"/>
    <w:next w:val="NoList"/>
    <w:uiPriority w:val="99"/>
    <w:semiHidden/>
    <w:unhideWhenUsed/>
    <w:rsid w:val="005D133A"/>
  </w:style>
  <w:style w:type="numbering" w:customStyle="1" w:styleId="NoList4121">
    <w:name w:val="No List4121"/>
    <w:next w:val="NoList"/>
    <w:uiPriority w:val="99"/>
    <w:semiHidden/>
    <w:unhideWhenUsed/>
    <w:rsid w:val="005D133A"/>
  </w:style>
  <w:style w:type="numbering" w:customStyle="1" w:styleId="2221">
    <w:name w:val="无列表2221"/>
    <w:next w:val="NoList"/>
    <w:uiPriority w:val="99"/>
    <w:semiHidden/>
    <w:unhideWhenUsed/>
    <w:rsid w:val="005D133A"/>
  </w:style>
  <w:style w:type="numbering" w:customStyle="1" w:styleId="NoList121121">
    <w:name w:val="No List121121"/>
    <w:next w:val="NoList"/>
    <w:uiPriority w:val="99"/>
    <w:semiHidden/>
    <w:unhideWhenUsed/>
    <w:rsid w:val="005D133A"/>
  </w:style>
  <w:style w:type="numbering" w:customStyle="1" w:styleId="1111211">
    <w:name w:val="リストなし111121"/>
    <w:next w:val="NoList"/>
    <w:uiPriority w:val="99"/>
    <w:semiHidden/>
    <w:unhideWhenUsed/>
    <w:rsid w:val="005D133A"/>
  </w:style>
  <w:style w:type="numbering" w:customStyle="1" w:styleId="1111212">
    <w:name w:val="无列表111121"/>
    <w:next w:val="NoList"/>
    <w:semiHidden/>
    <w:rsid w:val="005D133A"/>
  </w:style>
  <w:style w:type="numbering" w:customStyle="1" w:styleId="NoList211121">
    <w:name w:val="No List211121"/>
    <w:next w:val="NoList"/>
    <w:semiHidden/>
    <w:rsid w:val="005D133A"/>
  </w:style>
  <w:style w:type="numbering" w:customStyle="1" w:styleId="NoList311121">
    <w:name w:val="No List311121"/>
    <w:next w:val="NoList"/>
    <w:uiPriority w:val="99"/>
    <w:semiHidden/>
    <w:rsid w:val="005D133A"/>
  </w:style>
  <w:style w:type="numbering" w:customStyle="1" w:styleId="NoList1111121">
    <w:name w:val="No List1111121"/>
    <w:next w:val="NoList"/>
    <w:uiPriority w:val="99"/>
    <w:semiHidden/>
    <w:unhideWhenUsed/>
    <w:rsid w:val="005D133A"/>
  </w:style>
  <w:style w:type="numbering" w:customStyle="1" w:styleId="1211210">
    <w:name w:val="無清單121121"/>
    <w:next w:val="NoList"/>
    <w:uiPriority w:val="99"/>
    <w:semiHidden/>
    <w:unhideWhenUsed/>
    <w:rsid w:val="005D133A"/>
  </w:style>
  <w:style w:type="numbering" w:customStyle="1" w:styleId="11111210">
    <w:name w:val="無清單1111121"/>
    <w:next w:val="NoList"/>
    <w:uiPriority w:val="99"/>
    <w:semiHidden/>
    <w:unhideWhenUsed/>
    <w:rsid w:val="005D133A"/>
  </w:style>
  <w:style w:type="numbering" w:customStyle="1" w:styleId="NoList13121">
    <w:name w:val="No List13121"/>
    <w:next w:val="NoList"/>
    <w:uiPriority w:val="99"/>
    <w:semiHidden/>
    <w:unhideWhenUsed/>
    <w:rsid w:val="005D133A"/>
  </w:style>
  <w:style w:type="numbering" w:customStyle="1" w:styleId="121211">
    <w:name w:val="リストなし12121"/>
    <w:next w:val="NoList"/>
    <w:uiPriority w:val="99"/>
    <w:semiHidden/>
    <w:unhideWhenUsed/>
    <w:rsid w:val="005D133A"/>
  </w:style>
  <w:style w:type="numbering" w:customStyle="1" w:styleId="121212">
    <w:name w:val="无列表12121"/>
    <w:next w:val="NoList"/>
    <w:semiHidden/>
    <w:rsid w:val="005D133A"/>
  </w:style>
  <w:style w:type="numbering" w:customStyle="1" w:styleId="NoList22121">
    <w:name w:val="No List22121"/>
    <w:next w:val="NoList"/>
    <w:semiHidden/>
    <w:rsid w:val="005D133A"/>
  </w:style>
  <w:style w:type="numbering" w:customStyle="1" w:styleId="NoList32121">
    <w:name w:val="No List32121"/>
    <w:next w:val="NoList"/>
    <w:uiPriority w:val="99"/>
    <w:semiHidden/>
    <w:rsid w:val="005D133A"/>
  </w:style>
  <w:style w:type="numbering" w:customStyle="1" w:styleId="NoList112121">
    <w:name w:val="No List112121"/>
    <w:next w:val="NoList"/>
    <w:uiPriority w:val="99"/>
    <w:semiHidden/>
    <w:unhideWhenUsed/>
    <w:rsid w:val="005D133A"/>
  </w:style>
  <w:style w:type="numbering" w:customStyle="1" w:styleId="131210">
    <w:name w:val="無清單13121"/>
    <w:next w:val="NoList"/>
    <w:uiPriority w:val="99"/>
    <w:semiHidden/>
    <w:unhideWhenUsed/>
    <w:rsid w:val="005D133A"/>
  </w:style>
  <w:style w:type="numbering" w:customStyle="1" w:styleId="1121210">
    <w:name w:val="無清單112121"/>
    <w:next w:val="NoList"/>
    <w:uiPriority w:val="99"/>
    <w:semiHidden/>
    <w:unhideWhenUsed/>
    <w:rsid w:val="005D133A"/>
  </w:style>
  <w:style w:type="numbering" w:customStyle="1" w:styleId="21121">
    <w:name w:val="无列表21121"/>
    <w:next w:val="NoList"/>
    <w:uiPriority w:val="99"/>
    <w:semiHidden/>
    <w:unhideWhenUsed/>
    <w:rsid w:val="005D133A"/>
  </w:style>
  <w:style w:type="numbering" w:customStyle="1" w:styleId="NoList122121">
    <w:name w:val="No List122121"/>
    <w:next w:val="NoList"/>
    <w:uiPriority w:val="99"/>
    <w:semiHidden/>
    <w:unhideWhenUsed/>
    <w:rsid w:val="005D133A"/>
  </w:style>
  <w:style w:type="numbering" w:customStyle="1" w:styleId="1121211">
    <w:name w:val="リストなし112121"/>
    <w:next w:val="NoList"/>
    <w:uiPriority w:val="99"/>
    <w:semiHidden/>
    <w:unhideWhenUsed/>
    <w:rsid w:val="005D133A"/>
  </w:style>
  <w:style w:type="numbering" w:customStyle="1" w:styleId="1121212">
    <w:name w:val="无列表112121"/>
    <w:next w:val="NoList"/>
    <w:semiHidden/>
    <w:rsid w:val="005D133A"/>
  </w:style>
  <w:style w:type="numbering" w:customStyle="1" w:styleId="NoList212121">
    <w:name w:val="No List212121"/>
    <w:next w:val="NoList"/>
    <w:semiHidden/>
    <w:rsid w:val="005D133A"/>
  </w:style>
  <w:style w:type="numbering" w:customStyle="1" w:styleId="NoList312121">
    <w:name w:val="No List312121"/>
    <w:next w:val="NoList"/>
    <w:uiPriority w:val="99"/>
    <w:semiHidden/>
    <w:rsid w:val="005D133A"/>
  </w:style>
  <w:style w:type="numbering" w:customStyle="1" w:styleId="NoList1112121">
    <w:name w:val="No List1112121"/>
    <w:next w:val="NoList"/>
    <w:uiPriority w:val="99"/>
    <w:semiHidden/>
    <w:unhideWhenUsed/>
    <w:rsid w:val="005D133A"/>
  </w:style>
  <w:style w:type="numbering" w:customStyle="1" w:styleId="122121">
    <w:name w:val="無清單122121"/>
    <w:next w:val="NoList"/>
    <w:uiPriority w:val="99"/>
    <w:semiHidden/>
    <w:unhideWhenUsed/>
    <w:rsid w:val="005D133A"/>
  </w:style>
  <w:style w:type="numbering" w:customStyle="1" w:styleId="1112121">
    <w:name w:val="無清單1112121"/>
    <w:next w:val="NoList"/>
    <w:uiPriority w:val="99"/>
    <w:semiHidden/>
    <w:unhideWhenUsed/>
    <w:rsid w:val="005D133A"/>
  </w:style>
  <w:style w:type="numbering" w:customStyle="1" w:styleId="131111">
    <w:name w:val="无列表13111"/>
    <w:next w:val="NoList"/>
    <w:semiHidden/>
    <w:rsid w:val="005D133A"/>
  </w:style>
  <w:style w:type="numbering" w:customStyle="1" w:styleId="NoList41111">
    <w:name w:val="No List41111"/>
    <w:next w:val="NoList"/>
    <w:uiPriority w:val="99"/>
    <w:semiHidden/>
    <w:unhideWhenUsed/>
    <w:rsid w:val="005D133A"/>
  </w:style>
  <w:style w:type="numbering" w:customStyle="1" w:styleId="22111">
    <w:name w:val="无列表22111"/>
    <w:next w:val="NoList"/>
    <w:uiPriority w:val="99"/>
    <w:semiHidden/>
    <w:unhideWhenUsed/>
    <w:rsid w:val="005D133A"/>
  </w:style>
  <w:style w:type="numbering" w:customStyle="1" w:styleId="NoList1211112">
    <w:name w:val="No List1211112"/>
    <w:next w:val="NoList"/>
    <w:uiPriority w:val="99"/>
    <w:semiHidden/>
    <w:unhideWhenUsed/>
    <w:rsid w:val="005D133A"/>
  </w:style>
  <w:style w:type="numbering" w:customStyle="1" w:styleId="11111121">
    <w:name w:val="リストなし1111112"/>
    <w:next w:val="NoList"/>
    <w:uiPriority w:val="99"/>
    <w:semiHidden/>
    <w:unhideWhenUsed/>
    <w:rsid w:val="005D133A"/>
  </w:style>
  <w:style w:type="numbering" w:customStyle="1" w:styleId="11111122">
    <w:name w:val="无列表1111112"/>
    <w:next w:val="NoList"/>
    <w:semiHidden/>
    <w:rsid w:val="005D133A"/>
  </w:style>
  <w:style w:type="numbering" w:customStyle="1" w:styleId="NoList2111112">
    <w:name w:val="No List2111112"/>
    <w:next w:val="NoList"/>
    <w:semiHidden/>
    <w:rsid w:val="005D133A"/>
  </w:style>
  <w:style w:type="numbering" w:customStyle="1" w:styleId="NoList3111112">
    <w:name w:val="No List3111112"/>
    <w:next w:val="NoList"/>
    <w:uiPriority w:val="99"/>
    <w:semiHidden/>
    <w:rsid w:val="005D133A"/>
  </w:style>
  <w:style w:type="numbering" w:customStyle="1" w:styleId="NoList11111112">
    <w:name w:val="No List11111112"/>
    <w:next w:val="NoList"/>
    <w:uiPriority w:val="99"/>
    <w:semiHidden/>
    <w:unhideWhenUsed/>
    <w:rsid w:val="005D133A"/>
  </w:style>
  <w:style w:type="numbering" w:customStyle="1" w:styleId="1211112">
    <w:name w:val="無清單1211112"/>
    <w:next w:val="NoList"/>
    <w:uiPriority w:val="99"/>
    <w:semiHidden/>
    <w:unhideWhenUsed/>
    <w:rsid w:val="005D133A"/>
  </w:style>
  <w:style w:type="numbering" w:customStyle="1" w:styleId="111111120">
    <w:name w:val="無清單11111112"/>
    <w:next w:val="NoList"/>
    <w:uiPriority w:val="99"/>
    <w:semiHidden/>
    <w:unhideWhenUsed/>
    <w:rsid w:val="005D133A"/>
  </w:style>
  <w:style w:type="numbering" w:customStyle="1" w:styleId="NoList131111">
    <w:name w:val="No List131111"/>
    <w:next w:val="NoList"/>
    <w:uiPriority w:val="99"/>
    <w:semiHidden/>
    <w:unhideWhenUsed/>
    <w:rsid w:val="005D133A"/>
  </w:style>
  <w:style w:type="numbering" w:customStyle="1" w:styleId="1211113">
    <w:name w:val="リストなし121111"/>
    <w:next w:val="NoList"/>
    <w:uiPriority w:val="99"/>
    <w:semiHidden/>
    <w:unhideWhenUsed/>
    <w:rsid w:val="005D133A"/>
  </w:style>
  <w:style w:type="numbering" w:customStyle="1" w:styleId="1211121">
    <w:name w:val="无列表121112"/>
    <w:next w:val="NoList"/>
    <w:semiHidden/>
    <w:rsid w:val="005D133A"/>
  </w:style>
  <w:style w:type="numbering" w:customStyle="1" w:styleId="NoList221111">
    <w:name w:val="No List221111"/>
    <w:next w:val="NoList"/>
    <w:semiHidden/>
    <w:rsid w:val="005D133A"/>
  </w:style>
  <w:style w:type="numbering" w:customStyle="1" w:styleId="NoList321111">
    <w:name w:val="No List321111"/>
    <w:next w:val="NoList"/>
    <w:uiPriority w:val="99"/>
    <w:semiHidden/>
    <w:rsid w:val="005D133A"/>
  </w:style>
  <w:style w:type="numbering" w:customStyle="1" w:styleId="NoList1121111">
    <w:name w:val="No List1121111"/>
    <w:next w:val="NoList"/>
    <w:uiPriority w:val="99"/>
    <w:semiHidden/>
    <w:unhideWhenUsed/>
    <w:rsid w:val="005D133A"/>
  </w:style>
  <w:style w:type="numbering" w:customStyle="1" w:styleId="1311110">
    <w:name w:val="無清單131111"/>
    <w:next w:val="NoList"/>
    <w:uiPriority w:val="99"/>
    <w:semiHidden/>
    <w:unhideWhenUsed/>
    <w:rsid w:val="005D133A"/>
  </w:style>
  <w:style w:type="numbering" w:customStyle="1" w:styleId="11211110">
    <w:name w:val="無清單1121111"/>
    <w:next w:val="NoList"/>
    <w:uiPriority w:val="99"/>
    <w:semiHidden/>
    <w:unhideWhenUsed/>
    <w:rsid w:val="005D133A"/>
  </w:style>
  <w:style w:type="numbering" w:customStyle="1" w:styleId="211112">
    <w:name w:val="无列表211112"/>
    <w:next w:val="NoList"/>
    <w:uiPriority w:val="99"/>
    <w:semiHidden/>
    <w:unhideWhenUsed/>
    <w:rsid w:val="005D133A"/>
  </w:style>
  <w:style w:type="numbering" w:customStyle="1" w:styleId="NoList1221111">
    <w:name w:val="No List1221111"/>
    <w:next w:val="NoList"/>
    <w:uiPriority w:val="99"/>
    <w:semiHidden/>
    <w:unhideWhenUsed/>
    <w:rsid w:val="005D133A"/>
  </w:style>
  <w:style w:type="numbering" w:customStyle="1" w:styleId="11211111">
    <w:name w:val="リストなし1121111"/>
    <w:next w:val="NoList"/>
    <w:uiPriority w:val="99"/>
    <w:semiHidden/>
    <w:unhideWhenUsed/>
    <w:rsid w:val="005D133A"/>
  </w:style>
  <w:style w:type="numbering" w:customStyle="1" w:styleId="11211112">
    <w:name w:val="无列表1121111"/>
    <w:next w:val="NoList"/>
    <w:semiHidden/>
    <w:rsid w:val="005D133A"/>
  </w:style>
  <w:style w:type="numbering" w:customStyle="1" w:styleId="NoList2121111">
    <w:name w:val="No List2121111"/>
    <w:next w:val="NoList"/>
    <w:semiHidden/>
    <w:rsid w:val="005D133A"/>
  </w:style>
  <w:style w:type="numbering" w:customStyle="1" w:styleId="NoList3121111">
    <w:name w:val="No List3121111"/>
    <w:next w:val="NoList"/>
    <w:uiPriority w:val="99"/>
    <w:semiHidden/>
    <w:rsid w:val="005D133A"/>
  </w:style>
  <w:style w:type="numbering" w:customStyle="1" w:styleId="NoList11121111">
    <w:name w:val="No List11121111"/>
    <w:next w:val="NoList"/>
    <w:uiPriority w:val="99"/>
    <w:semiHidden/>
    <w:unhideWhenUsed/>
    <w:rsid w:val="005D133A"/>
  </w:style>
  <w:style w:type="numbering" w:customStyle="1" w:styleId="1221111">
    <w:name w:val="無清單1221111"/>
    <w:next w:val="NoList"/>
    <w:uiPriority w:val="99"/>
    <w:semiHidden/>
    <w:unhideWhenUsed/>
    <w:rsid w:val="005D133A"/>
  </w:style>
  <w:style w:type="numbering" w:customStyle="1" w:styleId="11121111">
    <w:name w:val="無清單11121111"/>
    <w:next w:val="NoList"/>
    <w:uiPriority w:val="99"/>
    <w:semiHidden/>
    <w:unhideWhenUsed/>
    <w:rsid w:val="005D133A"/>
  </w:style>
  <w:style w:type="numbering" w:customStyle="1" w:styleId="122113">
    <w:name w:val="无列表12211"/>
    <w:next w:val="NoList"/>
    <w:semiHidden/>
    <w:rsid w:val="005D133A"/>
  </w:style>
  <w:style w:type="numbering" w:customStyle="1" w:styleId="5f5">
    <w:name w:val="无列表5"/>
    <w:next w:val="NoList"/>
    <w:uiPriority w:val="99"/>
    <w:semiHidden/>
    <w:unhideWhenUsed/>
    <w:rsid w:val="005D133A"/>
  </w:style>
  <w:style w:type="numbering" w:customStyle="1" w:styleId="NoList18">
    <w:name w:val="No List18"/>
    <w:next w:val="NoList"/>
    <w:uiPriority w:val="99"/>
    <w:semiHidden/>
    <w:unhideWhenUsed/>
    <w:rsid w:val="005D133A"/>
  </w:style>
  <w:style w:type="numbering" w:customStyle="1" w:styleId="172">
    <w:name w:val="リストなし17"/>
    <w:next w:val="NoList"/>
    <w:uiPriority w:val="99"/>
    <w:semiHidden/>
    <w:unhideWhenUsed/>
    <w:rsid w:val="005D133A"/>
  </w:style>
  <w:style w:type="numbering" w:customStyle="1" w:styleId="173">
    <w:name w:val="无列表17"/>
    <w:next w:val="NoList"/>
    <w:semiHidden/>
    <w:rsid w:val="005D133A"/>
  </w:style>
  <w:style w:type="numbering" w:customStyle="1" w:styleId="NoList27">
    <w:name w:val="No List27"/>
    <w:next w:val="NoList"/>
    <w:semiHidden/>
    <w:rsid w:val="005D133A"/>
  </w:style>
  <w:style w:type="numbering" w:customStyle="1" w:styleId="NoList37">
    <w:name w:val="No List37"/>
    <w:next w:val="NoList"/>
    <w:uiPriority w:val="99"/>
    <w:semiHidden/>
    <w:rsid w:val="005D133A"/>
  </w:style>
  <w:style w:type="numbering" w:customStyle="1" w:styleId="NoList118">
    <w:name w:val="No List118"/>
    <w:next w:val="NoList"/>
    <w:uiPriority w:val="99"/>
    <w:semiHidden/>
    <w:unhideWhenUsed/>
    <w:rsid w:val="005D133A"/>
  </w:style>
  <w:style w:type="numbering" w:customStyle="1" w:styleId="181">
    <w:name w:val="無清單18"/>
    <w:next w:val="NoList"/>
    <w:uiPriority w:val="99"/>
    <w:semiHidden/>
    <w:unhideWhenUsed/>
    <w:rsid w:val="005D133A"/>
  </w:style>
  <w:style w:type="numbering" w:customStyle="1" w:styleId="1171">
    <w:name w:val="無清單117"/>
    <w:next w:val="NoList"/>
    <w:uiPriority w:val="99"/>
    <w:semiHidden/>
    <w:unhideWhenUsed/>
    <w:rsid w:val="005D133A"/>
  </w:style>
  <w:style w:type="numbering" w:customStyle="1" w:styleId="NoList46">
    <w:name w:val="No List46"/>
    <w:next w:val="NoList"/>
    <w:uiPriority w:val="99"/>
    <w:semiHidden/>
    <w:unhideWhenUsed/>
    <w:rsid w:val="005D133A"/>
  </w:style>
  <w:style w:type="numbering" w:customStyle="1" w:styleId="NoList127">
    <w:name w:val="No List127"/>
    <w:next w:val="NoList"/>
    <w:uiPriority w:val="99"/>
    <w:semiHidden/>
    <w:unhideWhenUsed/>
    <w:rsid w:val="005D133A"/>
  </w:style>
  <w:style w:type="numbering" w:customStyle="1" w:styleId="1172">
    <w:name w:val="リストなし117"/>
    <w:next w:val="NoList"/>
    <w:uiPriority w:val="99"/>
    <w:semiHidden/>
    <w:unhideWhenUsed/>
    <w:rsid w:val="005D133A"/>
  </w:style>
  <w:style w:type="numbering" w:customStyle="1" w:styleId="1173">
    <w:name w:val="无列表117"/>
    <w:next w:val="NoList"/>
    <w:semiHidden/>
    <w:rsid w:val="005D133A"/>
  </w:style>
  <w:style w:type="numbering" w:customStyle="1" w:styleId="NoList217">
    <w:name w:val="No List217"/>
    <w:next w:val="NoList"/>
    <w:semiHidden/>
    <w:rsid w:val="005D133A"/>
  </w:style>
  <w:style w:type="numbering" w:customStyle="1" w:styleId="NoList317">
    <w:name w:val="No List317"/>
    <w:next w:val="NoList"/>
    <w:uiPriority w:val="99"/>
    <w:semiHidden/>
    <w:rsid w:val="005D133A"/>
  </w:style>
  <w:style w:type="numbering" w:customStyle="1" w:styleId="NoList1117">
    <w:name w:val="No List1117"/>
    <w:next w:val="NoList"/>
    <w:uiPriority w:val="99"/>
    <w:semiHidden/>
    <w:unhideWhenUsed/>
    <w:rsid w:val="005D133A"/>
  </w:style>
  <w:style w:type="numbering" w:customStyle="1" w:styleId="1270">
    <w:name w:val="無清單127"/>
    <w:next w:val="NoList"/>
    <w:uiPriority w:val="99"/>
    <w:semiHidden/>
    <w:unhideWhenUsed/>
    <w:rsid w:val="005D133A"/>
  </w:style>
  <w:style w:type="numbering" w:customStyle="1" w:styleId="11170">
    <w:name w:val="無清單1117"/>
    <w:next w:val="NoList"/>
    <w:uiPriority w:val="99"/>
    <w:semiHidden/>
    <w:unhideWhenUsed/>
    <w:rsid w:val="005D133A"/>
  </w:style>
  <w:style w:type="numbering" w:customStyle="1" w:styleId="265">
    <w:name w:val="无列表26"/>
    <w:next w:val="NoList"/>
    <w:uiPriority w:val="99"/>
    <w:semiHidden/>
    <w:unhideWhenUsed/>
    <w:rsid w:val="005D133A"/>
  </w:style>
  <w:style w:type="numbering" w:customStyle="1" w:styleId="NoList1216">
    <w:name w:val="No List1216"/>
    <w:next w:val="NoList"/>
    <w:uiPriority w:val="99"/>
    <w:semiHidden/>
    <w:unhideWhenUsed/>
    <w:rsid w:val="005D133A"/>
  </w:style>
  <w:style w:type="numbering" w:customStyle="1" w:styleId="11161">
    <w:name w:val="リストなし1116"/>
    <w:next w:val="NoList"/>
    <w:uiPriority w:val="99"/>
    <w:semiHidden/>
    <w:unhideWhenUsed/>
    <w:rsid w:val="005D133A"/>
  </w:style>
  <w:style w:type="numbering" w:customStyle="1" w:styleId="11162">
    <w:name w:val="无列表1116"/>
    <w:next w:val="NoList"/>
    <w:semiHidden/>
    <w:rsid w:val="005D133A"/>
  </w:style>
  <w:style w:type="numbering" w:customStyle="1" w:styleId="NoList2116">
    <w:name w:val="No List2116"/>
    <w:next w:val="NoList"/>
    <w:semiHidden/>
    <w:rsid w:val="005D133A"/>
  </w:style>
  <w:style w:type="numbering" w:customStyle="1" w:styleId="NoList3116">
    <w:name w:val="No List3116"/>
    <w:next w:val="NoList"/>
    <w:uiPriority w:val="99"/>
    <w:semiHidden/>
    <w:rsid w:val="005D133A"/>
  </w:style>
  <w:style w:type="numbering" w:customStyle="1" w:styleId="NoList11116">
    <w:name w:val="No List11116"/>
    <w:next w:val="NoList"/>
    <w:uiPriority w:val="99"/>
    <w:semiHidden/>
    <w:unhideWhenUsed/>
    <w:rsid w:val="005D133A"/>
  </w:style>
  <w:style w:type="numbering" w:customStyle="1" w:styleId="12160">
    <w:name w:val="無清單1216"/>
    <w:next w:val="NoList"/>
    <w:uiPriority w:val="99"/>
    <w:semiHidden/>
    <w:unhideWhenUsed/>
    <w:rsid w:val="005D133A"/>
  </w:style>
  <w:style w:type="numbering" w:customStyle="1" w:styleId="111160">
    <w:name w:val="無清單11116"/>
    <w:next w:val="NoList"/>
    <w:uiPriority w:val="99"/>
    <w:semiHidden/>
    <w:unhideWhenUsed/>
    <w:rsid w:val="005D133A"/>
  </w:style>
  <w:style w:type="numbering" w:customStyle="1" w:styleId="NoList56">
    <w:name w:val="No List56"/>
    <w:next w:val="NoList"/>
    <w:uiPriority w:val="99"/>
    <w:semiHidden/>
    <w:unhideWhenUsed/>
    <w:rsid w:val="005D133A"/>
  </w:style>
  <w:style w:type="numbering" w:customStyle="1" w:styleId="NoList136">
    <w:name w:val="No List136"/>
    <w:next w:val="NoList"/>
    <w:uiPriority w:val="99"/>
    <w:semiHidden/>
    <w:unhideWhenUsed/>
    <w:rsid w:val="005D133A"/>
  </w:style>
  <w:style w:type="numbering" w:customStyle="1" w:styleId="1261">
    <w:name w:val="リストなし126"/>
    <w:next w:val="NoList"/>
    <w:uiPriority w:val="99"/>
    <w:semiHidden/>
    <w:unhideWhenUsed/>
    <w:rsid w:val="005D133A"/>
  </w:style>
  <w:style w:type="numbering" w:customStyle="1" w:styleId="1262">
    <w:name w:val="无列表126"/>
    <w:next w:val="NoList"/>
    <w:semiHidden/>
    <w:rsid w:val="005D133A"/>
  </w:style>
  <w:style w:type="numbering" w:customStyle="1" w:styleId="NoList226">
    <w:name w:val="No List226"/>
    <w:next w:val="NoList"/>
    <w:semiHidden/>
    <w:rsid w:val="005D133A"/>
  </w:style>
  <w:style w:type="numbering" w:customStyle="1" w:styleId="NoList326">
    <w:name w:val="No List326"/>
    <w:next w:val="NoList"/>
    <w:uiPriority w:val="99"/>
    <w:semiHidden/>
    <w:rsid w:val="005D133A"/>
  </w:style>
  <w:style w:type="numbering" w:customStyle="1" w:styleId="NoList1126">
    <w:name w:val="No List1126"/>
    <w:next w:val="NoList"/>
    <w:uiPriority w:val="99"/>
    <w:semiHidden/>
    <w:unhideWhenUsed/>
    <w:rsid w:val="005D133A"/>
  </w:style>
  <w:style w:type="numbering" w:customStyle="1" w:styleId="1360">
    <w:name w:val="無清單136"/>
    <w:next w:val="NoList"/>
    <w:uiPriority w:val="99"/>
    <w:semiHidden/>
    <w:unhideWhenUsed/>
    <w:rsid w:val="005D133A"/>
  </w:style>
  <w:style w:type="numbering" w:customStyle="1" w:styleId="11260">
    <w:name w:val="無清單1126"/>
    <w:next w:val="NoList"/>
    <w:uiPriority w:val="99"/>
    <w:semiHidden/>
    <w:unhideWhenUsed/>
    <w:rsid w:val="005D133A"/>
  </w:style>
  <w:style w:type="numbering" w:customStyle="1" w:styleId="2160">
    <w:name w:val="无列表216"/>
    <w:next w:val="NoList"/>
    <w:uiPriority w:val="99"/>
    <w:semiHidden/>
    <w:unhideWhenUsed/>
    <w:rsid w:val="005D133A"/>
  </w:style>
  <w:style w:type="numbering" w:customStyle="1" w:styleId="NoList1225">
    <w:name w:val="No List1225"/>
    <w:next w:val="NoList"/>
    <w:uiPriority w:val="99"/>
    <w:semiHidden/>
    <w:unhideWhenUsed/>
    <w:rsid w:val="005D133A"/>
  </w:style>
  <w:style w:type="numbering" w:customStyle="1" w:styleId="11251">
    <w:name w:val="リストなし1125"/>
    <w:next w:val="NoList"/>
    <w:uiPriority w:val="99"/>
    <w:semiHidden/>
    <w:unhideWhenUsed/>
    <w:rsid w:val="005D133A"/>
  </w:style>
  <w:style w:type="numbering" w:customStyle="1" w:styleId="11252">
    <w:name w:val="无列表1125"/>
    <w:next w:val="NoList"/>
    <w:semiHidden/>
    <w:rsid w:val="005D133A"/>
  </w:style>
  <w:style w:type="numbering" w:customStyle="1" w:styleId="NoList2125">
    <w:name w:val="No List2125"/>
    <w:next w:val="NoList"/>
    <w:semiHidden/>
    <w:rsid w:val="005D133A"/>
  </w:style>
  <w:style w:type="numbering" w:customStyle="1" w:styleId="NoList3125">
    <w:name w:val="No List3125"/>
    <w:next w:val="NoList"/>
    <w:uiPriority w:val="99"/>
    <w:semiHidden/>
    <w:rsid w:val="005D133A"/>
  </w:style>
  <w:style w:type="numbering" w:customStyle="1" w:styleId="NoList11126">
    <w:name w:val="No List11126"/>
    <w:next w:val="NoList"/>
    <w:uiPriority w:val="99"/>
    <w:semiHidden/>
    <w:unhideWhenUsed/>
    <w:rsid w:val="005D133A"/>
  </w:style>
  <w:style w:type="numbering" w:customStyle="1" w:styleId="12250">
    <w:name w:val="無清單1225"/>
    <w:next w:val="NoList"/>
    <w:uiPriority w:val="99"/>
    <w:semiHidden/>
    <w:unhideWhenUsed/>
    <w:rsid w:val="005D133A"/>
  </w:style>
  <w:style w:type="numbering" w:customStyle="1" w:styleId="111250">
    <w:name w:val="無清單11125"/>
    <w:next w:val="NoList"/>
    <w:uiPriority w:val="99"/>
    <w:semiHidden/>
    <w:unhideWhenUsed/>
    <w:rsid w:val="005D133A"/>
  </w:style>
  <w:style w:type="numbering" w:customStyle="1" w:styleId="NoList63">
    <w:name w:val="No List63"/>
    <w:next w:val="NoList"/>
    <w:uiPriority w:val="99"/>
    <w:semiHidden/>
    <w:unhideWhenUsed/>
    <w:rsid w:val="005D133A"/>
  </w:style>
  <w:style w:type="numbering" w:customStyle="1" w:styleId="NoList143">
    <w:name w:val="No List143"/>
    <w:next w:val="NoList"/>
    <w:uiPriority w:val="99"/>
    <w:semiHidden/>
    <w:unhideWhenUsed/>
    <w:rsid w:val="005D133A"/>
  </w:style>
  <w:style w:type="numbering" w:customStyle="1" w:styleId="1333">
    <w:name w:val="リストなし133"/>
    <w:next w:val="NoList"/>
    <w:uiPriority w:val="99"/>
    <w:semiHidden/>
    <w:unhideWhenUsed/>
    <w:rsid w:val="005D133A"/>
  </w:style>
  <w:style w:type="numbering" w:customStyle="1" w:styleId="1342">
    <w:name w:val="无列表134"/>
    <w:next w:val="NoList"/>
    <w:semiHidden/>
    <w:rsid w:val="005D133A"/>
  </w:style>
  <w:style w:type="numbering" w:customStyle="1" w:styleId="NoList233">
    <w:name w:val="No List233"/>
    <w:next w:val="NoList"/>
    <w:semiHidden/>
    <w:rsid w:val="005D133A"/>
  </w:style>
  <w:style w:type="numbering" w:customStyle="1" w:styleId="NoList333">
    <w:name w:val="No List333"/>
    <w:next w:val="NoList"/>
    <w:uiPriority w:val="99"/>
    <w:semiHidden/>
    <w:rsid w:val="005D133A"/>
  </w:style>
  <w:style w:type="numbering" w:customStyle="1" w:styleId="NoList1134">
    <w:name w:val="No List1134"/>
    <w:next w:val="NoList"/>
    <w:uiPriority w:val="99"/>
    <w:semiHidden/>
    <w:unhideWhenUsed/>
    <w:rsid w:val="005D133A"/>
  </w:style>
  <w:style w:type="numbering" w:customStyle="1" w:styleId="1431">
    <w:name w:val="無清單143"/>
    <w:next w:val="NoList"/>
    <w:uiPriority w:val="99"/>
    <w:semiHidden/>
    <w:unhideWhenUsed/>
    <w:rsid w:val="005D133A"/>
  </w:style>
  <w:style w:type="numbering" w:customStyle="1" w:styleId="11330">
    <w:name w:val="無清單1133"/>
    <w:next w:val="NoList"/>
    <w:uiPriority w:val="99"/>
    <w:semiHidden/>
    <w:unhideWhenUsed/>
    <w:rsid w:val="005D133A"/>
  </w:style>
  <w:style w:type="numbering" w:customStyle="1" w:styleId="2240">
    <w:name w:val="无列表224"/>
    <w:next w:val="NoList"/>
    <w:uiPriority w:val="99"/>
    <w:semiHidden/>
    <w:unhideWhenUsed/>
    <w:rsid w:val="005D133A"/>
  </w:style>
  <w:style w:type="numbering" w:customStyle="1" w:styleId="NoList1233">
    <w:name w:val="No List1233"/>
    <w:next w:val="NoList"/>
    <w:uiPriority w:val="99"/>
    <w:semiHidden/>
    <w:unhideWhenUsed/>
    <w:rsid w:val="005D133A"/>
  </w:style>
  <w:style w:type="numbering" w:customStyle="1" w:styleId="11331">
    <w:name w:val="リストなし1133"/>
    <w:next w:val="NoList"/>
    <w:uiPriority w:val="99"/>
    <w:semiHidden/>
    <w:unhideWhenUsed/>
    <w:rsid w:val="005D133A"/>
  </w:style>
  <w:style w:type="numbering" w:customStyle="1" w:styleId="11332">
    <w:name w:val="无列表1133"/>
    <w:next w:val="NoList"/>
    <w:semiHidden/>
    <w:rsid w:val="005D133A"/>
  </w:style>
  <w:style w:type="numbering" w:customStyle="1" w:styleId="NoList2133">
    <w:name w:val="No List2133"/>
    <w:next w:val="NoList"/>
    <w:semiHidden/>
    <w:rsid w:val="005D133A"/>
  </w:style>
  <w:style w:type="numbering" w:customStyle="1" w:styleId="NoList3133">
    <w:name w:val="No List3133"/>
    <w:next w:val="NoList"/>
    <w:uiPriority w:val="99"/>
    <w:semiHidden/>
    <w:rsid w:val="005D133A"/>
  </w:style>
  <w:style w:type="numbering" w:customStyle="1" w:styleId="NoList11133">
    <w:name w:val="No List11133"/>
    <w:next w:val="NoList"/>
    <w:uiPriority w:val="99"/>
    <w:semiHidden/>
    <w:unhideWhenUsed/>
    <w:rsid w:val="005D133A"/>
  </w:style>
  <w:style w:type="numbering" w:customStyle="1" w:styleId="12330">
    <w:name w:val="無清單1233"/>
    <w:next w:val="NoList"/>
    <w:uiPriority w:val="99"/>
    <w:semiHidden/>
    <w:unhideWhenUsed/>
    <w:rsid w:val="005D133A"/>
  </w:style>
  <w:style w:type="numbering" w:customStyle="1" w:styleId="111330">
    <w:name w:val="無清單11133"/>
    <w:next w:val="NoList"/>
    <w:uiPriority w:val="99"/>
    <w:semiHidden/>
    <w:unhideWhenUsed/>
    <w:rsid w:val="005D133A"/>
  </w:style>
  <w:style w:type="numbering" w:customStyle="1" w:styleId="NoList414">
    <w:name w:val="No List414"/>
    <w:next w:val="NoList"/>
    <w:uiPriority w:val="99"/>
    <w:semiHidden/>
    <w:unhideWhenUsed/>
    <w:rsid w:val="005D133A"/>
  </w:style>
  <w:style w:type="numbering" w:customStyle="1" w:styleId="NoList12114">
    <w:name w:val="No List12114"/>
    <w:next w:val="NoList"/>
    <w:uiPriority w:val="99"/>
    <w:semiHidden/>
    <w:unhideWhenUsed/>
    <w:rsid w:val="005D133A"/>
  </w:style>
  <w:style w:type="numbering" w:customStyle="1" w:styleId="111142">
    <w:name w:val="リストなし11114"/>
    <w:next w:val="NoList"/>
    <w:uiPriority w:val="99"/>
    <w:semiHidden/>
    <w:unhideWhenUsed/>
    <w:rsid w:val="005D133A"/>
  </w:style>
  <w:style w:type="numbering" w:customStyle="1" w:styleId="111143">
    <w:name w:val="无列表11114"/>
    <w:next w:val="NoList"/>
    <w:semiHidden/>
    <w:rsid w:val="005D133A"/>
  </w:style>
  <w:style w:type="numbering" w:customStyle="1" w:styleId="NoList21114">
    <w:name w:val="No List21114"/>
    <w:next w:val="NoList"/>
    <w:semiHidden/>
    <w:rsid w:val="005D133A"/>
  </w:style>
  <w:style w:type="numbering" w:customStyle="1" w:styleId="NoList31114">
    <w:name w:val="No List31114"/>
    <w:next w:val="NoList"/>
    <w:uiPriority w:val="99"/>
    <w:semiHidden/>
    <w:rsid w:val="005D133A"/>
  </w:style>
  <w:style w:type="numbering" w:customStyle="1" w:styleId="NoList111114">
    <w:name w:val="No List111114"/>
    <w:next w:val="NoList"/>
    <w:uiPriority w:val="99"/>
    <w:semiHidden/>
    <w:unhideWhenUsed/>
    <w:rsid w:val="005D133A"/>
  </w:style>
  <w:style w:type="numbering" w:customStyle="1" w:styleId="12114">
    <w:name w:val="無清單12114"/>
    <w:next w:val="NoList"/>
    <w:uiPriority w:val="99"/>
    <w:semiHidden/>
    <w:unhideWhenUsed/>
    <w:rsid w:val="005D133A"/>
  </w:style>
  <w:style w:type="numbering" w:customStyle="1" w:styleId="111114">
    <w:name w:val="無清單111114"/>
    <w:next w:val="NoList"/>
    <w:uiPriority w:val="99"/>
    <w:semiHidden/>
    <w:unhideWhenUsed/>
    <w:rsid w:val="005D133A"/>
  </w:style>
  <w:style w:type="numbering" w:customStyle="1" w:styleId="NoList513">
    <w:name w:val="No List513"/>
    <w:next w:val="NoList"/>
    <w:uiPriority w:val="99"/>
    <w:semiHidden/>
    <w:unhideWhenUsed/>
    <w:rsid w:val="005D133A"/>
  </w:style>
  <w:style w:type="numbering" w:customStyle="1" w:styleId="NoList1314">
    <w:name w:val="No List1314"/>
    <w:next w:val="NoList"/>
    <w:uiPriority w:val="99"/>
    <w:semiHidden/>
    <w:unhideWhenUsed/>
    <w:rsid w:val="005D133A"/>
  </w:style>
  <w:style w:type="numbering" w:customStyle="1" w:styleId="12142">
    <w:name w:val="リストなし1214"/>
    <w:next w:val="NoList"/>
    <w:uiPriority w:val="99"/>
    <w:semiHidden/>
    <w:unhideWhenUsed/>
    <w:rsid w:val="005D133A"/>
  </w:style>
  <w:style w:type="numbering" w:customStyle="1" w:styleId="12143">
    <w:name w:val="无列表1214"/>
    <w:next w:val="NoList"/>
    <w:semiHidden/>
    <w:rsid w:val="005D133A"/>
  </w:style>
  <w:style w:type="numbering" w:customStyle="1" w:styleId="NoList2214">
    <w:name w:val="No List2214"/>
    <w:next w:val="NoList"/>
    <w:semiHidden/>
    <w:rsid w:val="005D133A"/>
  </w:style>
  <w:style w:type="numbering" w:customStyle="1" w:styleId="NoList3214">
    <w:name w:val="No List3214"/>
    <w:next w:val="NoList"/>
    <w:uiPriority w:val="99"/>
    <w:semiHidden/>
    <w:rsid w:val="005D133A"/>
  </w:style>
  <w:style w:type="numbering" w:customStyle="1" w:styleId="NoList11214">
    <w:name w:val="No List11214"/>
    <w:next w:val="NoList"/>
    <w:uiPriority w:val="99"/>
    <w:semiHidden/>
    <w:unhideWhenUsed/>
    <w:rsid w:val="005D133A"/>
  </w:style>
  <w:style w:type="numbering" w:customStyle="1" w:styleId="1314">
    <w:name w:val="無清單1314"/>
    <w:next w:val="NoList"/>
    <w:uiPriority w:val="99"/>
    <w:semiHidden/>
    <w:unhideWhenUsed/>
    <w:rsid w:val="005D133A"/>
  </w:style>
  <w:style w:type="numbering" w:customStyle="1" w:styleId="11214">
    <w:name w:val="無清單11214"/>
    <w:next w:val="NoList"/>
    <w:uiPriority w:val="99"/>
    <w:semiHidden/>
    <w:unhideWhenUsed/>
    <w:rsid w:val="005D133A"/>
  </w:style>
  <w:style w:type="numbering" w:customStyle="1" w:styleId="2114">
    <w:name w:val="无列表2114"/>
    <w:next w:val="NoList"/>
    <w:uiPriority w:val="99"/>
    <w:semiHidden/>
    <w:unhideWhenUsed/>
    <w:rsid w:val="005D133A"/>
  </w:style>
  <w:style w:type="numbering" w:customStyle="1" w:styleId="NoList12214">
    <w:name w:val="No List12214"/>
    <w:next w:val="NoList"/>
    <w:uiPriority w:val="99"/>
    <w:semiHidden/>
    <w:unhideWhenUsed/>
    <w:rsid w:val="005D133A"/>
  </w:style>
  <w:style w:type="numbering" w:customStyle="1" w:styleId="112140">
    <w:name w:val="リストなし11214"/>
    <w:next w:val="NoList"/>
    <w:uiPriority w:val="99"/>
    <w:semiHidden/>
    <w:unhideWhenUsed/>
    <w:rsid w:val="005D133A"/>
  </w:style>
  <w:style w:type="numbering" w:customStyle="1" w:styleId="112141">
    <w:name w:val="无列表11214"/>
    <w:next w:val="NoList"/>
    <w:semiHidden/>
    <w:rsid w:val="005D133A"/>
  </w:style>
  <w:style w:type="numbering" w:customStyle="1" w:styleId="NoList21214">
    <w:name w:val="No List21214"/>
    <w:next w:val="NoList"/>
    <w:semiHidden/>
    <w:rsid w:val="005D133A"/>
  </w:style>
  <w:style w:type="numbering" w:customStyle="1" w:styleId="NoList31214">
    <w:name w:val="No List31214"/>
    <w:next w:val="NoList"/>
    <w:uiPriority w:val="99"/>
    <w:semiHidden/>
    <w:rsid w:val="005D133A"/>
  </w:style>
  <w:style w:type="numbering" w:customStyle="1" w:styleId="NoList111214">
    <w:name w:val="No List111214"/>
    <w:next w:val="NoList"/>
    <w:uiPriority w:val="99"/>
    <w:semiHidden/>
    <w:unhideWhenUsed/>
    <w:rsid w:val="005D133A"/>
  </w:style>
  <w:style w:type="numbering" w:customStyle="1" w:styleId="122140">
    <w:name w:val="無清單12214"/>
    <w:next w:val="NoList"/>
    <w:uiPriority w:val="99"/>
    <w:semiHidden/>
    <w:unhideWhenUsed/>
    <w:rsid w:val="005D133A"/>
  </w:style>
  <w:style w:type="numbering" w:customStyle="1" w:styleId="1112140">
    <w:name w:val="無清單111214"/>
    <w:next w:val="NoList"/>
    <w:uiPriority w:val="99"/>
    <w:semiHidden/>
    <w:unhideWhenUsed/>
    <w:rsid w:val="005D133A"/>
  </w:style>
  <w:style w:type="numbering" w:customStyle="1" w:styleId="336">
    <w:name w:val="无列表33"/>
    <w:next w:val="NoList"/>
    <w:uiPriority w:val="99"/>
    <w:semiHidden/>
    <w:unhideWhenUsed/>
    <w:rsid w:val="005D133A"/>
  </w:style>
  <w:style w:type="numbering" w:customStyle="1" w:styleId="13131">
    <w:name w:val="无列表1313"/>
    <w:next w:val="NoList"/>
    <w:semiHidden/>
    <w:rsid w:val="005D133A"/>
  </w:style>
  <w:style w:type="numbering" w:customStyle="1" w:styleId="NoList11312">
    <w:name w:val="No List11312"/>
    <w:next w:val="NoList"/>
    <w:uiPriority w:val="99"/>
    <w:semiHidden/>
    <w:unhideWhenUsed/>
    <w:rsid w:val="005D133A"/>
  </w:style>
  <w:style w:type="numbering" w:customStyle="1" w:styleId="NoList4113">
    <w:name w:val="No List4113"/>
    <w:next w:val="NoList"/>
    <w:uiPriority w:val="99"/>
    <w:semiHidden/>
    <w:unhideWhenUsed/>
    <w:rsid w:val="005D133A"/>
  </w:style>
  <w:style w:type="numbering" w:customStyle="1" w:styleId="2213">
    <w:name w:val="无列表2213"/>
    <w:next w:val="NoList"/>
    <w:uiPriority w:val="99"/>
    <w:semiHidden/>
    <w:unhideWhenUsed/>
    <w:rsid w:val="005D133A"/>
  </w:style>
  <w:style w:type="numbering" w:customStyle="1" w:styleId="NoList121113">
    <w:name w:val="No List121113"/>
    <w:next w:val="NoList"/>
    <w:uiPriority w:val="99"/>
    <w:semiHidden/>
    <w:unhideWhenUsed/>
    <w:rsid w:val="005D133A"/>
  </w:style>
  <w:style w:type="numbering" w:customStyle="1" w:styleId="1111130">
    <w:name w:val="リストなし111113"/>
    <w:next w:val="NoList"/>
    <w:uiPriority w:val="99"/>
    <w:semiHidden/>
    <w:unhideWhenUsed/>
    <w:rsid w:val="005D133A"/>
  </w:style>
  <w:style w:type="numbering" w:customStyle="1" w:styleId="1111131">
    <w:name w:val="无列表111113"/>
    <w:next w:val="NoList"/>
    <w:semiHidden/>
    <w:rsid w:val="005D133A"/>
  </w:style>
  <w:style w:type="numbering" w:customStyle="1" w:styleId="NoList211113">
    <w:name w:val="No List211113"/>
    <w:next w:val="NoList"/>
    <w:semiHidden/>
    <w:rsid w:val="005D133A"/>
  </w:style>
  <w:style w:type="numbering" w:customStyle="1" w:styleId="NoList311113">
    <w:name w:val="No List311113"/>
    <w:next w:val="NoList"/>
    <w:uiPriority w:val="99"/>
    <w:semiHidden/>
    <w:rsid w:val="005D133A"/>
  </w:style>
  <w:style w:type="numbering" w:customStyle="1" w:styleId="NoList1111113">
    <w:name w:val="No List1111113"/>
    <w:next w:val="NoList"/>
    <w:uiPriority w:val="99"/>
    <w:semiHidden/>
    <w:unhideWhenUsed/>
    <w:rsid w:val="005D133A"/>
  </w:style>
  <w:style w:type="numbering" w:customStyle="1" w:styleId="1211130">
    <w:name w:val="無清單121113"/>
    <w:next w:val="NoList"/>
    <w:uiPriority w:val="99"/>
    <w:semiHidden/>
    <w:unhideWhenUsed/>
    <w:rsid w:val="005D133A"/>
  </w:style>
  <w:style w:type="numbering" w:customStyle="1" w:styleId="1111113">
    <w:name w:val="無清單1111113"/>
    <w:next w:val="NoList"/>
    <w:uiPriority w:val="99"/>
    <w:semiHidden/>
    <w:unhideWhenUsed/>
    <w:rsid w:val="005D133A"/>
  </w:style>
  <w:style w:type="numbering" w:customStyle="1" w:styleId="NoList13113">
    <w:name w:val="No List13113"/>
    <w:next w:val="NoList"/>
    <w:uiPriority w:val="99"/>
    <w:semiHidden/>
    <w:unhideWhenUsed/>
    <w:rsid w:val="005D133A"/>
  </w:style>
  <w:style w:type="numbering" w:customStyle="1" w:styleId="121131">
    <w:name w:val="リストなし12113"/>
    <w:next w:val="NoList"/>
    <w:uiPriority w:val="99"/>
    <w:semiHidden/>
    <w:unhideWhenUsed/>
    <w:rsid w:val="005D133A"/>
  </w:style>
  <w:style w:type="numbering" w:customStyle="1" w:styleId="121132">
    <w:name w:val="无列表12113"/>
    <w:next w:val="NoList"/>
    <w:semiHidden/>
    <w:rsid w:val="005D133A"/>
  </w:style>
  <w:style w:type="numbering" w:customStyle="1" w:styleId="NoList22113">
    <w:name w:val="No List22113"/>
    <w:next w:val="NoList"/>
    <w:semiHidden/>
    <w:rsid w:val="005D133A"/>
  </w:style>
  <w:style w:type="numbering" w:customStyle="1" w:styleId="NoList32113">
    <w:name w:val="No List32113"/>
    <w:next w:val="NoList"/>
    <w:uiPriority w:val="99"/>
    <w:semiHidden/>
    <w:rsid w:val="005D133A"/>
  </w:style>
  <w:style w:type="numbering" w:customStyle="1" w:styleId="NoList112113">
    <w:name w:val="No List112113"/>
    <w:next w:val="NoList"/>
    <w:uiPriority w:val="99"/>
    <w:semiHidden/>
    <w:unhideWhenUsed/>
    <w:rsid w:val="005D133A"/>
  </w:style>
  <w:style w:type="numbering" w:customStyle="1" w:styleId="13113">
    <w:name w:val="無清單13113"/>
    <w:next w:val="NoList"/>
    <w:uiPriority w:val="99"/>
    <w:semiHidden/>
    <w:unhideWhenUsed/>
    <w:rsid w:val="005D133A"/>
  </w:style>
  <w:style w:type="numbering" w:customStyle="1" w:styleId="112113">
    <w:name w:val="無清單112113"/>
    <w:next w:val="NoList"/>
    <w:uiPriority w:val="99"/>
    <w:semiHidden/>
    <w:unhideWhenUsed/>
    <w:rsid w:val="005D133A"/>
  </w:style>
  <w:style w:type="numbering" w:customStyle="1" w:styleId="21113">
    <w:name w:val="无列表21113"/>
    <w:next w:val="NoList"/>
    <w:uiPriority w:val="99"/>
    <w:semiHidden/>
    <w:unhideWhenUsed/>
    <w:rsid w:val="005D133A"/>
  </w:style>
  <w:style w:type="numbering" w:customStyle="1" w:styleId="NoList122113">
    <w:name w:val="No List122113"/>
    <w:next w:val="NoList"/>
    <w:uiPriority w:val="99"/>
    <w:semiHidden/>
    <w:unhideWhenUsed/>
    <w:rsid w:val="005D133A"/>
  </w:style>
  <w:style w:type="numbering" w:customStyle="1" w:styleId="1121130">
    <w:name w:val="リストなし112113"/>
    <w:next w:val="NoList"/>
    <w:uiPriority w:val="99"/>
    <w:semiHidden/>
    <w:unhideWhenUsed/>
    <w:rsid w:val="005D133A"/>
  </w:style>
  <w:style w:type="numbering" w:customStyle="1" w:styleId="1121131">
    <w:name w:val="无列表112113"/>
    <w:next w:val="NoList"/>
    <w:semiHidden/>
    <w:rsid w:val="005D133A"/>
  </w:style>
  <w:style w:type="numbering" w:customStyle="1" w:styleId="NoList212113">
    <w:name w:val="No List212113"/>
    <w:next w:val="NoList"/>
    <w:semiHidden/>
    <w:rsid w:val="005D133A"/>
  </w:style>
  <w:style w:type="numbering" w:customStyle="1" w:styleId="NoList312113">
    <w:name w:val="No List312113"/>
    <w:next w:val="NoList"/>
    <w:uiPriority w:val="99"/>
    <w:semiHidden/>
    <w:rsid w:val="005D133A"/>
  </w:style>
  <w:style w:type="numbering" w:customStyle="1" w:styleId="NoList1112113">
    <w:name w:val="No List1112113"/>
    <w:next w:val="NoList"/>
    <w:uiPriority w:val="99"/>
    <w:semiHidden/>
    <w:unhideWhenUsed/>
    <w:rsid w:val="005D133A"/>
  </w:style>
  <w:style w:type="numbering" w:customStyle="1" w:styleId="1221130">
    <w:name w:val="無清單122113"/>
    <w:next w:val="NoList"/>
    <w:uiPriority w:val="99"/>
    <w:semiHidden/>
    <w:unhideWhenUsed/>
    <w:rsid w:val="005D133A"/>
  </w:style>
  <w:style w:type="numbering" w:customStyle="1" w:styleId="1112113">
    <w:name w:val="無清單1112113"/>
    <w:next w:val="NoList"/>
    <w:uiPriority w:val="99"/>
    <w:semiHidden/>
    <w:unhideWhenUsed/>
    <w:rsid w:val="005D133A"/>
  </w:style>
  <w:style w:type="numbering" w:customStyle="1" w:styleId="NoList5112">
    <w:name w:val="No List5112"/>
    <w:next w:val="NoList"/>
    <w:uiPriority w:val="99"/>
    <w:semiHidden/>
    <w:unhideWhenUsed/>
    <w:rsid w:val="005D133A"/>
  </w:style>
  <w:style w:type="numbering" w:customStyle="1" w:styleId="NoList612">
    <w:name w:val="No List612"/>
    <w:next w:val="NoList"/>
    <w:uiPriority w:val="99"/>
    <w:semiHidden/>
    <w:unhideWhenUsed/>
    <w:rsid w:val="005D133A"/>
  </w:style>
  <w:style w:type="numbering" w:customStyle="1" w:styleId="NoList1412">
    <w:name w:val="No List1412"/>
    <w:next w:val="NoList"/>
    <w:uiPriority w:val="99"/>
    <w:semiHidden/>
    <w:unhideWhenUsed/>
    <w:rsid w:val="005D133A"/>
  </w:style>
  <w:style w:type="numbering" w:customStyle="1" w:styleId="13122">
    <w:name w:val="リストなし1312"/>
    <w:next w:val="NoList"/>
    <w:uiPriority w:val="99"/>
    <w:semiHidden/>
    <w:unhideWhenUsed/>
    <w:rsid w:val="005D133A"/>
  </w:style>
  <w:style w:type="numbering" w:customStyle="1" w:styleId="NoList2312">
    <w:name w:val="No List2312"/>
    <w:next w:val="NoList"/>
    <w:semiHidden/>
    <w:rsid w:val="005D133A"/>
  </w:style>
  <w:style w:type="numbering" w:customStyle="1" w:styleId="NoList3312">
    <w:name w:val="No List3312"/>
    <w:next w:val="NoList"/>
    <w:uiPriority w:val="99"/>
    <w:semiHidden/>
    <w:rsid w:val="005D133A"/>
  </w:style>
  <w:style w:type="numbering" w:customStyle="1" w:styleId="NoList1142">
    <w:name w:val="No List1142"/>
    <w:next w:val="NoList"/>
    <w:uiPriority w:val="99"/>
    <w:semiHidden/>
    <w:unhideWhenUsed/>
    <w:rsid w:val="005D133A"/>
  </w:style>
  <w:style w:type="numbering" w:customStyle="1" w:styleId="14120">
    <w:name w:val="無清單1412"/>
    <w:next w:val="NoList"/>
    <w:uiPriority w:val="99"/>
    <w:semiHidden/>
    <w:unhideWhenUsed/>
    <w:rsid w:val="005D133A"/>
  </w:style>
  <w:style w:type="numbering" w:customStyle="1" w:styleId="113120">
    <w:name w:val="無清單11312"/>
    <w:next w:val="NoList"/>
    <w:uiPriority w:val="99"/>
    <w:semiHidden/>
    <w:unhideWhenUsed/>
    <w:rsid w:val="005D133A"/>
  </w:style>
  <w:style w:type="numbering" w:customStyle="1" w:styleId="NoList422">
    <w:name w:val="No List422"/>
    <w:next w:val="NoList"/>
    <w:uiPriority w:val="99"/>
    <w:semiHidden/>
    <w:unhideWhenUsed/>
    <w:rsid w:val="005D133A"/>
  </w:style>
  <w:style w:type="numbering" w:customStyle="1" w:styleId="NoList12312">
    <w:name w:val="No List12312"/>
    <w:next w:val="NoList"/>
    <w:uiPriority w:val="99"/>
    <w:semiHidden/>
    <w:unhideWhenUsed/>
    <w:rsid w:val="005D133A"/>
  </w:style>
  <w:style w:type="numbering" w:customStyle="1" w:styleId="113121">
    <w:name w:val="リストなし11312"/>
    <w:next w:val="NoList"/>
    <w:uiPriority w:val="99"/>
    <w:semiHidden/>
    <w:unhideWhenUsed/>
    <w:rsid w:val="005D133A"/>
  </w:style>
  <w:style w:type="numbering" w:customStyle="1" w:styleId="113122">
    <w:name w:val="无列表11312"/>
    <w:next w:val="NoList"/>
    <w:semiHidden/>
    <w:rsid w:val="005D133A"/>
  </w:style>
  <w:style w:type="numbering" w:customStyle="1" w:styleId="NoList21312">
    <w:name w:val="No List21312"/>
    <w:next w:val="NoList"/>
    <w:semiHidden/>
    <w:rsid w:val="005D133A"/>
  </w:style>
  <w:style w:type="numbering" w:customStyle="1" w:styleId="NoList31312">
    <w:name w:val="No List31312"/>
    <w:next w:val="NoList"/>
    <w:uiPriority w:val="99"/>
    <w:semiHidden/>
    <w:rsid w:val="005D133A"/>
  </w:style>
  <w:style w:type="numbering" w:customStyle="1" w:styleId="NoList111312">
    <w:name w:val="No List111312"/>
    <w:next w:val="NoList"/>
    <w:uiPriority w:val="99"/>
    <w:semiHidden/>
    <w:unhideWhenUsed/>
    <w:rsid w:val="005D133A"/>
  </w:style>
  <w:style w:type="numbering" w:customStyle="1" w:styleId="123120">
    <w:name w:val="無清單12312"/>
    <w:next w:val="NoList"/>
    <w:uiPriority w:val="99"/>
    <w:semiHidden/>
    <w:unhideWhenUsed/>
    <w:rsid w:val="005D133A"/>
  </w:style>
  <w:style w:type="numbering" w:customStyle="1" w:styleId="1113120">
    <w:name w:val="無清單111312"/>
    <w:next w:val="NoList"/>
    <w:uiPriority w:val="99"/>
    <w:semiHidden/>
    <w:unhideWhenUsed/>
    <w:rsid w:val="005D133A"/>
  </w:style>
  <w:style w:type="numbering" w:customStyle="1" w:styleId="NoList12122">
    <w:name w:val="No List12122"/>
    <w:next w:val="NoList"/>
    <w:uiPriority w:val="99"/>
    <w:semiHidden/>
    <w:unhideWhenUsed/>
    <w:rsid w:val="005D133A"/>
  </w:style>
  <w:style w:type="numbering" w:customStyle="1" w:styleId="111222">
    <w:name w:val="リストなし11122"/>
    <w:next w:val="NoList"/>
    <w:uiPriority w:val="99"/>
    <w:semiHidden/>
    <w:unhideWhenUsed/>
    <w:rsid w:val="005D133A"/>
  </w:style>
  <w:style w:type="numbering" w:customStyle="1" w:styleId="111223">
    <w:name w:val="无列表11122"/>
    <w:next w:val="NoList"/>
    <w:semiHidden/>
    <w:rsid w:val="005D133A"/>
  </w:style>
  <w:style w:type="numbering" w:customStyle="1" w:styleId="NoList21122">
    <w:name w:val="No List21122"/>
    <w:next w:val="NoList"/>
    <w:semiHidden/>
    <w:rsid w:val="005D133A"/>
  </w:style>
  <w:style w:type="numbering" w:customStyle="1" w:styleId="NoList31122">
    <w:name w:val="No List31122"/>
    <w:next w:val="NoList"/>
    <w:uiPriority w:val="99"/>
    <w:semiHidden/>
    <w:rsid w:val="005D133A"/>
  </w:style>
  <w:style w:type="numbering" w:customStyle="1" w:styleId="NoList111122">
    <w:name w:val="No List111122"/>
    <w:next w:val="NoList"/>
    <w:uiPriority w:val="99"/>
    <w:semiHidden/>
    <w:unhideWhenUsed/>
    <w:rsid w:val="005D133A"/>
  </w:style>
  <w:style w:type="numbering" w:customStyle="1" w:styleId="121220">
    <w:name w:val="無清單12122"/>
    <w:next w:val="NoList"/>
    <w:uiPriority w:val="99"/>
    <w:semiHidden/>
    <w:unhideWhenUsed/>
    <w:rsid w:val="005D133A"/>
  </w:style>
  <w:style w:type="numbering" w:customStyle="1" w:styleId="1111220">
    <w:name w:val="無清單111122"/>
    <w:next w:val="NoList"/>
    <w:uiPriority w:val="99"/>
    <w:semiHidden/>
    <w:unhideWhenUsed/>
    <w:rsid w:val="005D133A"/>
  </w:style>
  <w:style w:type="numbering" w:customStyle="1" w:styleId="NoList522">
    <w:name w:val="No List522"/>
    <w:next w:val="NoList"/>
    <w:uiPriority w:val="99"/>
    <w:semiHidden/>
    <w:unhideWhenUsed/>
    <w:rsid w:val="005D133A"/>
  </w:style>
  <w:style w:type="numbering" w:customStyle="1" w:styleId="NoList1322">
    <w:name w:val="No List1322"/>
    <w:next w:val="NoList"/>
    <w:uiPriority w:val="99"/>
    <w:semiHidden/>
    <w:unhideWhenUsed/>
    <w:rsid w:val="005D133A"/>
  </w:style>
  <w:style w:type="numbering" w:customStyle="1" w:styleId="12223">
    <w:name w:val="リストなし1222"/>
    <w:next w:val="NoList"/>
    <w:uiPriority w:val="99"/>
    <w:semiHidden/>
    <w:unhideWhenUsed/>
    <w:rsid w:val="005D133A"/>
  </w:style>
  <w:style w:type="numbering" w:customStyle="1" w:styleId="12232">
    <w:name w:val="无列表1223"/>
    <w:next w:val="NoList"/>
    <w:semiHidden/>
    <w:rsid w:val="005D133A"/>
  </w:style>
  <w:style w:type="numbering" w:customStyle="1" w:styleId="NoList2222">
    <w:name w:val="No List2222"/>
    <w:next w:val="NoList"/>
    <w:semiHidden/>
    <w:rsid w:val="005D133A"/>
  </w:style>
  <w:style w:type="numbering" w:customStyle="1" w:styleId="NoList3222">
    <w:name w:val="No List3222"/>
    <w:next w:val="NoList"/>
    <w:uiPriority w:val="99"/>
    <w:semiHidden/>
    <w:rsid w:val="005D133A"/>
  </w:style>
  <w:style w:type="numbering" w:customStyle="1" w:styleId="NoList11222">
    <w:name w:val="No List11222"/>
    <w:next w:val="NoList"/>
    <w:uiPriority w:val="99"/>
    <w:semiHidden/>
    <w:unhideWhenUsed/>
    <w:rsid w:val="005D133A"/>
  </w:style>
  <w:style w:type="numbering" w:customStyle="1" w:styleId="13220">
    <w:name w:val="無清單1322"/>
    <w:next w:val="NoList"/>
    <w:uiPriority w:val="99"/>
    <w:semiHidden/>
    <w:unhideWhenUsed/>
    <w:rsid w:val="005D133A"/>
  </w:style>
  <w:style w:type="numbering" w:customStyle="1" w:styleId="112220">
    <w:name w:val="無清單11222"/>
    <w:next w:val="NoList"/>
    <w:uiPriority w:val="99"/>
    <w:semiHidden/>
    <w:unhideWhenUsed/>
    <w:rsid w:val="005D133A"/>
  </w:style>
  <w:style w:type="numbering" w:customStyle="1" w:styleId="2122">
    <w:name w:val="无列表2122"/>
    <w:next w:val="NoList"/>
    <w:uiPriority w:val="99"/>
    <w:semiHidden/>
    <w:unhideWhenUsed/>
    <w:rsid w:val="005D133A"/>
  </w:style>
  <w:style w:type="numbering" w:customStyle="1" w:styleId="NoList111222">
    <w:name w:val="No List111222"/>
    <w:next w:val="NoList"/>
    <w:uiPriority w:val="99"/>
    <w:semiHidden/>
    <w:unhideWhenUsed/>
    <w:rsid w:val="005D133A"/>
  </w:style>
  <w:style w:type="numbering" w:customStyle="1" w:styleId="NoList72">
    <w:name w:val="No List72"/>
    <w:next w:val="NoList"/>
    <w:uiPriority w:val="99"/>
    <w:semiHidden/>
    <w:unhideWhenUsed/>
    <w:rsid w:val="005D133A"/>
  </w:style>
  <w:style w:type="numbering" w:customStyle="1" w:styleId="NoList152">
    <w:name w:val="No List152"/>
    <w:next w:val="NoList"/>
    <w:uiPriority w:val="99"/>
    <w:semiHidden/>
    <w:unhideWhenUsed/>
    <w:rsid w:val="005D133A"/>
  </w:style>
  <w:style w:type="numbering" w:customStyle="1" w:styleId="1421">
    <w:name w:val="リストなし142"/>
    <w:next w:val="NoList"/>
    <w:uiPriority w:val="99"/>
    <w:semiHidden/>
    <w:unhideWhenUsed/>
    <w:rsid w:val="005D133A"/>
  </w:style>
  <w:style w:type="numbering" w:customStyle="1" w:styleId="1422">
    <w:name w:val="无列表142"/>
    <w:next w:val="NoList"/>
    <w:semiHidden/>
    <w:rsid w:val="005D133A"/>
  </w:style>
  <w:style w:type="numbering" w:customStyle="1" w:styleId="NoList242">
    <w:name w:val="No List242"/>
    <w:next w:val="NoList"/>
    <w:semiHidden/>
    <w:rsid w:val="005D133A"/>
  </w:style>
  <w:style w:type="numbering" w:customStyle="1" w:styleId="NoList342">
    <w:name w:val="No List342"/>
    <w:next w:val="NoList"/>
    <w:uiPriority w:val="99"/>
    <w:semiHidden/>
    <w:rsid w:val="005D133A"/>
  </w:style>
  <w:style w:type="numbering" w:customStyle="1" w:styleId="NoList1152">
    <w:name w:val="No List1152"/>
    <w:next w:val="NoList"/>
    <w:uiPriority w:val="99"/>
    <w:semiHidden/>
    <w:unhideWhenUsed/>
    <w:rsid w:val="005D133A"/>
  </w:style>
  <w:style w:type="numbering" w:customStyle="1" w:styleId="1520">
    <w:name w:val="無清單152"/>
    <w:next w:val="NoList"/>
    <w:uiPriority w:val="99"/>
    <w:semiHidden/>
    <w:unhideWhenUsed/>
    <w:rsid w:val="005D133A"/>
  </w:style>
  <w:style w:type="numbering" w:customStyle="1" w:styleId="11420">
    <w:name w:val="無清單1142"/>
    <w:next w:val="NoList"/>
    <w:uiPriority w:val="99"/>
    <w:semiHidden/>
    <w:unhideWhenUsed/>
    <w:rsid w:val="005D133A"/>
  </w:style>
  <w:style w:type="numbering" w:customStyle="1" w:styleId="NoList432">
    <w:name w:val="No List432"/>
    <w:next w:val="NoList"/>
    <w:uiPriority w:val="99"/>
    <w:semiHidden/>
    <w:unhideWhenUsed/>
    <w:rsid w:val="005D133A"/>
  </w:style>
  <w:style w:type="numbering" w:customStyle="1" w:styleId="NoList1242">
    <w:name w:val="No List1242"/>
    <w:next w:val="NoList"/>
    <w:uiPriority w:val="99"/>
    <w:semiHidden/>
    <w:unhideWhenUsed/>
    <w:rsid w:val="005D133A"/>
  </w:style>
  <w:style w:type="numbering" w:customStyle="1" w:styleId="11421">
    <w:name w:val="リストなし1142"/>
    <w:next w:val="NoList"/>
    <w:uiPriority w:val="99"/>
    <w:semiHidden/>
    <w:unhideWhenUsed/>
    <w:rsid w:val="005D133A"/>
  </w:style>
  <w:style w:type="numbering" w:customStyle="1" w:styleId="11422">
    <w:name w:val="无列表1142"/>
    <w:next w:val="NoList"/>
    <w:semiHidden/>
    <w:rsid w:val="005D133A"/>
  </w:style>
  <w:style w:type="numbering" w:customStyle="1" w:styleId="NoList2142">
    <w:name w:val="No List2142"/>
    <w:next w:val="NoList"/>
    <w:semiHidden/>
    <w:rsid w:val="005D133A"/>
  </w:style>
  <w:style w:type="numbering" w:customStyle="1" w:styleId="NoList3142">
    <w:name w:val="No List3142"/>
    <w:next w:val="NoList"/>
    <w:uiPriority w:val="99"/>
    <w:semiHidden/>
    <w:rsid w:val="005D133A"/>
  </w:style>
  <w:style w:type="numbering" w:customStyle="1" w:styleId="NoList11142">
    <w:name w:val="No List11142"/>
    <w:next w:val="NoList"/>
    <w:uiPriority w:val="99"/>
    <w:semiHidden/>
    <w:unhideWhenUsed/>
    <w:rsid w:val="005D133A"/>
  </w:style>
  <w:style w:type="numbering" w:customStyle="1" w:styleId="12420">
    <w:name w:val="無清單1242"/>
    <w:next w:val="NoList"/>
    <w:uiPriority w:val="99"/>
    <w:semiHidden/>
    <w:unhideWhenUsed/>
    <w:rsid w:val="005D133A"/>
  </w:style>
  <w:style w:type="numbering" w:customStyle="1" w:styleId="111420">
    <w:name w:val="無清單11142"/>
    <w:next w:val="NoList"/>
    <w:uiPriority w:val="99"/>
    <w:semiHidden/>
    <w:unhideWhenUsed/>
    <w:rsid w:val="005D133A"/>
  </w:style>
  <w:style w:type="numbering" w:customStyle="1" w:styleId="2320">
    <w:name w:val="无列表232"/>
    <w:next w:val="NoList"/>
    <w:uiPriority w:val="99"/>
    <w:semiHidden/>
    <w:unhideWhenUsed/>
    <w:rsid w:val="005D133A"/>
  </w:style>
  <w:style w:type="numbering" w:customStyle="1" w:styleId="NoList12132">
    <w:name w:val="No List12132"/>
    <w:next w:val="NoList"/>
    <w:uiPriority w:val="99"/>
    <w:semiHidden/>
    <w:unhideWhenUsed/>
    <w:rsid w:val="005D133A"/>
  </w:style>
  <w:style w:type="numbering" w:customStyle="1" w:styleId="111321">
    <w:name w:val="リストなし11132"/>
    <w:next w:val="NoList"/>
    <w:uiPriority w:val="99"/>
    <w:semiHidden/>
    <w:unhideWhenUsed/>
    <w:rsid w:val="005D133A"/>
  </w:style>
  <w:style w:type="numbering" w:customStyle="1" w:styleId="111322">
    <w:name w:val="无列表11132"/>
    <w:next w:val="NoList"/>
    <w:semiHidden/>
    <w:rsid w:val="005D133A"/>
  </w:style>
  <w:style w:type="numbering" w:customStyle="1" w:styleId="NoList21132">
    <w:name w:val="No List21132"/>
    <w:next w:val="NoList"/>
    <w:semiHidden/>
    <w:rsid w:val="005D133A"/>
  </w:style>
  <w:style w:type="numbering" w:customStyle="1" w:styleId="NoList31132">
    <w:name w:val="No List31132"/>
    <w:next w:val="NoList"/>
    <w:uiPriority w:val="99"/>
    <w:semiHidden/>
    <w:rsid w:val="005D133A"/>
  </w:style>
  <w:style w:type="numbering" w:customStyle="1" w:styleId="NoList111132">
    <w:name w:val="No List111132"/>
    <w:next w:val="NoList"/>
    <w:uiPriority w:val="99"/>
    <w:semiHidden/>
    <w:unhideWhenUsed/>
    <w:rsid w:val="005D133A"/>
  </w:style>
  <w:style w:type="numbering" w:customStyle="1" w:styleId="121320">
    <w:name w:val="無清單12132"/>
    <w:next w:val="NoList"/>
    <w:uiPriority w:val="99"/>
    <w:semiHidden/>
    <w:unhideWhenUsed/>
    <w:rsid w:val="005D133A"/>
  </w:style>
  <w:style w:type="numbering" w:customStyle="1" w:styleId="1111320">
    <w:name w:val="無清單111132"/>
    <w:next w:val="NoList"/>
    <w:uiPriority w:val="99"/>
    <w:semiHidden/>
    <w:unhideWhenUsed/>
    <w:rsid w:val="005D133A"/>
  </w:style>
  <w:style w:type="numbering" w:customStyle="1" w:styleId="NoList532">
    <w:name w:val="No List532"/>
    <w:next w:val="NoList"/>
    <w:uiPriority w:val="99"/>
    <w:semiHidden/>
    <w:unhideWhenUsed/>
    <w:rsid w:val="005D133A"/>
  </w:style>
  <w:style w:type="numbering" w:customStyle="1" w:styleId="NoList1332">
    <w:name w:val="No List1332"/>
    <w:next w:val="NoList"/>
    <w:uiPriority w:val="99"/>
    <w:semiHidden/>
    <w:unhideWhenUsed/>
    <w:rsid w:val="005D133A"/>
  </w:style>
  <w:style w:type="numbering" w:customStyle="1" w:styleId="12321">
    <w:name w:val="リストなし1232"/>
    <w:next w:val="NoList"/>
    <w:uiPriority w:val="99"/>
    <w:semiHidden/>
    <w:unhideWhenUsed/>
    <w:rsid w:val="005D133A"/>
  </w:style>
  <w:style w:type="numbering" w:customStyle="1" w:styleId="12322">
    <w:name w:val="无列表1232"/>
    <w:next w:val="NoList"/>
    <w:semiHidden/>
    <w:rsid w:val="005D133A"/>
  </w:style>
  <w:style w:type="numbering" w:customStyle="1" w:styleId="NoList2232">
    <w:name w:val="No List2232"/>
    <w:next w:val="NoList"/>
    <w:semiHidden/>
    <w:rsid w:val="005D133A"/>
  </w:style>
  <w:style w:type="numbering" w:customStyle="1" w:styleId="NoList3232">
    <w:name w:val="No List3232"/>
    <w:next w:val="NoList"/>
    <w:uiPriority w:val="99"/>
    <w:semiHidden/>
    <w:rsid w:val="005D133A"/>
  </w:style>
  <w:style w:type="numbering" w:customStyle="1" w:styleId="NoList11232">
    <w:name w:val="No List11232"/>
    <w:next w:val="NoList"/>
    <w:uiPriority w:val="99"/>
    <w:semiHidden/>
    <w:unhideWhenUsed/>
    <w:rsid w:val="005D133A"/>
  </w:style>
  <w:style w:type="numbering" w:customStyle="1" w:styleId="13320">
    <w:name w:val="無清單1332"/>
    <w:next w:val="NoList"/>
    <w:uiPriority w:val="99"/>
    <w:semiHidden/>
    <w:unhideWhenUsed/>
    <w:rsid w:val="005D133A"/>
  </w:style>
  <w:style w:type="numbering" w:customStyle="1" w:styleId="112320">
    <w:name w:val="無清單11232"/>
    <w:next w:val="NoList"/>
    <w:uiPriority w:val="99"/>
    <w:semiHidden/>
    <w:unhideWhenUsed/>
    <w:rsid w:val="005D133A"/>
  </w:style>
  <w:style w:type="numbering" w:customStyle="1" w:styleId="2132">
    <w:name w:val="无列表2132"/>
    <w:next w:val="NoList"/>
    <w:uiPriority w:val="99"/>
    <w:semiHidden/>
    <w:unhideWhenUsed/>
    <w:rsid w:val="005D133A"/>
  </w:style>
  <w:style w:type="numbering" w:customStyle="1" w:styleId="NoList12222">
    <w:name w:val="No List12222"/>
    <w:next w:val="NoList"/>
    <w:uiPriority w:val="99"/>
    <w:semiHidden/>
    <w:unhideWhenUsed/>
    <w:rsid w:val="005D133A"/>
  </w:style>
  <w:style w:type="numbering" w:customStyle="1" w:styleId="112221">
    <w:name w:val="リストなし11222"/>
    <w:next w:val="NoList"/>
    <w:uiPriority w:val="99"/>
    <w:semiHidden/>
    <w:unhideWhenUsed/>
    <w:rsid w:val="005D133A"/>
  </w:style>
  <w:style w:type="numbering" w:customStyle="1" w:styleId="112222">
    <w:name w:val="无列表11222"/>
    <w:next w:val="NoList"/>
    <w:semiHidden/>
    <w:rsid w:val="005D133A"/>
  </w:style>
  <w:style w:type="numbering" w:customStyle="1" w:styleId="NoList21222">
    <w:name w:val="No List21222"/>
    <w:next w:val="NoList"/>
    <w:semiHidden/>
    <w:rsid w:val="005D133A"/>
  </w:style>
  <w:style w:type="numbering" w:customStyle="1" w:styleId="NoList31222">
    <w:name w:val="No List31222"/>
    <w:next w:val="NoList"/>
    <w:uiPriority w:val="99"/>
    <w:semiHidden/>
    <w:rsid w:val="005D133A"/>
  </w:style>
  <w:style w:type="numbering" w:customStyle="1" w:styleId="NoList111232">
    <w:name w:val="No List111232"/>
    <w:next w:val="NoList"/>
    <w:uiPriority w:val="99"/>
    <w:semiHidden/>
    <w:unhideWhenUsed/>
    <w:rsid w:val="005D133A"/>
  </w:style>
  <w:style w:type="numbering" w:customStyle="1" w:styleId="122220">
    <w:name w:val="無清單12222"/>
    <w:next w:val="NoList"/>
    <w:uiPriority w:val="99"/>
    <w:semiHidden/>
    <w:unhideWhenUsed/>
    <w:rsid w:val="005D133A"/>
  </w:style>
  <w:style w:type="numbering" w:customStyle="1" w:styleId="1112220">
    <w:name w:val="無清單111222"/>
    <w:next w:val="NoList"/>
    <w:uiPriority w:val="99"/>
    <w:semiHidden/>
    <w:unhideWhenUsed/>
    <w:rsid w:val="005D133A"/>
  </w:style>
  <w:style w:type="numbering" w:customStyle="1" w:styleId="NoList82">
    <w:name w:val="No List82"/>
    <w:next w:val="NoList"/>
    <w:uiPriority w:val="99"/>
    <w:semiHidden/>
    <w:unhideWhenUsed/>
    <w:rsid w:val="005D133A"/>
  </w:style>
  <w:style w:type="numbering" w:customStyle="1" w:styleId="NoList162">
    <w:name w:val="No List162"/>
    <w:next w:val="NoList"/>
    <w:uiPriority w:val="99"/>
    <w:semiHidden/>
    <w:unhideWhenUsed/>
    <w:rsid w:val="005D133A"/>
  </w:style>
  <w:style w:type="numbering" w:customStyle="1" w:styleId="1521">
    <w:name w:val="リストなし152"/>
    <w:next w:val="NoList"/>
    <w:uiPriority w:val="99"/>
    <w:semiHidden/>
    <w:unhideWhenUsed/>
    <w:rsid w:val="005D133A"/>
  </w:style>
  <w:style w:type="numbering" w:customStyle="1" w:styleId="1522">
    <w:name w:val="无列表152"/>
    <w:next w:val="NoList"/>
    <w:semiHidden/>
    <w:rsid w:val="005D133A"/>
  </w:style>
  <w:style w:type="numbering" w:customStyle="1" w:styleId="NoList252">
    <w:name w:val="No List252"/>
    <w:next w:val="NoList"/>
    <w:semiHidden/>
    <w:rsid w:val="005D133A"/>
  </w:style>
  <w:style w:type="numbering" w:customStyle="1" w:styleId="NoList352">
    <w:name w:val="No List352"/>
    <w:next w:val="NoList"/>
    <w:uiPriority w:val="99"/>
    <w:semiHidden/>
    <w:rsid w:val="005D133A"/>
  </w:style>
  <w:style w:type="numbering" w:customStyle="1" w:styleId="NoList1162">
    <w:name w:val="No List1162"/>
    <w:next w:val="NoList"/>
    <w:uiPriority w:val="99"/>
    <w:semiHidden/>
    <w:unhideWhenUsed/>
    <w:rsid w:val="005D133A"/>
  </w:style>
  <w:style w:type="numbering" w:customStyle="1" w:styleId="1620">
    <w:name w:val="無清單162"/>
    <w:next w:val="NoList"/>
    <w:uiPriority w:val="99"/>
    <w:semiHidden/>
    <w:unhideWhenUsed/>
    <w:rsid w:val="005D133A"/>
  </w:style>
  <w:style w:type="numbering" w:customStyle="1" w:styleId="11520">
    <w:name w:val="無清單1152"/>
    <w:next w:val="NoList"/>
    <w:uiPriority w:val="99"/>
    <w:semiHidden/>
    <w:unhideWhenUsed/>
    <w:rsid w:val="005D133A"/>
  </w:style>
  <w:style w:type="numbering" w:customStyle="1" w:styleId="NoList442">
    <w:name w:val="No List442"/>
    <w:next w:val="NoList"/>
    <w:uiPriority w:val="99"/>
    <w:semiHidden/>
    <w:unhideWhenUsed/>
    <w:rsid w:val="005D133A"/>
  </w:style>
  <w:style w:type="numbering" w:customStyle="1" w:styleId="NoList1252">
    <w:name w:val="No List1252"/>
    <w:next w:val="NoList"/>
    <w:uiPriority w:val="99"/>
    <w:semiHidden/>
    <w:unhideWhenUsed/>
    <w:rsid w:val="005D133A"/>
  </w:style>
  <w:style w:type="numbering" w:customStyle="1" w:styleId="11521">
    <w:name w:val="リストなし1152"/>
    <w:next w:val="NoList"/>
    <w:uiPriority w:val="99"/>
    <w:semiHidden/>
    <w:unhideWhenUsed/>
    <w:rsid w:val="005D133A"/>
  </w:style>
  <w:style w:type="numbering" w:customStyle="1" w:styleId="11522">
    <w:name w:val="无列表1152"/>
    <w:next w:val="NoList"/>
    <w:semiHidden/>
    <w:rsid w:val="005D133A"/>
  </w:style>
  <w:style w:type="numbering" w:customStyle="1" w:styleId="NoList2152">
    <w:name w:val="No List2152"/>
    <w:next w:val="NoList"/>
    <w:semiHidden/>
    <w:rsid w:val="005D133A"/>
  </w:style>
  <w:style w:type="numbering" w:customStyle="1" w:styleId="NoList3152">
    <w:name w:val="No List3152"/>
    <w:next w:val="NoList"/>
    <w:uiPriority w:val="99"/>
    <w:semiHidden/>
    <w:rsid w:val="005D133A"/>
  </w:style>
  <w:style w:type="numbering" w:customStyle="1" w:styleId="NoList11152">
    <w:name w:val="No List11152"/>
    <w:next w:val="NoList"/>
    <w:uiPriority w:val="99"/>
    <w:semiHidden/>
    <w:unhideWhenUsed/>
    <w:rsid w:val="005D133A"/>
  </w:style>
  <w:style w:type="numbering" w:customStyle="1" w:styleId="12520">
    <w:name w:val="無清單1252"/>
    <w:next w:val="NoList"/>
    <w:uiPriority w:val="99"/>
    <w:semiHidden/>
    <w:unhideWhenUsed/>
    <w:rsid w:val="005D133A"/>
  </w:style>
  <w:style w:type="numbering" w:customStyle="1" w:styleId="111520">
    <w:name w:val="無清單11152"/>
    <w:next w:val="NoList"/>
    <w:uiPriority w:val="99"/>
    <w:semiHidden/>
    <w:unhideWhenUsed/>
    <w:rsid w:val="005D133A"/>
  </w:style>
  <w:style w:type="numbering" w:customStyle="1" w:styleId="2420">
    <w:name w:val="无列表242"/>
    <w:next w:val="NoList"/>
    <w:uiPriority w:val="99"/>
    <w:semiHidden/>
    <w:unhideWhenUsed/>
    <w:rsid w:val="005D133A"/>
  </w:style>
  <w:style w:type="numbering" w:customStyle="1" w:styleId="NoList12142">
    <w:name w:val="No List12142"/>
    <w:next w:val="NoList"/>
    <w:uiPriority w:val="99"/>
    <w:semiHidden/>
    <w:unhideWhenUsed/>
    <w:rsid w:val="005D133A"/>
  </w:style>
  <w:style w:type="numbering" w:customStyle="1" w:styleId="111421">
    <w:name w:val="リストなし11142"/>
    <w:next w:val="NoList"/>
    <w:uiPriority w:val="99"/>
    <w:semiHidden/>
    <w:unhideWhenUsed/>
    <w:rsid w:val="005D133A"/>
  </w:style>
  <w:style w:type="numbering" w:customStyle="1" w:styleId="111422">
    <w:name w:val="无列表11142"/>
    <w:next w:val="NoList"/>
    <w:semiHidden/>
    <w:rsid w:val="005D133A"/>
  </w:style>
  <w:style w:type="numbering" w:customStyle="1" w:styleId="NoList21142">
    <w:name w:val="No List21142"/>
    <w:next w:val="NoList"/>
    <w:semiHidden/>
    <w:rsid w:val="005D133A"/>
  </w:style>
  <w:style w:type="numbering" w:customStyle="1" w:styleId="NoList31142">
    <w:name w:val="No List31142"/>
    <w:next w:val="NoList"/>
    <w:uiPriority w:val="99"/>
    <w:semiHidden/>
    <w:rsid w:val="005D133A"/>
  </w:style>
  <w:style w:type="numbering" w:customStyle="1" w:styleId="NoList111142">
    <w:name w:val="No List111142"/>
    <w:next w:val="NoList"/>
    <w:uiPriority w:val="99"/>
    <w:semiHidden/>
    <w:unhideWhenUsed/>
    <w:rsid w:val="005D133A"/>
  </w:style>
  <w:style w:type="numbering" w:customStyle="1" w:styleId="121420">
    <w:name w:val="無清單12142"/>
    <w:next w:val="NoList"/>
    <w:uiPriority w:val="99"/>
    <w:semiHidden/>
    <w:unhideWhenUsed/>
    <w:rsid w:val="005D133A"/>
  </w:style>
  <w:style w:type="numbering" w:customStyle="1" w:styleId="1111420">
    <w:name w:val="無清單111142"/>
    <w:next w:val="NoList"/>
    <w:uiPriority w:val="99"/>
    <w:semiHidden/>
    <w:unhideWhenUsed/>
    <w:rsid w:val="005D133A"/>
  </w:style>
  <w:style w:type="numbering" w:customStyle="1" w:styleId="NoList542">
    <w:name w:val="No List542"/>
    <w:next w:val="NoList"/>
    <w:uiPriority w:val="99"/>
    <w:semiHidden/>
    <w:unhideWhenUsed/>
    <w:rsid w:val="005D133A"/>
  </w:style>
  <w:style w:type="numbering" w:customStyle="1" w:styleId="NoList1342">
    <w:name w:val="No List1342"/>
    <w:next w:val="NoList"/>
    <w:uiPriority w:val="99"/>
    <w:semiHidden/>
    <w:unhideWhenUsed/>
    <w:rsid w:val="005D133A"/>
  </w:style>
  <w:style w:type="numbering" w:customStyle="1" w:styleId="12421">
    <w:name w:val="リストなし1242"/>
    <w:next w:val="NoList"/>
    <w:uiPriority w:val="99"/>
    <w:semiHidden/>
    <w:unhideWhenUsed/>
    <w:rsid w:val="005D133A"/>
  </w:style>
  <w:style w:type="numbering" w:customStyle="1" w:styleId="12422">
    <w:name w:val="无列表1242"/>
    <w:next w:val="NoList"/>
    <w:semiHidden/>
    <w:rsid w:val="005D133A"/>
  </w:style>
  <w:style w:type="numbering" w:customStyle="1" w:styleId="NoList2242">
    <w:name w:val="No List2242"/>
    <w:next w:val="NoList"/>
    <w:semiHidden/>
    <w:rsid w:val="005D133A"/>
  </w:style>
  <w:style w:type="numbering" w:customStyle="1" w:styleId="NoList3242">
    <w:name w:val="No List3242"/>
    <w:next w:val="NoList"/>
    <w:uiPriority w:val="99"/>
    <w:semiHidden/>
    <w:rsid w:val="005D133A"/>
  </w:style>
  <w:style w:type="numbering" w:customStyle="1" w:styleId="NoList11242">
    <w:name w:val="No List11242"/>
    <w:next w:val="NoList"/>
    <w:uiPriority w:val="99"/>
    <w:semiHidden/>
    <w:unhideWhenUsed/>
    <w:rsid w:val="005D133A"/>
  </w:style>
  <w:style w:type="numbering" w:customStyle="1" w:styleId="13420">
    <w:name w:val="無清單1342"/>
    <w:next w:val="NoList"/>
    <w:uiPriority w:val="99"/>
    <w:semiHidden/>
    <w:unhideWhenUsed/>
    <w:rsid w:val="005D133A"/>
  </w:style>
  <w:style w:type="numbering" w:customStyle="1" w:styleId="112420">
    <w:name w:val="無清單11242"/>
    <w:next w:val="NoList"/>
    <w:uiPriority w:val="99"/>
    <w:semiHidden/>
    <w:unhideWhenUsed/>
    <w:rsid w:val="005D133A"/>
  </w:style>
  <w:style w:type="numbering" w:customStyle="1" w:styleId="2142">
    <w:name w:val="无列表2142"/>
    <w:next w:val="NoList"/>
    <w:uiPriority w:val="99"/>
    <w:semiHidden/>
    <w:unhideWhenUsed/>
    <w:rsid w:val="005D133A"/>
  </w:style>
  <w:style w:type="numbering" w:customStyle="1" w:styleId="NoList12232">
    <w:name w:val="No List12232"/>
    <w:next w:val="NoList"/>
    <w:uiPriority w:val="99"/>
    <w:semiHidden/>
    <w:unhideWhenUsed/>
    <w:rsid w:val="005D133A"/>
  </w:style>
  <w:style w:type="numbering" w:customStyle="1" w:styleId="112321">
    <w:name w:val="リストなし11232"/>
    <w:next w:val="NoList"/>
    <w:uiPriority w:val="99"/>
    <w:semiHidden/>
    <w:unhideWhenUsed/>
    <w:rsid w:val="005D133A"/>
  </w:style>
  <w:style w:type="numbering" w:customStyle="1" w:styleId="112322">
    <w:name w:val="无列表11232"/>
    <w:next w:val="NoList"/>
    <w:semiHidden/>
    <w:rsid w:val="005D133A"/>
  </w:style>
  <w:style w:type="numbering" w:customStyle="1" w:styleId="NoList21232">
    <w:name w:val="No List21232"/>
    <w:next w:val="NoList"/>
    <w:semiHidden/>
    <w:rsid w:val="005D133A"/>
  </w:style>
  <w:style w:type="numbering" w:customStyle="1" w:styleId="NoList31232">
    <w:name w:val="No List31232"/>
    <w:next w:val="NoList"/>
    <w:uiPriority w:val="99"/>
    <w:semiHidden/>
    <w:rsid w:val="005D133A"/>
  </w:style>
  <w:style w:type="numbering" w:customStyle="1" w:styleId="NoList111242">
    <w:name w:val="No List111242"/>
    <w:next w:val="NoList"/>
    <w:uiPriority w:val="99"/>
    <w:semiHidden/>
    <w:unhideWhenUsed/>
    <w:rsid w:val="005D133A"/>
  </w:style>
  <w:style w:type="numbering" w:customStyle="1" w:styleId="122320">
    <w:name w:val="無清單12232"/>
    <w:next w:val="NoList"/>
    <w:uiPriority w:val="99"/>
    <w:semiHidden/>
    <w:unhideWhenUsed/>
    <w:rsid w:val="005D133A"/>
  </w:style>
  <w:style w:type="numbering" w:customStyle="1" w:styleId="111232">
    <w:name w:val="無清單111232"/>
    <w:next w:val="NoList"/>
    <w:uiPriority w:val="99"/>
    <w:semiHidden/>
    <w:unhideWhenUsed/>
    <w:rsid w:val="005D133A"/>
  </w:style>
  <w:style w:type="numbering" w:customStyle="1" w:styleId="NoList621">
    <w:name w:val="No List621"/>
    <w:next w:val="NoList"/>
    <w:uiPriority w:val="99"/>
    <w:semiHidden/>
    <w:unhideWhenUsed/>
    <w:rsid w:val="005D133A"/>
  </w:style>
  <w:style w:type="numbering" w:customStyle="1" w:styleId="NoList1421">
    <w:name w:val="No List1421"/>
    <w:next w:val="NoList"/>
    <w:uiPriority w:val="99"/>
    <w:semiHidden/>
    <w:unhideWhenUsed/>
    <w:rsid w:val="005D133A"/>
  </w:style>
  <w:style w:type="numbering" w:customStyle="1" w:styleId="13212">
    <w:name w:val="リストなし1321"/>
    <w:next w:val="NoList"/>
    <w:uiPriority w:val="99"/>
    <w:semiHidden/>
    <w:unhideWhenUsed/>
    <w:rsid w:val="005D133A"/>
  </w:style>
  <w:style w:type="numbering" w:customStyle="1" w:styleId="13221">
    <w:name w:val="无列表1322"/>
    <w:next w:val="NoList"/>
    <w:semiHidden/>
    <w:rsid w:val="005D133A"/>
  </w:style>
  <w:style w:type="numbering" w:customStyle="1" w:styleId="NoList2321">
    <w:name w:val="No List2321"/>
    <w:next w:val="NoList"/>
    <w:semiHidden/>
    <w:rsid w:val="005D133A"/>
  </w:style>
  <w:style w:type="numbering" w:customStyle="1" w:styleId="NoList3321">
    <w:name w:val="No List3321"/>
    <w:next w:val="NoList"/>
    <w:uiPriority w:val="99"/>
    <w:semiHidden/>
    <w:rsid w:val="005D133A"/>
  </w:style>
  <w:style w:type="numbering" w:customStyle="1" w:styleId="NoList11322">
    <w:name w:val="No List11322"/>
    <w:next w:val="NoList"/>
    <w:uiPriority w:val="99"/>
    <w:semiHidden/>
    <w:unhideWhenUsed/>
    <w:rsid w:val="005D133A"/>
  </w:style>
  <w:style w:type="numbering" w:customStyle="1" w:styleId="14210">
    <w:name w:val="無清單1421"/>
    <w:next w:val="NoList"/>
    <w:uiPriority w:val="99"/>
    <w:semiHidden/>
    <w:unhideWhenUsed/>
    <w:rsid w:val="005D133A"/>
  </w:style>
  <w:style w:type="numbering" w:customStyle="1" w:styleId="113210">
    <w:name w:val="無清單11321"/>
    <w:next w:val="NoList"/>
    <w:uiPriority w:val="99"/>
    <w:semiHidden/>
    <w:unhideWhenUsed/>
    <w:rsid w:val="005D133A"/>
  </w:style>
  <w:style w:type="numbering" w:customStyle="1" w:styleId="2222">
    <w:name w:val="无列表2222"/>
    <w:next w:val="NoList"/>
    <w:uiPriority w:val="99"/>
    <w:semiHidden/>
    <w:unhideWhenUsed/>
    <w:rsid w:val="005D133A"/>
  </w:style>
  <w:style w:type="numbering" w:customStyle="1" w:styleId="NoList12321">
    <w:name w:val="No List12321"/>
    <w:next w:val="NoList"/>
    <w:uiPriority w:val="99"/>
    <w:semiHidden/>
    <w:unhideWhenUsed/>
    <w:rsid w:val="005D133A"/>
  </w:style>
  <w:style w:type="numbering" w:customStyle="1" w:styleId="113211">
    <w:name w:val="リストなし11321"/>
    <w:next w:val="NoList"/>
    <w:uiPriority w:val="99"/>
    <w:semiHidden/>
    <w:unhideWhenUsed/>
    <w:rsid w:val="005D133A"/>
  </w:style>
  <w:style w:type="numbering" w:customStyle="1" w:styleId="113212">
    <w:name w:val="无列表11321"/>
    <w:next w:val="NoList"/>
    <w:semiHidden/>
    <w:rsid w:val="005D133A"/>
  </w:style>
  <w:style w:type="numbering" w:customStyle="1" w:styleId="NoList21321">
    <w:name w:val="No List21321"/>
    <w:next w:val="NoList"/>
    <w:semiHidden/>
    <w:rsid w:val="005D133A"/>
  </w:style>
  <w:style w:type="numbering" w:customStyle="1" w:styleId="NoList31321">
    <w:name w:val="No List31321"/>
    <w:next w:val="NoList"/>
    <w:uiPriority w:val="99"/>
    <w:semiHidden/>
    <w:rsid w:val="005D133A"/>
  </w:style>
  <w:style w:type="numbering" w:customStyle="1" w:styleId="NoList111321">
    <w:name w:val="No List111321"/>
    <w:next w:val="NoList"/>
    <w:uiPriority w:val="99"/>
    <w:semiHidden/>
    <w:unhideWhenUsed/>
    <w:rsid w:val="005D133A"/>
  </w:style>
  <w:style w:type="numbering" w:customStyle="1" w:styleId="123210">
    <w:name w:val="無清單12321"/>
    <w:next w:val="NoList"/>
    <w:uiPriority w:val="99"/>
    <w:semiHidden/>
    <w:unhideWhenUsed/>
    <w:rsid w:val="005D133A"/>
  </w:style>
  <w:style w:type="numbering" w:customStyle="1" w:styleId="1113210">
    <w:name w:val="無清單111321"/>
    <w:next w:val="NoList"/>
    <w:uiPriority w:val="99"/>
    <w:semiHidden/>
    <w:unhideWhenUsed/>
    <w:rsid w:val="005D133A"/>
  </w:style>
  <w:style w:type="numbering" w:customStyle="1" w:styleId="NoList4122">
    <w:name w:val="No List4122"/>
    <w:next w:val="NoList"/>
    <w:uiPriority w:val="99"/>
    <w:semiHidden/>
    <w:unhideWhenUsed/>
    <w:rsid w:val="005D133A"/>
  </w:style>
  <w:style w:type="numbering" w:customStyle="1" w:styleId="NoList121122">
    <w:name w:val="No List121122"/>
    <w:next w:val="NoList"/>
    <w:uiPriority w:val="99"/>
    <w:semiHidden/>
    <w:unhideWhenUsed/>
    <w:rsid w:val="005D133A"/>
  </w:style>
  <w:style w:type="numbering" w:customStyle="1" w:styleId="1111221">
    <w:name w:val="リストなし111122"/>
    <w:next w:val="NoList"/>
    <w:uiPriority w:val="99"/>
    <w:semiHidden/>
    <w:unhideWhenUsed/>
    <w:rsid w:val="005D133A"/>
  </w:style>
  <w:style w:type="numbering" w:customStyle="1" w:styleId="1111222">
    <w:name w:val="无列表111122"/>
    <w:next w:val="NoList"/>
    <w:semiHidden/>
    <w:rsid w:val="005D133A"/>
  </w:style>
  <w:style w:type="numbering" w:customStyle="1" w:styleId="NoList211122">
    <w:name w:val="No List211122"/>
    <w:next w:val="NoList"/>
    <w:semiHidden/>
    <w:rsid w:val="005D133A"/>
  </w:style>
  <w:style w:type="numbering" w:customStyle="1" w:styleId="NoList311122">
    <w:name w:val="No List311122"/>
    <w:next w:val="NoList"/>
    <w:uiPriority w:val="99"/>
    <w:semiHidden/>
    <w:rsid w:val="005D133A"/>
  </w:style>
  <w:style w:type="numbering" w:customStyle="1" w:styleId="NoList1111122">
    <w:name w:val="No List1111122"/>
    <w:next w:val="NoList"/>
    <w:uiPriority w:val="99"/>
    <w:semiHidden/>
    <w:unhideWhenUsed/>
    <w:rsid w:val="005D133A"/>
  </w:style>
  <w:style w:type="numbering" w:customStyle="1" w:styleId="1211220">
    <w:name w:val="無清單121122"/>
    <w:next w:val="NoList"/>
    <w:uiPriority w:val="99"/>
    <w:semiHidden/>
    <w:unhideWhenUsed/>
    <w:rsid w:val="005D133A"/>
  </w:style>
  <w:style w:type="numbering" w:customStyle="1" w:styleId="11111220">
    <w:name w:val="無清單1111122"/>
    <w:next w:val="NoList"/>
    <w:uiPriority w:val="99"/>
    <w:semiHidden/>
    <w:unhideWhenUsed/>
    <w:rsid w:val="005D133A"/>
  </w:style>
  <w:style w:type="numbering" w:customStyle="1" w:styleId="NoList5121">
    <w:name w:val="No List5121"/>
    <w:next w:val="NoList"/>
    <w:uiPriority w:val="99"/>
    <w:semiHidden/>
    <w:unhideWhenUsed/>
    <w:rsid w:val="005D133A"/>
  </w:style>
  <w:style w:type="numbering" w:customStyle="1" w:styleId="NoList13122">
    <w:name w:val="No List13122"/>
    <w:next w:val="NoList"/>
    <w:uiPriority w:val="99"/>
    <w:semiHidden/>
    <w:unhideWhenUsed/>
    <w:rsid w:val="005D133A"/>
  </w:style>
  <w:style w:type="numbering" w:customStyle="1" w:styleId="121221">
    <w:name w:val="リストなし12122"/>
    <w:next w:val="NoList"/>
    <w:uiPriority w:val="99"/>
    <w:semiHidden/>
    <w:unhideWhenUsed/>
    <w:rsid w:val="005D133A"/>
  </w:style>
  <w:style w:type="numbering" w:customStyle="1" w:styleId="121222">
    <w:name w:val="无列表12122"/>
    <w:next w:val="NoList"/>
    <w:semiHidden/>
    <w:rsid w:val="005D133A"/>
  </w:style>
  <w:style w:type="numbering" w:customStyle="1" w:styleId="NoList22122">
    <w:name w:val="No List22122"/>
    <w:next w:val="NoList"/>
    <w:semiHidden/>
    <w:rsid w:val="005D133A"/>
  </w:style>
  <w:style w:type="numbering" w:customStyle="1" w:styleId="NoList32122">
    <w:name w:val="No List32122"/>
    <w:next w:val="NoList"/>
    <w:uiPriority w:val="99"/>
    <w:semiHidden/>
    <w:rsid w:val="005D133A"/>
  </w:style>
  <w:style w:type="numbering" w:customStyle="1" w:styleId="NoList112122">
    <w:name w:val="No List112122"/>
    <w:next w:val="NoList"/>
    <w:uiPriority w:val="99"/>
    <w:semiHidden/>
    <w:unhideWhenUsed/>
    <w:rsid w:val="005D133A"/>
  </w:style>
  <w:style w:type="numbering" w:customStyle="1" w:styleId="131220">
    <w:name w:val="無清單13122"/>
    <w:next w:val="NoList"/>
    <w:uiPriority w:val="99"/>
    <w:semiHidden/>
    <w:unhideWhenUsed/>
    <w:rsid w:val="005D133A"/>
  </w:style>
  <w:style w:type="numbering" w:customStyle="1" w:styleId="1121220">
    <w:name w:val="無清單112122"/>
    <w:next w:val="NoList"/>
    <w:uiPriority w:val="99"/>
    <w:semiHidden/>
    <w:unhideWhenUsed/>
    <w:rsid w:val="005D133A"/>
  </w:style>
  <w:style w:type="numbering" w:customStyle="1" w:styleId="21122">
    <w:name w:val="无列表21122"/>
    <w:next w:val="NoList"/>
    <w:uiPriority w:val="99"/>
    <w:semiHidden/>
    <w:unhideWhenUsed/>
    <w:rsid w:val="005D133A"/>
  </w:style>
  <w:style w:type="numbering" w:customStyle="1" w:styleId="NoList122122">
    <w:name w:val="No List122122"/>
    <w:next w:val="NoList"/>
    <w:uiPriority w:val="99"/>
    <w:semiHidden/>
    <w:unhideWhenUsed/>
    <w:rsid w:val="005D133A"/>
  </w:style>
  <w:style w:type="numbering" w:customStyle="1" w:styleId="1121221">
    <w:name w:val="リストなし112122"/>
    <w:next w:val="NoList"/>
    <w:uiPriority w:val="99"/>
    <w:semiHidden/>
    <w:unhideWhenUsed/>
    <w:rsid w:val="005D133A"/>
  </w:style>
  <w:style w:type="numbering" w:customStyle="1" w:styleId="1121222">
    <w:name w:val="无列表112122"/>
    <w:next w:val="NoList"/>
    <w:semiHidden/>
    <w:rsid w:val="005D133A"/>
  </w:style>
  <w:style w:type="numbering" w:customStyle="1" w:styleId="NoList212122">
    <w:name w:val="No List212122"/>
    <w:next w:val="NoList"/>
    <w:semiHidden/>
    <w:rsid w:val="005D133A"/>
  </w:style>
  <w:style w:type="numbering" w:customStyle="1" w:styleId="NoList312122">
    <w:name w:val="No List312122"/>
    <w:next w:val="NoList"/>
    <w:uiPriority w:val="99"/>
    <w:semiHidden/>
    <w:rsid w:val="005D133A"/>
  </w:style>
  <w:style w:type="numbering" w:customStyle="1" w:styleId="NoList1112122">
    <w:name w:val="No List1112122"/>
    <w:next w:val="NoList"/>
    <w:uiPriority w:val="99"/>
    <w:semiHidden/>
    <w:unhideWhenUsed/>
    <w:rsid w:val="005D133A"/>
  </w:style>
  <w:style w:type="numbering" w:customStyle="1" w:styleId="122122">
    <w:name w:val="無清單122122"/>
    <w:next w:val="NoList"/>
    <w:uiPriority w:val="99"/>
    <w:semiHidden/>
    <w:unhideWhenUsed/>
    <w:rsid w:val="005D133A"/>
  </w:style>
  <w:style w:type="numbering" w:customStyle="1" w:styleId="1112122">
    <w:name w:val="無清單1112122"/>
    <w:next w:val="NoList"/>
    <w:uiPriority w:val="99"/>
    <w:semiHidden/>
    <w:unhideWhenUsed/>
    <w:rsid w:val="005D133A"/>
  </w:style>
  <w:style w:type="numbering" w:customStyle="1" w:styleId="3126">
    <w:name w:val="无列表312"/>
    <w:next w:val="NoList"/>
    <w:uiPriority w:val="99"/>
    <w:semiHidden/>
    <w:unhideWhenUsed/>
    <w:rsid w:val="005D133A"/>
  </w:style>
  <w:style w:type="numbering" w:customStyle="1" w:styleId="131121">
    <w:name w:val="无列表13112"/>
    <w:next w:val="NoList"/>
    <w:semiHidden/>
    <w:rsid w:val="005D133A"/>
  </w:style>
  <w:style w:type="numbering" w:customStyle="1" w:styleId="NoList113111">
    <w:name w:val="No List113111"/>
    <w:next w:val="NoList"/>
    <w:uiPriority w:val="99"/>
    <w:semiHidden/>
    <w:unhideWhenUsed/>
    <w:rsid w:val="005D133A"/>
  </w:style>
  <w:style w:type="numbering" w:customStyle="1" w:styleId="NoList41112">
    <w:name w:val="No List41112"/>
    <w:next w:val="NoList"/>
    <w:uiPriority w:val="99"/>
    <w:semiHidden/>
    <w:unhideWhenUsed/>
    <w:rsid w:val="005D133A"/>
  </w:style>
  <w:style w:type="numbering" w:customStyle="1" w:styleId="22112">
    <w:name w:val="无列表22112"/>
    <w:next w:val="NoList"/>
    <w:uiPriority w:val="99"/>
    <w:semiHidden/>
    <w:unhideWhenUsed/>
    <w:rsid w:val="005D133A"/>
  </w:style>
  <w:style w:type="numbering" w:customStyle="1" w:styleId="NoList1211113">
    <w:name w:val="No List1211113"/>
    <w:next w:val="NoList"/>
    <w:uiPriority w:val="99"/>
    <w:semiHidden/>
    <w:unhideWhenUsed/>
    <w:rsid w:val="005D133A"/>
  </w:style>
  <w:style w:type="numbering" w:customStyle="1" w:styleId="11111130">
    <w:name w:val="リストなし1111113"/>
    <w:next w:val="NoList"/>
    <w:uiPriority w:val="99"/>
    <w:semiHidden/>
    <w:unhideWhenUsed/>
    <w:rsid w:val="005D13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5.wmf"/><Relationship Id="rId26" Type="http://schemas.openxmlformats.org/officeDocument/2006/relationships/oleObject" Target="embeddings/oleObject8.bin"/><Relationship Id="rId21" Type="http://schemas.openxmlformats.org/officeDocument/2006/relationships/oleObject" Target="embeddings/oleObject4.bin"/><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3.bin"/><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6.wmf"/><Relationship Id="rId28" Type="http://schemas.openxmlformats.org/officeDocument/2006/relationships/oleObject" Target="embeddings/oleObject10.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268</TotalTime>
  <Pages>28</Pages>
  <Words>9583</Words>
  <Characters>54629</Characters>
  <Application>Microsoft Office Word</Application>
  <DocSecurity>0</DocSecurity>
  <Lines>455</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34</cp:revision>
  <cp:lastPrinted>1900-01-01T08:00:00Z</cp:lastPrinted>
  <dcterms:created xsi:type="dcterms:W3CDTF">2023-07-07T21:31:00Z</dcterms:created>
  <dcterms:modified xsi:type="dcterms:W3CDTF">2024-05-20T20:09:00Z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