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58DAB2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2A20BE">
          <w:rPr>
            <w:b/>
            <w:noProof/>
            <w:sz w:val="24"/>
          </w:rPr>
          <w:t>10</w:t>
        </w:r>
        <w:r w:rsidR="002A41CE">
          <w:rPr>
            <w:b/>
            <w:noProof/>
            <w:sz w:val="24"/>
          </w:rPr>
          <w:t>3</w:t>
        </w:r>
      </w:fldSimple>
      <w:r>
        <w:rPr>
          <w:b/>
          <w:i/>
          <w:noProof/>
          <w:sz w:val="28"/>
        </w:rPr>
        <w:tab/>
      </w:r>
      <w:fldSimple w:instr=" DOCPROPERTY  Tdoc#  \* MERGEFORMAT ">
        <w:r w:rsidR="00E13F3D" w:rsidRPr="00E13F3D">
          <w:rPr>
            <w:b/>
            <w:i/>
            <w:noProof/>
            <w:sz w:val="28"/>
          </w:rPr>
          <w:t>R5-2</w:t>
        </w:r>
        <w:r w:rsidR="00374FFC">
          <w:rPr>
            <w:b/>
            <w:i/>
            <w:noProof/>
            <w:sz w:val="28"/>
          </w:rPr>
          <w:t>4</w:t>
        </w:r>
        <w:r w:rsidR="004514C6">
          <w:rPr>
            <w:b/>
            <w:i/>
            <w:noProof/>
            <w:sz w:val="28"/>
          </w:rPr>
          <w:t>3383</w:t>
        </w:r>
      </w:fldSimple>
      <w:r w:rsidR="00455FEE" w:rsidRPr="00455FEE">
        <w:rPr>
          <w:b/>
          <w:i/>
          <w:noProof/>
          <w:sz w:val="28"/>
          <w:highlight w:val="yellow"/>
        </w:rPr>
        <w:t>r1</w:t>
      </w:r>
    </w:p>
    <w:p w14:paraId="7CB45193" w14:textId="04BA427C" w:rsidR="001E41F3" w:rsidRDefault="002A41CE" w:rsidP="005E2C44">
      <w:pPr>
        <w:pStyle w:val="CRCoverPage"/>
        <w:outlineLvl w:val="0"/>
        <w:rPr>
          <w:b/>
          <w:noProof/>
          <w:sz w:val="24"/>
        </w:rPr>
      </w:pPr>
      <w:r>
        <w:rPr>
          <w:b/>
          <w:bCs/>
          <w:sz w:val="24"/>
          <w:szCs w:val="24"/>
        </w:rPr>
        <w:t>Fuk</w:t>
      </w:r>
      <w:r w:rsidR="00781963">
        <w:rPr>
          <w:b/>
          <w:bCs/>
          <w:sz w:val="24"/>
          <w:szCs w:val="24"/>
        </w:rPr>
        <w:t>u</w:t>
      </w:r>
      <w:r>
        <w:rPr>
          <w:b/>
          <w:bCs/>
          <w:sz w:val="24"/>
          <w:szCs w:val="24"/>
        </w:rPr>
        <w:t>oka</w:t>
      </w:r>
      <w:r w:rsidR="00E90DBC">
        <w:rPr>
          <w:b/>
          <w:bCs/>
          <w:sz w:val="24"/>
          <w:szCs w:val="24"/>
        </w:rPr>
        <w:t xml:space="preserve">, </w:t>
      </w:r>
      <w:r>
        <w:rPr>
          <w:b/>
          <w:bCs/>
          <w:sz w:val="24"/>
          <w:szCs w:val="24"/>
        </w:rPr>
        <w:t>Japan</w:t>
      </w:r>
      <w:r w:rsidR="007F507A">
        <w:fldChar w:fldCharType="begin"/>
      </w:r>
      <w:r w:rsidR="007F507A">
        <w:instrText xml:space="preserve"> DOCPROPERTY  Country  \* MERGEFORMAT </w:instrText>
      </w:r>
      <w:r w:rsidR="007F507A">
        <w:fldChar w:fldCharType="end"/>
      </w:r>
      <w:r w:rsidR="001E41F3">
        <w:rPr>
          <w:b/>
          <w:noProof/>
          <w:sz w:val="24"/>
        </w:rPr>
        <w:t xml:space="preserve">, </w:t>
      </w:r>
      <w:fldSimple w:instr=" DOCPROPERTY  StartDate  \* MERGEFORMAT ">
        <w:r w:rsidR="00E90DBC">
          <w:rPr>
            <w:b/>
            <w:noProof/>
            <w:sz w:val="24"/>
          </w:rPr>
          <w:t>2</w:t>
        </w:r>
        <w:r>
          <w:rPr>
            <w:b/>
            <w:noProof/>
            <w:sz w:val="24"/>
          </w:rPr>
          <w:t>0</w:t>
        </w:r>
        <w:r w:rsidR="005B0B83" w:rsidRPr="005B0B83">
          <w:rPr>
            <w:b/>
            <w:noProof/>
            <w:sz w:val="24"/>
            <w:vertAlign w:val="superscript"/>
          </w:rPr>
          <w:t>th</w:t>
        </w:r>
        <w:r>
          <w:rPr>
            <w:b/>
            <w:noProof/>
            <w:sz w:val="24"/>
          </w:rPr>
          <w:t xml:space="preserve"> May</w:t>
        </w:r>
        <w:r w:rsidR="003609EF" w:rsidRPr="00BA51D9">
          <w:rPr>
            <w:b/>
            <w:noProof/>
            <w:sz w:val="24"/>
          </w:rPr>
          <w:t xml:space="preserve"> 202</w:t>
        </w:r>
        <w:r w:rsidR="00E90DBC">
          <w:rPr>
            <w:b/>
            <w:noProof/>
            <w:sz w:val="24"/>
          </w:rPr>
          <w:t>4</w:t>
        </w:r>
      </w:fldSimple>
      <w:r w:rsidR="00547111">
        <w:rPr>
          <w:b/>
          <w:noProof/>
          <w:sz w:val="24"/>
        </w:rPr>
        <w:t xml:space="preserve"> </w:t>
      </w:r>
      <w:r w:rsidR="00D4610C">
        <w:rPr>
          <w:b/>
          <w:noProof/>
          <w:sz w:val="24"/>
        </w:rPr>
        <w:t>–</w:t>
      </w:r>
      <w:r w:rsidR="00547111">
        <w:rPr>
          <w:b/>
          <w:noProof/>
          <w:sz w:val="24"/>
        </w:rPr>
        <w:t xml:space="preserve"> </w:t>
      </w:r>
      <w:fldSimple w:instr=" DOCPROPERTY  EndDate  \* MERGEFORMAT ">
        <w:r>
          <w:rPr>
            <w:b/>
            <w:noProof/>
            <w:sz w:val="24"/>
          </w:rPr>
          <w:t>24</w:t>
        </w:r>
        <w:r w:rsidRPr="002A41CE">
          <w:rPr>
            <w:b/>
            <w:noProof/>
            <w:sz w:val="24"/>
            <w:vertAlign w:val="superscript"/>
          </w:rPr>
          <w:t>th</w:t>
        </w:r>
        <w:r>
          <w:rPr>
            <w:b/>
            <w:noProof/>
            <w:sz w:val="24"/>
          </w:rPr>
          <w:t xml:space="preserve"> </w:t>
        </w:r>
        <w:r w:rsidR="00F10EE5">
          <w:rPr>
            <w:b/>
            <w:noProof/>
            <w:sz w:val="24"/>
          </w:rPr>
          <w:t>Ma</w:t>
        </w:r>
        <w:r>
          <w:rPr>
            <w:b/>
            <w:noProof/>
            <w:sz w:val="24"/>
          </w:rPr>
          <w:t>y</w:t>
        </w:r>
        <w:r w:rsidR="00F10EE5">
          <w:rPr>
            <w:b/>
            <w:noProof/>
            <w:sz w:val="24"/>
          </w:rPr>
          <w:t xml:space="preserve"> </w:t>
        </w:r>
        <w:r w:rsidR="003609EF" w:rsidRPr="00BA51D9">
          <w:rPr>
            <w:b/>
            <w:noProof/>
            <w:sz w:val="24"/>
          </w:rPr>
          <w:t>202</w:t>
        </w:r>
        <w:r w:rsidR="00F10EE5">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DE7F4E" w:rsidR="001E41F3" w:rsidRPr="00410371" w:rsidRDefault="004514C6" w:rsidP="00547111">
            <w:pPr>
              <w:pStyle w:val="CRCoverPage"/>
              <w:spacing w:after="0"/>
              <w:rPr>
                <w:noProof/>
              </w:rPr>
            </w:pPr>
            <w:r>
              <w:t>3244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CFF1C6"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F10EE5">
                <w:rPr>
                  <w:b/>
                  <w:noProof/>
                  <w:sz w:val="28"/>
                </w:rPr>
                <w:t>8</w:t>
              </w:r>
              <w:r w:rsidR="00E13F3D" w:rsidRPr="00410371">
                <w:rPr>
                  <w:b/>
                  <w:noProof/>
                  <w:sz w:val="28"/>
                </w:rPr>
                <w:t>.</w:t>
              </w:r>
              <w:r w:rsidR="002A41CE">
                <w:rPr>
                  <w:b/>
                  <w:noProof/>
                  <w:sz w:val="28"/>
                </w:rPr>
                <w:t>2</w:t>
              </w:r>
              <w:r w:rsidR="00E13F3D" w:rsidRPr="00410371">
                <w:rPr>
                  <w:b/>
                  <w:noProof/>
                  <w:sz w:val="28"/>
                </w:rPr>
                <w:t>.</w:t>
              </w:r>
              <w:r w:rsidR="000B44EE">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F9ABC2" w:rsidR="001E41F3" w:rsidRDefault="00B71269">
            <w:pPr>
              <w:pStyle w:val="CRCoverPage"/>
              <w:spacing w:after="0"/>
              <w:ind w:left="100"/>
              <w:rPr>
                <w:noProof/>
              </w:rPr>
            </w:pPr>
            <w:r>
              <w:t xml:space="preserve">Correction to gap-based measurement tests for </w:t>
            </w:r>
            <w:proofErr w:type="spellStart"/>
            <w:r>
              <w:t>RedCap</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40D5D2" w:rsidR="001E41F3" w:rsidRDefault="00000000">
            <w:pPr>
              <w:pStyle w:val="CRCoverPage"/>
              <w:spacing w:after="0"/>
              <w:ind w:left="100"/>
              <w:rPr>
                <w:noProof/>
              </w:rPr>
            </w:pPr>
            <w:fldSimple w:instr=" DOCPROPERTY  SourceIfWg  \* MERGEFORMAT ">
              <w:r w:rsidR="002A20BE" w:rsidRPr="002A20BE">
                <w:rPr>
                  <w:noProof/>
                </w:rPr>
                <w:t xml:space="preserve">Qualcomm </w:t>
              </w:r>
              <w:r w:rsidR="002A41CE">
                <w:rPr>
                  <w:noProof/>
                </w:rPr>
                <w:t>France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BBA298" w:rsidR="001E41F3" w:rsidRDefault="00000000">
            <w:pPr>
              <w:pStyle w:val="CRCoverPage"/>
              <w:spacing w:after="0"/>
              <w:ind w:left="100"/>
              <w:rPr>
                <w:noProof/>
              </w:rPr>
            </w:pPr>
            <w:fldSimple w:instr=" DOCPROPERTY  RelatedWis  \* MERGEFORMAT ">
              <w:r w:rsidR="00137D91" w:rsidRPr="00137D91">
                <w:rPr>
                  <w:noProof/>
                </w:rPr>
                <w:t>TEI17_Test, NR_redcap_plus_ARCH-UEConTest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1D1711" w:rsidR="001E41F3" w:rsidRDefault="00000000">
            <w:pPr>
              <w:pStyle w:val="CRCoverPage"/>
              <w:spacing w:after="0"/>
              <w:ind w:left="100"/>
              <w:rPr>
                <w:noProof/>
              </w:rPr>
            </w:pPr>
            <w:fldSimple w:instr=" DOCPROPERTY  ResDate  \* MERGEFORMAT ">
              <w:r w:rsidR="00D24991">
                <w:rPr>
                  <w:noProof/>
                </w:rPr>
                <w:t>202</w:t>
              </w:r>
              <w:r w:rsidR="009F493D">
                <w:rPr>
                  <w:noProof/>
                </w:rPr>
                <w:t>4</w:t>
              </w:r>
              <w:r w:rsidR="00D24991">
                <w:rPr>
                  <w:noProof/>
                </w:rPr>
                <w:t>-</w:t>
              </w:r>
              <w:r w:rsidR="009F493D">
                <w:rPr>
                  <w:noProof/>
                </w:rPr>
                <w:t>0</w:t>
              </w:r>
              <w:r w:rsidR="002A41CE">
                <w:rPr>
                  <w:noProof/>
                </w:rPr>
                <w:t>5</w:t>
              </w:r>
              <w:r w:rsidR="00D24991">
                <w:rPr>
                  <w:noProof/>
                </w:rPr>
                <w:t>-</w:t>
              </w:r>
              <w:r w:rsidR="009F493D">
                <w:rPr>
                  <w:noProof/>
                </w:rPr>
                <w:t>2</w:t>
              </w:r>
              <w:r w:rsidR="002A41CE">
                <w:rPr>
                  <w:noProof/>
                </w:rPr>
                <w:t>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2CE43F" w:rsidR="001E41F3" w:rsidRDefault="00000000">
            <w:pPr>
              <w:pStyle w:val="CRCoverPage"/>
              <w:spacing w:after="0"/>
              <w:ind w:left="100"/>
              <w:rPr>
                <w:noProof/>
              </w:rPr>
            </w:pPr>
            <w:fldSimple w:instr=" DOCPROPERTY  Release  \* MERGEFORMAT ">
              <w:r w:rsidR="00D24991">
                <w:rPr>
                  <w:noProof/>
                </w:rPr>
                <w:t>Rel-1</w:t>
              </w:r>
              <w:r w:rsidR="009F493D">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3EB1D6" w:rsidR="006B547F" w:rsidRPr="00D05A6F" w:rsidRDefault="00B71269" w:rsidP="006B547F">
            <w:pPr>
              <w:pStyle w:val="CRCoverPage"/>
              <w:spacing w:after="0"/>
              <w:rPr>
                <w:lang w:val="en-US" w:eastAsia="zh-CN"/>
              </w:rPr>
            </w:pPr>
            <w:r>
              <w:rPr>
                <w:noProof/>
              </w:rPr>
              <w:t>There are several gap-based test cases where independentGapConfig (per-FR gap) is incorrectly configured. In all these tests there are no FR2 cells present, so it does not make sense to do this configuration. This CR aligns with R4-24</w:t>
            </w:r>
            <w:r w:rsidR="00144D0E">
              <w:rPr>
                <w:noProof/>
              </w:rPr>
              <w:t>07570</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5AA5E7" w:rsidR="004C3C6F" w:rsidRDefault="009D0A01" w:rsidP="006B547F">
            <w:pPr>
              <w:pStyle w:val="CRCoverPage"/>
              <w:numPr>
                <w:ilvl w:val="0"/>
                <w:numId w:val="30"/>
              </w:numPr>
              <w:spacing w:after="0"/>
              <w:rPr>
                <w:noProof/>
              </w:rPr>
            </w:pPr>
            <w:r>
              <w:rPr>
                <w:noProof/>
              </w:rPr>
              <w:t>Corrected the affected test cases by removing the unnecesary configuration.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6D2201B7" w:rsidR="001E41F3" w:rsidRDefault="00AF5972">
            <w:pPr>
              <w:pStyle w:val="CRCoverPage"/>
              <w:spacing w:after="0"/>
              <w:ind w:left="100"/>
              <w:rPr>
                <w:noProof/>
              </w:rPr>
            </w:pPr>
            <w:r>
              <w:rPr>
                <w:noProof/>
              </w:rPr>
              <w:t xml:space="preserve">Test case </w:t>
            </w:r>
            <w:r w:rsidR="002A41CE">
              <w:rPr>
                <w:noProof/>
              </w:rPr>
              <w:t>implementation</w:t>
            </w:r>
            <w:r>
              <w:rPr>
                <w:noProof/>
              </w:rPr>
              <w:t xml:space="preserve"> will be incorrect</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88655C" w:rsidR="001E41F3" w:rsidRDefault="00B71269">
            <w:pPr>
              <w:pStyle w:val="CRCoverPage"/>
              <w:spacing w:after="0"/>
              <w:ind w:left="100"/>
              <w:rPr>
                <w:noProof/>
              </w:rPr>
            </w:pPr>
            <w:r>
              <w:rPr>
                <w:noProof/>
              </w:rPr>
              <w:t>18.3.1.1, 18.3.1.2, 18.3.1.3, 18.3.1.4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60F854" w:rsidR="001E41F3" w:rsidRDefault="00B71269">
            <w:pPr>
              <w:pStyle w:val="CRCoverPage"/>
              <w:spacing w:after="0"/>
              <w:ind w:left="100"/>
              <w:rPr>
                <w:noProof/>
              </w:rPr>
            </w:pPr>
            <w:r>
              <w:rPr>
                <w:noProof/>
              </w:rPr>
              <w:t>RAN4 dependen</w:t>
            </w:r>
            <w:r w:rsidR="00144D0E">
              <w:rPr>
                <w:noProof/>
              </w:rPr>
              <w:t>cy</w:t>
            </w:r>
            <w:r>
              <w:rPr>
                <w:noProof/>
              </w:rPr>
              <w:t>: R4-24</w:t>
            </w:r>
            <w:r w:rsidR="00144D0E">
              <w:rPr>
                <w:noProof/>
              </w:rPr>
              <w:t>07570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22618FC" w:rsidR="008863B9" w:rsidRDefault="00455FEE">
            <w:pPr>
              <w:pStyle w:val="CRCoverPage"/>
              <w:spacing w:after="0"/>
              <w:ind w:left="100"/>
              <w:rPr>
                <w:noProof/>
              </w:rPr>
            </w:pPr>
            <w:r w:rsidRPr="00455FEE">
              <w:rPr>
                <w:noProof/>
                <w:highlight w:val="yellow"/>
              </w:rPr>
              <w:t>R1</w:t>
            </w:r>
            <w:r>
              <w:rPr>
                <w:noProof/>
              </w:rPr>
              <w:t>: updated DRX config comment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5329F">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120EF461" w14:textId="77777777" w:rsidR="005F6ED1" w:rsidRPr="00DD0D14" w:rsidRDefault="005F6ED1" w:rsidP="005F6ED1">
      <w:pPr>
        <w:pStyle w:val="Heading4"/>
      </w:pPr>
      <w:r w:rsidRPr="00DD0D14">
        <w:t>18.3.1.1</w:t>
      </w:r>
      <w:r w:rsidRPr="00DD0D14">
        <w:tab/>
        <w:t>E-UTRA - NR SA FR1 Event triggered reporting tests for FR1 without SSB time index detection when DRX is not used</w:t>
      </w:r>
    </w:p>
    <w:p w14:paraId="62C1DE51" w14:textId="77777777" w:rsidR="005F6ED1" w:rsidRPr="00DD0D14" w:rsidRDefault="005F6ED1" w:rsidP="005F6ED1">
      <w:pPr>
        <w:pStyle w:val="H6"/>
      </w:pPr>
      <w:r w:rsidRPr="00DD0D14">
        <w:t>18.3.1.1.1</w:t>
      </w:r>
      <w:r w:rsidRPr="00DD0D14">
        <w:tab/>
        <w:t>Test purpose</w:t>
      </w:r>
    </w:p>
    <w:p w14:paraId="427AA24A" w14:textId="77777777" w:rsidR="005F6ED1" w:rsidRPr="00DD0D14" w:rsidRDefault="005F6ED1" w:rsidP="005F6ED1">
      <w:r w:rsidRPr="00DD0D14">
        <w:rPr>
          <w:rFonts w:cs="v4.2.0"/>
        </w:rPr>
        <w:t xml:space="preserve">To verify that the </w:t>
      </w:r>
      <w:proofErr w:type="spellStart"/>
      <w:r w:rsidRPr="00DD0D14">
        <w:rPr>
          <w:rFonts w:cs="v4.2.0"/>
        </w:rPr>
        <w:t>RedCap</w:t>
      </w:r>
      <w:proofErr w:type="spellEnd"/>
      <w:r w:rsidRPr="00DD0D14">
        <w:rPr>
          <w:rFonts w:cs="v4.2.0"/>
        </w:rPr>
        <w:t xml:space="preserve"> UE makes correct reporting of an event. This test will partly verify the NR inter-RAT cell search requirements in clause </w:t>
      </w:r>
      <w:r w:rsidRPr="00DD0D14">
        <w:rPr>
          <w:lang w:eastAsia="zh-CN"/>
        </w:rPr>
        <w:t>TS 36.133</w:t>
      </w:r>
      <w:r w:rsidRPr="00DD0D14">
        <w:rPr>
          <w:rFonts w:cs="v4.2.0"/>
        </w:rPr>
        <w:t xml:space="preserve"> [23] clause 8.20.2 for E-UTRAN FDD-NR measurements and </w:t>
      </w:r>
      <w:r w:rsidRPr="00DD0D14">
        <w:rPr>
          <w:lang w:eastAsia="zh-CN"/>
        </w:rPr>
        <w:t>TS 36.133</w:t>
      </w:r>
      <w:r w:rsidRPr="00DD0D14">
        <w:rPr>
          <w:rFonts w:cs="v4.2.0"/>
        </w:rPr>
        <w:t xml:space="preserve"> [23] clause 8.20.3 for E-UTRAN TDD-NR measurements.</w:t>
      </w:r>
    </w:p>
    <w:p w14:paraId="75B0DB0E" w14:textId="77777777" w:rsidR="005F6ED1" w:rsidRPr="00DD0D14" w:rsidRDefault="005F6ED1" w:rsidP="005F6ED1">
      <w:pPr>
        <w:pStyle w:val="H6"/>
        <w:rPr>
          <w:rFonts w:eastAsia="MS Mincho"/>
        </w:rPr>
      </w:pPr>
      <w:r w:rsidRPr="00DD0D14">
        <w:t>18.3.1.1.2</w:t>
      </w:r>
      <w:r w:rsidRPr="00DD0D14">
        <w:tab/>
        <w:t>Test applicability</w:t>
      </w:r>
    </w:p>
    <w:p w14:paraId="1CD090B0" w14:textId="669EE721" w:rsidR="005F6ED1" w:rsidRPr="00DD0D14" w:rsidRDefault="005F6ED1" w:rsidP="005F6ED1">
      <w:pPr>
        <w:rPr>
          <w:rFonts w:eastAsia="SimSun"/>
        </w:rPr>
      </w:pPr>
      <w:r w:rsidRPr="00DD0D14">
        <w:t xml:space="preserve">This test applies to all E-UTRA UE from release 17 onwards and capable of NR </w:t>
      </w:r>
      <w:proofErr w:type="spellStart"/>
      <w:r w:rsidRPr="00DD0D14">
        <w:t>RedCap</w:t>
      </w:r>
      <w:proofErr w:type="spellEnd"/>
      <w:r w:rsidRPr="00DD0D14">
        <w:t xml:space="preserve"> </w:t>
      </w:r>
      <w:r w:rsidRPr="00DD0D14">
        <w:rPr>
          <w:lang w:eastAsia="zh-CN"/>
        </w:rPr>
        <w:t>with</w:t>
      </w:r>
      <w:r w:rsidRPr="00DD0D14">
        <w:t xml:space="preserve"> 2Rx.</w:t>
      </w:r>
      <w:del w:id="1" w:author="Fernando Alonso Macias" w:date="2024-05-07T19:12:00Z">
        <w:r w:rsidRPr="00DD0D14" w:rsidDel="005F6ED1">
          <w:delText xml:space="preserve"> </w:delText>
        </w:r>
        <w:r w:rsidRPr="00DD0D14" w:rsidDel="005F6ED1">
          <w:rPr>
            <w:lang w:eastAsia="ja-JP"/>
          </w:rPr>
          <w:delText>Test 1 applies to UEs not supporting per-FR gap and test 2 applies only to UEs supporting per-FR gap and gap pattern #4.</w:delText>
        </w:r>
      </w:del>
    </w:p>
    <w:p w14:paraId="084B794C" w14:textId="77777777" w:rsidR="005F6ED1" w:rsidRPr="00DD0D14" w:rsidRDefault="005F6ED1" w:rsidP="005F6ED1">
      <w:pPr>
        <w:pStyle w:val="H6"/>
        <w:rPr>
          <w:rFonts w:eastAsia="MS Mincho"/>
        </w:rPr>
      </w:pPr>
      <w:r w:rsidRPr="00DD0D14">
        <w:t>18.3.1.1.3</w:t>
      </w:r>
      <w:r w:rsidRPr="00DD0D14">
        <w:tab/>
        <w:t>Minimum conformance requirements</w:t>
      </w:r>
    </w:p>
    <w:p w14:paraId="5279056A" w14:textId="77777777" w:rsidR="005F6ED1" w:rsidRPr="00DD0D14" w:rsidRDefault="005F6ED1" w:rsidP="005F6ED1">
      <w:pPr>
        <w:rPr>
          <w:rFonts w:eastAsia="SimSun"/>
          <w:lang w:eastAsia="sv-SE"/>
        </w:rPr>
      </w:pPr>
      <w:r w:rsidRPr="00DD0D14">
        <w:rPr>
          <w:lang w:eastAsia="sv-SE"/>
        </w:rPr>
        <w:t>The minimum conformance requirements are specified in clause 18.3.1.0.1.</w:t>
      </w:r>
    </w:p>
    <w:p w14:paraId="07D1A52E" w14:textId="77777777" w:rsidR="005F6ED1" w:rsidRPr="00DD0D14" w:rsidRDefault="005F6ED1" w:rsidP="005F6ED1">
      <w:pPr>
        <w:rPr>
          <w:lang w:eastAsia="sv-SE"/>
        </w:rPr>
      </w:pPr>
      <w:r w:rsidRPr="00DD0D14">
        <w:rPr>
          <w:lang w:eastAsia="sv-SE"/>
        </w:rPr>
        <w:t>The normative reference for this requirement is TS 38.133 [6] clause A.18.3.1.1.</w:t>
      </w:r>
    </w:p>
    <w:p w14:paraId="10BA77E2" w14:textId="77777777" w:rsidR="005F6ED1" w:rsidRPr="00DD0D14" w:rsidRDefault="005F6ED1" w:rsidP="005F6ED1">
      <w:pPr>
        <w:pStyle w:val="H6"/>
        <w:rPr>
          <w:rFonts w:eastAsia="MS Mincho"/>
        </w:rPr>
      </w:pPr>
      <w:r w:rsidRPr="00DD0D14">
        <w:t>18.3.1.1.4</w:t>
      </w:r>
      <w:r w:rsidRPr="00DD0D14">
        <w:tab/>
        <w:t>Test description</w:t>
      </w:r>
    </w:p>
    <w:p w14:paraId="5C95C5FB" w14:textId="77777777" w:rsidR="005F6ED1" w:rsidRPr="00DD0D14" w:rsidRDefault="005F6ED1" w:rsidP="005F6ED1">
      <w:pPr>
        <w:rPr>
          <w:rFonts w:eastAsia="SimSun"/>
        </w:rPr>
      </w:pPr>
      <w:r w:rsidRPr="00DD0D14">
        <w:t>Same as the test description given in clause 8.4.2.1.4.</w:t>
      </w:r>
    </w:p>
    <w:p w14:paraId="78D926D1" w14:textId="77777777" w:rsidR="005F6ED1" w:rsidRPr="00DD0D14" w:rsidRDefault="005F6ED1" w:rsidP="005F6ED1">
      <w:pPr>
        <w:pStyle w:val="H6"/>
      </w:pPr>
      <w:r w:rsidRPr="00DD0D14">
        <w:t>18.3.1.1.4.1</w:t>
      </w:r>
      <w:r w:rsidRPr="00DD0D14">
        <w:tab/>
        <w:t>Initial conditions</w:t>
      </w:r>
    </w:p>
    <w:p w14:paraId="3DB30AB3" w14:textId="77777777" w:rsidR="005F6ED1" w:rsidRPr="00DD0D14" w:rsidRDefault="005F6ED1" w:rsidP="005F6ED1">
      <w:pPr>
        <w:rPr>
          <w:lang w:eastAsia="sv-SE"/>
        </w:rPr>
      </w:pPr>
      <w:r w:rsidRPr="00DD0D14">
        <w:rPr>
          <w:lang w:eastAsia="sv-SE"/>
        </w:rPr>
        <w:t>Same as the initial conditions given in clause 8.4.2.1.4.1 with following exceptions:</w:t>
      </w:r>
    </w:p>
    <w:p w14:paraId="18AE48BA" w14:textId="77777777" w:rsidR="005F6ED1" w:rsidRPr="00DD0D14" w:rsidRDefault="005F6ED1" w:rsidP="005F6ED1">
      <w:pPr>
        <w:pStyle w:val="B1"/>
        <w:rPr>
          <w:lang w:eastAsia="sv-SE"/>
        </w:rPr>
      </w:pPr>
      <w:r w:rsidRPr="00DD0D14">
        <w:rPr>
          <w:lang w:eastAsia="zh-CN"/>
        </w:rPr>
        <w:t>-</w:t>
      </w:r>
      <w:r w:rsidRPr="00DD0D14">
        <w:rPr>
          <w:lang w:eastAsia="zh-CN"/>
        </w:rPr>
        <w:tab/>
        <w:t xml:space="preserve">Table </w:t>
      </w:r>
      <w:r w:rsidRPr="00DD0D14">
        <w:rPr>
          <w:lang w:eastAsia="sv-SE"/>
        </w:rPr>
        <w:t>8.4.2.1.4.1-1 is replaced by Table 18.3.1.1.4.1-1.</w:t>
      </w:r>
    </w:p>
    <w:p w14:paraId="7128B6EC" w14:textId="77777777" w:rsidR="005F6ED1" w:rsidRPr="00DD0D14" w:rsidRDefault="005F6ED1" w:rsidP="005F6ED1">
      <w:pPr>
        <w:pStyle w:val="B1"/>
        <w:rPr>
          <w:lang w:eastAsia="sv-SE"/>
        </w:rPr>
      </w:pPr>
      <w:r w:rsidRPr="00DD0D14">
        <w:rPr>
          <w:lang w:eastAsia="zh-CN"/>
        </w:rPr>
        <w:t>-</w:t>
      </w:r>
      <w:r w:rsidRPr="00DD0D14">
        <w:rPr>
          <w:lang w:eastAsia="zh-CN"/>
        </w:rPr>
        <w:tab/>
        <w:t xml:space="preserve">Table </w:t>
      </w:r>
      <w:r w:rsidRPr="00DD0D14">
        <w:rPr>
          <w:lang w:eastAsia="sv-SE"/>
        </w:rPr>
        <w:t>8.4.2.1.4.1-2 is replaced by Table 18.3.1.1.4.1-2.</w:t>
      </w:r>
    </w:p>
    <w:p w14:paraId="41FE7425" w14:textId="77777777" w:rsidR="005F6ED1" w:rsidRPr="00DD0D14" w:rsidRDefault="005F6ED1" w:rsidP="005F6ED1">
      <w:pPr>
        <w:pStyle w:val="B1"/>
        <w:rPr>
          <w:lang w:eastAsia="sv-SE"/>
        </w:rPr>
      </w:pPr>
      <w:r w:rsidRPr="00DD0D14">
        <w:rPr>
          <w:lang w:eastAsia="zh-CN"/>
        </w:rPr>
        <w:t>-</w:t>
      </w:r>
      <w:r w:rsidRPr="00DD0D14">
        <w:rPr>
          <w:lang w:eastAsia="zh-CN"/>
        </w:rPr>
        <w:tab/>
        <w:t xml:space="preserve">Table </w:t>
      </w:r>
      <w:r w:rsidRPr="00DD0D14">
        <w:rPr>
          <w:lang w:eastAsia="sv-SE"/>
        </w:rPr>
        <w:t>8.4.2.1.4.1-3 is replaced by Table 18.3.1.1.4.1-3.</w:t>
      </w:r>
    </w:p>
    <w:p w14:paraId="59BA8562" w14:textId="77777777" w:rsidR="005F6ED1" w:rsidRPr="00DD0D14" w:rsidRDefault="005F6ED1" w:rsidP="005F6ED1">
      <w:pPr>
        <w:pStyle w:val="TH"/>
      </w:pPr>
      <w:r w:rsidRPr="00DD0D14">
        <w:t>Table 18.3.1.1.4.1-1: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F6ED1" w:rsidRPr="00DD0D14" w14:paraId="2CE9DF77" w14:textId="77777777" w:rsidTr="00737B3C">
        <w:trPr>
          <w:jc w:val="center"/>
        </w:trPr>
        <w:tc>
          <w:tcPr>
            <w:tcW w:w="2331" w:type="dxa"/>
            <w:tcBorders>
              <w:top w:val="single" w:sz="4" w:space="0" w:color="auto"/>
              <w:left w:val="single" w:sz="4" w:space="0" w:color="auto"/>
              <w:bottom w:val="single" w:sz="4" w:space="0" w:color="auto"/>
              <w:right w:val="single" w:sz="4" w:space="0" w:color="auto"/>
            </w:tcBorders>
            <w:hideMark/>
          </w:tcPr>
          <w:p w14:paraId="639BE78D" w14:textId="77777777" w:rsidR="005F6ED1" w:rsidRPr="00DD0D14" w:rsidRDefault="005F6ED1" w:rsidP="00737B3C">
            <w:pPr>
              <w:pStyle w:val="TAH"/>
            </w:pPr>
            <w:r w:rsidRPr="00DD0D14">
              <w:t>Configuration</w:t>
            </w:r>
          </w:p>
        </w:tc>
        <w:tc>
          <w:tcPr>
            <w:tcW w:w="7298" w:type="dxa"/>
            <w:tcBorders>
              <w:top w:val="single" w:sz="4" w:space="0" w:color="auto"/>
              <w:left w:val="single" w:sz="4" w:space="0" w:color="auto"/>
              <w:bottom w:val="single" w:sz="4" w:space="0" w:color="auto"/>
              <w:right w:val="single" w:sz="4" w:space="0" w:color="auto"/>
            </w:tcBorders>
            <w:hideMark/>
          </w:tcPr>
          <w:p w14:paraId="6F0EFC17" w14:textId="77777777" w:rsidR="005F6ED1" w:rsidRPr="00DD0D14" w:rsidRDefault="005F6ED1" w:rsidP="00737B3C">
            <w:pPr>
              <w:pStyle w:val="TAH"/>
            </w:pPr>
            <w:r w:rsidRPr="00DD0D14">
              <w:t>Description</w:t>
            </w:r>
          </w:p>
        </w:tc>
      </w:tr>
      <w:tr w:rsidR="005F6ED1" w:rsidRPr="00DD0D14" w14:paraId="30C5E83F" w14:textId="77777777" w:rsidTr="00737B3C">
        <w:trPr>
          <w:jc w:val="center"/>
        </w:trPr>
        <w:tc>
          <w:tcPr>
            <w:tcW w:w="2331" w:type="dxa"/>
            <w:tcBorders>
              <w:top w:val="single" w:sz="4" w:space="0" w:color="auto"/>
              <w:left w:val="single" w:sz="4" w:space="0" w:color="auto"/>
              <w:bottom w:val="single" w:sz="4" w:space="0" w:color="auto"/>
              <w:right w:val="single" w:sz="4" w:space="0" w:color="auto"/>
            </w:tcBorders>
            <w:hideMark/>
          </w:tcPr>
          <w:p w14:paraId="232E9B4B" w14:textId="77777777" w:rsidR="005F6ED1" w:rsidRPr="00DD0D14" w:rsidRDefault="005F6ED1" w:rsidP="00737B3C">
            <w:pPr>
              <w:keepNext/>
              <w:keepLines/>
              <w:spacing w:after="0"/>
              <w:jc w:val="center"/>
              <w:rPr>
                <w:rFonts w:ascii="Arial" w:hAnsi="Arial"/>
                <w:sz w:val="18"/>
              </w:rPr>
            </w:pPr>
            <w:r w:rsidRPr="00DD0D14">
              <w:rPr>
                <w:rFonts w:ascii="Arial" w:hAnsi="Arial"/>
                <w:sz w:val="18"/>
              </w:rPr>
              <w:t>18.3.1.1-1</w:t>
            </w:r>
          </w:p>
        </w:tc>
        <w:tc>
          <w:tcPr>
            <w:tcW w:w="7298" w:type="dxa"/>
            <w:tcBorders>
              <w:top w:val="single" w:sz="4" w:space="0" w:color="auto"/>
              <w:left w:val="single" w:sz="4" w:space="0" w:color="auto"/>
              <w:bottom w:val="single" w:sz="4" w:space="0" w:color="auto"/>
              <w:right w:val="single" w:sz="4" w:space="0" w:color="auto"/>
            </w:tcBorders>
            <w:hideMark/>
          </w:tcPr>
          <w:p w14:paraId="4E085587" w14:textId="77777777" w:rsidR="005F6ED1" w:rsidRPr="00DD0D14" w:rsidRDefault="005F6ED1" w:rsidP="00737B3C">
            <w:pPr>
              <w:keepNext/>
              <w:keepLines/>
              <w:spacing w:after="0"/>
              <w:rPr>
                <w:rFonts w:ascii="Arial" w:hAnsi="Arial"/>
                <w:sz w:val="18"/>
              </w:rPr>
            </w:pPr>
            <w:r w:rsidRPr="00DD0D14">
              <w:rPr>
                <w:rFonts w:ascii="Arial" w:hAnsi="Arial"/>
                <w:sz w:val="18"/>
              </w:rPr>
              <w:t>LTE FDD, NR 15 kHz SSB SCS, 10 MHz bandwidth, FDD duplex mode</w:t>
            </w:r>
          </w:p>
        </w:tc>
      </w:tr>
      <w:tr w:rsidR="005F6ED1" w:rsidRPr="00DD0D14" w14:paraId="5B28941C" w14:textId="77777777" w:rsidTr="00737B3C">
        <w:trPr>
          <w:jc w:val="center"/>
        </w:trPr>
        <w:tc>
          <w:tcPr>
            <w:tcW w:w="2331" w:type="dxa"/>
            <w:tcBorders>
              <w:top w:val="single" w:sz="4" w:space="0" w:color="auto"/>
              <w:left w:val="single" w:sz="4" w:space="0" w:color="auto"/>
              <w:bottom w:val="single" w:sz="4" w:space="0" w:color="auto"/>
              <w:right w:val="single" w:sz="4" w:space="0" w:color="auto"/>
            </w:tcBorders>
            <w:hideMark/>
          </w:tcPr>
          <w:p w14:paraId="336B8850" w14:textId="77777777" w:rsidR="005F6ED1" w:rsidRPr="00DD0D14" w:rsidRDefault="005F6ED1" w:rsidP="00737B3C">
            <w:pPr>
              <w:keepNext/>
              <w:keepLines/>
              <w:spacing w:after="0"/>
              <w:jc w:val="center"/>
              <w:rPr>
                <w:rFonts w:ascii="Arial" w:hAnsi="Arial"/>
                <w:sz w:val="18"/>
              </w:rPr>
            </w:pPr>
            <w:r w:rsidRPr="00DD0D14">
              <w:rPr>
                <w:rFonts w:ascii="Arial" w:hAnsi="Arial"/>
                <w:sz w:val="18"/>
              </w:rPr>
              <w:t>18.3.1.1-2</w:t>
            </w:r>
          </w:p>
        </w:tc>
        <w:tc>
          <w:tcPr>
            <w:tcW w:w="7298" w:type="dxa"/>
            <w:tcBorders>
              <w:top w:val="single" w:sz="4" w:space="0" w:color="auto"/>
              <w:left w:val="single" w:sz="4" w:space="0" w:color="auto"/>
              <w:bottom w:val="single" w:sz="4" w:space="0" w:color="auto"/>
              <w:right w:val="single" w:sz="4" w:space="0" w:color="auto"/>
            </w:tcBorders>
            <w:hideMark/>
          </w:tcPr>
          <w:p w14:paraId="3F592D38" w14:textId="77777777" w:rsidR="005F6ED1" w:rsidRPr="00DD0D14" w:rsidRDefault="005F6ED1" w:rsidP="00737B3C">
            <w:pPr>
              <w:keepNext/>
              <w:keepLines/>
              <w:spacing w:after="0"/>
              <w:rPr>
                <w:rFonts w:ascii="Arial" w:hAnsi="Arial"/>
                <w:sz w:val="18"/>
              </w:rPr>
            </w:pPr>
            <w:r w:rsidRPr="00DD0D14">
              <w:rPr>
                <w:rFonts w:ascii="Arial" w:hAnsi="Arial"/>
                <w:sz w:val="18"/>
              </w:rPr>
              <w:t>LTE FDD, NR 15 kHz SSB SCS, 10 MHz bandwidth, TDD duplex mode</w:t>
            </w:r>
          </w:p>
        </w:tc>
      </w:tr>
      <w:tr w:rsidR="005F6ED1" w:rsidRPr="00DD0D14" w14:paraId="1C990F35" w14:textId="77777777" w:rsidTr="00737B3C">
        <w:trPr>
          <w:jc w:val="center"/>
        </w:trPr>
        <w:tc>
          <w:tcPr>
            <w:tcW w:w="2331" w:type="dxa"/>
            <w:tcBorders>
              <w:top w:val="single" w:sz="4" w:space="0" w:color="auto"/>
              <w:left w:val="single" w:sz="4" w:space="0" w:color="auto"/>
              <w:bottom w:val="single" w:sz="4" w:space="0" w:color="auto"/>
              <w:right w:val="single" w:sz="4" w:space="0" w:color="auto"/>
            </w:tcBorders>
            <w:hideMark/>
          </w:tcPr>
          <w:p w14:paraId="3EC6DD0C" w14:textId="77777777" w:rsidR="005F6ED1" w:rsidRPr="00DD0D14" w:rsidRDefault="005F6ED1" w:rsidP="00737B3C">
            <w:pPr>
              <w:keepNext/>
              <w:keepLines/>
              <w:spacing w:after="0"/>
              <w:jc w:val="center"/>
              <w:rPr>
                <w:rFonts w:ascii="Arial" w:hAnsi="Arial"/>
                <w:sz w:val="18"/>
              </w:rPr>
            </w:pPr>
            <w:r w:rsidRPr="00DD0D14">
              <w:rPr>
                <w:rFonts w:ascii="Arial" w:hAnsi="Arial"/>
                <w:sz w:val="18"/>
              </w:rPr>
              <w:t>18.3.1.1-3</w:t>
            </w:r>
          </w:p>
        </w:tc>
        <w:tc>
          <w:tcPr>
            <w:tcW w:w="7298" w:type="dxa"/>
            <w:tcBorders>
              <w:top w:val="single" w:sz="4" w:space="0" w:color="auto"/>
              <w:left w:val="single" w:sz="4" w:space="0" w:color="auto"/>
              <w:bottom w:val="single" w:sz="4" w:space="0" w:color="auto"/>
              <w:right w:val="single" w:sz="4" w:space="0" w:color="auto"/>
            </w:tcBorders>
            <w:hideMark/>
          </w:tcPr>
          <w:p w14:paraId="6E1AFE42" w14:textId="77777777" w:rsidR="005F6ED1" w:rsidRPr="00DD0D14" w:rsidRDefault="005F6ED1" w:rsidP="00737B3C">
            <w:pPr>
              <w:keepNext/>
              <w:keepLines/>
              <w:spacing w:after="0"/>
              <w:rPr>
                <w:rFonts w:ascii="Arial" w:hAnsi="Arial"/>
                <w:sz w:val="18"/>
              </w:rPr>
            </w:pPr>
            <w:r w:rsidRPr="00DD0D14">
              <w:rPr>
                <w:rFonts w:ascii="Arial" w:hAnsi="Arial"/>
                <w:sz w:val="18"/>
              </w:rPr>
              <w:t>LTE FDD, NR 30 kHz SSB SCS, 20 MHz bandwidth, TDD duplex mode</w:t>
            </w:r>
          </w:p>
        </w:tc>
      </w:tr>
      <w:tr w:rsidR="005F6ED1" w:rsidRPr="00DD0D14" w14:paraId="44FE9F65" w14:textId="77777777" w:rsidTr="00737B3C">
        <w:trPr>
          <w:jc w:val="center"/>
        </w:trPr>
        <w:tc>
          <w:tcPr>
            <w:tcW w:w="2331" w:type="dxa"/>
            <w:tcBorders>
              <w:top w:val="single" w:sz="4" w:space="0" w:color="auto"/>
              <w:left w:val="single" w:sz="4" w:space="0" w:color="auto"/>
              <w:bottom w:val="single" w:sz="4" w:space="0" w:color="auto"/>
              <w:right w:val="single" w:sz="4" w:space="0" w:color="auto"/>
            </w:tcBorders>
            <w:hideMark/>
          </w:tcPr>
          <w:p w14:paraId="36E92704" w14:textId="77777777" w:rsidR="005F6ED1" w:rsidRPr="00DD0D14" w:rsidRDefault="005F6ED1" w:rsidP="00737B3C">
            <w:pPr>
              <w:keepNext/>
              <w:keepLines/>
              <w:spacing w:after="0"/>
              <w:jc w:val="center"/>
              <w:rPr>
                <w:rFonts w:ascii="Arial" w:hAnsi="Arial"/>
                <w:sz w:val="18"/>
              </w:rPr>
            </w:pPr>
            <w:r w:rsidRPr="00DD0D14">
              <w:rPr>
                <w:rFonts w:ascii="Arial" w:hAnsi="Arial"/>
                <w:sz w:val="18"/>
              </w:rPr>
              <w:t>18.3.1.1-4</w:t>
            </w:r>
          </w:p>
        </w:tc>
        <w:tc>
          <w:tcPr>
            <w:tcW w:w="7298" w:type="dxa"/>
            <w:tcBorders>
              <w:top w:val="single" w:sz="4" w:space="0" w:color="auto"/>
              <w:left w:val="single" w:sz="4" w:space="0" w:color="auto"/>
              <w:bottom w:val="single" w:sz="4" w:space="0" w:color="auto"/>
              <w:right w:val="single" w:sz="4" w:space="0" w:color="auto"/>
            </w:tcBorders>
            <w:hideMark/>
          </w:tcPr>
          <w:p w14:paraId="298A983A" w14:textId="77777777" w:rsidR="005F6ED1" w:rsidRPr="00DD0D14" w:rsidRDefault="005F6ED1" w:rsidP="00737B3C">
            <w:pPr>
              <w:keepNext/>
              <w:keepLines/>
              <w:spacing w:after="0"/>
              <w:rPr>
                <w:rFonts w:ascii="Arial" w:hAnsi="Arial"/>
                <w:sz w:val="18"/>
              </w:rPr>
            </w:pPr>
            <w:r w:rsidRPr="00DD0D14">
              <w:rPr>
                <w:rFonts w:ascii="Arial" w:hAnsi="Arial"/>
                <w:sz w:val="18"/>
              </w:rPr>
              <w:t>LTE TDD, NR 15 kHz SSB SCS, 10 MHz bandwidth, FDD duplex mode</w:t>
            </w:r>
          </w:p>
        </w:tc>
      </w:tr>
      <w:tr w:rsidR="005F6ED1" w:rsidRPr="00DD0D14" w14:paraId="2E2B921E" w14:textId="77777777" w:rsidTr="00737B3C">
        <w:trPr>
          <w:jc w:val="center"/>
        </w:trPr>
        <w:tc>
          <w:tcPr>
            <w:tcW w:w="2331" w:type="dxa"/>
            <w:tcBorders>
              <w:top w:val="single" w:sz="4" w:space="0" w:color="auto"/>
              <w:left w:val="single" w:sz="4" w:space="0" w:color="auto"/>
              <w:bottom w:val="single" w:sz="4" w:space="0" w:color="auto"/>
              <w:right w:val="single" w:sz="4" w:space="0" w:color="auto"/>
            </w:tcBorders>
            <w:hideMark/>
          </w:tcPr>
          <w:p w14:paraId="7735B39D" w14:textId="77777777" w:rsidR="005F6ED1" w:rsidRPr="00DD0D14" w:rsidRDefault="005F6ED1" w:rsidP="00737B3C">
            <w:pPr>
              <w:keepNext/>
              <w:keepLines/>
              <w:spacing w:after="0"/>
              <w:jc w:val="center"/>
              <w:rPr>
                <w:rFonts w:ascii="Arial" w:hAnsi="Arial"/>
                <w:sz w:val="18"/>
              </w:rPr>
            </w:pPr>
            <w:r w:rsidRPr="00DD0D14">
              <w:rPr>
                <w:rFonts w:ascii="Arial" w:hAnsi="Arial"/>
                <w:sz w:val="18"/>
              </w:rPr>
              <w:t>18.3.1.1-5</w:t>
            </w:r>
          </w:p>
        </w:tc>
        <w:tc>
          <w:tcPr>
            <w:tcW w:w="7298" w:type="dxa"/>
            <w:tcBorders>
              <w:top w:val="single" w:sz="4" w:space="0" w:color="auto"/>
              <w:left w:val="single" w:sz="4" w:space="0" w:color="auto"/>
              <w:bottom w:val="single" w:sz="4" w:space="0" w:color="auto"/>
              <w:right w:val="single" w:sz="4" w:space="0" w:color="auto"/>
            </w:tcBorders>
            <w:hideMark/>
          </w:tcPr>
          <w:p w14:paraId="62388AA4" w14:textId="77777777" w:rsidR="005F6ED1" w:rsidRPr="00DD0D14" w:rsidRDefault="005F6ED1" w:rsidP="00737B3C">
            <w:pPr>
              <w:keepNext/>
              <w:keepLines/>
              <w:spacing w:after="0"/>
              <w:rPr>
                <w:rFonts w:ascii="Arial" w:hAnsi="Arial"/>
                <w:sz w:val="18"/>
              </w:rPr>
            </w:pPr>
            <w:r w:rsidRPr="00DD0D14">
              <w:rPr>
                <w:rFonts w:ascii="Arial" w:hAnsi="Arial"/>
                <w:sz w:val="18"/>
              </w:rPr>
              <w:t>LTE TDD, NR 15 kHz SSB SCS, 10 MHz bandwidth, TDD duplex mode</w:t>
            </w:r>
          </w:p>
        </w:tc>
      </w:tr>
      <w:tr w:rsidR="005F6ED1" w:rsidRPr="00DD0D14" w14:paraId="74FEE7FD" w14:textId="77777777" w:rsidTr="00737B3C">
        <w:trPr>
          <w:jc w:val="center"/>
        </w:trPr>
        <w:tc>
          <w:tcPr>
            <w:tcW w:w="2331" w:type="dxa"/>
            <w:tcBorders>
              <w:top w:val="single" w:sz="4" w:space="0" w:color="auto"/>
              <w:left w:val="single" w:sz="4" w:space="0" w:color="auto"/>
              <w:bottom w:val="single" w:sz="4" w:space="0" w:color="auto"/>
              <w:right w:val="single" w:sz="4" w:space="0" w:color="auto"/>
            </w:tcBorders>
            <w:hideMark/>
          </w:tcPr>
          <w:p w14:paraId="589148E3" w14:textId="77777777" w:rsidR="005F6ED1" w:rsidRPr="00DD0D14" w:rsidRDefault="005F6ED1" w:rsidP="00737B3C">
            <w:pPr>
              <w:keepNext/>
              <w:keepLines/>
              <w:spacing w:after="0"/>
              <w:jc w:val="center"/>
              <w:rPr>
                <w:rFonts w:ascii="Arial" w:hAnsi="Arial"/>
                <w:sz w:val="18"/>
              </w:rPr>
            </w:pPr>
            <w:r w:rsidRPr="00DD0D14">
              <w:rPr>
                <w:rFonts w:ascii="Arial" w:hAnsi="Arial"/>
                <w:sz w:val="18"/>
              </w:rPr>
              <w:t>18.3.1.1-6</w:t>
            </w:r>
          </w:p>
        </w:tc>
        <w:tc>
          <w:tcPr>
            <w:tcW w:w="7298" w:type="dxa"/>
            <w:tcBorders>
              <w:top w:val="single" w:sz="4" w:space="0" w:color="auto"/>
              <w:left w:val="single" w:sz="4" w:space="0" w:color="auto"/>
              <w:bottom w:val="single" w:sz="4" w:space="0" w:color="auto"/>
              <w:right w:val="single" w:sz="4" w:space="0" w:color="auto"/>
            </w:tcBorders>
            <w:hideMark/>
          </w:tcPr>
          <w:p w14:paraId="58A60AF3" w14:textId="77777777" w:rsidR="005F6ED1" w:rsidRPr="00DD0D14" w:rsidRDefault="005F6ED1" w:rsidP="00737B3C">
            <w:pPr>
              <w:keepNext/>
              <w:keepLines/>
              <w:spacing w:after="0"/>
              <w:rPr>
                <w:rFonts w:ascii="Arial" w:hAnsi="Arial"/>
                <w:sz w:val="18"/>
              </w:rPr>
            </w:pPr>
            <w:r w:rsidRPr="00DD0D14">
              <w:rPr>
                <w:rFonts w:ascii="Arial" w:hAnsi="Arial"/>
                <w:sz w:val="18"/>
              </w:rPr>
              <w:t>LTE TDD, NR 30 kHz SSB SCS, 20 MHz bandwidth, TDD duplex mode</w:t>
            </w:r>
          </w:p>
        </w:tc>
      </w:tr>
      <w:tr w:rsidR="005F6ED1" w:rsidRPr="00DD0D14" w14:paraId="281FDF34" w14:textId="77777777" w:rsidTr="00737B3C">
        <w:trPr>
          <w:jc w:val="center"/>
        </w:trPr>
        <w:tc>
          <w:tcPr>
            <w:tcW w:w="2331" w:type="dxa"/>
            <w:tcBorders>
              <w:top w:val="single" w:sz="4" w:space="0" w:color="auto"/>
              <w:left w:val="single" w:sz="4" w:space="0" w:color="auto"/>
              <w:bottom w:val="single" w:sz="4" w:space="0" w:color="auto"/>
              <w:right w:val="single" w:sz="4" w:space="0" w:color="auto"/>
            </w:tcBorders>
            <w:hideMark/>
          </w:tcPr>
          <w:p w14:paraId="7216BB56" w14:textId="77777777" w:rsidR="005F6ED1" w:rsidRPr="00DD0D14" w:rsidRDefault="005F6ED1" w:rsidP="00737B3C">
            <w:pPr>
              <w:keepNext/>
              <w:keepLines/>
              <w:spacing w:after="0"/>
              <w:jc w:val="center"/>
              <w:rPr>
                <w:rFonts w:ascii="Arial" w:hAnsi="Arial"/>
                <w:sz w:val="18"/>
                <w:lang w:eastAsia="zh-CN"/>
              </w:rPr>
            </w:pPr>
            <w:r w:rsidRPr="00DD0D14">
              <w:rPr>
                <w:rFonts w:ascii="Arial" w:hAnsi="Arial"/>
                <w:sz w:val="18"/>
              </w:rPr>
              <w:t>18.3.1.1-</w:t>
            </w:r>
            <w:r w:rsidRPr="00DD0D14">
              <w:rPr>
                <w:rFonts w:ascii="Arial" w:hAnsi="Arial"/>
                <w:sz w:val="18"/>
                <w:lang w:eastAsia="zh-CN"/>
              </w:rPr>
              <w:t>7</w:t>
            </w:r>
          </w:p>
        </w:tc>
        <w:tc>
          <w:tcPr>
            <w:tcW w:w="7298" w:type="dxa"/>
            <w:tcBorders>
              <w:top w:val="single" w:sz="4" w:space="0" w:color="auto"/>
              <w:left w:val="single" w:sz="4" w:space="0" w:color="auto"/>
              <w:bottom w:val="single" w:sz="4" w:space="0" w:color="auto"/>
              <w:right w:val="single" w:sz="4" w:space="0" w:color="auto"/>
            </w:tcBorders>
            <w:hideMark/>
          </w:tcPr>
          <w:p w14:paraId="6D1DB7C5" w14:textId="77777777" w:rsidR="005F6ED1" w:rsidRPr="00DD0D14" w:rsidRDefault="005F6ED1" w:rsidP="00737B3C">
            <w:pPr>
              <w:keepNext/>
              <w:keepLines/>
              <w:spacing w:after="0"/>
              <w:rPr>
                <w:rFonts w:ascii="Arial" w:hAnsi="Arial"/>
                <w:sz w:val="18"/>
              </w:rPr>
            </w:pPr>
            <w:r w:rsidRPr="00DD0D14">
              <w:rPr>
                <w:rFonts w:ascii="Arial" w:hAnsi="Arial"/>
                <w:sz w:val="18"/>
              </w:rPr>
              <w:t>LTE FDD, NR 15 kHz SSB SCS, 10 MHz bandwidth, HD-FDD duplex mode</w:t>
            </w:r>
          </w:p>
        </w:tc>
      </w:tr>
      <w:tr w:rsidR="005F6ED1" w:rsidRPr="00DD0D14" w14:paraId="26803680" w14:textId="77777777" w:rsidTr="00737B3C">
        <w:trPr>
          <w:jc w:val="center"/>
        </w:trPr>
        <w:tc>
          <w:tcPr>
            <w:tcW w:w="2331" w:type="dxa"/>
            <w:tcBorders>
              <w:top w:val="single" w:sz="4" w:space="0" w:color="auto"/>
              <w:left w:val="single" w:sz="4" w:space="0" w:color="auto"/>
              <w:bottom w:val="single" w:sz="4" w:space="0" w:color="auto"/>
              <w:right w:val="single" w:sz="4" w:space="0" w:color="auto"/>
            </w:tcBorders>
            <w:hideMark/>
          </w:tcPr>
          <w:p w14:paraId="69C29140" w14:textId="77777777" w:rsidR="005F6ED1" w:rsidRPr="00DD0D14" w:rsidRDefault="005F6ED1" w:rsidP="00737B3C">
            <w:pPr>
              <w:keepNext/>
              <w:keepLines/>
              <w:spacing w:after="0"/>
              <w:jc w:val="center"/>
              <w:rPr>
                <w:rFonts w:ascii="Arial" w:hAnsi="Arial"/>
                <w:sz w:val="18"/>
                <w:lang w:eastAsia="zh-CN"/>
              </w:rPr>
            </w:pPr>
            <w:r w:rsidRPr="00DD0D14">
              <w:rPr>
                <w:rFonts w:ascii="Arial" w:hAnsi="Arial"/>
                <w:sz w:val="18"/>
              </w:rPr>
              <w:t>18.3.1.1-</w:t>
            </w:r>
            <w:r w:rsidRPr="00DD0D14">
              <w:rPr>
                <w:rFonts w:ascii="Arial" w:hAnsi="Arial"/>
                <w:sz w:val="18"/>
                <w:lang w:eastAsia="zh-CN"/>
              </w:rPr>
              <w:t>8</w:t>
            </w:r>
          </w:p>
        </w:tc>
        <w:tc>
          <w:tcPr>
            <w:tcW w:w="7298" w:type="dxa"/>
            <w:tcBorders>
              <w:top w:val="single" w:sz="4" w:space="0" w:color="auto"/>
              <w:left w:val="single" w:sz="4" w:space="0" w:color="auto"/>
              <w:bottom w:val="single" w:sz="4" w:space="0" w:color="auto"/>
              <w:right w:val="single" w:sz="4" w:space="0" w:color="auto"/>
            </w:tcBorders>
            <w:hideMark/>
          </w:tcPr>
          <w:p w14:paraId="684B2967" w14:textId="77777777" w:rsidR="005F6ED1" w:rsidRPr="00DD0D14" w:rsidRDefault="005F6ED1" w:rsidP="00737B3C">
            <w:pPr>
              <w:keepNext/>
              <w:keepLines/>
              <w:spacing w:after="0"/>
              <w:rPr>
                <w:rFonts w:ascii="Arial" w:hAnsi="Arial"/>
                <w:sz w:val="18"/>
              </w:rPr>
            </w:pPr>
            <w:r w:rsidRPr="00DD0D14">
              <w:rPr>
                <w:rFonts w:ascii="Arial" w:hAnsi="Arial"/>
                <w:sz w:val="18"/>
              </w:rPr>
              <w:t>LTE TDD, NR 15 kHz SSB SCS, 10 MHz bandwidth, HD-FDD duplex mode</w:t>
            </w:r>
          </w:p>
        </w:tc>
      </w:tr>
      <w:tr w:rsidR="005F6ED1" w:rsidRPr="00DD0D14" w14:paraId="621F18AA" w14:textId="77777777" w:rsidTr="00737B3C">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FB79D6D" w14:textId="77777777" w:rsidR="005F6ED1" w:rsidRPr="00DD0D14" w:rsidRDefault="005F6ED1" w:rsidP="00737B3C">
            <w:pPr>
              <w:keepNext/>
              <w:keepLines/>
              <w:spacing w:after="0"/>
              <w:ind w:left="851" w:hanging="851"/>
              <w:rPr>
                <w:rFonts w:ascii="Arial" w:hAnsi="Arial"/>
                <w:sz w:val="18"/>
              </w:rPr>
            </w:pPr>
            <w:r w:rsidRPr="00DD0D14">
              <w:rPr>
                <w:rFonts w:ascii="Arial" w:hAnsi="Arial"/>
                <w:sz w:val="18"/>
              </w:rPr>
              <w:t>Note 1:</w:t>
            </w:r>
            <w:r w:rsidRPr="00DD0D14">
              <w:rPr>
                <w:rFonts w:ascii="Arial" w:hAnsi="Arial"/>
                <w:sz w:val="18"/>
              </w:rPr>
              <w:tab/>
              <w:t>The UE is only required to be tested in one of the supported test configurations.</w:t>
            </w:r>
          </w:p>
        </w:tc>
      </w:tr>
    </w:tbl>
    <w:p w14:paraId="5E022931" w14:textId="77777777" w:rsidR="005F6ED1" w:rsidRPr="00DD0D14" w:rsidRDefault="005F6ED1" w:rsidP="005F6ED1"/>
    <w:p w14:paraId="13F32B2C" w14:textId="77777777" w:rsidR="005F6ED1" w:rsidRPr="00DD0D14" w:rsidRDefault="005F6ED1" w:rsidP="005F6ED1">
      <w:pPr>
        <w:pStyle w:val="TH"/>
      </w:pPr>
      <w:r w:rsidRPr="00DD0D14">
        <w:t>Table 18.3.1.1.4.1-2: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F6ED1" w:rsidRPr="00DD0D14" w14:paraId="568F2990" w14:textId="77777777" w:rsidTr="00737B3C">
        <w:trPr>
          <w:jc w:val="center"/>
        </w:trPr>
        <w:tc>
          <w:tcPr>
            <w:tcW w:w="1701" w:type="dxa"/>
            <w:tcBorders>
              <w:top w:val="single" w:sz="4" w:space="0" w:color="auto"/>
              <w:left w:val="single" w:sz="4" w:space="0" w:color="auto"/>
              <w:bottom w:val="single" w:sz="4" w:space="0" w:color="auto"/>
              <w:right w:val="single" w:sz="4" w:space="0" w:color="auto"/>
            </w:tcBorders>
            <w:hideMark/>
          </w:tcPr>
          <w:p w14:paraId="72CBFFD0" w14:textId="77777777" w:rsidR="005F6ED1" w:rsidRPr="00DD0D14" w:rsidRDefault="005F6ED1" w:rsidP="00737B3C">
            <w:pPr>
              <w:pStyle w:val="TAH"/>
            </w:pPr>
            <w:r w:rsidRPr="00DD0D14">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721BDAF" w14:textId="77777777" w:rsidR="005F6ED1" w:rsidRPr="00DD0D14" w:rsidRDefault="005F6ED1" w:rsidP="00737B3C">
            <w:pPr>
              <w:pStyle w:val="TAH"/>
            </w:pPr>
            <w:r w:rsidRPr="00DD0D14">
              <w:t>Value</w:t>
            </w:r>
          </w:p>
        </w:tc>
        <w:tc>
          <w:tcPr>
            <w:tcW w:w="3961" w:type="dxa"/>
            <w:tcBorders>
              <w:top w:val="single" w:sz="4" w:space="0" w:color="auto"/>
              <w:left w:val="single" w:sz="4" w:space="0" w:color="auto"/>
              <w:bottom w:val="single" w:sz="4" w:space="0" w:color="auto"/>
              <w:right w:val="single" w:sz="4" w:space="0" w:color="auto"/>
            </w:tcBorders>
            <w:hideMark/>
          </w:tcPr>
          <w:p w14:paraId="0476A471" w14:textId="77777777" w:rsidR="005F6ED1" w:rsidRPr="00DD0D14" w:rsidRDefault="005F6ED1" w:rsidP="00737B3C">
            <w:pPr>
              <w:pStyle w:val="TAH"/>
            </w:pPr>
            <w:r w:rsidRPr="00DD0D14">
              <w:t>Comment</w:t>
            </w:r>
          </w:p>
        </w:tc>
      </w:tr>
      <w:tr w:rsidR="005F6ED1" w:rsidRPr="00DD0D14" w14:paraId="2BDE9914" w14:textId="77777777" w:rsidTr="00737B3C">
        <w:trPr>
          <w:jc w:val="center"/>
        </w:trPr>
        <w:tc>
          <w:tcPr>
            <w:tcW w:w="1701" w:type="dxa"/>
            <w:tcBorders>
              <w:top w:val="single" w:sz="4" w:space="0" w:color="auto"/>
              <w:left w:val="single" w:sz="4" w:space="0" w:color="auto"/>
              <w:bottom w:val="single" w:sz="4" w:space="0" w:color="auto"/>
              <w:right w:val="single" w:sz="4" w:space="0" w:color="auto"/>
            </w:tcBorders>
            <w:hideMark/>
          </w:tcPr>
          <w:p w14:paraId="4D3A6116" w14:textId="77777777" w:rsidR="005F6ED1" w:rsidRPr="00DD0D14" w:rsidRDefault="005F6ED1" w:rsidP="00737B3C">
            <w:pPr>
              <w:pStyle w:val="TAL"/>
            </w:pPr>
            <w:r w:rsidRPr="00DD0D14">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3AB78C9" w14:textId="77777777" w:rsidR="005F6ED1" w:rsidRPr="00DD0D14" w:rsidRDefault="005F6ED1" w:rsidP="00737B3C">
            <w:pPr>
              <w:pStyle w:val="TAL"/>
            </w:pPr>
            <w:r w:rsidRPr="00DD0D14">
              <w:t>NC</w:t>
            </w:r>
          </w:p>
        </w:tc>
        <w:tc>
          <w:tcPr>
            <w:tcW w:w="3961" w:type="dxa"/>
            <w:tcBorders>
              <w:top w:val="single" w:sz="4" w:space="0" w:color="auto"/>
              <w:left w:val="single" w:sz="4" w:space="0" w:color="auto"/>
              <w:bottom w:val="single" w:sz="4" w:space="0" w:color="auto"/>
              <w:right w:val="single" w:sz="4" w:space="0" w:color="auto"/>
            </w:tcBorders>
            <w:hideMark/>
          </w:tcPr>
          <w:p w14:paraId="74459128" w14:textId="77777777" w:rsidR="005F6ED1" w:rsidRPr="00DD0D14" w:rsidRDefault="005F6ED1" w:rsidP="00737B3C">
            <w:pPr>
              <w:pStyle w:val="TAL"/>
            </w:pPr>
            <w:r w:rsidRPr="00DD0D14">
              <w:t>As specified in TS 36.508 [25] clause 4.1.</w:t>
            </w:r>
          </w:p>
        </w:tc>
      </w:tr>
      <w:tr w:rsidR="005F6ED1" w:rsidRPr="00DD0D14" w14:paraId="2AF84791" w14:textId="77777777" w:rsidTr="00737B3C">
        <w:trPr>
          <w:jc w:val="center"/>
        </w:trPr>
        <w:tc>
          <w:tcPr>
            <w:tcW w:w="1701" w:type="dxa"/>
            <w:tcBorders>
              <w:top w:val="single" w:sz="4" w:space="0" w:color="auto"/>
              <w:left w:val="single" w:sz="4" w:space="0" w:color="auto"/>
              <w:bottom w:val="single" w:sz="4" w:space="0" w:color="auto"/>
              <w:right w:val="single" w:sz="4" w:space="0" w:color="auto"/>
            </w:tcBorders>
            <w:hideMark/>
          </w:tcPr>
          <w:p w14:paraId="15A35D53" w14:textId="77777777" w:rsidR="005F6ED1" w:rsidRPr="00DD0D14" w:rsidRDefault="005F6ED1" w:rsidP="00737B3C">
            <w:pPr>
              <w:pStyle w:val="TAL"/>
            </w:pPr>
            <w:r w:rsidRPr="00DD0D14">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73FF073" w14:textId="77777777" w:rsidR="005F6ED1" w:rsidRPr="00DD0D14" w:rsidRDefault="005F6ED1" w:rsidP="00737B3C">
            <w:pPr>
              <w:pStyle w:val="TAL"/>
            </w:pPr>
            <w:r w:rsidRPr="00DD0D14">
              <w:t>As specified in Annex E, Table E.16-1 and TS 38.508-1 [14] clause 4.3.1.</w:t>
            </w:r>
          </w:p>
        </w:tc>
      </w:tr>
      <w:tr w:rsidR="005F6ED1" w:rsidRPr="00DD0D14" w14:paraId="42642CF5" w14:textId="77777777" w:rsidTr="00737B3C">
        <w:trPr>
          <w:jc w:val="center"/>
        </w:trPr>
        <w:tc>
          <w:tcPr>
            <w:tcW w:w="1701" w:type="dxa"/>
            <w:tcBorders>
              <w:top w:val="single" w:sz="4" w:space="0" w:color="auto"/>
              <w:left w:val="single" w:sz="4" w:space="0" w:color="auto"/>
              <w:bottom w:val="single" w:sz="4" w:space="0" w:color="auto"/>
              <w:right w:val="single" w:sz="4" w:space="0" w:color="auto"/>
            </w:tcBorders>
            <w:hideMark/>
          </w:tcPr>
          <w:p w14:paraId="11DE4CB6" w14:textId="77777777" w:rsidR="005F6ED1" w:rsidRPr="00DD0D14" w:rsidRDefault="005F6ED1" w:rsidP="00737B3C">
            <w:pPr>
              <w:pStyle w:val="TAL"/>
            </w:pPr>
            <w:r w:rsidRPr="00DD0D14">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8319D17" w14:textId="77777777" w:rsidR="005F6ED1" w:rsidRPr="00DD0D14" w:rsidRDefault="005F6ED1" w:rsidP="00737B3C">
            <w:pPr>
              <w:pStyle w:val="TAL"/>
            </w:pPr>
            <w:r w:rsidRPr="00DD0D14">
              <w:t>As specified by the test configuration selected from Table 18.3.1.1.4.1-1.</w:t>
            </w:r>
          </w:p>
        </w:tc>
      </w:tr>
      <w:tr w:rsidR="005F6ED1" w:rsidRPr="00DD0D14" w14:paraId="3A61355E" w14:textId="77777777" w:rsidTr="00737B3C">
        <w:trPr>
          <w:jc w:val="center"/>
        </w:trPr>
        <w:tc>
          <w:tcPr>
            <w:tcW w:w="1701" w:type="dxa"/>
            <w:tcBorders>
              <w:top w:val="single" w:sz="4" w:space="0" w:color="auto"/>
              <w:left w:val="single" w:sz="4" w:space="0" w:color="auto"/>
              <w:bottom w:val="single" w:sz="4" w:space="0" w:color="auto"/>
              <w:right w:val="single" w:sz="4" w:space="0" w:color="auto"/>
            </w:tcBorders>
            <w:hideMark/>
          </w:tcPr>
          <w:p w14:paraId="181D9649" w14:textId="77777777" w:rsidR="005F6ED1" w:rsidRPr="00DD0D14" w:rsidRDefault="005F6ED1" w:rsidP="00737B3C">
            <w:pPr>
              <w:pStyle w:val="TAL"/>
            </w:pPr>
            <w:r w:rsidRPr="00DD0D14">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21B3BD9" w14:textId="77777777" w:rsidR="005F6ED1" w:rsidRPr="00DD0D14" w:rsidRDefault="005F6ED1" w:rsidP="00737B3C">
            <w:pPr>
              <w:pStyle w:val="TAL"/>
            </w:pPr>
            <w:r w:rsidRPr="00DD0D14">
              <w:t>AWGN</w:t>
            </w:r>
          </w:p>
        </w:tc>
        <w:tc>
          <w:tcPr>
            <w:tcW w:w="3961" w:type="dxa"/>
            <w:tcBorders>
              <w:top w:val="single" w:sz="4" w:space="0" w:color="auto"/>
              <w:left w:val="single" w:sz="4" w:space="0" w:color="auto"/>
              <w:bottom w:val="single" w:sz="4" w:space="0" w:color="auto"/>
              <w:right w:val="single" w:sz="4" w:space="0" w:color="auto"/>
            </w:tcBorders>
            <w:hideMark/>
          </w:tcPr>
          <w:p w14:paraId="29D3B8B1" w14:textId="77777777" w:rsidR="005F6ED1" w:rsidRPr="00DD0D14" w:rsidRDefault="005F6ED1" w:rsidP="00737B3C">
            <w:pPr>
              <w:pStyle w:val="TAL"/>
            </w:pPr>
            <w:r w:rsidRPr="00DD0D14">
              <w:t>As specified in clause C.2.2</w:t>
            </w:r>
          </w:p>
        </w:tc>
      </w:tr>
      <w:tr w:rsidR="005F6ED1" w:rsidRPr="00DD0D14" w14:paraId="2447B2CC" w14:textId="77777777" w:rsidTr="00737B3C">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E493389" w14:textId="77777777" w:rsidR="005F6ED1" w:rsidRPr="00DD0D14" w:rsidRDefault="005F6ED1" w:rsidP="00737B3C">
            <w:pPr>
              <w:pStyle w:val="TAL"/>
            </w:pPr>
            <w:r w:rsidRPr="00DD0D14">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94AE730" w14:textId="77777777" w:rsidR="005F6ED1" w:rsidRPr="00DD0D14" w:rsidRDefault="005F6ED1" w:rsidP="00737B3C">
            <w:pPr>
              <w:pStyle w:val="TAL"/>
            </w:pPr>
            <w:r w:rsidRPr="00DD0D14">
              <w:t>TE Part</w:t>
            </w:r>
          </w:p>
        </w:tc>
        <w:tc>
          <w:tcPr>
            <w:tcW w:w="2809" w:type="dxa"/>
            <w:tcBorders>
              <w:top w:val="single" w:sz="4" w:space="0" w:color="auto"/>
              <w:left w:val="single" w:sz="4" w:space="0" w:color="auto"/>
              <w:bottom w:val="single" w:sz="4" w:space="0" w:color="auto"/>
              <w:right w:val="single" w:sz="4" w:space="0" w:color="auto"/>
            </w:tcBorders>
            <w:hideMark/>
          </w:tcPr>
          <w:p w14:paraId="6993DCCC" w14:textId="77777777" w:rsidR="005F6ED1" w:rsidRPr="00DD0D14" w:rsidRDefault="005F6ED1" w:rsidP="00737B3C">
            <w:pPr>
              <w:pStyle w:val="TAL"/>
            </w:pPr>
            <w:r w:rsidRPr="00DD0D14">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88A7F6F" w14:textId="77777777" w:rsidR="005F6ED1" w:rsidRPr="00DD0D14" w:rsidRDefault="005F6ED1" w:rsidP="00737B3C">
            <w:pPr>
              <w:pStyle w:val="TAL"/>
            </w:pPr>
            <w:r w:rsidRPr="00DD0D14">
              <w:t>As specified in TS 38.508-1 [14] Annex A.</w:t>
            </w:r>
          </w:p>
        </w:tc>
      </w:tr>
      <w:tr w:rsidR="005F6ED1" w:rsidRPr="00DD0D14" w14:paraId="6C080A43" w14:textId="77777777" w:rsidTr="00737B3C">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DA2FE0B" w14:textId="77777777" w:rsidR="005F6ED1" w:rsidRPr="00DD0D14" w:rsidRDefault="005F6ED1" w:rsidP="00737B3C">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0F8E635" w14:textId="77777777" w:rsidR="005F6ED1" w:rsidRPr="00DD0D14" w:rsidRDefault="005F6ED1" w:rsidP="00737B3C">
            <w:pPr>
              <w:pStyle w:val="TAL"/>
            </w:pPr>
            <w:r w:rsidRPr="00DD0D14">
              <w:t>DUT Part</w:t>
            </w:r>
          </w:p>
        </w:tc>
        <w:tc>
          <w:tcPr>
            <w:tcW w:w="2809" w:type="dxa"/>
            <w:tcBorders>
              <w:top w:val="single" w:sz="4" w:space="0" w:color="auto"/>
              <w:left w:val="single" w:sz="4" w:space="0" w:color="auto"/>
              <w:bottom w:val="single" w:sz="4" w:space="0" w:color="auto"/>
              <w:right w:val="single" w:sz="4" w:space="0" w:color="auto"/>
            </w:tcBorders>
            <w:hideMark/>
          </w:tcPr>
          <w:p w14:paraId="07A43CA0" w14:textId="77777777" w:rsidR="005F6ED1" w:rsidRPr="00DD0D14" w:rsidRDefault="005F6ED1" w:rsidP="00737B3C">
            <w:pPr>
              <w:pStyle w:val="TAL"/>
            </w:pPr>
            <w:r w:rsidRPr="00DD0D14">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2B67089" w14:textId="77777777" w:rsidR="005F6ED1" w:rsidRPr="00DD0D14" w:rsidRDefault="005F6ED1" w:rsidP="00737B3C">
            <w:pPr>
              <w:spacing w:after="0"/>
              <w:rPr>
                <w:rFonts w:ascii="Arial" w:hAnsi="Arial"/>
                <w:sz w:val="18"/>
              </w:rPr>
            </w:pPr>
          </w:p>
        </w:tc>
      </w:tr>
      <w:tr w:rsidR="005F6ED1" w:rsidRPr="00DD0D14" w14:paraId="29EE00E6" w14:textId="77777777" w:rsidTr="00737B3C">
        <w:trPr>
          <w:jc w:val="center"/>
        </w:trPr>
        <w:tc>
          <w:tcPr>
            <w:tcW w:w="1701" w:type="dxa"/>
            <w:tcBorders>
              <w:top w:val="single" w:sz="4" w:space="0" w:color="auto"/>
              <w:left w:val="single" w:sz="4" w:space="0" w:color="auto"/>
              <w:bottom w:val="single" w:sz="4" w:space="0" w:color="auto"/>
              <w:right w:val="single" w:sz="4" w:space="0" w:color="auto"/>
            </w:tcBorders>
            <w:hideMark/>
          </w:tcPr>
          <w:p w14:paraId="0B7EAC05" w14:textId="77777777" w:rsidR="005F6ED1" w:rsidRPr="00DD0D14" w:rsidRDefault="005F6ED1" w:rsidP="00737B3C">
            <w:pPr>
              <w:pStyle w:val="TAL"/>
            </w:pPr>
            <w:r w:rsidRPr="00DD0D14">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59A0313" w14:textId="77777777" w:rsidR="005F6ED1" w:rsidRPr="00DD0D14" w:rsidRDefault="005F6ED1" w:rsidP="00737B3C">
            <w:pPr>
              <w:pStyle w:val="TAL"/>
            </w:pPr>
            <w:r w:rsidRPr="00DD0D14">
              <w:t>N/A</w:t>
            </w:r>
          </w:p>
        </w:tc>
        <w:tc>
          <w:tcPr>
            <w:tcW w:w="3961" w:type="dxa"/>
            <w:tcBorders>
              <w:top w:val="single" w:sz="4" w:space="0" w:color="auto"/>
              <w:left w:val="single" w:sz="4" w:space="0" w:color="auto"/>
              <w:bottom w:val="single" w:sz="4" w:space="0" w:color="auto"/>
              <w:right w:val="single" w:sz="4" w:space="0" w:color="auto"/>
            </w:tcBorders>
          </w:tcPr>
          <w:p w14:paraId="5074BFC6" w14:textId="77777777" w:rsidR="005F6ED1" w:rsidRPr="00DD0D14" w:rsidRDefault="005F6ED1" w:rsidP="00737B3C">
            <w:pPr>
              <w:pStyle w:val="TAL"/>
            </w:pPr>
          </w:p>
        </w:tc>
      </w:tr>
    </w:tbl>
    <w:p w14:paraId="2AA53599" w14:textId="77777777" w:rsidR="005F6ED1" w:rsidRPr="00DD0D14" w:rsidRDefault="005F6ED1" w:rsidP="005F6ED1">
      <w:pPr>
        <w:pStyle w:val="B1"/>
        <w:rPr>
          <w:lang w:eastAsia="ja-JP"/>
        </w:rPr>
      </w:pPr>
    </w:p>
    <w:p w14:paraId="44ADB5D0" w14:textId="15289B3A" w:rsidR="005F6ED1" w:rsidRPr="00DD0D14" w:rsidRDefault="005F6ED1" w:rsidP="005F6ED1">
      <w:pPr>
        <w:pStyle w:val="TH"/>
        <w:rPr>
          <w:ins w:id="2" w:author="Fernando Alonso Macias" w:date="2024-05-07T19:15:00Z"/>
        </w:rPr>
      </w:pPr>
      <w:r w:rsidRPr="00DD0D14">
        <w:lastRenderedPageBreak/>
        <w:t>Table 18.3.1.1.4.1-3: General test parameters</w:t>
      </w:r>
    </w:p>
    <w:tbl>
      <w:tblPr>
        <w:tblW w:w="45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3" w:author="Fernando Alonso Macias" w:date="2024-05-07T19:16: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1838"/>
        <w:gridCol w:w="1419"/>
        <w:gridCol w:w="707"/>
        <w:gridCol w:w="921"/>
        <w:gridCol w:w="3822"/>
        <w:tblGridChange w:id="4">
          <w:tblGrid>
            <w:gridCol w:w="1837"/>
            <w:gridCol w:w="1419"/>
            <w:gridCol w:w="707"/>
            <w:gridCol w:w="921"/>
            <w:gridCol w:w="3823"/>
          </w:tblGrid>
        </w:tblGridChange>
      </w:tblGrid>
      <w:tr w:rsidR="005F6ED1" w:rsidRPr="00DD0D14" w14:paraId="04CD326D" w14:textId="77777777" w:rsidTr="005F6ED1">
        <w:trPr>
          <w:cantSplit/>
          <w:jc w:val="center"/>
          <w:ins w:id="5" w:author="Fernando Alonso Macias" w:date="2024-05-07T19:15:00Z"/>
          <w:trPrChange w:id="6" w:author="Fernando Alonso Macias" w:date="2024-05-07T19:16:00Z">
            <w:trPr>
              <w:cantSplit/>
              <w:jc w:val="center"/>
            </w:trPr>
          </w:trPrChange>
        </w:trPr>
        <w:tc>
          <w:tcPr>
            <w:tcW w:w="1870" w:type="pct"/>
            <w:gridSpan w:val="2"/>
            <w:vMerge w:val="restart"/>
            <w:tcBorders>
              <w:top w:val="single" w:sz="4" w:space="0" w:color="auto"/>
              <w:left w:val="single" w:sz="4" w:space="0" w:color="auto"/>
              <w:bottom w:val="single" w:sz="4" w:space="0" w:color="auto"/>
              <w:right w:val="single" w:sz="4" w:space="0" w:color="auto"/>
            </w:tcBorders>
            <w:hideMark/>
            <w:tcPrChange w:id="7" w:author="Fernando Alonso Macias" w:date="2024-05-07T19:16:00Z">
              <w:tcPr>
                <w:tcW w:w="1691" w:type="pct"/>
                <w:gridSpan w:val="2"/>
                <w:vMerge w:val="restart"/>
                <w:tcBorders>
                  <w:top w:val="single" w:sz="4" w:space="0" w:color="auto"/>
                  <w:left w:val="single" w:sz="4" w:space="0" w:color="auto"/>
                  <w:bottom w:val="single" w:sz="4" w:space="0" w:color="auto"/>
                  <w:right w:val="single" w:sz="4" w:space="0" w:color="auto"/>
                </w:tcBorders>
                <w:hideMark/>
              </w:tcPr>
            </w:tcPrChange>
          </w:tcPr>
          <w:p w14:paraId="5724BA56" w14:textId="77777777" w:rsidR="005F6ED1" w:rsidRPr="00DD0D14" w:rsidRDefault="005F6ED1" w:rsidP="00737B3C">
            <w:pPr>
              <w:pStyle w:val="TAH"/>
              <w:rPr>
                <w:ins w:id="8" w:author="Fernando Alonso Macias" w:date="2024-05-07T19:15:00Z"/>
              </w:rPr>
            </w:pPr>
            <w:ins w:id="9" w:author="Fernando Alonso Macias" w:date="2024-05-07T19:15:00Z">
              <w:r w:rsidRPr="00DD0D14">
                <w:t>Parameter</w:t>
              </w:r>
            </w:ins>
          </w:p>
        </w:tc>
        <w:tc>
          <w:tcPr>
            <w:tcW w:w="406" w:type="pct"/>
            <w:vMerge w:val="restart"/>
            <w:tcBorders>
              <w:top w:val="single" w:sz="4" w:space="0" w:color="auto"/>
              <w:left w:val="single" w:sz="4" w:space="0" w:color="auto"/>
              <w:bottom w:val="single" w:sz="4" w:space="0" w:color="auto"/>
              <w:right w:val="single" w:sz="4" w:space="0" w:color="auto"/>
            </w:tcBorders>
            <w:tcPrChange w:id="10" w:author="Fernando Alonso Macias" w:date="2024-05-07T19:16:00Z">
              <w:tcPr>
                <w:tcW w:w="367" w:type="pct"/>
                <w:vMerge w:val="restart"/>
                <w:tcBorders>
                  <w:top w:val="single" w:sz="4" w:space="0" w:color="auto"/>
                  <w:left w:val="single" w:sz="4" w:space="0" w:color="auto"/>
                  <w:bottom w:val="single" w:sz="4" w:space="0" w:color="auto"/>
                  <w:right w:val="single" w:sz="4" w:space="0" w:color="auto"/>
                </w:tcBorders>
              </w:tcPr>
            </w:tcPrChange>
          </w:tcPr>
          <w:p w14:paraId="370D63EA" w14:textId="77777777" w:rsidR="005F6ED1" w:rsidRPr="00DD0D14" w:rsidRDefault="005F6ED1" w:rsidP="00737B3C">
            <w:pPr>
              <w:pStyle w:val="TAH"/>
              <w:rPr>
                <w:ins w:id="11" w:author="Fernando Alonso Macias" w:date="2024-05-07T19:15:00Z"/>
              </w:rPr>
            </w:pPr>
            <w:ins w:id="12" w:author="Fernando Alonso Macias" w:date="2024-05-07T19:15:00Z">
              <w:r w:rsidRPr="00DD0D14">
                <w:t>Unit</w:t>
              </w:r>
            </w:ins>
          </w:p>
          <w:p w14:paraId="17BEC65A" w14:textId="77777777" w:rsidR="005F6ED1" w:rsidRPr="00DD0D14" w:rsidRDefault="005F6ED1" w:rsidP="00737B3C">
            <w:pPr>
              <w:pStyle w:val="TAH"/>
              <w:rPr>
                <w:ins w:id="13" w:author="Fernando Alonso Macias" w:date="2024-05-07T19:15:00Z"/>
              </w:rPr>
            </w:pPr>
          </w:p>
        </w:tc>
        <w:tc>
          <w:tcPr>
            <w:tcW w:w="529" w:type="pct"/>
            <w:tcBorders>
              <w:top w:val="single" w:sz="4" w:space="0" w:color="auto"/>
              <w:left w:val="single" w:sz="4" w:space="0" w:color="auto"/>
              <w:bottom w:val="single" w:sz="4" w:space="0" w:color="auto"/>
              <w:right w:val="single" w:sz="4" w:space="0" w:color="auto"/>
            </w:tcBorders>
            <w:hideMark/>
            <w:tcPrChange w:id="14" w:author="Fernando Alonso Macias" w:date="2024-05-07T19:16:00Z">
              <w:tcPr>
                <w:tcW w:w="478" w:type="pct"/>
                <w:tcBorders>
                  <w:top w:val="single" w:sz="4" w:space="0" w:color="auto"/>
                  <w:left w:val="single" w:sz="4" w:space="0" w:color="auto"/>
                  <w:bottom w:val="single" w:sz="4" w:space="0" w:color="auto"/>
                  <w:right w:val="single" w:sz="4" w:space="0" w:color="auto"/>
                </w:tcBorders>
                <w:hideMark/>
              </w:tcPr>
            </w:tcPrChange>
          </w:tcPr>
          <w:p w14:paraId="53DB3030" w14:textId="77777777" w:rsidR="005F6ED1" w:rsidRPr="00DD0D14" w:rsidRDefault="005F6ED1" w:rsidP="00737B3C">
            <w:pPr>
              <w:pStyle w:val="TAH"/>
              <w:rPr>
                <w:ins w:id="15" w:author="Fernando Alonso Macias" w:date="2024-05-07T19:15:00Z"/>
              </w:rPr>
            </w:pPr>
            <w:ins w:id="16" w:author="Fernando Alonso Macias" w:date="2024-05-07T19:15:00Z">
              <w:r w:rsidRPr="00DD0D14">
                <w:t>Value</w:t>
              </w:r>
            </w:ins>
          </w:p>
        </w:tc>
        <w:tc>
          <w:tcPr>
            <w:tcW w:w="2195" w:type="pct"/>
            <w:vMerge w:val="restart"/>
            <w:tcBorders>
              <w:top w:val="single" w:sz="4" w:space="0" w:color="auto"/>
              <w:left w:val="single" w:sz="4" w:space="0" w:color="auto"/>
              <w:bottom w:val="single" w:sz="4" w:space="0" w:color="auto"/>
              <w:right w:val="single" w:sz="4" w:space="0" w:color="auto"/>
            </w:tcBorders>
            <w:hideMark/>
            <w:tcPrChange w:id="17" w:author="Fernando Alonso Macias" w:date="2024-05-07T19:16:00Z">
              <w:tcPr>
                <w:tcW w:w="1985" w:type="pct"/>
                <w:vMerge w:val="restart"/>
                <w:tcBorders>
                  <w:top w:val="single" w:sz="4" w:space="0" w:color="auto"/>
                  <w:left w:val="single" w:sz="4" w:space="0" w:color="auto"/>
                  <w:bottom w:val="single" w:sz="4" w:space="0" w:color="auto"/>
                  <w:right w:val="single" w:sz="4" w:space="0" w:color="auto"/>
                </w:tcBorders>
                <w:hideMark/>
              </w:tcPr>
            </w:tcPrChange>
          </w:tcPr>
          <w:p w14:paraId="0E664762" w14:textId="77777777" w:rsidR="005F6ED1" w:rsidRPr="00DD0D14" w:rsidRDefault="005F6ED1" w:rsidP="00737B3C">
            <w:pPr>
              <w:pStyle w:val="TAH"/>
              <w:rPr>
                <w:ins w:id="18" w:author="Fernando Alonso Macias" w:date="2024-05-07T19:15:00Z"/>
              </w:rPr>
            </w:pPr>
            <w:ins w:id="19" w:author="Fernando Alonso Macias" w:date="2024-05-07T19:15:00Z">
              <w:r w:rsidRPr="00DD0D14">
                <w:t>Comment</w:t>
              </w:r>
            </w:ins>
          </w:p>
        </w:tc>
      </w:tr>
      <w:tr w:rsidR="005F6ED1" w:rsidRPr="00DD0D14" w14:paraId="1C645129" w14:textId="77777777" w:rsidTr="005F6ED1">
        <w:trPr>
          <w:cantSplit/>
          <w:jc w:val="center"/>
          <w:ins w:id="20" w:author="Fernando Alonso Macias" w:date="2024-05-07T19:15:00Z"/>
          <w:trPrChange w:id="21" w:author="Fernando Alonso Macias" w:date="2024-05-07T19:16:00Z">
            <w:trPr>
              <w:cantSplit/>
              <w:jc w:val="center"/>
            </w:trPr>
          </w:trPrChange>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22" w:author="Fernando Alonso Macias" w:date="2024-05-07T19:16: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F143F70" w14:textId="77777777" w:rsidR="005F6ED1" w:rsidRPr="00DD0D14" w:rsidRDefault="005F6ED1" w:rsidP="00737B3C">
            <w:pPr>
              <w:spacing w:after="0"/>
              <w:rPr>
                <w:ins w:id="23" w:author="Fernando Alonso Macias" w:date="2024-05-07T19:15: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4" w:author="Fernando Alonso Macias" w:date="2024-05-07T19:16: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6D27C3C" w14:textId="77777777" w:rsidR="005F6ED1" w:rsidRPr="00DD0D14" w:rsidRDefault="005F6ED1" w:rsidP="00737B3C">
            <w:pPr>
              <w:spacing w:after="0"/>
              <w:rPr>
                <w:ins w:id="25" w:author="Fernando Alonso Macias" w:date="2024-05-07T19:15:00Z"/>
                <w:rFonts w:ascii="Arial" w:hAnsi="Arial"/>
                <w:b/>
                <w:sz w:val="18"/>
              </w:rPr>
            </w:pPr>
          </w:p>
        </w:tc>
        <w:tc>
          <w:tcPr>
            <w:tcW w:w="529" w:type="pct"/>
            <w:tcBorders>
              <w:top w:val="single" w:sz="4" w:space="0" w:color="auto"/>
              <w:left w:val="single" w:sz="4" w:space="0" w:color="auto"/>
              <w:bottom w:val="single" w:sz="4" w:space="0" w:color="auto"/>
              <w:right w:val="single" w:sz="4" w:space="0" w:color="auto"/>
            </w:tcBorders>
            <w:hideMark/>
            <w:tcPrChange w:id="26" w:author="Fernando Alonso Macias" w:date="2024-05-07T19:16:00Z">
              <w:tcPr>
                <w:tcW w:w="478" w:type="pct"/>
                <w:tcBorders>
                  <w:top w:val="single" w:sz="4" w:space="0" w:color="auto"/>
                  <w:left w:val="single" w:sz="4" w:space="0" w:color="auto"/>
                  <w:bottom w:val="single" w:sz="4" w:space="0" w:color="auto"/>
                  <w:right w:val="single" w:sz="4" w:space="0" w:color="auto"/>
                </w:tcBorders>
                <w:hideMark/>
              </w:tcPr>
            </w:tcPrChange>
          </w:tcPr>
          <w:p w14:paraId="63F4EDC0" w14:textId="77777777" w:rsidR="005F6ED1" w:rsidRPr="00DD0D14" w:rsidRDefault="005F6ED1" w:rsidP="00737B3C">
            <w:pPr>
              <w:pStyle w:val="TAH"/>
              <w:rPr>
                <w:ins w:id="27" w:author="Fernando Alonso Macias" w:date="2024-05-07T19:15:00Z"/>
              </w:rPr>
            </w:pPr>
            <w:ins w:id="28" w:author="Fernando Alonso Macias" w:date="2024-05-07T19:15:00Z">
              <w:r w:rsidRPr="00DD0D14">
                <w:t>Test 1</w:t>
              </w:r>
            </w:ins>
          </w:p>
        </w:tc>
        <w:tc>
          <w:tcPr>
            <w:tcW w:w="0" w:type="auto"/>
            <w:vMerge/>
            <w:tcBorders>
              <w:top w:val="single" w:sz="4" w:space="0" w:color="auto"/>
              <w:left w:val="single" w:sz="4" w:space="0" w:color="auto"/>
              <w:bottom w:val="single" w:sz="4" w:space="0" w:color="auto"/>
              <w:right w:val="single" w:sz="4" w:space="0" w:color="auto"/>
            </w:tcBorders>
            <w:vAlign w:val="center"/>
            <w:hideMark/>
            <w:tcPrChange w:id="29" w:author="Fernando Alonso Macias" w:date="2024-05-07T19:16: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9E97618" w14:textId="77777777" w:rsidR="005F6ED1" w:rsidRPr="00DD0D14" w:rsidRDefault="005F6ED1" w:rsidP="00737B3C">
            <w:pPr>
              <w:spacing w:after="0"/>
              <w:rPr>
                <w:ins w:id="30" w:author="Fernando Alonso Macias" w:date="2024-05-07T19:15:00Z"/>
                <w:rFonts w:ascii="Arial" w:hAnsi="Arial"/>
                <w:b/>
                <w:sz w:val="18"/>
              </w:rPr>
            </w:pPr>
          </w:p>
        </w:tc>
      </w:tr>
      <w:tr w:rsidR="005F6ED1" w:rsidRPr="00DD0D14" w14:paraId="24C7A4B8" w14:textId="77777777" w:rsidTr="005F6ED1">
        <w:trPr>
          <w:cantSplit/>
          <w:jc w:val="center"/>
          <w:ins w:id="31" w:author="Fernando Alonso Macias" w:date="2024-05-07T19:15:00Z"/>
          <w:trPrChange w:id="32" w:author="Fernando Alonso Macias" w:date="2024-05-07T19:16:00Z">
            <w:trPr>
              <w:cantSplit/>
              <w:jc w:val="center"/>
            </w:trPr>
          </w:trPrChange>
        </w:trPr>
        <w:tc>
          <w:tcPr>
            <w:tcW w:w="1870" w:type="pct"/>
            <w:gridSpan w:val="2"/>
            <w:tcBorders>
              <w:top w:val="single" w:sz="4" w:space="0" w:color="auto"/>
              <w:left w:val="single" w:sz="4" w:space="0" w:color="auto"/>
              <w:bottom w:val="single" w:sz="4" w:space="0" w:color="auto"/>
              <w:right w:val="single" w:sz="4" w:space="0" w:color="auto"/>
            </w:tcBorders>
            <w:hideMark/>
            <w:tcPrChange w:id="33" w:author="Fernando Alonso Macias" w:date="2024-05-07T19:16:00Z">
              <w:tcPr>
                <w:tcW w:w="1691" w:type="pct"/>
                <w:gridSpan w:val="2"/>
                <w:tcBorders>
                  <w:top w:val="single" w:sz="4" w:space="0" w:color="auto"/>
                  <w:left w:val="single" w:sz="4" w:space="0" w:color="auto"/>
                  <w:bottom w:val="single" w:sz="4" w:space="0" w:color="auto"/>
                  <w:right w:val="single" w:sz="4" w:space="0" w:color="auto"/>
                </w:tcBorders>
                <w:hideMark/>
              </w:tcPr>
            </w:tcPrChange>
          </w:tcPr>
          <w:p w14:paraId="4F8A4E96" w14:textId="77777777" w:rsidR="005F6ED1" w:rsidRPr="00DD0D14" w:rsidRDefault="005F6ED1" w:rsidP="00737B3C">
            <w:pPr>
              <w:pStyle w:val="TAL"/>
              <w:rPr>
                <w:ins w:id="34" w:author="Fernando Alonso Macias" w:date="2024-05-07T19:15:00Z"/>
              </w:rPr>
            </w:pPr>
            <w:ins w:id="35" w:author="Fernando Alonso Macias" w:date="2024-05-07T19:15:00Z">
              <w:r w:rsidRPr="00DD0D14">
                <w:t>E-UTRA RF Channel Numbers</w:t>
              </w:r>
            </w:ins>
          </w:p>
        </w:tc>
        <w:tc>
          <w:tcPr>
            <w:tcW w:w="406" w:type="pct"/>
            <w:tcBorders>
              <w:top w:val="single" w:sz="4" w:space="0" w:color="auto"/>
              <w:left w:val="single" w:sz="4" w:space="0" w:color="auto"/>
              <w:bottom w:val="single" w:sz="4" w:space="0" w:color="auto"/>
              <w:right w:val="single" w:sz="4" w:space="0" w:color="auto"/>
            </w:tcBorders>
            <w:tcPrChange w:id="36" w:author="Fernando Alonso Macias" w:date="2024-05-07T19:16:00Z">
              <w:tcPr>
                <w:tcW w:w="367" w:type="pct"/>
                <w:tcBorders>
                  <w:top w:val="single" w:sz="4" w:space="0" w:color="auto"/>
                  <w:left w:val="single" w:sz="4" w:space="0" w:color="auto"/>
                  <w:bottom w:val="single" w:sz="4" w:space="0" w:color="auto"/>
                  <w:right w:val="single" w:sz="4" w:space="0" w:color="auto"/>
                </w:tcBorders>
              </w:tcPr>
            </w:tcPrChange>
          </w:tcPr>
          <w:p w14:paraId="07F5AF48" w14:textId="77777777" w:rsidR="005F6ED1" w:rsidRPr="00DD0D14" w:rsidRDefault="005F6ED1" w:rsidP="00737B3C">
            <w:pPr>
              <w:pStyle w:val="TAC"/>
              <w:rPr>
                <w:ins w:id="37" w:author="Fernando Alonso Macias" w:date="2024-05-07T19:15:00Z"/>
              </w:rPr>
            </w:pPr>
          </w:p>
        </w:tc>
        <w:tc>
          <w:tcPr>
            <w:tcW w:w="529" w:type="pct"/>
            <w:tcBorders>
              <w:top w:val="single" w:sz="4" w:space="0" w:color="auto"/>
              <w:left w:val="single" w:sz="4" w:space="0" w:color="auto"/>
              <w:bottom w:val="single" w:sz="4" w:space="0" w:color="auto"/>
              <w:right w:val="single" w:sz="4" w:space="0" w:color="auto"/>
            </w:tcBorders>
            <w:hideMark/>
            <w:tcPrChange w:id="38" w:author="Fernando Alonso Macias" w:date="2024-05-07T19:16:00Z">
              <w:tcPr>
                <w:tcW w:w="478" w:type="pct"/>
                <w:tcBorders>
                  <w:top w:val="single" w:sz="4" w:space="0" w:color="auto"/>
                  <w:left w:val="single" w:sz="4" w:space="0" w:color="auto"/>
                  <w:bottom w:val="single" w:sz="4" w:space="0" w:color="auto"/>
                  <w:right w:val="single" w:sz="4" w:space="0" w:color="auto"/>
                </w:tcBorders>
                <w:hideMark/>
              </w:tcPr>
            </w:tcPrChange>
          </w:tcPr>
          <w:p w14:paraId="3F88B8E8" w14:textId="77777777" w:rsidR="005F6ED1" w:rsidRPr="00DD0D14" w:rsidRDefault="005F6ED1" w:rsidP="00737B3C">
            <w:pPr>
              <w:pStyle w:val="TAC"/>
              <w:rPr>
                <w:ins w:id="39" w:author="Fernando Alonso Macias" w:date="2024-05-07T19:15:00Z"/>
              </w:rPr>
            </w:pPr>
            <w:ins w:id="40" w:author="Fernando Alonso Macias" w:date="2024-05-07T19:15:00Z">
              <w:r w:rsidRPr="00DD0D14">
                <w:t>1</w:t>
              </w:r>
            </w:ins>
          </w:p>
        </w:tc>
        <w:tc>
          <w:tcPr>
            <w:tcW w:w="2195" w:type="pct"/>
            <w:tcBorders>
              <w:top w:val="single" w:sz="4" w:space="0" w:color="auto"/>
              <w:left w:val="single" w:sz="4" w:space="0" w:color="auto"/>
              <w:bottom w:val="single" w:sz="4" w:space="0" w:color="auto"/>
              <w:right w:val="single" w:sz="4" w:space="0" w:color="auto"/>
            </w:tcBorders>
            <w:hideMark/>
            <w:tcPrChange w:id="41" w:author="Fernando Alonso Macias" w:date="2024-05-07T19:16:00Z">
              <w:tcPr>
                <w:tcW w:w="1985" w:type="pct"/>
                <w:tcBorders>
                  <w:top w:val="single" w:sz="4" w:space="0" w:color="auto"/>
                  <w:left w:val="single" w:sz="4" w:space="0" w:color="auto"/>
                  <w:bottom w:val="single" w:sz="4" w:space="0" w:color="auto"/>
                  <w:right w:val="single" w:sz="4" w:space="0" w:color="auto"/>
                </w:tcBorders>
                <w:hideMark/>
              </w:tcPr>
            </w:tcPrChange>
          </w:tcPr>
          <w:p w14:paraId="210A5766" w14:textId="77777777" w:rsidR="005F6ED1" w:rsidRPr="00DD0D14" w:rsidRDefault="005F6ED1" w:rsidP="00737B3C">
            <w:pPr>
              <w:pStyle w:val="TAL"/>
              <w:rPr>
                <w:ins w:id="42" w:author="Fernando Alonso Macias" w:date="2024-05-07T19:15:00Z"/>
                <w:bCs/>
              </w:rPr>
            </w:pPr>
            <w:ins w:id="43" w:author="Fernando Alonso Macias" w:date="2024-05-07T19:15:00Z">
              <w:r w:rsidRPr="00DD0D14">
                <w:rPr>
                  <w:bCs/>
                </w:rPr>
                <w:t>One E-UTRA carrier frequency is used.</w:t>
              </w:r>
            </w:ins>
          </w:p>
        </w:tc>
      </w:tr>
      <w:tr w:rsidR="005F6ED1" w:rsidRPr="00DD0D14" w14:paraId="4A291D72" w14:textId="77777777" w:rsidTr="005F6ED1">
        <w:trPr>
          <w:cantSplit/>
          <w:jc w:val="center"/>
          <w:ins w:id="44" w:author="Fernando Alonso Macias" w:date="2024-05-07T19:15:00Z"/>
          <w:trPrChange w:id="45" w:author="Fernando Alonso Macias" w:date="2024-05-07T19:16:00Z">
            <w:trPr>
              <w:cantSplit/>
              <w:jc w:val="center"/>
            </w:trPr>
          </w:trPrChange>
        </w:trPr>
        <w:tc>
          <w:tcPr>
            <w:tcW w:w="1870" w:type="pct"/>
            <w:gridSpan w:val="2"/>
            <w:tcBorders>
              <w:top w:val="single" w:sz="4" w:space="0" w:color="auto"/>
              <w:left w:val="single" w:sz="4" w:space="0" w:color="auto"/>
              <w:bottom w:val="single" w:sz="4" w:space="0" w:color="auto"/>
              <w:right w:val="single" w:sz="4" w:space="0" w:color="auto"/>
            </w:tcBorders>
            <w:hideMark/>
            <w:tcPrChange w:id="46" w:author="Fernando Alonso Macias" w:date="2024-05-07T19:16:00Z">
              <w:tcPr>
                <w:tcW w:w="1691" w:type="pct"/>
                <w:gridSpan w:val="2"/>
                <w:tcBorders>
                  <w:top w:val="single" w:sz="4" w:space="0" w:color="auto"/>
                  <w:left w:val="single" w:sz="4" w:space="0" w:color="auto"/>
                  <w:bottom w:val="single" w:sz="4" w:space="0" w:color="auto"/>
                  <w:right w:val="single" w:sz="4" w:space="0" w:color="auto"/>
                </w:tcBorders>
                <w:hideMark/>
              </w:tcPr>
            </w:tcPrChange>
          </w:tcPr>
          <w:p w14:paraId="1A06F752" w14:textId="77777777" w:rsidR="005F6ED1" w:rsidRPr="00DD0D14" w:rsidRDefault="005F6ED1" w:rsidP="00737B3C">
            <w:pPr>
              <w:pStyle w:val="TAL"/>
              <w:rPr>
                <w:ins w:id="47" w:author="Fernando Alonso Macias" w:date="2024-05-07T19:15:00Z"/>
              </w:rPr>
            </w:pPr>
            <w:ins w:id="48" w:author="Fernando Alonso Macias" w:date="2024-05-07T19:15:00Z">
              <w:r w:rsidRPr="00DD0D14">
                <w:t>NR RF Chanel Number</w:t>
              </w:r>
            </w:ins>
          </w:p>
        </w:tc>
        <w:tc>
          <w:tcPr>
            <w:tcW w:w="406" w:type="pct"/>
            <w:tcBorders>
              <w:top w:val="single" w:sz="4" w:space="0" w:color="auto"/>
              <w:left w:val="single" w:sz="4" w:space="0" w:color="auto"/>
              <w:bottom w:val="single" w:sz="4" w:space="0" w:color="auto"/>
              <w:right w:val="single" w:sz="4" w:space="0" w:color="auto"/>
            </w:tcBorders>
            <w:tcPrChange w:id="49" w:author="Fernando Alonso Macias" w:date="2024-05-07T19:16:00Z">
              <w:tcPr>
                <w:tcW w:w="367" w:type="pct"/>
                <w:tcBorders>
                  <w:top w:val="single" w:sz="4" w:space="0" w:color="auto"/>
                  <w:left w:val="single" w:sz="4" w:space="0" w:color="auto"/>
                  <w:bottom w:val="single" w:sz="4" w:space="0" w:color="auto"/>
                  <w:right w:val="single" w:sz="4" w:space="0" w:color="auto"/>
                </w:tcBorders>
              </w:tcPr>
            </w:tcPrChange>
          </w:tcPr>
          <w:p w14:paraId="184ABB6A" w14:textId="77777777" w:rsidR="005F6ED1" w:rsidRPr="00DD0D14" w:rsidRDefault="005F6ED1" w:rsidP="00737B3C">
            <w:pPr>
              <w:pStyle w:val="TAC"/>
              <w:rPr>
                <w:ins w:id="50" w:author="Fernando Alonso Macias" w:date="2024-05-07T19:15:00Z"/>
              </w:rPr>
            </w:pPr>
          </w:p>
        </w:tc>
        <w:tc>
          <w:tcPr>
            <w:tcW w:w="529" w:type="pct"/>
            <w:tcBorders>
              <w:top w:val="single" w:sz="4" w:space="0" w:color="auto"/>
              <w:left w:val="single" w:sz="4" w:space="0" w:color="auto"/>
              <w:bottom w:val="single" w:sz="4" w:space="0" w:color="auto"/>
              <w:right w:val="single" w:sz="4" w:space="0" w:color="auto"/>
            </w:tcBorders>
            <w:hideMark/>
            <w:tcPrChange w:id="51" w:author="Fernando Alonso Macias" w:date="2024-05-07T19:16:00Z">
              <w:tcPr>
                <w:tcW w:w="478" w:type="pct"/>
                <w:tcBorders>
                  <w:top w:val="single" w:sz="4" w:space="0" w:color="auto"/>
                  <w:left w:val="single" w:sz="4" w:space="0" w:color="auto"/>
                  <w:bottom w:val="single" w:sz="4" w:space="0" w:color="auto"/>
                  <w:right w:val="single" w:sz="4" w:space="0" w:color="auto"/>
                </w:tcBorders>
                <w:hideMark/>
              </w:tcPr>
            </w:tcPrChange>
          </w:tcPr>
          <w:p w14:paraId="1837CE89" w14:textId="77777777" w:rsidR="005F6ED1" w:rsidRPr="00DD0D14" w:rsidRDefault="005F6ED1" w:rsidP="00737B3C">
            <w:pPr>
              <w:pStyle w:val="TAC"/>
              <w:rPr>
                <w:ins w:id="52" w:author="Fernando Alonso Macias" w:date="2024-05-07T19:15:00Z"/>
              </w:rPr>
            </w:pPr>
            <w:ins w:id="53" w:author="Fernando Alonso Macias" w:date="2024-05-07T19:15:00Z">
              <w:r w:rsidRPr="00DD0D14">
                <w:t>1</w:t>
              </w:r>
            </w:ins>
          </w:p>
        </w:tc>
        <w:tc>
          <w:tcPr>
            <w:tcW w:w="2195" w:type="pct"/>
            <w:tcBorders>
              <w:top w:val="single" w:sz="4" w:space="0" w:color="auto"/>
              <w:left w:val="single" w:sz="4" w:space="0" w:color="auto"/>
              <w:bottom w:val="single" w:sz="4" w:space="0" w:color="auto"/>
              <w:right w:val="single" w:sz="4" w:space="0" w:color="auto"/>
            </w:tcBorders>
            <w:hideMark/>
            <w:tcPrChange w:id="54" w:author="Fernando Alonso Macias" w:date="2024-05-07T19:16:00Z">
              <w:tcPr>
                <w:tcW w:w="1985" w:type="pct"/>
                <w:tcBorders>
                  <w:top w:val="single" w:sz="4" w:space="0" w:color="auto"/>
                  <w:left w:val="single" w:sz="4" w:space="0" w:color="auto"/>
                  <w:bottom w:val="single" w:sz="4" w:space="0" w:color="auto"/>
                  <w:right w:val="single" w:sz="4" w:space="0" w:color="auto"/>
                </w:tcBorders>
                <w:hideMark/>
              </w:tcPr>
            </w:tcPrChange>
          </w:tcPr>
          <w:p w14:paraId="78D2CDAB" w14:textId="77777777" w:rsidR="005F6ED1" w:rsidRPr="00DD0D14" w:rsidRDefault="005F6ED1" w:rsidP="00737B3C">
            <w:pPr>
              <w:pStyle w:val="TAL"/>
              <w:rPr>
                <w:ins w:id="55" w:author="Fernando Alonso Macias" w:date="2024-05-07T19:15:00Z"/>
                <w:bCs/>
              </w:rPr>
            </w:pPr>
            <w:ins w:id="56" w:author="Fernando Alonso Macias" w:date="2024-05-07T19:15:00Z">
              <w:r w:rsidRPr="00DD0D14">
                <w:rPr>
                  <w:bCs/>
                </w:rPr>
                <w:t>One FR1 NR carrier frequency is used.</w:t>
              </w:r>
            </w:ins>
          </w:p>
        </w:tc>
      </w:tr>
      <w:tr w:rsidR="005F6ED1" w:rsidRPr="00DD0D14" w14:paraId="18A56970" w14:textId="77777777" w:rsidTr="005F6ED1">
        <w:trPr>
          <w:cantSplit/>
          <w:jc w:val="center"/>
          <w:ins w:id="57" w:author="Fernando Alonso Macias" w:date="2024-05-07T19:15:00Z"/>
          <w:trPrChange w:id="58" w:author="Fernando Alonso Macias" w:date="2024-05-07T19:16:00Z">
            <w:trPr>
              <w:cantSplit/>
              <w:jc w:val="center"/>
            </w:trPr>
          </w:trPrChange>
        </w:trPr>
        <w:tc>
          <w:tcPr>
            <w:tcW w:w="1870" w:type="pct"/>
            <w:gridSpan w:val="2"/>
            <w:tcBorders>
              <w:top w:val="single" w:sz="4" w:space="0" w:color="auto"/>
              <w:left w:val="single" w:sz="4" w:space="0" w:color="auto"/>
              <w:bottom w:val="single" w:sz="4" w:space="0" w:color="auto"/>
              <w:right w:val="single" w:sz="4" w:space="0" w:color="auto"/>
            </w:tcBorders>
            <w:hideMark/>
            <w:tcPrChange w:id="59" w:author="Fernando Alonso Macias" w:date="2024-05-07T19:16:00Z">
              <w:tcPr>
                <w:tcW w:w="1691" w:type="pct"/>
                <w:gridSpan w:val="2"/>
                <w:tcBorders>
                  <w:top w:val="single" w:sz="4" w:space="0" w:color="auto"/>
                  <w:left w:val="single" w:sz="4" w:space="0" w:color="auto"/>
                  <w:bottom w:val="single" w:sz="4" w:space="0" w:color="auto"/>
                  <w:right w:val="single" w:sz="4" w:space="0" w:color="auto"/>
                </w:tcBorders>
                <w:hideMark/>
              </w:tcPr>
            </w:tcPrChange>
          </w:tcPr>
          <w:p w14:paraId="265B6FDD" w14:textId="77777777" w:rsidR="005F6ED1" w:rsidRPr="00DD0D14" w:rsidRDefault="005F6ED1" w:rsidP="00737B3C">
            <w:pPr>
              <w:pStyle w:val="TAL"/>
              <w:rPr>
                <w:ins w:id="60" w:author="Fernando Alonso Macias" w:date="2024-05-07T19:15:00Z"/>
              </w:rPr>
            </w:pPr>
            <w:ins w:id="61" w:author="Fernando Alonso Macias" w:date="2024-05-07T19:15:00Z">
              <w:r w:rsidRPr="00DD0D14">
                <w:rPr>
                  <w:rFonts w:cs="Arial"/>
                </w:rPr>
                <w:t>Active cell</w:t>
              </w:r>
            </w:ins>
          </w:p>
        </w:tc>
        <w:tc>
          <w:tcPr>
            <w:tcW w:w="406" w:type="pct"/>
            <w:tcBorders>
              <w:top w:val="single" w:sz="4" w:space="0" w:color="auto"/>
              <w:left w:val="single" w:sz="4" w:space="0" w:color="auto"/>
              <w:bottom w:val="single" w:sz="4" w:space="0" w:color="auto"/>
              <w:right w:val="single" w:sz="4" w:space="0" w:color="auto"/>
            </w:tcBorders>
            <w:tcPrChange w:id="62" w:author="Fernando Alonso Macias" w:date="2024-05-07T19:16:00Z">
              <w:tcPr>
                <w:tcW w:w="367" w:type="pct"/>
                <w:tcBorders>
                  <w:top w:val="single" w:sz="4" w:space="0" w:color="auto"/>
                  <w:left w:val="single" w:sz="4" w:space="0" w:color="auto"/>
                  <w:bottom w:val="single" w:sz="4" w:space="0" w:color="auto"/>
                  <w:right w:val="single" w:sz="4" w:space="0" w:color="auto"/>
                </w:tcBorders>
              </w:tcPr>
            </w:tcPrChange>
          </w:tcPr>
          <w:p w14:paraId="1CDF35C6" w14:textId="77777777" w:rsidR="005F6ED1" w:rsidRPr="00DD0D14" w:rsidRDefault="005F6ED1" w:rsidP="00737B3C">
            <w:pPr>
              <w:pStyle w:val="TAC"/>
              <w:rPr>
                <w:ins w:id="63" w:author="Fernando Alonso Macias" w:date="2024-05-07T19:15:00Z"/>
              </w:rPr>
            </w:pPr>
          </w:p>
        </w:tc>
        <w:tc>
          <w:tcPr>
            <w:tcW w:w="529" w:type="pct"/>
            <w:tcBorders>
              <w:top w:val="single" w:sz="4" w:space="0" w:color="auto"/>
              <w:left w:val="single" w:sz="4" w:space="0" w:color="auto"/>
              <w:bottom w:val="single" w:sz="4" w:space="0" w:color="auto"/>
              <w:right w:val="single" w:sz="4" w:space="0" w:color="auto"/>
            </w:tcBorders>
            <w:hideMark/>
            <w:tcPrChange w:id="64" w:author="Fernando Alonso Macias" w:date="2024-05-07T19:16:00Z">
              <w:tcPr>
                <w:tcW w:w="478" w:type="pct"/>
                <w:tcBorders>
                  <w:top w:val="single" w:sz="4" w:space="0" w:color="auto"/>
                  <w:left w:val="single" w:sz="4" w:space="0" w:color="auto"/>
                  <w:bottom w:val="single" w:sz="4" w:space="0" w:color="auto"/>
                  <w:right w:val="single" w:sz="4" w:space="0" w:color="auto"/>
                </w:tcBorders>
                <w:hideMark/>
              </w:tcPr>
            </w:tcPrChange>
          </w:tcPr>
          <w:p w14:paraId="1317D953" w14:textId="77777777" w:rsidR="005F6ED1" w:rsidRPr="00DD0D14" w:rsidRDefault="005F6ED1" w:rsidP="00737B3C">
            <w:pPr>
              <w:pStyle w:val="TAC"/>
              <w:rPr>
                <w:ins w:id="65" w:author="Fernando Alonso Macias" w:date="2024-05-07T19:15:00Z"/>
                <w:rFonts w:cs="Arial"/>
              </w:rPr>
            </w:pPr>
            <w:ins w:id="66" w:author="Fernando Alonso Macias" w:date="2024-05-07T19:15:00Z">
              <w:r w:rsidRPr="00DD0D14">
                <w:rPr>
                  <w:rFonts w:cs="Arial"/>
                </w:rPr>
                <w:t>E-UTRA cell 1</w:t>
              </w:r>
            </w:ins>
          </w:p>
        </w:tc>
        <w:tc>
          <w:tcPr>
            <w:tcW w:w="2195" w:type="pct"/>
            <w:tcBorders>
              <w:top w:val="single" w:sz="4" w:space="0" w:color="auto"/>
              <w:left w:val="single" w:sz="4" w:space="0" w:color="auto"/>
              <w:bottom w:val="single" w:sz="4" w:space="0" w:color="auto"/>
              <w:right w:val="single" w:sz="4" w:space="0" w:color="auto"/>
            </w:tcBorders>
            <w:hideMark/>
            <w:tcPrChange w:id="67" w:author="Fernando Alonso Macias" w:date="2024-05-07T19:16:00Z">
              <w:tcPr>
                <w:tcW w:w="1985" w:type="pct"/>
                <w:tcBorders>
                  <w:top w:val="single" w:sz="4" w:space="0" w:color="auto"/>
                  <w:left w:val="single" w:sz="4" w:space="0" w:color="auto"/>
                  <w:bottom w:val="single" w:sz="4" w:space="0" w:color="auto"/>
                  <w:right w:val="single" w:sz="4" w:space="0" w:color="auto"/>
                </w:tcBorders>
                <w:hideMark/>
              </w:tcPr>
            </w:tcPrChange>
          </w:tcPr>
          <w:p w14:paraId="44194629" w14:textId="77777777" w:rsidR="005F6ED1" w:rsidRPr="00DD0D14" w:rsidRDefault="005F6ED1" w:rsidP="00737B3C">
            <w:pPr>
              <w:pStyle w:val="TAL"/>
              <w:rPr>
                <w:ins w:id="68" w:author="Fernando Alonso Macias" w:date="2024-05-07T19:15:00Z"/>
                <w:rFonts w:cs="Arial"/>
              </w:rPr>
            </w:pPr>
            <w:ins w:id="69" w:author="Fernando Alonso Macias" w:date="2024-05-07T19:15:00Z">
              <w:r w:rsidRPr="00DD0D14">
                <w:rPr>
                  <w:rFonts w:cs="Arial"/>
                </w:rPr>
                <w:t xml:space="preserve">E-UTRA cell 1 is on </w:t>
              </w:r>
              <w:r w:rsidRPr="00DD0D14">
                <w:t xml:space="preserve">E-UTRA RF channel </w:t>
              </w:r>
              <w:r w:rsidRPr="00DD0D14">
                <w:rPr>
                  <w:rFonts w:cs="Arial"/>
                </w:rPr>
                <w:t xml:space="preserve">number </w:t>
              </w:r>
              <w:r w:rsidRPr="00DD0D14">
                <w:t>1.</w:t>
              </w:r>
            </w:ins>
          </w:p>
        </w:tc>
      </w:tr>
      <w:tr w:rsidR="005F6ED1" w:rsidRPr="00DD0D14" w14:paraId="5C902F3E" w14:textId="77777777" w:rsidTr="005F6ED1">
        <w:trPr>
          <w:cantSplit/>
          <w:jc w:val="center"/>
          <w:ins w:id="70" w:author="Fernando Alonso Macias" w:date="2024-05-07T19:15:00Z"/>
          <w:trPrChange w:id="71" w:author="Fernando Alonso Macias" w:date="2024-05-07T19:16:00Z">
            <w:trPr>
              <w:cantSplit/>
              <w:jc w:val="center"/>
            </w:trPr>
          </w:trPrChange>
        </w:trPr>
        <w:tc>
          <w:tcPr>
            <w:tcW w:w="1870" w:type="pct"/>
            <w:gridSpan w:val="2"/>
            <w:tcBorders>
              <w:top w:val="single" w:sz="4" w:space="0" w:color="auto"/>
              <w:left w:val="single" w:sz="4" w:space="0" w:color="auto"/>
              <w:bottom w:val="single" w:sz="4" w:space="0" w:color="auto"/>
              <w:right w:val="single" w:sz="4" w:space="0" w:color="auto"/>
            </w:tcBorders>
            <w:hideMark/>
            <w:tcPrChange w:id="72" w:author="Fernando Alonso Macias" w:date="2024-05-07T19:16:00Z">
              <w:tcPr>
                <w:tcW w:w="1691" w:type="pct"/>
                <w:gridSpan w:val="2"/>
                <w:tcBorders>
                  <w:top w:val="single" w:sz="4" w:space="0" w:color="auto"/>
                  <w:left w:val="single" w:sz="4" w:space="0" w:color="auto"/>
                  <w:bottom w:val="single" w:sz="4" w:space="0" w:color="auto"/>
                  <w:right w:val="single" w:sz="4" w:space="0" w:color="auto"/>
                </w:tcBorders>
                <w:hideMark/>
              </w:tcPr>
            </w:tcPrChange>
          </w:tcPr>
          <w:p w14:paraId="1CCABFA9" w14:textId="77777777" w:rsidR="005F6ED1" w:rsidRPr="00DD0D14" w:rsidRDefault="005F6ED1" w:rsidP="00737B3C">
            <w:pPr>
              <w:pStyle w:val="TAL"/>
              <w:rPr>
                <w:ins w:id="73" w:author="Fernando Alonso Macias" w:date="2024-05-07T19:15:00Z"/>
              </w:rPr>
            </w:pPr>
            <w:ins w:id="74" w:author="Fernando Alonso Macias" w:date="2024-05-07T19:15:00Z">
              <w:r w:rsidRPr="00DD0D14">
                <w:rPr>
                  <w:rFonts w:cs="Arial"/>
                </w:rPr>
                <w:t>Neighbour cell</w:t>
              </w:r>
            </w:ins>
          </w:p>
        </w:tc>
        <w:tc>
          <w:tcPr>
            <w:tcW w:w="406" w:type="pct"/>
            <w:tcBorders>
              <w:top w:val="single" w:sz="4" w:space="0" w:color="auto"/>
              <w:left w:val="single" w:sz="4" w:space="0" w:color="auto"/>
              <w:bottom w:val="single" w:sz="4" w:space="0" w:color="auto"/>
              <w:right w:val="single" w:sz="4" w:space="0" w:color="auto"/>
            </w:tcBorders>
            <w:tcPrChange w:id="75" w:author="Fernando Alonso Macias" w:date="2024-05-07T19:16:00Z">
              <w:tcPr>
                <w:tcW w:w="367" w:type="pct"/>
                <w:tcBorders>
                  <w:top w:val="single" w:sz="4" w:space="0" w:color="auto"/>
                  <w:left w:val="single" w:sz="4" w:space="0" w:color="auto"/>
                  <w:bottom w:val="single" w:sz="4" w:space="0" w:color="auto"/>
                  <w:right w:val="single" w:sz="4" w:space="0" w:color="auto"/>
                </w:tcBorders>
              </w:tcPr>
            </w:tcPrChange>
          </w:tcPr>
          <w:p w14:paraId="2927854C" w14:textId="77777777" w:rsidR="005F6ED1" w:rsidRPr="00DD0D14" w:rsidRDefault="005F6ED1" w:rsidP="00737B3C">
            <w:pPr>
              <w:pStyle w:val="TAC"/>
              <w:rPr>
                <w:ins w:id="76" w:author="Fernando Alonso Macias" w:date="2024-05-07T19:15:00Z"/>
              </w:rPr>
            </w:pPr>
          </w:p>
        </w:tc>
        <w:tc>
          <w:tcPr>
            <w:tcW w:w="529" w:type="pct"/>
            <w:tcBorders>
              <w:top w:val="single" w:sz="4" w:space="0" w:color="auto"/>
              <w:left w:val="single" w:sz="4" w:space="0" w:color="auto"/>
              <w:bottom w:val="single" w:sz="4" w:space="0" w:color="auto"/>
              <w:right w:val="single" w:sz="4" w:space="0" w:color="auto"/>
            </w:tcBorders>
            <w:hideMark/>
            <w:tcPrChange w:id="77" w:author="Fernando Alonso Macias" w:date="2024-05-07T19:16:00Z">
              <w:tcPr>
                <w:tcW w:w="478" w:type="pct"/>
                <w:tcBorders>
                  <w:top w:val="single" w:sz="4" w:space="0" w:color="auto"/>
                  <w:left w:val="single" w:sz="4" w:space="0" w:color="auto"/>
                  <w:bottom w:val="single" w:sz="4" w:space="0" w:color="auto"/>
                  <w:right w:val="single" w:sz="4" w:space="0" w:color="auto"/>
                </w:tcBorders>
                <w:hideMark/>
              </w:tcPr>
            </w:tcPrChange>
          </w:tcPr>
          <w:p w14:paraId="532A253C" w14:textId="77777777" w:rsidR="005F6ED1" w:rsidRPr="00DD0D14" w:rsidRDefault="005F6ED1" w:rsidP="00737B3C">
            <w:pPr>
              <w:pStyle w:val="TAC"/>
              <w:rPr>
                <w:ins w:id="78" w:author="Fernando Alonso Macias" w:date="2024-05-07T19:15:00Z"/>
                <w:rFonts w:cs="Arial"/>
              </w:rPr>
            </w:pPr>
            <w:ins w:id="79" w:author="Fernando Alonso Macias" w:date="2024-05-07T19:15:00Z">
              <w:r w:rsidRPr="00DD0D14">
                <w:rPr>
                  <w:rFonts w:cs="Arial"/>
                </w:rPr>
                <w:t>NR cell 2</w:t>
              </w:r>
            </w:ins>
          </w:p>
        </w:tc>
        <w:tc>
          <w:tcPr>
            <w:tcW w:w="2195" w:type="pct"/>
            <w:tcBorders>
              <w:top w:val="single" w:sz="4" w:space="0" w:color="auto"/>
              <w:left w:val="single" w:sz="4" w:space="0" w:color="auto"/>
              <w:bottom w:val="single" w:sz="4" w:space="0" w:color="auto"/>
              <w:right w:val="single" w:sz="4" w:space="0" w:color="auto"/>
            </w:tcBorders>
            <w:hideMark/>
            <w:tcPrChange w:id="80" w:author="Fernando Alonso Macias" w:date="2024-05-07T19:16:00Z">
              <w:tcPr>
                <w:tcW w:w="1985" w:type="pct"/>
                <w:tcBorders>
                  <w:top w:val="single" w:sz="4" w:space="0" w:color="auto"/>
                  <w:left w:val="single" w:sz="4" w:space="0" w:color="auto"/>
                  <w:bottom w:val="single" w:sz="4" w:space="0" w:color="auto"/>
                  <w:right w:val="single" w:sz="4" w:space="0" w:color="auto"/>
                </w:tcBorders>
                <w:hideMark/>
              </w:tcPr>
            </w:tcPrChange>
          </w:tcPr>
          <w:p w14:paraId="3FFCB3F2" w14:textId="77777777" w:rsidR="005F6ED1" w:rsidRPr="00DD0D14" w:rsidRDefault="005F6ED1" w:rsidP="00737B3C">
            <w:pPr>
              <w:pStyle w:val="TAL"/>
              <w:rPr>
                <w:ins w:id="81" w:author="Fernando Alonso Macias" w:date="2024-05-07T19:15:00Z"/>
                <w:rFonts w:cs="Arial"/>
              </w:rPr>
            </w:pPr>
            <w:ins w:id="82" w:author="Fernando Alonso Macias" w:date="2024-05-07T19:15:00Z">
              <w:r w:rsidRPr="00DD0D14">
                <w:rPr>
                  <w:rFonts w:cs="Arial"/>
                </w:rPr>
                <w:t>NR cell 2 is</w:t>
              </w:r>
              <w:r w:rsidRPr="00DD0D14">
                <w:t xml:space="preserve"> on NR RF channel </w:t>
              </w:r>
              <w:r w:rsidRPr="00DD0D14">
                <w:rPr>
                  <w:rFonts w:cs="Arial"/>
                </w:rPr>
                <w:t xml:space="preserve">number </w:t>
              </w:r>
              <w:r w:rsidRPr="00DD0D14">
                <w:t>1.</w:t>
              </w:r>
            </w:ins>
          </w:p>
        </w:tc>
      </w:tr>
      <w:tr w:rsidR="005F6ED1" w:rsidRPr="00DD0D14" w14:paraId="076184B9" w14:textId="77777777" w:rsidTr="005F6ED1">
        <w:trPr>
          <w:cantSplit/>
          <w:jc w:val="center"/>
          <w:ins w:id="83" w:author="Fernando Alonso Macias" w:date="2024-05-07T19:15:00Z"/>
          <w:trPrChange w:id="84" w:author="Fernando Alonso Macias" w:date="2024-05-07T19:16:00Z">
            <w:trPr>
              <w:cantSplit/>
              <w:jc w:val="center"/>
            </w:trPr>
          </w:trPrChange>
        </w:trPr>
        <w:tc>
          <w:tcPr>
            <w:tcW w:w="1870" w:type="pct"/>
            <w:gridSpan w:val="2"/>
            <w:tcBorders>
              <w:top w:val="single" w:sz="4" w:space="0" w:color="auto"/>
              <w:left w:val="single" w:sz="4" w:space="0" w:color="auto"/>
              <w:bottom w:val="single" w:sz="4" w:space="0" w:color="auto"/>
              <w:right w:val="single" w:sz="4" w:space="0" w:color="auto"/>
            </w:tcBorders>
            <w:hideMark/>
            <w:tcPrChange w:id="85" w:author="Fernando Alonso Macias" w:date="2024-05-07T19:16:00Z">
              <w:tcPr>
                <w:tcW w:w="1691" w:type="pct"/>
                <w:gridSpan w:val="2"/>
                <w:tcBorders>
                  <w:top w:val="single" w:sz="4" w:space="0" w:color="auto"/>
                  <w:left w:val="single" w:sz="4" w:space="0" w:color="auto"/>
                  <w:bottom w:val="single" w:sz="4" w:space="0" w:color="auto"/>
                  <w:right w:val="single" w:sz="4" w:space="0" w:color="auto"/>
                </w:tcBorders>
                <w:hideMark/>
              </w:tcPr>
            </w:tcPrChange>
          </w:tcPr>
          <w:p w14:paraId="22713FAE" w14:textId="77777777" w:rsidR="005F6ED1" w:rsidRPr="00DD0D14" w:rsidRDefault="005F6ED1" w:rsidP="00737B3C">
            <w:pPr>
              <w:pStyle w:val="TAL"/>
              <w:rPr>
                <w:ins w:id="86" w:author="Fernando Alonso Macias" w:date="2024-05-07T19:15:00Z"/>
              </w:rPr>
            </w:pPr>
            <w:ins w:id="87" w:author="Fernando Alonso Macias" w:date="2024-05-07T19:15:00Z">
              <w:r w:rsidRPr="00DD0D14">
                <w:rPr>
                  <w:rFonts w:cs="Arial"/>
                </w:rPr>
                <w:t>Gap Pattern Id</w:t>
              </w:r>
            </w:ins>
          </w:p>
        </w:tc>
        <w:tc>
          <w:tcPr>
            <w:tcW w:w="406" w:type="pct"/>
            <w:tcBorders>
              <w:top w:val="single" w:sz="4" w:space="0" w:color="auto"/>
              <w:left w:val="single" w:sz="4" w:space="0" w:color="auto"/>
              <w:bottom w:val="single" w:sz="4" w:space="0" w:color="auto"/>
              <w:right w:val="single" w:sz="4" w:space="0" w:color="auto"/>
            </w:tcBorders>
            <w:tcPrChange w:id="88" w:author="Fernando Alonso Macias" w:date="2024-05-07T19:16:00Z">
              <w:tcPr>
                <w:tcW w:w="367" w:type="pct"/>
                <w:tcBorders>
                  <w:top w:val="single" w:sz="4" w:space="0" w:color="auto"/>
                  <w:left w:val="single" w:sz="4" w:space="0" w:color="auto"/>
                  <w:bottom w:val="single" w:sz="4" w:space="0" w:color="auto"/>
                  <w:right w:val="single" w:sz="4" w:space="0" w:color="auto"/>
                </w:tcBorders>
              </w:tcPr>
            </w:tcPrChange>
          </w:tcPr>
          <w:p w14:paraId="6DA4CE19" w14:textId="77777777" w:rsidR="005F6ED1" w:rsidRPr="00DD0D14" w:rsidRDefault="005F6ED1" w:rsidP="00737B3C">
            <w:pPr>
              <w:pStyle w:val="TAC"/>
              <w:rPr>
                <w:ins w:id="89" w:author="Fernando Alonso Macias" w:date="2024-05-07T19:15:00Z"/>
              </w:rPr>
            </w:pPr>
          </w:p>
        </w:tc>
        <w:tc>
          <w:tcPr>
            <w:tcW w:w="529" w:type="pct"/>
            <w:tcBorders>
              <w:top w:val="single" w:sz="4" w:space="0" w:color="auto"/>
              <w:left w:val="single" w:sz="4" w:space="0" w:color="auto"/>
              <w:bottom w:val="single" w:sz="4" w:space="0" w:color="auto"/>
              <w:right w:val="single" w:sz="4" w:space="0" w:color="auto"/>
            </w:tcBorders>
            <w:hideMark/>
            <w:tcPrChange w:id="90" w:author="Fernando Alonso Macias" w:date="2024-05-07T19:16:00Z">
              <w:tcPr>
                <w:tcW w:w="478" w:type="pct"/>
                <w:tcBorders>
                  <w:top w:val="single" w:sz="4" w:space="0" w:color="auto"/>
                  <w:left w:val="single" w:sz="4" w:space="0" w:color="auto"/>
                  <w:bottom w:val="single" w:sz="4" w:space="0" w:color="auto"/>
                  <w:right w:val="single" w:sz="4" w:space="0" w:color="auto"/>
                </w:tcBorders>
                <w:hideMark/>
              </w:tcPr>
            </w:tcPrChange>
          </w:tcPr>
          <w:p w14:paraId="668397C1" w14:textId="77777777" w:rsidR="005F6ED1" w:rsidRPr="00DD0D14" w:rsidRDefault="005F6ED1" w:rsidP="00737B3C">
            <w:pPr>
              <w:pStyle w:val="TAC"/>
              <w:rPr>
                <w:ins w:id="91" w:author="Fernando Alonso Macias" w:date="2024-05-07T19:15:00Z"/>
                <w:rFonts w:cs="Arial"/>
              </w:rPr>
            </w:pPr>
            <w:ins w:id="92" w:author="Fernando Alonso Macias" w:date="2024-05-07T19:15:00Z">
              <w:r w:rsidRPr="00DD0D14">
                <w:rPr>
                  <w:rFonts w:cs="Arial"/>
                </w:rPr>
                <w:t>0</w:t>
              </w:r>
            </w:ins>
          </w:p>
        </w:tc>
        <w:tc>
          <w:tcPr>
            <w:tcW w:w="2195" w:type="pct"/>
            <w:tcBorders>
              <w:top w:val="single" w:sz="4" w:space="0" w:color="auto"/>
              <w:left w:val="single" w:sz="4" w:space="0" w:color="auto"/>
              <w:bottom w:val="single" w:sz="4" w:space="0" w:color="auto"/>
              <w:right w:val="single" w:sz="4" w:space="0" w:color="auto"/>
            </w:tcBorders>
            <w:hideMark/>
            <w:tcPrChange w:id="93" w:author="Fernando Alonso Macias" w:date="2024-05-07T19:16:00Z">
              <w:tcPr>
                <w:tcW w:w="1985" w:type="pct"/>
                <w:tcBorders>
                  <w:top w:val="single" w:sz="4" w:space="0" w:color="auto"/>
                  <w:left w:val="single" w:sz="4" w:space="0" w:color="auto"/>
                  <w:bottom w:val="single" w:sz="4" w:space="0" w:color="auto"/>
                  <w:right w:val="single" w:sz="4" w:space="0" w:color="auto"/>
                </w:tcBorders>
                <w:hideMark/>
              </w:tcPr>
            </w:tcPrChange>
          </w:tcPr>
          <w:p w14:paraId="7DE64E94" w14:textId="77777777" w:rsidR="005F6ED1" w:rsidRPr="00DD0D14" w:rsidRDefault="005F6ED1" w:rsidP="00737B3C">
            <w:pPr>
              <w:pStyle w:val="TAL"/>
              <w:rPr>
                <w:ins w:id="94" w:author="Fernando Alonso Macias" w:date="2024-05-07T19:15:00Z"/>
                <w:rFonts w:cs="Arial"/>
              </w:rPr>
            </w:pPr>
            <w:ins w:id="95" w:author="Fernando Alonso Macias" w:date="2024-05-07T19:15:00Z">
              <w:r w:rsidRPr="00DD0D14">
                <w:rPr>
                  <w:rFonts w:cs="Arial"/>
                </w:rPr>
                <w:t xml:space="preserve">As specified in Table 8.1.2.1-1 of TS </w:t>
              </w:r>
              <w:r w:rsidRPr="00DD0D14">
                <w:t xml:space="preserve">36.133 </w:t>
              </w:r>
              <w:r w:rsidRPr="00DD0D14">
                <w:rPr>
                  <w:rFonts w:cs="Arial"/>
                </w:rPr>
                <w:t>[23].</w:t>
              </w:r>
            </w:ins>
          </w:p>
        </w:tc>
      </w:tr>
      <w:tr w:rsidR="005F6ED1" w:rsidRPr="00DD0D14" w14:paraId="66A02FEA" w14:textId="77777777" w:rsidTr="005F6ED1">
        <w:trPr>
          <w:cantSplit/>
          <w:jc w:val="center"/>
          <w:ins w:id="96" w:author="Fernando Alonso Macias" w:date="2024-05-07T19:15:00Z"/>
          <w:trPrChange w:id="97" w:author="Fernando Alonso Macias" w:date="2024-05-07T19:16:00Z">
            <w:trPr>
              <w:cantSplit/>
              <w:jc w:val="center"/>
            </w:trPr>
          </w:trPrChange>
        </w:trPr>
        <w:tc>
          <w:tcPr>
            <w:tcW w:w="1870" w:type="pct"/>
            <w:gridSpan w:val="2"/>
            <w:tcBorders>
              <w:top w:val="single" w:sz="4" w:space="0" w:color="auto"/>
              <w:left w:val="single" w:sz="4" w:space="0" w:color="auto"/>
              <w:bottom w:val="single" w:sz="4" w:space="0" w:color="auto"/>
              <w:right w:val="single" w:sz="4" w:space="0" w:color="auto"/>
            </w:tcBorders>
            <w:hideMark/>
            <w:tcPrChange w:id="98" w:author="Fernando Alonso Macias" w:date="2024-05-07T19:16:00Z">
              <w:tcPr>
                <w:tcW w:w="1691" w:type="pct"/>
                <w:gridSpan w:val="2"/>
                <w:tcBorders>
                  <w:top w:val="single" w:sz="4" w:space="0" w:color="auto"/>
                  <w:left w:val="single" w:sz="4" w:space="0" w:color="auto"/>
                  <w:bottom w:val="single" w:sz="4" w:space="0" w:color="auto"/>
                  <w:right w:val="single" w:sz="4" w:space="0" w:color="auto"/>
                </w:tcBorders>
                <w:hideMark/>
              </w:tcPr>
            </w:tcPrChange>
          </w:tcPr>
          <w:p w14:paraId="432D518C" w14:textId="77777777" w:rsidR="005F6ED1" w:rsidRPr="00DD0D14" w:rsidRDefault="005F6ED1" w:rsidP="00737B3C">
            <w:pPr>
              <w:pStyle w:val="TAL"/>
              <w:rPr>
                <w:ins w:id="99" w:author="Fernando Alonso Macias" w:date="2024-05-07T19:15:00Z"/>
              </w:rPr>
            </w:pPr>
            <w:ins w:id="100" w:author="Fernando Alonso Macias" w:date="2024-05-07T19:15:00Z">
              <w:r w:rsidRPr="00DD0D14">
                <w:t>Measurement gap offset</w:t>
              </w:r>
            </w:ins>
          </w:p>
        </w:tc>
        <w:tc>
          <w:tcPr>
            <w:tcW w:w="406" w:type="pct"/>
            <w:tcBorders>
              <w:top w:val="single" w:sz="4" w:space="0" w:color="auto"/>
              <w:left w:val="single" w:sz="4" w:space="0" w:color="auto"/>
              <w:bottom w:val="single" w:sz="4" w:space="0" w:color="auto"/>
              <w:right w:val="single" w:sz="4" w:space="0" w:color="auto"/>
            </w:tcBorders>
            <w:tcPrChange w:id="101" w:author="Fernando Alonso Macias" w:date="2024-05-07T19:16:00Z">
              <w:tcPr>
                <w:tcW w:w="367" w:type="pct"/>
                <w:tcBorders>
                  <w:top w:val="single" w:sz="4" w:space="0" w:color="auto"/>
                  <w:left w:val="single" w:sz="4" w:space="0" w:color="auto"/>
                  <w:bottom w:val="single" w:sz="4" w:space="0" w:color="auto"/>
                  <w:right w:val="single" w:sz="4" w:space="0" w:color="auto"/>
                </w:tcBorders>
              </w:tcPr>
            </w:tcPrChange>
          </w:tcPr>
          <w:p w14:paraId="3C9E455F" w14:textId="77777777" w:rsidR="005F6ED1" w:rsidRPr="00DD0D14" w:rsidRDefault="005F6ED1" w:rsidP="00737B3C">
            <w:pPr>
              <w:pStyle w:val="TAC"/>
              <w:rPr>
                <w:ins w:id="102" w:author="Fernando Alonso Macias" w:date="2024-05-07T19:15:00Z"/>
              </w:rPr>
            </w:pPr>
          </w:p>
        </w:tc>
        <w:tc>
          <w:tcPr>
            <w:tcW w:w="529" w:type="pct"/>
            <w:tcBorders>
              <w:top w:val="single" w:sz="4" w:space="0" w:color="auto"/>
              <w:left w:val="single" w:sz="4" w:space="0" w:color="auto"/>
              <w:bottom w:val="single" w:sz="4" w:space="0" w:color="auto"/>
              <w:right w:val="single" w:sz="4" w:space="0" w:color="auto"/>
            </w:tcBorders>
            <w:hideMark/>
            <w:tcPrChange w:id="103" w:author="Fernando Alonso Macias" w:date="2024-05-07T19:16:00Z">
              <w:tcPr>
                <w:tcW w:w="478" w:type="pct"/>
                <w:tcBorders>
                  <w:top w:val="single" w:sz="4" w:space="0" w:color="auto"/>
                  <w:left w:val="single" w:sz="4" w:space="0" w:color="auto"/>
                  <w:bottom w:val="single" w:sz="4" w:space="0" w:color="auto"/>
                  <w:right w:val="single" w:sz="4" w:space="0" w:color="auto"/>
                </w:tcBorders>
                <w:hideMark/>
              </w:tcPr>
            </w:tcPrChange>
          </w:tcPr>
          <w:p w14:paraId="1ED81B5D" w14:textId="77777777" w:rsidR="005F6ED1" w:rsidRPr="00DD0D14" w:rsidRDefault="005F6ED1" w:rsidP="00737B3C">
            <w:pPr>
              <w:pStyle w:val="TAC"/>
              <w:rPr>
                <w:ins w:id="104" w:author="Fernando Alonso Macias" w:date="2024-05-07T19:15:00Z"/>
                <w:rFonts w:cs="Arial"/>
              </w:rPr>
            </w:pPr>
            <w:ins w:id="105" w:author="Fernando Alonso Macias" w:date="2024-05-07T19:15:00Z">
              <w:r w:rsidRPr="00DD0D14">
                <w:rPr>
                  <w:rFonts w:cs="Arial"/>
                </w:rPr>
                <w:t>39</w:t>
              </w:r>
            </w:ins>
          </w:p>
        </w:tc>
        <w:tc>
          <w:tcPr>
            <w:tcW w:w="2195" w:type="pct"/>
            <w:tcBorders>
              <w:top w:val="single" w:sz="4" w:space="0" w:color="auto"/>
              <w:left w:val="single" w:sz="4" w:space="0" w:color="auto"/>
              <w:bottom w:val="single" w:sz="4" w:space="0" w:color="auto"/>
              <w:right w:val="single" w:sz="4" w:space="0" w:color="auto"/>
            </w:tcBorders>
            <w:hideMark/>
            <w:tcPrChange w:id="106" w:author="Fernando Alonso Macias" w:date="2024-05-07T19:16:00Z">
              <w:tcPr>
                <w:tcW w:w="1985" w:type="pct"/>
                <w:tcBorders>
                  <w:top w:val="single" w:sz="4" w:space="0" w:color="auto"/>
                  <w:left w:val="single" w:sz="4" w:space="0" w:color="auto"/>
                  <w:bottom w:val="single" w:sz="4" w:space="0" w:color="auto"/>
                  <w:right w:val="single" w:sz="4" w:space="0" w:color="auto"/>
                </w:tcBorders>
                <w:hideMark/>
              </w:tcPr>
            </w:tcPrChange>
          </w:tcPr>
          <w:p w14:paraId="54BCB608" w14:textId="77777777" w:rsidR="005F6ED1" w:rsidRPr="00DD0D14" w:rsidRDefault="005F6ED1" w:rsidP="00737B3C">
            <w:pPr>
              <w:pStyle w:val="TAL"/>
              <w:rPr>
                <w:ins w:id="107" w:author="Fernando Alonso Macias" w:date="2024-05-07T19:15:00Z"/>
                <w:rFonts w:cs="Arial"/>
              </w:rPr>
            </w:pPr>
            <w:ins w:id="108" w:author="Fernando Alonso Macias" w:date="2024-05-07T19:15:00Z">
              <w:r w:rsidRPr="00DD0D14">
                <w:rPr>
                  <w:rFonts w:cs="Arial"/>
                </w:rPr>
                <w:t>As specified in TS 36.331 [29].</w:t>
              </w:r>
            </w:ins>
          </w:p>
        </w:tc>
      </w:tr>
      <w:tr w:rsidR="005F6ED1" w:rsidRPr="00DD0D14" w14:paraId="0F69DFE1" w14:textId="77777777" w:rsidTr="005F6ED1">
        <w:trPr>
          <w:cantSplit/>
          <w:jc w:val="center"/>
          <w:ins w:id="109" w:author="Fernando Alonso Macias" w:date="2024-05-07T19:15:00Z"/>
          <w:trPrChange w:id="110" w:author="Fernando Alonso Macias" w:date="2024-05-07T19:16:00Z">
            <w:trPr>
              <w:cantSplit/>
              <w:jc w:val="center"/>
            </w:trPr>
          </w:trPrChange>
        </w:trPr>
        <w:tc>
          <w:tcPr>
            <w:tcW w:w="1870" w:type="pct"/>
            <w:gridSpan w:val="2"/>
            <w:tcBorders>
              <w:top w:val="single" w:sz="4" w:space="0" w:color="auto"/>
              <w:left w:val="single" w:sz="4" w:space="0" w:color="auto"/>
              <w:bottom w:val="single" w:sz="4" w:space="0" w:color="auto"/>
              <w:right w:val="single" w:sz="4" w:space="0" w:color="auto"/>
            </w:tcBorders>
            <w:hideMark/>
            <w:tcPrChange w:id="111" w:author="Fernando Alonso Macias" w:date="2024-05-07T19:16:00Z">
              <w:tcPr>
                <w:tcW w:w="1691" w:type="pct"/>
                <w:gridSpan w:val="2"/>
                <w:tcBorders>
                  <w:top w:val="single" w:sz="4" w:space="0" w:color="auto"/>
                  <w:left w:val="single" w:sz="4" w:space="0" w:color="auto"/>
                  <w:bottom w:val="single" w:sz="4" w:space="0" w:color="auto"/>
                  <w:right w:val="single" w:sz="4" w:space="0" w:color="auto"/>
                </w:tcBorders>
                <w:hideMark/>
              </w:tcPr>
            </w:tcPrChange>
          </w:tcPr>
          <w:p w14:paraId="2A5B0A23" w14:textId="77777777" w:rsidR="005F6ED1" w:rsidRPr="00DD0D14" w:rsidRDefault="005F6ED1" w:rsidP="00737B3C">
            <w:pPr>
              <w:pStyle w:val="TAL"/>
              <w:rPr>
                <w:ins w:id="112" w:author="Fernando Alonso Macias" w:date="2024-05-07T19:15:00Z"/>
              </w:rPr>
            </w:pPr>
            <w:ins w:id="113" w:author="Fernando Alonso Macias" w:date="2024-05-07T19:15:00Z">
              <w:r w:rsidRPr="00DD0D14">
                <w:rPr>
                  <w:rFonts w:cs="Arial"/>
                </w:rPr>
                <w:t>Hysteresis</w:t>
              </w:r>
            </w:ins>
          </w:p>
        </w:tc>
        <w:tc>
          <w:tcPr>
            <w:tcW w:w="406" w:type="pct"/>
            <w:tcBorders>
              <w:top w:val="single" w:sz="4" w:space="0" w:color="auto"/>
              <w:left w:val="single" w:sz="4" w:space="0" w:color="auto"/>
              <w:bottom w:val="single" w:sz="4" w:space="0" w:color="auto"/>
              <w:right w:val="single" w:sz="4" w:space="0" w:color="auto"/>
            </w:tcBorders>
            <w:hideMark/>
            <w:tcPrChange w:id="114" w:author="Fernando Alonso Macias" w:date="2024-05-07T19:16:00Z">
              <w:tcPr>
                <w:tcW w:w="367" w:type="pct"/>
                <w:tcBorders>
                  <w:top w:val="single" w:sz="4" w:space="0" w:color="auto"/>
                  <w:left w:val="single" w:sz="4" w:space="0" w:color="auto"/>
                  <w:bottom w:val="single" w:sz="4" w:space="0" w:color="auto"/>
                  <w:right w:val="single" w:sz="4" w:space="0" w:color="auto"/>
                </w:tcBorders>
                <w:hideMark/>
              </w:tcPr>
            </w:tcPrChange>
          </w:tcPr>
          <w:p w14:paraId="01A0AA4C" w14:textId="77777777" w:rsidR="005F6ED1" w:rsidRPr="00DD0D14" w:rsidRDefault="005F6ED1" w:rsidP="00737B3C">
            <w:pPr>
              <w:pStyle w:val="TAC"/>
              <w:rPr>
                <w:ins w:id="115" w:author="Fernando Alonso Macias" w:date="2024-05-07T19:15:00Z"/>
              </w:rPr>
            </w:pPr>
            <w:ins w:id="116" w:author="Fernando Alonso Macias" w:date="2024-05-07T19:15:00Z">
              <w:r w:rsidRPr="00DD0D14">
                <w:t>dB</w:t>
              </w:r>
            </w:ins>
          </w:p>
        </w:tc>
        <w:tc>
          <w:tcPr>
            <w:tcW w:w="529" w:type="pct"/>
            <w:tcBorders>
              <w:top w:val="single" w:sz="4" w:space="0" w:color="auto"/>
              <w:left w:val="single" w:sz="4" w:space="0" w:color="auto"/>
              <w:bottom w:val="single" w:sz="4" w:space="0" w:color="auto"/>
              <w:right w:val="single" w:sz="4" w:space="0" w:color="auto"/>
            </w:tcBorders>
            <w:hideMark/>
            <w:tcPrChange w:id="117" w:author="Fernando Alonso Macias" w:date="2024-05-07T19:16:00Z">
              <w:tcPr>
                <w:tcW w:w="478" w:type="pct"/>
                <w:tcBorders>
                  <w:top w:val="single" w:sz="4" w:space="0" w:color="auto"/>
                  <w:left w:val="single" w:sz="4" w:space="0" w:color="auto"/>
                  <w:bottom w:val="single" w:sz="4" w:space="0" w:color="auto"/>
                  <w:right w:val="single" w:sz="4" w:space="0" w:color="auto"/>
                </w:tcBorders>
                <w:hideMark/>
              </w:tcPr>
            </w:tcPrChange>
          </w:tcPr>
          <w:p w14:paraId="57801117" w14:textId="77777777" w:rsidR="005F6ED1" w:rsidRPr="00DD0D14" w:rsidRDefault="005F6ED1" w:rsidP="00737B3C">
            <w:pPr>
              <w:pStyle w:val="TAC"/>
              <w:rPr>
                <w:ins w:id="118" w:author="Fernando Alonso Macias" w:date="2024-05-07T19:15:00Z"/>
                <w:rFonts w:cs="Arial"/>
              </w:rPr>
            </w:pPr>
            <w:ins w:id="119" w:author="Fernando Alonso Macias" w:date="2024-05-07T19:15:00Z">
              <w:r w:rsidRPr="00DD0D14">
                <w:rPr>
                  <w:rFonts w:cs="Arial"/>
                </w:rPr>
                <w:t>0</w:t>
              </w:r>
            </w:ins>
          </w:p>
        </w:tc>
        <w:tc>
          <w:tcPr>
            <w:tcW w:w="2195" w:type="pct"/>
            <w:tcBorders>
              <w:top w:val="single" w:sz="4" w:space="0" w:color="auto"/>
              <w:left w:val="single" w:sz="4" w:space="0" w:color="auto"/>
              <w:bottom w:val="single" w:sz="4" w:space="0" w:color="auto"/>
              <w:right w:val="single" w:sz="4" w:space="0" w:color="auto"/>
            </w:tcBorders>
            <w:tcPrChange w:id="120" w:author="Fernando Alonso Macias" w:date="2024-05-07T19:16:00Z">
              <w:tcPr>
                <w:tcW w:w="1985" w:type="pct"/>
                <w:tcBorders>
                  <w:top w:val="single" w:sz="4" w:space="0" w:color="auto"/>
                  <w:left w:val="single" w:sz="4" w:space="0" w:color="auto"/>
                  <w:bottom w:val="single" w:sz="4" w:space="0" w:color="auto"/>
                  <w:right w:val="single" w:sz="4" w:space="0" w:color="auto"/>
                </w:tcBorders>
              </w:tcPr>
            </w:tcPrChange>
          </w:tcPr>
          <w:p w14:paraId="43041A18" w14:textId="77777777" w:rsidR="005F6ED1" w:rsidRPr="00DD0D14" w:rsidRDefault="005F6ED1" w:rsidP="00737B3C">
            <w:pPr>
              <w:pStyle w:val="TAL"/>
              <w:rPr>
                <w:ins w:id="121" w:author="Fernando Alonso Macias" w:date="2024-05-07T19:15:00Z"/>
                <w:rFonts w:cs="Arial"/>
              </w:rPr>
            </w:pPr>
          </w:p>
        </w:tc>
      </w:tr>
      <w:tr w:rsidR="005F6ED1" w:rsidRPr="00DD0D14" w14:paraId="530F2851" w14:textId="77777777" w:rsidTr="005F6ED1">
        <w:trPr>
          <w:cantSplit/>
          <w:jc w:val="center"/>
          <w:ins w:id="122" w:author="Fernando Alonso Macias" w:date="2024-05-07T19:15:00Z"/>
          <w:trPrChange w:id="123" w:author="Fernando Alonso Macias" w:date="2024-05-07T19:16:00Z">
            <w:trPr>
              <w:cantSplit/>
              <w:jc w:val="center"/>
            </w:trPr>
          </w:trPrChange>
        </w:trPr>
        <w:tc>
          <w:tcPr>
            <w:tcW w:w="1870" w:type="pct"/>
            <w:gridSpan w:val="2"/>
            <w:tcBorders>
              <w:top w:val="single" w:sz="4" w:space="0" w:color="auto"/>
              <w:left w:val="single" w:sz="4" w:space="0" w:color="auto"/>
              <w:bottom w:val="single" w:sz="4" w:space="0" w:color="auto"/>
              <w:right w:val="single" w:sz="4" w:space="0" w:color="auto"/>
            </w:tcBorders>
            <w:hideMark/>
            <w:tcPrChange w:id="124" w:author="Fernando Alonso Macias" w:date="2024-05-07T19:16:00Z">
              <w:tcPr>
                <w:tcW w:w="1691" w:type="pct"/>
                <w:gridSpan w:val="2"/>
                <w:tcBorders>
                  <w:top w:val="single" w:sz="4" w:space="0" w:color="auto"/>
                  <w:left w:val="single" w:sz="4" w:space="0" w:color="auto"/>
                  <w:bottom w:val="single" w:sz="4" w:space="0" w:color="auto"/>
                  <w:right w:val="single" w:sz="4" w:space="0" w:color="auto"/>
                </w:tcBorders>
                <w:hideMark/>
              </w:tcPr>
            </w:tcPrChange>
          </w:tcPr>
          <w:p w14:paraId="6BBE6BBD" w14:textId="77777777" w:rsidR="005F6ED1" w:rsidRPr="00DD0D14" w:rsidRDefault="005F6ED1" w:rsidP="00737B3C">
            <w:pPr>
              <w:pStyle w:val="TAL"/>
              <w:rPr>
                <w:ins w:id="125" w:author="Fernando Alonso Macias" w:date="2024-05-07T19:15:00Z"/>
              </w:rPr>
            </w:pPr>
            <w:ins w:id="126" w:author="Fernando Alonso Macias" w:date="2024-05-07T19:15:00Z">
              <w:r w:rsidRPr="00DD0D14">
                <w:rPr>
                  <w:rFonts w:cs="Arial"/>
                </w:rPr>
                <w:t>CP length</w:t>
              </w:r>
            </w:ins>
          </w:p>
        </w:tc>
        <w:tc>
          <w:tcPr>
            <w:tcW w:w="406" w:type="pct"/>
            <w:tcBorders>
              <w:top w:val="single" w:sz="4" w:space="0" w:color="auto"/>
              <w:left w:val="single" w:sz="4" w:space="0" w:color="auto"/>
              <w:bottom w:val="single" w:sz="4" w:space="0" w:color="auto"/>
              <w:right w:val="single" w:sz="4" w:space="0" w:color="auto"/>
            </w:tcBorders>
            <w:tcPrChange w:id="127" w:author="Fernando Alonso Macias" w:date="2024-05-07T19:16:00Z">
              <w:tcPr>
                <w:tcW w:w="367" w:type="pct"/>
                <w:tcBorders>
                  <w:top w:val="single" w:sz="4" w:space="0" w:color="auto"/>
                  <w:left w:val="single" w:sz="4" w:space="0" w:color="auto"/>
                  <w:bottom w:val="single" w:sz="4" w:space="0" w:color="auto"/>
                  <w:right w:val="single" w:sz="4" w:space="0" w:color="auto"/>
                </w:tcBorders>
              </w:tcPr>
            </w:tcPrChange>
          </w:tcPr>
          <w:p w14:paraId="033829ED" w14:textId="77777777" w:rsidR="005F6ED1" w:rsidRPr="00DD0D14" w:rsidRDefault="005F6ED1" w:rsidP="00737B3C">
            <w:pPr>
              <w:pStyle w:val="TAC"/>
              <w:rPr>
                <w:ins w:id="128" w:author="Fernando Alonso Macias" w:date="2024-05-07T19:15:00Z"/>
              </w:rPr>
            </w:pPr>
          </w:p>
        </w:tc>
        <w:tc>
          <w:tcPr>
            <w:tcW w:w="529" w:type="pct"/>
            <w:tcBorders>
              <w:top w:val="single" w:sz="4" w:space="0" w:color="auto"/>
              <w:left w:val="single" w:sz="4" w:space="0" w:color="auto"/>
              <w:bottom w:val="single" w:sz="4" w:space="0" w:color="auto"/>
              <w:right w:val="single" w:sz="4" w:space="0" w:color="auto"/>
            </w:tcBorders>
            <w:hideMark/>
            <w:tcPrChange w:id="129" w:author="Fernando Alonso Macias" w:date="2024-05-07T19:16:00Z">
              <w:tcPr>
                <w:tcW w:w="478" w:type="pct"/>
                <w:tcBorders>
                  <w:top w:val="single" w:sz="4" w:space="0" w:color="auto"/>
                  <w:left w:val="single" w:sz="4" w:space="0" w:color="auto"/>
                  <w:bottom w:val="single" w:sz="4" w:space="0" w:color="auto"/>
                  <w:right w:val="single" w:sz="4" w:space="0" w:color="auto"/>
                </w:tcBorders>
                <w:hideMark/>
              </w:tcPr>
            </w:tcPrChange>
          </w:tcPr>
          <w:p w14:paraId="797119BF" w14:textId="77777777" w:rsidR="005F6ED1" w:rsidRPr="00DD0D14" w:rsidRDefault="005F6ED1" w:rsidP="00737B3C">
            <w:pPr>
              <w:pStyle w:val="TAC"/>
              <w:rPr>
                <w:ins w:id="130" w:author="Fernando Alonso Macias" w:date="2024-05-07T19:15:00Z"/>
                <w:rFonts w:cs="Arial"/>
              </w:rPr>
            </w:pPr>
            <w:ins w:id="131" w:author="Fernando Alonso Macias" w:date="2024-05-07T19:15:00Z">
              <w:r w:rsidRPr="00DD0D14">
                <w:rPr>
                  <w:rFonts w:cs="Arial"/>
                </w:rPr>
                <w:t>Normal</w:t>
              </w:r>
            </w:ins>
          </w:p>
        </w:tc>
        <w:tc>
          <w:tcPr>
            <w:tcW w:w="2195" w:type="pct"/>
            <w:tcBorders>
              <w:top w:val="single" w:sz="4" w:space="0" w:color="auto"/>
              <w:left w:val="single" w:sz="4" w:space="0" w:color="auto"/>
              <w:bottom w:val="single" w:sz="4" w:space="0" w:color="auto"/>
              <w:right w:val="single" w:sz="4" w:space="0" w:color="auto"/>
            </w:tcBorders>
            <w:tcPrChange w:id="132" w:author="Fernando Alonso Macias" w:date="2024-05-07T19:16:00Z">
              <w:tcPr>
                <w:tcW w:w="1985" w:type="pct"/>
                <w:tcBorders>
                  <w:top w:val="single" w:sz="4" w:space="0" w:color="auto"/>
                  <w:left w:val="single" w:sz="4" w:space="0" w:color="auto"/>
                  <w:bottom w:val="single" w:sz="4" w:space="0" w:color="auto"/>
                  <w:right w:val="single" w:sz="4" w:space="0" w:color="auto"/>
                </w:tcBorders>
              </w:tcPr>
            </w:tcPrChange>
          </w:tcPr>
          <w:p w14:paraId="3581E3DB" w14:textId="77777777" w:rsidR="005F6ED1" w:rsidRPr="00DD0D14" w:rsidRDefault="005F6ED1" w:rsidP="00737B3C">
            <w:pPr>
              <w:pStyle w:val="TAL"/>
              <w:rPr>
                <w:ins w:id="133" w:author="Fernando Alonso Macias" w:date="2024-05-07T19:15:00Z"/>
                <w:rFonts w:cs="Arial"/>
              </w:rPr>
            </w:pPr>
          </w:p>
        </w:tc>
      </w:tr>
      <w:tr w:rsidR="005F6ED1" w:rsidRPr="00DD0D14" w14:paraId="7E845B31" w14:textId="77777777" w:rsidTr="005F6ED1">
        <w:trPr>
          <w:cantSplit/>
          <w:jc w:val="center"/>
          <w:ins w:id="134" w:author="Fernando Alonso Macias" w:date="2024-05-07T19:15:00Z"/>
          <w:trPrChange w:id="135" w:author="Fernando Alonso Macias" w:date="2024-05-07T19:16:00Z">
            <w:trPr>
              <w:cantSplit/>
              <w:jc w:val="center"/>
            </w:trPr>
          </w:trPrChange>
        </w:trPr>
        <w:tc>
          <w:tcPr>
            <w:tcW w:w="1870" w:type="pct"/>
            <w:gridSpan w:val="2"/>
            <w:tcBorders>
              <w:top w:val="single" w:sz="4" w:space="0" w:color="auto"/>
              <w:left w:val="single" w:sz="4" w:space="0" w:color="auto"/>
              <w:bottom w:val="single" w:sz="4" w:space="0" w:color="auto"/>
              <w:right w:val="single" w:sz="4" w:space="0" w:color="auto"/>
            </w:tcBorders>
            <w:hideMark/>
            <w:tcPrChange w:id="136" w:author="Fernando Alonso Macias" w:date="2024-05-07T19:16:00Z">
              <w:tcPr>
                <w:tcW w:w="1691" w:type="pct"/>
                <w:gridSpan w:val="2"/>
                <w:tcBorders>
                  <w:top w:val="single" w:sz="4" w:space="0" w:color="auto"/>
                  <w:left w:val="single" w:sz="4" w:space="0" w:color="auto"/>
                  <w:bottom w:val="single" w:sz="4" w:space="0" w:color="auto"/>
                  <w:right w:val="single" w:sz="4" w:space="0" w:color="auto"/>
                </w:tcBorders>
                <w:hideMark/>
              </w:tcPr>
            </w:tcPrChange>
          </w:tcPr>
          <w:p w14:paraId="078A8A83" w14:textId="77777777" w:rsidR="005F6ED1" w:rsidRPr="00DD0D14" w:rsidRDefault="005F6ED1" w:rsidP="00737B3C">
            <w:pPr>
              <w:pStyle w:val="TAL"/>
              <w:rPr>
                <w:ins w:id="137" w:author="Fernando Alonso Macias" w:date="2024-05-07T19:15:00Z"/>
              </w:rPr>
            </w:pPr>
            <w:proofErr w:type="spellStart"/>
            <w:ins w:id="138" w:author="Fernando Alonso Macias" w:date="2024-05-07T19:15:00Z">
              <w:r w:rsidRPr="00DD0D14">
                <w:rPr>
                  <w:rFonts w:cs="Arial"/>
                </w:rPr>
                <w:t>TimeToTrigger</w:t>
              </w:r>
              <w:proofErr w:type="spellEnd"/>
            </w:ins>
          </w:p>
        </w:tc>
        <w:tc>
          <w:tcPr>
            <w:tcW w:w="406" w:type="pct"/>
            <w:tcBorders>
              <w:top w:val="single" w:sz="4" w:space="0" w:color="auto"/>
              <w:left w:val="single" w:sz="4" w:space="0" w:color="auto"/>
              <w:bottom w:val="single" w:sz="4" w:space="0" w:color="auto"/>
              <w:right w:val="single" w:sz="4" w:space="0" w:color="auto"/>
            </w:tcBorders>
            <w:hideMark/>
            <w:tcPrChange w:id="139" w:author="Fernando Alonso Macias" w:date="2024-05-07T19:16:00Z">
              <w:tcPr>
                <w:tcW w:w="367" w:type="pct"/>
                <w:tcBorders>
                  <w:top w:val="single" w:sz="4" w:space="0" w:color="auto"/>
                  <w:left w:val="single" w:sz="4" w:space="0" w:color="auto"/>
                  <w:bottom w:val="single" w:sz="4" w:space="0" w:color="auto"/>
                  <w:right w:val="single" w:sz="4" w:space="0" w:color="auto"/>
                </w:tcBorders>
                <w:hideMark/>
              </w:tcPr>
            </w:tcPrChange>
          </w:tcPr>
          <w:p w14:paraId="68F08A52" w14:textId="77777777" w:rsidR="005F6ED1" w:rsidRPr="00DD0D14" w:rsidRDefault="005F6ED1" w:rsidP="00737B3C">
            <w:pPr>
              <w:pStyle w:val="TAC"/>
              <w:rPr>
                <w:ins w:id="140" w:author="Fernando Alonso Macias" w:date="2024-05-07T19:15:00Z"/>
              </w:rPr>
            </w:pPr>
            <w:ins w:id="141" w:author="Fernando Alonso Macias" w:date="2024-05-07T19:15:00Z">
              <w:r w:rsidRPr="00DD0D14">
                <w:t>s</w:t>
              </w:r>
            </w:ins>
          </w:p>
        </w:tc>
        <w:tc>
          <w:tcPr>
            <w:tcW w:w="529" w:type="pct"/>
            <w:tcBorders>
              <w:top w:val="single" w:sz="4" w:space="0" w:color="auto"/>
              <w:left w:val="single" w:sz="4" w:space="0" w:color="auto"/>
              <w:bottom w:val="single" w:sz="4" w:space="0" w:color="auto"/>
              <w:right w:val="single" w:sz="4" w:space="0" w:color="auto"/>
            </w:tcBorders>
            <w:hideMark/>
            <w:tcPrChange w:id="142" w:author="Fernando Alonso Macias" w:date="2024-05-07T19:16:00Z">
              <w:tcPr>
                <w:tcW w:w="478" w:type="pct"/>
                <w:tcBorders>
                  <w:top w:val="single" w:sz="4" w:space="0" w:color="auto"/>
                  <w:left w:val="single" w:sz="4" w:space="0" w:color="auto"/>
                  <w:bottom w:val="single" w:sz="4" w:space="0" w:color="auto"/>
                  <w:right w:val="single" w:sz="4" w:space="0" w:color="auto"/>
                </w:tcBorders>
                <w:hideMark/>
              </w:tcPr>
            </w:tcPrChange>
          </w:tcPr>
          <w:p w14:paraId="247CE02B" w14:textId="77777777" w:rsidR="005F6ED1" w:rsidRPr="00DD0D14" w:rsidRDefault="005F6ED1" w:rsidP="00737B3C">
            <w:pPr>
              <w:pStyle w:val="TAC"/>
              <w:rPr>
                <w:ins w:id="143" w:author="Fernando Alonso Macias" w:date="2024-05-07T19:15:00Z"/>
                <w:rFonts w:cs="Arial"/>
              </w:rPr>
            </w:pPr>
            <w:ins w:id="144" w:author="Fernando Alonso Macias" w:date="2024-05-07T19:15:00Z">
              <w:r w:rsidRPr="00DD0D14">
                <w:rPr>
                  <w:rFonts w:cs="Arial"/>
                </w:rPr>
                <w:t>0</w:t>
              </w:r>
            </w:ins>
          </w:p>
        </w:tc>
        <w:tc>
          <w:tcPr>
            <w:tcW w:w="2195" w:type="pct"/>
            <w:tcBorders>
              <w:top w:val="single" w:sz="4" w:space="0" w:color="auto"/>
              <w:left w:val="single" w:sz="4" w:space="0" w:color="auto"/>
              <w:bottom w:val="single" w:sz="4" w:space="0" w:color="auto"/>
              <w:right w:val="single" w:sz="4" w:space="0" w:color="auto"/>
            </w:tcBorders>
            <w:tcPrChange w:id="145" w:author="Fernando Alonso Macias" w:date="2024-05-07T19:16:00Z">
              <w:tcPr>
                <w:tcW w:w="1985" w:type="pct"/>
                <w:tcBorders>
                  <w:top w:val="single" w:sz="4" w:space="0" w:color="auto"/>
                  <w:left w:val="single" w:sz="4" w:space="0" w:color="auto"/>
                  <w:bottom w:val="single" w:sz="4" w:space="0" w:color="auto"/>
                  <w:right w:val="single" w:sz="4" w:space="0" w:color="auto"/>
                </w:tcBorders>
              </w:tcPr>
            </w:tcPrChange>
          </w:tcPr>
          <w:p w14:paraId="21E8E420" w14:textId="77777777" w:rsidR="005F6ED1" w:rsidRPr="00DD0D14" w:rsidRDefault="005F6ED1" w:rsidP="00737B3C">
            <w:pPr>
              <w:pStyle w:val="TAL"/>
              <w:rPr>
                <w:ins w:id="146" w:author="Fernando Alonso Macias" w:date="2024-05-07T19:15:00Z"/>
                <w:rFonts w:cs="Arial"/>
              </w:rPr>
            </w:pPr>
          </w:p>
        </w:tc>
      </w:tr>
      <w:tr w:rsidR="005F6ED1" w:rsidRPr="00DD0D14" w14:paraId="524CD660" w14:textId="77777777" w:rsidTr="005F6ED1">
        <w:trPr>
          <w:cantSplit/>
          <w:jc w:val="center"/>
          <w:ins w:id="147" w:author="Fernando Alonso Macias" w:date="2024-05-07T19:15:00Z"/>
          <w:trPrChange w:id="148" w:author="Fernando Alonso Macias" w:date="2024-05-07T19:16:00Z">
            <w:trPr>
              <w:cantSplit/>
              <w:jc w:val="center"/>
            </w:trPr>
          </w:trPrChange>
        </w:trPr>
        <w:tc>
          <w:tcPr>
            <w:tcW w:w="1870" w:type="pct"/>
            <w:gridSpan w:val="2"/>
            <w:tcBorders>
              <w:top w:val="single" w:sz="4" w:space="0" w:color="auto"/>
              <w:left w:val="single" w:sz="4" w:space="0" w:color="auto"/>
              <w:bottom w:val="single" w:sz="4" w:space="0" w:color="auto"/>
              <w:right w:val="single" w:sz="4" w:space="0" w:color="auto"/>
            </w:tcBorders>
            <w:hideMark/>
            <w:tcPrChange w:id="149" w:author="Fernando Alonso Macias" w:date="2024-05-07T19:16:00Z">
              <w:tcPr>
                <w:tcW w:w="1691" w:type="pct"/>
                <w:gridSpan w:val="2"/>
                <w:tcBorders>
                  <w:top w:val="single" w:sz="4" w:space="0" w:color="auto"/>
                  <w:left w:val="single" w:sz="4" w:space="0" w:color="auto"/>
                  <w:bottom w:val="single" w:sz="4" w:space="0" w:color="auto"/>
                  <w:right w:val="single" w:sz="4" w:space="0" w:color="auto"/>
                </w:tcBorders>
                <w:hideMark/>
              </w:tcPr>
            </w:tcPrChange>
          </w:tcPr>
          <w:p w14:paraId="36AB5027" w14:textId="77777777" w:rsidR="005F6ED1" w:rsidRPr="00DD0D14" w:rsidRDefault="005F6ED1" w:rsidP="00737B3C">
            <w:pPr>
              <w:pStyle w:val="TAL"/>
              <w:rPr>
                <w:ins w:id="150" w:author="Fernando Alonso Macias" w:date="2024-05-07T19:15:00Z"/>
              </w:rPr>
            </w:pPr>
            <w:ins w:id="151" w:author="Fernando Alonso Macias" w:date="2024-05-07T19:15:00Z">
              <w:r w:rsidRPr="00DD0D14">
                <w:rPr>
                  <w:rFonts w:cs="Arial"/>
                </w:rPr>
                <w:t>Filter coefficient</w:t>
              </w:r>
            </w:ins>
          </w:p>
        </w:tc>
        <w:tc>
          <w:tcPr>
            <w:tcW w:w="406" w:type="pct"/>
            <w:tcBorders>
              <w:top w:val="single" w:sz="4" w:space="0" w:color="auto"/>
              <w:left w:val="single" w:sz="4" w:space="0" w:color="auto"/>
              <w:bottom w:val="single" w:sz="4" w:space="0" w:color="auto"/>
              <w:right w:val="single" w:sz="4" w:space="0" w:color="auto"/>
            </w:tcBorders>
            <w:tcPrChange w:id="152" w:author="Fernando Alonso Macias" w:date="2024-05-07T19:16:00Z">
              <w:tcPr>
                <w:tcW w:w="367" w:type="pct"/>
                <w:tcBorders>
                  <w:top w:val="single" w:sz="4" w:space="0" w:color="auto"/>
                  <w:left w:val="single" w:sz="4" w:space="0" w:color="auto"/>
                  <w:bottom w:val="single" w:sz="4" w:space="0" w:color="auto"/>
                  <w:right w:val="single" w:sz="4" w:space="0" w:color="auto"/>
                </w:tcBorders>
              </w:tcPr>
            </w:tcPrChange>
          </w:tcPr>
          <w:p w14:paraId="652EAAA1" w14:textId="77777777" w:rsidR="005F6ED1" w:rsidRPr="00DD0D14" w:rsidRDefault="005F6ED1" w:rsidP="00737B3C">
            <w:pPr>
              <w:pStyle w:val="TAC"/>
              <w:rPr>
                <w:ins w:id="153" w:author="Fernando Alonso Macias" w:date="2024-05-07T19:15:00Z"/>
              </w:rPr>
            </w:pPr>
          </w:p>
        </w:tc>
        <w:tc>
          <w:tcPr>
            <w:tcW w:w="529" w:type="pct"/>
            <w:tcBorders>
              <w:top w:val="single" w:sz="4" w:space="0" w:color="auto"/>
              <w:left w:val="single" w:sz="4" w:space="0" w:color="auto"/>
              <w:bottom w:val="single" w:sz="4" w:space="0" w:color="auto"/>
              <w:right w:val="single" w:sz="4" w:space="0" w:color="auto"/>
            </w:tcBorders>
            <w:hideMark/>
            <w:tcPrChange w:id="154" w:author="Fernando Alonso Macias" w:date="2024-05-07T19:16:00Z">
              <w:tcPr>
                <w:tcW w:w="478" w:type="pct"/>
                <w:tcBorders>
                  <w:top w:val="single" w:sz="4" w:space="0" w:color="auto"/>
                  <w:left w:val="single" w:sz="4" w:space="0" w:color="auto"/>
                  <w:bottom w:val="single" w:sz="4" w:space="0" w:color="auto"/>
                  <w:right w:val="single" w:sz="4" w:space="0" w:color="auto"/>
                </w:tcBorders>
                <w:hideMark/>
              </w:tcPr>
            </w:tcPrChange>
          </w:tcPr>
          <w:p w14:paraId="33BD3E8D" w14:textId="77777777" w:rsidR="005F6ED1" w:rsidRPr="00DD0D14" w:rsidRDefault="005F6ED1" w:rsidP="00737B3C">
            <w:pPr>
              <w:pStyle w:val="TAC"/>
              <w:rPr>
                <w:ins w:id="155" w:author="Fernando Alonso Macias" w:date="2024-05-07T19:15:00Z"/>
                <w:rFonts w:cs="Arial"/>
              </w:rPr>
            </w:pPr>
            <w:ins w:id="156" w:author="Fernando Alonso Macias" w:date="2024-05-07T19:15:00Z">
              <w:r w:rsidRPr="00DD0D14">
                <w:rPr>
                  <w:rFonts w:cs="Arial"/>
                </w:rPr>
                <w:t>0</w:t>
              </w:r>
            </w:ins>
          </w:p>
        </w:tc>
        <w:tc>
          <w:tcPr>
            <w:tcW w:w="2195" w:type="pct"/>
            <w:tcBorders>
              <w:top w:val="single" w:sz="4" w:space="0" w:color="auto"/>
              <w:left w:val="single" w:sz="4" w:space="0" w:color="auto"/>
              <w:bottom w:val="single" w:sz="4" w:space="0" w:color="auto"/>
              <w:right w:val="single" w:sz="4" w:space="0" w:color="auto"/>
            </w:tcBorders>
            <w:hideMark/>
            <w:tcPrChange w:id="157" w:author="Fernando Alonso Macias" w:date="2024-05-07T19:16:00Z">
              <w:tcPr>
                <w:tcW w:w="1985" w:type="pct"/>
                <w:tcBorders>
                  <w:top w:val="single" w:sz="4" w:space="0" w:color="auto"/>
                  <w:left w:val="single" w:sz="4" w:space="0" w:color="auto"/>
                  <w:bottom w:val="single" w:sz="4" w:space="0" w:color="auto"/>
                  <w:right w:val="single" w:sz="4" w:space="0" w:color="auto"/>
                </w:tcBorders>
                <w:hideMark/>
              </w:tcPr>
            </w:tcPrChange>
          </w:tcPr>
          <w:p w14:paraId="30734C8F" w14:textId="77777777" w:rsidR="005F6ED1" w:rsidRPr="00DD0D14" w:rsidRDefault="005F6ED1" w:rsidP="00737B3C">
            <w:pPr>
              <w:pStyle w:val="TAL"/>
              <w:rPr>
                <w:ins w:id="158" w:author="Fernando Alonso Macias" w:date="2024-05-07T19:15:00Z"/>
                <w:rFonts w:cs="Arial"/>
              </w:rPr>
            </w:pPr>
            <w:ins w:id="159" w:author="Fernando Alonso Macias" w:date="2024-05-07T19:15:00Z">
              <w:r w:rsidRPr="00DD0D14">
                <w:rPr>
                  <w:rFonts w:cs="Arial"/>
                </w:rPr>
                <w:t>L3 filtering is not used</w:t>
              </w:r>
            </w:ins>
          </w:p>
        </w:tc>
      </w:tr>
      <w:tr w:rsidR="005F6ED1" w:rsidRPr="00DD0D14" w14:paraId="039E7DD7" w14:textId="77777777" w:rsidTr="005F6ED1">
        <w:trPr>
          <w:cantSplit/>
          <w:jc w:val="center"/>
          <w:ins w:id="160" w:author="Fernando Alonso Macias" w:date="2024-05-07T19:15:00Z"/>
          <w:trPrChange w:id="161" w:author="Fernando Alonso Macias" w:date="2024-05-07T19:16:00Z">
            <w:trPr>
              <w:cantSplit/>
              <w:jc w:val="center"/>
            </w:trPr>
          </w:trPrChange>
        </w:trPr>
        <w:tc>
          <w:tcPr>
            <w:tcW w:w="1870" w:type="pct"/>
            <w:gridSpan w:val="2"/>
            <w:tcBorders>
              <w:top w:val="single" w:sz="4" w:space="0" w:color="auto"/>
              <w:left w:val="single" w:sz="4" w:space="0" w:color="auto"/>
              <w:bottom w:val="single" w:sz="4" w:space="0" w:color="auto"/>
              <w:right w:val="single" w:sz="4" w:space="0" w:color="auto"/>
            </w:tcBorders>
            <w:hideMark/>
            <w:tcPrChange w:id="162" w:author="Fernando Alonso Macias" w:date="2024-05-07T19:16:00Z">
              <w:tcPr>
                <w:tcW w:w="1691" w:type="pct"/>
                <w:gridSpan w:val="2"/>
                <w:tcBorders>
                  <w:top w:val="single" w:sz="4" w:space="0" w:color="auto"/>
                  <w:left w:val="single" w:sz="4" w:space="0" w:color="auto"/>
                  <w:bottom w:val="single" w:sz="4" w:space="0" w:color="auto"/>
                  <w:right w:val="single" w:sz="4" w:space="0" w:color="auto"/>
                </w:tcBorders>
                <w:hideMark/>
              </w:tcPr>
            </w:tcPrChange>
          </w:tcPr>
          <w:p w14:paraId="68C90534" w14:textId="77777777" w:rsidR="005F6ED1" w:rsidRPr="00DD0D14" w:rsidRDefault="005F6ED1" w:rsidP="00737B3C">
            <w:pPr>
              <w:pStyle w:val="TAL"/>
              <w:rPr>
                <w:ins w:id="163" w:author="Fernando Alonso Macias" w:date="2024-05-07T19:15:00Z"/>
              </w:rPr>
            </w:pPr>
            <w:ins w:id="164" w:author="Fernando Alonso Macias" w:date="2024-05-07T19:15:00Z">
              <w:r w:rsidRPr="00DD0D14">
                <w:rPr>
                  <w:rFonts w:cs="Arial"/>
                </w:rPr>
                <w:t>DRX</w:t>
              </w:r>
            </w:ins>
          </w:p>
        </w:tc>
        <w:tc>
          <w:tcPr>
            <w:tcW w:w="406" w:type="pct"/>
            <w:tcBorders>
              <w:top w:val="single" w:sz="4" w:space="0" w:color="auto"/>
              <w:left w:val="single" w:sz="4" w:space="0" w:color="auto"/>
              <w:bottom w:val="single" w:sz="4" w:space="0" w:color="auto"/>
              <w:right w:val="single" w:sz="4" w:space="0" w:color="auto"/>
            </w:tcBorders>
            <w:tcPrChange w:id="165" w:author="Fernando Alonso Macias" w:date="2024-05-07T19:16:00Z">
              <w:tcPr>
                <w:tcW w:w="367" w:type="pct"/>
                <w:tcBorders>
                  <w:top w:val="single" w:sz="4" w:space="0" w:color="auto"/>
                  <w:left w:val="single" w:sz="4" w:space="0" w:color="auto"/>
                  <w:bottom w:val="single" w:sz="4" w:space="0" w:color="auto"/>
                  <w:right w:val="single" w:sz="4" w:space="0" w:color="auto"/>
                </w:tcBorders>
              </w:tcPr>
            </w:tcPrChange>
          </w:tcPr>
          <w:p w14:paraId="02D97E0D" w14:textId="77777777" w:rsidR="005F6ED1" w:rsidRPr="00DD0D14" w:rsidRDefault="005F6ED1" w:rsidP="00737B3C">
            <w:pPr>
              <w:pStyle w:val="TAC"/>
              <w:rPr>
                <w:ins w:id="166" w:author="Fernando Alonso Macias" w:date="2024-05-07T19:15:00Z"/>
              </w:rPr>
            </w:pPr>
          </w:p>
        </w:tc>
        <w:tc>
          <w:tcPr>
            <w:tcW w:w="529" w:type="pct"/>
            <w:tcBorders>
              <w:top w:val="single" w:sz="4" w:space="0" w:color="auto"/>
              <w:left w:val="single" w:sz="4" w:space="0" w:color="auto"/>
              <w:bottom w:val="single" w:sz="4" w:space="0" w:color="auto"/>
              <w:right w:val="single" w:sz="4" w:space="0" w:color="auto"/>
            </w:tcBorders>
            <w:hideMark/>
            <w:tcPrChange w:id="167" w:author="Fernando Alonso Macias" w:date="2024-05-07T19:16:00Z">
              <w:tcPr>
                <w:tcW w:w="478" w:type="pct"/>
                <w:tcBorders>
                  <w:top w:val="single" w:sz="4" w:space="0" w:color="auto"/>
                  <w:left w:val="single" w:sz="4" w:space="0" w:color="auto"/>
                  <w:bottom w:val="single" w:sz="4" w:space="0" w:color="auto"/>
                  <w:right w:val="single" w:sz="4" w:space="0" w:color="auto"/>
                </w:tcBorders>
                <w:hideMark/>
              </w:tcPr>
            </w:tcPrChange>
          </w:tcPr>
          <w:p w14:paraId="4B511EDF" w14:textId="77777777" w:rsidR="005F6ED1" w:rsidRPr="00DD0D14" w:rsidRDefault="005F6ED1" w:rsidP="00737B3C">
            <w:pPr>
              <w:pStyle w:val="TAC"/>
              <w:rPr>
                <w:ins w:id="168" w:author="Fernando Alonso Macias" w:date="2024-05-07T19:15:00Z"/>
                <w:rFonts w:cs="Arial"/>
              </w:rPr>
            </w:pPr>
            <w:ins w:id="169" w:author="Fernando Alonso Macias" w:date="2024-05-07T19:15:00Z">
              <w:r w:rsidRPr="00DD0D14">
                <w:rPr>
                  <w:rFonts w:cs="Arial"/>
                </w:rPr>
                <w:t>OFF</w:t>
              </w:r>
            </w:ins>
          </w:p>
        </w:tc>
        <w:tc>
          <w:tcPr>
            <w:tcW w:w="2195" w:type="pct"/>
            <w:tcBorders>
              <w:top w:val="single" w:sz="4" w:space="0" w:color="auto"/>
              <w:left w:val="single" w:sz="4" w:space="0" w:color="auto"/>
              <w:bottom w:val="single" w:sz="4" w:space="0" w:color="auto"/>
              <w:right w:val="single" w:sz="4" w:space="0" w:color="auto"/>
            </w:tcBorders>
            <w:hideMark/>
            <w:tcPrChange w:id="170" w:author="Fernando Alonso Macias" w:date="2024-05-07T19:16:00Z">
              <w:tcPr>
                <w:tcW w:w="1985" w:type="pct"/>
                <w:tcBorders>
                  <w:top w:val="single" w:sz="4" w:space="0" w:color="auto"/>
                  <w:left w:val="single" w:sz="4" w:space="0" w:color="auto"/>
                  <w:bottom w:val="single" w:sz="4" w:space="0" w:color="auto"/>
                  <w:right w:val="single" w:sz="4" w:space="0" w:color="auto"/>
                </w:tcBorders>
                <w:hideMark/>
              </w:tcPr>
            </w:tcPrChange>
          </w:tcPr>
          <w:p w14:paraId="6C89F590" w14:textId="77777777" w:rsidR="005F6ED1" w:rsidRPr="00DD0D14" w:rsidRDefault="005F6ED1" w:rsidP="00737B3C">
            <w:pPr>
              <w:pStyle w:val="TAL"/>
              <w:rPr>
                <w:ins w:id="171" w:author="Fernando Alonso Macias" w:date="2024-05-07T19:15:00Z"/>
                <w:rFonts w:cs="Arial"/>
              </w:rPr>
            </w:pPr>
            <w:ins w:id="172" w:author="Fernando Alonso Macias" w:date="2024-05-07T19:15:00Z">
              <w:r w:rsidRPr="00DD0D14">
                <w:rPr>
                  <w:rFonts w:cs="Arial"/>
                </w:rPr>
                <w:t>DRX is not used</w:t>
              </w:r>
            </w:ins>
          </w:p>
        </w:tc>
      </w:tr>
      <w:tr w:rsidR="005F6ED1" w:rsidRPr="00DD0D14" w14:paraId="5D13286D" w14:textId="77777777" w:rsidTr="005F6ED1">
        <w:trPr>
          <w:cantSplit/>
          <w:jc w:val="center"/>
          <w:ins w:id="173" w:author="Fernando Alonso Macias" w:date="2024-05-07T19:15:00Z"/>
          <w:trPrChange w:id="174" w:author="Fernando Alonso Macias" w:date="2024-05-07T19:16:00Z">
            <w:trPr>
              <w:cantSplit/>
              <w:jc w:val="center"/>
            </w:trPr>
          </w:trPrChange>
        </w:trPr>
        <w:tc>
          <w:tcPr>
            <w:tcW w:w="1055" w:type="pct"/>
            <w:vMerge w:val="restart"/>
            <w:tcBorders>
              <w:top w:val="single" w:sz="4" w:space="0" w:color="auto"/>
              <w:left w:val="single" w:sz="4" w:space="0" w:color="auto"/>
              <w:bottom w:val="single" w:sz="4" w:space="0" w:color="auto"/>
              <w:right w:val="single" w:sz="4" w:space="0" w:color="auto"/>
            </w:tcBorders>
            <w:hideMark/>
            <w:tcPrChange w:id="175" w:author="Fernando Alonso Macias" w:date="2024-05-07T19:16:00Z">
              <w:tcPr>
                <w:tcW w:w="954" w:type="pct"/>
                <w:vMerge w:val="restart"/>
                <w:tcBorders>
                  <w:top w:val="single" w:sz="4" w:space="0" w:color="auto"/>
                  <w:left w:val="single" w:sz="4" w:space="0" w:color="auto"/>
                  <w:bottom w:val="single" w:sz="4" w:space="0" w:color="auto"/>
                  <w:right w:val="single" w:sz="4" w:space="0" w:color="auto"/>
                </w:tcBorders>
                <w:hideMark/>
              </w:tcPr>
            </w:tcPrChange>
          </w:tcPr>
          <w:p w14:paraId="724E6390" w14:textId="77777777" w:rsidR="005F6ED1" w:rsidRPr="00DD0D14" w:rsidRDefault="005F6ED1" w:rsidP="00737B3C">
            <w:pPr>
              <w:pStyle w:val="TAL"/>
              <w:rPr>
                <w:ins w:id="176" w:author="Fernando Alonso Macias" w:date="2024-05-07T19:15:00Z"/>
                <w:rFonts w:cs="Arial"/>
              </w:rPr>
            </w:pPr>
            <w:ins w:id="177" w:author="Fernando Alonso Macias" w:date="2024-05-07T19:15:00Z">
              <w:r w:rsidRPr="00DD0D14">
                <w:rPr>
                  <w:rFonts w:cs="Arial"/>
                </w:rPr>
                <w:t>Time offset between serving and neighbour cells</w:t>
              </w:r>
            </w:ins>
          </w:p>
        </w:tc>
        <w:tc>
          <w:tcPr>
            <w:tcW w:w="815" w:type="pct"/>
            <w:tcBorders>
              <w:top w:val="single" w:sz="4" w:space="0" w:color="auto"/>
              <w:left w:val="single" w:sz="4" w:space="0" w:color="auto"/>
              <w:bottom w:val="single" w:sz="4" w:space="0" w:color="auto"/>
              <w:right w:val="single" w:sz="4" w:space="0" w:color="auto"/>
            </w:tcBorders>
            <w:hideMark/>
            <w:tcPrChange w:id="178" w:author="Fernando Alonso Macias" w:date="2024-05-07T19:16:00Z">
              <w:tcPr>
                <w:tcW w:w="737" w:type="pct"/>
                <w:tcBorders>
                  <w:top w:val="single" w:sz="4" w:space="0" w:color="auto"/>
                  <w:left w:val="single" w:sz="4" w:space="0" w:color="auto"/>
                  <w:bottom w:val="single" w:sz="4" w:space="0" w:color="auto"/>
                  <w:right w:val="single" w:sz="4" w:space="0" w:color="auto"/>
                </w:tcBorders>
                <w:hideMark/>
              </w:tcPr>
            </w:tcPrChange>
          </w:tcPr>
          <w:p w14:paraId="444E8FF0" w14:textId="77777777" w:rsidR="005F6ED1" w:rsidRPr="00DD0D14" w:rsidRDefault="005F6ED1" w:rsidP="00737B3C">
            <w:pPr>
              <w:pStyle w:val="TAL"/>
              <w:rPr>
                <w:ins w:id="179" w:author="Fernando Alonso Macias" w:date="2024-05-07T19:15:00Z"/>
              </w:rPr>
            </w:pPr>
            <w:ins w:id="180" w:author="Fernando Alonso Macias" w:date="2024-05-07T19:15:00Z">
              <w:r w:rsidRPr="00DD0D14">
                <w:rPr>
                  <w:rFonts w:cs="Arial"/>
                </w:rPr>
                <w:t>Config 1,4,7,8</w:t>
              </w:r>
            </w:ins>
          </w:p>
        </w:tc>
        <w:tc>
          <w:tcPr>
            <w:tcW w:w="406" w:type="pct"/>
            <w:tcBorders>
              <w:top w:val="single" w:sz="4" w:space="0" w:color="auto"/>
              <w:left w:val="single" w:sz="4" w:space="0" w:color="auto"/>
              <w:bottom w:val="single" w:sz="4" w:space="0" w:color="auto"/>
              <w:right w:val="single" w:sz="4" w:space="0" w:color="auto"/>
            </w:tcBorders>
            <w:tcPrChange w:id="181" w:author="Fernando Alonso Macias" w:date="2024-05-07T19:16:00Z">
              <w:tcPr>
                <w:tcW w:w="367" w:type="pct"/>
                <w:tcBorders>
                  <w:top w:val="single" w:sz="4" w:space="0" w:color="auto"/>
                  <w:left w:val="single" w:sz="4" w:space="0" w:color="auto"/>
                  <w:bottom w:val="single" w:sz="4" w:space="0" w:color="auto"/>
                  <w:right w:val="single" w:sz="4" w:space="0" w:color="auto"/>
                </w:tcBorders>
              </w:tcPr>
            </w:tcPrChange>
          </w:tcPr>
          <w:p w14:paraId="14F4B126" w14:textId="77777777" w:rsidR="005F6ED1" w:rsidRPr="00DD0D14" w:rsidRDefault="005F6ED1" w:rsidP="00737B3C">
            <w:pPr>
              <w:pStyle w:val="TAC"/>
              <w:rPr>
                <w:ins w:id="182" w:author="Fernando Alonso Macias" w:date="2024-05-07T19:15:00Z"/>
              </w:rPr>
            </w:pPr>
          </w:p>
        </w:tc>
        <w:tc>
          <w:tcPr>
            <w:tcW w:w="529" w:type="pct"/>
            <w:tcBorders>
              <w:top w:val="single" w:sz="4" w:space="0" w:color="auto"/>
              <w:left w:val="single" w:sz="4" w:space="0" w:color="auto"/>
              <w:bottom w:val="single" w:sz="4" w:space="0" w:color="auto"/>
              <w:right w:val="single" w:sz="4" w:space="0" w:color="auto"/>
            </w:tcBorders>
            <w:hideMark/>
            <w:tcPrChange w:id="183" w:author="Fernando Alonso Macias" w:date="2024-05-07T19:16:00Z">
              <w:tcPr>
                <w:tcW w:w="478" w:type="pct"/>
                <w:tcBorders>
                  <w:top w:val="single" w:sz="4" w:space="0" w:color="auto"/>
                  <w:left w:val="single" w:sz="4" w:space="0" w:color="auto"/>
                  <w:bottom w:val="single" w:sz="4" w:space="0" w:color="auto"/>
                  <w:right w:val="single" w:sz="4" w:space="0" w:color="auto"/>
                </w:tcBorders>
                <w:hideMark/>
              </w:tcPr>
            </w:tcPrChange>
          </w:tcPr>
          <w:p w14:paraId="3814A69B" w14:textId="77777777" w:rsidR="005F6ED1" w:rsidRPr="00DD0D14" w:rsidRDefault="005F6ED1" w:rsidP="00737B3C">
            <w:pPr>
              <w:pStyle w:val="TAC"/>
              <w:rPr>
                <w:ins w:id="184" w:author="Fernando Alonso Macias" w:date="2024-05-07T19:15:00Z"/>
                <w:rFonts w:cs="Arial"/>
              </w:rPr>
            </w:pPr>
            <w:ins w:id="185" w:author="Fernando Alonso Macias" w:date="2024-05-07T19:15:00Z">
              <w:r w:rsidRPr="00DD0D14">
                <w:t>3ms</w:t>
              </w:r>
            </w:ins>
          </w:p>
        </w:tc>
        <w:tc>
          <w:tcPr>
            <w:tcW w:w="2195" w:type="pct"/>
            <w:tcBorders>
              <w:top w:val="single" w:sz="4" w:space="0" w:color="auto"/>
              <w:left w:val="single" w:sz="4" w:space="0" w:color="auto"/>
              <w:bottom w:val="single" w:sz="4" w:space="0" w:color="auto"/>
              <w:right w:val="single" w:sz="4" w:space="0" w:color="auto"/>
            </w:tcBorders>
            <w:hideMark/>
            <w:tcPrChange w:id="186" w:author="Fernando Alonso Macias" w:date="2024-05-07T19:16:00Z">
              <w:tcPr>
                <w:tcW w:w="1985" w:type="pct"/>
                <w:tcBorders>
                  <w:top w:val="single" w:sz="4" w:space="0" w:color="auto"/>
                  <w:left w:val="single" w:sz="4" w:space="0" w:color="auto"/>
                  <w:bottom w:val="single" w:sz="4" w:space="0" w:color="auto"/>
                  <w:right w:val="single" w:sz="4" w:space="0" w:color="auto"/>
                </w:tcBorders>
                <w:hideMark/>
              </w:tcPr>
            </w:tcPrChange>
          </w:tcPr>
          <w:p w14:paraId="55A464EC" w14:textId="77777777" w:rsidR="005F6ED1" w:rsidRPr="00DD0D14" w:rsidRDefault="005F6ED1" w:rsidP="00737B3C">
            <w:pPr>
              <w:pStyle w:val="TAL"/>
              <w:rPr>
                <w:ins w:id="187" w:author="Fernando Alonso Macias" w:date="2024-05-07T19:15:00Z"/>
              </w:rPr>
            </w:pPr>
            <w:ins w:id="188" w:author="Fernando Alonso Macias" w:date="2024-05-07T19:15:00Z">
              <w:r w:rsidRPr="00DD0D14">
                <w:t>Asynchronous cells.</w:t>
              </w:r>
            </w:ins>
          </w:p>
          <w:p w14:paraId="1EC094A4" w14:textId="77777777" w:rsidR="005F6ED1" w:rsidRPr="00DD0D14" w:rsidRDefault="005F6ED1" w:rsidP="00737B3C">
            <w:pPr>
              <w:pStyle w:val="TAL"/>
              <w:rPr>
                <w:ins w:id="189" w:author="Fernando Alonso Macias" w:date="2024-05-07T19:15:00Z"/>
                <w:rFonts w:cs="Arial"/>
              </w:rPr>
            </w:pPr>
            <w:ins w:id="190" w:author="Fernando Alonso Macias" w:date="2024-05-07T19:15:00Z">
              <w:r w:rsidRPr="00DD0D14">
                <w:t>The timing of Cell 2 is 3ms later than the timing of Cell 1.</w:t>
              </w:r>
            </w:ins>
          </w:p>
        </w:tc>
      </w:tr>
      <w:tr w:rsidR="005F6ED1" w:rsidRPr="00DD0D14" w14:paraId="19B6B92A" w14:textId="77777777" w:rsidTr="005F6ED1">
        <w:trPr>
          <w:cantSplit/>
          <w:jc w:val="center"/>
          <w:ins w:id="191" w:author="Fernando Alonso Macias" w:date="2024-05-07T19:15:00Z"/>
          <w:trPrChange w:id="192" w:author="Fernando Alonso Macias" w:date="2024-05-07T19:16:00Z">
            <w:trPr>
              <w:cantSplit/>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93" w:author="Fernando Alonso Macias" w:date="2024-05-07T19:16: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302B710" w14:textId="77777777" w:rsidR="005F6ED1" w:rsidRPr="00DD0D14" w:rsidRDefault="005F6ED1" w:rsidP="00737B3C">
            <w:pPr>
              <w:spacing w:after="0"/>
              <w:rPr>
                <w:ins w:id="194" w:author="Fernando Alonso Macias" w:date="2024-05-07T19:15:00Z"/>
                <w:rFonts w:ascii="Arial" w:hAnsi="Arial" w:cs="Arial"/>
                <w:sz w:val="18"/>
              </w:rPr>
            </w:pPr>
          </w:p>
        </w:tc>
        <w:tc>
          <w:tcPr>
            <w:tcW w:w="815" w:type="pct"/>
            <w:tcBorders>
              <w:top w:val="single" w:sz="4" w:space="0" w:color="auto"/>
              <w:left w:val="single" w:sz="4" w:space="0" w:color="auto"/>
              <w:bottom w:val="single" w:sz="4" w:space="0" w:color="auto"/>
              <w:right w:val="single" w:sz="4" w:space="0" w:color="auto"/>
            </w:tcBorders>
            <w:hideMark/>
            <w:tcPrChange w:id="195" w:author="Fernando Alonso Macias" w:date="2024-05-07T19:16:00Z">
              <w:tcPr>
                <w:tcW w:w="737" w:type="pct"/>
                <w:tcBorders>
                  <w:top w:val="single" w:sz="4" w:space="0" w:color="auto"/>
                  <w:left w:val="single" w:sz="4" w:space="0" w:color="auto"/>
                  <w:bottom w:val="single" w:sz="4" w:space="0" w:color="auto"/>
                  <w:right w:val="single" w:sz="4" w:space="0" w:color="auto"/>
                </w:tcBorders>
                <w:hideMark/>
              </w:tcPr>
            </w:tcPrChange>
          </w:tcPr>
          <w:p w14:paraId="5A35B601" w14:textId="77777777" w:rsidR="005F6ED1" w:rsidRPr="00DD0D14" w:rsidRDefault="005F6ED1" w:rsidP="00737B3C">
            <w:pPr>
              <w:pStyle w:val="TAL"/>
              <w:rPr>
                <w:ins w:id="196" w:author="Fernando Alonso Macias" w:date="2024-05-07T19:15:00Z"/>
              </w:rPr>
            </w:pPr>
            <w:ins w:id="197" w:author="Fernando Alonso Macias" w:date="2024-05-07T19:15:00Z">
              <w:r w:rsidRPr="00DD0D14">
                <w:t>Config 2,3,5,6</w:t>
              </w:r>
            </w:ins>
          </w:p>
        </w:tc>
        <w:tc>
          <w:tcPr>
            <w:tcW w:w="406" w:type="pct"/>
            <w:tcBorders>
              <w:top w:val="single" w:sz="4" w:space="0" w:color="auto"/>
              <w:left w:val="single" w:sz="4" w:space="0" w:color="auto"/>
              <w:bottom w:val="single" w:sz="4" w:space="0" w:color="auto"/>
              <w:right w:val="single" w:sz="4" w:space="0" w:color="auto"/>
            </w:tcBorders>
            <w:tcPrChange w:id="198" w:author="Fernando Alonso Macias" w:date="2024-05-07T19:16:00Z">
              <w:tcPr>
                <w:tcW w:w="367" w:type="pct"/>
                <w:tcBorders>
                  <w:top w:val="single" w:sz="4" w:space="0" w:color="auto"/>
                  <w:left w:val="single" w:sz="4" w:space="0" w:color="auto"/>
                  <w:bottom w:val="single" w:sz="4" w:space="0" w:color="auto"/>
                  <w:right w:val="single" w:sz="4" w:space="0" w:color="auto"/>
                </w:tcBorders>
              </w:tcPr>
            </w:tcPrChange>
          </w:tcPr>
          <w:p w14:paraId="5994325B" w14:textId="77777777" w:rsidR="005F6ED1" w:rsidRPr="00DD0D14" w:rsidRDefault="005F6ED1" w:rsidP="00737B3C">
            <w:pPr>
              <w:pStyle w:val="TAC"/>
              <w:rPr>
                <w:ins w:id="199" w:author="Fernando Alonso Macias" w:date="2024-05-07T19:15:00Z"/>
              </w:rPr>
            </w:pPr>
          </w:p>
        </w:tc>
        <w:tc>
          <w:tcPr>
            <w:tcW w:w="529" w:type="pct"/>
            <w:tcBorders>
              <w:top w:val="single" w:sz="4" w:space="0" w:color="auto"/>
              <w:left w:val="single" w:sz="4" w:space="0" w:color="auto"/>
              <w:bottom w:val="single" w:sz="4" w:space="0" w:color="auto"/>
              <w:right w:val="single" w:sz="4" w:space="0" w:color="auto"/>
            </w:tcBorders>
            <w:hideMark/>
            <w:tcPrChange w:id="200" w:author="Fernando Alonso Macias" w:date="2024-05-07T19:16:00Z">
              <w:tcPr>
                <w:tcW w:w="478" w:type="pct"/>
                <w:tcBorders>
                  <w:top w:val="single" w:sz="4" w:space="0" w:color="auto"/>
                  <w:left w:val="single" w:sz="4" w:space="0" w:color="auto"/>
                  <w:bottom w:val="single" w:sz="4" w:space="0" w:color="auto"/>
                  <w:right w:val="single" w:sz="4" w:space="0" w:color="auto"/>
                </w:tcBorders>
                <w:hideMark/>
              </w:tcPr>
            </w:tcPrChange>
          </w:tcPr>
          <w:p w14:paraId="48BC7BCC" w14:textId="77777777" w:rsidR="005F6ED1" w:rsidRPr="00DD0D14" w:rsidRDefault="005F6ED1" w:rsidP="00737B3C">
            <w:pPr>
              <w:pStyle w:val="TAC"/>
              <w:rPr>
                <w:ins w:id="201" w:author="Fernando Alonso Macias" w:date="2024-05-07T19:15:00Z"/>
              </w:rPr>
            </w:pPr>
            <w:ins w:id="202" w:author="Fernando Alonso Macias" w:date="2024-05-07T19:15:00Z">
              <w:r w:rsidRPr="00DD0D14">
                <w:t>3</w:t>
              </w:r>
              <w:r w:rsidRPr="00DD0D14">
                <w:sym w:font="Symbol" w:char="F06D"/>
              </w:r>
              <w:r w:rsidRPr="00DD0D14">
                <w:t>s</w:t>
              </w:r>
            </w:ins>
          </w:p>
        </w:tc>
        <w:tc>
          <w:tcPr>
            <w:tcW w:w="2195" w:type="pct"/>
            <w:tcBorders>
              <w:top w:val="single" w:sz="4" w:space="0" w:color="auto"/>
              <w:left w:val="single" w:sz="4" w:space="0" w:color="auto"/>
              <w:bottom w:val="single" w:sz="4" w:space="0" w:color="auto"/>
              <w:right w:val="single" w:sz="4" w:space="0" w:color="auto"/>
            </w:tcBorders>
            <w:hideMark/>
            <w:tcPrChange w:id="203" w:author="Fernando Alonso Macias" w:date="2024-05-07T19:16:00Z">
              <w:tcPr>
                <w:tcW w:w="1985" w:type="pct"/>
                <w:tcBorders>
                  <w:top w:val="single" w:sz="4" w:space="0" w:color="auto"/>
                  <w:left w:val="single" w:sz="4" w:space="0" w:color="auto"/>
                  <w:bottom w:val="single" w:sz="4" w:space="0" w:color="auto"/>
                  <w:right w:val="single" w:sz="4" w:space="0" w:color="auto"/>
                </w:tcBorders>
                <w:hideMark/>
              </w:tcPr>
            </w:tcPrChange>
          </w:tcPr>
          <w:p w14:paraId="7235EC4A" w14:textId="77777777" w:rsidR="005F6ED1" w:rsidRPr="00DD0D14" w:rsidRDefault="005F6ED1" w:rsidP="00737B3C">
            <w:pPr>
              <w:pStyle w:val="TAL"/>
              <w:rPr>
                <w:ins w:id="204" w:author="Fernando Alonso Macias" w:date="2024-05-07T19:15:00Z"/>
              </w:rPr>
            </w:pPr>
            <w:ins w:id="205" w:author="Fernando Alonso Macias" w:date="2024-05-07T19:15:00Z">
              <w:r w:rsidRPr="00DD0D14">
                <w:t>Synchronous cells.</w:t>
              </w:r>
            </w:ins>
          </w:p>
        </w:tc>
      </w:tr>
      <w:tr w:rsidR="005F6ED1" w:rsidRPr="00DD0D14" w14:paraId="29FFF21D" w14:textId="77777777" w:rsidTr="005F6ED1">
        <w:trPr>
          <w:cantSplit/>
          <w:jc w:val="center"/>
          <w:ins w:id="206" w:author="Fernando Alonso Macias" w:date="2024-05-07T19:15:00Z"/>
          <w:trPrChange w:id="207" w:author="Fernando Alonso Macias" w:date="2024-05-07T19:16:00Z">
            <w:trPr>
              <w:cantSplit/>
              <w:jc w:val="center"/>
            </w:trPr>
          </w:trPrChange>
        </w:trPr>
        <w:tc>
          <w:tcPr>
            <w:tcW w:w="1870" w:type="pct"/>
            <w:gridSpan w:val="2"/>
            <w:tcBorders>
              <w:top w:val="single" w:sz="4" w:space="0" w:color="auto"/>
              <w:left w:val="single" w:sz="4" w:space="0" w:color="auto"/>
              <w:bottom w:val="single" w:sz="4" w:space="0" w:color="auto"/>
              <w:right w:val="single" w:sz="4" w:space="0" w:color="auto"/>
            </w:tcBorders>
            <w:hideMark/>
            <w:tcPrChange w:id="208" w:author="Fernando Alonso Macias" w:date="2024-05-07T19:16:00Z">
              <w:tcPr>
                <w:tcW w:w="1691" w:type="pct"/>
                <w:gridSpan w:val="2"/>
                <w:tcBorders>
                  <w:top w:val="single" w:sz="4" w:space="0" w:color="auto"/>
                  <w:left w:val="single" w:sz="4" w:space="0" w:color="auto"/>
                  <w:bottom w:val="single" w:sz="4" w:space="0" w:color="auto"/>
                  <w:right w:val="single" w:sz="4" w:space="0" w:color="auto"/>
                </w:tcBorders>
                <w:hideMark/>
              </w:tcPr>
            </w:tcPrChange>
          </w:tcPr>
          <w:p w14:paraId="11EA317D" w14:textId="77777777" w:rsidR="005F6ED1" w:rsidRPr="00DD0D14" w:rsidRDefault="005F6ED1" w:rsidP="00737B3C">
            <w:pPr>
              <w:pStyle w:val="TAL"/>
              <w:rPr>
                <w:ins w:id="209" w:author="Fernando Alonso Macias" w:date="2024-05-07T19:15:00Z"/>
              </w:rPr>
            </w:pPr>
            <w:ins w:id="210" w:author="Fernando Alonso Macias" w:date="2024-05-07T19:15:00Z">
              <w:r w:rsidRPr="00DD0D14">
                <w:rPr>
                  <w:rFonts w:cs="Arial"/>
                </w:rPr>
                <w:t>T1</w:t>
              </w:r>
            </w:ins>
          </w:p>
        </w:tc>
        <w:tc>
          <w:tcPr>
            <w:tcW w:w="406" w:type="pct"/>
            <w:tcBorders>
              <w:top w:val="single" w:sz="4" w:space="0" w:color="auto"/>
              <w:left w:val="single" w:sz="4" w:space="0" w:color="auto"/>
              <w:bottom w:val="single" w:sz="4" w:space="0" w:color="auto"/>
              <w:right w:val="single" w:sz="4" w:space="0" w:color="auto"/>
            </w:tcBorders>
            <w:hideMark/>
            <w:tcPrChange w:id="211" w:author="Fernando Alonso Macias" w:date="2024-05-07T19:16:00Z">
              <w:tcPr>
                <w:tcW w:w="367" w:type="pct"/>
                <w:tcBorders>
                  <w:top w:val="single" w:sz="4" w:space="0" w:color="auto"/>
                  <w:left w:val="single" w:sz="4" w:space="0" w:color="auto"/>
                  <w:bottom w:val="single" w:sz="4" w:space="0" w:color="auto"/>
                  <w:right w:val="single" w:sz="4" w:space="0" w:color="auto"/>
                </w:tcBorders>
                <w:hideMark/>
              </w:tcPr>
            </w:tcPrChange>
          </w:tcPr>
          <w:p w14:paraId="607948D9" w14:textId="77777777" w:rsidR="005F6ED1" w:rsidRPr="00DD0D14" w:rsidRDefault="005F6ED1" w:rsidP="00737B3C">
            <w:pPr>
              <w:pStyle w:val="TAC"/>
              <w:rPr>
                <w:ins w:id="212" w:author="Fernando Alonso Macias" w:date="2024-05-07T19:15:00Z"/>
                <w:lang w:eastAsia="zh-CN"/>
              </w:rPr>
            </w:pPr>
            <w:ins w:id="213" w:author="Fernando Alonso Macias" w:date="2024-05-07T19:15:00Z">
              <w:r w:rsidRPr="00DD0D14">
                <w:rPr>
                  <w:lang w:eastAsia="zh-CN"/>
                </w:rPr>
                <w:t>s</w:t>
              </w:r>
            </w:ins>
          </w:p>
        </w:tc>
        <w:tc>
          <w:tcPr>
            <w:tcW w:w="529" w:type="pct"/>
            <w:tcBorders>
              <w:top w:val="single" w:sz="4" w:space="0" w:color="auto"/>
              <w:left w:val="single" w:sz="4" w:space="0" w:color="auto"/>
              <w:bottom w:val="single" w:sz="4" w:space="0" w:color="auto"/>
              <w:right w:val="single" w:sz="4" w:space="0" w:color="auto"/>
            </w:tcBorders>
            <w:hideMark/>
            <w:tcPrChange w:id="214" w:author="Fernando Alonso Macias" w:date="2024-05-07T19:16:00Z">
              <w:tcPr>
                <w:tcW w:w="478" w:type="pct"/>
                <w:tcBorders>
                  <w:top w:val="single" w:sz="4" w:space="0" w:color="auto"/>
                  <w:left w:val="single" w:sz="4" w:space="0" w:color="auto"/>
                  <w:bottom w:val="single" w:sz="4" w:space="0" w:color="auto"/>
                  <w:right w:val="single" w:sz="4" w:space="0" w:color="auto"/>
                </w:tcBorders>
                <w:hideMark/>
              </w:tcPr>
            </w:tcPrChange>
          </w:tcPr>
          <w:p w14:paraId="11B2658D" w14:textId="77777777" w:rsidR="005F6ED1" w:rsidRPr="00DD0D14" w:rsidRDefault="005F6ED1" w:rsidP="00737B3C">
            <w:pPr>
              <w:pStyle w:val="TAC"/>
              <w:rPr>
                <w:ins w:id="215" w:author="Fernando Alonso Macias" w:date="2024-05-07T19:15:00Z"/>
                <w:rFonts w:cs="Arial"/>
              </w:rPr>
            </w:pPr>
            <w:ins w:id="216" w:author="Fernando Alonso Macias" w:date="2024-05-07T19:15:00Z">
              <w:r w:rsidRPr="00DD0D14">
                <w:rPr>
                  <w:rFonts w:cs="Arial"/>
                </w:rPr>
                <w:t>5</w:t>
              </w:r>
            </w:ins>
          </w:p>
        </w:tc>
        <w:tc>
          <w:tcPr>
            <w:tcW w:w="2195" w:type="pct"/>
            <w:tcBorders>
              <w:top w:val="single" w:sz="4" w:space="0" w:color="auto"/>
              <w:left w:val="single" w:sz="4" w:space="0" w:color="auto"/>
              <w:bottom w:val="single" w:sz="4" w:space="0" w:color="auto"/>
              <w:right w:val="single" w:sz="4" w:space="0" w:color="auto"/>
            </w:tcBorders>
            <w:tcPrChange w:id="217" w:author="Fernando Alonso Macias" w:date="2024-05-07T19:16:00Z">
              <w:tcPr>
                <w:tcW w:w="1985" w:type="pct"/>
                <w:tcBorders>
                  <w:top w:val="single" w:sz="4" w:space="0" w:color="auto"/>
                  <w:left w:val="single" w:sz="4" w:space="0" w:color="auto"/>
                  <w:bottom w:val="single" w:sz="4" w:space="0" w:color="auto"/>
                  <w:right w:val="single" w:sz="4" w:space="0" w:color="auto"/>
                </w:tcBorders>
              </w:tcPr>
            </w:tcPrChange>
          </w:tcPr>
          <w:p w14:paraId="392DB831" w14:textId="77777777" w:rsidR="005F6ED1" w:rsidRPr="00DD0D14" w:rsidRDefault="005F6ED1" w:rsidP="00737B3C">
            <w:pPr>
              <w:pStyle w:val="TAL"/>
              <w:rPr>
                <w:ins w:id="218" w:author="Fernando Alonso Macias" w:date="2024-05-07T19:15:00Z"/>
                <w:rFonts w:cs="Arial"/>
              </w:rPr>
            </w:pPr>
          </w:p>
        </w:tc>
      </w:tr>
      <w:tr w:rsidR="005F6ED1" w:rsidRPr="00DD0D14" w14:paraId="2A8900F4" w14:textId="77777777" w:rsidTr="005F6ED1">
        <w:trPr>
          <w:cantSplit/>
          <w:jc w:val="center"/>
          <w:ins w:id="219" w:author="Fernando Alonso Macias" w:date="2024-05-07T19:15:00Z"/>
          <w:trPrChange w:id="220" w:author="Fernando Alonso Macias" w:date="2024-05-07T19:16:00Z">
            <w:trPr>
              <w:cantSplit/>
              <w:jc w:val="center"/>
            </w:trPr>
          </w:trPrChange>
        </w:trPr>
        <w:tc>
          <w:tcPr>
            <w:tcW w:w="1870" w:type="pct"/>
            <w:gridSpan w:val="2"/>
            <w:tcBorders>
              <w:top w:val="single" w:sz="4" w:space="0" w:color="auto"/>
              <w:left w:val="single" w:sz="4" w:space="0" w:color="auto"/>
              <w:bottom w:val="single" w:sz="4" w:space="0" w:color="auto"/>
              <w:right w:val="single" w:sz="4" w:space="0" w:color="auto"/>
            </w:tcBorders>
            <w:hideMark/>
            <w:tcPrChange w:id="221" w:author="Fernando Alonso Macias" w:date="2024-05-07T19:16:00Z">
              <w:tcPr>
                <w:tcW w:w="1691" w:type="pct"/>
                <w:gridSpan w:val="2"/>
                <w:tcBorders>
                  <w:top w:val="single" w:sz="4" w:space="0" w:color="auto"/>
                  <w:left w:val="single" w:sz="4" w:space="0" w:color="auto"/>
                  <w:bottom w:val="single" w:sz="4" w:space="0" w:color="auto"/>
                  <w:right w:val="single" w:sz="4" w:space="0" w:color="auto"/>
                </w:tcBorders>
                <w:hideMark/>
              </w:tcPr>
            </w:tcPrChange>
          </w:tcPr>
          <w:p w14:paraId="5AF812DB" w14:textId="77777777" w:rsidR="005F6ED1" w:rsidRPr="00DD0D14" w:rsidRDefault="005F6ED1" w:rsidP="00737B3C">
            <w:pPr>
              <w:pStyle w:val="TAL"/>
              <w:rPr>
                <w:ins w:id="222" w:author="Fernando Alonso Macias" w:date="2024-05-07T19:15:00Z"/>
              </w:rPr>
            </w:pPr>
            <w:ins w:id="223" w:author="Fernando Alonso Macias" w:date="2024-05-07T19:15:00Z">
              <w:r w:rsidRPr="00DD0D14">
                <w:rPr>
                  <w:rFonts w:cs="Arial"/>
                </w:rPr>
                <w:t>T2</w:t>
              </w:r>
            </w:ins>
          </w:p>
        </w:tc>
        <w:tc>
          <w:tcPr>
            <w:tcW w:w="406" w:type="pct"/>
            <w:tcBorders>
              <w:top w:val="single" w:sz="4" w:space="0" w:color="auto"/>
              <w:left w:val="single" w:sz="4" w:space="0" w:color="auto"/>
              <w:bottom w:val="single" w:sz="4" w:space="0" w:color="auto"/>
              <w:right w:val="single" w:sz="4" w:space="0" w:color="auto"/>
            </w:tcBorders>
            <w:hideMark/>
            <w:tcPrChange w:id="224" w:author="Fernando Alonso Macias" w:date="2024-05-07T19:16:00Z">
              <w:tcPr>
                <w:tcW w:w="367" w:type="pct"/>
                <w:tcBorders>
                  <w:top w:val="single" w:sz="4" w:space="0" w:color="auto"/>
                  <w:left w:val="single" w:sz="4" w:space="0" w:color="auto"/>
                  <w:bottom w:val="single" w:sz="4" w:space="0" w:color="auto"/>
                  <w:right w:val="single" w:sz="4" w:space="0" w:color="auto"/>
                </w:tcBorders>
                <w:hideMark/>
              </w:tcPr>
            </w:tcPrChange>
          </w:tcPr>
          <w:p w14:paraId="79F850F8" w14:textId="77777777" w:rsidR="005F6ED1" w:rsidRPr="00DD0D14" w:rsidRDefault="005F6ED1" w:rsidP="00737B3C">
            <w:pPr>
              <w:pStyle w:val="TAC"/>
              <w:rPr>
                <w:ins w:id="225" w:author="Fernando Alonso Macias" w:date="2024-05-07T19:15:00Z"/>
                <w:lang w:eastAsia="zh-CN"/>
              </w:rPr>
            </w:pPr>
            <w:ins w:id="226" w:author="Fernando Alonso Macias" w:date="2024-05-07T19:15:00Z">
              <w:r w:rsidRPr="00DD0D14">
                <w:rPr>
                  <w:lang w:eastAsia="zh-CN"/>
                </w:rPr>
                <w:t>s</w:t>
              </w:r>
            </w:ins>
          </w:p>
        </w:tc>
        <w:tc>
          <w:tcPr>
            <w:tcW w:w="529" w:type="pct"/>
            <w:tcBorders>
              <w:top w:val="single" w:sz="4" w:space="0" w:color="auto"/>
              <w:left w:val="single" w:sz="4" w:space="0" w:color="auto"/>
              <w:bottom w:val="single" w:sz="4" w:space="0" w:color="auto"/>
              <w:right w:val="single" w:sz="4" w:space="0" w:color="auto"/>
            </w:tcBorders>
            <w:hideMark/>
            <w:tcPrChange w:id="227" w:author="Fernando Alonso Macias" w:date="2024-05-07T19:16:00Z">
              <w:tcPr>
                <w:tcW w:w="478" w:type="pct"/>
                <w:tcBorders>
                  <w:top w:val="single" w:sz="4" w:space="0" w:color="auto"/>
                  <w:left w:val="single" w:sz="4" w:space="0" w:color="auto"/>
                  <w:bottom w:val="single" w:sz="4" w:space="0" w:color="auto"/>
                  <w:right w:val="single" w:sz="4" w:space="0" w:color="auto"/>
                </w:tcBorders>
                <w:hideMark/>
              </w:tcPr>
            </w:tcPrChange>
          </w:tcPr>
          <w:p w14:paraId="2E5D94AD" w14:textId="77777777" w:rsidR="005F6ED1" w:rsidRPr="00DD0D14" w:rsidRDefault="005F6ED1" w:rsidP="00737B3C">
            <w:pPr>
              <w:pStyle w:val="TAC"/>
              <w:rPr>
                <w:ins w:id="228" w:author="Fernando Alonso Macias" w:date="2024-05-07T19:15:00Z"/>
                <w:rFonts w:cs="Arial"/>
              </w:rPr>
            </w:pPr>
            <w:ins w:id="229" w:author="Fernando Alonso Macias" w:date="2024-05-07T19:15:00Z">
              <w:r w:rsidRPr="00DD0D14">
                <w:rPr>
                  <w:rFonts w:cs="Arial"/>
                </w:rPr>
                <w:t>1</w:t>
              </w:r>
            </w:ins>
          </w:p>
        </w:tc>
        <w:tc>
          <w:tcPr>
            <w:tcW w:w="2195" w:type="pct"/>
            <w:tcBorders>
              <w:top w:val="single" w:sz="4" w:space="0" w:color="auto"/>
              <w:left w:val="single" w:sz="4" w:space="0" w:color="auto"/>
              <w:bottom w:val="single" w:sz="4" w:space="0" w:color="auto"/>
              <w:right w:val="single" w:sz="4" w:space="0" w:color="auto"/>
            </w:tcBorders>
            <w:tcPrChange w:id="230" w:author="Fernando Alonso Macias" w:date="2024-05-07T19:16:00Z">
              <w:tcPr>
                <w:tcW w:w="1985" w:type="pct"/>
                <w:tcBorders>
                  <w:top w:val="single" w:sz="4" w:space="0" w:color="auto"/>
                  <w:left w:val="single" w:sz="4" w:space="0" w:color="auto"/>
                  <w:bottom w:val="single" w:sz="4" w:space="0" w:color="auto"/>
                  <w:right w:val="single" w:sz="4" w:space="0" w:color="auto"/>
                </w:tcBorders>
              </w:tcPr>
            </w:tcPrChange>
          </w:tcPr>
          <w:p w14:paraId="3374FFE0" w14:textId="77777777" w:rsidR="005F6ED1" w:rsidRPr="00DD0D14" w:rsidRDefault="005F6ED1" w:rsidP="00737B3C">
            <w:pPr>
              <w:pStyle w:val="TAL"/>
              <w:rPr>
                <w:ins w:id="231" w:author="Fernando Alonso Macias" w:date="2024-05-07T19:15:00Z"/>
                <w:rFonts w:cs="Arial"/>
              </w:rPr>
            </w:pPr>
          </w:p>
        </w:tc>
      </w:tr>
    </w:tbl>
    <w:p w14:paraId="6AD8F360" w14:textId="7C231352" w:rsidR="005F6ED1" w:rsidRPr="00DD0D14" w:rsidDel="005F6ED1" w:rsidRDefault="005F6ED1" w:rsidP="005F6ED1">
      <w:pPr>
        <w:pStyle w:val="TH"/>
        <w:rPr>
          <w:del w:id="232" w:author="Fernando Alonso Macias" w:date="2024-05-07T19:16:00Z"/>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37"/>
        <w:gridCol w:w="1419"/>
        <w:gridCol w:w="707"/>
        <w:gridCol w:w="921"/>
        <w:gridCol w:w="922"/>
        <w:gridCol w:w="3823"/>
      </w:tblGrid>
      <w:tr w:rsidR="005F6ED1" w:rsidRPr="00DD0D14" w:rsidDel="005F6ED1" w14:paraId="75666B37" w14:textId="5D9CEBC0" w:rsidTr="00737B3C">
        <w:trPr>
          <w:cantSplit/>
          <w:jc w:val="center"/>
          <w:del w:id="233" w:author="Fernando Alonso Macias" w:date="2024-05-07T19:16:00Z"/>
        </w:trPr>
        <w:tc>
          <w:tcPr>
            <w:tcW w:w="1691" w:type="pct"/>
            <w:gridSpan w:val="2"/>
            <w:vMerge w:val="restart"/>
            <w:tcBorders>
              <w:top w:val="single" w:sz="4" w:space="0" w:color="auto"/>
              <w:left w:val="single" w:sz="4" w:space="0" w:color="auto"/>
              <w:bottom w:val="single" w:sz="4" w:space="0" w:color="auto"/>
              <w:right w:val="single" w:sz="4" w:space="0" w:color="auto"/>
            </w:tcBorders>
            <w:hideMark/>
          </w:tcPr>
          <w:p w14:paraId="420890BD" w14:textId="3A4B5A2B" w:rsidR="005F6ED1" w:rsidRPr="00DD0D14" w:rsidDel="005F6ED1" w:rsidRDefault="005F6ED1" w:rsidP="00737B3C">
            <w:pPr>
              <w:pStyle w:val="TAH"/>
              <w:rPr>
                <w:del w:id="234" w:author="Fernando Alonso Macias" w:date="2024-05-07T19:16:00Z"/>
              </w:rPr>
            </w:pPr>
            <w:del w:id="235" w:author="Fernando Alonso Macias" w:date="2024-05-07T19:16:00Z">
              <w:r w:rsidRPr="00DD0D14" w:rsidDel="005F6ED1">
                <w:delText>Parameter</w:delText>
              </w:r>
            </w:del>
          </w:p>
        </w:tc>
        <w:tc>
          <w:tcPr>
            <w:tcW w:w="367" w:type="pct"/>
            <w:vMerge w:val="restart"/>
            <w:tcBorders>
              <w:top w:val="single" w:sz="4" w:space="0" w:color="auto"/>
              <w:left w:val="single" w:sz="4" w:space="0" w:color="auto"/>
              <w:bottom w:val="single" w:sz="4" w:space="0" w:color="auto"/>
              <w:right w:val="single" w:sz="4" w:space="0" w:color="auto"/>
            </w:tcBorders>
          </w:tcPr>
          <w:p w14:paraId="5DA57F58" w14:textId="57663180" w:rsidR="005F6ED1" w:rsidRPr="00DD0D14" w:rsidDel="005F6ED1" w:rsidRDefault="005F6ED1" w:rsidP="00737B3C">
            <w:pPr>
              <w:pStyle w:val="TAH"/>
              <w:rPr>
                <w:del w:id="236" w:author="Fernando Alonso Macias" w:date="2024-05-07T19:16:00Z"/>
              </w:rPr>
            </w:pPr>
            <w:del w:id="237" w:author="Fernando Alonso Macias" w:date="2024-05-07T19:16:00Z">
              <w:r w:rsidRPr="00DD0D14" w:rsidDel="005F6ED1">
                <w:delText>Unit</w:delText>
              </w:r>
            </w:del>
          </w:p>
          <w:p w14:paraId="31134742" w14:textId="0685DC63" w:rsidR="005F6ED1" w:rsidRPr="00DD0D14" w:rsidDel="005F6ED1" w:rsidRDefault="005F6ED1" w:rsidP="00737B3C">
            <w:pPr>
              <w:pStyle w:val="TAH"/>
              <w:rPr>
                <w:del w:id="238" w:author="Fernando Alonso Macias" w:date="2024-05-07T19:16:00Z"/>
              </w:rPr>
            </w:pPr>
          </w:p>
        </w:tc>
        <w:tc>
          <w:tcPr>
            <w:tcW w:w="957" w:type="pct"/>
            <w:gridSpan w:val="2"/>
            <w:tcBorders>
              <w:top w:val="single" w:sz="4" w:space="0" w:color="auto"/>
              <w:left w:val="single" w:sz="4" w:space="0" w:color="auto"/>
              <w:bottom w:val="single" w:sz="4" w:space="0" w:color="auto"/>
              <w:right w:val="single" w:sz="4" w:space="0" w:color="auto"/>
            </w:tcBorders>
            <w:hideMark/>
          </w:tcPr>
          <w:p w14:paraId="4BA18538" w14:textId="202E2AE8" w:rsidR="005F6ED1" w:rsidRPr="00DD0D14" w:rsidDel="005F6ED1" w:rsidRDefault="005F6ED1" w:rsidP="00737B3C">
            <w:pPr>
              <w:pStyle w:val="TAH"/>
              <w:rPr>
                <w:del w:id="239" w:author="Fernando Alonso Macias" w:date="2024-05-07T19:16:00Z"/>
              </w:rPr>
            </w:pPr>
            <w:del w:id="240" w:author="Fernando Alonso Macias" w:date="2024-05-07T19:16:00Z">
              <w:r w:rsidRPr="00DD0D14" w:rsidDel="005F6ED1">
                <w:delText>Value</w:delText>
              </w:r>
            </w:del>
          </w:p>
        </w:tc>
        <w:tc>
          <w:tcPr>
            <w:tcW w:w="1985" w:type="pct"/>
            <w:vMerge w:val="restart"/>
            <w:tcBorders>
              <w:top w:val="single" w:sz="4" w:space="0" w:color="auto"/>
              <w:left w:val="single" w:sz="4" w:space="0" w:color="auto"/>
              <w:bottom w:val="single" w:sz="4" w:space="0" w:color="auto"/>
              <w:right w:val="single" w:sz="4" w:space="0" w:color="auto"/>
            </w:tcBorders>
            <w:hideMark/>
          </w:tcPr>
          <w:p w14:paraId="0E8091CF" w14:textId="39DC9069" w:rsidR="005F6ED1" w:rsidRPr="00DD0D14" w:rsidDel="005F6ED1" w:rsidRDefault="005F6ED1" w:rsidP="00737B3C">
            <w:pPr>
              <w:pStyle w:val="TAH"/>
              <w:rPr>
                <w:del w:id="241" w:author="Fernando Alonso Macias" w:date="2024-05-07T19:16:00Z"/>
              </w:rPr>
            </w:pPr>
            <w:del w:id="242" w:author="Fernando Alonso Macias" w:date="2024-05-07T19:16:00Z">
              <w:r w:rsidRPr="00DD0D14" w:rsidDel="005F6ED1">
                <w:delText>Comment</w:delText>
              </w:r>
            </w:del>
          </w:p>
        </w:tc>
      </w:tr>
      <w:tr w:rsidR="005F6ED1" w:rsidRPr="00DD0D14" w:rsidDel="005F6ED1" w14:paraId="1BA22184" w14:textId="7C512657" w:rsidTr="00737B3C">
        <w:trPr>
          <w:cantSplit/>
          <w:jc w:val="center"/>
          <w:del w:id="243" w:author="Fernando Alonso Macias" w:date="2024-05-07T19:16: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52C25F2" w14:textId="680D1C42" w:rsidR="005F6ED1" w:rsidRPr="00DD0D14" w:rsidDel="005F6ED1" w:rsidRDefault="005F6ED1" w:rsidP="00737B3C">
            <w:pPr>
              <w:spacing w:after="0"/>
              <w:rPr>
                <w:del w:id="244" w:author="Fernando Alonso Macias" w:date="2024-05-07T19:16: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B8B69E" w14:textId="5A020550" w:rsidR="005F6ED1" w:rsidRPr="00DD0D14" w:rsidDel="005F6ED1" w:rsidRDefault="005F6ED1" w:rsidP="00737B3C">
            <w:pPr>
              <w:spacing w:after="0"/>
              <w:rPr>
                <w:del w:id="245" w:author="Fernando Alonso Macias" w:date="2024-05-07T19:16:00Z"/>
                <w:rFonts w:ascii="Arial" w:hAnsi="Arial"/>
                <w:b/>
                <w:sz w:val="18"/>
              </w:rPr>
            </w:pPr>
          </w:p>
        </w:tc>
        <w:tc>
          <w:tcPr>
            <w:tcW w:w="478" w:type="pct"/>
            <w:tcBorders>
              <w:top w:val="single" w:sz="4" w:space="0" w:color="auto"/>
              <w:left w:val="single" w:sz="4" w:space="0" w:color="auto"/>
              <w:bottom w:val="single" w:sz="4" w:space="0" w:color="auto"/>
              <w:right w:val="single" w:sz="4" w:space="0" w:color="auto"/>
            </w:tcBorders>
            <w:hideMark/>
          </w:tcPr>
          <w:p w14:paraId="7E428F0E" w14:textId="09D53CD9" w:rsidR="005F6ED1" w:rsidRPr="00DD0D14" w:rsidDel="005F6ED1" w:rsidRDefault="005F6ED1" w:rsidP="00737B3C">
            <w:pPr>
              <w:pStyle w:val="TAH"/>
              <w:rPr>
                <w:del w:id="246" w:author="Fernando Alonso Macias" w:date="2024-05-07T19:16:00Z"/>
              </w:rPr>
            </w:pPr>
            <w:del w:id="247" w:author="Fernando Alonso Macias" w:date="2024-05-07T19:16:00Z">
              <w:r w:rsidRPr="00DD0D14" w:rsidDel="005F6ED1">
                <w:delText>Test 1</w:delText>
              </w:r>
            </w:del>
          </w:p>
        </w:tc>
        <w:tc>
          <w:tcPr>
            <w:tcW w:w="479" w:type="pct"/>
            <w:tcBorders>
              <w:top w:val="single" w:sz="4" w:space="0" w:color="auto"/>
              <w:left w:val="single" w:sz="4" w:space="0" w:color="auto"/>
              <w:bottom w:val="single" w:sz="4" w:space="0" w:color="auto"/>
              <w:right w:val="single" w:sz="4" w:space="0" w:color="auto"/>
            </w:tcBorders>
            <w:hideMark/>
          </w:tcPr>
          <w:p w14:paraId="5A770D1C" w14:textId="1C2C09C0" w:rsidR="005F6ED1" w:rsidRPr="00DD0D14" w:rsidDel="005F6ED1" w:rsidRDefault="005F6ED1" w:rsidP="00737B3C">
            <w:pPr>
              <w:pStyle w:val="TAH"/>
              <w:rPr>
                <w:del w:id="248" w:author="Fernando Alonso Macias" w:date="2024-05-07T19:16:00Z"/>
              </w:rPr>
            </w:pPr>
            <w:del w:id="249" w:author="Fernando Alonso Macias" w:date="2024-05-07T19:16:00Z">
              <w:r w:rsidRPr="00DD0D14" w:rsidDel="005F6ED1">
                <w:delText>Test 2</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3EE349" w14:textId="607ED228" w:rsidR="005F6ED1" w:rsidRPr="00DD0D14" w:rsidDel="005F6ED1" w:rsidRDefault="005F6ED1" w:rsidP="00737B3C">
            <w:pPr>
              <w:spacing w:after="0"/>
              <w:rPr>
                <w:del w:id="250" w:author="Fernando Alonso Macias" w:date="2024-05-07T19:16:00Z"/>
                <w:rFonts w:ascii="Arial" w:hAnsi="Arial"/>
                <w:b/>
                <w:sz w:val="18"/>
              </w:rPr>
            </w:pPr>
          </w:p>
        </w:tc>
      </w:tr>
      <w:tr w:rsidR="005F6ED1" w:rsidRPr="00DD0D14" w:rsidDel="005F6ED1" w14:paraId="3154F3F1" w14:textId="0C68DD9D" w:rsidTr="00737B3C">
        <w:trPr>
          <w:cantSplit/>
          <w:jc w:val="center"/>
          <w:del w:id="251" w:author="Fernando Alonso Macias" w:date="2024-05-07T19:16:00Z"/>
        </w:trPr>
        <w:tc>
          <w:tcPr>
            <w:tcW w:w="1691" w:type="pct"/>
            <w:gridSpan w:val="2"/>
            <w:tcBorders>
              <w:top w:val="single" w:sz="4" w:space="0" w:color="auto"/>
              <w:left w:val="single" w:sz="4" w:space="0" w:color="auto"/>
              <w:bottom w:val="single" w:sz="4" w:space="0" w:color="auto"/>
              <w:right w:val="single" w:sz="4" w:space="0" w:color="auto"/>
            </w:tcBorders>
            <w:hideMark/>
          </w:tcPr>
          <w:p w14:paraId="35EC8F0F" w14:textId="2C5D98BF" w:rsidR="005F6ED1" w:rsidRPr="00DD0D14" w:rsidDel="005F6ED1" w:rsidRDefault="005F6ED1" w:rsidP="00737B3C">
            <w:pPr>
              <w:pStyle w:val="TAL"/>
              <w:rPr>
                <w:del w:id="252" w:author="Fernando Alonso Macias" w:date="2024-05-07T19:16:00Z"/>
              </w:rPr>
            </w:pPr>
            <w:del w:id="253" w:author="Fernando Alonso Macias" w:date="2024-05-07T19:16:00Z">
              <w:r w:rsidRPr="00DD0D14" w:rsidDel="005F6ED1">
                <w:delText>E-UTRA RF Channel Numbers</w:delText>
              </w:r>
            </w:del>
          </w:p>
        </w:tc>
        <w:tc>
          <w:tcPr>
            <w:tcW w:w="367" w:type="pct"/>
            <w:tcBorders>
              <w:top w:val="single" w:sz="4" w:space="0" w:color="auto"/>
              <w:left w:val="single" w:sz="4" w:space="0" w:color="auto"/>
              <w:bottom w:val="single" w:sz="4" w:space="0" w:color="auto"/>
              <w:right w:val="single" w:sz="4" w:space="0" w:color="auto"/>
            </w:tcBorders>
          </w:tcPr>
          <w:p w14:paraId="4F38FE93" w14:textId="1DB99A13" w:rsidR="005F6ED1" w:rsidRPr="00DD0D14" w:rsidDel="005F6ED1" w:rsidRDefault="005F6ED1" w:rsidP="00737B3C">
            <w:pPr>
              <w:pStyle w:val="TAC"/>
              <w:rPr>
                <w:del w:id="254" w:author="Fernando Alonso Macias" w:date="2024-05-07T19:16:00Z"/>
              </w:rPr>
            </w:pPr>
          </w:p>
        </w:tc>
        <w:tc>
          <w:tcPr>
            <w:tcW w:w="957" w:type="pct"/>
            <w:gridSpan w:val="2"/>
            <w:tcBorders>
              <w:top w:val="single" w:sz="4" w:space="0" w:color="auto"/>
              <w:left w:val="single" w:sz="4" w:space="0" w:color="auto"/>
              <w:bottom w:val="single" w:sz="4" w:space="0" w:color="auto"/>
              <w:right w:val="single" w:sz="4" w:space="0" w:color="auto"/>
            </w:tcBorders>
            <w:hideMark/>
          </w:tcPr>
          <w:p w14:paraId="588B3C38" w14:textId="05C0B534" w:rsidR="005F6ED1" w:rsidRPr="00DD0D14" w:rsidDel="005F6ED1" w:rsidRDefault="005F6ED1" w:rsidP="00737B3C">
            <w:pPr>
              <w:pStyle w:val="TAC"/>
              <w:rPr>
                <w:del w:id="255" w:author="Fernando Alonso Macias" w:date="2024-05-07T19:16:00Z"/>
              </w:rPr>
            </w:pPr>
            <w:del w:id="256" w:author="Fernando Alonso Macias" w:date="2024-05-07T19:16:00Z">
              <w:r w:rsidRPr="00DD0D14" w:rsidDel="005F6ED1">
                <w:delText>1</w:delText>
              </w:r>
            </w:del>
          </w:p>
        </w:tc>
        <w:tc>
          <w:tcPr>
            <w:tcW w:w="1985" w:type="pct"/>
            <w:tcBorders>
              <w:top w:val="single" w:sz="4" w:space="0" w:color="auto"/>
              <w:left w:val="single" w:sz="4" w:space="0" w:color="auto"/>
              <w:bottom w:val="single" w:sz="4" w:space="0" w:color="auto"/>
              <w:right w:val="single" w:sz="4" w:space="0" w:color="auto"/>
            </w:tcBorders>
            <w:hideMark/>
          </w:tcPr>
          <w:p w14:paraId="709222FB" w14:textId="4F586007" w:rsidR="005F6ED1" w:rsidRPr="00DD0D14" w:rsidDel="005F6ED1" w:rsidRDefault="005F6ED1" w:rsidP="00737B3C">
            <w:pPr>
              <w:pStyle w:val="TAL"/>
              <w:rPr>
                <w:del w:id="257" w:author="Fernando Alonso Macias" w:date="2024-05-07T19:16:00Z"/>
                <w:bCs/>
              </w:rPr>
            </w:pPr>
            <w:del w:id="258" w:author="Fernando Alonso Macias" w:date="2024-05-07T19:16:00Z">
              <w:r w:rsidRPr="00DD0D14" w:rsidDel="005F6ED1">
                <w:rPr>
                  <w:bCs/>
                </w:rPr>
                <w:delText>One E-UTRA carrier frequency is used.</w:delText>
              </w:r>
            </w:del>
          </w:p>
        </w:tc>
      </w:tr>
      <w:tr w:rsidR="005F6ED1" w:rsidRPr="00DD0D14" w:rsidDel="005F6ED1" w14:paraId="3B3F6133" w14:textId="79E27D61" w:rsidTr="00737B3C">
        <w:trPr>
          <w:cantSplit/>
          <w:jc w:val="center"/>
          <w:del w:id="259" w:author="Fernando Alonso Macias" w:date="2024-05-07T19:16:00Z"/>
        </w:trPr>
        <w:tc>
          <w:tcPr>
            <w:tcW w:w="1691" w:type="pct"/>
            <w:gridSpan w:val="2"/>
            <w:tcBorders>
              <w:top w:val="single" w:sz="4" w:space="0" w:color="auto"/>
              <w:left w:val="single" w:sz="4" w:space="0" w:color="auto"/>
              <w:bottom w:val="single" w:sz="4" w:space="0" w:color="auto"/>
              <w:right w:val="single" w:sz="4" w:space="0" w:color="auto"/>
            </w:tcBorders>
            <w:hideMark/>
          </w:tcPr>
          <w:p w14:paraId="231F28AA" w14:textId="64F0E3EC" w:rsidR="005F6ED1" w:rsidRPr="00DD0D14" w:rsidDel="005F6ED1" w:rsidRDefault="005F6ED1" w:rsidP="00737B3C">
            <w:pPr>
              <w:pStyle w:val="TAL"/>
              <w:rPr>
                <w:del w:id="260" w:author="Fernando Alonso Macias" w:date="2024-05-07T19:16:00Z"/>
              </w:rPr>
            </w:pPr>
            <w:del w:id="261" w:author="Fernando Alonso Macias" w:date="2024-05-07T19:16:00Z">
              <w:r w:rsidRPr="00DD0D14" w:rsidDel="005F6ED1">
                <w:delText>NR RF Chanel Number</w:delText>
              </w:r>
            </w:del>
          </w:p>
        </w:tc>
        <w:tc>
          <w:tcPr>
            <w:tcW w:w="367" w:type="pct"/>
            <w:tcBorders>
              <w:top w:val="single" w:sz="4" w:space="0" w:color="auto"/>
              <w:left w:val="single" w:sz="4" w:space="0" w:color="auto"/>
              <w:bottom w:val="single" w:sz="4" w:space="0" w:color="auto"/>
              <w:right w:val="single" w:sz="4" w:space="0" w:color="auto"/>
            </w:tcBorders>
          </w:tcPr>
          <w:p w14:paraId="7D67B980" w14:textId="0864CA60" w:rsidR="005F6ED1" w:rsidRPr="00DD0D14" w:rsidDel="005F6ED1" w:rsidRDefault="005F6ED1" w:rsidP="00737B3C">
            <w:pPr>
              <w:pStyle w:val="TAC"/>
              <w:rPr>
                <w:del w:id="262" w:author="Fernando Alonso Macias" w:date="2024-05-07T19:16:00Z"/>
              </w:rPr>
            </w:pPr>
          </w:p>
        </w:tc>
        <w:tc>
          <w:tcPr>
            <w:tcW w:w="957" w:type="pct"/>
            <w:gridSpan w:val="2"/>
            <w:tcBorders>
              <w:top w:val="single" w:sz="4" w:space="0" w:color="auto"/>
              <w:left w:val="single" w:sz="4" w:space="0" w:color="auto"/>
              <w:bottom w:val="single" w:sz="4" w:space="0" w:color="auto"/>
              <w:right w:val="single" w:sz="4" w:space="0" w:color="auto"/>
            </w:tcBorders>
            <w:hideMark/>
          </w:tcPr>
          <w:p w14:paraId="0F44691A" w14:textId="307C9ABB" w:rsidR="005F6ED1" w:rsidRPr="00DD0D14" w:rsidDel="005F6ED1" w:rsidRDefault="005F6ED1" w:rsidP="00737B3C">
            <w:pPr>
              <w:pStyle w:val="TAC"/>
              <w:rPr>
                <w:del w:id="263" w:author="Fernando Alonso Macias" w:date="2024-05-07T19:16:00Z"/>
              </w:rPr>
            </w:pPr>
            <w:del w:id="264" w:author="Fernando Alonso Macias" w:date="2024-05-07T19:16:00Z">
              <w:r w:rsidRPr="00DD0D14" w:rsidDel="005F6ED1">
                <w:delText>1</w:delText>
              </w:r>
            </w:del>
          </w:p>
        </w:tc>
        <w:tc>
          <w:tcPr>
            <w:tcW w:w="1985" w:type="pct"/>
            <w:tcBorders>
              <w:top w:val="single" w:sz="4" w:space="0" w:color="auto"/>
              <w:left w:val="single" w:sz="4" w:space="0" w:color="auto"/>
              <w:bottom w:val="single" w:sz="4" w:space="0" w:color="auto"/>
              <w:right w:val="single" w:sz="4" w:space="0" w:color="auto"/>
            </w:tcBorders>
            <w:hideMark/>
          </w:tcPr>
          <w:p w14:paraId="4E80B8D3" w14:textId="7BBC179B" w:rsidR="005F6ED1" w:rsidRPr="00DD0D14" w:rsidDel="005F6ED1" w:rsidRDefault="005F6ED1" w:rsidP="00737B3C">
            <w:pPr>
              <w:pStyle w:val="TAL"/>
              <w:rPr>
                <w:del w:id="265" w:author="Fernando Alonso Macias" w:date="2024-05-07T19:16:00Z"/>
                <w:bCs/>
              </w:rPr>
            </w:pPr>
            <w:del w:id="266" w:author="Fernando Alonso Macias" w:date="2024-05-07T19:16:00Z">
              <w:r w:rsidRPr="00DD0D14" w:rsidDel="005F6ED1">
                <w:rPr>
                  <w:bCs/>
                </w:rPr>
                <w:delText>One FR1 NR carrier frequency is used.</w:delText>
              </w:r>
            </w:del>
          </w:p>
        </w:tc>
      </w:tr>
      <w:tr w:rsidR="005F6ED1" w:rsidRPr="00DD0D14" w:rsidDel="005F6ED1" w14:paraId="7ACE49C9" w14:textId="520F5D94" w:rsidTr="00737B3C">
        <w:trPr>
          <w:cantSplit/>
          <w:jc w:val="center"/>
          <w:del w:id="267" w:author="Fernando Alonso Macias" w:date="2024-05-07T19:16:00Z"/>
        </w:trPr>
        <w:tc>
          <w:tcPr>
            <w:tcW w:w="1691" w:type="pct"/>
            <w:gridSpan w:val="2"/>
            <w:tcBorders>
              <w:top w:val="single" w:sz="4" w:space="0" w:color="auto"/>
              <w:left w:val="single" w:sz="4" w:space="0" w:color="auto"/>
              <w:bottom w:val="single" w:sz="4" w:space="0" w:color="auto"/>
              <w:right w:val="single" w:sz="4" w:space="0" w:color="auto"/>
            </w:tcBorders>
            <w:hideMark/>
          </w:tcPr>
          <w:p w14:paraId="0980C69C" w14:textId="384C56E2" w:rsidR="005F6ED1" w:rsidRPr="00DD0D14" w:rsidDel="005F6ED1" w:rsidRDefault="005F6ED1" w:rsidP="00737B3C">
            <w:pPr>
              <w:pStyle w:val="TAL"/>
              <w:rPr>
                <w:del w:id="268" w:author="Fernando Alonso Macias" w:date="2024-05-07T19:16:00Z"/>
              </w:rPr>
            </w:pPr>
            <w:del w:id="269" w:author="Fernando Alonso Macias" w:date="2024-05-07T19:16:00Z">
              <w:r w:rsidRPr="00DD0D14" w:rsidDel="005F6ED1">
                <w:rPr>
                  <w:rFonts w:cs="Arial"/>
                </w:rPr>
                <w:delText>Active cell</w:delText>
              </w:r>
            </w:del>
          </w:p>
        </w:tc>
        <w:tc>
          <w:tcPr>
            <w:tcW w:w="367" w:type="pct"/>
            <w:tcBorders>
              <w:top w:val="single" w:sz="4" w:space="0" w:color="auto"/>
              <w:left w:val="single" w:sz="4" w:space="0" w:color="auto"/>
              <w:bottom w:val="single" w:sz="4" w:space="0" w:color="auto"/>
              <w:right w:val="single" w:sz="4" w:space="0" w:color="auto"/>
            </w:tcBorders>
          </w:tcPr>
          <w:p w14:paraId="2C50036C" w14:textId="63ADE7A1" w:rsidR="005F6ED1" w:rsidRPr="00DD0D14" w:rsidDel="005F6ED1" w:rsidRDefault="005F6ED1" w:rsidP="00737B3C">
            <w:pPr>
              <w:pStyle w:val="TAC"/>
              <w:rPr>
                <w:del w:id="270" w:author="Fernando Alonso Macias" w:date="2024-05-07T19:16:00Z"/>
              </w:rPr>
            </w:pPr>
          </w:p>
        </w:tc>
        <w:tc>
          <w:tcPr>
            <w:tcW w:w="957" w:type="pct"/>
            <w:gridSpan w:val="2"/>
            <w:tcBorders>
              <w:top w:val="single" w:sz="4" w:space="0" w:color="auto"/>
              <w:left w:val="single" w:sz="4" w:space="0" w:color="auto"/>
              <w:bottom w:val="single" w:sz="4" w:space="0" w:color="auto"/>
              <w:right w:val="single" w:sz="4" w:space="0" w:color="auto"/>
            </w:tcBorders>
            <w:hideMark/>
          </w:tcPr>
          <w:p w14:paraId="14A01B48" w14:textId="76FB5F31" w:rsidR="005F6ED1" w:rsidRPr="00DD0D14" w:rsidDel="005F6ED1" w:rsidRDefault="005F6ED1" w:rsidP="00737B3C">
            <w:pPr>
              <w:pStyle w:val="TAC"/>
              <w:rPr>
                <w:del w:id="271" w:author="Fernando Alonso Macias" w:date="2024-05-07T19:16:00Z"/>
                <w:rFonts w:cs="Arial"/>
              </w:rPr>
            </w:pPr>
            <w:del w:id="272" w:author="Fernando Alonso Macias" w:date="2024-05-07T19:16:00Z">
              <w:r w:rsidRPr="00DD0D14" w:rsidDel="005F6ED1">
                <w:rPr>
                  <w:rFonts w:cs="Arial"/>
                </w:rPr>
                <w:delText>E-UTRA cell 1</w:delText>
              </w:r>
            </w:del>
          </w:p>
        </w:tc>
        <w:tc>
          <w:tcPr>
            <w:tcW w:w="1985" w:type="pct"/>
            <w:tcBorders>
              <w:top w:val="single" w:sz="4" w:space="0" w:color="auto"/>
              <w:left w:val="single" w:sz="4" w:space="0" w:color="auto"/>
              <w:bottom w:val="single" w:sz="4" w:space="0" w:color="auto"/>
              <w:right w:val="single" w:sz="4" w:space="0" w:color="auto"/>
            </w:tcBorders>
            <w:hideMark/>
          </w:tcPr>
          <w:p w14:paraId="5D4352D9" w14:textId="5CE82CE6" w:rsidR="005F6ED1" w:rsidRPr="00DD0D14" w:rsidDel="005F6ED1" w:rsidRDefault="005F6ED1" w:rsidP="00737B3C">
            <w:pPr>
              <w:pStyle w:val="TAL"/>
              <w:rPr>
                <w:del w:id="273" w:author="Fernando Alonso Macias" w:date="2024-05-07T19:16:00Z"/>
                <w:rFonts w:cs="Arial"/>
              </w:rPr>
            </w:pPr>
            <w:del w:id="274" w:author="Fernando Alonso Macias" w:date="2024-05-07T19:16:00Z">
              <w:r w:rsidRPr="00DD0D14" w:rsidDel="005F6ED1">
                <w:rPr>
                  <w:rFonts w:cs="Arial"/>
                </w:rPr>
                <w:delText xml:space="preserve">E-UTRA cell 1 is on </w:delText>
              </w:r>
              <w:r w:rsidRPr="00DD0D14" w:rsidDel="005F6ED1">
                <w:delText xml:space="preserve">E-UTRA RF channel </w:delText>
              </w:r>
              <w:r w:rsidRPr="00DD0D14" w:rsidDel="005F6ED1">
                <w:rPr>
                  <w:rFonts w:cs="Arial"/>
                </w:rPr>
                <w:delText xml:space="preserve">number </w:delText>
              </w:r>
              <w:r w:rsidRPr="00DD0D14" w:rsidDel="005F6ED1">
                <w:delText>1.</w:delText>
              </w:r>
            </w:del>
          </w:p>
        </w:tc>
      </w:tr>
      <w:tr w:rsidR="005F6ED1" w:rsidRPr="00DD0D14" w:rsidDel="005F6ED1" w14:paraId="458D70E3" w14:textId="763846C6" w:rsidTr="00737B3C">
        <w:trPr>
          <w:cantSplit/>
          <w:jc w:val="center"/>
          <w:del w:id="275" w:author="Fernando Alonso Macias" w:date="2024-05-07T19:16:00Z"/>
        </w:trPr>
        <w:tc>
          <w:tcPr>
            <w:tcW w:w="1691" w:type="pct"/>
            <w:gridSpan w:val="2"/>
            <w:tcBorders>
              <w:top w:val="single" w:sz="4" w:space="0" w:color="auto"/>
              <w:left w:val="single" w:sz="4" w:space="0" w:color="auto"/>
              <w:bottom w:val="single" w:sz="4" w:space="0" w:color="auto"/>
              <w:right w:val="single" w:sz="4" w:space="0" w:color="auto"/>
            </w:tcBorders>
            <w:hideMark/>
          </w:tcPr>
          <w:p w14:paraId="56F1A6FE" w14:textId="52C03A8F" w:rsidR="005F6ED1" w:rsidRPr="00DD0D14" w:rsidDel="005F6ED1" w:rsidRDefault="005F6ED1" w:rsidP="00737B3C">
            <w:pPr>
              <w:pStyle w:val="TAL"/>
              <w:rPr>
                <w:del w:id="276" w:author="Fernando Alonso Macias" w:date="2024-05-07T19:16:00Z"/>
              </w:rPr>
            </w:pPr>
            <w:del w:id="277" w:author="Fernando Alonso Macias" w:date="2024-05-07T19:16:00Z">
              <w:r w:rsidRPr="00DD0D14" w:rsidDel="005F6ED1">
                <w:rPr>
                  <w:rFonts w:cs="Arial"/>
                </w:rPr>
                <w:delText>Neighbour cell</w:delText>
              </w:r>
            </w:del>
          </w:p>
        </w:tc>
        <w:tc>
          <w:tcPr>
            <w:tcW w:w="367" w:type="pct"/>
            <w:tcBorders>
              <w:top w:val="single" w:sz="4" w:space="0" w:color="auto"/>
              <w:left w:val="single" w:sz="4" w:space="0" w:color="auto"/>
              <w:bottom w:val="single" w:sz="4" w:space="0" w:color="auto"/>
              <w:right w:val="single" w:sz="4" w:space="0" w:color="auto"/>
            </w:tcBorders>
          </w:tcPr>
          <w:p w14:paraId="0FA04B99" w14:textId="3393525F" w:rsidR="005F6ED1" w:rsidRPr="00DD0D14" w:rsidDel="005F6ED1" w:rsidRDefault="005F6ED1" w:rsidP="00737B3C">
            <w:pPr>
              <w:pStyle w:val="TAC"/>
              <w:rPr>
                <w:del w:id="278" w:author="Fernando Alonso Macias" w:date="2024-05-07T19:16:00Z"/>
              </w:rPr>
            </w:pPr>
          </w:p>
        </w:tc>
        <w:tc>
          <w:tcPr>
            <w:tcW w:w="957" w:type="pct"/>
            <w:gridSpan w:val="2"/>
            <w:tcBorders>
              <w:top w:val="single" w:sz="4" w:space="0" w:color="auto"/>
              <w:left w:val="single" w:sz="4" w:space="0" w:color="auto"/>
              <w:bottom w:val="single" w:sz="4" w:space="0" w:color="auto"/>
              <w:right w:val="single" w:sz="4" w:space="0" w:color="auto"/>
            </w:tcBorders>
            <w:hideMark/>
          </w:tcPr>
          <w:p w14:paraId="1380E096" w14:textId="684B3B4C" w:rsidR="005F6ED1" w:rsidRPr="00DD0D14" w:rsidDel="005F6ED1" w:rsidRDefault="005F6ED1" w:rsidP="00737B3C">
            <w:pPr>
              <w:pStyle w:val="TAC"/>
              <w:rPr>
                <w:del w:id="279" w:author="Fernando Alonso Macias" w:date="2024-05-07T19:16:00Z"/>
                <w:rFonts w:cs="Arial"/>
              </w:rPr>
            </w:pPr>
            <w:del w:id="280" w:author="Fernando Alonso Macias" w:date="2024-05-07T19:16:00Z">
              <w:r w:rsidRPr="00DD0D14" w:rsidDel="005F6ED1">
                <w:rPr>
                  <w:rFonts w:cs="Arial"/>
                </w:rPr>
                <w:delText>NR cell 2</w:delText>
              </w:r>
            </w:del>
          </w:p>
        </w:tc>
        <w:tc>
          <w:tcPr>
            <w:tcW w:w="1985" w:type="pct"/>
            <w:tcBorders>
              <w:top w:val="single" w:sz="4" w:space="0" w:color="auto"/>
              <w:left w:val="single" w:sz="4" w:space="0" w:color="auto"/>
              <w:bottom w:val="single" w:sz="4" w:space="0" w:color="auto"/>
              <w:right w:val="single" w:sz="4" w:space="0" w:color="auto"/>
            </w:tcBorders>
            <w:hideMark/>
          </w:tcPr>
          <w:p w14:paraId="52349037" w14:textId="45AC1898" w:rsidR="005F6ED1" w:rsidRPr="00DD0D14" w:rsidDel="005F6ED1" w:rsidRDefault="005F6ED1" w:rsidP="00737B3C">
            <w:pPr>
              <w:pStyle w:val="TAL"/>
              <w:rPr>
                <w:del w:id="281" w:author="Fernando Alonso Macias" w:date="2024-05-07T19:16:00Z"/>
                <w:rFonts w:cs="Arial"/>
              </w:rPr>
            </w:pPr>
            <w:del w:id="282" w:author="Fernando Alonso Macias" w:date="2024-05-07T19:16:00Z">
              <w:r w:rsidRPr="00DD0D14" w:rsidDel="005F6ED1">
                <w:rPr>
                  <w:rFonts w:cs="Arial"/>
                </w:rPr>
                <w:delText>NR cell 2 is</w:delText>
              </w:r>
              <w:r w:rsidRPr="00DD0D14" w:rsidDel="005F6ED1">
                <w:delText xml:space="preserve"> on NR RF channel </w:delText>
              </w:r>
              <w:r w:rsidRPr="00DD0D14" w:rsidDel="005F6ED1">
                <w:rPr>
                  <w:rFonts w:cs="Arial"/>
                </w:rPr>
                <w:delText xml:space="preserve">number </w:delText>
              </w:r>
              <w:r w:rsidRPr="00DD0D14" w:rsidDel="005F6ED1">
                <w:delText>1.</w:delText>
              </w:r>
            </w:del>
          </w:p>
        </w:tc>
      </w:tr>
      <w:tr w:rsidR="005F6ED1" w:rsidRPr="00DD0D14" w:rsidDel="005F6ED1" w14:paraId="4FE59E72" w14:textId="12D16967" w:rsidTr="00737B3C">
        <w:trPr>
          <w:cantSplit/>
          <w:jc w:val="center"/>
          <w:del w:id="283" w:author="Fernando Alonso Macias" w:date="2024-05-07T19:16:00Z"/>
        </w:trPr>
        <w:tc>
          <w:tcPr>
            <w:tcW w:w="1691" w:type="pct"/>
            <w:gridSpan w:val="2"/>
            <w:tcBorders>
              <w:top w:val="single" w:sz="4" w:space="0" w:color="auto"/>
              <w:left w:val="single" w:sz="4" w:space="0" w:color="auto"/>
              <w:bottom w:val="single" w:sz="4" w:space="0" w:color="auto"/>
              <w:right w:val="single" w:sz="4" w:space="0" w:color="auto"/>
            </w:tcBorders>
            <w:hideMark/>
          </w:tcPr>
          <w:p w14:paraId="5E308550" w14:textId="63E69F7A" w:rsidR="005F6ED1" w:rsidRPr="00DD0D14" w:rsidDel="005F6ED1" w:rsidRDefault="005F6ED1" w:rsidP="00737B3C">
            <w:pPr>
              <w:pStyle w:val="TAL"/>
              <w:rPr>
                <w:del w:id="284" w:author="Fernando Alonso Macias" w:date="2024-05-07T19:16:00Z"/>
              </w:rPr>
            </w:pPr>
            <w:del w:id="285" w:author="Fernando Alonso Macias" w:date="2024-05-07T19:16:00Z">
              <w:r w:rsidRPr="00DD0D14" w:rsidDel="005F6ED1">
                <w:rPr>
                  <w:rFonts w:cs="Arial"/>
                </w:rPr>
                <w:delText>Gap Pattern Id</w:delText>
              </w:r>
            </w:del>
          </w:p>
        </w:tc>
        <w:tc>
          <w:tcPr>
            <w:tcW w:w="367" w:type="pct"/>
            <w:tcBorders>
              <w:top w:val="single" w:sz="4" w:space="0" w:color="auto"/>
              <w:left w:val="single" w:sz="4" w:space="0" w:color="auto"/>
              <w:bottom w:val="single" w:sz="4" w:space="0" w:color="auto"/>
              <w:right w:val="single" w:sz="4" w:space="0" w:color="auto"/>
            </w:tcBorders>
          </w:tcPr>
          <w:p w14:paraId="06772788" w14:textId="2180FF29" w:rsidR="005F6ED1" w:rsidRPr="00DD0D14" w:rsidDel="005F6ED1" w:rsidRDefault="005F6ED1" w:rsidP="00737B3C">
            <w:pPr>
              <w:pStyle w:val="TAC"/>
              <w:rPr>
                <w:del w:id="286" w:author="Fernando Alonso Macias" w:date="2024-05-07T19:16:00Z"/>
              </w:rPr>
            </w:pPr>
          </w:p>
        </w:tc>
        <w:tc>
          <w:tcPr>
            <w:tcW w:w="478" w:type="pct"/>
            <w:tcBorders>
              <w:top w:val="single" w:sz="4" w:space="0" w:color="auto"/>
              <w:left w:val="single" w:sz="4" w:space="0" w:color="auto"/>
              <w:bottom w:val="single" w:sz="4" w:space="0" w:color="auto"/>
              <w:right w:val="single" w:sz="4" w:space="0" w:color="auto"/>
            </w:tcBorders>
            <w:hideMark/>
          </w:tcPr>
          <w:p w14:paraId="24343B3D" w14:textId="0D404721" w:rsidR="005F6ED1" w:rsidRPr="00DD0D14" w:rsidDel="005F6ED1" w:rsidRDefault="005F6ED1" w:rsidP="00737B3C">
            <w:pPr>
              <w:pStyle w:val="TAC"/>
              <w:rPr>
                <w:del w:id="287" w:author="Fernando Alonso Macias" w:date="2024-05-07T19:16:00Z"/>
                <w:rFonts w:cs="Arial"/>
              </w:rPr>
            </w:pPr>
            <w:del w:id="288" w:author="Fernando Alonso Macias" w:date="2024-05-07T19:16:00Z">
              <w:r w:rsidRPr="00DD0D14" w:rsidDel="005F6ED1">
                <w:rPr>
                  <w:rFonts w:cs="Arial"/>
                </w:rPr>
                <w:delText>0</w:delText>
              </w:r>
            </w:del>
          </w:p>
        </w:tc>
        <w:tc>
          <w:tcPr>
            <w:tcW w:w="479" w:type="pct"/>
            <w:tcBorders>
              <w:top w:val="single" w:sz="4" w:space="0" w:color="auto"/>
              <w:left w:val="single" w:sz="4" w:space="0" w:color="auto"/>
              <w:bottom w:val="single" w:sz="4" w:space="0" w:color="auto"/>
              <w:right w:val="single" w:sz="4" w:space="0" w:color="auto"/>
            </w:tcBorders>
            <w:hideMark/>
          </w:tcPr>
          <w:p w14:paraId="02D15ACC" w14:textId="6466D136" w:rsidR="005F6ED1" w:rsidRPr="00DD0D14" w:rsidDel="005F6ED1" w:rsidRDefault="005F6ED1" w:rsidP="00737B3C">
            <w:pPr>
              <w:pStyle w:val="TAC"/>
              <w:rPr>
                <w:del w:id="289" w:author="Fernando Alonso Macias" w:date="2024-05-07T19:16:00Z"/>
                <w:rFonts w:cs="Arial"/>
              </w:rPr>
            </w:pPr>
            <w:del w:id="290" w:author="Fernando Alonso Macias" w:date="2024-05-07T19:16:00Z">
              <w:r w:rsidRPr="00DD0D14" w:rsidDel="005F6ED1">
                <w:rPr>
                  <w:rFonts w:cs="Arial"/>
                </w:rPr>
                <w:delText>4</w:delText>
              </w:r>
            </w:del>
          </w:p>
        </w:tc>
        <w:tc>
          <w:tcPr>
            <w:tcW w:w="1985" w:type="pct"/>
            <w:tcBorders>
              <w:top w:val="single" w:sz="4" w:space="0" w:color="auto"/>
              <w:left w:val="single" w:sz="4" w:space="0" w:color="auto"/>
              <w:bottom w:val="single" w:sz="4" w:space="0" w:color="auto"/>
              <w:right w:val="single" w:sz="4" w:space="0" w:color="auto"/>
            </w:tcBorders>
            <w:hideMark/>
          </w:tcPr>
          <w:p w14:paraId="3494EA19" w14:textId="703A9775" w:rsidR="005F6ED1" w:rsidRPr="00DD0D14" w:rsidDel="005F6ED1" w:rsidRDefault="005F6ED1" w:rsidP="00737B3C">
            <w:pPr>
              <w:pStyle w:val="TAL"/>
              <w:rPr>
                <w:del w:id="291" w:author="Fernando Alonso Macias" w:date="2024-05-07T19:16:00Z"/>
                <w:rFonts w:cs="Arial"/>
              </w:rPr>
            </w:pPr>
            <w:del w:id="292" w:author="Fernando Alonso Macias" w:date="2024-05-07T19:16:00Z">
              <w:r w:rsidRPr="00DD0D14" w:rsidDel="005F6ED1">
                <w:rPr>
                  <w:rFonts w:cs="Arial"/>
                </w:rPr>
                <w:delText xml:space="preserve">As specified in Table 8.1.2.1-1 of TS </w:delText>
              </w:r>
              <w:r w:rsidRPr="00DD0D14" w:rsidDel="005F6ED1">
                <w:delText xml:space="preserve">36.133 </w:delText>
              </w:r>
              <w:r w:rsidRPr="00DD0D14" w:rsidDel="005F6ED1">
                <w:rPr>
                  <w:rFonts w:cs="Arial"/>
                </w:rPr>
                <w:delText>[23].</w:delText>
              </w:r>
            </w:del>
          </w:p>
        </w:tc>
      </w:tr>
      <w:tr w:rsidR="005F6ED1" w:rsidRPr="00DD0D14" w:rsidDel="005F6ED1" w14:paraId="7F2C6CD3" w14:textId="08E4FAD3" w:rsidTr="00737B3C">
        <w:trPr>
          <w:cantSplit/>
          <w:jc w:val="center"/>
          <w:del w:id="293" w:author="Fernando Alonso Macias" w:date="2024-05-07T19:16:00Z"/>
        </w:trPr>
        <w:tc>
          <w:tcPr>
            <w:tcW w:w="1691" w:type="pct"/>
            <w:gridSpan w:val="2"/>
            <w:tcBorders>
              <w:top w:val="single" w:sz="4" w:space="0" w:color="auto"/>
              <w:left w:val="single" w:sz="4" w:space="0" w:color="auto"/>
              <w:bottom w:val="single" w:sz="4" w:space="0" w:color="auto"/>
              <w:right w:val="single" w:sz="4" w:space="0" w:color="auto"/>
            </w:tcBorders>
            <w:hideMark/>
          </w:tcPr>
          <w:p w14:paraId="36FC5255" w14:textId="5CCDC68C" w:rsidR="005F6ED1" w:rsidRPr="00DD0D14" w:rsidDel="005F6ED1" w:rsidRDefault="005F6ED1" w:rsidP="00737B3C">
            <w:pPr>
              <w:pStyle w:val="TAL"/>
              <w:rPr>
                <w:del w:id="294" w:author="Fernando Alonso Macias" w:date="2024-05-07T19:16:00Z"/>
              </w:rPr>
            </w:pPr>
            <w:del w:id="295" w:author="Fernando Alonso Macias" w:date="2024-05-07T19:16:00Z">
              <w:r w:rsidRPr="00DD0D14" w:rsidDel="005F6ED1">
                <w:delText>Measurement gap offset</w:delText>
              </w:r>
            </w:del>
          </w:p>
        </w:tc>
        <w:tc>
          <w:tcPr>
            <w:tcW w:w="367" w:type="pct"/>
            <w:tcBorders>
              <w:top w:val="single" w:sz="4" w:space="0" w:color="auto"/>
              <w:left w:val="single" w:sz="4" w:space="0" w:color="auto"/>
              <w:bottom w:val="single" w:sz="4" w:space="0" w:color="auto"/>
              <w:right w:val="single" w:sz="4" w:space="0" w:color="auto"/>
            </w:tcBorders>
          </w:tcPr>
          <w:p w14:paraId="08EF5555" w14:textId="5D46CF6F" w:rsidR="005F6ED1" w:rsidRPr="00DD0D14" w:rsidDel="005F6ED1" w:rsidRDefault="005F6ED1" w:rsidP="00737B3C">
            <w:pPr>
              <w:pStyle w:val="TAC"/>
              <w:rPr>
                <w:del w:id="296" w:author="Fernando Alonso Macias" w:date="2024-05-07T19:16:00Z"/>
              </w:rPr>
            </w:pPr>
          </w:p>
        </w:tc>
        <w:tc>
          <w:tcPr>
            <w:tcW w:w="478" w:type="pct"/>
            <w:tcBorders>
              <w:top w:val="single" w:sz="4" w:space="0" w:color="auto"/>
              <w:left w:val="single" w:sz="4" w:space="0" w:color="auto"/>
              <w:bottom w:val="single" w:sz="4" w:space="0" w:color="auto"/>
              <w:right w:val="single" w:sz="4" w:space="0" w:color="auto"/>
            </w:tcBorders>
            <w:hideMark/>
          </w:tcPr>
          <w:p w14:paraId="60A9582C" w14:textId="4D70E3D4" w:rsidR="005F6ED1" w:rsidRPr="00DD0D14" w:rsidDel="005F6ED1" w:rsidRDefault="005F6ED1" w:rsidP="00737B3C">
            <w:pPr>
              <w:pStyle w:val="TAC"/>
              <w:rPr>
                <w:del w:id="297" w:author="Fernando Alonso Macias" w:date="2024-05-07T19:16:00Z"/>
                <w:rFonts w:cs="Arial"/>
              </w:rPr>
            </w:pPr>
            <w:del w:id="298" w:author="Fernando Alonso Macias" w:date="2024-05-07T19:16:00Z">
              <w:r w:rsidRPr="00DD0D14" w:rsidDel="005F6ED1">
                <w:rPr>
                  <w:rFonts w:cs="Arial"/>
                </w:rPr>
                <w:delText>39</w:delText>
              </w:r>
            </w:del>
          </w:p>
        </w:tc>
        <w:tc>
          <w:tcPr>
            <w:tcW w:w="479" w:type="pct"/>
            <w:tcBorders>
              <w:top w:val="single" w:sz="4" w:space="0" w:color="auto"/>
              <w:left w:val="single" w:sz="4" w:space="0" w:color="auto"/>
              <w:bottom w:val="single" w:sz="4" w:space="0" w:color="auto"/>
              <w:right w:val="single" w:sz="4" w:space="0" w:color="auto"/>
            </w:tcBorders>
            <w:hideMark/>
          </w:tcPr>
          <w:p w14:paraId="5BA875F6" w14:textId="1E1E5808" w:rsidR="005F6ED1" w:rsidRPr="00DD0D14" w:rsidDel="005F6ED1" w:rsidRDefault="005F6ED1" w:rsidP="00737B3C">
            <w:pPr>
              <w:pStyle w:val="TAC"/>
              <w:rPr>
                <w:del w:id="299" w:author="Fernando Alonso Macias" w:date="2024-05-07T19:16:00Z"/>
                <w:rFonts w:cs="Arial"/>
              </w:rPr>
            </w:pPr>
            <w:del w:id="300" w:author="Fernando Alonso Macias" w:date="2024-05-07T19:16:00Z">
              <w:r w:rsidRPr="00DD0D14" w:rsidDel="005F6ED1">
                <w:rPr>
                  <w:rFonts w:cs="Arial"/>
                </w:rPr>
                <w:delText>19</w:delText>
              </w:r>
            </w:del>
          </w:p>
        </w:tc>
        <w:tc>
          <w:tcPr>
            <w:tcW w:w="1985" w:type="pct"/>
            <w:tcBorders>
              <w:top w:val="single" w:sz="4" w:space="0" w:color="auto"/>
              <w:left w:val="single" w:sz="4" w:space="0" w:color="auto"/>
              <w:bottom w:val="single" w:sz="4" w:space="0" w:color="auto"/>
              <w:right w:val="single" w:sz="4" w:space="0" w:color="auto"/>
            </w:tcBorders>
            <w:hideMark/>
          </w:tcPr>
          <w:p w14:paraId="68C2405F" w14:textId="34CF1EFF" w:rsidR="005F6ED1" w:rsidRPr="00DD0D14" w:rsidDel="005F6ED1" w:rsidRDefault="005F6ED1" w:rsidP="00737B3C">
            <w:pPr>
              <w:pStyle w:val="TAL"/>
              <w:rPr>
                <w:del w:id="301" w:author="Fernando Alonso Macias" w:date="2024-05-07T19:16:00Z"/>
                <w:rFonts w:cs="Arial"/>
              </w:rPr>
            </w:pPr>
            <w:del w:id="302" w:author="Fernando Alonso Macias" w:date="2024-05-07T19:16:00Z">
              <w:r w:rsidRPr="00DD0D14" w:rsidDel="005F6ED1">
                <w:rPr>
                  <w:rFonts w:cs="Arial"/>
                </w:rPr>
                <w:delText>As specified in TS 36.331 [29].</w:delText>
              </w:r>
            </w:del>
          </w:p>
        </w:tc>
      </w:tr>
      <w:tr w:rsidR="005F6ED1" w:rsidRPr="00DD0D14" w:rsidDel="005F6ED1" w14:paraId="126D06AA" w14:textId="07D27A97" w:rsidTr="00737B3C">
        <w:trPr>
          <w:cantSplit/>
          <w:jc w:val="center"/>
          <w:del w:id="303" w:author="Fernando Alonso Macias" w:date="2024-05-07T19:16:00Z"/>
        </w:trPr>
        <w:tc>
          <w:tcPr>
            <w:tcW w:w="1691" w:type="pct"/>
            <w:gridSpan w:val="2"/>
            <w:tcBorders>
              <w:top w:val="single" w:sz="4" w:space="0" w:color="auto"/>
              <w:left w:val="single" w:sz="4" w:space="0" w:color="auto"/>
              <w:bottom w:val="single" w:sz="4" w:space="0" w:color="auto"/>
              <w:right w:val="single" w:sz="4" w:space="0" w:color="auto"/>
            </w:tcBorders>
            <w:hideMark/>
          </w:tcPr>
          <w:p w14:paraId="6657E591" w14:textId="1E8C2253" w:rsidR="005F6ED1" w:rsidRPr="00DD0D14" w:rsidDel="005F6ED1" w:rsidRDefault="005F6ED1" w:rsidP="00737B3C">
            <w:pPr>
              <w:pStyle w:val="TAL"/>
              <w:rPr>
                <w:del w:id="304" w:author="Fernando Alonso Macias" w:date="2024-05-07T19:16:00Z"/>
              </w:rPr>
            </w:pPr>
            <w:del w:id="305" w:author="Fernando Alonso Macias" w:date="2024-05-07T19:16:00Z">
              <w:r w:rsidRPr="00DD0D14" w:rsidDel="005F6ED1">
                <w:rPr>
                  <w:rFonts w:cs="Arial"/>
                </w:rPr>
                <w:delText>Hysteresis</w:delText>
              </w:r>
            </w:del>
          </w:p>
        </w:tc>
        <w:tc>
          <w:tcPr>
            <w:tcW w:w="367" w:type="pct"/>
            <w:tcBorders>
              <w:top w:val="single" w:sz="4" w:space="0" w:color="auto"/>
              <w:left w:val="single" w:sz="4" w:space="0" w:color="auto"/>
              <w:bottom w:val="single" w:sz="4" w:space="0" w:color="auto"/>
              <w:right w:val="single" w:sz="4" w:space="0" w:color="auto"/>
            </w:tcBorders>
            <w:hideMark/>
          </w:tcPr>
          <w:p w14:paraId="550EE2E3" w14:textId="7F1D69B3" w:rsidR="005F6ED1" w:rsidRPr="00DD0D14" w:rsidDel="005F6ED1" w:rsidRDefault="005F6ED1" w:rsidP="00737B3C">
            <w:pPr>
              <w:pStyle w:val="TAC"/>
              <w:rPr>
                <w:del w:id="306" w:author="Fernando Alonso Macias" w:date="2024-05-07T19:16:00Z"/>
              </w:rPr>
            </w:pPr>
            <w:del w:id="307" w:author="Fernando Alonso Macias" w:date="2024-05-07T19:16:00Z">
              <w:r w:rsidRPr="00DD0D14" w:rsidDel="005F6ED1">
                <w:delText>dB</w:delText>
              </w:r>
            </w:del>
          </w:p>
        </w:tc>
        <w:tc>
          <w:tcPr>
            <w:tcW w:w="957" w:type="pct"/>
            <w:gridSpan w:val="2"/>
            <w:tcBorders>
              <w:top w:val="single" w:sz="4" w:space="0" w:color="auto"/>
              <w:left w:val="single" w:sz="4" w:space="0" w:color="auto"/>
              <w:bottom w:val="single" w:sz="4" w:space="0" w:color="auto"/>
              <w:right w:val="single" w:sz="4" w:space="0" w:color="auto"/>
            </w:tcBorders>
            <w:hideMark/>
          </w:tcPr>
          <w:p w14:paraId="3722F7EE" w14:textId="3A87CEA8" w:rsidR="005F6ED1" w:rsidRPr="00DD0D14" w:rsidDel="005F6ED1" w:rsidRDefault="005F6ED1" w:rsidP="00737B3C">
            <w:pPr>
              <w:pStyle w:val="TAC"/>
              <w:rPr>
                <w:del w:id="308" w:author="Fernando Alonso Macias" w:date="2024-05-07T19:16:00Z"/>
                <w:rFonts w:cs="Arial"/>
              </w:rPr>
            </w:pPr>
            <w:del w:id="309" w:author="Fernando Alonso Macias" w:date="2024-05-07T19:16:00Z">
              <w:r w:rsidRPr="00DD0D14" w:rsidDel="005F6ED1">
                <w:rPr>
                  <w:rFonts w:cs="Arial"/>
                </w:rPr>
                <w:delText>0</w:delText>
              </w:r>
            </w:del>
          </w:p>
        </w:tc>
        <w:tc>
          <w:tcPr>
            <w:tcW w:w="1985" w:type="pct"/>
            <w:tcBorders>
              <w:top w:val="single" w:sz="4" w:space="0" w:color="auto"/>
              <w:left w:val="single" w:sz="4" w:space="0" w:color="auto"/>
              <w:bottom w:val="single" w:sz="4" w:space="0" w:color="auto"/>
              <w:right w:val="single" w:sz="4" w:space="0" w:color="auto"/>
            </w:tcBorders>
          </w:tcPr>
          <w:p w14:paraId="538E3AA7" w14:textId="070FE50B" w:rsidR="005F6ED1" w:rsidRPr="00DD0D14" w:rsidDel="005F6ED1" w:rsidRDefault="005F6ED1" w:rsidP="00737B3C">
            <w:pPr>
              <w:pStyle w:val="TAL"/>
              <w:rPr>
                <w:del w:id="310" w:author="Fernando Alonso Macias" w:date="2024-05-07T19:16:00Z"/>
                <w:rFonts w:cs="Arial"/>
              </w:rPr>
            </w:pPr>
          </w:p>
        </w:tc>
      </w:tr>
      <w:tr w:rsidR="005F6ED1" w:rsidRPr="00DD0D14" w:rsidDel="005F6ED1" w14:paraId="34AD10F9" w14:textId="6B75ACA2" w:rsidTr="00737B3C">
        <w:trPr>
          <w:cantSplit/>
          <w:jc w:val="center"/>
          <w:del w:id="311" w:author="Fernando Alonso Macias" w:date="2024-05-07T19:16:00Z"/>
        </w:trPr>
        <w:tc>
          <w:tcPr>
            <w:tcW w:w="1691" w:type="pct"/>
            <w:gridSpan w:val="2"/>
            <w:tcBorders>
              <w:top w:val="single" w:sz="4" w:space="0" w:color="auto"/>
              <w:left w:val="single" w:sz="4" w:space="0" w:color="auto"/>
              <w:bottom w:val="single" w:sz="4" w:space="0" w:color="auto"/>
              <w:right w:val="single" w:sz="4" w:space="0" w:color="auto"/>
            </w:tcBorders>
            <w:hideMark/>
          </w:tcPr>
          <w:p w14:paraId="7BA5741B" w14:textId="4555EA0F" w:rsidR="005F6ED1" w:rsidRPr="00DD0D14" w:rsidDel="005F6ED1" w:rsidRDefault="005F6ED1" w:rsidP="00737B3C">
            <w:pPr>
              <w:pStyle w:val="TAL"/>
              <w:rPr>
                <w:del w:id="312" w:author="Fernando Alonso Macias" w:date="2024-05-07T19:16:00Z"/>
              </w:rPr>
            </w:pPr>
            <w:del w:id="313" w:author="Fernando Alonso Macias" w:date="2024-05-07T19:16:00Z">
              <w:r w:rsidRPr="00DD0D14" w:rsidDel="005F6ED1">
                <w:rPr>
                  <w:rFonts w:cs="Arial"/>
                </w:rPr>
                <w:delText>CP length</w:delText>
              </w:r>
            </w:del>
          </w:p>
        </w:tc>
        <w:tc>
          <w:tcPr>
            <w:tcW w:w="367" w:type="pct"/>
            <w:tcBorders>
              <w:top w:val="single" w:sz="4" w:space="0" w:color="auto"/>
              <w:left w:val="single" w:sz="4" w:space="0" w:color="auto"/>
              <w:bottom w:val="single" w:sz="4" w:space="0" w:color="auto"/>
              <w:right w:val="single" w:sz="4" w:space="0" w:color="auto"/>
            </w:tcBorders>
          </w:tcPr>
          <w:p w14:paraId="15643389" w14:textId="0C010CFB" w:rsidR="005F6ED1" w:rsidRPr="00DD0D14" w:rsidDel="005F6ED1" w:rsidRDefault="005F6ED1" w:rsidP="00737B3C">
            <w:pPr>
              <w:pStyle w:val="TAC"/>
              <w:rPr>
                <w:del w:id="314" w:author="Fernando Alonso Macias" w:date="2024-05-07T19:16:00Z"/>
              </w:rPr>
            </w:pPr>
          </w:p>
        </w:tc>
        <w:tc>
          <w:tcPr>
            <w:tcW w:w="957" w:type="pct"/>
            <w:gridSpan w:val="2"/>
            <w:tcBorders>
              <w:top w:val="single" w:sz="4" w:space="0" w:color="auto"/>
              <w:left w:val="single" w:sz="4" w:space="0" w:color="auto"/>
              <w:bottom w:val="single" w:sz="4" w:space="0" w:color="auto"/>
              <w:right w:val="single" w:sz="4" w:space="0" w:color="auto"/>
            </w:tcBorders>
            <w:hideMark/>
          </w:tcPr>
          <w:p w14:paraId="4019CED5" w14:textId="1B859ADC" w:rsidR="005F6ED1" w:rsidRPr="00DD0D14" w:rsidDel="005F6ED1" w:rsidRDefault="005F6ED1" w:rsidP="00737B3C">
            <w:pPr>
              <w:pStyle w:val="TAC"/>
              <w:rPr>
                <w:del w:id="315" w:author="Fernando Alonso Macias" w:date="2024-05-07T19:16:00Z"/>
                <w:rFonts w:cs="Arial"/>
              </w:rPr>
            </w:pPr>
            <w:del w:id="316" w:author="Fernando Alonso Macias" w:date="2024-05-07T19:16:00Z">
              <w:r w:rsidRPr="00DD0D14" w:rsidDel="005F6ED1">
                <w:rPr>
                  <w:rFonts w:cs="Arial"/>
                </w:rPr>
                <w:delText>Normal</w:delText>
              </w:r>
            </w:del>
          </w:p>
        </w:tc>
        <w:tc>
          <w:tcPr>
            <w:tcW w:w="1985" w:type="pct"/>
            <w:tcBorders>
              <w:top w:val="single" w:sz="4" w:space="0" w:color="auto"/>
              <w:left w:val="single" w:sz="4" w:space="0" w:color="auto"/>
              <w:bottom w:val="single" w:sz="4" w:space="0" w:color="auto"/>
              <w:right w:val="single" w:sz="4" w:space="0" w:color="auto"/>
            </w:tcBorders>
          </w:tcPr>
          <w:p w14:paraId="3920A6D5" w14:textId="6F92BD51" w:rsidR="005F6ED1" w:rsidRPr="00DD0D14" w:rsidDel="005F6ED1" w:rsidRDefault="005F6ED1" w:rsidP="00737B3C">
            <w:pPr>
              <w:pStyle w:val="TAL"/>
              <w:rPr>
                <w:del w:id="317" w:author="Fernando Alonso Macias" w:date="2024-05-07T19:16:00Z"/>
                <w:rFonts w:cs="Arial"/>
              </w:rPr>
            </w:pPr>
          </w:p>
        </w:tc>
      </w:tr>
      <w:tr w:rsidR="005F6ED1" w:rsidRPr="00DD0D14" w:rsidDel="005F6ED1" w14:paraId="7611526A" w14:textId="62E2C228" w:rsidTr="00737B3C">
        <w:trPr>
          <w:cantSplit/>
          <w:jc w:val="center"/>
          <w:del w:id="318" w:author="Fernando Alonso Macias" w:date="2024-05-07T19:16:00Z"/>
        </w:trPr>
        <w:tc>
          <w:tcPr>
            <w:tcW w:w="1691" w:type="pct"/>
            <w:gridSpan w:val="2"/>
            <w:tcBorders>
              <w:top w:val="single" w:sz="4" w:space="0" w:color="auto"/>
              <w:left w:val="single" w:sz="4" w:space="0" w:color="auto"/>
              <w:bottom w:val="single" w:sz="4" w:space="0" w:color="auto"/>
              <w:right w:val="single" w:sz="4" w:space="0" w:color="auto"/>
            </w:tcBorders>
            <w:hideMark/>
          </w:tcPr>
          <w:p w14:paraId="6E70E0E5" w14:textId="0F11750D" w:rsidR="005F6ED1" w:rsidRPr="00DD0D14" w:rsidDel="005F6ED1" w:rsidRDefault="005F6ED1" w:rsidP="00737B3C">
            <w:pPr>
              <w:pStyle w:val="TAL"/>
              <w:rPr>
                <w:del w:id="319" w:author="Fernando Alonso Macias" w:date="2024-05-07T19:16:00Z"/>
              </w:rPr>
            </w:pPr>
            <w:del w:id="320" w:author="Fernando Alonso Macias" w:date="2024-05-07T19:16:00Z">
              <w:r w:rsidRPr="00DD0D14" w:rsidDel="005F6ED1">
                <w:rPr>
                  <w:rFonts w:cs="Arial"/>
                </w:rPr>
                <w:delText>TimeToTrigger</w:delText>
              </w:r>
            </w:del>
          </w:p>
        </w:tc>
        <w:tc>
          <w:tcPr>
            <w:tcW w:w="367" w:type="pct"/>
            <w:tcBorders>
              <w:top w:val="single" w:sz="4" w:space="0" w:color="auto"/>
              <w:left w:val="single" w:sz="4" w:space="0" w:color="auto"/>
              <w:bottom w:val="single" w:sz="4" w:space="0" w:color="auto"/>
              <w:right w:val="single" w:sz="4" w:space="0" w:color="auto"/>
            </w:tcBorders>
            <w:hideMark/>
          </w:tcPr>
          <w:p w14:paraId="7B70931F" w14:textId="1D745479" w:rsidR="005F6ED1" w:rsidRPr="00DD0D14" w:rsidDel="005F6ED1" w:rsidRDefault="005F6ED1" w:rsidP="00737B3C">
            <w:pPr>
              <w:pStyle w:val="TAC"/>
              <w:rPr>
                <w:del w:id="321" w:author="Fernando Alonso Macias" w:date="2024-05-07T19:16:00Z"/>
              </w:rPr>
            </w:pPr>
            <w:del w:id="322" w:author="Fernando Alonso Macias" w:date="2024-05-07T19:16:00Z">
              <w:r w:rsidRPr="00DD0D14" w:rsidDel="005F6ED1">
                <w:delText>s</w:delText>
              </w:r>
            </w:del>
          </w:p>
        </w:tc>
        <w:tc>
          <w:tcPr>
            <w:tcW w:w="957" w:type="pct"/>
            <w:gridSpan w:val="2"/>
            <w:tcBorders>
              <w:top w:val="single" w:sz="4" w:space="0" w:color="auto"/>
              <w:left w:val="single" w:sz="4" w:space="0" w:color="auto"/>
              <w:bottom w:val="single" w:sz="4" w:space="0" w:color="auto"/>
              <w:right w:val="single" w:sz="4" w:space="0" w:color="auto"/>
            </w:tcBorders>
            <w:hideMark/>
          </w:tcPr>
          <w:p w14:paraId="28C8F5B0" w14:textId="37402963" w:rsidR="005F6ED1" w:rsidRPr="00DD0D14" w:rsidDel="005F6ED1" w:rsidRDefault="005F6ED1" w:rsidP="00737B3C">
            <w:pPr>
              <w:pStyle w:val="TAC"/>
              <w:rPr>
                <w:del w:id="323" w:author="Fernando Alonso Macias" w:date="2024-05-07T19:16:00Z"/>
                <w:rFonts w:cs="Arial"/>
              </w:rPr>
            </w:pPr>
            <w:del w:id="324" w:author="Fernando Alonso Macias" w:date="2024-05-07T19:16:00Z">
              <w:r w:rsidRPr="00DD0D14" w:rsidDel="005F6ED1">
                <w:rPr>
                  <w:rFonts w:cs="Arial"/>
                </w:rPr>
                <w:delText>0</w:delText>
              </w:r>
            </w:del>
          </w:p>
        </w:tc>
        <w:tc>
          <w:tcPr>
            <w:tcW w:w="1985" w:type="pct"/>
            <w:tcBorders>
              <w:top w:val="single" w:sz="4" w:space="0" w:color="auto"/>
              <w:left w:val="single" w:sz="4" w:space="0" w:color="auto"/>
              <w:bottom w:val="single" w:sz="4" w:space="0" w:color="auto"/>
              <w:right w:val="single" w:sz="4" w:space="0" w:color="auto"/>
            </w:tcBorders>
          </w:tcPr>
          <w:p w14:paraId="40862A4B" w14:textId="33807A5B" w:rsidR="005F6ED1" w:rsidRPr="00DD0D14" w:rsidDel="005F6ED1" w:rsidRDefault="005F6ED1" w:rsidP="00737B3C">
            <w:pPr>
              <w:pStyle w:val="TAL"/>
              <w:rPr>
                <w:del w:id="325" w:author="Fernando Alonso Macias" w:date="2024-05-07T19:16:00Z"/>
                <w:rFonts w:cs="Arial"/>
              </w:rPr>
            </w:pPr>
          </w:p>
        </w:tc>
      </w:tr>
      <w:tr w:rsidR="005F6ED1" w:rsidRPr="00DD0D14" w:rsidDel="005F6ED1" w14:paraId="638AA3E7" w14:textId="17893951" w:rsidTr="00737B3C">
        <w:trPr>
          <w:cantSplit/>
          <w:jc w:val="center"/>
          <w:del w:id="326" w:author="Fernando Alonso Macias" w:date="2024-05-07T19:16:00Z"/>
        </w:trPr>
        <w:tc>
          <w:tcPr>
            <w:tcW w:w="1691" w:type="pct"/>
            <w:gridSpan w:val="2"/>
            <w:tcBorders>
              <w:top w:val="single" w:sz="4" w:space="0" w:color="auto"/>
              <w:left w:val="single" w:sz="4" w:space="0" w:color="auto"/>
              <w:bottom w:val="single" w:sz="4" w:space="0" w:color="auto"/>
              <w:right w:val="single" w:sz="4" w:space="0" w:color="auto"/>
            </w:tcBorders>
            <w:hideMark/>
          </w:tcPr>
          <w:p w14:paraId="11939E2D" w14:textId="0D807C0D" w:rsidR="005F6ED1" w:rsidRPr="00DD0D14" w:rsidDel="005F6ED1" w:rsidRDefault="005F6ED1" w:rsidP="00737B3C">
            <w:pPr>
              <w:pStyle w:val="TAL"/>
              <w:rPr>
                <w:del w:id="327" w:author="Fernando Alonso Macias" w:date="2024-05-07T19:16:00Z"/>
              </w:rPr>
            </w:pPr>
            <w:del w:id="328" w:author="Fernando Alonso Macias" w:date="2024-05-07T19:16:00Z">
              <w:r w:rsidRPr="00DD0D14" w:rsidDel="005F6ED1">
                <w:rPr>
                  <w:rFonts w:cs="Arial"/>
                </w:rPr>
                <w:delText>Filter coefficient</w:delText>
              </w:r>
            </w:del>
          </w:p>
        </w:tc>
        <w:tc>
          <w:tcPr>
            <w:tcW w:w="367" w:type="pct"/>
            <w:tcBorders>
              <w:top w:val="single" w:sz="4" w:space="0" w:color="auto"/>
              <w:left w:val="single" w:sz="4" w:space="0" w:color="auto"/>
              <w:bottom w:val="single" w:sz="4" w:space="0" w:color="auto"/>
              <w:right w:val="single" w:sz="4" w:space="0" w:color="auto"/>
            </w:tcBorders>
          </w:tcPr>
          <w:p w14:paraId="6727ECF3" w14:textId="1523B3A0" w:rsidR="005F6ED1" w:rsidRPr="00DD0D14" w:rsidDel="005F6ED1" w:rsidRDefault="005F6ED1" w:rsidP="00737B3C">
            <w:pPr>
              <w:pStyle w:val="TAC"/>
              <w:rPr>
                <w:del w:id="329" w:author="Fernando Alonso Macias" w:date="2024-05-07T19:16:00Z"/>
              </w:rPr>
            </w:pPr>
          </w:p>
        </w:tc>
        <w:tc>
          <w:tcPr>
            <w:tcW w:w="957" w:type="pct"/>
            <w:gridSpan w:val="2"/>
            <w:tcBorders>
              <w:top w:val="single" w:sz="4" w:space="0" w:color="auto"/>
              <w:left w:val="single" w:sz="4" w:space="0" w:color="auto"/>
              <w:bottom w:val="single" w:sz="4" w:space="0" w:color="auto"/>
              <w:right w:val="single" w:sz="4" w:space="0" w:color="auto"/>
            </w:tcBorders>
            <w:hideMark/>
          </w:tcPr>
          <w:p w14:paraId="01BA26DC" w14:textId="6BB1F9D6" w:rsidR="005F6ED1" w:rsidRPr="00DD0D14" w:rsidDel="005F6ED1" w:rsidRDefault="005F6ED1" w:rsidP="00737B3C">
            <w:pPr>
              <w:pStyle w:val="TAC"/>
              <w:rPr>
                <w:del w:id="330" w:author="Fernando Alonso Macias" w:date="2024-05-07T19:16:00Z"/>
                <w:rFonts w:cs="Arial"/>
              </w:rPr>
            </w:pPr>
            <w:del w:id="331" w:author="Fernando Alonso Macias" w:date="2024-05-07T19:16:00Z">
              <w:r w:rsidRPr="00DD0D14" w:rsidDel="005F6ED1">
                <w:rPr>
                  <w:rFonts w:cs="Arial"/>
                </w:rPr>
                <w:delText>0</w:delText>
              </w:r>
            </w:del>
          </w:p>
        </w:tc>
        <w:tc>
          <w:tcPr>
            <w:tcW w:w="1985" w:type="pct"/>
            <w:tcBorders>
              <w:top w:val="single" w:sz="4" w:space="0" w:color="auto"/>
              <w:left w:val="single" w:sz="4" w:space="0" w:color="auto"/>
              <w:bottom w:val="single" w:sz="4" w:space="0" w:color="auto"/>
              <w:right w:val="single" w:sz="4" w:space="0" w:color="auto"/>
            </w:tcBorders>
            <w:hideMark/>
          </w:tcPr>
          <w:p w14:paraId="5D716DB5" w14:textId="64FB4B6B" w:rsidR="005F6ED1" w:rsidRPr="00DD0D14" w:rsidDel="005F6ED1" w:rsidRDefault="005F6ED1" w:rsidP="00737B3C">
            <w:pPr>
              <w:pStyle w:val="TAL"/>
              <w:rPr>
                <w:del w:id="332" w:author="Fernando Alonso Macias" w:date="2024-05-07T19:16:00Z"/>
                <w:rFonts w:cs="Arial"/>
              </w:rPr>
            </w:pPr>
            <w:del w:id="333" w:author="Fernando Alonso Macias" w:date="2024-05-07T19:16:00Z">
              <w:r w:rsidRPr="00DD0D14" w:rsidDel="005F6ED1">
                <w:rPr>
                  <w:rFonts w:cs="Arial"/>
                </w:rPr>
                <w:delText>L3 filtering is not used</w:delText>
              </w:r>
            </w:del>
          </w:p>
        </w:tc>
      </w:tr>
      <w:tr w:rsidR="005F6ED1" w:rsidRPr="00DD0D14" w:rsidDel="005F6ED1" w14:paraId="4AC5F164" w14:textId="32F02192" w:rsidTr="00737B3C">
        <w:trPr>
          <w:cantSplit/>
          <w:jc w:val="center"/>
          <w:del w:id="334" w:author="Fernando Alonso Macias" w:date="2024-05-07T19:16:00Z"/>
        </w:trPr>
        <w:tc>
          <w:tcPr>
            <w:tcW w:w="1691" w:type="pct"/>
            <w:gridSpan w:val="2"/>
            <w:tcBorders>
              <w:top w:val="single" w:sz="4" w:space="0" w:color="auto"/>
              <w:left w:val="single" w:sz="4" w:space="0" w:color="auto"/>
              <w:bottom w:val="single" w:sz="4" w:space="0" w:color="auto"/>
              <w:right w:val="single" w:sz="4" w:space="0" w:color="auto"/>
            </w:tcBorders>
            <w:hideMark/>
          </w:tcPr>
          <w:p w14:paraId="58BEBC05" w14:textId="73D1AE54" w:rsidR="005F6ED1" w:rsidRPr="00DD0D14" w:rsidDel="005F6ED1" w:rsidRDefault="005F6ED1" w:rsidP="00737B3C">
            <w:pPr>
              <w:pStyle w:val="TAL"/>
              <w:rPr>
                <w:del w:id="335" w:author="Fernando Alonso Macias" w:date="2024-05-07T19:16:00Z"/>
              </w:rPr>
            </w:pPr>
            <w:del w:id="336" w:author="Fernando Alonso Macias" w:date="2024-05-07T19:16:00Z">
              <w:r w:rsidRPr="00DD0D14" w:rsidDel="005F6ED1">
                <w:rPr>
                  <w:rFonts w:cs="Arial"/>
                </w:rPr>
                <w:delText>DRX</w:delText>
              </w:r>
            </w:del>
          </w:p>
        </w:tc>
        <w:tc>
          <w:tcPr>
            <w:tcW w:w="367" w:type="pct"/>
            <w:tcBorders>
              <w:top w:val="single" w:sz="4" w:space="0" w:color="auto"/>
              <w:left w:val="single" w:sz="4" w:space="0" w:color="auto"/>
              <w:bottom w:val="single" w:sz="4" w:space="0" w:color="auto"/>
              <w:right w:val="single" w:sz="4" w:space="0" w:color="auto"/>
            </w:tcBorders>
          </w:tcPr>
          <w:p w14:paraId="283FE342" w14:textId="4E19C407" w:rsidR="005F6ED1" w:rsidRPr="00DD0D14" w:rsidDel="005F6ED1" w:rsidRDefault="005F6ED1" w:rsidP="00737B3C">
            <w:pPr>
              <w:pStyle w:val="TAC"/>
              <w:rPr>
                <w:del w:id="337" w:author="Fernando Alonso Macias" w:date="2024-05-07T19:16:00Z"/>
              </w:rPr>
            </w:pPr>
          </w:p>
        </w:tc>
        <w:tc>
          <w:tcPr>
            <w:tcW w:w="957" w:type="pct"/>
            <w:gridSpan w:val="2"/>
            <w:tcBorders>
              <w:top w:val="single" w:sz="4" w:space="0" w:color="auto"/>
              <w:left w:val="single" w:sz="4" w:space="0" w:color="auto"/>
              <w:bottom w:val="single" w:sz="4" w:space="0" w:color="auto"/>
              <w:right w:val="single" w:sz="4" w:space="0" w:color="auto"/>
            </w:tcBorders>
            <w:hideMark/>
          </w:tcPr>
          <w:p w14:paraId="35FE33D8" w14:textId="119D05E6" w:rsidR="005F6ED1" w:rsidRPr="00DD0D14" w:rsidDel="005F6ED1" w:rsidRDefault="005F6ED1" w:rsidP="00737B3C">
            <w:pPr>
              <w:pStyle w:val="TAC"/>
              <w:rPr>
                <w:del w:id="338" w:author="Fernando Alonso Macias" w:date="2024-05-07T19:16:00Z"/>
                <w:rFonts w:cs="Arial"/>
              </w:rPr>
            </w:pPr>
            <w:del w:id="339" w:author="Fernando Alonso Macias" w:date="2024-05-07T19:16:00Z">
              <w:r w:rsidRPr="00DD0D14" w:rsidDel="005F6ED1">
                <w:rPr>
                  <w:rFonts w:cs="Arial"/>
                </w:rPr>
                <w:delText>OFF</w:delText>
              </w:r>
            </w:del>
          </w:p>
        </w:tc>
        <w:tc>
          <w:tcPr>
            <w:tcW w:w="1985" w:type="pct"/>
            <w:tcBorders>
              <w:top w:val="single" w:sz="4" w:space="0" w:color="auto"/>
              <w:left w:val="single" w:sz="4" w:space="0" w:color="auto"/>
              <w:bottom w:val="single" w:sz="4" w:space="0" w:color="auto"/>
              <w:right w:val="single" w:sz="4" w:space="0" w:color="auto"/>
            </w:tcBorders>
            <w:hideMark/>
          </w:tcPr>
          <w:p w14:paraId="7417A947" w14:textId="7A2D3250" w:rsidR="005F6ED1" w:rsidRPr="00DD0D14" w:rsidDel="005F6ED1" w:rsidRDefault="005F6ED1" w:rsidP="00737B3C">
            <w:pPr>
              <w:pStyle w:val="TAL"/>
              <w:rPr>
                <w:del w:id="340" w:author="Fernando Alonso Macias" w:date="2024-05-07T19:16:00Z"/>
                <w:rFonts w:cs="Arial"/>
              </w:rPr>
            </w:pPr>
            <w:del w:id="341" w:author="Fernando Alonso Macias" w:date="2024-05-07T19:16:00Z">
              <w:r w:rsidRPr="00DD0D14" w:rsidDel="005F6ED1">
                <w:rPr>
                  <w:rFonts w:cs="Arial"/>
                </w:rPr>
                <w:delText>DRX is not used</w:delText>
              </w:r>
            </w:del>
          </w:p>
        </w:tc>
      </w:tr>
      <w:tr w:rsidR="005F6ED1" w:rsidRPr="00DD0D14" w:rsidDel="005F6ED1" w14:paraId="132BD48D" w14:textId="381FBA05" w:rsidTr="00737B3C">
        <w:trPr>
          <w:cantSplit/>
          <w:jc w:val="center"/>
          <w:del w:id="342" w:author="Fernando Alonso Macias" w:date="2024-05-07T19:16:00Z"/>
        </w:trPr>
        <w:tc>
          <w:tcPr>
            <w:tcW w:w="954" w:type="pct"/>
            <w:vMerge w:val="restart"/>
            <w:tcBorders>
              <w:top w:val="single" w:sz="4" w:space="0" w:color="auto"/>
              <w:left w:val="single" w:sz="4" w:space="0" w:color="auto"/>
              <w:bottom w:val="single" w:sz="4" w:space="0" w:color="auto"/>
              <w:right w:val="single" w:sz="4" w:space="0" w:color="auto"/>
            </w:tcBorders>
            <w:hideMark/>
          </w:tcPr>
          <w:p w14:paraId="26CA790C" w14:textId="04380573" w:rsidR="005F6ED1" w:rsidRPr="00DD0D14" w:rsidDel="005F6ED1" w:rsidRDefault="005F6ED1" w:rsidP="00737B3C">
            <w:pPr>
              <w:pStyle w:val="TAL"/>
              <w:rPr>
                <w:del w:id="343" w:author="Fernando Alonso Macias" w:date="2024-05-07T19:16:00Z"/>
                <w:rFonts w:cs="Arial"/>
              </w:rPr>
            </w:pPr>
            <w:del w:id="344" w:author="Fernando Alonso Macias" w:date="2024-05-07T19:16:00Z">
              <w:r w:rsidRPr="00DD0D14" w:rsidDel="005F6ED1">
                <w:rPr>
                  <w:rFonts w:cs="Arial"/>
                </w:rPr>
                <w:delText>Time offset between serving and neighbour cells</w:delText>
              </w:r>
            </w:del>
          </w:p>
        </w:tc>
        <w:tc>
          <w:tcPr>
            <w:tcW w:w="736" w:type="pct"/>
            <w:tcBorders>
              <w:top w:val="single" w:sz="4" w:space="0" w:color="auto"/>
              <w:left w:val="single" w:sz="4" w:space="0" w:color="auto"/>
              <w:bottom w:val="single" w:sz="4" w:space="0" w:color="auto"/>
              <w:right w:val="single" w:sz="4" w:space="0" w:color="auto"/>
            </w:tcBorders>
            <w:hideMark/>
          </w:tcPr>
          <w:p w14:paraId="40929488" w14:textId="4C3D195F" w:rsidR="005F6ED1" w:rsidRPr="00DD0D14" w:rsidDel="005F6ED1" w:rsidRDefault="005F6ED1" w:rsidP="00737B3C">
            <w:pPr>
              <w:pStyle w:val="TAL"/>
              <w:rPr>
                <w:del w:id="345" w:author="Fernando Alonso Macias" w:date="2024-05-07T19:16:00Z"/>
              </w:rPr>
            </w:pPr>
            <w:del w:id="346" w:author="Fernando Alonso Macias" w:date="2024-05-07T19:16:00Z">
              <w:r w:rsidRPr="00DD0D14" w:rsidDel="005F6ED1">
                <w:rPr>
                  <w:rFonts w:cs="Arial"/>
                </w:rPr>
                <w:delText>Config 1,4,7,8</w:delText>
              </w:r>
            </w:del>
          </w:p>
        </w:tc>
        <w:tc>
          <w:tcPr>
            <w:tcW w:w="367" w:type="pct"/>
            <w:tcBorders>
              <w:top w:val="single" w:sz="4" w:space="0" w:color="auto"/>
              <w:left w:val="single" w:sz="4" w:space="0" w:color="auto"/>
              <w:bottom w:val="single" w:sz="4" w:space="0" w:color="auto"/>
              <w:right w:val="single" w:sz="4" w:space="0" w:color="auto"/>
            </w:tcBorders>
          </w:tcPr>
          <w:p w14:paraId="5258F0B5" w14:textId="5F033970" w:rsidR="005F6ED1" w:rsidRPr="00DD0D14" w:rsidDel="005F6ED1" w:rsidRDefault="005F6ED1" w:rsidP="00737B3C">
            <w:pPr>
              <w:pStyle w:val="TAC"/>
              <w:rPr>
                <w:del w:id="347" w:author="Fernando Alonso Macias" w:date="2024-05-07T19:16:00Z"/>
              </w:rPr>
            </w:pPr>
          </w:p>
        </w:tc>
        <w:tc>
          <w:tcPr>
            <w:tcW w:w="957" w:type="pct"/>
            <w:gridSpan w:val="2"/>
            <w:tcBorders>
              <w:top w:val="single" w:sz="4" w:space="0" w:color="auto"/>
              <w:left w:val="single" w:sz="4" w:space="0" w:color="auto"/>
              <w:bottom w:val="single" w:sz="4" w:space="0" w:color="auto"/>
              <w:right w:val="single" w:sz="4" w:space="0" w:color="auto"/>
            </w:tcBorders>
            <w:hideMark/>
          </w:tcPr>
          <w:p w14:paraId="39173EA6" w14:textId="5C2ECBFB" w:rsidR="005F6ED1" w:rsidRPr="00DD0D14" w:rsidDel="005F6ED1" w:rsidRDefault="005F6ED1" w:rsidP="00737B3C">
            <w:pPr>
              <w:pStyle w:val="TAC"/>
              <w:rPr>
                <w:del w:id="348" w:author="Fernando Alonso Macias" w:date="2024-05-07T19:16:00Z"/>
                <w:rFonts w:cs="Arial"/>
              </w:rPr>
            </w:pPr>
            <w:del w:id="349" w:author="Fernando Alonso Macias" w:date="2024-05-07T19:16:00Z">
              <w:r w:rsidRPr="00DD0D14" w:rsidDel="005F6ED1">
                <w:delText>3ms</w:delText>
              </w:r>
            </w:del>
          </w:p>
        </w:tc>
        <w:tc>
          <w:tcPr>
            <w:tcW w:w="1985" w:type="pct"/>
            <w:tcBorders>
              <w:top w:val="single" w:sz="4" w:space="0" w:color="auto"/>
              <w:left w:val="single" w:sz="4" w:space="0" w:color="auto"/>
              <w:bottom w:val="single" w:sz="4" w:space="0" w:color="auto"/>
              <w:right w:val="single" w:sz="4" w:space="0" w:color="auto"/>
            </w:tcBorders>
            <w:hideMark/>
          </w:tcPr>
          <w:p w14:paraId="4BCB398D" w14:textId="5EBA128B" w:rsidR="005F6ED1" w:rsidRPr="00DD0D14" w:rsidDel="005F6ED1" w:rsidRDefault="005F6ED1" w:rsidP="00737B3C">
            <w:pPr>
              <w:pStyle w:val="TAL"/>
              <w:rPr>
                <w:del w:id="350" w:author="Fernando Alonso Macias" w:date="2024-05-07T19:16:00Z"/>
              </w:rPr>
            </w:pPr>
            <w:del w:id="351" w:author="Fernando Alonso Macias" w:date="2024-05-07T19:16:00Z">
              <w:r w:rsidRPr="00DD0D14" w:rsidDel="005F6ED1">
                <w:delText>Asynchronous cells.</w:delText>
              </w:r>
            </w:del>
          </w:p>
          <w:p w14:paraId="4E6BA87E" w14:textId="56167F55" w:rsidR="005F6ED1" w:rsidRPr="00DD0D14" w:rsidDel="005F6ED1" w:rsidRDefault="005F6ED1" w:rsidP="00737B3C">
            <w:pPr>
              <w:pStyle w:val="TAL"/>
              <w:rPr>
                <w:del w:id="352" w:author="Fernando Alonso Macias" w:date="2024-05-07T19:16:00Z"/>
                <w:rFonts w:cs="Arial"/>
              </w:rPr>
            </w:pPr>
            <w:del w:id="353" w:author="Fernando Alonso Macias" w:date="2024-05-07T19:16:00Z">
              <w:r w:rsidRPr="00DD0D14" w:rsidDel="005F6ED1">
                <w:delText>The timing of Cell 2 is 3ms later than the timing of Cell 1.</w:delText>
              </w:r>
            </w:del>
          </w:p>
        </w:tc>
      </w:tr>
      <w:tr w:rsidR="005F6ED1" w:rsidRPr="00DD0D14" w:rsidDel="005F6ED1" w14:paraId="7EEB557B" w14:textId="5F052892" w:rsidTr="00737B3C">
        <w:trPr>
          <w:cantSplit/>
          <w:jc w:val="center"/>
          <w:del w:id="354" w:author="Fernando Alonso Macias" w:date="2024-05-07T19:1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85D27B" w14:textId="34301900" w:rsidR="005F6ED1" w:rsidRPr="00DD0D14" w:rsidDel="005F6ED1" w:rsidRDefault="005F6ED1" w:rsidP="00737B3C">
            <w:pPr>
              <w:spacing w:after="0"/>
              <w:rPr>
                <w:del w:id="355" w:author="Fernando Alonso Macias" w:date="2024-05-07T19:16:00Z"/>
                <w:rFonts w:ascii="Arial" w:hAnsi="Arial" w:cs="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0FE88770" w14:textId="77BCDD00" w:rsidR="005F6ED1" w:rsidRPr="00DD0D14" w:rsidDel="005F6ED1" w:rsidRDefault="005F6ED1" w:rsidP="00737B3C">
            <w:pPr>
              <w:pStyle w:val="TAL"/>
              <w:rPr>
                <w:del w:id="356" w:author="Fernando Alonso Macias" w:date="2024-05-07T19:16:00Z"/>
              </w:rPr>
            </w:pPr>
            <w:del w:id="357" w:author="Fernando Alonso Macias" w:date="2024-05-07T19:16:00Z">
              <w:r w:rsidRPr="00DD0D14" w:rsidDel="005F6ED1">
                <w:delText>Config 2,3,5,6</w:delText>
              </w:r>
            </w:del>
          </w:p>
        </w:tc>
        <w:tc>
          <w:tcPr>
            <w:tcW w:w="367" w:type="pct"/>
            <w:tcBorders>
              <w:top w:val="single" w:sz="4" w:space="0" w:color="auto"/>
              <w:left w:val="single" w:sz="4" w:space="0" w:color="auto"/>
              <w:bottom w:val="single" w:sz="4" w:space="0" w:color="auto"/>
              <w:right w:val="single" w:sz="4" w:space="0" w:color="auto"/>
            </w:tcBorders>
          </w:tcPr>
          <w:p w14:paraId="66A0837D" w14:textId="23775365" w:rsidR="005F6ED1" w:rsidRPr="00DD0D14" w:rsidDel="005F6ED1" w:rsidRDefault="005F6ED1" w:rsidP="00737B3C">
            <w:pPr>
              <w:pStyle w:val="TAC"/>
              <w:rPr>
                <w:del w:id="358" w:author="Fernando Alonso Macias" w:date="2024-05-07T19:16:00Z"/>
              </w:rPr>
            </w:pPr>
          </w:p>
        </w:tc>
        <w:tc>
          <w:tcPr>
            <w:tcW w:w="957" w:type="pct"/>
            <w:gridSpan w:val="2"/>
            <w:tcBorders>
              <w:top w:val="single" w:sz="4" w:space="0" w:color="auto"/>
              <w:left w:val="single" w:sz="4" w:space="0" w:color="auto"/>
              <w:bottom w:val="single" w:sz="4" w:space="0" w:color="auto"/>
              <w:right w:val="single" w:sz="4" w:space="0" w:color="auto"/>
            </w:tcBorders>
            <w:hideMark/>
          </w:tcPr>
          <w:p w14:paraId="36E14E44" w14:textId="3C69B89D" w:rsidR="005F6ED1" w:rsidRPr="00DD0D14" w:rsidDel="005F6ED1" w:rsidRDefault="005F6ED1" w:rsidP="00737B3C">
            <w:pPr>
              <w:pStyle w:val="TAC"/>
              <w:rPr>
                <w:del w:id="359" w:author="Fernando Alonso Macias" w:date="2024-05-07T19:16:00Z"/>
              </w:rPr>
            </w:pPr>
            <w:del w:id="360" w:author="Fernando Alonso Macias" w:date="2024-05-07T19:16:00Z">
              <w:r w:rsidRPr="00DD0D14" w:rsidDel="005F6ED1">
                <w:delText>3</w:delText>
              </w:r>
              <w:r w:rsidRPr="00DD0D14" w:rsidDel="005F6ED1">
                <w:sym w:font="Symbol" w:char="F06D"/>
              </w:r>
              <w:r w:rsidRPr="00DD0D14" w:rsidDel="005F6ED1">
                <w:delText>s</w:delText>
              </w:r>
            </w:del>
          </w:p>
        </w:tc>
        <w:tc>
          <w:tcPr>
            <w:tcW w:w="1985" w:type="pct"/>
            <w:tcBorders>
              <w:top w:val="single" w:sz="4" w:space="0" w:color="auto"/>
              <w:left w:val="single" w:sz="4" w:space="0" w:color="auto"/>
              <w:bottom w:val="single" w:sz="4" w:space="0" w:color="auto"/>
              <w:right w:val="single" w:sz="4" w:space="0" w:color="auto"/>
            </w:tcBorders>
            <w:hideMark/>
          </w:tcPr>
          <w:p w14:paraId="7C846A34" w14:textId="1FAA3021" w:rsidR="005F6ED1" w:rsidRPr="00DD0D14" w:rsidDel="005F6ED1" w:rsidRDefault="005F6ED1" w:rsidP="00737B3C">
            <w:pPr>
              <w:pStyle w:val="TAL"/>
              <w:rPr>
                <w:del w:id="361" w:author="Fernando Alonso Macias" w:date="2024-05-07T19:16:00Z"/>
              </w:rPr>
            </w:pPr>
            <w:del w:id="362" w:author="Fernando Alonso Macias" w:date="2024-05-07T19:16:00Z">
              <w:r w:rsidRPr="00DD0D14" w:rsidDel="005F6ED1">
                <w:delText>Synchronous cells.</w:delText>
              </w:r>
            </w:del>
          </w:p>
        </w:tc>
      </w:tr>
      <w:tr w:rsidR="005F6ED1" w:rsidRPr="00DD0D14" w:rsidDel="005F6ED1" w14:paraId="5ED0210E" w14:textId="0C8ADC7A" w:rsidTr="00737B3C">
        <w:trPr>
          <w:cantSplit/>
          <w:jc w:val="center"/>
          <w:del w:id="363" w:author="Fernando Alonso Macias" w:date="2024-05-07T19:16:00Z"/>
        </w:trPr>
        <w:tc>
          <w:tcPr>
            <w:tcW w:w="1691" w:type="pct"/>
            <w:gridSpan w:val="2"/>
            <w:tcBorders>
              <w:top w:val="single" w:sz="4" w:space="0" w:color="auto"/>
              <w:left w:val="single" w:sz="4" w:space="0" w:color="auto"/>
              <w:bottom w:val="single" w:sz="4" w:space="0" w:color="auto"/>
              <w:right w:val="single" w:sz="4" w:space="0" w:color="auto"/>
            </w:tcBorders>
            <w:hideMark/>
          </w:tcPr>
          <w:p w14:paraId="253B54FC" w14:textId="6097BC6D" w:rsidR="005F6ED1" w:rsidRPr="00DD0D14" w:rsidDel="005F6ED1" w:rsidRDefault="005F6ED1" w:rsidP="00737B3C">
            <w:pPr>
              <w:pStyle w:val="TAL"/>
              <w:rPr>
                <w:del w:id="364" w:author="Fernando Alonso Macias" w:date="2024-05-07T19:16:00Z"/>
              </w:rPr>
            </w:pPr>
            <w:del w:id="365" w:author="Fernando Alonso Macias" w:date="2024-05-07T19:16:00Z">
              <w:r w:rsidRPr="00DD0D14" w:rsidDel="005F6ED1">
                <w:rPr>
                  <w:rFonts w:cs="Arial"/>
                </w:rPr>
                <w:delText>T1</w:delText>
              </w:r>
            </w:del>
          </w:p>
        </w:tc>
        <w:tc>
          <w:tcPr>
            <w:tcW w:w="367" w:type="pct"/>
            <w:tcBorders>
              <w:top w:val="single" w:sz="4" w:space="0" w:color="auto"/>
              <w:left w:val="single" w:sz="4" w:space="0" w:color="auto"/>
              <w:bottom w:val="single" w:sz="4" w:space="0" w:color="auto"/>
              <w:right w:val="single" w:sz="4" w:space="0" w:color="auto"/>
            </w:tcBorders>
            <w:hideMark/>
          </w:tcPr>
          <w:p w14:paraId="7038006A" w14:textId="6BB43CF1" w:rsidR="005F6ED1" w:rsidRPr="00DD0D14" w:rsidDel="005F6ED1" w:rsidRDefault="005F6ED1" w:rsidP="00737B3C">
            <w:pPr>
              <w:pStyle w:val="TAC"/>
              <w:rPr>
                <w:del w:id="366" w:author="Fernando Alonso Macias" w:date="2024-05-07T19:16:00Z"/>
                <w:lang w:eastAsia="zh-CN"/>
              </w:rPr>
            </w:pPr>
            <w:del w:id="367" w:author="Fernando Alonso Macias" w:date="2024-05-07T19:16:00Z">
              <w:r w:rsidRPr="00DD0D14" w:rsidDel="005F6ED1">
                <w:rPr>
                  <w:lang w:eastAsia="zh-CN"/>
                </w:rPr>
                <w:delText>s</w:delText>
              </w:r>
            </w:del>
          </w:p>
        </w:tc>
        <w:tc>
          <w:tcPr>
            <w:tcW w:w="957" w:type="pct"/>
            <w:gridSpan w:val="2"/>
            <w:tcBorders>
              <w:top w:val="single" w:sz="4" w:space="0" w:color="auto"/>
              <w:left w:val="single" w:sz="4" w:space="0" w:color="auto"/>
              <w:bottom w:val="single" w:sz="4" w:space="0" w:color="auto"/>
              <w:right w:val="single" w:sz="4" w:space="0" w:color="auto"/>
            </w:tcBorders>
            <w:hideMark/>
          </w:tcPr>
          <w:p w14:paraId="2F74DD8B" w14:textId="29413854" w:rsidR="005F6ED1" w:rsidRPr="00DD0D14" w:rsidDel="005F6ED1" w:rsidRDefault="005F6ED1" w:rsidP="00737B3C">
            <w:pPr>
              <w:pStyle w:val="TAC"/>
              <w:rPr>
                <w:del w:id="368" w:author="Fernando Alonso Macias" w:date="2024-05-07T19:16:00Z"/>
                <w:rFonts w:cs="Arial"/>
              </w:rPr>
            </w:pPr>
            <w:del w:id="369" w:author="Fernando Alonso Macias" w:date="2024-05-07T19:16:00Z">
              <w:r w:rsidRPr="00DD0D14" w:rsidDel="005F6ED1">
                <w:rPr>
                  <w:rFonts w:cs="Arial"/>
                </w:rPr>
                <w:delText>5</w:delText>
              </w:r>
            </w:del>
          </w:p>
        </w:tc>
        <w:tc>
          <w:tcPr>
            <w:tcW w:w="1985" w:type="pct"/>
            <w:tcBorders>
              <w:top w:val="single" w:sz="4" w:space="0" w:color="auto"/>
              <w:left w:val="single" w:sz="4" w:space="0" w:color="auto"/>
              <w:bottom w:val="single" w:sz="4" w:space="0" w:color="auto"/>
              <w:right w:val="single" w:sz="4" w:space="0" w:color="auto"/>
            </w:tcBorders>
          </w:tcPr>
          <w:p w14:paraId="3163DADD" w14:textId="461AC881" w:rsidR="005F6ED1" w:rsidRPr="00DD0D14" w:rsidDel="005F6ED1" w:rsidRDefault="005F6ED1" w:rsidP="00737B3C">
            <w:pPr>
              <w:pStyle w:val="TAL"/>
              <w:rPr>
                <w:del w:id="370" w:author="Fernando Alonso Macias" w:date="2024-05-07T19:16:00Z"/>
                <w:rFonts w:cs="Arial"/>
              </w:rPr>
            </w:pPr>
          </w:p>
        </w:tc>
      </w:tr>
      <w:tr w:rsidR="005F6ED1" w:rsidRPr="00DD0D14" w:rsidDel="005F6ED1" w14:paraId="0C6CD51B" w14:textId="3B08CA10" w:rsidTr="00737B3C">
        <w:trPr>
          <w:cantSplit/>
          <w:jc w:val="center"/>
          <w:del w:id="371" w:author="Fernando Alonso Macias" w:date="2024-05-07T19:16:00Z"/>
        </w:trPr>
        <w:tc>
          <w:tcPr>
            <w:tcW w:w="1691" w:type="pct"/>
            <w:gridSpan w:val="2"/>
            <w:tcBorders>
              <w:top w:val="single" w:sz="4" w:space="0" w:color="auto"/>
              <w:left w:val="single" w:sz="4" w:space="0" w:color="auto"/>
              <w:bottom w:val="single" w:sz="4" w:space="0" w:color="auto"/>
              <w:right w:val="single" w:sz="4" w:space="0" w:color="auto"/>
            </w:tcBorders>
            <w:hideMark/>
          </w:tcPr>
          <w:p w14:paraId="71910EF1" w14:textId="0ED3DDC9" w:rsidR="005F6ED1" w:rsidRPr="00DD0D14" w:rsidDel="005F6ED1" w:rsidRDefault="005F6ED1" w:rsidP="00737B3C">
            <w:pPr>
              <w:pStyle w:val="TAL"/>
              <w:rPr>
                <w:del w:id="372" w:author="Fernando Alonso Macias" w:date="2024-05-07T19:16:00Z"/>
              </w:rPr>
            </w:pPr>
            <w:del w:id="373" w:author="Fernando Alonso Macias" w:date="2024-05-07T19:16:00Z">
              <w:r w:rsidRPr="00DD0D14" w:rsidDel="005F6ED1">
                <w:rPr>
                  <w:rFonts w:cs="Arial"/>
                </w:rPr>
                <w:delText>T2</w:delText>
              </w:r>
            </w:del>
          </w:p>
        </w:tc>
        <w:tc>
          <w:tcPr>
            <w:tcW w:w="367" w:type="pct"/>
            <w:tcBorders>
              <w:top w:val="single" w:sz="4" w:space="0" w:color="auto"/>
              <w:left w:val="single" w:sz="4" w:space="0" w:color="auto"/>
              <w:bottom w:val="single" w:sz="4" w:space="0" w:color="auto"/>
              <w:right w:val="single" w:sz="4" w:space="0" w:color="auto"/>
            </w:tcBorders>
            <w:hideMark/>
          </w:tcPr>
          <w:p w14:paraId="64F7333A" w14:textId="48F0CB10" w:rsidR="005F6ED1" w:rsidRPr="00DD0D14" w:rsidDel="005F6ED1" w:rsidRDefault="005F6ED1" w:rsidP="00737B3C">
            <w:pPr>
              <w:pStyle w:val="TAC"/>
              <w:rPr>
                <w:del w:id="374" w:author="Fernando Alonso Macias" w:date="2024-05-07T19:16:00Z"/>
                <w:lang w:eastAsia="zh-CN"/>
              </w:rPr>
            </w:pPr>
            <w:del w:id="375" w:author="Fernando Alonso Macias" w:date="2024-05-07T19:16:00Z">
              <w:r w:rsidRPr="00DD0D14" w:rsidDel="005F6ED1">
                <w:rPr>
                  <w:lang w:eastAsia="zh-CN"/>
                </w:rPr>
                <w:delText>s</w:delText>
              </w:r>
            </w:del>
          </w:p>
        </w:tc>
        <w:tc>
          <w:tcPr>
            <w:tcW w:w="957" w:type="pct"/>
            <w:gridSpan w:val="2"/>
            <w:tcBorders>
              <w:top w:val="single" w:sz="4" w:space="0" w:color="auto"/>
              <w:left w:val="single" w:sz="4" w:space="0" w:color="auto"/>
              <w:bottom w:val="single" w:sz="4" w:space="0" w:color="auto"/>
              <w:right w:val="single" w:sz="4" w:space="0" w:color="auto"/>
            </w:tcBorders>
            <w:hideMark/>
          </w:tcPr>
          <w:p w14:paraId="7A7525B0" w14:textId="34960BB8" w:rsidR="005F6ED1" w:rsidRPr="00DD0D14" w:rsidDel="005F6ED1" w:rsidRDefault="005F6ED1" w:rsidP="00737B3C">
            <w:pPr>
              <w:pStyle w:val="TAC"/>
              <w:rPr>
                <w:del w:id="376" w:author="Fernando Alonso Macias" w:date="2024-05-07T19:16:00Z"/>
                <w:rFonts w:cs="Arial"/>
              </w:rPr>
            </w:pPr>
            <w:del w:id="377" w:author="Fernando Alonso Macias" w:date="2024-05-07T19:16:00Z">
              <w:r w:rsidRPr="00DD0D14" w:rsidDel="005F6ED1">
                <w:rPr>
                  <w:rFonts w:cs="Arial"/>
                </w:rPr>
                <w:delText>1</w:delText>
              </w:r>
            </w:del>
          </w:p>
        </w:tc>
        <w:tc>
          <w:tcPr>
            <w:tcW w:w="1985" w:type="pct"/>
            <w:tcBorders>
              <w:top w:val="single" w:sz="4" w:space="0" w:color="auto"/>
              <w:left w:val="single" w:sz="4" w:space="0" w:color="auto"/>
              <w:bottom w:val="single" w:sz="4" w:space="0" w:color="auto"/>
              <w:right w:val="single" w:sz="4" w:space="0" w:color="auto"/>
            </w:tcBorders>
          </w:tcPr>
          <w:p w14:paraId="7B33C72C" w14:textId="7B4C593F" w:rsidR="005F6ED1" w:rsidRPr="00DD0D14" w:rsidDel="005F6ED1" w:rsidRDefault="005F6ED1" w:rsidP="00737B3C">
            <w:pPr>
              <w:pStyle w:val="TAL"/>
              <w:rPr>
                <w:del w:id="378" w:author="Fernando Alonso Macias" w:date="2024-05-07T19:16:00Z"/>
                <w:rFonts w:cs="Arial"/>
              </w:rPr>
            </w:pPr>
          </w:p>
        </w:tc>
      </w:tr>
    </w:tbl>
    <w:p w14:paraId="4638127F" w14:textId="77777777" w:rsidR="005F6ED1" w:rsidRPr="00DD0D14" w:rsidRDefault="005F6ED1" w:rsidP="005F6ED1"/>
    <w:p w14:paraId="702A79FC" w14:textId="77777777" w:rsidR="005F6ED1" w:rsidRPr="00DD0D14" w:rsidRDefault="005F6ED1" w:rsidP="005F6ED1">
      <w:pPr>
        <w:pStyle w:val="H6"/>
      </w:pPr>
      <w:r w:rsidRPr="00DD0D14">
        <w:t>18.3.1.1.4.2</w:t>
      </w:r>
      <w:r w:rsidRPr="00DD0D14">
        <w:tab/>
        <w:t>Test procedure</w:t>
      </w:r>
    </w:p>
    <w:p w14:paraId="2896AF4F" w14:textId="77777777" w:rsidR="005F6ED1" w:rsidRPr="00DD0D14" w:rsidRDefault="005F6ED1" w:rsidP="005F6ED1">
      <w:pPr>
        <w:pStyle w:val="H6"/>
      </w:pPr>
      <w:r w:rsidRPr="00DD0D14">
        <w:rPr>
          <w:lang w:eastAsia="zh-CN"/>
        </w:rPr>
        <w:t xml:space="preserve">Same as the test procedure given in clause </w:t>
      </w:r>
      <w:r w:rsidRPr="00DD0D14">
        <w:t>8.4.2.1.4.2</w:t>
      </w:r>
    </w:p>
    <w:p w14:paraId="37D03FCB" w14:textId="77777777" w:rsidR="005F6ED1" w:rsidRPr="00DD0D14" w:rsidRDefault="005F6ED1" w:rsidP="005F6ED1">
      <w:pPr>
        <w:pStyle w:val="H6"/>
      </w:pPr>
      <w:r w:rsidRPr="00DD0D14">
        <w:t>18.3.1.1.4.3</w:t>
      </w:r>
      <w:r w:rsidRPr="00DD0D14">
        <w:tab/>
        <w:t>Message contents</w:t>
      </w:r>
    </w:p>
    <w:p w14:paraId="4B2C1D45" w14:textId="77777777" w:rsidR="005F6ED1" w:rsidRPr="00DD0D14" w:rsidRDefault="005F6ED1" w:rsidP="005F6ED1">
      <w:r w:rsidRPr="00DD0D14">
        <w:t>Same as the message contents given in clause 8.4.2.1.4.3 with following exceptions:</w:t>
      </w:r>
    </w:p>
    <w:p w14:paraId="766BC7B0" w14:textId="77777777" w:rsidR="005F6ED1" w:rsidRPr="00DD0D14" w:rsidRDefault="005F6ED1" w:rsidP="005F6ED1">
      <w:pPr>
        <w:pStyle w:val="B1"/>
      </w:pPr>
      <w:r w:rsidRPr="00DD0D14">
        <w:rPr>
          <w:lang w:eastAsia="zh-CN"/>
        </w:rPr>
        <w:t>-</w:t>
      </w:r>
      <w:r w:rsidRPr="00DD0D14">
        <w:rPr>
          <w:lang w:eastAsia="zh-CN"/>
        </w:rPr>
        <w:tab/>
        <w:t>The s</w:t>
      </w:r>
      <w:r w:rsidRPr="00DD0D14">
        <w:t>pecific message contents exceptions for test configuration 8.4.2.1-1 and 8.4.2.1-4 also apply to test configuration18.3.1.1-7 and 18.3.1.1-8.</w:t>
      </w:r>
    </w:p>
    <w:p w14:paraId="1FD8B329" w14:textId="77777777" w:rsidR="005F6ED1" w:rsidRPr="00DD0D14" w:rsidRDefault="005F6ED1" w:rsidP="005F6ED1">
      <w:pPr>
        <w:pStyle w:val="B1"/>
      </w:pPr>
      <w:r w:rsidRPr="00DD0D14">
        <w:t>-</w:t>
      </w:r>
      <w:r w:rsidRPr="00DD0D14">
        <w:tab/>
        <w:t>Table 8.4.2.1.4.3-2 is replaced by table 18.3.1.1.4.3-1.</w:t>
      </w:r>
    </w:p>
    <w:p w14:paraId="575DE810" w14:textId="77777777" w:rsidR="005F6ED1" w:rsidRPr="00DD0D14" w:rsidRDefault="005F6ED1" w:rsidP="005F6ED1">
      <w:pPr>
        <w:pStyle w:val="TH"/>
      </w:pPr>
      <w:r w:rsidRPr="00DD0D14">
        <w:lastRenderedPageBreak/>
        <w:t xml:space="preserve">Table 18.3.1.1.4.3-1: </w:t>
      </w:r>
      <w:proofErr w:type="spellStart"/>
      <w:r w:rsidRPr="00DD0D14">
        <w:t>SchedulingRequest</w:t>
      </w:r>
      <w:proofErr w:type="spellEnd"/>
      <w:r w:rsidRPr="00DD0D14">
        <w:t>-Config-DEFAULT</w:t>
      </w:r>
    </w:p>
    <w:tbl>
      <w:tblPr>
        <w:tblW w:w="9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44"/>
        <w:gridCol w:w="1697"/>
        <w:gridCol w:w="1420"/>
        <w:gridCol w:w="2134"/>
      </w:tblGrid>
      <w:tr w:rsidR="005F6ED1" w:rsidRPr="00DD0D14" w14:paraId="373B0CC8" w14:textId="77777777" w:rsidTr="00737B3C">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489C822E" w14:textId="77777777" w:rsidR="005F6ED1" w:rsidRPr="00DD0D14" w:rsidRDefault="005F6ED1" w:rsidP="00737B3C">
            <w:pPr>
              <w:pStyle w:val="TAL"/>
            </w:pPr>
            <w:r w:rsidRPr="00DD0D14">
              <w:t xml:space="preserve">Derivation Path: TS 36.508 </w:t>
            </w:r>
            <w:r w:rsidRPr="00DD0D14">
              <w:rPr>
                <w:lang w:eastAsia="zh-CN"/>
              </w:rPr>
              <w:t xml:space="preserve">[25] </w:t>
            </w:r>
            <w:r w:rsidRPr="00DD0D14">
              <w:t>Table 4.6.3-20</w:t>
            </w:r>
          </w:p>
        </w:tc>
      </w:tr>
      <w:tr w:rsidR="005F6ED1" w:rsidRPr="00DD0D14" w14:paraId="54729652" w14:textId="77777777" w:rsidTr="00737B3C">
        <w:trPr>
          <w:jc w:val="center"/>
        </w:trPr>
        <w:tc>
          <w:tcPr>
            <w:tcW w:w="4537" w:type="dxa"/>
            <w:tcBorders>
              <w:top w:val="single" w:sz="4" w:space="0" w:color="auto"/>
              <w:left w:val="single" w:sz="4" w:space="0" w:color="auto"/>
              <w:bottom w:val="single" w:sz="4" w:space="0" w:color="auto"/>
              <w:right w:val="single" w:sz="4" w:space="0" w:color="auto"/>
            </w:tcBorders>
            <w:hideMark/>
          </w:tcPr>
          <w:p w14:paraId="6F6627F9" w14:textId="77777777" w:rsidR="005F6ED1" w:rsidRPr="00DD0D14" w:rsidRDefault="005F6ED1" w:rsidP="00737B3C">
            <w:pPr>
              <w:pStyle w:val="TAH"/>
            </w:pPr>
            <w:r w:rsidRPr="00DD0D14">
              <w:t>Information Element</w:t>
            </w:r>
          </w:p>
        </w:tc>
        <w:tc>
          <w:tcPr>
            <w:tcW w:w="1695" w:type="dxa"/>
            <w:tcBorders>
              <w:top w:val="single" w:sz="4" w:space="0" w:color="auto"/>
              <w:left w:val="single" w:sz="4" w:space="0" w:color="auto"/>
              <w:bottom w:val="single" w:sz="4" w:space="0" w:color="auto"/>
              <w:right w:val="single" w:sz="4" w:space="0" w:color="auto"/>
            </w:tcBorders>
            <w:hideMark/>
          </w:tcPr>
          <w:p w14:paraId="3D187B0F" w14:textId="77777777" w:rsidR="005F6ED1" w:rsidRPr="00DD0D14" w:rsidRDefault="005F6ED1" w:rsidP="00737B3C">
            <w:pPr>
              <w:pStyle w:val="TAH"/>
            </w:pPr>
            <w:r w:rsidRPr="00DD0D14">
              <w:t>Value/remark</w:t>
            </w:r>
          </w:p>
        </w:tc>
        <w:tc>
          <w:tcPr>
            <w:tcW w:w="1418" w:type="dxa"/>
            <w:tcBorders>
              <w:top w:val="single" w:sz="4" w:space="0" w:color="auto"/>
              <w:left w:val="single" w:sz="4" w:space="0" w:color="auto"/>
              <w:bottom w:val="single" w:sz="4" w:space="0" w:color="auto"/>
              <w:right w:val="single" w:sz="4" w:space="0" w:color="auto"/>
            </w:tcBorders>
            <w:hideMark/>
          </w:tcPr>
          <w:p w14:paraId="6F35D52C" w14:textId="77777777" w:rsidR="005F6ED1" w:rsidRPr="00DD0D14" w:rsidRDefault="005F6ED1" w:rsidP="00737B3C">
            <w:pPr>
              <w:pStyle w:val="TAH"/>
            </w:pPr>
            <w:r w:rsidRPr="00DD0D14">
              <w:t>Comment</w:t>
            </w:r>
          </w:p>
        </w:tc>
        <w:tc>
          <w:tcPr>
            <w:tcW w:w="2131" w:type="dxa"/>
            <w:tcBorders>
              <w:top w:val="single" w:sz="4" w:space="0" w:color="auto"/>
              <w:left w:val="single" w:sz="4" w:space="0" w:color="auto"/>
              <w:bottom w:val="single" w:sz="4" w:space="0" w:color="auto"/>
              <w:right w:val="single" w:sz="4" w:space="0" w:color="auto"/>
            </w:tcBorders>
            <w:hideMark/>
          </w:tcPr>
          <w:p w14:paraId="7F3FFA4F" w14:textId="77777777" w:rsidR="005F6ED1" w:rsidRPr="00DD0D14" w:rsidRDefault="005F6ED1" w:rsidP="00737B3C">
            <w:pPr>
              <w:pStyle w:val="TAH"/>
            </w:pPr>
            <w:r w:rsidRPr="00DD0D14">
              <w:t>Condition</w:t>
            </w:r>
          </w:p>
        </w:tc>
      </w:tr>
      <w:tr w:rsidR="005F6ED1" w:rsidRPr="00DD0D14" w14:paraId="1720DD4E" w14:textId="77777777" w:rsidTr="00737B3C">
        <w:trPr>
          <w:jc w:val="center"/>
        </w:trPr>
        <w:tc>
          <w:tcPr>
            <w:tcW w:w="4537" w:type="dxa"/>
            <w:tcBorders>
              <w:top w:val="single" w:sz="4" w:space="0" w:color="auto"/>
              <w:left w:val="single" w:sz="4" w:space="0" w:color="auto"/>
              <w:bottom w:val="single" w:sz="4" w:space="0" w:color="auto"/>
              <w:right w:val="single" w:sz="4" w:space="0" w:color="auto"/>
            </w:tcBorders>
            <w:hideMark/>
          </w:tcPr>
          <w:p w14:paraId="4AFD97BD" w14:textId="77777777" w:rsidR="005F6ED1" w:rsidRPr="00DD0D14" w:rsidRDefault="005F6ED1" w:rsidP="00737B3C">
            <w:pPr>
              <w:pStyle w:val="TAL"/>
            </w:pPr>
            <w:proofErr w:type="spellStart"/>
            <w:r w:rsidRPr="00DD0D14">
              <w:t>SchedulingRequest</w:t>
            </w:r>
            <w:proofErr w:type="spellEnd"/>
            <w:r w:rsidRPr="00DD0D14">
              <w:t>-Config-DEFAULT ::= CHOICE {</w:t>
            </w:r>
          </w:p>
        </w:tc>
        <w:tc>
          <w:tcPr>
            <w:tcW w:w="1695" w:type="dxa"/>
            <w:tcBorders>
              <w:top w:val="single" w:sz="4" w:space="0" w:color="auto"/>
              <w:left w:val="single" w:sz="4" w:space="0" w:color="auto"/>
              <w:bottom w:val="single" w:sz="4" w:space="0" w:color="auto"/>
              <w:right w:val="single" w:sz="4" w:space="0" w:color="auto"/>
            </w:tcBorders>
          </w:tcPr>
          <w:p w14:paraId="7DB3003A" w14:textId="77777777" w:rsidR="005F6ED1" w:rsidRPr="00DD0D14" w:rsidRDefault="005F6ED1" w:rsidP="00737B3C">
            <w:pPr>
              <w:pStyle w:val="TAL"/>
            </w:pPr>
          </w:p>
        </w:tc>
        <w:tc>
          <w:tcPr>
            <w:tcW w:w="1418" w:type="dxa"/>
            <w:tcBorders>
              <w:top w:val="single" w:sz="4" w:space="0" w:color="auto"/>
              <w:left w:val="single" w:sz="4" w:space="0" w:color="auto"/>
              <w:bottom w:val="single" w:sz="4" w:space="0" w:color="auto"/>
              <w:right w:val="single" w:sz="4" w:space="0" w:color="auto"/>
            </w:tcBorders>
          </w:tcPr>
          <w:p w14:paraId="571CB7B7" w14:textId="77777777" w:rsidR="005F6ED1" w:rsidRPr="00DD0D14" w:rsidRDefault="005F6ED1" w:rsidP="00737B3C">
            <w:pPr>
              <w:pStyle w:val="TAL"/>
            </w:pPr>
          </w:p>
        </w:tc>
        <w:tc>
          <w:tcPr>
            <w:tcW w:w="2131" w:type="dxa"/>
            <w:tcBorders>
              <w:top w:val="single" w:sz="4" w:space="0" w:color="auto"/>
              <w:left w:val="single" w:sz="4" w:space="0" w:color="auto"/>
              <w:bottom w:val="single" w:sz="4" w:space="0" w:color="auto"/>
              <w:right w:val="single" w:sz="4" w:space="0" w:color="auto"/>
            </w:tcBorders>
          </w:tcPr>
          <w:p w14:paraId="03C0D10F" w14:textId="77777777" w:rsidR="005F6ED1" w:rsidRPr="00DD0D14" w:rsidRDefault="005F6ED1" w:rsidP="00737B3C">
            <w:pPr>
              <w:pStyle w:val="TAL"/>
            </w:pPr>
          </w:p>
        </w:tc>
      </w:tr>
      <w:tr w:rsidR="005F6ED1" w:rsidRPr="00DD0D14" w14:paraId="655829B0" w14:textId="77777777" w:rsidTr="00737B3C">
        <w:trPr>
          <w:jc w:val="center"/>
        </w:trPr>
        <w:tc>
          <w:tcPr>
            <w:tcW w:w="4537" w:type="dxa"/>
            <w:tcBorders>
              <w:top w:val="single" w:sz="4" w:space="0" w:color="auto"/>
              <w:left w:val="single" w:sz="4" w:space="0" w:color="auto"/>
              <w:bottom w:val="single" w:sz="4" w:space="0" w:color="auto"/>
              <w:right w:val="single" w:sz="4" w:space="0" w:color="auto"/>
            </w:tcBorders>
            <w:hideMark/>
          </w:tcPr>
          <w:p w14:paraId="62D6BD4B" w14:textId="77777777" w:rsidR="005F6ED1" w:rsidRPr="00DD0D14" w:rsidRDefault="005F6ED1" w:rsidP="00737B3C">
            <w:pPr>
              <w:pStyle w:val="TAL"/>
            </w:pPr>
            <w:r w:rsidRPr="00DD0D14">
              <w:t xml:space="preserve">  setup SEQUENCE {</w:t>
            </w:r>
          </w:p>
        </w:tc>
        <w:tc>
          <w:tcPr>
            <w:tcW w:w="1695" w:type="dxa"/>
            <w:tcBorders>
              <w:top w:val="single" w:sz="4" w:space="0" w:color="auto"/>
              <w:left w:val="single" w:sz="4" w:space="0" w:color="auto"/>
              <w:bottom w:val="single" w:sz="4" w:space="0" w:color="auto"/>
              <w:right w:val="single" w:sz="4" w:space="0" w:color="auto"/>
            </w:tcBorders>
          </w:tcPr>
          <w:p w14:paraId="6328DCC8" w14:textId="77777777" w:rsidR="005F6ED1" w:rsidRPr="00DD0D14" w:rsidRDefault="005F6ED1" w:rsidP="00737B3C">
            <w:pPr>
              <w:pStyle w:val="TAL"/>
            </w:pPr>
          </w:p>
        </w:tc>
        <w:tc>
          <w:tcPr>
            <w:tcW w:w="1418" w:type="dxa"/>
            <w:tcBorders>
              <w:top w:val="single" w:sz="4" w:space="0" w:color="auto"/>
              <w:left w:val="single" w:sz="4" w:space="0" w:color="auto"/>
              <w:bottom w:val="single" w:sz="4" w:space="0" w:color="auto"/>
              <w:right w:val="single" w:sz="4" w:space="0" w:color="auto"/>
            </w:tcBorders>
          </w:tcPr>
          <w:p w14:paraId="31AACC22" w14:textId="77777777" w:rsidR="005F6ED1" w:rsidRPr="00DD0D14" w:rsidRDefault="005F6ED1" w:rsidP="00737B3C">
            <w:pPr>
              <w:pStyle w:val="TAL"/>
            </w:pPr>
          </w:p>
        </w:tc>
        <w:tc>
          <w:tcPr>
            <w:tcW w:w="2131" w:type="dxa"/>
            <w:tcBorders>
              <w:top w:val="single" w:sz="4" w:space="0" w:color="auto"/>
              <w:left w:val="single" w:sz="4" w:space="0" w:color="auto"/>
              <w:bottom w:val="single" w:sz="4" w:space="0" w:color="auto"/>
              <w:right w:val="single" w:sz="4" w:space="0" w:color="auto"/>
            </w:tcBorders>
          </w:tcPr>
          <w:p w14:paraId="00660847" w14:textId="77777777" w:rsidR="005F6ED1" w:rsidRPr="00DD0D14" w:rsidRDefault="005F6ED1" w:rsidP="00737B3C">
            <w:pPr>
              <w:pStyle w:val="TAL"/>
            </w:pPr>
          </w:p>
        </w:tc>
      </w:tr>
      <w:tr w:rsidR="005F6ED1" w:rsidRPr="00DD0D14" w14:paraId="0E0E3233" w14:textId="77777777" w:rsidTr="00737B3C">
        <w:trPr>
          <w:jc w:val="center"/>
        </w:trPr>
        <w:tc>
          <w:tcPr>
            <w:tcW w:w="4537" w:type="dxa"/>
            <w:tcBorders>
              <w:top w:val="single" w:sz="4" w:space="0" w:color="auto"/>
              <w:left w:val="single" w:sz="4" w:space="0" w:color="auto"/>
              <w:bottom w:val="nil"/>
              <w:right w:val="single" w:sz="4" w:space="0" w:color="auto"/>
            </w:tcBorders>
            <w:hideMark/>
          </w:tcPr>
          <w:p w14:paraId="024430FD" w14:textId="77777777" w:rsidR="005F6ED1" w:rsidRPr="00DD0D14" w:rsidRDefault="005F6ED1" w:rsidP="00737B3C">
            <w:pPr>
              <w:pStyle w:val="TAL"/>
            </w:pPr>
            <w:r w:rsidRPr="00DD0D14">
              <w:t xml:space="preserve">    </w:t>
            </w:r>
            <w:proofErr w:type="spellStart"/>
            <w:r w:rsidRPr="00DD0D14">
              <w:t>sr-ConfigIndex</w:t>
            </w:r>
            <w:proofErr w:type="spellEnd"/>
          </w:p>
        </w:tc>
        <w:tc>
          <w:tcPr>
            <w:tcW w:w="1695" w:type="dxa"/>
            <w:tcBorders>
              <w:top w:val="single" w:sz="4" w:space="0" w:color="auto"/>
              <w:left w:val="single" w:sz="4" w:space="0" w:color="auto"/>
              <w:bottom w:val="single" w:sz="4" w:space="0" w:color="auto"/>
              <w:right w:val="single" w:sz="4" w:space="0" w:color="auto"/>
            </w:tcBorders>
            <w:hideMark/>
          </w:tcPr>
          <w:p w14:paraId="0D1818EE" w14:textId="77777777" w:rsidR="005F6ED1" w:rsidRPr="00DD0D14" w:rsidRDefault="005F6ED1" w:rsidP="00737B3C">
            <w:pPr>
              <w:pStyle w:val="TAL"/>
              <w:rPr>
                <w:lang w:eastAsia="zh-CN"/>
              </w:rPr>
            </w:pPr>
            <w:r w:rsidRPr="00DD0D14">
              <w:rPr>
                <w:lang w:eastAsia="zh-CN"/>
              </w:rPr>
              <w:t>25</w:t>
            </w:r>
          </w:p>
        </w:tc>
        <w:tc>
          <w:tcPr>
            <w:tcW w:w="1418" w:type="dxa"/>
            <w:tcBorders>
              <w:top w:val="single" w:sz="4" w:space="0" w:color="auto"/>
              <w:left w:val="single" w:sz="4" w:space="0" w:color="auto"/>
              <w:bottom w:val="single" w:sz="4" w:space="0" w:color="auto"/>
              <w:right w:val="single" w:sz="4" w:space="0" w:color="auto"/>
            </w:tcBorders>
          </w:tcPr>
          <w:p w14:paraId="70810CB8" w14:textId="77777777" w:rsidR="005F6ED1" w:rsidRPr="00DD0D14" w:rsidRDefault="005F6ED1" w:rsidP="00737B3C">
            <w:pPr>
              <w:pStyle w:val="TAL"/>
            </w:pPr>
          </w:p>
        </w:tc>
        <w:tc>
          <w:tcPr>
            <w:tcW w:w="2131" w:type="dxa"/>
            <w:tcBorders>
              <w:top w:val="single" w:sz="4" w:space="0" w:color="auto"/>
              <w:left w:val="single" w:sz="4" w:space="0" w:color="auto"/>
              <w:bottom w:val="single" w:sz="4" w:space="0" w:color="auto"/>
              <w:right w:val="single" w:sz="4" w:space="0" w:color="auto"/>
            </w:tcBorders>
            <w:hideMark/>
          </w:tcPr>
          <w:p w14:paraId="21D1F0C3" w14:textId="77777777" w:rsidR="005F6ED1" w:rsidRPr="00DD0D14" w:rsidRDefault="005F6ED1" w:rsidP="00737B3C">
            <w:pPr>
              <w:pStyle w:val="TAL"/>
            </w:pPr>
            <w:r w:rsidRPr="00DD0D14">
              <w:t>Config 18.3.1.1-1/2/3/7</w:t>
            </w:r>
          </w:p>
        </w:tc>
      </w:tr>
      <w:tr w:rsidR="005F6ED1" w:rsidRPr="00DD0D14" w14:paraId="21E9F8AD" w14:textId="77777777" w:rsidTr="00737B3C">
        <w:trPr>
          <w:jc w:val="center"/>
        </w:trPr>
        <w:tc>
          <w:tcPr>
            <w:tcW w:w="4537" w:type="dxa"/>
            <w:tcBorders>
              <w:top w:val="nil"/>
              <w:left w:val="single" w:sz="4" w:space="0" w:color="auto"/>
              <w:bottom w:val="single" w:sz="4" w:space="0" w:color="auto"/>
              <w:right w:val="single" w:sz="4" w:space="0" w:color="auto"/>
            </w:tcBorders>
          </w:tcPr>
          <w:p w14:paraId="51A87B55" w14:textId="77777777" w:rsidR="005F6ED1" w:rsidRPr="00DD0D14" w:rsidRDefault="005F6ED1" w:rsidP="00737B3C">
            <w:pPr>
              <w:pStyle w:val="TAL"/>
            </w:pPr>
          </w:p>
        </w:tc>
        <w:tc>
          <w:tcPr>
            <w:tcW w:w="1695" w:type="dxa"/>
            <w:tcBorders>
              <w:top w:val="single" w:sz="4" w:space="0" w:color="auto"/>
              <w:left w:val="single" w:sz="4" w:space="0" w:color="auto"/>
              <w:bottom w:val="single" w:sz="4" w:space="0" w:color="auto"/>
              <w:right w:val="single" w:sz="4" w:space="0" w:color="auto"/>
            </w:tcBorders>
            <w:hideMark/>
          </w:tcPr>
          <w:p w14:paraId="47905D8C" w14:textId="77777777" w:rsidR="005F6ED1" w:rsidRPr="00DD0D14" w:rsidRDefault="005F6ED1" w:rsidP="00737B3C">
            <w:pPr>
              <w:pStyle w:val="TAL"/>
              <w:rPr>
                <w:lang w:eastAsia="zh-CN"/>
              </w:rPr>
            </w:pPr>
            <w:r w:rsidRPr="00DD0D14">
              <w:rPr>
                <w:lang w:eastAsia="zh-CN"/>
              </w:rPr>
              <w:t>22</w:t>
            </w:r>
          </w:p>
        </w:tc>
        <w:tc>
          <w:tcPr>
            <w:tcW w:w="1418" w:type="dxa"/>
            <w:tcBorders>
              <w:top w:val="single" w:sz="4" w:space="0" w:color="auto"/>
              <w:left w:val="single" w:sz="4" w:space="0" w:color="auto"/>
              <w:bottom w:val="single" w:sz="4" w:space="0" w:color="auto"/>
              <w:right w:val="single" w:sz="4" w:space="0" w:color="auto"/>
            </w:tcBorders>
          </w:tcPr>
          <w:p w14:paraId="08618C65" w14:textId="77777777" w:rsidR="005F6ED1" w:rsidRPr="00DD0D14" w:rsidRDefault="005F6ED1" w:rsidP="00737B3C">
            <w:pPr>
              <w:pStyle w:val="TAL"/>
            </w:pPr>
          </w:p>
        </w:tc>
        <w:tc>
          <w:tcPr>
            <w:tcW w:w="2131" w:type="dxa"/>
            <w:tcBorders>
              <w:top w:val="single" w:sz="4" w:space="0" w:color="auto"/>
              <w:left w:val="single" w:sz="4" w:space="0" w:color="auto"/>
              <w:bottom w:val="single" w:sz="4" w:space="0" w:color="auto"/>
              <w:right w:val="single" w:sz="4" w:space="0" w:color="auto"/>
            </w:tcBorders>
            <w:hideMark/>
          </w:tcPr>
          <w:p w14:paraId="2153AB93" w14:textId="77777777" w:rsidR="005F6ED1" w:rsidRPr="00DD0D14" w:rsidRDefault="005F6ED1" w:rsidP="00737B3C">
            <w:pPr>
              <w:pStyle w:val="TAL"/>
            </w:pPr>
            <w:r w:rsidRPr="00DD0D14">
              <w:t>Config 18.3.1.1-4/5/6/8</w:t>
            </w:r>
          </w:p>
        </w:tc>
      </w:tr>
      <w:tr w:rsidR="005F6ED1" w:rsidRPr="00DD0D14" w14:paraId="72F750DA" w14:textId="77777777" w:rsidTr="00737B3C">
        <w:trPr>
          <w:jc w:val="center"/>
        </w:trPr>
        <w:tc>
          <w:tcPr>
            <w:tcW w:w="4537" w:type="dxa"/>
            <w:tcBorders>
              <w:top w:val="single" w:sz="4" w:space="0" w:color="auto"/>
              <w:left w:val="single" w:sz="4" w:space="0" w:color="auto"/>
              <w:bottom w:val="single" w:sz="4" w:space="0" w:color="auto"/>
              <w:right w:val="single" w:sz="4" w:space="0" w:color="auto"/>
            </w:tcBorders>
            <w:hideMark/>
          </w:tcPr>
          <w:p w14:paraId="27F5C942" w14:textId="77777777" w:rsidR="005F6ED1" w:rsidRPr="00DD0D14" w:rsidRDefault="005F6ED1" w:rsidP="00737B3C">
            <w:pPr>
              <w:pStyle w:val="TAL"/>
            </w:pPr>
            <w:r w:rsidRPr="00DD0D14">
              <w:t xml:space="preserve">  }</w:t>
            </w:r>
          </w:p>
        </w:tc>
        <w:tc>
          <w:tcPr>
            <w:tcW w:w="1695" w:type="dxa"/>
            <w:tcBorders>
              <w:top w:val="single" w:sz="4" w:space="0" w:color="auto"/>
              <w:left w:val="single" w:sz="4" w:space="0" w:color="auto"/>
              <w:bottom w:val="single" w:sz="4" w:space="0" w:color="auto"/>
              <w:right w:val="single" w:sz="4" w:space="0" w:color="auto"/>
            </w:tcBorders>
          </w:tcPr>
          <w:p w14:paraId="1B36BC99" w14:textId="77777777" w:rsidR="005F6ED1" w:rsidRPr="00DD0D14" w:rsidRDefault="005F6ED1" w:rsidP="00737B3C">
            <w:pPr>
              <w:pStyle w:val="TAL"/>
            </w:pPr>
          </w:p>
        </w:tc>
        <w:tc>
          <w:tcPr>
            <w:tcW w:w="1418" w:type="dxa"/>
            <w:tcBorders>
              <w:top w:val="single" w:sz="4" w:space="0" w:color="auto"/>
              <w:left w:val="single" w:sz="4" w:space="0" w:color="auto"/>
              <w:bottom w:val="single" w:sz="4" w:space="0" w:color="auto"/>
              <w:right w:val="single" w:sz="4" w:space="0" w:color="auto"/>
            </w:tcBorders>
          </w:tcPr>
          <w:p w14:paraId="1DEE0856" w14:textId="77777777" w:rsidR="005F6ED1" w:rsidRPr="00DD0D14" w:rsidRDefault="005F6ED1" w:rsidP="00737B3C">
            <w:pPr>
              <w:pStyle w:val="TAL"/>
            </w:pPr>
          </w:p>
        </w:tc>
        <w:tc>
          <w:tcPr>
            <w:tcW w:w="2131" w:type="dxa"/>
            <w:tcBorders>
              <w:top w:val="single" w:sz="4" w:space="0" w:color="auto"/>
              <w:left w:val="single" w:sz="4" w:space="0" w:color="auto"/>
              <w:bottom w:val="single" w:sz="4" w:space="0" w:color="auto"/>
              <w:right w:val="single" w:sz="4" w:space="0" w:color="auto"/>
            </w:tcBorders>
          </w:tcPr>
          <w:p w14:paraId="4FC27B0C" w14:textId="77777777" w:rsidR="005F6ED1" w:rsidRPr="00DD0D14" w:rsidRDefault="005F6ED1" w:rsidP="00737B3C">
            <w:pPr>
              <w:pStyle w:val="TAL"/>
            </w:pPr>
          </w:p>
        </w:tc>
      </w:tr>
      <w:tr w:rsidR="005F6ED1" w:rsidRPr="00DD0D14" w14:paraId="636620A5" w14:textId="77777777" w:rsidTr="00737B3C">
        <w:trPr>
          <w:jc w:val="center"/>
        </w:trPr>
        <w:tc>
          <w:tcPr>
            <w:tcW w:w="4537" w:type="dxa"/>
            <w:tcBorders>
              <w:top w:val="single" w:sz="4" w:space="0" w:color="auto"/>
              <w:left w:val="single" w:sz="4" w:space="0" w:color="auto"/>
              <w:bottom w:val="single" w:sz="4" w:space="0" w:color="auto"/>
              <w:right w:val="single" w:sz="4" w:space="0" w:color="auto"/>
            </w:tcBorders>
            <w:hideMark/>
          </w:tcPr>
          <w:p w14:paraId="14E59EB4" w14:textId="77777777" w:rsidR="005F6ED1" w:rsidRPr="00DD0D14" w:rsidRDefault="005F6ED1" w:rsidP="00737B3C">
            <w:pPr>
              <w:pStyle w:val="TAL"/>
            </w:pPr>
            <w:r w:rsidRPr="00DD0D14">
              <w:t>}</w:t>
            </w:r>
          </w:p>
        </w:tc>
        <w:tc>
          <w:tcPr>
            <w:tcW w:w="1695" w:type="dxa"/>
            <w:tcBorders>
              <w:top w:val="single" w:sz="4" w:space="0" w:color="auto"/>
              <w:left w:val="single" w:sz="4" w:space="0" w:color="auto"/>
              <w:bottom w:val="single" w:sz="4" w:space="0" w:color="auto"/>
              <w:right w:val="single" w:sz="4" w:space="0" w:color="auto"/>
            </w:tcBorders>
          </w:tcPr>
          <w:p w14:paraId="48061B42" w14:textId="77777777" w:rsidR="005F6ED1" w:rsidRPr="00DD0D14" w:rsidRDefault="005F6ED1" w:rsidP="00737B3C">
            <w:pPr>
              <w:pStyle w:val="TAL"/>
            </w:pPr>
          </w:p>
        </w:tc>
        <w:tc>
          <w:tcPr>
            <w:tcW w:w="1418" w:type="dxa"/>
            <w:tcBorders>
              <w:top w:val="single" w:sz="4" w:space="0" w:color="auto"/>
              <w:left w:val="single" w:sz="4" w:space="0" w:color="auto"/>
              <w:bottom w:val="single" w:sz="4" w:space="0" w:color="auto"/>
              <w:right w:val="single" w:sz="4" w:space="0" w:color="auto"/>
            </w:tcBorders>
          </w:tcPr>
          <w:p w14:paraId="2D5091D6" w14:textId="77777777" w:rsidR="005F6ED1" w:rsidRPr="00DD0D14" w:rsidRDefault="005F6ED1" w:rsidP="00737B3C">
            <w:pPr>
              <w:pStyle w:val="TAL"/>
            </w:pPr>
          </w:p>
        </w:tc>
        <w:tc>
          <w:tcPr>
            <w:tcW w:w="2131" w:type="dxa"/>
            <w:tcBorders>
              <w:top w:val="single" w:sz="4" w:space="0" w:color="auto"/>
              <w:left w:val="single" w:sz="4" w:space="0" w:color="auto"/>
              <w:bottom w:val="single" w:sz="4" w:space="0" w:color="auto"/>
              <w:right w:val="single" w:sz="4" w:space="0" w:color="auto"/>
            </w:tcBorders>
          </w:tcPr>
          <w:p w14:paraId="06F796F0" w14:textId="77777777" w:rsidR="005F6ED1" w:rsidRPr="00DD0D14" w:rsidRDefault="005F6ED1" w:rsidP="00737B3C">
            <w:pPr>
              <w:pStyle w:val="TAL"/>
            </w:pPr>
          </w:p>
        </w:tc>
      </w:tr>
    </w:tbl>
    <w:p w14:paraId="5FFF4144" w14:textId="77777777" w:rsidR="005F6ED1" w:rsidRPr="00DD0D14" w:rsidRDefault="005F6ED1" w:rsidP="005F6ED1"/>
    <w:p w14:paraId="5E77BA0C" w14:textId="77777777" w:rsidR="005F6ED1" w:rsidRPr="00DD0D14" w:rsidRDefault="005F6ED1" w:rsidP="005F6ED1">
      <w:pPr>
        <w:pStyle w:val="H6"/>
        <w:rPr>
          <w:rFonts w:eastAsia="MS Mincho"/>
        </w:rPr>
      </w:pPr>
      <w:r w:rsidRPr="00DD0D14">
        <w:t>18.3.1.1.5</w:t>
      </w:r>
      <w:r w:rsidRPr="00DD0D14">
        <w:tab/>
        <w:t>Test requirement</w:t>
      </w:r>
    </w:p>
    <w:p w14:paraId="3229513A" w14:textId="77777777" w:rsidR="005F6ED1" w:rsidRPr="00DD0D14" w:rsidRDefault="005F6ED1" w:rsidP="005F6ED1">
      <w:pPr>
        <w:rPr>
          <w:rFonts w:eastAsia="SimSun"/>
        </w:rPr>
      </w:pPr>
      <w:r w:rsidRPr="00DD0D14">
        <w:rPr>
          <w:lang w:eastAsia="zh-CN"/>
        </w:rPr>
        <w:t xml:space="preserve">Same as the test requirements given in clause </w:t>
      </w:r>
      <w:r w:rsidRPr="00DD0D14">
        <w:t>8.4.2.1.5 with following exceptions:</w:t>
      </w:r>
    </w:p>
    <w:p w14:paraId="761DE300" w14:textId="77777777" w:rsidR="005F6ED1" w:rsidRPr="00DD0D14" w:rsidRDefault="005F6ED1" w:rsidP="005F6ED1">
      <w:pPr>
        <w:pStyle w:val="B1"/>
      </w:pPr>
      <w:r w:rsidRPr="00DD0D14">
        <w:rPr>
          <w:lang w:eastAsia="zh-CN"/>
        </w:rPr>
        <w:t>-</w:t>
      </w:r>
      <w:r w:rsidRPr="00DD0D14">
        <w:rPr>
          <w:lang w:eastAsia="zh-CN"/>
        </w:rPr>
        <w:tab/>
        <w:t xml:space="preserve">Table </w:t>
      </w:r>
      <w:r w:rsidRPr="00DD0D14">
        <w:t>8.4.2.1.5-1 is replaced by Table 18.3.1.1.5-1.</w:t>
      </w:r>
    </w:p>
    <w:p w14:paraId="739A7B65" w14:textId="77777777" w:rsidR="005F6ED1" w:rsidRPr="00DD0D14" w:rsidRDefault="005F6ED1" w:rsidP="005F6ED1">
      <w:pPr>
        <w:pStyle w:val="B1"/>
        <w:rPr>
          <w:lang w:eastAsia="zh-CN"/>
        </w:rPr>
      </w:pPr>
      <w:r w:rsidRPr="00DD0D14">
        <w:rPr>
          <w:lang w:eastAsia="zh-CN"/>
        </w:rPr>
        <w:t>-</w:t>
      </w:r>
      <w:r w:rsidRPr="00DD0D14">
        <w:rPr>
          <w:lang w:eastAsia="zh-CN"/>
        </w:rPr>
        <w:tab/>
      </w:r>
      <w:r w:rsidRPr="00DD0D14">
        <w:t>Table 8.4.2.1.5-2 is replaced by Table 18.3.1.1.5-2.</w:t>
      </w:r>
    </w:p>
    <w:p w14:paraId="087CD066" w14:textId="77777777" w:rsidR="005F6ED1" w:rsidRPr="00DD0D14" w:rsidRDefault="005F6ED1" w:rsidP="005F6ED1">
      <w:pPr>
        <w:pStyle w:val="TH"/>
        <w:rPr>
          <w:rFonts w:eastAsia="Malgun Gothic"/>
          <w:kern w:val="20"/>
        </w:rPr>
      </w:pPr>
      <w:r w:rsidRPr="00DD0D14">
        <w:t>Table 18.3.1.1.5-1: E-UTRAN Cell specific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24"/>
        <w:gridCol w:w="1379"/>
        <w:gridCol w:w="1176"/>
        <w:gridCol w:w="2273"/>
        <w:gridCol w:w="2277"/>
      </w:tblGrid>
      <w:tr w:rsidR="005F6ED1" w:rsidRPr="00DD0D14" w14:paraId="6C8A4A7A" w14:textId="77777777" w:rsidTr="00737B3C">
        <w:trPr>
          <w:jc w:val="center"/>
        </w:trPr>
        <w:tc>
          <w:tcPr>
            <w:tcW w:w="3903" w:type="dxa"/>
            <w:gridSpan w:val="2"/>
            <w:vMerge w:val="restart"/>
            <w:tcBorders>
              <w:top w:val="single" w:sz="4" w:space="0" w:color="auto"/>
              <w:left w:val="single" w:sz="4" w:space="0" w:color="auto"/>
              <w:bottom w:val="single" w:sz="4" w:space="0" w:color="auto"/>
              <w:right w:val="single" w:sz="4" w:space="0" w:color="auto"/>
            </w:tcBorders>
            <w:hideMark/>
          </w:tcPr>
          <w:p w14:paraId="37539287" w14:textId="77777777" w:rsidR="005F6ED1" w:rsidRPr="00DD0D14" w:rsidRDefault="005F6ED1" w:rsidP="00737B3C">
            <w:pPr>
              <w:pStyle w:val="TAH"/>
              <w:rPr>
                <w:rFonts w:eastAsia="SimSun"/>
              </w:rPr>
            </w:pPr>
            <w:r w:rsidRPr="00DD0D14">
              <w:t>Parameter</w:t>
            </w:r>
          </w:p>
        </w:tc>
        <w:tc>
          <w:tcPr>
            <w:tcW w:w="1176" w:type="dxa"/>
            <w:vMerge w:val="restart"/>
            <w:tcBorders>
              <w:top w:val="single" w:sz="4" w:space="0" w:color="auto"/>
              <w:left w:val="single" w:sz="4" w:space="0" w:color="auto"/>
              <w:bottom w:val="single" w:sz="4" w:space="0" w:color="auto"/>
              <w:right w:val="single" w:sz="4" w:space="0" w:color="auto"/>
            </w:tcBorders>
            <w:hideMark/>
          </w:tcPr>
          <w:p w14:paraId="1C2904BC" w14:textId="77777777" w:rsidR="005F6ED1" w:rsidRPr="00DD0D14" w:rsidRDefault="005F6ED1" w:rsidP="00737B3C">
            <w:pPr>
              <w:pStyle w:val="TAH"/>
            </w:pPr>
            <w:r w:rsidRPr="00DD0D14">
              <w:t>Unit</w:t>
            </w:r>
          </w:p>
        </w:tc>
        <w:tc>
          <w:tcPr>
            <w:tcW w:w="4550" w:type="dxa"/>
            <w:gridSpan w:val="2"/>
            <w:tcBorders>
              <w:top w:val="single" w:sz="4" w:space="0" w:color="auto"/>
              <w:left w:val="single" w:sz="4" w:space="0" w:color="auto"/>
              <w:bottom w:val="single" w:sz="4" w:space="0" w:color="auto"/>
              <w:right w:val="single" w:sz="4" w:space="0" w:color="auto"/>
            </w:tcBorders>
            <w:hideMark/>
          </w:tcPr>
          <w:p w14:paraId="6CA762E8" w14:textId="77777777" w:rsidR="005F6ED1" w:rsidRPr="00DD0D14" w:rsidRDefault="005F6ED1" w:rsidP="00737B3C">
            <w:pPr>
              <w:pStyle w:val="TAH"/>
            </w:pPr>
            <w:r w:rsidRPr="00DD0D14">
              <w:t>Cell 1</w:t>
            </w:r>
          </w:p>
        </w:tc>
      </w:tr>
      <w:tr w:rsidR="005F6ED1" w:rsidRPr="00DD0D14" w14:paraId="2BC505FC" w14:textId="77777777" w:rsidTr="00737B3C">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0580F41" w14:textId="77777777" w:rsidR="005F6ED1" w:rsidRPr="00DD0D14" w:rsidRDefault="005F6ED1" w:rsidP="00737B3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4DD781" w14:textId="77777777" w:rsidR="005F6ED1" w:rsidRPr="00DD0D14" w:rsidRDefault="005F6ED1" w:rsidP="00737B3C">
            <w:pPr>
              <w:spacing w:after="0"/>
              <w:rPr>
                <w:rFonts w:ascii="Arial" w:hAnsi="Arial"/>
                <w:b/>
                <w:sz w:val="18"/>
              </w:rPr>
            </w:pPr>
          </w:p>
        </w:tc>
        <w:tc>
          <w:tcPr>
            <w:tcW w:w="2273" w:type="dxa"/>
            <w:tcBorders>
              <w:top w:val="single" w:sz="4" w:space="0" w:color="auto"/>
              <w:left w:val="single" w:sz="4" w:space="0" w:color="auto"/>
              <w:bottom w:val="single" w:sz="4" w:space="0" w:color="auto"/>
              <w:right w:val="single" w:sz="4" w:space="0" w:color="auto"/>
            </w:tcBorders>
            <w:hideMark/>
          </w:tcPr>
          <w:p w14:paraId="4E512DC1" w14:textId="77777777" w:rsidR="005F6ED1" w:rsidRPr="00DD0D14" w:rsidRDefault="005F6ED1" w:rsidP="00737B3C">
            <w:pPr>
              <w:pStyle w:val="TAH"/>
            </w:pPr>
            <w:r w:rsidRPr="00DD0D14">
              <w:t>T1</w:t>
            </w:r>
          </w:p>
        </w:tc>
        <w:tc>
          <w:tcPr>
            <w:tcW w:w="2277" w:type="dxa"/>
            <w:tcBorders>
              <w:top w:val="single" w:sz="4" w:space="0" w:color="auto"/>
              <w:left w:val="single" w:sz="4" w:space="0" w:color="auto"/>
              <w:bottom w:val="single" w:sz="4" w:space="0" w:color="auto"/>
              <w:right w:val="single" w:sz="4" w:space="0" w:color="auto"/>
            </w:tcBorders>
            <w:hideMark/>
          </w:tcPr>
          <w:p w14:paraId="1B55204E" w14:textId="77777777" w:rsidR="005F6ED1" w:rsidRPr="00DD0D14" w:rsidRDefault="005F6ED1" w:rsidP="00737B3C">
            <w:pPr>
              <w:pStyle w:val="TAH"/>
            </w:pPr>
            <w:r w:rsidRPr="00DD0D14">
              <w:t>T2</w:t>
            </w:r>
          </w:p>
        </w:tc>
      </w:tr>
      <w:tr w:rsidR="005F6ED1" w:rsidRPr="00DD0D14" w14:paraId="42ED8136" w14:textId="77777777" w:rsidTr="00737B3C">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4083707C" w14:textId="77777777" w:rsidR="005F6ED1" w:rsidRPr="00DD0D14" w:rsidRDefault="005F6ED1" w:rsidP="00737B3C">
            <w:pPr>
              <w:pStyle w:val="TAL"/>
            </w:pPr>
            <w:r w:rsidRPr="00DD0D14">
              <w:t>RF channel number</w:t>
            </w:r>
          </w:p>
        </w:tc>
        <w:tc>
          <w:tcPr>
            <w:tcW w:w="1176" w:type="dxa"/>
            <w:tcBorders>
              <w:top w:val="single" w:sz="4" w:space="0" w:color="auto"/>
              <w:left w:val="single" w:sz="4" w:space="0" w:color="auto"/>
              <w:bottom w:val="single" w:sz="4" w:space="0" w:color="auto"/>
              <w:right w:val="single" w:sz="4" w:space="0" w:color="auto"/>
            </w:tcBorders>
          </w:tcPr>
          <w:p w14:paraId="0D7F1A05" w14:textId="77777777" w:rsidR="005F6ED1" w:rsidRPr="00DD0D14" w:rsidRDefault="005F6ED1" w:rsidP="00737B3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6015E48B" w14:textId="77777777" w:rsidR="005F6ED1" w:rsidRPr="00DD0D14" w:rsidRDefault="005F6ED1" w:rsidP="00737B3C">
            <w:pPr>
              <w:pStyle w:val="TAC"/>
            </w:pPr>
            <w:r w:rsidRPr="00DD0D14">
              <w:t>1</w:t>
            </w:r>
          </w:p>
        </w:tc>
      </w:tr>
      <w:tr w:rsidR="005F6ED1" w:rsidRPr="00DD0D14" w14:paraId="6D6ADB06" w14:textId="77777777" w:rsidTr="00737B3C">
        <w:trPr>
          <w:jc w:val="center"/>
        </w:trPr>
        <w:tc>
          <w:tcPr>
            <w:tcW w:w="2524" w:type="dxa"/>
            <w:vMerge w:val="restart"/>
            <w:tcBorders>
              <w:top w:val="single" w:sz="4" w:space="0" w:color="auto"/>
              <w:left w:val="single" w:sz="4" w:space="0" w:color="auto"/>
              <w:bottom w:val="single" w:sz="4" w:space="0" w:color="auto"/>
              <w:right w:val="single" w:sz="4" w:space="0" w:color="auto"/>
            </w:tcBorders>
            <w:hideMark/>
          </w:tcPr>
          <w:p w14:paraId="2C82D0DB" w14:textId="77777777" w:rsidR="005F6ED1" w:rsidRPr="00DD0D14" w:rsidRDefault="005F6ED1" w:rsidP="00737B3C">
            <w:pPr>
              <w:pStyle w:val="TAL"/>
              <w:keepNext w:val="0"/>
            </w:pPr>
            <w:r w:rsidRPr="00DD0D14">
              <w:t>Duplex mode</w:t>
            </w:r>
          </w:p>
        </w:tc>
        <w:tc>
          <w:tcPr>
            <w:tcW w:w="1379" w:type="dxa"/>
            <w:tcBorders>
              <w:top w:val="single" w:sz="4" w:space="0" w:color="auto"/>
              <w:left w:val="single" w:sz="4" w:space="0" w:color="auto"/>
              <w:bottom w:val="single" w:sz="4" w:space="0" w:color="auto"/>
              <w:right w:val="single" w:sz="4" w:space="0" w:color="auto"/>
            </w:tcBorders>
            <w:hideMark/>
          </w:tcPr>
          <w:p w14:paraId="31932C0A" w14:textId="77777777" w:rsidR="005F6ED1" w:rsidRPr="00DD0D14" w:rsidRDefault="005F6ED1" w:rsidP="00737B3C">
            <w:pPr>
              <w:pStyle w:val="TAC"/>
            </w:pPr>
            <w:r w:rsidRPr="00DD0D14">
              <w:t>Config 1,2,3,7</w:t>
            </w:r>
          </w:p>
        </w:tc>
        <w:tc>
          <w:tcPr>
            <w:tcW w:w="1176" w:type="dxa"/>
            <w:tcBorders>
              <w:top w:val="single" w:sz="4" w:space="0" w:color="auto"/>
              <w:left w:val="single" w:sz="4" w:space="0" w:color="auto"/>
              <w:bottom w:val="single" w:sz="4" w:space="0" w:color="auto"/>
              <w:right w:val="single" w:sz="4" w:space="0" w:color="auto"/>
            </w:tcBorders>
          </w:tcPr>
          <w:p w14:paraId="760D443C" w14:textId="77777777" w:rsidR="005F6ED1" w:rsidRPr="00DD0D14" w:rsidRDefault="005F6ED1" w:rsidP="00737B3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75FFB25F" w14:textId="77777777" w:rsidR="005F6ED1" w:rsidRPr="00DD0D14" w:rsidRDefault="005F6ED1" w:rsidP="00737B3C">
            <w:pPr>
              <w:pStyle w:val="TAC"/>
            </w:pPr>
            <w:r w:rsidRPr="00DD0D14">
              <w:t>FDD</w:t>
            </w:r>
          </w:p>
        </w:tc>
      </w:tr>
      <w:tr w:rsidR="005F6ED1" w:rsidRPr="00DD0D14" w14:paraId="5DC05297" w14:textId="77777777" w:rsidTr="00737B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616067" w14:textId="77777777" w:rsidR="005F6ED1" w:rsidRPr="00DD0D14" w:rsidRDefault="005F6ED1" w:rsidP="00737B3C">
            <w:pPr>
              <w:spacing w:after="0"/>
              <w:rPr>
                <w:rFonts w:ascii="Arial" w:hAnsi="Arial"/>
                <w:sz w:val="18"/>
              </w:rPr>
            </w:pPr>
          </w:p>
        </w:tc>
        <w:tc>
          <w:tcPr>
            <w:tcW w:w="1379" w:type="dxa"/>
            <w:tcBorders>
              <w:top w:val="single" w:sz="4" w:space="0" w:color="auto"/>
              <w:left w:val="single" w:sz="4" w:space="0" w:color="auto"/>
              <w:bottom w:val="single" w:sz="4" w:space="0" w:color="auto"/>
              <w:right w:val="single" w:sz="4" w:space="0" w:color="auto"/>
            </w:tcBorders>
            <w:hideMark/>
          </w:tcPr>
          <w:p w14:paraId="2DBC2690" w14:textId="77777777" w:rsidR="005F6ED1" w:rsidRPr="00DD0D14" w:rsidRDefault="005F6ED1" w:rsidP="00737B3C">
            <w:pPr>
              <w:pStyle w:val="TAC"/>
            </w:pPr>
            <w:r w:rsidRPr="00DD0D14">
              <w:t>Config 4,5,6,8</w:t>
            </w:r>
          </w:p>
        </w:tc>
        <w:tc>
          <w:tcPr>
            <w:tcW w:w="1176" w:type="dxa"/>
            <w:tcBorders>
              <w:top w:val="single" w:sz="4" w:space="0" w:color="auto"/>
              <w:left w:val="single" w:sz="4" w:space="0" w:color="auto"/>
              <w:bottom w:val="single" w:sz="4" w:space="0" w:color="auto"/>
              <w:right w:val="single" w:sz="4" w:space="0" w:color="auto"/>
            </w:tcBorders>
          </w:tcPr>
          <w:p w14:paraId="26201F4E" w14:textId="77777777" w:rsidR="005F6ED1" w:rsidRPr="00DD0D14" w:rsidRDefault="005F6ED1" w:rsidP="00737B3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395DC7A2" w14:textId="77777777" w:rsidR="005F6ED1" w:rsidRPr="00DD0D14" w:rsidRDefault="005F6ED1" w:rsidP="00737B3C">
            <w:pPr>
              <w:pStyle w:val="TAC"/>
            </w:pPr>
            <w:r w:rsidRPr="00DD0D14">
              <w:t>TDD</w:t>
            </w:r>
          </w:p>
        </w:tc>
      </w:tr>
      <w:tr w:rsidR="005F6ED1" w:rsidRPr="00DD0D14" w14:paraId="5D1221AC" w14:textId="77777777" w:rsidTr="00737B3C">
        <w:trPr>
          <w:jc w:val="center"/>
        </w:trPr>
        <w:tc>
          <w:tcPr>
            <w:tcW w:w="2524" w:type="dxa"/>
            <w:tcBorders>
              <w:top w:val="single" w:sz="4" w:space="0" w:color="auto"/>
              <w:left w:val="single" w:sz="4" w:space="0" w:color="auto"/>
              <w:bottom w:val="single" w:sz="4" w:space="0" w:color="auto"/>
              <w:right w:val="single" w:sz="4" w:space="0" w:color="auto"/>
            </w:tcBorders>
            <w:hideMark/>
          </w:tcPr>
          <w:p w14:paraId="362D424C" w14:textId="77777777" w:rsidR="005F6ED1" w:rsidRPr="00DD0D14" w:rsidRDefault="005F6ED1" w:rsidP="00737B3C">
            <w:pPr>
              <w:pStyle w:val="TAL"/>
              <w:keepNext w:val="0"/>
            </w:pPr>
            <w:r w:rsidRPr="00DD0D14">
              <w:t>TDD special subframe configuration</w:t>
            </w:r>
            <w:r w:rsidRPr="00DD0D14">
              <w:rPr>
                <w:vertAlign w:val="superscript"/>
              </w:rPr>
              <w:t>Note1</w:t>
            </w:r>
          </w:p>
        </w:tc>
        <w:tc>
          <w:tcPr>
            <w:tcW w:w="1379" w:type="dxa"/>
            <w:tcBorders>
              <w:top w:val="single" w:sz="4" w:space="0" w:color="auto"/>
              <w:left w:val="single" w:sz="4" w:space="0" w:color="auto"/>
              <w:bottom w:val="single" w:sz="4" w:space="0" w:color="auto"/>
              <w:right w:val="single" w:sz="4" w:space="0" w:color="auto"/>
            </w:tcBorders>
            <w:hideMark/>
          </w:tcPr>
          <w:p w14:paraId="0155367A" w14:textId="77777777" w:rsidR="005F6ED1" w:rsidRPr="00DD0D14" w:rsidRDefault="005F6ED1" w:rsidP="00737B3C">
            <w:pPr>
              <w:pStyle w:val="TAC"/>
            </w:pPr>
            <w:r w:rsidRPr="00DD0D14">
              <w:t>Config 4,5,6,8</w:t>
            </w:r>
          </w:p>
        </w:tc>
        <w:tc>
          <w:tcPr>
            <w:tcW w:w="1176" w:type="dxa"/>
            <w:tcBorders>
              <w:top w:val="single" w:sz="4" w:space="0" w:color="auto"/>
              <w:left w:val="single" w:sz="4" w:space="0" w:color="auto"/>
              <w:bottom w:val="single" w:sz="4" w:space="0" w:color="auto"/>
              <w:right w:val="single" w:sz="4" w:space="0" w:color="auto"/>
            </w:tcBorders>
          </w:tcPr>
          <w:p w14:paraId="3D17AA22" w14:textId="77777777" w:rsidR="005F6ED1" w:rsidRPr="00DD0D14" w:rsidRDefault="005F6ED1" w:rsidP="00737B3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4FE69C97" w14:textId="77777777" w:rsidR="005F6ED1" w:rsidRPr="00DD0D14" w:rsidRDefault="005F6ED1" w:rsidP="00737B3C">
            <w:pPr>
              <w:pStyle w:val="TAC"/>
            </w:pPr>
            <w:r w:rsidRPr="00DD0D14">
              <w:t>6</w:t>
            </w:r>
          </w:p>
        </w:tc>
      </w:tr>
      <w:tr w:rsidR="005F6ED1" w:rsidRPr="00DD0D14" w14:paraId="67CCFD0F" w14:textId="77777777" w:rsidTr="00737B3C">
        <w:trPr>
          <w:jc w:val="center"/>
        </w:trPr>
        <w:tc>
          <w:tcPr>
            <w:tcW w:w="2524" w:type="dxa"/>
            <w:tcBorders>
              <w:top w:val="single" w:sz="4" w:space="0" w:color="auto"/>
              <w:left w:val="single" w:sz="4" w:space="0" w:color="auto"/>
              <w:bottom w:val="single" w:sz="4" w:space="0" w:color="auto"/>
              <w:right w:val="single" w:sz="4" w:space="0" w:color="auto"/>
            </w:tcBorders>
            <w:hideMark/>
          </w:tcPr>
          <w:p w14:paraId="1BA2B501" w14:textId="77777777" w:rsidR="005F6ED1" w:rsidRPr="00DD0D14" w:rsidRDefault="005F6ED1" w:rsidP="00737B3C">
            <w:pPr>
              <w:pStyle w:val="TAL"/>
              <w:keepNext w:val="0"/>
            </w:pPr>
            <w:r w:rsidRPr="00DD0D14">
              <w:t>TDD uplink-downlink configuration</w:t>
            </w:r>
            <w:r w:rsidRPr="00DD0D14">
              <w:rPr>
                <w:vertAlign w:val="superscript"/>
              </w:rPr>
              <w:t>Note1</w:t>
            </w:r>
          </w:p>
        </w:tc>
        <w:tc>
          <w:tcPr>
            <w:tcW w:w="1379" w:type="dxa"/>
            <w:tcBorders>
              <w:top w:val="single" w:sz="4" w:space="0" w:color="auto"/>
              <w:left w:val="single" w:sz="4" w:space="0" w:color="auto"/>
              <w:bottom w:val="single" w:sz="4" w:space="0" w:color="auto"/>
              <w:right w:val="single" w:sz="4" w:space="0" w:color="auto"/>
            </w:tcBorders>
            <w:hideMark/>
          </w:tcPr>
          <w:p w14:paraId="4C06A1F5" w14:textId="77777777" w:rsidR="005F6ED1" w:rsidRPr="00DD0D14" w:rsidRDefault="005F6ED1" w:rsidP="00737B3C">
            <w:pPr>
              <w:pStyle w:val="TAC"/>
            </w:pPr>
            <w:r w:rsidRPr="00DD0D14">
              <w:t>Config 4,5,6,8</w:t>
            </w:r>
          </w:p>
        </w:tc>
        <w:tc>
          <w:tcPr>
            <w:tcW w:w="1176" w:type="dxa"/>
            <w:tcBorders>
              <w:top w:val="single" w:sz="4" w:space="0" w:color="auto"/>
              <w:left w:val="single" w:sz="4" w:space="0" w:color="auto"/>
              <w:bottom w:val="single" w:sz="4" w:space="0" w:color="auto"/>
              <w:right w:val="single" w:sz="4" w:space="0" w:color="auto"/>
            </w:tcBorders>
          </w:tcPr>
          <w:p w14:paraId="35800F7E" w14:textId="77777777" w:rsidR="005F6ED1" w:rsidRPr="00DD0D14" w:rsidRDefault="005F6ED1" w:rsidP="00737B3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0CDF264D" w14:textId="77777777" w:rsidR="005F6ED1" w:rsidRPr="00DD0D14" w:rsidRDefault="005F6ED1" w:rsidP="00737B3C">
            <w:pPr>
              <w:pStyle w:val="TAC"/>
            </w:pPr>
            <w:r w:rsidRPr="00DD0D14">
              <w:t>1</w:t>
            </w:r>
          </w:p>
        </w:tc>
      </w:tr>
      <w:tr w:rsidR="005F6ED1" w:rsidRPr="00DD0D14" w14:paraId="2F5578D2" w14:textId="77777777" w:rsidTr="00737B3C">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3E152548" w14:textId="77777777" w:rsidR="005F6ED1" w:rsidRPr="00DD0D14" w:rsidRDefault="005F6ED1" w:rsidP="00737B3C">
            <w:pPr>
              <w:pStyle w:val="TAL"/>
            </w:pPr>
            <w:proofErr w:type="spellStart"/>
            <w:r w:rsidRPr="00DD0D14">
              <w:t>BW</w:t>
            </w:r>
            <w:r w:rsidRPr="00DD0D14">
              <w:rPr>
                <w:vertAlign w:val="subscript"/>
              </w:rPr>
              <w:t>channel</w:t>
            </w:r>
            <w:proofErr w:type="spellEnd"/>
          </w:p>
        </w:tc>
        <w:tc>
          <w:tcPr>
            <w:tcW w:w="1176" w:type="dxa"/>
            <w:tcBorders>
              <w:top w:val="single" w:sz="4" w:space="0" w:color="auto"/>
              <w:left w:val="single" w:sz="4" w:space="0" w:color="auto"/>
              <w:bottom w:val="single" w:sz="4" w:space="0" w:color="auto"/>
              <w:right w:val="single" w:sz="4" w:space="0" w:color="auto"/>
            </w:tcBorders>
            <w:hideMark/>
          </w:tcPr>
          <w:p w14:paraId="4C440629" w14:textId="77777777" w:rsidR="005F6ED1" w:rsidRPr="00DD0D14" w:rsidRDefault="005F6ED1" w:rsidP="00737B3C">
            <w:pPr>
              <w:pStyle w:val="TAC"/>
            </w:pPr>
            <w:r w:rsidRPr="00DD0D14">
              <w:t>MHz</w:t>
            </w:r>
          </w:p>
        </w:tc>
        <w:tc>
          <w:tcPr>
            <w:tcW w:w="4550" w:type="dxa"/>
            <w:gridSpan w:val="2"/>
            <w:tcBorders>
              <w:top w:val="single" w:sz="4" w:space="0" w:color="auto"/>
              <w:left w:val="single" w:sz="4" w:space="0" w:color="auto"/>
              <w:bottom w:val="single" w:sz="4" w:space="0" w:color="auto"/>
              <w:right w:val="single" w:sz="4" w:space="0" w:color="auto"/>
            </w:tcBorders>
            <w:hideMark/>
          </w:tcPr>
          <w:p w14:paraId="68AD25EA" w14:textId="77777777" w:rsidR="005F6ED1" w:rsidRPr="00DD0D14" w:rsidRDefault="005F6ED1" w:rsidP="00737B3C">
            <w:pPr>
              <w:pStyle w:val="TAC"/>
            </w:pPr>
            <w:r w:rsidRPr="00DD0D14">
              <w:t xml:space="preserve">5 MHz: </w:t>
            </w:r>
            <w:proofErr w:type="spellStart"/>
            <w:r w:rsidRPr="00DD0D14">
              <w:t>N</w:t>
            </w:r>
            <w:r w:rsidRPr="00DD0D14">
              <w:rPr>
                <w:vertAlign w:val="subscript"/>
              </w:rPr>
              <w:t>RB,c</w:t>
            </w:r>
            <w:proofErr w:type="spellEnd"/>
            <w:r w:rsidRPr="00DD0D14">
              <w:t xml:space="preserve"> = 25</w:t>
            </w:r>
          </w:p>
          <w:p w14:paraId="559465BD" w14:textId="77777777" w:rsidR="005F6ED1" w:rsidRPr="00DD0D14" w:rsidRDefault="005F6ED1" w:rsidP="00737B3C">
            <w:pPr>
              <w:pStyle w:val="TAC"/>
            </w:pPr>
            <w:r w:rsidRPr="00DD0D14">
              <w:t xml:space="preserve">10 MHz: </w:t>
            </w:r>
            <w:proofErr w:type="spellStart"/>
            <w:r w:rsidRPr="00DD0D14">
              <w:t>N</w:t>
            </w:r>
            <w:r w:rsidRPr="00DD0D14">
              <w:rPr>
                <w:vertAlign w:val="subscript"/>
              </w:rPr>
              <w:t>RB,c</w:t>
            </w:r>
            <w:proofErr w:type="spellEnd"/>
            <w:r w:rsidRPr="00DD0D14">
              <w:t xml:space="preserve"> = 50</w:t>
            </w:r>
          </w:p>
          <w:p w14:paraId="390FD46F" w14:textId="77777777" w:rsidR="005F6ED1" w:rsidRPr="00DD0D14" w:rsidRDefault="005F6ED1" w:rsidP="00737B3C">
            <w:pPr>
              <w:pStyle w:val="TAC"/>
            </w:pPr>
            <w:r w:rsidRPr="00DD0D14">
              <w:t xml:space="preserve">20 MHz: </w:t>
            </w:r>
            <w:proofErr w:type="spellStart"/>
            <w:r w:rsidRPr="00DD0D14">
              <w:t>N</w:t>
            </w:r>
            <w:r w:rsidRPr="00DD0D14">
              <w:rPr>
                <w:vertAlign w:val="subscript"/>
              </w:rPr>
              <w:t>RB,c</w:t>
            </w:r>
            <w:proofErr w:type="spellEnd"/>
            <w:r w:rsidRPr="00DD0D14">
              <w:t xml:space="preserve"> = 100</w:t>
            </w:r>
          </w:p>
        </w:tc>
      </w:tr>
      <w:tr w:rsidR="005F6ED1" w:rsidRPr="00DD0D14" w14:paraId="7064198E" w14:textId="77777777" w:rsidTr="00737B3C">
        <w:trPr>
          <w:jc w:val="center"/>
        </w:trPr>
        <w:tc>
          <w:tcPr>
            <w:tcW w:w="2524" w:type="dxa"/>
            <w:vMerge w:val="restart"/>
            <w:tcBorders>
              <w:top w:val="single" w:sz="4" w:space="0" w:color="auto"/>
              <w:left w:val="single" w:sz="4" w:space="0" w:color="auto"/>
              <w:bottom w:val="single" w:sz="4" w:space="0" w:color="auto"/>
              <w:right w:val="single" w:sz="4" w:space="0" w:color="auto"/>
            </w:tcBorders>
            <w:hideMark/>
          </w:tcPr>
          <w:p w14:paraId="7D08E99A" w14:textId="77777777" w:rsidR="005F6ED1" w:rsidRPr="00DD0D14" w:rsidRDefault="005F6ED1" w:rsidP="00737B3C">
            <w:pPr>
              <w:pStyle w:val="TAL"/>
              <w:keepNext w:val="0"/>
            </w:pPr>
            <w:r w:rsidRPr="00DD0D14">
              <w:t>PDSCH parameters:</w:t>
            </w:r>
          </w:p>
          <w:p w14:paraId="59F6A690" w14:textId="77777777" w:rsidR="005F6ED1" w:rsidRPr="00DD0D14" w:rsidRDefault="005F6ED1" w:rsidP="00737B3C">
            <w:pPr>
              <w:pStyle w:val="TAL"/>
              <w:keepNext w:val="0"/>
            </w:pPr>
            <w:r w:rsidRPr="00DD0D14">
              <w:t>DL Reference Measurement Channel</w:t>
            </w:r>
            <w:r w:rsidRPr="00DD0D14">
              <w:rPr>
                <w:vertAlign w:val="superscript"/>
              </w:rPr>
              <w:t>Note2</w:t>
            </w:r>
          </w:p>
        </w:tc>
        <w:tc>
          <w:tcPr>
            <w:tcW w:w="1379" w:type="dxa"/>
            <w:tcBorders>
              <w:top w:val="single" w:sz="4" w:space="0" w:color="auto"/>
              <w:left w:val="single" w:sz="4" w:space="0" w:color="auto"/>
              <w:bottom w:val="single" w:sz="4" w:space="0" w:color="auto"/>
              <w:right w:val="single" w:sz="4" w:space="0" w:color="auto"/>
            </w:tcBorders>
            <w:hideMark/>
          </w:tcPr>
          <w:p w14:paraId="6660D89F" w14:textId="77777777" w:rsidR="005F6ED1" w:rsidRPr="00DD0D14" w:rsidRDefault="005F6ED1" w:rsidP="00737B3C">
            <w:pPr>
              <w:pStyle w:val="TAC"/>
            </w:pPr>
            <w:r w:rsidRPr="00DD0D14">
              <w:t>Config 1,2,3,7</w:t>
            </w:r>
          </w:p>
        </w:tc>
        <w:tc>
          <w:tcPr>
            <w:tcW w:w="1176" w:type="dxa"/>
            <w:tcBorders>
              <w:top w:val="single" w:sz="4" w:space="0" w:color="auto"/>
              <w:left w:val="single" w:sz="4" w:space="0" w:color="auto"/>
              <w:bottom w:val="single" w:sz="4" w:space="0" w:color="auto"/>
              <w:right w:val="single" w:sz="4" w:space="0" w:color="auto"/>
            </w:tcBorders>
          </w:tcPr>
          <w:p w14:paraId="2C6344B3" w14:textId="77777777" w:rsidR="005F6ED1" w:rsidRPr="00DD0D14" w:rsidRDefault="005F6ED1" w:rsidP="00737B3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774F40F2" w14:textId="77777777" w:rsidR="005F6ED1" w:rsidRPr="00DD0D14" w:rsidRDefault="005F6ED1" w:rsidP="00737B3C">
            <w:pPr>
              <w:pStyle w:val="TAC"/>
            </w:pPr>
            <w:r w:rsidRPr="00DD0D14">
              <w:t>5 MHz: R.7 FDD</w:t>
            </w:r>
          </w:p>
          <w:p w14:paraId="367B6D6A" w14:textId="77777777" w:rsidR="005F6ED1" w:rsidRPr="00DD0D14" w:rsidRDefault="005F6ED1" w:rsidP="00737B3C">
            <w:pPr>
              <w:pStyle w:val="TAC"/>
            </w:pPr>
            <w:r w:rsidRPr="00DD0D14">
              <w:t>10 MHz: R.3 FDD</w:t>
            </w:r>
          </w:p>
          <w:p w14:paraId="38214BC2" w14:textId="77777777" w:rsidR="005F6ED1" w:rsidRPr="00DD0D14" w:rsidRDefault="005F6ED1" w:rsidP="00737B3C">
            <w:pPr>
              <w:pStyle w:val="TAC"/>
            </w:pPr>
            <w:r w:rsidRPr="00DD0D14">
              <w:t>20 MHz: R.6 FDD</w:t>
            </w:r>
          </w:p>
        </w:tc>
      </w:tr>
      <w:tr w:rsidR="005F6ED1" w:rsidRPr="00DD0D14" w14:paraId="67E8E641" w14:textId="77777777" w:rsidTr="00737B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3552BF" w14:textId="77777777" w:rsidR="005F6ED1" w:rsidRPr="00DD0D14" w:rsidRDefault="005F6ED1" w:rsidP="00737B3C">
            <w:pPr>
              <w:spacing w:after="0"/>
              <w:rPr>
                <w:rFonts w:ascii="Arial" w:hAnsi="Arial"/>
                <w:sz w:val="18"/>
              </w:rPr>
            </w:pPr>
          </w:p>
        </w:tc>
        <w:tc>
          <w:tcPr>
            <w:tcW w:w="1379" w:type="dxa"/>
            <w:tcBorders>
              <w:top w:val="single" w:sz="4" w:space="0" w:color="auto"/>
              <w:left w:val="single" w:sz="4" w:space="0" w:color="auto"/>
              <w:bottom w:val="single" w:sz="4" w:space="0" w:color="auto"/>
              <w:right w:val="single" w:sz="4" w:space="0" w:color="auto"/>
            </w:tcBorders>
            <w:hideMark/>
          </w:tcPr>
          <w:p w14:paraId="57B45475" w14:textId="77777777" w:rsidR="005F6ED1" w:rsidRPr="00DD0D14" w:rsidRDefault="005F6ED1" w:rsidP="00737B3C">
            <w:pPr>
              <w:pStyle w:val="TAC"/>
            </w:pPr>
            <w:r w:rsidRPr="00DD0D14">
              <w:t>Config 4,5,6,8</w:t>
            </w:r>
          </w:p>
        </w:tc>
        <w:tc>
          <w:tcPr>
            <w:tcW w:w="1176" w:type="dxa"/>
            <w:tcBorders>
              <w:top w:val="single" w:sz="4" w:space="0" w:color="auto"/>
              <w:left w:val="single" w:sz="4" w:space="0" w:color="auto"/>
              <w:bottom w:val="single" w:sz="4" w:space="0" w:color="auto"/>
              <w:right w:val="single" w:sz="4" w:space="0" w:color="auto"/>
            </w:tcBorders>
          </w:tcPr>
          <w:p w14:paraId="3C18FBFF" w14:textId="77777777" w:rsidR="005F6ED1" w:rsidRPr="00DD0D14" w:rsidRDefault="005F6ED1" w:rsidP="00737B3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25884A44" w14:textId="77777777" w:rsidR="005F6ED1" w:rsidRPr="00DD0D14" w:rsidRDefault="005F6ED1" w:rsidP="00737B3C">
            <w:pPr>
              <w:pStyle w:val="TAC"/>
            </w:pPr>
            <w:r w:rsidRPr="00DD0D14">
              <w:t>5 MHz: R.4 TDD</w:t>
            </w:r>
          </w:p>
          <w:p w14:paraId="7895EA5E" w14:textId="77777777" w:rsidR="005F6ED1" w:rsidRPr="00DD0D14" w:rsidRDefault="005F6ED1" w:rsidP="00737B3C">
            <w:pPr>
              <w:pStyle w:val="TAC"/>
            </w:pPr>
            <w:r w:rsidRPr="00DD0D14">
              <w:t>10 MHz: R.0 TDD</w:t>
            </w:r>
          </w:p>
          <w:p w14:paraId="2A4D05EC" w14:textId="77777777" w:rsidR="005F6ED1" w:rsidRPr="00DD0D14" w:rsidRDefault="005F6ED1" w:rsidP="00737B3C">
            <w:pPr>
              <w:pStyle w:val="TAC"/>
            </w:pPr>
            <w:r w:rsidRPr="00DD0D14">
              <w:t>20 MHz: R.3 TDD</w:t>
            </w:r>
          </w:p>
        </w:tc>
      </w:tr>
      <w:tr w:rsidR="005F6ED1" w:rsidRPr="00DD0D14" w14:paraId="6D386330" w14:textId="77777777" w:rsidTr="00737B3C">
        <w:trPr>
          <w:jc w:val="center"/>
        </w:trPr>
        <w:tc>
          <w:tcPr>
            <w:tcW w:w="2524" w:type="dxa"/>
            <w:vMerge w:val="restart"/>
            <w:tcBorders>
              <w:top w:val="single" w:sz="4" w:space="0" w:color="auto"/>
              <w:left w:val="single" w:sz="4" w:space="0" w:color="auto"/>
              <w:bottom w:val="single" w:sz="4" w:space="0" w:color="auto"/>
              <w:right w:val="single" w:sz="4" w:space="0" w:color="auto"/>
            </w:tcBorders>
            <w:hideMark/>
          </w:tcPr>
          <w:p w14:paraId="6CD63C4E" w14:textId="77777777" w:rsidR="005F6ED1" w:rsidRPr="00DD0D14" w:rsidRDefault="005F6ED1" w:rsidP="00737B3C">
            <w:pPr>
              <w:pStyle w:val="TAL"/>
              <w:keepNext w:val="0"/>
            </w:pPr>
            <w:r w:rsidRPr="00DD0D14">
              <w:t>PCFICH/PDCCH/PHICH parameters:</w:t>
            </w:r>
          </w:p>
          <w:p w14:paraId="71D45D5E" w14:textId="77777777" w:rsidR="005F6ED1" w:rsidRPr="00DD0D14" w:rsidRDefault="005F6ED1" w:rsidP="00737B3C">
            <w:pPr>
              <w:pStyle w:val="TAL"/>
              <w:keepNext w:val="0"/>
            </w:pPr>
            <w:r w:rsidRPr="00DD0D14">
              <w:t>DL Reference Measurement Channel</w:t>
            </w:r>
            <w:r w:rsidRPr="00DD0D14">
              <w:rPr>
                <w:vertAlign w:val="superscript"/>
              </w:rPr>
              <w:t>Note2</w:t>
            </w:r>
          </w:p>
        </w:tc>
        <w:tc>
          <w:tcPr>
            <w:tcW w:w="1379" w:type="dxa"/>
            <w:tcBorders>
              <w:top w:val="single" w:sz="4" w:space="0" w:color="auto"/>
              <w:left w:val="single" w:sz="4" w:space="0" w:color="auto"/>
              <w:bottom w:val="single" w:sz="4" w:space="0" w:color="auto"/>
              <w:right w:val="single" w:sz="4" w:space="0" w:color="auto"/>
            </w:tcBorders>
            <w:hideMark/>
          </w:tcPr>
          <w:p w14:paraId="7B0EC1AD" w14:textId="77777777" w:rsidR="005F6ED1" w:rsidRPr="00DD0D14" w:rsidRDefault="005F6ED1" w:rsidP="00737B3C">
            <w:pPr>
              <w:pStyle w:val="TAC"/>
            </w:pPr>
            <w:r w:rsidRPr="00DD0D14">
              <w:t>Config 1,2,3,7</w:t>
            </w:r>
          </w:p>
        </w:tc>
        <w:tc>
          <w:tcPr>
            <w:tcW w:w="1176" w:type="dxa"/>
            <w:tcBorders>
              <w:top w:val="single" w:sz="4" w:space="0" w:color="auto"/>
              <w:left w:val="single" w:sz="4" w:space="0" w:color="auto"/>
              <w:bottom w:val="single" w:sz="4" w:space="0" w:color="auto"/>
              <w:right w:val="single" w:sz="4" w:space="0" w:color="auto"/>
            </w:tcBorders>
          </w:tcPr>
          <w:p w14:paraId="002904A9" w14:textId="77777777" w:rsidR="005F6ED1" w:rsidRPr="00DD0D14" w:rsidRDefault="005F6ED1" w:rsidP="00737B3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40A46FC8" w14:textId="77777777" w:rsidR="005F6ED1" w:rsidRPr="00DD0D14" w:rsidRDefault="005F6ED1" w:rsidP="00737B3C">
            <w:pPr>
              <w:pStyle w:val="TAC"/>
            </w:pPr>
            <w:r w:rsidRPr="00DD0D14">
              <w:t>5 MHz: R.11 FDD</w:t>
            </w:r>
          </w:p>
          <w:p w14:paraId="7F6121D2" w14:textId="77777777" w:rsidR="005F6ED1" w:rsidRPr="00DD0D14" w:rsidRDefault="005F6ED1" w:rsidP="00737B3C">
            <w:pPr>
              <w:pStyle w:val="TAC"/>
            </w:pPr>
            <w:r w:rsidRPr="00DD0D14">
              <w:t>10 MHz: R.6 FDD</w:t>
            </w:r>
          </w:p>
          <w:p w14:paraId="4C5B7F88" w14:textId="77777777" w:rsidR="005F6ED1" w:rsidRPr="00DD0D14" w:rsidRDefault="005F6ED1" w:rsidP="00737B3C">
            <w:pPr>
              <w:pStyle w:val="TAC"/>
            </w:pPr>
            <w:r w:rsidRPr="00DD0D14">
              <w:t>20 MHz: R.10 FDD</w:t>
            </w:r>
          </w:p>
        </w:tc>
      </w:tr>
      <w:tr w:rsidR="005F6ED1" w:rsidRPr="00DD0D14" w14:paraId="33793843" w14:textId="77777777" w:rsidTr="00737B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422006" w14:textId="77777777" w:rsidR="005F6ED1" w:rsidRPr="00DD0D14" w:rsidRDefault="005F6ED1" w:rsidP="00737B3C">
            <w:pPr>
              <w:spacing w:after="0"/>
              <w:rPr>
                <w:rFonts w:ascii="Arial" w:hAnsi="Arial"/>
                <w:sz w:val="18"/>
              </w:rPr>
            </w:pPr>
          </w:p>
        </w:tc>
        <w:tc>
          <w:tcPr>
            <w:tcW w:w="1379" w:type="dxa"/>
            <w:tcBorders>
              <w:top w:val="single" w:sz="4" w:space="0" w:color="auto"/>
              <w:left w:val="single" w:sz="4" w:space="0" w:color="auto"/>
              <w:bottom w:val="single" w:sz="4" w:space="0" w:color="auto"/>
              <w:right w:val="single" w:sz="4" w:space="0" w:color="auto"/>
            </w:tcBorders>
            <w:hideMark/>
          </w:tcPr>
          <w:p w14:paraId="2ED35C20" w14:textId="77777777" w:rsidR="005F6ED1" w:rsidRPr="00DD0D14" w:rsidRDefault="005F6ED1" w:rsidP="00737B3C">
            <w:pPr>
              <w:pStyle w:val="TAC"/>
            </w:pPr>
            <w:r w:rsidRPr="00DD0D14">
              <w:t>Config 4,5,6,8</w:t>
            </w:r>
          </w:p>
        </w:tc>
        <w:tc>
          <w:tcPr>
            <w:tcW w:w="1176" w:type="dxa"/>
            <w:tcBorders>
              <w:top w:val="single" w:sz="4" w:space="0" w:color="auto"/>
              <w:left w:val="single" w:sz="4" w:space="0" w:color="auto"/>
              <w:bottom w:val="single" w:sz="4" w:space="0" w:color="auto"/>
              <w:right w:val="single" w:sz="4" w:space="0" w:color="auto"/>
            </w:tcBorders>
          </w:tcPr>
          <w:p w14:paraId="7D81F836" w14:textId="77777777" w:rsidR="005F6ED1" w:rsidRPr="00DD0D14" w:rsidRDefault="005F6ED1" w:rsidP="00737B3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7E1C1F7B" w14:textId="77777777" w:rsidR="005F6ED1" w:rsidRPr="00DD0D14" w:rsidRDefault="005F6ED1" w:rsidP="00737B3C">
            <w:pPr>
              <w:pStyle w:val="TAC"/>
            </w:pPr>
            <w:r w:rsidRPr="00DD0D14">
              <w:t>5 MHz: R.11 TDD</w:t>
            </w:r>
          </w:p>
          <w:p w14:paraId="17F0B93B" w14:textId="77777777" w:rsidR="005F6ED1" w:rsidRPr="00DD0D14" w:rsidRDefault="005F6ED1" w:rsidP="00737B3C">
            <w:pPr>
              <w:pStyle w:val="TAC"/>
            </w:pPr>
            <w:r w:rsidRPr="00DD0D14">
              <w:t>10 MHz: R.6 TDD</w:t>
            </w:r>
          </w:p>
          <w:p w14:paraId="08FED68B" w14:textId="77777777" w:rsidR="005F6ED1" w:rsidRPr="00DD0D14" w:rsidRDefault="005F6ED1" w:rsidP="00737B3C">
            <w:pPr>
              <w:pStyle w:val="TAC"/>
            </w:pPr>
            <w:r w:rsidRPr="00DD0D14">
              <w:t>20 MHz: R.10 TDD</w:t>
            </w:r>
          </w:p>
        </w:tc>
      </w:tr>
      <w:tr w:rsidR="005F6ED1" w:rsidRPr="00DD0D14" w14:paraId="34C624E8" w14:textId="77777777" w:rsidTr="00737B3C">
        <w:trPr>
          <w:jc w:val="center"/>
        </w:trPr>
        <w:tc>
          <w:tcPr>
            <w:tcW w:w="2524" w:type="dxa"/>
            <w:vMerge w:val="restart"/>
            <w:tcBorders>
              <w:top w:val="single" w:sz="4" w:space="0" w:color="auto"/>
              <w:left w:val="single" w:sz="4" w:space="0" w:color="auto"/>
              <w:bottom w:val="single" w:sz="4" w:space="0" w:color="auto"/>
              <w:right w:val="single" w:sz="4" w:space="0" w:color="auto"/>
            </w:tcBorders>
            <w:hideMark/>
          </w:tcPr>
          <w:p w14:paraId="4C702ACC" w14:textId="77777777" w:rsidR="005F6ED1" w:rsidRPr="00DD0D14" w:rsidRDefault="005F6ED1" w:rsidP="00737B3C">
            <w:pPr>
              <w:pStyle w:val="TAL"/>
              <w:keepNext w:val="0"/>
              <w:rPr>
                <w:lang w:eastAsia="ja-JP"/>
              </w:rPr>
            </w:pPr>
            <w:r w:rsidRPr="00DD0D14">
              <w:t>OCNG Patterns</w:t>
            </w:r>
            <w:r w:rsidRPr="00DD0D14">
              <w:rPr>
                <w:vertAlign w:val="superscript"/>
              </w:rPr>
              <w:t>Note2</w:t>
            </w:r>
          </w:p>
        </w:tc>
        <w:tc>
          <w:tcPr>
            <w:tcW w:w="1379" w:type="dxa"/>
            <w:tcBorders>
              <w:top w:val="single" w:sz="4" w:space="0" w:color="auto"/>
              <w:left w:val="single" w:sz="4" w:space="0" w:color="auto"/>
              <w:bottom w:val="single" w:sz="4" w:space="0" w:color="auto"/>
              <w:right w:val="single" w:sz="4" w:space="0" w:color="auto"/>
            </w:tcBorders>
            <w:hideMark/>
          </w:tcPr>
          <w:p w14:paraId="0626A064" w14:textId="77777777" w:rsidR="005F6ED1" w:rsidRPr="00DD0D14" w:rsidRDefault="005F6ED1" w:rsidP="00737B3C">
            <w:pPr>
              <w:pStyle w:val="TAC"/>
            </w:pPr>
            <w:r w:rsidRPr="00DD0D14">
              <w:t>Config 1,2,3,7</w:t>
            </w:r>
          </w:p>
        </w:tc>
        <w:tc>
          <w:tcPr>
            <w:tcW w:w="1176" w:type="dxa"/>
            <w:tcBorders>
              <w:top w:val="single" w:sz="4" w:space="0" w:color="auto"/>
              <w:left w:val="single" w:sz="4" w:space="0" w:color="auto"/>
              <w:bottom w:val="single" w:sz="4" w:space="0" w:color="auto"/>
              <w:right w:val="single" w:sz="4" w:space="0" w:color="auto"/>
            </w:tcBorders>
          </w:tcPr>
          <w:p w14:paraId="12E3CC5C" w14:textId="77777777" w:rsidR="005F6ED1" w:rsidRPr="00DD0D14" w:rsidRDefault="005F6ED1" w:rsidP="00737B3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4823A975" w14:textId="77777777" w:rsidR="005F6ED1" w:rsidRPr="00DD0D14" w:rsidRDefault="005F6ED1" w:rsidP="00737B3C">
            <w:pPr>
              <w:pStyle w:val="TAC"/>
            </w:pPr>
            <w:r w:rsidRPr="00DD0D14">
              <w:t>5 MHz: OP.20 FDD</w:t>
            </w:r>
          </w:p>
          <w:p w14:paraId="1B28C4A6" w14:textId="77777777" w:rsidR="005F6ED1" w:rsidRPr="00DD0D14" w:rsidRDefault="005F6ED1" w:rsidP="00737B3C">
            <w:pPr>
              <w:pStyle w:val="TAC"/>
            </w:pPr>
            <w:r w:rsidRPr="00DD0D14">
              <w:t>10 MHz: OP.10 FDD</w:t>
            </w:r>
          </w:p>
          <w:p w14:paraId="060CD14D" w14:textId="77777777" w:rsidR="005F6ED1" w:rsidRPr="00DD0D14" w:rsidRDefault="005F6ED1" w:rsidP="00737B3C">
            <w:pPr>
              <w:pStyle w:val="TAC"/>
            </w:pPr>
            <w:r w:rsidRPr="00DD0D14">
              <w:t>20 MHz: OP.17 FDD</w:t>
            </w:r>
          </w:p>
        </w:tc>
      </w:tr>
      <w:tr w:rsidR="005F6ED1" w:rsidRPr="00DD0D14" w14:paraId="47432988" w14:textId="77777777" w:rsidTr="00737B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829905" w14:textId="77777777" w:rsidR="005F6ED1" w:rsidRPr="00DD0D14" w:rsidRDefault="005F6ED1" w:rsidP="00737B3C">
            <w:pPr>
              <w:spacing w:after="0"/>
              <w:rPr>
                <w:rFonts w:ascii="Arial" w:hAnsi="Arial"/>
                <w:sz w:val="18"/>
                <w:lang w:eastAsia="ja-JP"/>
              </w:rPr>
            </w:pPr>
          </w:p>
        </w:tc>
        <w:tc>
          <w:tcPr>
            <w:tcW w:w="1379" w:type="dxa"/>
            <w:tcBorders>
              <w:top w:val="single" w:sz="4" w:space="0" w:color="auto"/>
              <w:left w:val="single" w:sz="4" w:space="0" w:color="auto"/>
              <w:bottom w:val="single" w:sz="4" w:space="0" w:color="auto"/>
              <w:right w:val="single" w:sz="4" w:space="0" w:color="auto"/>
            </w:tcBorders>
            <w:hideMark/>
          </w:tcPr>
          <w:p w14:paraId="1D352C43" w14:textId="77777777" w:rsidR="005F6ED1" w:rsidRPr="00DD0D14" w:rsidRDefault="005F6ED1" w:rsidP="00737B3C">
            <w:pPr>
              <w:pStyle w:val="TAC"/>
            </w:pPr>
            <w:r w:rsidRPr="00DD0D14">
              <w:t>Config 4,5,6,8</w:t>
            </w:r>
          </w:p>
        </w:tc>
        <w:tc>
          <w:tcPr>
            <w:tcW w:w="1176" w:type="dxa"/>
            <w:tcBorders>
              <w:top w:val="single" w:sz="4" w:space="0" w:color="auto"/>
              <w:left w:val="single" w:sz="4" w:space="0" w:color="auto"/>
              <w:bottom w:val="single" w:sz="4" w:space="0" w:color="auto"/>
              <w:right w:val="single" w:sz="4" w:space="0" w:color="auto"/>
            </w:tcBorders>
          </w:tcPr>
          <w:p w14:paraId="1BEFB8D8" w14:textId="77777777" w:rsidR="005F6ED1" w:rsidRPr="00DD0D14" w:rsidRDefault="005F6ED1" w:rsidP="00737B3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5692FA47" w14:textId="77777777" w:rsidR="005F6ED1" w:rsidRPr="00DD0D14" w:rsidRDefault="005F6ED1" w:rsidP="00737B3C">
            <w:pPr>
              <w:pStyle w:val="TAC"/>
            </w:pPr>
            <w:r w:rsidRPr="00DD0D14">
              <w:t>5 MHz: OP.9 TDD</w:t>
            </w:r>
          </w:p>
          <w:p w14:paraId="5F985E64" w14:textId="77777777" w:rsidR="005F6ED1" w:rsidRPr="00DD0D14" w:rsidRDefault="005F6ED1" w:rsidP="00737B3C">
            <w:pPr>
              <w:pStyle w:val="TAC"/>
            </w:pPr>
            <w:r w:rsidRPr="00DD0D14">
              <w:t>10 MHz: OP.1 TDD</w:t>
            </w:r>
          </w:p>
          <w:p w14:paraId="736A120B" w14:textId="77777777" w:rsidR="005F6ED1" w:rsidRPr="00DD0D14" w:rsidRDefault="005F6ED1" w:rsidP="00737B3C">
            <w:pPr>
              <w:pStyle w:val="TAC"/>
            </w:pPr>
            <w:r w:rsidRPr="00DD0D14">
              <w:t>20 MHz: OP.7 TDD</w:t>
            </w:r>
          </w:p>
        </w:tc>
      </w:tr>
      <w:tr w:rsidR="005F6ED1" w:rsidRPr="00DD0D14" w14:paraId="7726ADA4" w14:textId="77777777" w:rsidTr="00737B3C">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769D11DB" w14:textId="77777777" w:rsidR="005F6ED1" w:rsidRPr="00DD0D14" w:rsidRDefault="005F6ED1" w:rsidP="00737B3C">
            <w:pPr>
              <w:pStyle w:val="TAL"/>
            </w:pPr>
            <w:r w:rsidRPr="00DD0D14">
              <w:lastRenderedPageBreak/>
              <w:t>b2-Threshold1</w:t>
            </w:r>
          </w:p>
        </w:tc>
        <w:tc>
          <w:tcPr>
            <w:tcW w:w="1176" w:type="dxa"/>
            <w:tcBorders>
              <w:top w:val="single" w:sz="4" w:space="0" w:color="auto"/>
              <w:left w:val="single" w:sz="4" w:space="0" w:color="auto"/>
              <w:bottom w:val="single" w:sz="4" w:space="0" w:color="auto"/>
              <w:right w:val="single" w:sz="4" w:space="0" w:color="auto"/>
            </w:tcBorders>
            <w:hideMark/>
          </w:tcPr>
          <w:p w14:paraId="02C2FB65" w14:textId="77777777" w:rsidR="005F6ED1" w:rsidRPr="00DD0D14" w:rsidRDefault="005F6ED1" w:rsidP="00737B3C">
            <w:pPr>
              <w:pStyle w:val="TAC"/>
            </w:pPr>
            <w:r w:rsidRPr="00DD0D14">
              <w:t>dBm</w:t>
            </w:r>
          </w:p>
        </w:tc>
        <w:tc>
          <w:tcPr>
            <w:tcW w:w="4550" w:type="dxa"/>
            <w:gridSpan w:val="2"/>
            <w:tcBorders>
              <w:top w:val="single" w:sz="4" w:space="0" w:color="auto"/>
              <w:left w:val="single" w:sz="4" w:space="0" w:color="auto"/>
              <w:bottom w:val="single" w:sz="4" w:space="0" w:color="auto"/>
              <w:right w:val="single" w:sz="4" w:space="0" w:color="auto"/>
            </w:tcBorders>
            <w:vAlign w:val="center"/>
            <w:hideMark/>
          </w:tcPr>
          <w:p w14:paraId="0D32F67C" w14:textId="77777777" w:rsidR="005F6ED1" w:rsidRPr="00DD0D14" w:rsidRDefault="005F6ED1" w:rsidP="00737B3C">
            <w:pPr>
              <w:pStyle w:val="TAC"/>
            </w:pPr>
            <w:r w:rsidRPr="00DD0D14">
              <w:t>-77</w:t>
            </w:r>
          </w:p>
        </w:tc>
      </w:tr>
      <w:tr w:rsidR="005F6ED1" w:rsidRPr="00DD0D14" w14:paraId="649F2872" w14:textId="77777777" w:rsidTr="00737B3C">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21E05F10" w14:textId="77777777" w:rsidR="005F6ED1" w:rsidRPr="00DD0D14" w:rsidRDefault="005F6ED1" w:rsidP="00737B3C">
            <w:pPr>
              <w:pStyle w:val="TAL"/>
            </w:pPr>
            <w:r w:rsidRPr="00DD0D14">
              <w:t>PBCH_RA</w:t>
            </w:r>
          </w:p>
        </w:tc>
        <w:tc>
          <w:tcPr>
            <w:tcW w:w="1176" w:type="dxa"/>
            <w:vMerge w:val="restart"/>
            <w:tcBorders>
              <w:top w:val="single" w:sz="4" w:space="0" w:color="auto"/>
              <w:left w:val="single" w:sz="4" w:space="0" w:color="auto"/>
              <w:bottom w:val="single" w:sz="4" w:space="0" w:color="auto"/>
              <w:right w:val="single" w:sz="4" w:space="0" w:color="auto"/>
            </w:tcBorders>
            <w:hideMark/>
          </w:tcPr>
          <w:p w14:paraId="37ABA222" w14:textId="77777777" w:rsidR="005F6ED1" w:rsidRPr="00DD0D14" w:rsidRDefault="005F6ED1" w:rsidP="00737B3C">
            <w:pPr>
              <w:pStyle w:val="TAC"/>
            </w:pPr>
            <w:r w:rsidRPr="00DD0D14">
              <w:t>dB</w:t>
            </w:r>
          </w:p>
        </w:tc>
        <w:tc>
          <w:tcPr>
            <w:tcW w:w="455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E77CA77" w14:textId="77777777" w:rsidR="005F6ED1" w:rsidRPr="00DD0D14" w:rsidRDefault="005F6ED1" w:rsidP="00737B3C">
            <w:pPr>
              <w:pStyle w:val="TAC"/>
            </w:pPr>
            <w:r w:rsidRPr="00DD0D14">
              <w:t>0</w:t>
            </w:r>
          </w:p>
        </w:tc>
      </w:tr>
      <w:tr w:rsidR="005F6ED1" w:rsidRPr="00DD0D14" w14:paraId="3555F785" w14:textId="77777777" w:rsidTr="00737B3C">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48DF88DC" w14:textId="77777777" w:rsidR="005F6ED1" w:rsidRPr="00DD0D14" w:rsidRDefault="005F6ED1" w:rsidP="00737B3C">
            <w:pPr>
              <w:pStyle w:val="TAL"/>
            </w:pPr>
            <w:r w:rsidRPr="00DD0D14">
              <w:t>PBCH_RB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924BE5" w14:textId="77777777" w:rsidR="005F6ED1" w:rsidRPr="00DD0D14" w:rsidRDefault="005F6ED1" w:rsidP="00737B3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1766038" w14:textId="77777777" w:rsidR="005F6ED1" w:rsidRPr="00DD0D14" w:rsidRDefault="005F6ED1" w:rsidP="00737B3C">
            <w:pPr>
              <w:spacing w:after="0"/>
              <w:rPr>
                <w:rFonts w:ascii="Arial" w:hAnsi="Arial"/>
                <w:sz w:val="18"/>
              </w:rPr>
            </w:pPr>
          </w:p>
        </w:tc>
      </w:tr>
      <w:tr w:rsidR="005F6ED1" w:rsidRPr="00DD0D14" w14:paraId="5A2FAFD1" w14:textId="77777777" w:rsidTr="00737B3C">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3E05857B" w14:textId="77777777" w:rsidR="005F6ED1" w:rsidRPr="00DD0D14" w:rsidRDefault="005F6ED1" w:rsidP="00737B3C">
            <w:pPr>
              <w:pStyle w:val="TAL"/>
            </w:pPr>
            <w:r w:rsidRPr="00DD0D14">
              <w:t>PSS_RA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DE8EB1" w14:textId="77777777" w:rsidR="005F6ED1" w:rsidRPr="00DD0D14" w:rsidRDefault="005F6ED1" w:rsidP="00737B3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9151E14" w14:textId="77777777" w:rsidR="005F6ED1" w:rsidRPr="00DD0D14" w:rsidRDefault="005F6ED1" w:rsidP="00737B3C">
            <w:pPr>
              <w:spacing w:after="0"/>
              <w:rPr>
                <w:rFonts w:ascii="Arial" w:hAnsi="Arial"/>
                <w:sz w:val="18"/>
              </w:rPr>
            </w:pPr>
          </w:p>
        </w:tc>
      </w:tr>
      <w:tr w:rsidR="005F6ED1" w:rsidRPr="00DD0D14" w14:paraId="27EA7157" w14:textId="77777777" w:rsidTr="00737B3C">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7278DADC" w14:textId="77777777" w:rsidR="005F6ED1" w:rsidRPr="00DD0D14" w:rsidRDefault="005F6ED1" w:rsidP="00737B3C">
            <w:pPr>
              <w:pStyle w:val="TAL"/>
            </w:pPr>
            <w:r w:rsidRPr="00DD0D14">
              <w:t>SSS_RA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712661" w14:textId="77777777" w:rsidR="005F6ED1" w:rsidRPr="00DD0D14" w:rsidRDefault="005F6ED1" w:rsidP="00737B3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CDA25D7" w14:textId="77777777" w:rsidR="005F6ED1" w:rsidRPr="00DD0D14" w:rsidRDefault="005F6ED1" w:rsidP="00737B3C">
            <w:pPr>
              <w:spacing w:after="0"/>
              <w:rPr>
                <w:rFonts w:ascii="Arial" w:hAnsi="Arial"/>
                <w:sz w:val="18"/>
              </w:rPr>
            </w:pPr>
          </w:p>
        </w:tc>
      </w:tr>
      <w:tr w:rsidR="005F6ED1" w:rsidRPr="00DD0D14" w14:paraId="0312E08F" w14:textId="77777777" w:rsidTr="00737B3C">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680ACDFA" w14:textId="77777777" w:rsidR="005F6ED1" w:rsidRPr="00DD0D14" w:rsidRDefault="005F6ED1" w:rsidP="00737B3C">
            <w:pPr>
              <w:pStyle w:val="TAL"/>
            </w:pPr>
            <w:r w:rsidRPr="00DD0D14">
              <w:t>PCFICH_RB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8CD294" w14:textId="77777777" w:rsidR="005F6ED1" w:rsidRPr="00DD0D14" w:rsidRDefault="005F6ED1" w:rsidP="00737B3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2773AAE" w14:textId="77777777" w:rsidR="005F6ED1" w:rsidRPr="00DD0D14" w:rsidRDefault="005F6ED1" w:rsidP="00737B3C">
            <w:pPr>
              <w:spacing w:after="0"/>
              <w:rPr>
                <w:rFonts w:ascii="Arial" w:hAnsi="Arial"/>
                <w:sz w:val="18"/>
              </w:rPr>
            </w:pPr>
          </w:p>
        </w:tc>
      </w:tr>
      <w:tr w:rsidR="005F6ED1" w:rsidRPr="00DD0D14" w14:paraId="1B928F92" w14:textId="77777777" w:rsidTr="00737B3C">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063D8789" w14:textId="77777777" w:rsidR="005F6ED1" w:rsidRPr="00DD0D14" w:rsidRDefault="005F6ED1" w:rsidP="00737B3C">
            <w:pPr>
              <w:pStyle w:val="TAL"/>
            </w:pPr>
            <w:r w:rsidRPr="00DD0D14">
              <w:t>PHICH_RA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8549BC" w14:textId="77777777" w:rsidR="005F6ED1" w:rsidRPr="00DD0D14" w:rsidRDefault="005F6ED1" w:rsidP="00737B3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16A7189" w14:textId="77777777" w:rsidR="005F6ED1" w:rsidRPr="00DD0D14" w:rsidRDefault="005F6ED1" w:rsidP="00737B3C">
            <w:pPr>
              <w:spacing w:after="0"/>
              <w:rPr>
                <w:rFonts w:ascii="Arial" w:hAnsi="Arial"/>
                <w:sz w:val="18"/>
              </w:rPr>
            </w:pPr>
          </w:p>
        </w:tc>
      </w:tr>
      <w:tr w:rsidR="005F6ED1" w:rsidRPr="00DD0D14" w14:paraId="607760D8" w14:textId="77777777" w:rsidTr="00737B3C">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609A9F0A" w14:textId="77777777" w:rsidR="005F6ED1" w:rsidRPr="00DD0D14" w:rsidRDefault="005F6ED1" w:rsidP="00737B3C">
            <w:pPr>
              <w:pStyle w:val="TAL"/>
            </w:pPr>
            <w:r w:rsidRPr="00DD0D14">
              <w:t>PHICH_RB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D43C05" w14:textId="77777777" w:rsidR="005F6ED1" w:rsidRPr="00DD0D14" w:rsidRDefault="005F6ED1" w:rsidP="00737B3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70F492F" w14:textId="77777777" w:rsidR="005F6ED1" w:rsidRPr="00DD0D14" w:rsidRDefault="005F6ED1" w:rsidP="00737B3C">
            <w:pPr>
              <w:spacing w:after="0"/>
              <w:rPr>
                <w:rFonts w:ascii="Arial" w:hAnsi="Arial"/>
                <w:sz w:val="18"/>
              </w:rPr>
            </w:pPr>
          </w:p>
        </w:tc>
      </w:tr>
      <w:tr w:rsidR="005F6ED1" w:rsidRPr="00DD0D14" w14:paraId="6DA92116" w14:textId="77777777" w:rsidTr="00737B3C">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5ECB3754" w14:textId="77777777" w:rsidR="005F6ED1" w:rsidRPr="00DD0D14" w:rsidRDefault="005F6ED1" w:rsidP="00737B3C">
            <w:pPr>
              <w:pStyle w:val="TAL"/>
            </w:pPr>
            <w:r w:rsidRPr="00DD0D14">
              <w:t>PDCCH_RA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66AD5" w14:textId="77777777" w:rsidR="005F6ED1" w:rsidRPr="00DD0D14" w:rsidRDefault="005F6ED1" w:rsidP="00737B3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80D34A3" w14:textId="77777777" w:rsidR="005F6ED1" w:rsidRPr="00DD0D14" w:rsidRDefault="005F6ED1" w:rsidP="00737B3C">
            <w:pPr>
              <w:spacing w:after="0"/>
              <w:rPr>
                <w:rFonts w:ascii="Arial" w:hAnsi="Arial"/>
                <w:sz w:val="18"/>
              </w:rPr>
            </w:pPr>
          </w:p>
        </w:tc>
      </w:tr>
      <w:tr w:rsidR="005F6ED1" w:rsidRPr="00DD0D14" w14:paraId="6D399CF0" w14:textId="77777777" w:rsidTr="00737B3C">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0C673AF6" w14:textId="77777777" w:rsidR="005F6ED1" w:rsidRPr="00DD0D14" w:rsidRDefault="005F6ED1" w:rsidP="00737B3C">
            <w:pPr>
              <w:pStyle w:val="TAL"/>
            </w:pPr>
            <w:r w:rsidRPr="00DD0D14">
              <w:t>PDCCH_RB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4DAD7B" w14:textId="77777777" w:rsidR="005F6ED1" w:rsidRPr="00DD0D14" w:rsidRDefault="005F6ED1" w:rsidP="00737B3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20537C8" w14:textId="77777777" w:rsidR="005F6ED1" w:rsidRPr="00DD0D14" w:rsidRDefault="005F6ED1" w:rsidP="00737B3C">
            <w:pPr>
              <w:spacing w:after="0"/>
              <w:rPr>
                <w:rFonts w:ascii="Arial" w:hAnsi="Arial"/>
                <w:sz w:val="18"/>
              </w:rPr>
            </w:pPr>
          </w:p>
        </w:tc>
      </w:tr>
      <w:tr w:rsidR="005F6ED1" w:rsidRPr="00DD0D14" w14:paraId="7AFED933" w14:textId="77777777" w:rsidTr="00737B3C">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5646A69C" w14:textId="77777777" w:rsidR="005F6ED1" w:rsidRPr="00DD0D14" w:rsidRDefault="005F6ED1" w:rsidP="00737B3C">
            <w:pPr>
              <w:pStyle w:val="TAL"/>
            </w:pPr>
            <w:r w:rsidRPr="00DD0D14">
              <w:t>PDSCH_RA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729F96" w14:textId="77777777" w:rsidR="005F6ED1" w:rsidRPr="00DD0D14" w:rsidRDefault="005F6ED1" w:rsidP="00737B3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B61336F" w14:textId="77777777" w:rsidR="005F6ED1" w:rsidRPr="00DD0D14" w:rsidRDefault="005F6ED1" w:rsidP="00737B3C">
            <w:pPr>
              <w:spacing w:after="0"/>
              <w:rPr>
                <w:rFonts w:ascii="Arial" w:hAnsi="Arial"/>
                <w:sz w:val="18"/>
              </w:rPr>
            </w:pPr>
          </w:p>
        </w:tc>
      </w:tr>
      <w:tr w:rsidR="005F6ED1" w:rsidRPr="00DD0D14" w14:paraId="6BC17F21" w14:textId="77777777" w:rsidTr="00737B3C">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1DDF7C5B" w14:textId="77777777" w:rsidR="005F6ED1" w:rsidRPr="00DD0D14" w:rsidRDefault="005F6ED1" w:rsidP="00737B3C">
            <w:pPr>
              <w:pStyle w:val="TAL"/>
            </w:pPr>
            <w:r w:rsidRPr="00DD0D14">
              <w:t>PDSCH_RB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B2683B" w14:textId="77777777" w:rsidR="005F6ED1" w:rsidRPr="00DD0D14" w:rsidRDefault="005F6ED1" w:rsidP="00737B3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455699D" w14:textId="77777777" w:rsidR="005F6ED1" w:rsidRPr="00DD0D14" w:rsidRDefault="005F6ED1" w:rsidP="00737B3C">
            <w:pPr>
              <w:spacing w:after="0"/>
              <w:rPr>
                <w:rFonts w:ascii="Arial" w:hAnsi="Arial"/>
                <w:sz w:val="18"/>
              </w:rPr>
            </w:pPr>
          </w:p>
        </w:tc>
      </w:tr>
      <w:tr w:rsidR="005F6ED1" w:rsidRPr="00DD0D14" w14:paraId="4DA6E33C" w14:textId="77777777" w:rsidTr="00737B3C">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7936FFAF" w14:textId="77777777" w:rsidR="005F6ED1" w:rsidRPr="00DD0D14" w:rsidRDefault="005F6ED1" w:rsidP="00737B3C">
            <w:pPr>
              <w:pStyle w:val="TAL"/>
            </w:pPr>
            <w:r w:rsidRPr="00DD0D14">
              <w:t>OCNG_RA</w:t>
            </w:r>
            <w:r w:rsidRPr="00DD0D14">
              <w:rPr>
                <w:rFonts w:eastAsia="Calibri"/>
                <w:vertAlign w:val="superscript"/>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FBCF97" w14:textId="77777777" w:rsidR="005F6ED1" w:rsidRPr="00DD0D14" w:rsidRDefault="005F6ED1" w:rsidP="00737B3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057A6CD" w14:textId="77777777" w:rsidR="005F6ED1" w:rsidRPr="00DD0D14" w:rsidRDefault="005F6ED1" w:rsidP="00737B3C">
            <w:pPr>
              <w:spacing w:after="0"/>
              <w:rPr>
                <w:rFonts w:ascii="Arial" w:hAnsi="Arial"/>
                <w:sz w:val="18"/>
              </w:rPr>
            </w:pPr>
          </w:p>
        </w:tc>
      </w:tr>
      <w:tr w:rsidR="005F6ED1" w:rsidRPr="00DD0D14" w14:paraId="5E526F66" w14:textId="77777777" w:rsidTr="00737B3C">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166849B2" w14:textId="77777777" w:rsidR="005F6ED1" w:rsidRPr="00DD0D14" w:rsidRDefault="005F6ED1" w:rsidP="00737B3C">
            <w:pPr>
              <w:pStyle w:val="TAL"/>
            </w:pPr>
            <w:r w:rsidRPr="00DD0D14">
              <w:t>OCNG_RB</w:t>
            </w:r>
            <w:r w:rsidRPr="00DD0D14">
              <w:rPr>
                <w:rFonts w:eastAsia="Calibri"/>
                <w:vertAlign w:val="superscript"/>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DFDD6C" w14:textId="77777777" w:rsidR="005F6ED1" w:rsidRPr="00DD0D14" w:rsidRDefault="005F6ED1" w:rsidP="00737B3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C3E5512" w14:textId="77777777" w:rsidR="005F6ED1" w:rsidRPr="00DD0D14" w:rsidRDefault="005F6ED1" w:rsidP="00737B3C">
            <w:pPr>
              <w:spacing w:after="0"/>
              <w:rPr>
                <w:rFonts w:ascii="Arial" w:hAnsi="Arial"/>
                <w:sz w:val="18"/>
              </w:rPr>
            </w:pPr>
          </w:p>
        </w:tc>
      </w:tr>
      <w:tr w:rsidR="005F6ED1" w:rsidRPr="00DD0D14" w14:paraId="733858D9" w14:textId="77777777" w:rsidTr="00737B3C">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1B88906C" w14:textId="77777777" w:rsidR="005F6ED1" w:rsidRPr="00DD0D14" w:rsidRDefault="005F6ED1" w:rsidP="00737B3C">
            <w:pPr>
              <w:pStyle w:val="TAL"/>
            </w:pPr>
            <w:r w:rsidRPr="00DD0D14">
              <w:t>N</w:t>
            </w:r>
            <w:r w:rsidRPr="00DD0D14">
              <w:rPr>
                <w:vertAlign w:val="subscript"/>
              </w:rPr>
              <w:t>oc</w:t>
            </w:r>
            <w:r w:rsidRPr="00DD0D14">
              <w:rPr>
                <w:vertAlign w:val="superscript"/>
              </w:rPr>
              <w:t>Note4</w:t>
            </w:r>
          </w:p>
        </w:tc>
        <w:tc>
          <w:tcPr>
            <w:tcW w:w="1176" w:type="dxa"/>
            <w:tcBorders>
              <w:top w:val="single" w:sz="4" w:space="0" w:color="auto"/>
              <w:left w:val="single" w:sz="4" w:space="0" w:color="auto"/>
              <w:bottom w:val="single" w:sz="4" w:space="0" w:color="auto"/>
              <w:right w:val="single" w:sz="4" w:space="0" w:color="auto"/>
            </w:tcBorders>
            <w:hideMark/>
          </w:tcPr>
          <w:p w14:paraId="61193615" w14:textId="77777777" w:rsidR="005F6ED1" w:rsidRPr="00DD0D14" w:rsidRDefault="005F6ED1" w:rsidP="00737B3C">
            <w:pPr>
              <w:pStyle w:val="TAC"/>
            </w:pPr>
            <w:r w:rsidRPr="00DD0D14">
              <w:t>dBm/15 kHz</w:t>
            </w:r>
          </w:p>
        </w:tc>
        <w:tc>
          <w:tcPr>
            <w:tcW w:w="4550" w:type="dxa"/>
            <w:gridSpan w:val="2"/>
            <w:tcBorders>
              <w:top w:val="single" w:sz="4" w:space="0" w:color="auto"/>
              <w:left w:val="single" w:sz="4" w:space="0" w:color="auto"/>
              <w:bottom w:val="single" w:sz="4" w:space="0" w:color="auto"/>
              <w:right w:val="single" w:sz="4" w:space="0" w:color="auto"/>
            </w:tcBorders>
            <w:hideMark/>
          </w:tcPr>
          <w:p w14:paraId="1F3C9BF9" w14:textId="77777777" w:rsidR="005F6ED1" w:rsidRPr="00DD0D14" w:rsidRDefault="005F6ED1" w:rsidP="00737B3C">
            <w:pPr>
              <w:pStyle w:val="TAC"/>
            </w:pPr>
            <w:r w:rsidRPr="00DD0D14">
              <w:t>-104</w:t>
            </w:r>
          </w:p>
        </w:tc>
      </w:tr>
      <w:tr w:rsidR="005F6ED1" w:rsidRPr="00DD0D14" w14:paraId="4DB53614" w14:textId="77777777" w:rsidTr="00737B3C">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53B58247" w14:textId="77777777" w:rsidR="005F6ED1" w:rsidRPr="00DD0D14" w:rsidRDefault="005F6ED1" w:rsidP="00737B3C">
            <w:pPr>
              <w:pStyle w:val="TAL"/>
            </w:pPr>
            <w:proofErr w:type="spellStart"/>
            <w:r w:rsidRPr="00DD0D14">
              <w:t>Ê</w:t>
            </w:r>
            <w:r w:rsidRPr="00DD0D14">
              <w:rPr>
                <w:vertAlign w:val="subscript"/>
              </w:rPr>
              <w:t>s</w:t>
            </w:r>
            <w:proofErr w:type="spellEnd"/>
            <w:r w:rsidRPr="00DD0D14">
              <w:t>/N</w:t>
            </w:r>
            <w:r w:rsidRPr="00DD0D14">
              <w:rPr>
                <w:vertAlign w:val="subscript"/>
              </w:rPr>
              <w:t>oc</w:t>
            </w:r>
          </w:p>
        </w:tc>
        <w:tc>
          <w:tcPr>
            <w:tcW w:w="1176" w:type="dxa"/>
            <w:tcBorders>
              <w:top w:val="single" w:sz="4" w:space="0" w:color="auto"/>
              <w:left w:val="single" w:sz="4" w:space="0" w:color="auto"/>
              <w:bottom w:val="single" w:sz="4" w:space="0" w:color="auto"/>
              <w:right w:val="single" w:sz="4" w:space="0" w:color="auto"/>
            </w:tcBorders>
            <w:hideMark/>
          </w:tcPr>
          <w:p w14:paraId="7553CAF6" w14:textId="77777777" w:rsidR="005F6ED1" w:rsidRPr="00DD0D14" w:rsidRDefault="005F6ED1" w:rsidP="00737B3C">
            <w:pPr>
              <w:pStyle w:val="TAC"/>
            </w:pPr>
            <w:r w:rsidRPr="00DD0D14">
              <w:t>dB</w:t>
            </w:r>
          </w:p>
        </w:tc>
        <w:tc>
          <w:tcPr>
            <w:tcW w:w="2273" w:type="dxa"/>
            <w:tcBorders>
              <w:top w:val="single" w:sz="4" w:space="0" w:color="auto"/>
              <w:left w:val="single" w:sz="4" w:space="0" w:color="auto"/>
              <w:bottom w:val="single" w:sz="4" w:space="0" w:color="auto"/>
              <w:right w:val="single" w:sz="4" w:space="0" w:color="auto"/>
            </w:tcBorders>
            <w:hideMark/>
          </w:tcPr>
          <w:p w14:paraId="2A9E3229" w14:textId="77777777" w:rsidR="005F6ED1" w:rsidRPr="00DD0D14" w:rsidRDefault="005F6ED1" w:rsidP="00737B3C">
            <w:pPr>
              <w:pStyle w:val="TAC"/>
            </w:pPr>
            <w:r w:rsidRPr="00DD0D14">
              <w:t>17</w:t>
            </w:r>
          </w:p>
        </w:tc>
        <w:tc>
          <w:tcPr>
            <w:tcW w:w="2277" w:type="dxa"/>
            <w:tcBorders>
              <w:top w:val="single" w:sz="4" w:space="0" w:color="auto"/>
              <w:left w:val="single" w:sz="4" w:space="0" w:color="auto"/>
              <w:bottom w:val="single" w:sz="4" w:space="0" w:color="auto"/>
              <w:right w:val="single" w:sz="4" w:space="0" w:color="auto"/>
            </w:tcBorders>
            <w:hideMark/>
          </w:tcPr>
          <w:p w14:paraId="11F70CDD" w14:textId="77777777" w:rsidR="005F6ED1" w:rsidRPr="00DD0D14" w:rsidRDefault="005F6ED1" w:rsidP="00737B3C">
            <w:pPr>
              <w:pStyle w:val="TAC"/>
            </w:pPr>
            <w:r w:rsidRPr="00DD0D14">
              <w:t>17</w:t>
            </w:r>
          </w:p>
        </w:tc>
      </w:tr>
      <w:tr w:rsidR="005F6ED1" w:rsidRPr="00DD0D14" w14:paraId="5D938925" w14:textId="77777777" w:rsidTr="00737B3C">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3BE87528" w14:textId="77777777" w:rsidR="005F6ED1" w:rsidRPr="00DD0D14" w:rsidRDefault="005F6ED1" w:rsidP="00737B3C">
            <w:pPr>
              <w:pStyle w:val="TAL"/>
            </w:pPr>
            <w:proofErr w:type="spellStart"/>
            <w:r w:rsidRPr="00DD0D14">
              <w:t>Ê</w:t>
            </w:r>
            <w:r w:rsidRPr="00DD0D14">
              <w:rPr>
                <w:vertAlign w:val="subscript"/>
              </w:rPr>
              <w:t>s</w:t>
            </w:r>
            <w:proofErr w:type="spellEnd"/>
            <w:r w:rsidRPr="00DD0D14">
              <w:t>/I</w:t>
            </w:r>
            <w:r w:rsidRPr="00DD0D14">
              <w:rPr>
                <w:vertAlign w:val="subscript"/>
              </w:rPr>
              <w:t>ot</w:t>
            </w:r>
            <w:r w:rsidRPr="00DD0D14">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5FE35BD7" w14:textId="77777777" w:rsidR="005F6ED1" w:rsidRPr="00DD0D14" w:rsidRDefault="005F6ED1" w:rsidP="00737B3C">
            <w:pPr>
              <w:pStyle w:val="TAC"/>
            </w:pPr>
            <w:r w:rsidRPr="00DD0D14">
              <w:t>dB</w:t>
            </w:r>
          </w:p>
        </w:tc>
        <w:tc>
          <w:tcPr>
            <w:tcW w:w="2273" w:type="dxa"/>
            <w:tcBorders>
              <w:top w:val="single" w:sz="4" w:space="0" w:color="auto"/>
              <w:left w:val="single" w:sz="4" w:space="0" w:color="auto"/>
              <w:bottom w:val="single" w:sz="4" w:space="0" w:color="auto"/>
              <w:right w:val="single" w:sz="4" w:space="0" w:color="auto"/>
            </w:tcBorders>
            <w:hideMark/>
          </w:tcPr>
          <w:p w14:paraId="30473EEB" w14:textId="77777777" w:rsidR="005F6ED1" w:rsidRPr="00DD0D14" w:rsidRDefault="005F6ED1" w:rsidP="00737B3C">
            <w:pPr>
              <w:pStyle w:val="TAC"/>
            </w:pPr>
            <w:r w:rsidRPr="00DD0D14">
              <w:t>17</w:t>
            </w:r>
          </w:p>
        </w:tc>
        <w:tc>
          <w:tcPr>
            <w:tcW w:w="2277" w:type="dxa"/>
            <w:tcBorders>
              <w:top w:val="single" w:sz="4" w:space="0" w:color="auto"/>
              <w:left w:val="single" w:sz="4" w:space="0" w:color="auto"/>
              <w:bottom w:val="single" w:sz="4" w:space="0" w:color="auto"/>
              <w:right w:val="single" w:sz="4" w:space="0" w:color="auto"/>
            </w:tcBorders>
            <w:hideMark/>
          </w:tcPr>
          <w:p w14:paraId="384581DB" w14:textId="77777777" w:rsidR="005F6ED1" w:rsidRPr="00DD0D14" w:rsidRDefault="005F6ED1" w:rsidP="00737B3C">
            <w:pPr>
              <w:pStyle w:val="TAC"/>
            </w:pPr>
            <w:r w:rsidRPr="00DD0D14">
              <w:t>17</w:t>
            </w:r>
          </w:p>
        </w:tc>
      </w:tr>
      <w:tr w:rsidR="005F6ED1" w:rsidRPr="00DD0D14" w14:paraId="48828893" w14:textId="77777777" w:rsidTr="00737B3C">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00014170" w14:textId="77777777" w:rsidR="005F6ED1" w:rsidRPr="00DD0D14" w:rsidRDefault="005F6ED1" w:rsidP="00737B3C">
            <w:pPr>
              <w:pStyle w:val="TAL"/>
            </w:pPr>
            <w:r w:rsidRPr="00DD0D14">
              <w:t>RSRP</w:t>
            </w:r>
            <w:r w:rsidRPr="00DD0D14">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4B3815DE" w14:textId="77777777" w:rsidR="005F6ED1" w:rsidRPr="00DD0D14" w:rsidRDefault="005F6ED1" w:rsidP="00737B3C">
            <w:pPr>
              <w:pStyle w:val="TAC"/>
            </w:pPr>
            <w:r w:rsidRPr="00DD0D14">
              <w:t>dBm/15 kHz</w:t>
            </w:r>
          </w:p>
        </w:tc>
        <w:tc>
          <w:tcPr>
            <w:tcW w:w="2273" w:type="dxa"/>
            <w:tcBorders>
              <w:top w:val="single" w:sz="4" w:space="0" w:color="auto"/>
              <w:left w:val="single" w:sz="4" w:space="0" w:color="auto"/>
              <w:bottom w:val="single" w:sz="4" w:space="0" w:color="auto"/>
              <w:right w:val="single" w:sz="4" w:space="0" w:color="auto"/>
            </w:tcBorders>
            <w:hideMark/>
          </w:tcPr>
          <w:p w14:paraId="41ABB79F" w14:textId="77777777" w:rsidR="005F6ED1" w:rsidRPr="00DD0D14" w:rsidRDefault="005F6ED1" w:rsidP="00737B3C">
            <w:pPr>
              <w:pStyle w:val="TAC"/>
            </w:pPr>
            <w:r w:rsidRPr="00DD0D14">
              <w:t>-87</w:t>
            </w:r>
          </w:p>
        </w:tc>
        <w:tc>
          <w:tcPr>
            <w:tcW w:w="2277" w:type="dxa"/>
            <w:tcBorders>
              <w:top w:val="single" w:sz="4" w:space="0" w:color="auto"/>
              <w:left w:val="single" w:sz="4" w:space="0" w:color="auto"/>
              <w:bottom w:val="single" w:sz="4" w:space="0" w:color="auto"/>
              <w:right w:val="single" w:sz="4" w:space="0" w:color="auto"/>
            </w:tcBorders>
            <w:hideMark/>
          </w:tcPr>
          <w:p w14:paraId="73B02B85" w14:textId="77777777" w:rsidR="005F6ED1" w:rsidRPr="00DD0D14" w:rsidRDefault="005F6ED1" w:rsidP="00737B3C">
            <w:pPr>
              <w:pStyle w:val="TAC"/>
            </w:pPr>
            <w:r w:rsidRPr="00DD0D14">
              <w:t>-87</w:t>
            </w:r>
          </w:p>
        </w:tc>
      </w:tr>
      <w:tr w:rsidR="005F6ED1" w:rsidRPr="00DD0D14" w14:paraId="2FD03CAE" w14:textId="77777777" w:rsidTr="00737B3C">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52BE4199" w14:textId="77777777" w:rsidR="005F6ED1" w:rsidRPr="00DD0D14" w:rsidRDefault="005F6ED1" w:rsidP="00737B3C">
            <w:pPr>
              <w:pStyle w:val="TAL"/>
            </w:pPr>
            <w:r w:rsidRPr="00DD0D14">
              <w:t>SCH_RP</w:t>
            </w:r>
            <w:r w:rsidRPr="00DD0D14">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67E76E62" w14:textId="77777777" w:rsidR="005F6ED1" w:rsidRPr="00DD0D14" w:rsidRDefault="005F6ED1" w:rsidP="00737B3C">
            <w:pPr>
              <w:pStyle w:val="TAC"/>
            </w:pPr>
            <w:r w:rsidRPr="00DD0D14">
              <w:t>dBm/15 kHz</w:t>
            </w:r>
          </w:p>
        </w:tc>
        <w:tc>
          <w:tcPr>
            <w:tcW w:w="2273" w:type="dxa"/>
            <w:tcBorders>
              <w:top w:val="single" w:sz="4" w:space="0" w:color="auto"/>
              <w:left w:val="single" w:sz="4" w:space="0" w:color="auto"/>
              <w:bottom w:val="single" w:sz="4" w:space="0" w:color="auto"/>
              <w:right w:val="single" w:sz="4" w:space="0" w:color="auto"/>
            </w:tcBorders>
            <w:hideMark/>
          </w:tcPr>
          <w:p w14:paraId="3482A3B5" w14:textId="77777777" w:rsidR="005F6ED1" w:rsidRPr="00DD0D14" w:rsidRDefault="005F6ED1" w:rsidP="00737B3C">
            <w:pPr>
              <w:pStyle w:val="TAC"/>
            </w:pPr>
            <w:r w:rsidRPr="00DD0D14">
              <w:t>-87</w:t>
            </w:r>
          </w:p>
        </w:tc>
        <w:tc>
          <w:tcPr>
            <w:tcW w:w="2277" w:type="dxa"/>
            <w:tcBorders>
              <w:top w:val="single" w:sz="4" w:space="0" w:color="auto"/>
              <w:left w:val="single" w:sz="4" w:space="0" w:color="auto"/>
              <w:bottom w:val="single" w:sz="4" w:space="0" w:color="auto"/>
              <w:right w:val="single" w:sz="4" w:space="0" w:color="auto"/>
            </w:tcBorders>
            <w:hideMark/>
          </w:tcPr>
          <w:p w14:paraId="12CF2522" w14:textId="77777777" w:rsidR="005F6ED1" w:rsidRPr="00DD0D14" w:rsidRDefault="005F6ED1" w:rsidP="00737B3C">
            <w:pPr>
              <w:pStyle w:val="TAC"/>
            </w:pPr>
            <w:r w:rsidRPr="00DD0D14">
              <w:t>-87</w:t>
            </w:r>
          </w:p>
        </w:tc>
      </w:tr>
      <w:tr w:rsidR="005F6ED1" w:rsidRPr="00DD0D14" w14:paraId="291B6F76" w14:textId="77777777" w:rsidTr="00737B3C">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62B4A2F2" w14:textId="77777777" w:rsidR="005F6ED1" w:rsidRPr="00DD0D14" w:rsidRDefault="005F6ED1" w:rsidP="00737B3C">
            <w:pPr>
              <w:pStyle w:val="TAL"/>
            </w:pPr>
            <w:r w:rsidRPr="00DD0D14">
              <w:t>Io</w:t>
            </w:r>
            <w:r w:rsidRPr="00DD0D14">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46DBFF8C" w14:textId="77777777" w:rsidR="005F6ED1" w:rsidRPr="00DD0D14" w:rsidRDefault="005F6ED1" w:rsidP="00737B3C">
            <w:pPr>
              <w:pStyle w:val="TAC"/>
              <w:rPr>
                <w:lang w:eastAsia="zh-CN"/>
              </w:rPr>
            </w:pPr>
            <w:r w:rsidRPr="00DD0D14">
              <w:t>dBm/ 9 MHz</w:t>
            </w:r>
          </w:p>
        </w:tc>
        <w:tc>
          <w:tcPr>
            <w:tcW w:w="2273" w:type="dxa"/>
            <w:tcBorders>
              <w:top w:val="single" w:sz="4" w:space="0" w:color="auto"/>
              <w:left w:val="single" w:sz="4" w:space="0" w:color="auto"/>
              <w:bottom w:val="single" w:sz="4" w:space="0" w:color="auto"/>
              <w:right w:val="single" w:sz="4" w:space="0" w:color="auto"/>
            </w:tcBorders>
            <w:hideMark/>
          </w:tcPr>
          <w:p w14:paraId="00E76B57" w14:textId="77777777" w:rsidR="005F6ED1" w:rsidRPr="00DD0D14" w:rsidRDefault="005F6ED1" w:rsidP="00737B3C">
            <w:pPr>
              <w:pStyle w:val="TAC"/>
            </w:pPr>
            <w:r w:rsidRPr="00DD0D14">
              <w:rPr>
                <w:lang w:eastAsia="zh-CN"/>
              </w:rPr>
              <w:t>-56.12</w:t>
            </w:r>
          </w:p>
        </w:tc>
        <w:tc>
          <w:tcPr>
            <w:tcW w:w="2277" w:type="dxa"/>
            <w:tcBorders>
              <w:top w:val="single" w:sz="4" w:space="0" w:color="auto"/>
              <w:left w:val="single" w:sz="4" w:space="0" w:color="auto"/>
              <w:bottom w:val="single" w:sz="4" w:space="0" w:color="auto"/>
              <w:right w:val="single" w:sz="4" w:space="0" w:color="auto"/>
            </w:tcBorders>
            <w:hideMark/>
          </w:tcPr>
          <w:p w14:paraId="490D950A" w14:textId="77777777" w:rsidR="005F6ED1" w:rsidRPr="00DD0D14" w:rsidRDefault="005F6ED1" w:rsidP="00737B3C">
            <w:pPr>
              <w:pStyle w:val="TAC"/>
            </w:pPr>
            <w:r w:rsidRPr="00DD0D14">
              <w:t>-56.12</w:t>
            </w:r>
          </w:p>
        </w:tc>
      </w:tr>
      <w:tr w:rsidR="005F6ED1" w:rsidRPr="00DD0D14" w14:paraId="4BEA3E43" w14:textId="77777777" w:rsidTr="00737B3C">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1C8FC41B" w14:textId="77777777" w:rsidR="005F6ED1" w:rsidRPr="00DD0D14" w:rsidRDefault="005F6ED1" w:rsidP="00737B3C">
            <w:pPr>
              <w:pStyle w:val="TAL"/>
            </w:pPr>
            <w:r w:rsidRPr="00DD0D14">
              <w:t>Propagation Condition</w:t>
            </w:r>
            <w:r w:rsidRPr="00DD0D14">
              <w:rPr>
                <w:vertAlign w:val="superscript"/>
              </w:rPr>
              <w:t xml:space="preserve"> Note6</w:t>
            </w:r>
          </w:p>
        </w:tc>
        <w:tc>
          <w:tcPr>
            <w:tcW w:w="1176" w:type="dxa"/>
            <w:tcBorders>
              <w:top w:val="single" w:sz="4" w:space="0" w:color="auto"/>
              <w:left w:val="single" w:sz="4" w:space="0" w:color="auto"/>
              <w:bottom w:val="single" w:sz="4" w:space="0" w:color="auto"/>
              <w:right w:val="single" w:sz="4" w:space="0" w:color="auto"/>
            </w:tcBorders>
          </w:tcPr>
          <w:p w14:paraId="5263092A" w14:textId="77777777" w:rsidR="005F6ED1" w:rsidRPr="00DD0D14" w:rsidRDefault="005F6ED1" w:rsidP="00737B3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3C63636E" w14:textId="77777777" w:rsidR="005F6ED1" w:rsidRPr="00DD0D14" w:rsidRDefault="005F6ED1" w:rsidP="00737B3C">
            <w:pPr>
              <w:pStyle w:val="TAC"/>
            </w:pPr>
            <w:r w:rsidRPr="00DD0D14">
              <w:t>AWGN</w:t>
            </w:r>
          </w:p>
        </w:tc>
      </w:tr>
      <w:tr w:rsidR="005F6ED1" w:rsidRPr="00DD0D14" w14:paraId="11C3275A" w14:textId="77777777" w:rsidTr="00737B3C">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74637F3B" w14:textId="77777777" w:rsidR="005F6ED1" w:rsidRPr="00DD0D14" w:rsidRDefault="005F6ED1" w:rsidP="00737B3C">
            <w:pPr>
              <w:pStyle w:val="TAL"/>
            </w:pPr>
            <w:r w:rsidRPr="00DD0D14">
              <w:t>Antenna Configuration and Correlation Matrix</w:t>
            </w:r>
            <w:r w:rsidRPr="00DD0D14">
              <w:rPr>
                <w:vertAlign w:val="superscript"/>
              </w:rPr>
              <w:t xml:space="preserve"> Note6</w:t>
            </w:r>
          </w:p>
        </w:tc>
        <w:tc>
          <w:tcPr>
            <w:tcW w:w="1176" w:type="dxa"/>
            <w:tcBorders>
              <w:top w:val="single" w:sz="4" w:space="0" w:color="auto"/>
              <w:left w:val="single" w:sz="4" w:space="0" w:color="auto"/>
              <w:bottom w:val="single" w:sz="4" w:space="0" w:color="auto"/>
              <w:right w:val="single" w:sz="4" w:space="0" w:color="auto"/>
            </w:tcBorders>
          </w:tcPr>
          <w:p w14:paraId="2814F40B" w14:textId="77777777" w:rsidR="005F6ED1" w:rsidRPr="00DD0D14" w:rsidRDefault="005F6ED1" w:rsidP="00737B3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46E31C58" w14:textId="77777777" w:rsidR="005F6ED1" w:rsidRPr="00DD0D14" w:rsidRDefault="005F6ED1" w:rsidP="00737B3C">
            <w:pPr>
              <w:pStyle w:val="TAC"/>
            </w:pPr>
            <w:r w:rsidRPr="00DD0D14">
              <w:t>1x2</w:t>
            </w:r>
          </w:p>
        </w:tc>
      </w:tr>
      <w:tr w:rsidR="005F6ED1" w:rsidRPr="00DD0D14" w14:paraId="07896A6F" w14:textId="77777777" w:rsidTr="00737B3C">
        <w:trPr>
          <w:jc w:val="center"/>
        </w:trPr>
        <w:tc>
          <w:tcPr>
            <w:tcW w:w="9629" w:type="dxa"/>
            <w:gridSpan w:val="5"/>
            <w:tcBorders>
              <w:top w:val="single" w:sz="4" w:space="0" w:color="auto"/>
              <w:left w:val="single" w:sz="4" w:space="0" w:color="auto"/>
              <w:bottom w:val="single" w:sz="4" w:space="0" w:color="auto"/>
              <w:right w:val="single" w:sz="4" w:space="0" w:color="auto"/>
            </w:tcBorders>
            <w:vAlign w:val="center"/>
            <w:hideMark/>
          </w:tcPr>
          <w:p w14:paraId="06C950D6" w14:textId="77777777" w:rsidR="005F6ED1" w:rsidRPr="00DD0D14" w:rsidRDefault="005F6ED1" w:rsidP="00737B3C">
            <w:pPr>
              <w:pStyle w:val="TAN"/>
            </w:pPr>
            <w:r w:rsidRPr="00DD0D14">
              <w:t>Note 1:</w:t>
            </w:r>
            <w:r w:rsidRPr="00DD0D14">
              <w:tab/>
              <w:t>Special subframe and uplink-downlink configurations are specified in table 4.2-1 in TS 36.211 [24].</w:t>
            </w:r>
          </w:p>
          <w:p w14:paraId="742ECA80" w14:textId="77777777" w:rsidR="005F6ED1" w:rsidRPr="00DD0D14" w:rsidRDefault="005F6ED1" w:rsidP="00737B3C">
            <w:pPr>
              <w:pStyle w:val="TAN"/>
            </w:pPr>
            <w:r w:rsidRPr="00DD0D14">
              <w:t>Note 2:</w:t>
            </w:r>
            <w:r w:rsidRPr="00DD0D14">
              <w:tab/>
              <w:t>DL RMCs and OCNG patterns are specified in clauses A 3.1 and A 3.2 of TS 36.133 [23] respectively.</w:t>
            </w:r>
          </w:p>
          <w:p w14:paraId="421B8982" w14:textId="77777777" w:rsidR="005F6ED1" w:rsidRPr="00DD0D14" w:rsidRDefault="005F6ED1" w:rsidP="00737B3C">
            <w:pPr>
              <w:pStyle w:val="TAN"/>
              <w:rPr>
                <w:lang w:eastAsia="ja-JP"/>
              </w:rPr>
            </w:pPr>
            <w:r w:rsidRPr="00DD0D14">
              <w:t>Note 3:</w:t>
            </w:r>
            <w:r w:rsidRPr="00DD0D14">
              <w:tab/>
              <w:t>OCNG shall be used such that all cells are fully allocated and a constant total transmitted power spectral density is achieved for all OFDM symbols.</w:t>
            </w:r>
          </w:p>
          <w:p w14:paraId="3577278E" w14:textId="77777777" w:rsidR="005F6ED1" w:rsidRPr="00DD0D14" w:rsidRDefault="005F6ED1" w:rsidP="00737B3C">
            <w:pPr>
              <w:pStyle w:val="TAN"/>
            </w:pPr>
            <w:r w:rsidRPr="00DD0D14">
              <w:t>Note 4:</w:t>
            </w:r>
            <w:r w:rsidRPr="00DD0D14">
              <w:tab/>
              <w:t>Interference from other cells and noise sources not specified in the test is assumed to be constant over subcarriers and time and shall be modelled as AWGN of appropriate power for N</w:t>
            </w:r>
            <w:r w:rsidRPr="00DD0D14">
              <w:rPr>
                <w:vertAlign w:val="subscript"/>
              </w:rPr>
              <w:t>oc</w:t>
            </w:r>
            <w:r w:rsidRPr="00DD0D14">
              <w:t xml:space="preserve"> to be fulfilled.</w:t>
            </w:r>
          </w:p>
          <w:p w14:paraId="37353892" w14:textId="77777777" w:rsidR="005F6ED1" w:rsidRPr="00DD0D14" w:rsidRDefault="005F6ED1" w:rsidP="00737B3C">
            <w:pPr>
              <w:pStyle w:val="TAN"/>
            </w:pPr>
            <w:r w:rsidRPr="00DD0D14">
              <w:t>Note 5:</w:t>
            </w:r>
            <w:r w:rsidRPr="00DD0D14">
              <w:tab/>
            </w:r>
            <w:proofErr w:type="spellStart"/>
            <w:r w:rsidRPr="00DD0D14">
              <w:rPr>
                <w:rFonts w:eastAsia="Calibri"/>
              </w:rPr>
              <w:t>Ê</w:t>
            </w:r>
            <w:r w:rsidRPr="00DD0D14">
              <w:rPr>
                <w:rFonts w:eastAsia="Calibri"/>
                <w:vertAlign w:val="subscript"/>
              </w:rPr>
              <w:t>s</w:t>
            </w:r>
            <w:proofErr w:type="spellEnd"/>
            <w:r w:rsidRPr="00DD0D14">
              <w:rPr>
                <w:rFonts w:eastAsia="Calibri"/>
              </w:rPr>
              <w:t>/</w:t>
            </w:r>
            <w:proofErr w:type="spellStart"/>
            <w:r w:rsidRPr="00DD0D14">
              <w:rPr>
                <w:rFonts w:eastAsia="Calibri"/>
              </w:rPr>
              <w:t>I</w:t>
            </w:r>
            <w:r w:rsidRPr="00DD0D14">
              <w:rPr>
                <w:rFonts w:eastAsia="Calibri"/>
                <w:vertAlign w:val="subscript"/>
              </w:rPr>
              <w:t>ot</w:t>
            </w:r>
            <w:proofErr w:type="spellEnd"/>
            <w:r w:rsidRPr="00DD0D14">
              <w:t>, RSRP, SCH_RP and Io levels have been derived from other parameters for information purposes. They are not settable parameters themselves.</w:t>
            </w:r>
          </w:p>
          <w:p w14:paraId="0FC8058B" w14:textId="77777777" w:rsidR="005F6ED1" w:rsidRPr="00DD0D14" w:rsidRDefault="005F6ED1" w:rsidP="00737B3C">
            <w:pPr>
              <w:pStyle w:val="TAC"/>
              <w:jc w:val="left"/>
            </w:pPr>
            <w:r w:rsidRPr="00DD0D14">
              <w:t>Note</w:t>
            </w:r>
            <w:r w:rsidRPr="00DD0D14">
              <w:rPr>
                <w:rFonts w:eastAsia="Malgun Gothic"/>
              </w:rPr>
              <w:t xml:space="preserve"> 6:</w:t>
            </w:r>
            <w:r w:rsidRPr="00DD0D14">
              <w:rPr>
                <w:rFonts w:eastAsia="Malgun Gothic"/>
              </w:rPr>
              <w:tab/>
              <w:t>Propagation condition and correlation matrix are defined in clause B.2 in TS 36.101 [27].</w:t>
            </w:r>
          </w:p>
        </w:tc>
      </w:tr>
    </w:tbl>
    <w:p w14:paraId="3DC4DBFF" w14:textId="77777777" w:rsidR="005F6ED1" w:rsidRPr="00DD0D14" w:rsidRDefault="005F6ED1" w:rsidP="005F6ED1"/>
    <w:p w14:paraId="44389DE7" w14:textId="77777777" w:rsidR="005F6ED1" w:rsidRPr="00DD0D14" w:rsidRDefault="005F6ED1" w:rsidP="005F6ED1">
      <w:pPr>
        <w:pStyle w:val="TH"/>
        <w:rPr>
          <w:rFonts w:eastAsia="Malgun Gothic"/>
          <w:kern w:val="20"/>
        </w:rPr>
      </w:pPr>
      <w:r w:rsidRPr="00DD0D14">
        <w:t xml:space="preserve">Table 18.3.1.1.5-2: </w:t>
      </w:r>
      <w:r w:rsidRPr="00DD0D14">
        <w:rPr>
          <w:rFonts w:cs="v4.2.0"/>
        </w:rPr>
        <w:t>NR cell</w:t>
      </w:r>
      <w:r w:rsidRPr="00DD0D14">
        <w:t xml:space="preserve"> specific test parameters</w:t>
      </w:r>
    </w:p>
    <w:tbl>
      <w:tblPr>
        <w:tblW w:w="8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99"/>
        <w:gridCol w:w="1563"/>
        <w:gridCol w:w="1418"/>
        <w:gridCol w:w="1345"/>
        <w:gridCol w:w="1345"/>
      </w:tblGrid>
      <w:tr w:rsidR="005F6ED1" w:rsidRPr="00DD0D14" w14:paraId="2BC6EC8D" w14:textId="77777777" w:rsidTr="00737B3C">
        <w:trPr>
          <w:cantSplit/>
          <w:jc w:val="center"/>
        </w:trPr>
        <w:tc>
          <w:tcPr>
            <w:tcW w:w="3962" w:type="dxa"/>
            <w:gridSpan w:val="2"/>
            <w:vMerge w:val="restart"/>
            <w:tcBorders>
              <w:top w:val="single" w:sz="4" w:space="0" w:color="auto"/>
              <w:left w:val="single" w:sz="4" w:space="0" w:color="auto"/>
              <w:bottom w:val="single" w:sz="4" w:space="0" w:color="auto"/>
              <w:right w:val="single" w:sz="4" w:space="0" w:color="auto"/>
            </w:tcBorders>
            <w:hideMark/>
          </w:tcPr>
          <w:p w14:paraId="4B0E7FB5" w14:textId="77777777" w:rsidR="005F6ED1" w:rsidRPr="00DD0D14" w:rsidRDefault="005F6ED1" w:rsidP="00737B3C">
            <w:pPr>
              <w:pStyle w:val="TAH"/>
              <w:rPr>
                <w:rFonts w:eastAsia="SimSun" w:cs="Arial"/>
                <w:szCs w:val="18"/>
              </w:rPr>
            </w:pPr>
            <w:r w:rsidRPr="00DD0D14">
              <w:rPr>
                <w:szCs w:val="18"/>
              </w:rPr>
              <w:t>Parameter</w:t>
            </w:r>
          </w:p>
        </w:tc>
        <w:tc>
          <w:tcPr>
            <w:tcW w:w="1420" w:type="dxa"/>
            <w:vMerge w:val="restart"/>
            <w:tcBorders>
              <w:top w:val="single" w:sz="4" w:space="0" w:color="auto"/>
              <w:left w:val="single" w:sz="4" w:space="0" w:color="auto"/>
              <w:bottom w:val="single" w:sz="4" w:space="0" w:color="auto"/>
              <w:right w:val="single" w:sz="4" w:space="0" w:color="auto"/>
            </w:tcBorders>
            <w:hideMark/>
          </w:tcPr>
          <w:p w14:paraId="064625F6" w14:textId="77777777" w:rsidR="005F6ED1" w:rsidRPr="00DD0D14" w:rsidRDefault="005F6ED1" w:rsidP="00737B3C">
            <w:pPr>
              <w:pStyle w:val="TAH"/>
              <w:rPr>
                <w:rFonts w:cs="Arial"/>
                <w:szCs w:val="18"/>
              </w:rPr>
            </w:pPr>
            <w:r w:rsidRPr="00DD0D14">
              <w:rPr>
                <w:szCs w:val="18"/>
              </w:rPr>
              <w:t>Unit</w:t>
            </w:r>
          </w:p>
        </w:tc>
        <w:tc>
          <w:tcPr>
            <w:tcW w:w="2694" w:type="dxa"/>
            <w:gridSpan w:val="2"/>
            <w:tcBorders>
              <w:top w:val="single" w:sz="4" w:space="0" w:color="auto"/>
              <w:left w:val="single" w:sz="4" w:space="0" w:color="auto"/>
              <w:bottom w:val="single" w:sz="4" w:space="0" w:color="auto"/>
              <w:right w:val="single" w:sz="4" w:space="0" w:color="auto"/>
            </w:tcBorders>
            <w:hideMark/>
          </w:tcPr>
          <w:p w14:paraId="4C2B14B9" w14:textId="77777777" w:rsidR="005F6ED1" w:rsidRPr="00DD0D14" w:rsidRDefault="005F6ED1" w:rsidP="00737B3C">
            <w:pPr>
              <w:pStyle w:val="TAH"/>
              <w:rPr>
                <w:rFonts w:cs="Arial"/>
                <w:szCs w:val="18"/>
              </w:rPr>
            </w:pPr>
            <w:r w:rsidRPr="00DD0D14">
              <w:rPr>
                <w:szCs w:val="18"/>
              </w:rPr>
              <w:t>Cell 2</w:t>
            </w:r>
          </w:p>
        </w:tc>
      </w:tr>
      <w:tr w:rsidR="005F6ED1" w:rsidRPr="00DD0D14" w14:paraId="4B2ADD43" w14:textId="77777777" w:rsidTr="00737B3C">
        <w:trPr>
          <w:cantSplit/>
          <w:jc w:val="center"/>
        </w:trPr>
        <w:tc>
          <w:tcPr>
            <w:tcW w:w="11200" w:type="dxa"/>
            <w:gridSpan w:val="2"/>
            <w:vMerge/>
            <w:tcBorders>
              <w:top w:val="single" w:sz="4" w:space="0" w:color="auto"/>
              <w:left w:val="single" w:sz="4" w:space="0" w:color="auto"/>
              <w:bottom w:val="single" w:sz="4" w:space="0" w:color="auto"/>
              <w:right w:val="single" w:sz="4" w:space="0" w:color="auto"/>
            </w:tcBorders>
            <w:vAlign w:val="center"/>
            <w:hideMark/>
          </w:tcPr>
          <w:p w14:paraId="096DB3EB" w14:textId="77777777" w:rsidR="005F6ED1" w:rsidRPr="00DD0D14" w:rsidRDefault="005F6ED1" w:rsidP="00737B3C">
            <w:pPr>
              <w:spacing w:after="0"/>
              <w:rPr>
                <w:rFonts w:ascii="Arial" w:hAnsi="Arial" w:cs="Arial"/>
                <w:b/>
                <w:sz w:val="18"/>
                <w:szCs w:val="18"/>
              </w:rPr>
            </w:pP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509BF7EA" w14:textId="77777777" w:rsidR="005F6ED1" w:rsidRPr="00DD0D14" w:rsidRDefault="005F6ED1" w:rsidP="00737B3C">
            <w:pPr>
              <w:spacing w:after="0"/>
              <w:rPr>
                <w:rFonts w:ascii="Arial" w:hAnsi="Arial" w:cs="Arial"/>
                <w:b/>
                <w:sz w:val="18"/>
                <w:szCs w:val="18"/>
              </w:rPr>
            </w:pPr>
          </w:p>
        </w:tc>
        <w:tc>
          <w:tcPr>
            <w:tcW w:w="1347" w:type="dxa"/>
            <w:tcBorders>
              <w:top w:val="single" w:sz="4" w:space="0" w:color="auto"/>
              <w:left w:val="single" w:sz="4" w:space="0" w:color="auto"/>
              <w:bottom w:val="single" w:sz="4" w:space="0" w:color="auto"/>
              <w:right w:val="single" w:sz="4" w:space="0" w:color="auto"/>
            </w:tcBorders>
            <w:hideMark/>
          </w:tcPr>
          <w:p w14:paraId="0A82B908" w14:textId="77777777" w:rsidR="005F6ED1" w:rsidRPr="00DD0D14" w:rsidRDefault="005F6ED1" w:rsidP="00737B3C">
            <w:pPr>
              <w:pStyle w:val="TAH"/>
              <w:rPr>
                <w:rFonts w:cs="Arial"/>
                <w:szCs w:val="18"/>
              </w:rPr>
            </w:pPr>
            <w:r w:rsidRPr="00DD0D14">
              <w:rPr>
                <w:szCs w:val="18"/>
              </w:rPr>
              <w:t>T1</w:t>
            </w:r>
          </w:p>
        </w:tc>
        <w:tc>
          <w:tcPr>
            <w:tcW w:w="1347" w:type="dxa"/>
            <w:tcBorders>
              <w:top w:val="single" w:sz="4" w:space="0" w:color="auto"/>
              <w:left w:val="single" w:sz="4" w:space="0" w:color="auto"/>
              <w:bottom w:val="single" w:sz="4" w:space="0" w:color="auto"/>
              <w:right w:val="single" w:sz="4" w:space="0" w:color="auto"/>
            </w:tcBorders>
            <w:hideMark/>
          </w:tcPr>
          <w:p w14:paraId="54012665" w14:textId="77777777" w:rsidR="005F6ED1" w:rsidRPr="00DD0D14" w:rsidRDefault="005F6ED1" w:rsidP="00737B3C">
            <w:pPr>
              <w:pStyle w:val="TAH"/>
              <w:rPr>
                <w:rFonts w:cs="Arial"/>
                <w:szCs w:val="18"/>
              </w:rPr>
            </w:pPr>
            <w:r w:rsidRPr="00DD0D14">
              <w:rPr>
                <w:szCs w:val="18"/>
              </w:rPr>
              <w:t>T2</w:t>
            </w:r>
          </w:p>
        </w:tc>
      </w:tr>
      <w:tr w:rsidR="005F6ED1" w:rsidRPr="00DD0D14" w14:paraId="03D2B1FB" w14:textId="77777777" w:rsidTr="00737B3C">
        <w:trPr>
          <w:cantSplit/>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467734BF" w14:textId="77777777" w:rsidR="005F6ED1" w:rsidRPr="00DD0D14" w:rsidRDefault="005F6ED1" w:rsidP="00737B3C">
            <w:pPr>
              <w:pStyle w:val="TAL"/>
              <w:rPr>
                <w:szCs w:val="18"/>
              </w:rPr>
            </w:pPr>
            <w:r w:rsidRPr="00DD0D14">
              <w:rPr>
                <w:szCs w:val="18"/>
              </w:rPr>
              <w:t>NR RF Channel Number</w:t>
            </w:r>
          </w:p>
        </w:tc>
        <w:tc>
          <w:tcPr>
            <w:tcW w:w="1420" w:type="dxa"/>
            <w:tcBorders>
              <w:top w:val="single" w:sz="4" w:space="0" w:color="auto"/>
              <w:left w:val="single" w:sz="4" w:space="0" w:color="auto"/>
              <w:bottom w:val="single" w:sz="4" w:space="0" w:color="auto"/>
              <w:right w:val="single" w:sz="4" w:space="0" w:color="auto"/>
            </w:tcBorders>
            <w:vAlign w:val="center"/>
          </w:tcPr>
          <w:p w14:paraId="662F6252" w14:textId="77777777" w:rsidR="005F6ED1" w:rsidRPr="00DD0D14" w:rsidRDefault="005F6ED1" w:rsidP="00737B3C">
            <w:pPr>
              <w:pStyle w:val="TAC"/>
              <w:rPr>
                <w:szCs w:val="18"/>
              </w:rPr>
            </w:pPr>
          </w:p>
        </w:tc>
        <w:tc>
          <w:tcPr>
            <w:tcW w:w="2694" w:type="dxa"/>
            <w:gridSpan w:val="2"/>
            <w:tcBorders>
              <w:top w:val="single" w:sz="4" w:space="0" w:color="auto"/>
              <w:left w:val="single" w:sz="4" w:space="0" w:color="auto"/>
              <w:bottom w:val="single" w:sz="4" w:space="0" w:color="auto"/>
              <w:right w:val="single" w:sz="4" w:space="0" w:color="auto"/>
            </w:tcBorders>
            <w:hideMark/>
          </w:tcPr>
          <w:p w14:paraId="42DBC2F3" w14:textId="77777777" w:rsidR="005F6ED1" w:rsidRPr="00DD0D14" w:rsidRDefault="005F6ED1" w:rsidP="00737B3C">
            <w:pPr>
              <w:pStyle w:val="TAC"/>
              <w:rPr>
                <w:szCs w:val="18"/>
              </w:rPr>
            </w:pPr>
            <w:r w:rsidRPr="00DD0D14">
              <w:rPr>
                <w:rFonts w:cs="v4.2.0"/>
                <w:szCs w:val="18"/>
              </w:rPr>
              <w:t>1</w:t>
            </w:r>
          </w:p>
        </w:tc>
      </w:tr>
      <w:tr w:rsidR="005F6ED1" w:rsidRPr="00DD0D14" w14:paraId="30C1A7F0" w14:textId="77777777" w:rsidTr="00737B3C">
        <w:trPr>
          <w:cantSplit/>
          <w:jc w:val="center"/>
        </w:trPr>
        <w:tc>
          <w:tcPr>
            <w:tcW w:w="2404" w:type="dxa"/>
            <w:vMerge w:val="restart"/>
            <w:tcBorders>
              <w:top w:val="single" w:sz="4" w:space="0" w:color="auto"/>
              <w:left w:val="single" w:sz="4" w:space="0" w:color="auto"/>
              <w:bottom w:val="single" w:sz="4" w:space="0" w:color="auto"/>
              <w:right w:val="single" w:sz="4" w:space="0" w:color="auto"/>
            </w:tcBorders>
            <w:hideMark/>
          </w:tcPr>
          <w:p w14:paraId="4502AB85" w14:textId="77777777" w:rsidR="005F6ED1" w:rsidRPr="00DD0D14" w:rsidRDefault="005F6ED1" w:rsidP="00737B3C">
            <w:pPr>
              <w:pStyle w:val="TAL"/>
              <w:rPr>
                <w:szCs w:val="18"/>
              </w:rPr>
            </w:pPr>
            <w:r w:rsidRPr="00DD0D14">
              <w:rPr>
                <w:szCs w:val="18"/>
              </w:rPr>
              <w:t>Duplex mode</w:t>
            </w:r>
          </w:p>
        </w:tc>
        <w:tc>
          <w:tcPr>
            <w:tcW w:w="1558" w:type="dxa"/>
            <w:tcBorders>
              <w:top w:val="single" w:sz="4" w:space="0" w:color="auto"/>
              <w:left w:val="single" w:sz="4" w:space="0" w:color="auto"/>
              <w:bottom w:val="single" w:sz="4" w:space="0" w:color="auto"/>
              <w:right w:val="single" w:sz="4" w:space="0" w:color="auto"/>
            </w:tcBorders>
            <w:hideMark/>
          </w:tcPr>
          <w:p w14:paraId="127AF625" w14:textId="77777777" w:rsidR="005F6ED1" w:rsidRPr="00DD0D14" w:rsidRDefault="005F6ED1" w:rsidP="00737B3C">
            <w:pPr>
              <w:pStyle w:val="TAL"/>
              <w:rPr>
                <w:szCs w:val="18"/>
                <w:lang w:eastAsia="zh-CN"/>
              </w:rPr>
            </w:pPr>
            <w:r w:rsidRPr="00DD0D14">
              <w:rPr>
                <w:szCs w:val="18"/>
                <w:lang w:eastAsia="zh-CN"/>
              </w:rPr>
              <w:t>Config 1,4</w:t>
            </w:r>
          </w:p>
        </w:tc>
        <w:tc>
          <w:tcPr>
            <w:tcW w:w="1420" w:type="dxa"/>
            <w:vMerge w:val="restart"/>
            <w:tcBorders>
              <w:top w:val="single" w:sz="4" w:space="0" w:color="auto"/>
              <w:left w:val="single" w:sz="4" w:space="0" w:color="auto"/>
              <w:bottom w:val="single" w:sz="4" w:space="0" w:color="auto"/>
              <w:right w:val="single" w:sz="4" w:space="0" w:color="auto"/>
            </w:tcBorders>
            <w:vAlign w:val="center"/>
          </w:tcPr>
          <w:p w14:paraId="1241A157" w14:textId="77777777" w:rsidR="005F6ED1" w:rsidRPr="00DD0D14" w:rsidRDefault="005F6ED1" w:rsidP="00737B3C">
            <w:pPr>
              <w:pStyle w:val="TAL"/>
              <w:jc w:val="center"/>
              <w:rPr>
                <w:rFonts w:cs="v4.2.0"/>
                <w:szCs w:val="18"/>
              </w:rPr>
            </w:pPr>
          </w:p>
        </w:tc>
        <w:tc>
          <w:tcPr>
            <w:tcW w:w="2694" w:type="dxa"/>
            <w:gridSpan w:val="2"/>
            <w:tcBorders>
              <w:top w:val="single" w:sz="4" w:space="0" w:color="auto"/>
              <w:left w:val="single" w:sz="4" w:space="0" w:color="auto"/>
              <w:bottom w:val="single" w:sz="4" w:space="0" w:color="auto"/>
              <w:right w:val="single" w:sz="4" w:space="0" w:color="auto"/>
            </w:tcBorders>
            <w:hideMark/>
          </w:tcPr>
          <w:p w14:paraId="7AD74D69" w14:textId="77777777" w:rsidR="005F6ED1" w:rsidRPr="00DD0D14" w:rsidRDefault="005F6ED1" w:rsidP="00737B3C">
            <w:pPr>
              <w:pStyle w:val="TAC"/>
              <w:rPr>
                <w:szCs w:val="18"/>
              </w:rPr>
            </w:pPr>
            <w:r w:rsidRPr="00DD0D14">
              <w:rPr>
                <w:szCs w:val="18"/>
              </w:rPr>
              <w:t>FDD</w:t>
            </w:r>
          </w:p>
        </w:tc>
      </w:tr>
      <w:tr w:rsidR="005F6ED1" w:rsidRPr="00DD0D14" w14:paraId="7DDB6C25" w14:textId="77777777" w:rsidTr="00737B3C">
        <w:trPr>
          <w:cantSplit/>
          <w:jc w:val="center"/>
        </w:trPr>
        <w:tc>
          <w:tcPr>
            <w:tcW w:w="9642" w:type="dxa"/>
            <w:vMerge/>
            <w:tcBorders>
              <w:top w:val="single" w:sz="4" w:space="0" w:color="auto"/>
              <w:left w:val="single" w:sz="4" w:space="0" w:color="auto"/>
              <w:bottom w:val="single" w:sz="4" w:space="0" w:color="auto"/>
              <w:right w:val="single" w:sz="4" w:space="0" w:color="auto"/>
            </w:tcBorders>
            <w:vAlign w:val="center"/>
            <w:hideMark/>
          </w:tcPr>
          <w:p w14:paraId="10546028" w14:textId="77777777" w:rsidR="005F6ED1" w:rsidRPr="00DD0D14" w:rsidRDefault="005F6ED1" w:rsidP="00737B3C">
            <w:pPr>
              <w:spacing w:after="0"/>
              <w:rPr>
                <w:rFonts w:ascii="Arial" w:hAnsi="Arial"/>
                <w:sz w:val="18"/>
                <w:szCs w:val="18"/>
              </w:rPr>
            </w:pPr>
          </w:p>
        </w:tc>
        <w:tc>
          <w:tcPr>
            <w:tcW w:w="1558" w:type="dxa"/>
            <w:tcBorders>
              <w:top w:val="single" w:sz="4" w:space="0" w:color="auto"/>
              <w:left w:val="single" w:sz="4" w:space="0" w:color="auto"/>
              <w:bottom w:val="single" w:sz="4" w:space="0" w:color="auto"/>
              <w:right w:val="single" w:sz="4" w:space="0" w:color="auto"/>
            </w:tcBorders>
            <w:hideMark/>
          </w:tcPr>
          <w:p w14:paraId="0FF99A54" w14:textId="77777777" w:rsidR="005F6ED1" w:rsidRPr="00DD0D14" w:rsidRDefault="005F6ED1" w:rsidP="00737B3C">
            <w:pPr>
              <w:pStyle w:val="TAL"/>
              <w:rPr>
                <w:bCs/>
                <w:szCs w:val="18"/>
              </w:rPr>
            </w:pPr>
            <w:r w:rsidRPr="00DD0D14">
              <w:rPr>
                <w:szCs w:val="18"/>
                <w:lang w:eastAsia="zh-CN"/>
              </w:rPr>
              <w:t>Config 2,3,5,6</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75A23A0A" w14:textId="77777777" w:rsidR="005F6ED1" w:rsidRPr="00DD0D14" w:rsidRDefault="005F6ED1" w:rsidP="00737B3C">
            <w:pPr>
              <w:spacing w:after="0"/>
              <w:rPr>
                <w:rFonts w:ascii="Arial" w:hAnsi="Arial" w:cs="v4.2.0"/>
                <w:sz w:val="18"/>
                <w:szCs w:val="18"/>
              </w:rPr>
            </w:pPr>
          </w:p>
        </w:tc>
        <w:tc>
          <w:tcPr>
            <w:tcW w:w="2694" w:type="dxa"/>
            <w:gridSpan w:val="2"/>
            <w:tcBorders>
              <w:top w:val="single" w:sz="4" w:space="0" w:color="auto"/>
              <w:left w:val="single" w:sz="4" w:space="0" w:color="auto"/>
              <w:bottom w:val="single" w:sz="4" w:space="0" w:color="auto"/>
              <w:right w:val="single" w:sz="4" w:space="0" w:color="auto"/>
            </w:tcBorders>
            <w:hideMark/>
          </w:tcPr>
          <w:p w14:paraId="6B99944E" w14:textId="77777777" w:rsidR="005F6ED1" w:rsidRPr="00DD0D14" w:rsidRDefault="005F6ED1" w:rsidP="00737B3C">
            <w:pPr>
              <w:pStyle w:val="TAC"/>
              <w:rPr>
                <w:szCs w:val="18"/>
              </w:rPr>
            </w:pPr>
            <w:r w:rsidRPr="00DD0D14">
              <w:rPr>
                <w:szCs w:val="18"/>
              </w:rPr>
              <w:t>TDD</w:t>
            </w:r>
          </w:p>
        </w:tc>
      </w:tr>
      <w:tr w:rsidR="005F6ED1" w:rsidRPr="00DD0D14" w14:paraId="281812D1" w14:textId="77777777" w:rsidTr="00737B3C">
        <w:trPr>
          <w:cantSplit/>
          <w:jc w:val="center"/>
        </w:trPr>
        <w:tc>
          <w:tcPr>
            <w:tcW w:w="9642" w:type="dxa"/>
            <w:vMerge/>
            <w:tcBorders>
              <w:top w:val="single" w:sz="4" w:space="0" w:color="auto"/>
              <w:left w:val="single" w:sz="4" w:space="0" w:color="auto"/>
              <w:bottom w:val="single" w:sz="4" w:space="0" w:color="auto"/>
              <w:right w:val="single" w:sz="4" w:space="0" w:color="auto"/>
            </w:tcBorders>
            <w:vAlign w:val="center"/>
            <w:hideMark/>
          </w:tcPr>
          <w:p w14:paraId="65D0B25D" w14:textId="77777777" w:rsidR="005F6ED1" w:rsidRPr="00DD0D14" w:rsidRDefault="005F6ED1" w:rsidP="00737B3C">
            <w:pPr>
              <w:spacing w:after="0"/>
              <w:rPr>
                <w:rFonts w:ascii="Arial" w:hAnsi="Arial"/>
                <w:sz w:val="18"/>
                <w:szCs w:val="18"/>
              </w:rPr>
            </w:pPr>
          </w:p>
        </w:tc>
        <w:tc>
          <w:tcPr>
            <w:tcW w:w="1558" w:type="dxa"/>
            <w:tcBorders>
              <w:top w:val="single" w:sz="4" w:space="0" w:color="auto"/>
              <w:left w:val="single" w:sz="4" w:space="0" w:color="auto"/>
              <w:bottom w:val="single" w:sz="4" w:space="0" w:color="auto"/>
              <w:right w:val="single" w:sz="4" w:space="0" w:color="auto"/>
            </w:tcBorders>
            <w:hideMark/>
          </w:tcPr>
          <w:p w14:paraId="12577B6B" w14:textId="77777777" w:rsidR="005F6ED1" w:rsidRPr="00DD0D14" w:rsidRDefault="005F6ED1" w:rsidP="00737B3C">
            <w:pPr>
              <w:pStyle w:val="TAL"/>
              <w:rPr>
                <w:bCs/>
                <w:szCs w:val="18"/>
                <w:lang w:eastAsia="zh-CN"/>
              </w:rPr>
            </w:pPr>
            <w:r w:rsidRPr="00DD0D14">
              <w:rPr>
                <w:bCs/>
                <w:szCs w:val="18"/>
                <w:lang w:eastAsia="zh-CN"/>
              </w:rPr>
              <w:t>Config 7,8</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41268559" w14:textId="77777777" w:rsidR="005F6ED1" w:rsidRPr="00DD0D14" w:rsidRDefault="005F6ED1" w:rsidP="00737B3C">
            <w:pPr>
              <w:spacing w:after="0"/>
              <w:rPr>
                <w:rFonts w:ascii="Arial" w:hAnsi="Arial" w:cs="v4.2.0"/>
                <w:sz w:val="18"/>
                <w:szCs w:val="18"/>
              </w:rPr>
            </w:pPr>
          </w:p>
        </w:tc>
        <w:tc>
          <w:tcPr>
            <w:tcW w:w="2694" w:type="dxa"/>
            <w:gridSpan w:val="2"/>
            <w:tcBorders>
              <w:top w:val="single" w:sz="4" w:space="0" w:color="auto"/>
              <w:left w:val="single" w:sz="4" w:space="0" w:color="auto"/>
              <w:bottom w:val="single" w:sz="4" w:space="0" w:color="auto"/>
              <w:right w:val="single" w:sz="4" w:space="0" w:color="auto"/>
            </w:tcBorders>
            <w:hideMark/>
          </w:tcPr>
          <w:p w14:paraId="7DD67A20" w14:textId="77777777" w:rsidR="005F6ED1" w:rsidRPr="00DD0D14" w:rsidRDefault="005F6ED1" w:rsidP="00737B3C">
            <w:pPr>
              <w:pStyle w:val="TAC"/>
              <w:rPr>
                <w:szCs w:val="18"/>
                <w:lang w:eastAsia="zh-CN"/>
              </w:rPr>
            </w:pPr>
            <w:r w:rsidRPr="00DD0D14">
              <w:rPr>
                <w:szCs w:val="18"/>
                <w:lang w:eastAsia="zh-CN"/>
              </w:rPr>
              <w:t>HD-FDD</w:t>
            </w:r>
          </w:p>
        </w:tc>
      </w:tr>
      <w:tr w:rsidR="005F6ED1" w:rsidRPr="00DD0D14" w14:paraId="38F6D706" w14:textId="77777777" w:rsidTr="00737B3C">
        <w:trPr>
          <w:cantSplit/>
          <w:jc w:val="center"/>
        </w:trPr>
        <w:tc>
          <w:tcPr>
            <w:tcW w:w="2404" w:type="dxa"/>
            <w:vMerge w:val="restart"/>
            <w:tcBorders>
              <w:top w:val="single" w:sz="4" w:space="0" w:color="auto"/>
              <w:left w:val="single" w:sz="4" w:space="0" w:color="auto"/>
              <w:bottom w:val="single" w:sz="4" w:space="0" w:color="auto"/>
              <w:right w:val="single" w:sz="4" w:space="0" w:color="auto"/>
            </w:tcBorders>
            <w:hideMark/>
          </w:tcPr>
          <w:p w14:paraId="3E9692B3" w14:textId="77777777" w:rsidR="005F6ED1" w:rsidRPr="00DD0D14" w:rsidRDefault="005F6ED1" w:rsidP="00737B3C">
            <w:pPr>
              <w:pStyle w:val="TAL"/>
              <w:rPr>
                <w:bCs/>
                <w:szCs w:val="18"/>
              </w:rPr>
            </w:pPr>
            <w:r w:rsidRPr="00DD0D14">
              <w:rPr>
                <w:bCs/>
                <w:szCs w:val="18"/>
              </w:rPr>
              <w:t>TDD configuration</w:t>
            </w:r>
          </w:p>
        </w:tc>
        <w:tc>
          <w:tcPr>
            <w:tcW w:w="1558" w:type="dxa"/>
            <w:tcBorders>
              <w:top w:val="single" w:sz="4" w:space="0" w:color="auto"/>
              <w:left w:val="single" w:sz="4" w:space="0" w:color="auto"/>
              <w:bottom w:val="single" w:sz="4" w:space="0" w:color="auto"/>
              <w:right w:val="single" w:sz="4" w:space="0" w:color="auto"/>
            </w:tcBorders>
            <w:hideMark/>
          </w:tcPr>
          <w:p w14:paraId="3186AE67" w14:textId="77777777" w:rsidR="005F6ED1" w:rsidRPr="00DD0D14" w:rsidRDefault="005F6ED1" w:rsidP="00737B3C">
            <w:pPr>
              <w:pStyle w:val="TAL"/>
              <w:rPr>
                <w:bCs/>
                <w:szCs w:val="18"/>
                <w:lang w:eastAsia="zh-CN"/>
              </w:rPr>
            </w:pPr>
            <w:r w:rsidRPr="00DD0D14">
              <w:rPr>
                <w:bCs/>
                <w:szCs w:val="18"/>
                <w:lang w:eastAsia="zh-CN"/>
              </w:rPr>
              <w:t>Config 2,5</w:t>
            </w:r>
          </w:p>
        </w:tc>
        <w:tc>
          <w:tcPr>
            <w:tcW w:w="1420" w:type="dxa"/>
            <w:vMerge w:val="restart"/>
            <w:tcBorders>
              <w:top w:val="single" w:sz="4" w:space="0" w:color="auto"/>
              <w:left w:val="single" w:sz="4" w:space="0" w:color="auto"/>
              <w:bottom w:val="single" w:sz="4" w:space="0" w:color="auto"/>
              <w:right w:val="single" w:sz="4" w:space="0" w:color="auto"/>
            </w:tcBorders>
            <w:vAlign w:val="center"/>
          </w:tcPr>
          <w:p w14:paraId="16DD62F0" w14:textId="77777777" w:rsidR="005F6ED1" w:rsidRPr="00DD0D14" w:rsidRDefault="005F6ED1" w:rsidP="00737B3C">
            <w:pPr>
              <w:pStyle w:val="TAL"/>
              <w:jc w:val="center"/>
              <w:rPr>
                <w:rFonts w:cs="v4.2.0"/>
                <w:szCs w:val="18"/>
              </w:rPr>
            </w:pPr>
          </w:p>
        </w:tc>
        <w:tc>
          <w:tcPr>
            <w:tcW w:w="2694" w:type="dxa"/>
            <w:gridSpan w:val="2"/>
            <w:tcBorders>
              <w:top w:val="single" w:sz="4" w:space="0" w:color="auto"/>
              <w:left w:val="single" w:sz="4" w:space="0" w:color="auto"/>
              <w:bottom w:val="single" w:sz="4" w:space="0" w:color="auto"/>
              <w:right w:val="single" w:sz="4" w:space="0" w:color="auto"/>
            </w:tcBorders>
            <w:hideMark/>
          </w:tcPr>
          <w:p w14:paraId="46294989" w14:textId="77777777" w:rsidR="005F6ED1" w:rsidRPr="00DD0D14" w:rsidRDefault="005F6ED1" w:rsidP="00737B3C">
            <w:pPr>
              <w:pStyle w:val="TAC"/>
              <w:rPr>
                <w:szCs w:val="18"/>
              </w:rPr>
            </w:pPr>
            <w:r w:rsidRPr="00DD0D14">
              <w:rPr>
                <w:szCs w:val="18"/>
              </w:rPr>
              <w:t>TDDConf.1.1</w:t>
            </w:r>
          </w:p>
        </w:tc>
      </w:tr>
      <w:tr w:rsidR="005F6ED1" w:rsidRPr="00DD0D14" w14:paraId="608210C7" w14:textId="77777777" w:rsidTr="00737B3C">
        <w:trPr>
          <w:cantSplit/>
          <w:jc w:val="center"/>
        </w:trPr>
        <w:tc>
          <w:tcPr>
            <w:tcW w:w="9642" w:type="dxa"/>
            <w:vMerge/>
            <w:tcBorders>
              <w:top w:val="single" w:sz="4" w:space="0" w:color="auto"/>
              <w:left w:val="single" w:sz="4" w:space="0" w:color="auto"/>
              <w:bottom w:val="single" w:sz="4" w:space="0" w:color="auto"/>
              <w:right w:val="single" w:sz="4" w:space="0" w:color="auto"/>
            </w:tcBorders>
            <w:vAlign w:val="center"/>
            <w:hideMark/>
          </w:tcPr>
          <w:p w14:paraId="70A3DB3E" w14:textId="77777777" w:rsidR="005F6ED1" w:rsidRPr="00DD0D14" w:rsidRDefault="005F6ED1" w:rsidP="00737B3C">
            <w:pPr>
              <w:spacing w:after="0"/>
              <w:rPr>
                <w:rFonts w:ascii="Arial" w:hAnsi="Arial"/>
                <w:bCs/>
                <w:sz w:val="18"/>
                <w:szCs w:val="18"/>
              </w:rPr>
            </w:pPr>
          </w:p>
        </w:tc>
        <w:tc>
          <w:tcPr>
            <w:tcW w:w="1558" w:type="dxa"/>
            <w:tcBorders>
              <w:top w:val="single" w:sz="4" w:space="0" w:color="auto"/>
              <w:left w:val="single" w:sz="4" w:space="0" w:color="auto"/>
              <w:bottom w:val="single" w:sz="4" w:space="0" w:color="auto"/>
              <w:right w:val="single" w:sz="4" w:space="0" w:color="auto"/>
            </w:tcBorders>
            <w:hideMark/>
          </w:tcPr>
          <w:p w14:paraId="591EC019" w14:textId="77777777" w:rsidR="005F6ED1" w:rsidRPr="00DD0D14" w:rsidRDefault="005F6ED1" w:rsidP="00737B3C">
            <w:pPr>
              <w:pStyle w:val="TAL"/>
              <w:rPr>
                <w:bCs/>
                <w:szCs w:val="18"/>
                <w:lang w:eastAsia="zh-CN"/>
              </w:rPr>
            </w:pPr>
            <w:r w:rsidRPr="00DD0D14">
              <w:rPr>
                <w:bCs/>
                <w:szCs w:val="18"/>
                <w:lang w:eastAsia="zh-CN"/>
              </w:rPr>
              <w:t>Config 3,6</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0BBC728D" w14:textId="77777777" w:rsidR="005F6ED1" w:rsidRPr="00DD0D14" w:rsidRDefault="005F6ED1" w:rsidP="00737B3C">
            <w:pPr>
              <w:spacing w:after="0"/>
              <w:rPr>
                <w:rFonts w:ascii="Arial" w:hAnsi="Arial" w:cs="v4.2.0"/>
                <w:sz w:val="18"/>
                <w:szCs w:val="18"/>
              </w:rPr>
            </w:pPr>
          </w:p>
        </w:tc>
        <w:tc>
          <w:tcPr>
            <w:tcW w:w="2694" w:type="dxa"/>
            <w:gridSpan w:val="2"/>
            <w:tcBorders>
              <w:top w:val="single" w:sz="4" w:space="0" w:color="auto"/>
              <w:left w:val="single" w:sz="4" w:space="0" w:color="auto"/>
              <w:bottom w:val="single" w:sz="4" w:space="0" w:color="auto"/>
              <w:right w:val="single" w:sz="4" w:space="0" w:color="auto"/>
            </w:tcBorders>
            <w:hideMark/>
          </w:tcPr>
          <w:p w14:paraId="57833B2D" w14:textId="77777777" w:rsidR="005F6ED1" w:rsidRPr="00DD0D14" w:rsidRDefault="005F6ED1" w:rsidP="00737B3C">
            <w:pPr>
              <w:pStyle w:val="TAC"/>
              <w:rPr>
                <w:szCs w:val="18"/>
              </w:rPr>
            </w:pPr>
            <w:r w:rsidRPr="00DD0D14">
              <w:rPr>
                <w:szCs w:val="18"/>
              </w:rPr>
              <w:t>TDDConf.2.1</w:t>
            </w:r>
          </w:p>
        </w:tc>
      </w:tr>
      <w:tr w:rsidR="005F6ED1" w:rsidRPr="00DD0D14" w14:paraId="670BBA5B" w14:textId="77777777" w:rsidTr="00737B3C">
        <w:trPr>
          <w:cantSplit/>
          <w:jc w:val="center"/>
        </w:trPr>
        <w:tc>
          <w:tcPr>
            <w:tcW w:w="2404" w:type="dxa"/>
            <w:vMerge w:val="restart"/>
            <w:tcBorders>
              <w:top w:val="single" w:sz="4" w:space="0" w:color="auto"/>
              <w:left w:val="single" w:sz="4" w:space="0" w:color="auto"/>
              <w:bottom w:val="single" w:sz="4" w:space="0" w:color="auto"/>
              <w:right w:val="single" w:sz="4" w:space="0" w:color="auto"/>
            </w:tcBorders>
            <w:hideMark/>
          </w:tcPr>
          <w:p w14:paraId="78CA7D8D" w14:textId="77777777" w:rsidR="005F6ED1" w:rsidRPr="00DD0D14" w:rsidRDefault="005F6ED1" w:rsidP="00737B3C">
            <w:pPr>
              <w:pStyle w:val="TAL"/>
              <w:rPr>
                <w:szCs w:val="18"/>
              </w:rPr>
            </w:pPr>
            <w:proofErr w:type="spellStart"/>
            <w:r w:rsidRPr="00DD0D14">
              <w:rPr>
                <w:bCs/>
                <w:szCs w:val="18"/>
              </w:rPr>
              <w:t>BW</w:t>
            </w:r>
            <w:r w:rsidRPr="00DD0D14">
              <w:rPr>
                <w:szCs w:val="18"/>
                <w:vertAlign w:val="subscript"/>
              </w:rPr>
              <w:t>channel</w:t>
            </w:r>
            <w:proofErr w:type="spellEnd"/>
          </w:p>
        </w:tc>
        <w:tc>
          <w:tcPr>
            <w:tcW w:w="1558" w:type="dxa"/>
            <w:tcBorders>
              <w:top w:val="single" w:sz="4" w:space="0" w:color="auto"/>
              <w:left w:val="single" w:sz="4" w:space="0" w:color="auto"/>
              <w:bottom w:val="single" w:sz="4" w:space="0" w:color="auto"/>
              <w:right w:val="single" w:sz="4" w:space="0" w:color="auto"/>
            </w:tcBorders>
            <w:hideMark/>
          </w:tcPr>
          <w:p w14:paraId="0B3F9392" w14:textId="77777777" w:rsidR="005F6ED1" w:rsidRPr="00DD0D14" w:rsidRDefault="005F6ED1" w:rsidP="00737B3C">
            <w:pPr>
              <w:pStyle w:val="TAL"/>
              <w:rPr>
                <w:szCs w:val="18"/>
                <w:lang w:eastAsia="zh-CN"/>
              </w:rPr>
            </w:pPr>
            <w:r w:rsidRPr="00DD0D14">
              <w:rPr>
                <w:szCs w:val="18"/>
                <w:lang w:eastAsia="zh-CN"/>
              </w:rPr>
              <w:t>Config 1,2,4,5,7,8</w:t>
            </w:r>
          </w:p>
        </w:tc>
        <w:tc>
          <w:tcPr>
            <w:tcW w:w="1420" w:type="dxa"/>
            <w:vMerge w:val="restart"/>
            <w:tcBorders>
              <w:top w:val="single" w:sz="4" w:space="0" w:color="auto"/>
              <w:left w:val="single" w:sz="4" w:space="0" w:color="auto"/>
              <w:bottom w:val="single" w:sz="4" w:space="0" w:color="auto"/>
              <w:right w:val="single" w:sz="4" w:space="0" w:color="auto"/>
            </w:tcBorders>
            <w:vAlign w:val="center"/>
            <w:hideMark/>
          </w:tcPr>
          <w:p w14:paraId="210CF992" w14:textId="77777777" w:rsidR="005F6ED1" w:rsidRPr="00DD0D14" w:rsidRDefault="005F6ED1" w:rsidP="00737B3C">
            <w:pPr>
              <w:pStyle w:val="TAC"/>
              <w:rPr>
                <w:szCs w:val="18"/>
              </w:rPr>
            </w:pPr>
            <w:r w:rsidRPr="00DD0D14">
              <w:rPr>
                <w:rFonts w:cs="v4.2.0"/>
                <w:szCs w:val="18"/>
              </w:rPr>
              <w:t>MHz</w:t>
            </w:r>
          </w:p>
        </w:tc>
        <w:tc>
          <w:tcPr>
            <w:tcW w:w="2694" w:type="dxa"/>
            <w:gridSpan w:val="2"/>
            <w:tcBorders>
              <w:top w:val="single" w:sz="4" w:space="0" w:color="auto"/>
              <w:left w:val="single" w:sz="4" w:space="0" w:color="auto"/>
              <w:bottom w:val="single" w:sz="4" w:space="0" w:color="auto"/>
              <w:right w:val="single" w:sz="4" w:space="0" w:color="auto"/>
            </w:tcBorders>
            <w:vAlign w:val="center"/>
            <w:hideMark/>
          </w:tcPr>
          <w:p w14:paraId="09CF0BFE" w14:textId="77777777" w:rsidR="005F6ED1" w:rsidRPr="00DD0D14" w:rsidRDefault="005F6ED1" w:rsidP="00737B3C">
            <w:pPr>
              <w:pStyle w:val="TAC"/>
              <w:rPr>
                <w:szCs w:val="18"/>
              </w:rPr>
            </w:pPr>
            <w:r w:rsidRPr="00DD0D14">
              <w:rPr>
                <w:szCs w:val="18"/>
              </w:rPr>
              <w:t xml:space="preserve">10: </w:t>
            </w:r>
            <w:proofErr w:type="spellStart"/>
            <w:r w:rsidRPr="00DD0D14">
              <w:rPr>
                <w:szCs w:val="18"/>
              </w:rPr>
              <w:t>N</w:t>
            </w:r>
            <w:r w:rsidRPr="00DD0D14">
              <w:rPr>
                <w:szCs w:val="18"/>
                <w:vertAlign w:val="subscript"/>
              </w:rPr>
              <w:t>RB,c</w:t>
            </w:r>
            <w:proofErr w:type="spellEnd"/>
            <w:r w:rsidRPr="00DD0D14">
              <w:rPr>
                <w:szCs w:val="18"/>
              </w:rPr>
              <w:t xml:space="preserve"> = 52</w:t>
            </w:r>
          </w:p>
        </w:tc>
      </w:tr>
      <w:tr w:rsidR="005F6ED1" w:rsidRPr="00DD0D14" w14:paraId="5806FB3B" w14:textId="77777777" w:rsidTr="00737B3C">
        <w:trPr>
          <w:cantSplit/>
          <w:jc w:val="center"/>
        </w:trPr>
        <w:tc>
          <w:tcPr>
            <w:tcW w:w="9642" w:type="dxa"/>
            <w:vMerge/>
            <w:tcBorders>
              <w:top w:val="single" w:sz="4" w:space="0" w:color="auto"/>
              <w:left w:val="single" w:sz="4" w:space="0" w:color="auto"/>
              <w:bottom w:val="single" w:sz="4" w:space="0" w:color="auto"/>
              <w:right w:val="single" w:sz="4" w:space="0" w:color="auto"/>
            </w:tcBorders>
            <w:vAlign w:val="center"/>
            <w:hideMark/>
          </w:tcPr>
          <w:p w14:paraId="47F91FE8" w14:textId="77777777" w:rsidR="005F6ED1" w:rsidRPr="00DD0D14" w:rsidRDefault="005F6ED1" w:rsidP="00737B3C">
            <w:pPr>
              <w:spacing w:after="0"/>
              <w:rPr>
                <w:rFonts w:ascii="Arial" w:hAnsi="Arial"/>
                <w:sz w:val="18"/>
                <w:szCs w:val="18"/>
              </w:rPr>
            </w:pPr>
          </w:p>
        </w:tc>
        <w:tc>
          <w:tcPr>
            <w:tcW w:w="1558" w:type="dxa"/>
            <w:tcBorders>
              <w:top w:val="single" w:sz="4" w:space="0" w:color="auto"/>
              <w:left w:val="single" w:sz="4" w:space="0" w:color="auto"/>
              <w:bottom w:val="single" w:sz="4" w:space="0" w:color="auto"/>
              <w:right w:val="single" w:sz="4" w:space="0" w:color="auto"/>
            </w:tcBorders>
            <w:hideMark/>
          </w:tcPr>
          <w:p w14:paraId="3B49E1DF" w14:textId="77777777" w:rsidR="005F6ED1" w:rsidRPr="00DD0D14" w:rsidRDefault="005F6ED1" w:rsidP="00737B3C">
            <w:pPr>
              <w:pStyle w:val="TAL"/>
              <w:rPr>
                <w:bCs/>
                <w:szCs w:val="18"/>
              </w:rPr>
            </w:pPr>
            <w:r w:rsidRPr="00DD0D14">
              <w:rPr>
                <w:bCs/>
                <w:szCs w:val="18"/>
                <w:lang w:eastAsia="zh-CN"/>
              </w:rPr>
              <w:t>Config 3,6</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1C6AF2A5" w14:textId="77777777" w:rsidR="005F6ED1" w:rsidRPr="00DD0D14" w:rsidRDefault="005F6ED1" w:rsidP="00737B3C">
            <w:pPr>
              <w:spacing w:after="0"/>
              <w:rPr>
                <w:rFonts w:ascii="Arial" w:hAnsi="Arial"/>
                <w:sz w:val="18"/>
                <w:szCs w:val="18"/>
              </w:rPr>
            </w:pPr>
          </w:p>
        </w:tc>
        <w:tc>
          <w:tcPr>
            <w:tcW w:w="2694" w:type="dxa"/>
            <w:gridSpan w:val="2"/>
            <w:tcBorders>
              <w:top w:val="single" w:sz="4" w:space="0" w:color="auto"/>
              <w:left w:val="single" w:sz="4" w:space="0" w:color="auto"/>
              <w:bottom w:val="single" w:sz="4" w:space="0" w:color="auto"/>
              <w:right w:val="single" w:sz="4" w:space="0" w:color="auto"/>
            </w:tcBorders>
            <w:vAlign w:val="center"/>
            <w:hideMark/>
          </w:tcPr>
          <w:p w14:paraId="4DEB541F" w14:textId="77777777" w:rsidR="005F6ED1" w:rsidRPr="00DD0D14" w:rsidRDefault="005F6ED1" w:rsidP="00737B3C">
            <w:pPr>
              <w:pStyle w:val="TAC"/>
              <w:rPr>
                <w:szCs w:val="18"/>
              </w:rPr>
            </w:pPr>
            <w:r w:rsidRPr="00DD0D14">
              <w:rPr>
                <w:szCs w:val="18"/>
              </w:rPr>
              <w:t xml:space="preserve">20: </w:t>
            </w:r>
            <w:proofErr w:type="spellStart"/>
            <w:r w:rsidRPr="00DD0D14">
              <w:rPr>
                <w:szCs w:val="18"/>
              </w:rPr>
              <w:t>N</w:t>
            </w:r>
            <w:r w:rsidRPr="00DD0D14">
              <w:rPr>
                <w:szCs w:val="18"/>
                <w:vertAlign w:val="subscript"/>
              </w:rPr>
              <w:t>RB,c</w:t>
            </w:r>
            <w:proofErr w:type="spellEnd"/>
            <w:r w:rsidRPr="00DD0D14">
              <w:rPr>
                <w:szCs w:val="18"/>
              </w:rPr>
              <w:t xml:space="preserve"> = 51 </w:t>
            </w:r>
          </w:p>
        </w:tc>
      </w:tr>
      <w:tr w:rsidR="005F6ED1" w:rsidRPr="00DD0D14" w14:paraId="7894F72D" w14:textId="77777777" w:rsidTr="00737B3C">
        <w:trPr>
          <w:cantSplit/>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1EE0FBB3" w14:textId="77777777" w:rsidR="005F6ED1" w:rsidRPr="00DD0D14" w:rsidRDefault="005F6ED1" w:rsidP="00737B3C">
            <w:pPr>
              <w:pStyle w:val="TAL"/>
              <w:rPr>
                <w:szCs w:val="18"/>
              </w:rPr>
            </w:pPr>
            <w:r w:rsidRPr="00DD0D14">
              <w:rPr>
                <w:bCs/>
                <w:szCs w:val="18"/>
              </w:rPr>
              <w:t xml:space="preserve">OCNG Patterns </w:t>
            </w:r>
          </w:p>
        </w:tc>
        <w:tc>
          <w:tcPr>
            <w:tcW w:w="1420" w:type="dxa"/>
            <w:tcBorders>
              <w:top w:val="single" w:sz="4" w:space="0" w:color="auto"/>
              <w:left w:val="single" w:sz="4" w:space="0" w:color="auto"/>
              <w:bottom w:val="single" w:sz="4" w:space="0" w:color="auto"/>
              <w:right w:val="single" w:sz="4" w:space="0" w:color="auto"/>
            </w:tcBorders>
            <w:vAlign w:val="center"/>
          </w:tcPr>
          <w:p w14:paraId="3824BFC5" w14:textId="77777777" w:rsidR="005F6ED1" w:rsidRPr="00DD0D14" w:rsidRDefault="005F6ED1" w:rsidP="00737B3C">
            <w:pPr>
              <w:pStyle w:val="TAC"/>
              <w:rPr>
                <w:szCs w:val="18"/>
              </w:rPr>
            </w:pPr>
          </w:p>
        </w:tc>
        <w:tc>
          <w:tcPr>
            <w:tcW w:w="2694" w:type="dxa"/>
            <w:gridSpan w:val="2"/>
            <w:tcBorders>
              <w:top w:val="single" w:sz="4" w:space="0" w:color="auto"/>
              <w:left w:val="single" w:sz="4" w:space="0" w:color="auto"/>
              <w:bottom w:val="single" w:sz="4" w:space="0" w:color="auto"/>
              <w:right w:val="single" w:sz="4" w:space="0" w:color="auto"/>
            </w:tcBorders>
            <w:hideMark/>
          </w:tcPr>
          <w:p w14:paraId="74DDB5D1" w14:textId="77777777" w:rsidR="005F6ED1" w:rsidRPr="00DD0D14" w:rsidRDefault="005F6ED1" w:rsidP="00737B3C">
            <w:pPr>
              <w:pStyle w:val="TAC"/>
              <w:rPr>
                <w:rFonts w:cs="v4.2.0"/>
                <w:szCs w:val="18"/>
              </w:rPr>
            </w:pPr>
            <w:r w:rsidRPr="00DD0D14">
              <w:rPr>
                <w:szCs w:val="18"/>
              </w:rPr>
              <w:t>OP.1</w:t>
            </w:r>
          </w:p>
        </w:tc>
      </w:tr>
      <w:tr w:rsidR="005F6ED1" w:rsidRPr="00DD0D14" w14:paraId="6E676964" w14:textId="77777777" w:rsidTr="00737B3C">
        <w:trPr>
          <w:cantSplit/>
          <w:jc w:val="center"/>
        </w:trPr>
        <w:tc>
          <w:tcPr>
            <w:tcW w:w="2404" w:type="dxa"/>
            <w:vMerge w:val="restart"/>
            <w:tcBorders>
              <w:top w:val="single" w:sz="4" w:space="0" w:color="auto"/>
              <w:left w:val="single" w:sz="4" w:space="0" w:color="auto"/>
              <w:bottom w:val="single" w:sz="4" w:space="0" w:color="auto"/>
              <w:right w:val="single" w:sz="4" w:space="0" w:color="auto"/>
            </w:tcBorders>
            <w:hideMark/>
          </w:tcPr>
          <w:p w14:paraId="05DB7B0D" w14:textId="77777777" w:rsidR="005F6ED1" w:rsidRPr="00DD0D14" w:rsidRDefault="005F6ED1" w:rsidP="00737B3C">
            <w:pPr>
              <w:pStyle w:val="TAL"/>
              <w:rPr>
                <w:szCs w:val="18"/>
              </w:rPr>
            </w:pPr>
            <w:r w:rsidRPr="00DD0D14">
              <w:rPr>
                <w:szCs w:val="18"/>
              </w:rPr>
              <w:t>SMTC configuration</w:t>
            </w:r>
          </w:p>
        </w:tc>
        <w:tc>
          <w:tcPr>
            <w:tcW w:w="1558" w:type="dxa"/>
            <w:tcBorders>
              <w:top w:val="single" w:sz="4" w:space="0" w:color="auto"/>
              <w:left w:val="single" w:sz="4" w:space="0" w:color="auto"/>
              <w:bottom w:val="single" w:sz="4" w:space="0" w:color="auto"/>
              <w:right w:val="single" w:sz="4" w:space="0" w:color="auto"/>
            </w:tcBorders>
            <w:hideMark/>
          </w:tcPr>
          <w:p w14:paraId="500C6562" w14:textId="77777777" w:rsidR="005F6ED1" w:rsidRPr="00DD0D14" w:rsidRDefault="005F6ED1" w:rsidP="00737B3C">
            <w:pPr>
              <w:pStyle w:val="TAL"/>
              <w:rPr>
                <w:szCs w:val="18"/>
              </w:rPr>
            </w:pPr>
            <w:r w:rsidRPr="00DD0D14">
              <w:rPr>
                <w:szCs w:val="18"/>
                <w:lang w:eastAsia="zh-CN"/>
              </w:rPr>
              <w:t>Config 1,4,7,8</w:t>
            </w:r>
          </w:p>
        </w:tc>
        <w:tc>
          <w:tcPr>
            <w:tcW w:w="1420" w:type="dxa"/>
            <w:vMerge w:val="restart"/>
            <w:tcBorders>
              <w:top w:val="single" w:sz="4" w:space="0" w:color="auto"/>
              <w:left w:val="single" w:sz="4" w:space="0" w:color="auto"/>
              <w:bottom w:val="single" w:sz="4" w:space="0" w:color="auto"/>
              <w:right w:val="single" w:sz="4" w:space="0" w:color="auto"/>
            </w:tcBorders>
            <w:vAlign w:val="center"/>
          </w:tcPr>
          <w:p w14:paraId="069A3B45" w14:textId="77777777" w:rsidR="005F6ED1" w:rsidRPr="00DD0D14" w:rsidRDefault="005F6ED1" w:rsidP="00737B3C">
            <w:pPr>
              <w:pStyle w:val="TAL"/>
              <w:jc w:val="center"/>
              <w:rPr>
                <w:szCs w:val="18"/>
              </w:rPr>
            </w:pPr>
          </w:p>
        </w:tc>
        <w:tc>
          <w:tcPr>
            <w:tcW w:w="2694" w:type="dxa"/>
            <w:gridSpan w:val="2"/>
            <w:tcBorders>
              <w:top w:val="single" w:sz="4" w:space="0" w:color="auto"/>
              <w:left w:val="single" w:sz="4" w:space="0" w:color="auto"/>
              <w:bottom w:val="single" w:sz="4" w:space="0" w:color="auto"/>
              <w:right w:val="single" w:sz="4" w:space="0" w:color="auto"/>
            </w:tcBorders>
            <w:vAlign w:val="center"/>
            <w:hideMark/>
          </w:tcPr>
          <w:p w14:paraId="65E0714C" w14:textId="77777777" w:rsidR="005F6ED1" w:rsidRPr="00DD0D14" w:rsidRDefault="005F6ED1" w:rsidP="00737B3C">
            <w:pPr>
              <w:pStyle w:val="TAC"/>
              <w:rPr>
                <w:rFonts w:cs="v4.2.0"/>
                <w:szCs w:val="18"/>
              </w:rPr>
            </w:pPr>
            <w:r w:rsidRPr="00DD0D14">
              <w:rPr>
                <w:szCs w:val="18"/>
              </w:rPr>
              <w:t>SMTC.2</w:t>
            </w:r>
          </w:p>
        </w:tc>
      </w:tr>
      <w:tr w:rsidR="005F6ED1" w:rsidRPr="00DD0D14" w14:paraId="0B1E55C7" w14:textId="77777777" w:rsidTr="00737B3C">
        <w:trPr>
          <w:cantSplit/>
          <w:jc w:val="center"/>
        </w:trPr>
        <w:tc>
          <w:tcPr>
            <w:tcW w:w="9642" w:type="dxa"/>
            <w:vMerge/>
            <w:tcBorders>
              <w:top w:val="single" w:sz="4" w:space="0" w:color="auto"/>
              <w:left w:val="single" w:sz="4" w:space="0" w:color="auto"/>
              <w:bottom w:val="single" w:sz="4" w:space="0" w:color="auto"/>
              <w:right w:val="single" w:sz="4" w:space="0" w:color="auto"/>
            </w:tcBorders>
            <w:vAlign w:val="center"/>
            <w:hideMark/>
          </w:tcPr>
          <w:p w14:paraId="10431A0A" w14:textId="77777777" w:rsidR="005F6ED1" w:rsidRPr="00DD0D14" w:rsidRDefault="005F6ED1" w:rsidP="00737B3C">
            <w:pPr>
              <w:spacing w:after="0"/>
              <w:rPr>
                <w:rFonts w:ascii="Arial" w:hAnsi="Arial"/>
                <w:sz w:val="18"/>
                <w:szCs w:val="18"/>
              </w:rPr>
            </w:pPr>
          </w:p>
        </w:tc>
        <w:tc>
          <w:tcPr>
            <w:tcW w:w="1558" w:type="dxa"/>
            <w:tcBorders>
              <w:top w:val="single" w:sz="4" w:space="0" w:color="auto"/>
              <w:left w:val="single" w:sz="4" w:space="0" w:color="auto"/>
              <w:bottom w:val="single" w:sz="4" w:space="0" w:color="auto"/>
              <w:right w:val="single" w:sz="4" w:space="0" w:color="auto"/>
            </w:tcBorders>
            <w:hideMark/>
          </w:tcPr>
          <w:p w14:paraId="794ABD15" w14:textId="77777777" w:rsidR="005F6ED1" w:rsidRPr="00DD0D14" w:rsidRDefault="005F6ED1" w:rsidP="00737B3C">
            <w:pPr>
              <w:pStyle w:val="TAL"/>
              <w:rPr>
                <w:szCs w:val="18"/>
              </w:rPr>
            </w:pPr>
            <w:r w:rsidRPr="00DD0D14">
              <w:rPr>
                <w:bCs/>
                <w:szCs w:val="18"/>
                <w:lang w:eastAsia="zh-CN"/>
              </w:rPr>
              <w:t>Config 2,3,5,6</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4344CB76" w14:textId="77777777" w:rsidR="005F6ED1" w:rsidRPr="00DD0D14" w:rsidRDefault="005F6ED1" w:rsidP="00737B3C">
            <w:pPr>
              <w:spacing w:after="0"/>
              <w:rPr>
                <w:rFonts w:ascii="Arial" w:hAnsi="Arial"/>
                <w:sz w:val="18"/>
                <w:szCs w:val="18"/>
              </w:rPr>
            </w:pPr>
          </w:p>
        </w:tc>
        <w:tc>
          <w:tcPr>
            <w:tcW w:w="2694" w:type="dxa"/>
            <w:gridSpan w:val="2"/>
            <w:tcBorders>
              <w:top w:val="single" w:sz="4" w:space="0" w:color="auto"/>
              <w:left w:val="single" w:sz="4" w:space="0" w:color="auto"/>
              <w:bottom w:val="single" w:sz="4" w:space="0" w:color="auto"/>
              <w:right w:val="single" w:sz="4" w:space="0" w:color="auto"/>
            </w:tcBorders>
            <w:vAlign w:val="center"/>
            <w:hideMark/>
          </w:tcPr>
          <w:p w14:paraId="413E3905" w14:textId="77777777" w:rsidR="005F6ED1" w:rsidRPr="00DD0D14" w:rsidRDefault="005F6ED1" w:rsidP="00737B3C">
            <w:pPr>
              <w:pStyle w:val="TAC"/>
              <w:rPr>
                <w:szCs w:val="18"/>
              </w:rPr>
            </w:pPr>
            <w:r w:rsidRPr="00DD0D14">
              <w:rPr>
                <w:szCs w:val="18"/>
              </w:rPr>
              <w:t>SMTC.1</w:t>
            </w:r>
          </w:p>
        </w:tc>
      </w:tr>
      <w:tr w:rsidR="005F6ED1" w:rsidRPr="00DD0D14" w14:paraId="6650FAA5" w14:textId="77777777" w:rsidTr="00737B3C">
        <w:trPr>
          <w:cantSplit/>
          <w:jc w:val="center"/>
        </w:trPr>
        <w:tc>
          <w:tcPr>
            <w:tcW w:w="2404" w:type="dxa"/>
            <w:vMerge w:val="restart"/>
            <w:tcBorders>
              <w:top w:val="single" w:sz="4" w:space="0" w:color="auto"/>
              <w:left w:val="single" w:sz="4" w:space="0" w:color="auto"/>
              <w:bottom w:val="single" w:sz="4" w:space="0" w:color="auto"/>
              <w:right w:val="single" w:sz="4" w:space="0" w:color="auto"/>
            </w:tcBorders>
            <w:hideMark/>
          </w:tcPr>
          <w:p w14:paraId="25CD686B" w14:textId="77777777" w:rsidR="005F6ED1" w:rsidRPr="00DD0D14" w:rsidRDefault="005F6ED1" w:rsidP="00737B3C">
            <w:pPr>
              <w:pStyle w:val="TAL"/>
              <w:rPr>
                <w:szCs w:val="18"/>
              </w:rPr>
            </w:pPr>
            <w:r w:rsidRPr="00DD0D14">
              <w:rPr>
                <w:szCs w:val="18"/>
              </w:rPr>
              <w:t>PDSCH/PDCCH subcarrier spacing</w:t>
            </w:r>
          </w:p>
        </w:tc>
        <w:tc>
          <w:tcPr>
            <w:tcW w:w="1558" w:type="dxa"/>
            <w:tcBorders>
              <w:top w:val="single" w:sz="4" w:space="0" w:color="auto"/>
              <w:left w:val="single" w:sz="4" w:space="0" w:color="auto"/>
              <w:bottom w:val="single" w:sz="4" w:space="0" w:color="auto"/>
              <w:right w:val="single" w:sz="4" w:space="0" w:color="auto"/>
            </w:tcBorders>
            <w:hideMark/>
          </w:tcPr>
          <w:p w14:paraId="542BA264" w14:textId="77777777" w:rsidR="005F6ED1" w:rsidRPr="00DD0D14" w:rsidRDefault="005F6ED1" w:rsidP="00737B3C">
            <w:pPr>
              <w:pStyle w:val="TAL"/>
              <w:rPr>
                <w:szCs w:val="18"/>
              </w:rPr>
            </w:pPr>
            <w:r w:rsidRPr="00DD0D14">
              <w:rPr>
                <w:szCs w:val="18"/>
                <w:lang w:eastAsia="zh-CN"/>
              </w:rPr>
              <w:t>Config 1,2,4,5,7,8</w:t>
            </w:r>
          </w:p>
        </w:tc>
        <w:tc>
          <w:tcPr>
            <w:tcW w:w="1420" w:type="dxa"/>
            <w:vMerge w:val="restart"/>
            <w:tcBorders>
              <w:top w:val="single" w:sz="4" w:space="0" w:color="auto"/>
              <w:left w:val="single" w:sz="4" w:space="0" w:color="auto"/>
              <w:bottom w:val="single" w:sz="4" w:space="0" w:color="auto"/>
              <w:right w:val="single" w:sz="4" w:space="0" w:color="auto"/>
            </w:tcBorders>
            <w:vAlign w:val="center"/>
            <w:hideMark/>
          </w:tcPr>
          <w:p w14:paraId="2901C825" w14:textId="77777777" w:rsidR="005F6ED1" w:rsidRPr="00DD0D14" w:rsidRDefault="005F6ED1" w:rsidP="00737B3C">
            <w:pPr>
              <w:pStyle w:val="TAC"/>
              <w:rPr>
                <w:szCs w:val="18"/>
              </w:rPr>
            </w:pPr>
            <w:r w:rsidRPr="00DD0D14">
              <w:rPr>
                <w:szCs w:val="18"/>
              </w:rPr>
              <w:t>kHz</w:t>
            </w:r>
          </w:p>
        </w:tc>
        <w:tc>
          <w:tcPr>
            <w:tcW w:w="2694" w:type="dxa"/>
            <w:gridSpan w:val="2"/>
            <w:tcBorders>
              <w:top w:val="single" w:sz="4" w:space="0" w:color="auto"/>
              <w:left w:val="single" w:sz="4" w:space="0" w:color="auto"/>
              <w:bottom w:val="single" w:sz="4" w:space="0" w:color="auto"/>
              <w:right w:val="single" w:sz="4" w:space="0" w:color="auto"/>
            </w:tcBorders>
            <w:vAlign w:val="center"/>
            <w:hideMark/>
          </w:tcPr>
          <w:p w14:paraId="446809E9" w14:textId="77777777" w:rsidR="005F6ED1" w:rsidRPr="00DD0D14" w:rsidRDefault="005F6ED1" w:rsidP="00737B3C">
            <w:pPr>
              <w:pStyle w:val="TAC"/>
              <w:rPr>
                <w:szCs w:val="18"/>
              </w:rPr>
            </w:pPr>
            <w:r w:rsidRPr="00DD0D14">
              <w:rPr>
                <w:szCs w:val="18"/>
              </w:rPr>
              <w:t>15</w:t>
            </w:r>
          </w:p>
        </w:tc>
      </w:tr>
      <w:tr w:rsidR="005F6ED1" w:rsidRPr="00DD0D14" w14:paraId="08890D54" w14:textId="77777777" w:rsidTr="00737B3C">
        <w:trPr>
          <w:cantSplit/>
          <w:jc w:val="center"/>
        </w:trPr>
        <w:tc>
          <w:tcPr>
            <w:tcW w:w="9642" w:type="dxa"/>
            <w:vMerge/>
            <w:tcBorders>
              <w:top w:val="single" w:sz="4" w:space="0" w:color="auto"/>
              <w:left w:val="single" w:sz="4" w:space="0" w:color="auto"/>
              <w:bottom w:val="single" w:sz="4" w:space="0" w:color="auto"/>
              <w:right w:val="single" w:sz="4" w:space="0" w:color="auto"/>
            </w:tcBorders>
            <w:vAlign w:val="center"/>
            <w:hideMark/>
          </w:tcPr>
          <w:p w14:paraId="4BAC8553" w14:textId="77777777" w:rsidR="005F6ED1" w:rsidRPr="00DD0D14" w:rsidRDefault="005F6ED1" w:rsidP="00737B3C">
            <w:pPr>
              <w:spacing w:after="0"/>
              <w:rPr>
                <w:rFonts w:ascii="Arial" w:hAnsi="Arial"/>
                <w:sz w:val="18"/>
                <w:szCs w:val="18"/>
              </w:rPr>
            </w:pPr>
          </w:p>
        </w:tc>
        <w:tc>
          <w:tcPr>
            <w:tcW w:w="1558" w:type="dxa"/>
            <w:tcBorders>
              <w:top w:val="single" w:sz="4" w:space="0" w:color="auto"/>
              <w:left w:val="single" w:sz="4" w:space="0" w:color="auto"/>
              <w:bottom w:val="single" w:sz="4" w:space="0" w:color="auto"/>
              <w:right w:val="single" w:sz="4" w:space="0" w:color="auto"/>
            </w:tcBorders>
            <w:hideMark/>
          </w:tcPr>
          <w:p w14:paraId="3483A4E2" w14:textId="77777777" w:rsidR="005F6ED1" w:rsidRPr="00DD0D14" w:rsidRDefault="005F6ED1" w:rsidP="00737B3C">
            <w:pPr>
              <w:pStyle w:val="TAL"/>
              <w:rPr>
                <w:szCs w:val="18"/>
              </w:rPr>
            </w:pPr>
            <w:r w:rsidRPr="00DD0D14">
              <w:rPr>
                <w:bCs/>
                <w:szCs w:val="18"/>
                <w:lang w:eastAsia="zh-CN"/>
              </w:rPr>
              <w:t>Config 3,6</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395942E0" w14:textId="77777777" w:rsidR="005F6ED1" w:rsidRPr="00DD0D14" w:rsidRDefault="005F6ED1" w:rsidP="00737B3C">
            <w:pPr>
              <w:spacing w:after="0"/>
              <w:rPr>
                <w:rFonts w:ascii="Arial" w:hAnsi="Arial"/>
                <w:sz w:val="18"/>
                <w:szCs w:val="18"/>
              </w:rPr>
            </w:pPr>
          </w:p>
        </w:tc>
        <w:tc>
          <w:tcPr>
            <w:tcW w:w="2694" w:type="dxa"/>
            <w:gridSpan w:val="2"/>
            <w:tcBorders>
              <w:top w:val="single" w:sz="4" w:space="0" w:color="auto"/>
              <w:left w:val="single" w:sz="4" w:space="0" w:color="auto"/>
              <w:bottom w:val="single" w:sz="4" w:space="0" w:color="auto"/>
              <w:right w:val="single" w:sz="4" w:space="0" w:color="auto"/>
            </w:tcBorders>
            <w:vAlign w:val="center"/>
            <w:hideMark/>
          </w:tcPr>
          <w:p w14:paraId="30675DDF" w14:textId="77777777" w:rsidR="005F6ED1" w:rsidRPr="00DD0D14" w:rsidRDefault="005F6ED1" w:rsidP="00737B3C">
            <w:pPr>
              <w:pStyle w:val="TAC"/>
              <w:rPr>
                <w:szCs w:val="18"/>
              </w:rPr>
            </w:pPr>
            <w:r w:rsidRPr="00DD0D14">
              <w:rPr>
                <w:szCs w:val="18"/>
              </w:rPr>
              <w:t>30</w:t>
            </w:r>
          </w:p>
        </w:tc>
      </w:tr>
      <w:tr w:rsidR="005F6ED1" w:rsidRPr="00DD0D14" w14:paraId="33CA0B7B" w14:textId="77777777" w:rsidTr="00737B3C">
        <w:trPr>
          <w:cantSplit/>
          <w:jc w:val="center"/>
        </w:trPr>
        <w:tc>
          <w:tcPr>
            <w:tcW w:w="2404" w:type="dxa"/>
            <w:vMerge w:val="restart"/>
            <w:tcBorders>
              <w:top w:val="single" w:sz="4" w:space="0" w:color="auto"/>
              <w:left w:val="single" w:sz="4" w:space="0" w:color="auto"/>
              <w:bottom w:val="single" w:sz="4" w:space="0" w:color="auto"/>
              <w:right w:val="single" w:sz="4" w:space="0" w:color="auto"/>
            </w:tcBorders>
            <w:hideMark/>
          </w:tcPr>
          <w:p w14:paraId="0CD116C7" w14:textId="77777777" w:rsidR="005F6ED1" w:rsidRPr="00DD0D14" w:rsidRDefault="005F6ED1" w:rsidP="00737B3C">
            <w:pPr>
              <w:pStyle w:val="TAL"/>
              <w:rPr>
                <w:szCs w:val="18"/>
                <w:lang w:eastAsia="ja-JP"/>
              </w:rPr>
            </w:pPr>
            <w:r w:rsidRPr="00DD0D14">
              <w:rPr>
                <w:szCs w:val="18"/>
                <w:lang w:eastAsia="ja-JP"/>
              </w:rPr>
              <w:t>b2-Threshold2NR</w:t>
            </w:r>
          </w:p>
        </w:tc>
        <w:tc>
          <w:tcPr>
            <w:tcW w:w="1558" w:type="dxa"/>
            <w:tcBorders>
              <w:top w:val="single" w:sz="4" w:space="0" w:color="auto"/>
              <w:left w:val="single" w:sz="4" w:space="0" w:color="auto"/>
              <w:bottom w:val="single" w:sz="4" w:space="0" w:color="auto"/>
              <w:right w:val="single" w:sz="4" w:space="0" w:color="auto"/>
            </w:tcBorders>
            <w:hideMark/>
          </w:tcPr>
          <w:p w14:paraId="4C6379CE" w14:textId="77777777" w:rsidR="005F6ED1" w:rsidRPr="00DD0D14" w:rsidRDefault="005F6ED1" w:rsidP="00737B3C">
            <w:pPr>
              <w:pStyle w:val="TAL"/>
              <w:rPr>
                <w:szCs w:val="18"/>
                <w:lang w:eastAsia="ja-JP"/>
              </w:rPr>
            </w:pPr>
            <w:r w:rsidRPr="00DD0D14">
              <w:rPr>
                <w:szCs w:val="18"/>
                <w:lang w:eastAsia="zh-CN"/>
              </w:rPr>
              <w:t>Config 1,2,4,5,7,8</w:t>
            </w:r>
          </w:p>
        </w:tc>
        <w:tc>
          <w:tcPr>
            <w:tcW w:w="1420" w:type="dxa"/>
            <w:vMerge w:val="restart"/>
            <w:tcBorders>
              <w:top w:val="single" w:sz="4" w:space="0" w:color="auto"/>
              <w:left w:val="single" w:sz="4" w:space="0" w:color="auto"/>
              <w:bottom w:val="single" w:sz="4" w:space="0" w:color="auto"/>
              <w:right w:val="single" w:sz="4" w:space="0" w:color="auto"/>
            </w:tcBorders>
            <w:vAlign w:val="center"/>
            <w:hideMark/>
          </w:tcPr>
          <w:p w14:paraId="1F449F71" w14:textId="77777777" w:rsidR="005F6ED1" w:rsidRPr="00DD0D14" w:rsidRDefault="005F6ED1" w:rsidP="00737B3C">
            <w:pPr>
              <w:pStyle w:val="TAC"/>
              <w:rPr>
                <w:szCs w:val="18"/>
              </w:rPr>
            </w:pPr>
            <w:r w:rsidRPr="00DD0D14">
              <w:rPr>
                <w:rFonts w:cs="Arial"/>
                <w:szCs w:val="18"/>
              </w:rPr>
              <w:t>dBm/SCS</w:t>
            </w:r>
          </w:p>
        </w:tc>
        <w:tc>
          <w:tcPr>
            <w:tcW w:w="2694" w:type="dxa"/>
            <w:gridSpan w:val="2"/>
            <w:tcBorders>
              <w:top w:val="single" w:sz="4" w:space="0" w:color="auto"/>
              <w:left w:val="single" w:sz="4" w:space="0" w:color="auto"/>
              <w:bottom w:val="single" w:sz="4" w:space="0" w:color="auto"/>
              <w:right w:val="single" w:sz="4" w:space="0" w:color="auto"/>
            </w:tcBorders>
            <w:vAlign w:val="center"/>
            <w:hideMark/>
          </w:tcPr>
          <w:p w14:paraId="26A57018" w14:textId="77777777" w:rsidR="005F6ED1" w:rsidRPr="00DD0D14" w:rsidRDefault="005F6ED1" w:rsidP="00737B3C">
            <w:pPr>
              <w:pStyle w:val="TAC"/>
              <w:rPr>
                <w:szCs w:val="18"/>
              </w:rPr>
            </w:pPr>
            <w:r w:rsidRPr="00DD0D14">
              <w:rPr>
                <w:szCs w:val="18"/>
              </w:rPr>
              <w:t>-101</w:t>
            </w:r>
          </w:p>
        </w:tc>
      </w:tr>
      <w:tr w:rsidR="005F6ED1" w:rsidRPr="00DD0D14" w14:paraId="72087848" w14:textId="77777777" w:rsidTr="00737B3C">
        <w:trPr>
          <w:cantSplit/>
          <w:jc w:val="center"/>
        </w:trPr>
        <w:tc>
          <w:tcPr>
            <w:tcW w:w="9642" w:type="dxa"/>
            <w:vMerge/>
            <w:tcBorders>
              <w:top w:val="single" w:sz="4" w:space="0" w:color="auto"/>
              <w:left w:val="single" w:sz="4" w:space="0" w:color="auto"/>
              <w:bottom w:val="single" w:sz="4" w:space="0" w:color="auto"/>
              <w:right w:val="single" w:sz="4" w:space="0" w:color="auto"/>
            </w:tcBorders>
            <w:vAlign w:val="center"/>
            <w:hideMark/>
          </w:tcPr>
          <w:p w14:paraId="69274174" w14:textId="77777777" w:rsidR="005F6ED1" w:rsidRPr="00DD0D14" w:rsidRDefault="005F6ED1" w:rsidP="00737B3C">
            <w:pPr>
              <w:spacing w:after="0"/>
              <w:rPr>
                <w:rFonts w:ascii="Arial" w:hAnsi="Arial"/>
                <w:sz w:val="18"/>
                <w:szCs w:val="18"/>
                <w:lang w:eastAsia="ja-JP"/>
              </w:rPr>
            </w:pPr>
          </w:p>
        </w:tc>
        <w:tc>
          <w:tcPr>
            <w:tcW w:w="1558" w:type="dxa"/>
            <w:tcBorders>
              <w:top w:val="single" w:sz="4" w:space="0" w:color="auto"/>
              <w:left w:val="single" w:sz="4" w:space="0" w:color="auto"/>
              <w:bottom w:val="single" w:sz="4" w:space="0" w:color="auto"/>
              <w:right w:val="single" w:sz="4" w:space="0" w:color="auto"/>
            </w:tcBorders>
            <w:hideMark/>
          </w:tcPr>
          <w:p w14:paraId="2206DBD4" w14:textId="77777777" w:rsidR="005F6ED1" w:rsidRPr="00DD0D14" w:rsidRDefault="005F6ED1" w:rsidP="00737B3C">
            <w:pPr>
              <w:pStyle w:val="TAL"/>
              <w:rPr>
                <w:szCs w:val="18"/>
                <w:lang w:eastAsia="ja-JP"/>
              </w:rPr>
            </w:pPr>
            <w:r w:rsidRPr="00DD0D14">
              <w:rPr>
                <w:bCs/>
                <w:szCs w:val="18"/>
                <w:lang w:eastAsia="zh-CN"/>
              </w:rPr>
              <w:t>Config 3,6</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7C2C21F0" w14:textId="77777777" w:rsidR="005F6ED1" w:rsidRPr="00DD0D14" w:rsidRDefault="005F6ED1" w:rsidP="00737B3C">
            <w:pPr>
              <w:spacing w:after="0"/>
              <w:rPr>
                <w:rFonts w:ascii="Arial" w:hAnsi="Arial"/>
                <w:sz w:val="18"/>
                <w:szCs w:val="18"/>
              </w:rPr>
            </w:pPr>
          </w:p>
        </w:tc>
        <w:tc>
          <w:tcPr>
            <w:tcW w:w="2694" w:type="dxa"/>
            <w:gridSpan w:val="2"/>
            <w:tcBorders>
              <w:top w:val="single" w:sz="4" w:space="0" w:color="auto"/>
              <w:left w:val="single" w:sz="4" w:space="0" w:color="auto"/>
              <w:bottom w:val="single" w:sz="4" w:space="0" w:color="auto"/>
              <w:right w:val="single" w:sz="4" w:space="0" w:color="auto"/>
            </w:tcBorders>
            <w:vAlign w:val="center"/>
            <w:hideMark/>
          </w:tcPr>
          <w:p w14:paraId="441EF0CB" w14:textId="77777777" w:rsidR="005F6ED1" w:rsidRPr="00DD0D14" w:rsidRDefault="005F6ED1" w:rsidP="00737B3C">
            <w:pPr>
              <w:pStyle w:val="TAC"/>
              <w:rPr>
                <w:szCs w:val="18"/>
              </w:rPr>
            </w:pPr>
            <w:r w:rsidRPr="00DD0D14">
              <w:rPr>
                <w:szCs w:val="18"/>
              </w:rPr>
              <w:t>-98</w:t>
            </w:r>
          </w:p>
        </w:tc>
      </w:tr>
      <w:tr w:rsidR="005F6ED1" w:rsidRPr="00DD0D14" w14:paraId="7976C539" w14:textId="77777777" w:rsidTr="00737B3C">
        <w:trPr>
          <w:cantSplit/>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49FB4882" w14:textId="77777777" w:rsidR="005F6ED1" w:rsidRPr="00DD0D14" w:rsidRDefault="005F6ED1" w:rsidP="00737B3C">
            <w:pPr>
              <w:pStyle w:val="TAL"/>
              <w:rPr>
                <w:szCs w:val="18"/>
              </w:rPr>
            </w:pPr>
            <w:r w:rsidRPr="00DD0D14">
              <w:rPr>
                <w:szCs w:val="18"/>
                <w:lang w:eastAsia="ja-JP"/>
              </w:rPr>
              <w:t>EPRE ratio of PSS to SSS</w:t>
            </w:r>
          </w:p>
        </w:tc>
        <w:tc>
          <w:tcPr>
            <w:tcW w:w="1420" w:type="dxa"/>
            <w:vMerge w:val="restart"/>
            <w:tcBorders>
              <w:top w:val="single" w:sz="4" w:space="0" w:color="auto"/>
              <w:left w:val="single" w:sz="4" w:space="0" w:color="auto"/>
              <w:bottom w:val="single" w:sz="4" w:space="0" w:color="auto"/>
              <w:right w:val="single" w:sz="4" w:space="0" w:color="auto"/>
            </w:tcBorders>
            <w:vAlign w:val="center"/>
            <w:hideMark/>
          </w:tcPr>
          <w:p w14:paraId="481981DC" w14:textId="77777777" w:rsidR="005F6ED1" w:rsidRPr="00DD0D14" w:rsidRDefault="005F6ED1" w:rsidP="00737B3C">
            <w:pPr>
              <w:pStyle w:val="TAC"/>
              <w:rPr>
                <w:szCs w:val="18"/>
                <w:lang w:eastAsia="zh-CN"/>
              </w:rPr>
            </w:pPr>
            <w:r w:rsidRPr="00DD0D14">
              <w:rPr>
                <w:szCs w:val="18"/>
                <w:lang w:eastAsia="zh-CN"/>
              </w:rPr>
              <w:t>dB</w:t>
            </w:r>
          </w:p>
        </w:tc>
        <w:tc>
          <w:tcPr>
            <w:tcW w:w="269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597BE93" w14:textId="77777777" w:rsidR="005F6ED1" w:rsidRPr="00DD0D14" w:rsidRDefault="005F6ED1" w:rsidP="00737B3C">
            <w:pPr>
              <w:pStyle w:val="TAC"/>
              <w:rPr>
                <w:szCs w:val="18"/>
              </w:rPr>
            </w:pPr>
            <w:r w:rsidRPr="00DD0D14">
              <w:rPr>
                <w:szCs w:val="18"/>
              </w:rPr>
              <w:t>0</w:t>
            </w:r>
          </w:p>
        </w:tc>
      </w:tr>
      <w:tr w:rsidR="005F6ED1" w:rsidRPr="00DD0D14" w14:paraId="36F318CB" w14:textId="77777777" w:rsidTr="00737B3C">
        <w:trPr>
          <w:cantSplit/>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5C7901E8" w14:textId="77777777" w:rsidR="005F6ED1" w:rsidRPr="00DD0D14" w:rsidRDefault="005F6ED1" w:rsidP="00737B3C">
            <w:pPr>
              <w:pStyle w:val="TAL"/>
              <w:rPr>
                <w:szCs w:val="18"/>
              </w:rPr>
            </w:pPr>
            <w:r w:rsidRPr="00DD0D14">
              <w:rPr>
                <w:szCs w:val="18"/>
                <w:lang w:eastAsia="ja-JP"/>
              </w:rPr>
              <w:t>EPRE ratio of PBCH DMRS to SSS</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294B1832" w14:textId="77777777" w:rsidR="005F6ED1" w:rsidRPr="00DD0D14" w:rsidRDefault="005F6ED1" w:rsidP="00737B3C">
            <w:pPr>
              <w:spacing w:after="0"/>
              <w:rPr>
                <w:rFonts w:ascii="Arial" w:hAnsi="Arial"/>
                <w:sz w:val="18"/>
                <w:szCs w:val="18"/>
                <w:lang w:eastAsia="zh-CN"/>
              </w:rPr>
            </w:pPr>
          </w:p>
        </w:tc>
        <w:tc>
          <w:tcPr>
            <w:tcW w:w="4041" w:type="dxa"/>
            <w:gridSpan w:val="2"/>
            <w:vMerge/>
            <w:tcBorders>
              <w:top w:val="single" w:sz="4" w:space="0" w:color="auto"/>
              <w:left w:val="single" w:sz="4" w:space="0" w:color="auto"/>
              <w:bottom w:val="single" w:sz="4" w:space="0" w:color="auto"/>
              <w:right w:val="single" w:sz="4" w:space="0" w:color="auto"/>
            </w:tcBorders>
            <w:vAlign w:val="center"/>
            <w:hideMark/>
          </w:tcPr>
          <w:p w14:paraId="40EBF3C1" w14:textId="77777777" w:rsidR="005F6ED1" w:rsidRPr="00DD0D14" w:rsidRDefault="005F6ED1" w:rsidP="00737B3C">
            <w:pPr>
              <w:spacing w:after="0"/>
              <w:rPr>
                <w:rFonts w:ascii="Arial" w:hAnsi="Arial"/>
                <w:sz w:val="18"/>
                <w:szCs w:val="18"/>
              </w:rPr>
            </w:pPr>
          </w:p>
        </w:tc>
      </w:tr>
      <w:tr w:rsidR="005F6ED1" w:rsidRPr="00DD0D14" w14:paraId="56BCFA34" w14:textId="77777777" w:rsidTr="00737B3C">
        <w:trPr>
          <w:cantSplit/>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270AE9E1" w14:textId="77777777" w:rsidR="005F6ED1" w:rsidRPr="00DD0D14" w:rsidRDefault="005F6ED1" w:rsidP="00737B3C">
            <w:pPr>
              <w:pStyle w:val="TAL"/>
              <w:rPr>
                <w:szCs w:val="18"/>
              </w:rPr>
            </w:pPr>
            <w:r w:rsidRPr="00DD0D14">
              <w:rPr>
                <w:szCs w:val="18"/>
                <w:lang w:eastAsia="ja-JP"/>
              </w:rPr>
              <w:t>EPRE ratio of PBCH to PBCH DMRS</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68BB372D" w14:textId="77777777" w:rsidR="005F6ED1" w:rsidRPr="00DD0D14" w:rsidRDefault="005F6ED1" w:rsidP="00737B3C">
            <w:pPr>
              <w:spacing w:after="0"/>
              <w:rPr>
                <w:rFonts w:ascii="Arial" w:hAnsi="Arial"/>
                <w:sz w:val="18"/>
                <w:szCs w:val="18"/>
                <w:lang w:eastAsia="zh-CN"/>
              </w:rPr>
            </w:pPr>
          </w:p>
        </w:tc>
        <w:tc>
          <w:tcPr>
            <w:tcW w:w="4041" w:type="dxa"/>
            <w:gridSpan w:val="2"/>
            <w:vMerge/>
            <w:tcBorders>
              <w:top w:val="single" w:sz="4" w:space="0" w:color="auto"/>
              <w:left w:val="single" w:sz="4" w:space="0" w:color="auto"/>
              <w:bottom w:val="single" w:sz="4" w:space="0" w:color="auto"/>
              <w:right w:val="single" w:sz="4" w:space="0" w:color="auto"/>
            </w:tcBorders>
            <w:vAlign w:val="center"/>
            <w:hideMark/>
          </w:tcPr>
          <w:p w14:paraId="71409C66" w14:textId="77777777" w:rsidR="005F6ED1" w:rsidRPr="00DD0D14" w:rsidRDefault="005F6ED1" w:rsidP="00737B3C">
            <w:pPr>
              <w:spacing w:after="0"/>
              <w:rPr>
                <w:rFonts w:ascii="Arial" w:hAnsi="Arial"/>
                <w:sz w:val="18"/>
                <w:szCs w:val="18"/>
              </w:rPr>
            </w:pPr>
          </w:p>
        </w:tc>
      </w:tr>
      <w:tr w:rsidR="005F6ED1" w:rsidRPr="00DD0D14" w14:paraId="2949EE24" w14:textId="77777777" w:rsidTr="00737B3C">
        <w:trPr>
          <w:cantSplit/>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2AD76E30" w14:textId="77777777" w:rsidR="005F6ED1" w:rsidRPr="00DD0D14" w:rsidRDefault="005F6ED1" w:rsidP="00737B3C">
            <w:pPr>
              <w:pStyle w:val="TAL"/>
              <w:rPr>
                <w:szCs w:val="18"/>
              </w:rPr>
            </w:pPr>
            <w:r w:rsidRPr="00DD0D14">
              <w:rPr>
                <w:szCs w:val="18"/>
                <w:lang w:eastAsia="ja-JP"/>
              </w:rPr>
              <w:t>EPRE ratio of PDCCH DMRS to SSS</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25AB045A" w14:textId="77777777" w:rsidR="005F6ED1" w:rsidRPr="00DD0D14" w:rsidRDefault="005F6ED1" w:rsidP="00737B3C">
            <w:pPr>
              <w:spacing w:after="0"/>
              <w:rPr>
                <w:rFonts w:ascii="Arial" w:hAnsi="Arial"/>
                <w:sz w:val="18"/>
                <w:szCs w:val="18"/>
                <w:lang w:eastAsia="zh-CN"/>
              </w:rPr>
            </w:pPr>
          </w:p>
        </w:tc>
        <w:tc>
          <w:tcPr>
            <w:tcW w:w="4041" w:type="dxa"/>
            <w:gridSpan w:val="2"/>
            <w:vMerge/>
            <w:tcBorders>
              <w:top w:val="single" w:sz="4" w:space="0" w:color="auto"/>
              <w:left w:val="single" w:sz="4" w:space="0" w:color="auto"/>
              <w:bottom w:val="single" w:sz="4" w:space="0" w:color="auto"/>
              <w:right w:val="single" w:sz="4" w:space="0" w:color="auto"/>
            </w:tcBorders>
            <w:vAlign w:val="center"/>
            <w:hideMark/>
          </w:tcPr>
          <w:p w14:paraId="2CD2AD2A" w14:textId="77777777" w:rsidR="005F6ED1" w:rsidRPr="00DD0D14" w:rsidRDefault="005F6ED1" w:rsidP="00737B3C">
            <w:pPr>
              <w:spacing w:after="0"/>
              <w:rPr>
                <w:rFonts w:ascii="Arial" w:hAnsi="Arial"/>
                <w:sz w:val="18"/>
                <w:szCs w:val="18"/>
              </w:rPr>
            </w:pPr>
          </w:p>
        </w:tc>
      </w:tr>
      <w:tr w:rsidR="005F6ED1" w:rsidRPr="00DD0D14" w14:paraId="3EC59E83" w14:textId="77777777" w:rsidTr="00737B3C">
        <w:trPr>
          <w:cantSplit/>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1441924E" w14:textId="77777777" w:rsidR="005F6ED1" w:rsidRPr="00DD0D14" w:rsidRDefault="005F6ED1" w:rsidP="00737B3C">
            <w:pPr>
              <w:pStyle w:val="TAL"/>
              <w:rPr>
                <w:szCs w:val="18"/>
              </w:rPr>
            </w:pPr>
            <w:r w:rsidRPr="00DD0D14">
              <w:rPr>
                <w:szCs w:val="18"/>
                <w:lang w:eastAsia="ja-JP"/>
              </w:rPr>
              <w:t>EPRE ratio of PDCCH to PDCCH DMRS</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329668CB" w14:textId="77777777" w:rsidR="005F6ED1" w:rsidRPr="00DD0D14" w:rsidRDefault="005F6ED1" w:rsidP="00737B3C">
            <w:pPr>
              <w:spacing w:after="0"/>
              <w:rPr>
                <w:rFonts w:ascii="Arial" w:hAnsi="Arial"/>
                <w:sz w:val="18"/>
                <w:szCs w:val="18"/>
                <w:lang w:eastAsia="zh-CN"/>
              </w:rPr>
            </w:pPr>
          </w:p>
        </w:tc>
        <w:tc>
          <w:tcPr>
            <w:tcW w:w="4041" w:type="dxa"/>
            <w:gridSpan w:val="2"/>
            <w:vMerge/>
            <w:tcBorders>
              <w:top w:val="single" w:sz="4" w:space="0" w:color="auto"/>
              <w:left w:val="single" w:sz="4" w:space="0" w:color="auto"/>
              <w:bottom w:val="single" w:sz="4" w:space="0" w:color="auto"/>
              <w:right w:val="single" w:sz="4" w:space="0" w:color="auto"/>
            </w:tcBorders>
            <w:vAlign w:val="center"/>
            <w:hideMark/>
          </w:tcPr>
          <w:p w14:paraId="4F3EFEE6" w14:textId="77777777" w:rsidR="005F6ED1" w:rsidRPr="00DD0D14" w:rsidRDefault="005F6ED1" w:rsidP="00737B3C">
            <w:pPr>
              <w:spacing w:after="0"/>
              <w:rPr>
                <w:rFonts w:ascii="Arial" w:hAnsi="Arial"/>
                <w:sz w:val="18"/>
                <w:szCs w:val="18"/>
              </w:rPr>
            </w:pPr>
          </w:p>
        </w:tc>
      </w:tr>
      <w:tr w:rsidR="005F6ED1" w:rsidRPr="00DD0D14" w14:paraId="6C5E7735" w14:textId="77777777" w:rsidTr="00737B3C">
        <w:trPr>
          <w:cantSplit/>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3E5EE314" w14:textId="77777777" w:rsidR="005F6ED1" w:rsidRPr="00DD0D14" w:rsidRDefault="005F6ED1" w:rsidP="00737B3C">
            <w:pPr>
              <w:pStyle w:val="TAL"/>
              <w:rPr>
                <w:szCs w:val="18"/>
              </w:rPr>
            </w:pPr>
            <w:r w:rsidRPr="00DD0D14">
              <w:rPr>
                <w:szCs w:val="18"/>
                <w:lang w:eastAsia="ja-JP"/>
              </w:rPr>
              <w:t xml:space="preserve">EPRE ratio of PDSCH DMRS to SSS </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593A47C9" w14:textId="77777777" w:rsidR="005F6ED1" w:rsidRPr="00DD0D14" w:rsidRDefault="005F6ED1" w:rsidP="00737B3C">
            <w:pPr>
              <w:spacing w:after="0"/>
              <w:rPr>
                <w:rFonts w:ascii="Arial" w:hAnsi="Arial"/>
                <w:sz w:val="18"/>
                <w:szCs w:val="18"/>
                <w:lang w:eastAsia="zh-CN"/>
              </w:rPr>
            </w:pPr>
          </w:p>
        </w:tc>
        <w:tc>
          <w:tcPr>
            <w:tcW w:w="4041" w:type="dxa"/>
            <w:gridSpan w:val="2"/>
            <w:vMerge/>
            <w:tcBorders>
              <w:top w:val="single" w:sz="4" w:space="0" w:color="auto"/>
              <w:left w:val="single" w:sz="4" w:space="0" w:color="auto"/>
              <w:bottom w:val="single" w:sz="4" w:space="0" w:color="auto"/>
              <w:right w:val="single" w:sz="4" w:space="0" w:color="auto"/>
            </w:tcBorders>
            <w:vAlign w:val="center"/>
            <w:hideMark/>
          </w:tcPr>
          <w:p w14:paraId="2BE0DBD6" w14:textId="77777777" w:rsidR="005F6ED1" w:rsidRPr="00DD0D14" w:rsidRDefault="005F6ED1" w:rsidP="00737B3C">
            <w:pPr>
              <w:spacing w:after="0"/>
              <w:rPr>
                <w:rFonts w:ascii="Arial" w:hAnsi="Arial"/>
                <w:sz w:val="18"/>
                <w:szCs w:val="18"/>
              </w:rPr>
            </w:pPr>
          </w:p>
        </w:tc>
      </w:tr>
      <w:tr w:rsidR="005F6ED1" w:rsidRPr="00DD0D14" w14:paraId="75EBC37F" w14:textId="77777777" w:rsidTr="00737B3C">
        <w:trPr>
          <w:cantSplit/>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7F101D9E" w14:textId="77777777" w:rsidR="005F6ED1" w:rsidRPr="00DD0D14" w:rsidRDefault="005F6ED1" w:rsidP="00737B3C">
            <w:pPr>
              <w:pStyle w:val="TAL"/>
              <w:rPr>
                <w:szCs w:val="18"/>
              </w:rPr>
            </w:pPr>
            <w:r w:rsidRPr="00DD0D14">
              <w:rPr>
                <w:szCs w:val="18"/>
                <w:lang w:eastAsia="ja-JP"/>
              </w:rPr>
              <w:t xml:space="preserve">EPRE ratio of PDSCH to PDSCH </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284D2FDC" w14:textId="77777777" w:rsidR="005F6ED1" w:rsidRPr="00DD0D14" w:rsidRDefault="005F6ED1" w:rsidP="00737B3C">
            <w:pPr>
              <w:spacing w:after="0"/>
              <w:rPr>
                <w:rFonts w:ascii="Arial" w:hAnsi="Arial"/>
                <w:sz w:val="18"/>
                <w:szCs w:val="18"/>
                <w:lang w:eastAsia="zh-CN"/>
              </w:rPr>
            </w:pPr>
          </w:p>
        </w:tc>
        <w:tc>
          <w:tcPr>
            <w:tcW w:w="4041" w:type="dxa"/>
            <w:gridSpan w:val="2"/>
            <w:vMerge/>
            <w:tcBorders>
              <w:top w:val="single" w:sz="4" w:space="0" w:color="auto"/>
              <w:left w:val="single" w:sz="4" w:space="0" w:color="auto"/>
              <w:bottom w:val="single" w:sz="4" w:space="0" w:color="auto"/>
              <w:right w:val="single" w:sz="4" w:space="0" w:color="auto"/>
            </w:tcBorders>
            <w:vAlign w:val="center"/>
            <w:hideMark/>
          </w:tcPr>
          <w:p w14:paraId="3431CF55" w14:textId="77777777" w:rsidR="005F6ED1" w:rsidRPr="00DD0D14" w:rsidRDefault="005F6ED1" w:rsidP="00737B3C">
            <w:pPr>
              <w:spacing w:after="0"/>
              <w:rPr>
                <w:rFonts w:ascii="Arial" w:hAnsi="Arial"/>
                <w:sz w:val="18"/>
                <w:szCs w:val="18"/>
              </w:rPr>
            </w:pPr>
          </w:p>
        </w:tc>
      </w:tr>
      <w:tr w:rsidR="005F6ED1" w:rsidRPr="00DD0D14" w14:paraId="5F207C0D" w14:textId="77777777" w:rsidTr="00737B3C">
        <w:trPr>
          <w:cantSplit/>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70B7D43F" w14:textId="77777777" w:rsidR="005F6ED1" w:rsidRPr="00DD0D14" w:rsidRDefault="005F6ED1" w:rsidP="00737B3C">
            <w:pPr>
              <w:pStyle w:val="TAL"/>
              <w:rPr>
                <w:szCs w:val="18"/>
              </w:rPr>
            </w:pPr>
            <w:r w:rsidRPr="00DD0D14">
              <w:rPr>
                <w:szCs w:val="18"/>
                <w:lang w:eastAsia="ja-JP"/>
              </w:rPr>
              <w:t xml:space="preserve">EPRE ratio of OCNG DMRS to SSS </w:t>
            </w:r>
            <w:r w:rsidRPr="00DD0D14">
              <w:rPr>
                <w:szCs w:val="18"/>
                <w:vertAlign w:val="superscript"/>
                <w:lang w:eastAsia="ja-JP"/>
              </w:rPr>
              <w:t>Note 1</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5756717E" w14:textId="77777777" w:rsidR="005F6ED1" w:rsidRPr="00DD0D14" w:rsidRDefault="005F6ED1" w:rsidP="00737B3C">
            <w:pPr>
              <w:spacing w:after="0"/>
              <w:rPr>
                <w:rFonts w:ascii="Arial" w:hAnsi="Arial"/>
                <w:sz w:val="18"/>
                <w:szCs w:val="18"/>
                <w:lang w:eastAsia="zh-CN"/>
              </w:rPr>
            </w:pPr>
          </w:p>
        </w:tc>
        <w:tc>
          <w:tcPr>
            <w:tcW w:w="4041" w:type="dxa"/>
            <w:gridSpan w:val="2"/>
            <w:vMerge/>
            <w:tcBorders>
              <w:top w:val="single" w:sz="4" w:space="0" w:color="auto"/>
              <w:left w:val="single" w:sz="4" w:space="0" w:color="auto"/>
              <w:bottom w:val="single" w:sz="4" w:space="0" w:color="auto"/>
              <w:right w:val="single" w:sz="4" w:space="0" w:color="auto"/>
            </w:tcBorders>
            <w:vAlign w:val="center"/>
            <w:hideMark/>
          </w:tcPr>
          <w:p w14:paraId="2A4CCB50" w14:textId="77777777" w:rsidR="005F6ED1" w:rsidRPr="00DD0D14" w:rsidRDefault="005F6ED1" w:rsidP="00737B3C">
            <w:pPr>
              <w:spacing w:after="0"/>
              <w:rPr>
                <w:rFonts w:ascii="Arial" w:hAnsi="Arial"/>
                <w:sz w:val="18"/>
                <w:szCs w:val="18"/>
              </w:rPr>
            </w:pPr>
          </w:p>
        </w:tc>
      </w:tr>
      <w:tr w:rsidR="005F6ED1" w:rsidRPr="00DD0D14" w14:paraId="4FDC62FC" w14:textId="77777777" w:rsidTr="00737B3C">
        <w:trPr>
          <w:cantSplit/>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7C43DD34" w14:textId="77777777" w:rsidR="005F6ED1" w:rsidRPr="00DD0D14" w:rsidRDefault="005F6ED1" w:rsidP="00737B3C">
            <w:pPr>
              <w:pStyle w:val="TAL"/>
              <w:rPr>
                <w:bCs/>
                <w:szCs w:val="18"/>
              </w:rPr>
            </w:pPr>
            <w:r w:rsidRPr="00DD0D14">
              <w:rPr>
                <w:bCs/>
                <w:szCs w:val="18"/>
              </w:rPr>
              <w:t xml:space="preserve">EPRE ratio of OCNG to OCNG DMRS </w:t>
            </w:r>
            <w:r w:rsidRPr="00DD0D14">
              <w:rPr>
                <w:bCs/>
                <w:szCs w:val="18"/>
                <w:vertAlign w:val="superscript"/>
              </w:rPr>
              <w:t>Note 1</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528A15F7" w14:textId="77777777" w:rsidR="005F6ED1" w:rsidRPr="00DD0D14" w:rsidRDefault="005F6ED1" w:rsidP="00737B3C">
            <w:pPr>
              <w:spacing w:after="0"/>
              <w:rPr>
                <w:rFonts w:ascii="Arial" w:hAnsi="Arial"/>
                <w:sz w:val="18"/>
                <w:szCs w:val="18"/>
                <w:lang w:eastAsia="zh-CN"/>
              </w:rPr>
            </w:pPr>
          </w:p>
        </w:tc>
        <w:tc>
          <w:tcPr>
            <w:tcW w:w="4041" w:type="dxa"/>
            <w:gridSpan w:val="2"/>
            <w:vMerge/>
            <w:tcBorders>
              <w:top w:val="single" w:sz="4" w:space="0" w:color="auto"/>
              <w:left w:val="single" w:sz="4" w:space="0" w:color="auto"/>
              <w:bottom w:val="single" w:sz="4" w:space="0" w:color="auto"/>
              <w:right w:val="single" w:sz="4" w:space="0" w:color="auto"/>
            </w:tcBorders>
            <w:vAlign w:val="center"/>
            <w:hideMark/>
          </w:tcPr>
          <w:p w14:paraId="16798B29" w14:textId="77777777" w:rsidR="005F6ED1" w:rsidRPr="00DD0D14" w:rsidRDefault="005F6ED1" w:rsidP="00737B3C">
            <w:pPr>
              <w:spacing w:after="0"/>
              <w:rPr>
                <w:rFonts w:ascii="Arial" w:hAnsi="Arial"/>
                <w:sz w:val="18"/>
                <w:szCs w:val="18"/>
              </w:rPr>
            </w:pPr>
          </w:p>
        </w:tc>
      </w:tr>
      <w:tr w:rsidR="005F6ED1" w:rsidRPr="00DD0D14" w14:paraId="01214274" w14:textId="77777777" w:rsidTr="00737B3C">
        <w:trPr>
          <w:cantSplit/>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54CE3523" w14:textId="77777777" w:rsidR="005F6ED1" w:rsidRPr="00DD0D14" w:rsidRDefault="005F6ED1" w:rsidP="00737B3C">
            <w:pPr>
              <w:pStyle w:val="TAL"/>
              <w:rPr>
                <w:szCs w:val="18"/>
              </w:rPr>
            </w:pPr>
            <w:r w:rsidRPr="00DD0D14">
              <w:rPr>
                <w:rFonts w:eastAsia="Calibri"/>
                <w:position w:val="-12"/>
                <w:szCs w:val="18"/>
              </w:rPr>
              <w:object w:dxaOrig="460" w:dyaOrig="220" w14:anchorId="2FCBC4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45pt;height:11.55pt" o:ole="" fillcolor="window">
                  <v:imagedata r:id="rId13" o:title=""/>
                </v:shape>
                <o:OLEObject Type="Embed" ProgID="Equation.3" ShapeID="_x0000_i1025" DrawAspect="Content" ObjectID="_1777283619" r:id="rId14"/>
              </w:object>
            </w:r>
            <w:r w:rsidRPr="00DD0D14">
              <w:rPr>
                <w:szCs w:val="18"/>
                <w:vertAlign w:val="superscript"/>
              </w:rPr>
              <w:t>Note2</w:t>
            </w:r>
          </w:p>
        </w:tc>
        <w:tc>
          <w:tcPr>
            <w:tcW w:w="1420" w:type="dxa"/>
            <w:tcBorders>
              <w:top w:val="single" w:sz="4" w:space="0" w:color="auto"/>
              <w:left w:val="single" w:sz="4" w:space="0" w:color="auto"/>
              <w:bottom w:val="single" w:sz="4" w:space="0" w:color="auto"/>
              <w:right w:val="single" w:sz="4" w:space="0" w:color="auto"/>
            </w:tcBorders>
            <w:vAlign w:val="center"/>
            <w:hideMark/>
          </w:tcPr>
          <w:p w14:paraId="05D96685" w14:textId="77777777" w:rsidR="005F6ED1" w:rsidRPr="00DD0D14" w:rsidRDefault="005F6ED1" w:rsidP="00737B3C">
            <w:pPr>
              <w:pStyle w:val="TAC"/>
              <w:rPr>
                <w:szCs w:val="18"/>
              </w:rPr>
            </w:pPr>
            <w:r w:rsidRPr="00DD0D14">
              <w:rPr>
                <w:szCs w:val="18"/>
              </w:rPr>
              <w:t>dBm/15kHz</w:t>
            </w:r>
          </w:p>
        </w:tc>
        <w:tc>
          <w:tcPr>
            <w:tcW w:w="2694" w:type="dxa"/>
            <w:gridSpan w:val="2"/>
            <w:tcBorders>
              <w:top w:val="single" w:sz="4" w:space="0" w:color="auto"/>
              <w:left w:val="single" w:sz="4" w:space="0" w:color="auto"/>
              <w:bottom w:val="single" w:sz="4" w:space="0" w:color="auto"/>
              <w:right w:val="single" w:sz="4" w:space="0" w:color="auto"/>
            </w:tcBorders>
            <w:hideMark/>
          </w:tcPr>
          <w:p w14:paraId="003EB7E3" w14:textId="77777777" w:rsidR="005F6ED1" w:rsidRPr="00DD0D14" w:rsidRDefault="005F6ED1" w:rsidP="00737B3C">
            <w:pPr>
              <w:pStyle w:val="TAC"/>
              <w:rPr>
                <w:szCs w:val="18"/>
              </w:rPr>
            </w:pPr>
            <w:r w:rsidRPr="00DD0D14">
              <w:rPr>
                <w:szCs w:val="18"/>
              </w:rPr>
              <w:t>-98</w:t>
            </w:r>
          </w:p>
        </w:tc>
      </w:tr>
      <w:tr w:rsidR="005F6ED1" w:rsidRPr="00DD0D14" w14:paraId="5B7DF706" w14:textId="77777777" w:rsidTr="00737B3C">
        <w:trPr>
          <w:cantSplit/>
          <w:jc w:val="center"/>
        </w:trPr>
        <w:tc>
          <w:tcPr>
            <w:tcW w:w="2396" w:type="dxa"/>
            <w:vMerge w:val="restart"/>
            <w:tcBorders>
              <w:top w:val="single" w:sz="4" w:space="0" w:color="auto"/>
              <w:left w:val="single" w:sz="4" w:space="0" w:color="auto"/>
              <w:bottom w:val="single" w:sz="4" w:space="0" w:color="auto"/>
              <w:right w:val="single" w:sz="4" w:space="0" w:color="auto"/>
            </w:tcBorders>
            <w:hideMark/>
          </w:tcPr>
          <w:p w14:paraId="73FF1E73" w14:textId="77777777" w:rsidR="005F6ED1" w:rsidRPr="00DD0D14" w:rsidRDefault="005F6ED1" w:rsidP="00737B3C">
            <w:pPr>
              <w:pStyle w:val="TAL"/>
              <w:rPr>
                <w:szCs w:val="18"/>
              </w:rPr>
            </w:pPr>
            <w:r w:rsidRPr="00DD0D14">
              <w:rPr>
                <w:rFonts w:eastAsia="Calibri"/>
                <w:position w:val="-12"/>
                <w:szCs w:val="18"/>
              </w:rPr>
              <w:object w:dxaOrig="460" w:dyaOrig="220" w14:anchorId="3734E108">
                <v:shape id="_x0000_i1026" type="#_x0000_t75" style="width:24.45pt;height:11.55pt" o:ole="" fillcolor="window">
                  <v:imagedata r:id="rId13" o:title=""/>
                </v:shape>
                <o:OLEObject Type="Embed" ProgID="Equation.3" ShapeID="_x0000_i1026" DrawAspect="Content" ObjectID="_1777283620" r:id="rId15"/>
              </w:object>
            </w:r>
            <w:r w:rsidRPr="00DD0D14">
              <w:rPr>
                <w:szCs w:val="18"/>
                <w:vertAlign w:val="superscript"/>
              </w:rPr>
              <w:t>Note2</w:t>
            </w:r>
          </w:p>
        </w:tc>
        <w:tc>
          <w:tcPr>
            <w:tcW w:w="1566" w:type="dxa"/>
            <w:tcBorders>
              <w:top w:val="single" w:sz="4" w:space="0" w:color="auto"/>
              <w:left w:val="single" w:sz="4" w:space="0" w:color="auto"/>
              <w:bottom w:val="single" w:sz="4" w:space="0" w:color="auto"/>
              <w:right w:val="single" w:sz="4" w:space="0" w:color="auto"/>
            </w:tcBorders>
            <w:hideMark/>
          </w:tcPr>
          <w:p w14:paraId="1D4026D7" w14:textId="77777777" w:rsidR="005F6ED1" w:rsidRPr="00DD0D14" w:rsidRDefault="005F6ED1" w:rsidP="00737B3C">
            <w:pPr>
              <w:pStyle w:val="TAL"/>
              <w:rPr>
                <w:szCs w:val="18"/>
              </w:rPr>
            </w:pPr>
            <w:r w:rsidRPr="00DD0D14">
              <w:rPr>
                <w:szCs w:val="18"/>
                <w:lang w:eastAsia="zh-CN"/>
              </w:rPr>
              <w:t>Config 1,2,4,5,7,8</w:t>
            </w:r>
          </w:p>
        </w:tc>
        <w:tc>
          <w:tcPr>
            <w:tcW w:w="1420" w:type="dxa"/>
            <w:vMerge w:val="restart"/>
            <w:tcBorders>
              <w:top w:val="single" w:sz="4" w:space="0" w:color="auto"/>
              <w:left w:val="single" w:sz="4" w:space="0" w:color="auto"/>
              <w:bottom w:val="single" w:sz="4" w:space="0" w:color="auto"/>
              <w:right w:val="single" w:sz="4" w:space="0" w:color="auto"/>
            </w:tcBorders>
            <w:vAlign w:val="center"/>
            <w:hideMark/>
          </w:tcPr>
          <w:p w14:paraId="411EC51F" w14:textId="77777777" w:rsidR="005F6ED1" w:rsidRPr="00DD0D14" w:rsidRDefault="005F6ED1" w:rsidP="00737B3C">
            <w:pPr>
              <w:pStyle w:val="TAC"/>
              <w:rPr>
                <w:szCs w:val="18"/>
              </w:rPr>
            </w:pPr>
            <w:r w:rsidRPr="00DD0D14">
              <w:rPr>
                <w:szCs w:val="18"/>
              </w:rPr>
              <w:t>dBm/SCS</w:t>
            </w:r>
          </w:p>
        </w:tc>
        <w:tc>
          <w:tcPr>
            <w:tcW w:w="2694" w:type="dxa"/>
            <w:gridSpan w:val="2"/>
            <w:tcBorders>
              <w:top w:val="single" w:sz="4" w:space="0" w:color="auto"/>
              <w:left w:val="single" w:sz="4" w:space="0" w:color="auto"/>
              <w:bottom w:val="single" w:sz="4" w:space="0" w:color="auto"/>
              <w:right w:val="single" w:sz="4" w:space="0" w:color="auto"/>
            </w:tcBorders>
            <w:hideMark/>
          </w:tcPr>
          <w:p w14:paraId="547D06E2" w14:textId="77777777" w:rsidR="005F6ED1" w:rsidRPr="00DD0D14" w:rsidRDefault="005F6ED1" w:rsidP="00737B3C">
            <w:pPr>
              <w:pStyle w:val="TAC"/>
              <w:rPr>
                <w:szCs w:val="18"/>
              </w:rPr>
            </w:pPr>
            <w:r w:rsidRPr="00DD0D14">
              <w:rPr>
                <w:szCs w:val="18"/>
              </w:rPr>
              <w:t>-98</w:t>
            </w:r>
          </w:p>
        </w:tc>
      </w:tr>
      <w:tr w:rsidR="005F6ED1" w:rsidRPr="00DD0D14" w14:paraId="7BA867C8" w14:textId="77777777" w:rsidTr="00737B3C">
        <w:trPr>
          <w:cantSplit/>
          <w:jc w:val="center"/>
        </w:trPr>
        <w:tc>
          <w:tcPr>
            <w:tcW w:w="8076" w:type="dxa"/>
            <w:vMerge/>
            <w:tcBorders>
              <w:top w:val="single" w:sz="4" w:space="0" w:color="auto"/>
              <w:left w:val="single" w:sz="4" w:space="0" w:color="auto"/>
              <w:bottom w:val="single" w:sz="4" w:space="0" w:color="auto"/>
              <w:right w:val="single" w:sz="4" w:space="0" w:color="auto"/>
            </w:tcBorders>
            <w:vAlign w:val="center"/>
            <w:hideMark/>
          </w:tcPr>
          <w:p w14:paraId="0A7A82BD" w14:textId="77777777" w:rsidR="005F6ED1" w:rsidRPr="00DD0D14" w:rsidRDefault="005F6ED1" w:rsidP="00737B3C">
            <w:pPr>
              <w:spacing w:after="0"/>
              <w:rPr>
                <w:rFonts w:ascii="Arial" w:hAnsi="Arial"/>
                <w:sz w:val="18"/>
                <w:szCs w:val="18"/>
              </w:rPr>
            </w:pPr>
          </w:p>
        </w:tc>
        <w:tc>
          <w:tcPr>
            <w:tcW w:w="1566" w:type="dxa"/>
            <w:tcBorders>
              <w:top w:val="single" w:sz="4" w:space="0" w:color="auto"/>
              <w:left w:val="single" w:sz="4" w:space="0" w:color="auto"/>
              <w:bottom w:val="single" w:sz="4" w:space="0" w:color="auto"/>
              <w:right w:val="single" w:sz="4" w:space="0" w:color="auto"/>
            </w:tcBorders>
            <w:hideMark/>
          </w:tcPr>
          <w:p w14:paraId="18F6532C" w14:textId="77777777" w:rsidR="005F6ED1" w:rsidRPr="00DD0D14" w:rsidRDefault="005F6ED1" w:rsidP="00737B3C">
            <w:pPr>
              <w:pStyle w:val="TAL"/>
              <w:rPr>
                <w:szCs w:val="18"/>
              </w:rPr>
            </w:pPr>
            <w:r w:rsidRPr="00DD0D14">
              <w:rPr>
                <w:bCs/>
                <w:szCs w:val="18"/>
                <w:lang w:eastAsia="zh-CN"/>
              </w:rPr>
              <w:t>Config 3,6</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3CE16F8A" w14:textId="77777777" w:rsidR="005F6ED1" w:rsidRPr="00DD0D14" w:rsidRDefault="005F6ED1" w:rsidP="00737B3C">
            <w:pPr>
              <w:spacing w:after="0"/>
              <w:rPr>
                <w:rFonts w:ascii="Arial" w:hAnsi="Arial"/>
                <w:sz w:val="18"/>
                <w:szCs w:val="18"/>
              </w:rPr>
            </w:pPr>
          </w:p>
        </w:tc>
        <w:tc>
          <w:tcPr>
            <w:tcW w:w="2694" w:type="dxa"/>
            <w:gridSpan w:val="2"/>
            <w:tcBorders>
              <w:top w:val="single" w:sz="4" w:space="0" w:color="auto"/>
              <w:left w:val="single" w:sz="4" w:space="0" w:color="auto"/>
              <w:bottom w:val="single" w:sz="4" w:space="0" w:color="auto"/>
              <w:right w:val="single" w:sz="4" w:space="0" w:color="auto"/>
            </w:tcBorders>
            <w:hideMark/>
          </w:tcPr>
          <w:p w14:paraId="2F80CF96" w14:textId="77777777" w:rsidR="005F6ED1" w:rsidRPr="00DD0D14" w:rsidRDefault="005F6ED1" w:rsidP="00737B3C">
            <w:pPr>
              <w:pStyle w:val="TAC"/>
              <w:rPr>
                <w:szCs w:val="18"/>
              </w:rPr>
            </w:pPr>
            <w:r w:rsidRPr="00DD0D14">
              <w:rPr>
                <w:szCs w:val="18"/>
              </w:rPr>
              <w:t>-95</w:t>
            </w:r>
          </w:p>
        </w:tc>
      </w:tr>
      <w:tr w:rsidR="005F6ED1" w:rsidRPr="00DD0D14" w14:paraId="55E7260A" w14:textId="77777777" w:rsidTr="00737B3C">
        <w:trPr>
          <w:cantSplit/>
          <w:jc w:val="center"/>
        </w:trPr>
        <w:tc>
          <w:tcPr>
            <w:tcW w:w="2396" w:type="dxa"/>
            <w:vMerge w:val="restart"/>
            <w:tcBorders>
              <w:top w:val="single" w:sz="4" w:space="0" w:color="auto"/>
              <w:left w:val="single" w:sz="4" w:space="0" w:color="auto"/>
              <w:bottom w:val="single" w:sz="4" w:space="0" w:color="auto"/>
              <w:right w:val="single" w:sz="4" w:space="0" w:color="auto"/>
            </w:tcBorders>
            <w:hideMark/>
          </w:tcPr>
          <w:p w14:paraId="06A27000" w14:textId="77777777" w:rsidR="005F6ED1" w:rsidRPr="00DD0D14" w:rsidRDefault="005F6ED1" w:rsidP="00737B3C">
            <w:pPr>
              <w:pStyle w:val="TAL"/>
              <w:rPr>
                <w:rFonts w:cs="v4.2.0"/>
                <w:szCs w:val="18"/>
              </w:rPr>
            </w:pPr>
            <w:r w:rsidRPr="00DD0D14">
              <w:rPr>
                <w:rFonts w:cs="v4.2.0"/>
                <w:szCs w:val="18"/>
              </w:rPr>
              <w:lastRenderedPageBreak/>
              <w:t>SS-RSRP</w:t>
            </w:r>
            <w:r w:rsidRPr="00DD0D14">
              <w:rPr>
                <w:szCs w:val="18"/>
                <w:vertAlign w:val="superscript"/>
              </w:rPr>
              <w:t xml:space="preserve"> Note 3</w:t>
            </w:r>
          </w:p>
        </w:tc>
        <w:tc>
          <w:tcPr>
            <w:tcW w:w="1566" w:type="dxa"/>
            <w:tcBorders>
              <w:top w:val="single" w:sz="4" w:space="0" w:color="auto"/>
              <w:left w:val="single" w:sz="4" w:space="0" w:color="auto"/>
              <w:bottom w:val="single" w:sz="4" w:space="0" w:color="auto"/>
              <w:right w:val="single" w:sz="4" w:space="0" w:color="auto"/>
            </w:tcBorders>
            <w:hideMark/>
          </w:tcPr>
          <w:p w14:paraId="20AF6BB8" w14:textId="77777777" w:rsidR="005F6ED1" w:rsidRPr="00DD0D14" w:rsidRDefault="005F6ED1" w:rsidP="00737B3C">
            <w:pPr>
              <w:pStyle w:val="TAL"/>
              <w:rPr>
                <w:rFonts w:cs="v4.2.0"/>
                <w:szCs w:val="18"/>
              </w:rPr>
            </w:pPr>
            <w:r w:rsidRPr="00DD0D14">
              <w:rPr>
                <w:szCs w:val="18"/>
                <w:lang w:eastAsia="zh-CN"/>
              </w:rPr>
              <w:t>Config 1,2,4,5,7,8</w:t>
            </w:r>
          </w:p>
        </w:tc>
        <w:tc>
          <w:tcPr>
            <w:tcW w:w="1420" w:type="dxa"/>
            <w:vMerge w:val="restart"/>
            <w:tcBorders>
              <w:top w:val="single" w:sz="4" w:space="0" w:color="auto"/>
              <w:left w:val="single" w:sz="4" w:space="0" w:color="auto"/>
              <w:bottom w:val="single" w:sz="4" w:space="0" w:color="auto"/>
              <w:right w:val="single" w:sz="4" w:space="0" w:color="auto"/>
            </w:tcBorders>
            <w:vAlign w:val="center"/>
            <w:hideMark/>
          </w:tcPr>
          <w:p w14:paraId="04C442C5" w14:textId="77777777" w:rsidR="005F6ED1" w:rsidRPr="00DD0D14" w:rsidRDefault="005F6ED1" w:rsidP="00737B3C">
            <w:pPr>
              <w:pStyle w:val="TAC"/>
              <w:rPr>
                <w:szCs w:val="18"/>
              </w:rPr>
            </w:pPr>
            <w:r w:rsidRPr="00DD0D14">
              <w:rPr>
                <w:szCs w:val="18"/>
              </w:rPr>
              <w:t>dBm/SCS</w:t>
            </w:r>
          </w:p>
        </w:tc>
        <w:tc>
          <w:tcPr>
            <w:tcW w:w="1347" w:type="dxa"/>
            <w:tcBorders>
              <w:top w:val="single" w:sz="4" w:space="0" w:color="auto"/>
              <w:left w:val="single" w:sz="4" w:space="0" w:color="auto"/>
              <w:bottom w:val="single" w:sz="4" w:space="0" w:color="auto"/>
              <w:right w:val="single" w:sz="4" w:space="0" w:color="auto"/>
            </w:tcBorders>
            <w:hideMark/>
          </w:tcPr>
          <w:p w14:paraId="784239A2" w14:textId="77777777" w:rsidR="005F6ED1" w:rsidRPr="00DD0D14" w:rsidRDefault="005F6ED1" w:rsidP="00737B3C">
            <w:pPr>
              <w:pStyle w:val="TAC"/>
              <w:rPr>
                <w:szCs w:val="18"/>
              </w:rPr>
            </w:pPr>
            <w:r w:rsidRPr="00DD0D14">
              <w:rPr>
                <w:szCs w:val="18"/>
              </w:rPr>
              <w:t>-Infinity</w:t>
            </w:r>
          </w:p>
        </w:tc>
        <w:tc>
          <w:tcPr>
            <w:tcW w:w="1347" w:type="dxa"/>
            <w:tcBorders>
              <w:top w:val="single" w:sz="4" w:space="0" w:color="auto"/>
              <w:left w:val="single" w:sz="4" w:space="0" w:color="auto"/>
              <w:bottom w:val="single" w:sz="4" w:space="0" w:color="auto"/>
              <w:right w:val="single" w:sz="4" w:space="0" w:color="auto"/>
            </w:tcBorders>
            <w:hideMark/>
          </w:tcPr>
          <w:p w14:paraId="1FA9F34A" w14:textId="77777777" w:rsidR="005F6ED1" w:rsidRPr="00DD0D14" w:rsidRDefault="005F6ED1" w:rsidP="00737B3C">
            <w:pPr>
              <w:pStyle w:val="TAC"/>
              <w:rPr>
                <w:szCs w:val="18"/>
              </w:rPr>
            </w:pPr>
            <w:r w:rsidRPr="00DD0D14">
              <w:rPr>
                <w:szCs w:val="18"/>
              </w:rPr>
              <w:t>-91</w:t>
            </w:r>
          </w:p>
        </w:tc>
      </w:tr>
      <w:tr w:rsidR="005F6ED1" w:rsidRPr="00DD0D14" w14:paraId="54A9A4DC" w14:textId="77777777" w:rsidTr="00737B3C">
        <w:trPr>
          <w:cantSplit/>
          <w:jc w:val="center"/>
        </w:trPr>
        <w:tc>
          <w:tcPr>
            <w:tcW w:w="8076" w:type="dxa"/>
            <w:vMerge/>
            <w:tcBorders>
              <w:top w:val="single" w:sz="4" w:space="0" w:color="auto"/>
              <w:left w:val="single" w:sz="4" w:space="0" w:color="auto"/>
              <w:bottom w:val="single" w:sz="4" w:space="0" w:color="auto"/>
              <w:right w:val="single" w:sz="4" w:space="0" w:color="auto"/>
            </w:tcBorders>
            <w:vAlign w:val="center"/>
            <w:hideMark/>
          </w:tcPr>
          <w:p w14:paraId="1FAB2467" w14:textId="77777777" w:rsidR="005F6ED1" w:rsidRPr="00DD0D14" w:rsidRDefault="005F6ED1" w:rsidP="00737B3C">
            <w:pPr>
              <w:spacing w:after="0"/>
              <w:rPr>
                <w:rFonts w:ascii="Arial" w:hAnsi="Arial" w:cs="v4.2.0"/>
                <w:sz w:val="18"/>
                <w:szCs w:val="18"/>
              </w:rPr>
            </w:pPr>
          </w:p>
        </w:tc>
        <w:tc>
          <w:tcPr>
            <w:tcW w:w="1566" w:type="dxa"/>
            <w:tcBorders>
              <w:top w:val="single" w:sz="4" w:space="0" w:color="auto"/>
              <w:left w:val="single" w:sz="4" w:space="0" w:color="auto"/>
              <w:bottom w:val="single" w:sz="4" w:space="0" w:color="auto"/>
              <w:right w:val="single" w:sz="4" w:space="0" w:color="auto"/>
            </w:tcBorders>
            <w:hideMark/>
          </w:tcPr>
          <w:p w14:paraId="03A043EF" w14:textId="77777777" w:rsidR="005F6ED1" w:rsidRPr="00DD0D14" w:rsidRDefault="005F6ED1" w:rsidP="00737B3C">
            <w:pPr>
              <w:pStyle w:val="TAL"/>
              <w:rPr>
                <w:szCs w:val="18"/>
              </w:rPr>
            </w:pPr>
            <w:r w:rsidRPr="00DD0D14">
              <w:rPr>
                <w:bCs/>
                <w:szCs w:val="18"/>
                <w:lang w:eastAsia="zh-CN"/>
              </w:rPr>
              <w:t>Config 3,6</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365AEA5D" w14:textId="77777777" w:rsidR="005F6ED1" w:rsidRPr="00DD0D14" w:rsidRDefault="005F6ED1" w:rsidP="00737B3C">
            <w:pPr>
              <w:spacing w:after="0"/>
              <w:rPr>
                <w:rFonts w:ascii="Arial" w:hAnsi="Arial"/>
                <w:sz w:val="18"/>
                <w:szCs w:val="18"/>
              </w:rPr>
            </w:pPr>
          </w:p>
        </w:tc>
        <w:tc>
          <w:tcPr>
            <w:tcW w:w="1347" w:type="dxa"/>
            <w:tcBorders>
              <w:top w:val="single" w:sz="4" w:space="0" w:color="auto"/>
              <w:left w:val="single" w:sz="4" w:space="0" w:color="auto"/>
              <w:bottom w:val="single" w:sz="4" w:space="0" w:color="auto"/>
              <w:right w:val="single" w:sz="4" w:space="0" w:color="auto"/>
            </w:tcBorders>
            <w:hideMark/>
          </w:tcPr>
          <w:p w14:paraId="58DDB0A6" w14:textId="77777777" w:rsidR="005F6ED1" w:rsidRPr="00DD0D14" w:rsidRDefault="005F6ED1" w:rsidP="00737B3C">
            <w:pPr>
              <w:pStyle w:val="TAC"/>
              <w:rPr>
                <w:szCs w:val="18"/>
              </w:rPr>
            </w:pPr>
            <w:r w:rsidRPr="00DD0D14">
              <w:rPr>
                <w:szCs w:val="18"/>
              </w:rPr>
              <w:t>-Infinity</w:t>
            </w:r>
          </w:p>
        </w:tc>
        <w:tc>
          <w:tcPr>
            <w:tcW w:w="1347" w:type="dxa"/>
            <w:tcBorders>
              <w:top w:val="single" w:sz="4" w:space="0" w:color="auto"/>
              <w:left w:val="single" w:sz="4" w:space="0" w:color="auto"/>
              <w:bottom w:val="single" w:sz="4" w:space="0" w:color="auto"/>
              <w:right w:val="single" w:sz="4" w:space="0" w:color="auto"/>
            </w:tcBorders>
            <w:hideMark/>
          </w:tcPr>
          <w:p w14:paraId="4BCEB95B" w14:textId="77777777" w:rsidR="005F6ED1" w:rsidRPr="00DD0D14" w:rsidRDefault="005F6ED1" w:rsidP="00737B3C">
            <w:pPr>
              <w:pStyle w:val="TAC"/>
              <w:rPr>
                <w:szCs w:val="18"/>
              </w:rPr>
            </w:pPr>
            <w:r w:rsidRPr="00DD0D14">
              <w:rPr>
                <w:szCs w:val="18"/>
              </w:rPr>
              <w:t>-88</w:t>
            </w:r>
          </w:p>
        </w:tc>
      </w:tr>
      <w:tr w:rsidR="005F6ED1" w:rsidRPr="00DD0D14" w14:paraId="77ED1536" w14:textId="77777777" w:rsidTr="00737B3C">
        <w:trPr>
          <w:cantSplit/>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0B266CBC" w14:textId="77777777" w:rsidR="005F6ED1" w:rsidRPr="00DD0D14" w:rsidRDefault="005F6ED1" w:rsidP="00737B3C">
            <w:pPr>
              <w:pStyle w:val="TAL"/>
              <w:rPr>
                <w:szCs w:val="18"/>
              </w:rPr>
            </w:pPr>
            <w:r w:rsidRPr="00DD0D14">
              <w:rPr>
                <w:rFonts w:eastAsia="SimSun"/>
                <w:position w:val="-12"/>
                <w:szCs w:val="18"/>
              </w:rPr>
              <w:object w:dxaOrig="380" w:dyaOrig="370" w14:anchorId="02A9CD92">
                <v:shape id="_x0000_i1027" type="#_x0000_t75" style="width:18pt;height:18.45pt" o:ole="" fillcolor="window">
                  <v:imagedata r:id="rId16" o:title=""/>
                </v:shape>
                <o:OLEObject Type="Embed" ProgID="Equation.3" ShapeID="_x0000_i1027" DrawAspect="Content" ObjectID="_1777283621" r:id="rId17"/>
              </w:object>
            </w:r>
          </w:p>
        </w:tc>
        <w:tc>
          <w:tcPr>
            <w:tcW w:w="1420" w:type="dxa"/>
            <w:tcBorders>
              <w:top w:val="single" w:sz="4" w:space="0" w:color="auto"/>
              <w:left w:val="single" w:sz="4" w:space="0" w:color="auto"/>
              <w:bottom w:val="single" w:sz="4" w:space="0" w:color="auto"/>
              <w:right w:val="single" w:sz="4" w:space="0" w:color="auto"/>
            </w:tcBorders>
            <w:vAlign w:val="center"/>
            <w:hideMark/>
          </w:tcPr>
          <w:p w14:paraId="5C260F7C" w14:textId="77777777" w:rsidR="005F6ED1" w:rsidRPr="00DD0D14" w:rsidRDefault="005F6ED1" w:rsidP="00737B3C">
            <w:pPr>
              <w:pStyle w:val="TAC"/>
              <w:rPr>
                <w:szCs w:val="18"/>
              </w:rPr>
            </w:pPr>
            <w:r w:rsidRPr="00DD0D14">
              <w:rPr>
                <w:szCs w:val="18"/>
              </w:rPr>
              <w:t>dB</w:t>
            </w:r>
          </w:p>
        </w:tc>
        <w:tc>
          <w:tcPr>
            <w:tcW w:w="1347" w:type="dxa"/>
            <w:tcBorders>
              <w:top w:val="single" w:sz="4" w:space="0" w:color="auto"/>
              <w:left w:val="single" w:sz="4" w:space="0" w:color="auto"/>
              <w:bottom w:val="single" w:sz="4" w:space="0" w:color="auto"/>
              <w:right w:val="single" w:sz="4" w:space="0" w:color="auto"/>
            </w:tcBorders>
            <w:hideMark/>
          </w:tcPr>
          <w:p w14:paraId="3B2CE1D0" w14:textId="77777777" w:rsidR="005F6ED1" w:rsidRPr="00DD0D14" w:rsidRDefault="005F6ED1" w:rsidP="00737B3C">
            <w:pPr>
              <w:pStyle w:val="TAC"/>
              <w:rPr>
                <w:szCs w:val="18"/>
              </w:rPr>
            </w:pPr>
            <w:r w:rsidRPr="00DD0D14">
              <w:rPr>
                <w:szCs w:val="18"/>
              </w:rPr>
              <w:t>-Infinity</w:t>
            </w:r>
          </w:p>
        </w:tc>
        <w:tc>
          <w:tcPr>
            <w:tcW w:w="1347" w:type="dxa"/>
            <w:tcBorders>
              <w:top w:val="single" w:sz="4" w:space="0" w:color="auto"/>
              <w:left w:val="single" w:sz="4" w:space="0" w:color="auto"/>
              <w:bottom w:val="single" w:sz="4" w:space="0" w:color="auto"/>
              <w:right w:val="single" w:sz="4" w:space="0" w:color="auto"/>
            </w:tcBorders>
            <w:hideMark/>
          </w:tcPr>
          <w:p w14:paraId="43DFB344" w14:textId="77777777" w:rsidR="005F6ED1" w:rsidRPr="00DD0D14" w:rsidRDefault="005F6ED1" w:rsidP="00737B3C">
            <w:pPr>
              <w:pStyle w:val="TAC"/>
              <w:rPr>
                <w:szCs w:val="18"/>
              </w:rPr>
            </w:pPr>
            <w:r w:rsidRPr="00DD0D14">
              <w:rPr>
                <w:szCs w:val="18"/>
              </w:rPr>
              <w:t>7</w:t>
            </w:r>
          </w:p>
        </w:tc>
      </w:tr>
      <w:tr w:rsidR="005F6ED1" w:rsidRPr="00DD0D14" w14:paraId="13162520" w14:textId="77777777" w:rsidTr="00737B3C">
        <w:trPr>
          <w:cantSplit/>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5D53ACD4" w14:textId="77777777" w:rsidR="005F6ED1" w:rsidRPr="00DD0D14" w:rsidRDefault="005F6ED1" w:rsidP="00737B3C">
            <w:pPr>
              <w:pStyle w:val="TAL"/>
              <w:rPr>
                <w:szCs w:val="18"/>
              </w:rPr>
            </w:pPr>
            <w:r w:rsidRPr="00DD0D14">
              <w:rPr>
                <w:rFonts w:eastAsia="SimSun"/>
                <w:position w:val="-12"/>
                <w:szCs w:val="18"/>
              </w:rPr>
              <w:object w:dxaOrig="520" w:dyaOrig="370" w14:anchorId="47400F76">
                <v:shape id="_x0000_i1028" type="#_x0000_t75" style="width:27pt;height:18.45pt" o:ole="" fillcolor="window">
                  <v:imagedata r:id="rId18" o:title=""/>
                </v:shape>
                <o:OLEObject Type="Embed" ProgID="Equation.3" ShapeID="_x0000_i1028" DrawAspect="Content" ObjectID="_1777283622" r:id="rId19"/>
              </w:object>
            </w:r>
          </w:p>
        </w:tc>
        <w:tc>
          <w:tcPr>
            <w:tcW w:w="1420" w:type="dxa"/>
            <w:tcBorders>
              <w:top w:val="single" w:sz="4" w:space="0" w:color="auto"/>
              <w:left w:val="single" w:sz="4" w:space="0" w:color="auto"/>
              <w:bottom w:val="single" w:sz="4" w:space="0" w:color="auto"/>
              <w:right w:val="single" w:sz="4" w:space="0" w:color="auto"/>
            </w:tcBorders>
            <w:vAlign w:val="center"/>
            <w:hideMark/>
          </w:tcPr>
          <w:p w14:paraId="6E1A36BA" w14:textId="77777777" w:rsidR="005F6ED1" w:rsidRPr="00DD0D14" w:rsidRDefault="005F6ED1" w:rsidP="00737B3C">
            <w:pPr>
              <w:pStyle w:val="TAC"/>
              <w:rPr>
                <w:szCs w:val="18"/>
              </w:rPr>
            </w:pPr>
            <w:r w:rsidRPr="00DD0D14">
              <w:rPr>
                <w:szCs w:val="18"/>
              </w:rPr>
              <w:t>dB</w:t>
            </w:r>
          </w:p>
        </w:tc>
        <w:tc>
          <w:tcPr>
            <w:tcW w:w="1347" w:type="dxa"/>
            <w:tcBorders>
              <w:top w:val="single" w:sz="4" w:space="0" w:color="auto"/>
              <w:left w:val="single" w:sz="4" w:space="0" w:color="auto"/>
              <w:bottom w:val="single" w:sz="4" w:space="0" w:color="auto"/>
              <w:right w:val="single" w:sz="4" w:space="0" w:color="auto"/>
            </w:tcBorders>
            <w:hideMark/>
          </w:tcPr>
          <w:p w14:paraId="7EB2651E" w14:textId="77777777" w:rsidR="005F6ED1" w:rsidRPr="00DD0D14" w:rsidRDefault="005F6ED1" w:rsidP="00737B3C">
            <w:pPr>
              <w:pStyle w:val="TAC"/>
              <w:rPr>
                <w:szCs w:val="18"/>
              </w:rPr>
            </w:pPr>
            <w:r w:rsidRPr="00DD0D14">
              <w:rPr>
                <w:szCs w:val="18"/>
              </w:rPr>
              <w:t>-Infinity</w:t>
            </w:r>
          </w:p>
        </w:tc>
        <w:tc>
          <w:tcPr>
            <w:tcW w:w="1347" w:type="dxa"/>
            <w:tcBorders>
              <w:top w:val="single" w:sz="4" w:space="0" w:color="auto"/>
              <w:left w:val="single" w:sz="4" w:space="0" w:color="auto"/>
              <w:bottom w:val="single" w:sz="4" w:space="0" w:color="auto"/>
              <w:right w:val="single" w:sz="4" w:space="0" w:color="auto"/>
            </w:tcBorders>
            <w:hideMark/>
          </w:tcPr>
          <w:p w14:paraId="1CDE314D" w14:textId="77777777" w:rsidR="005F6ED1" w:rsidRPr="00DD0D14" w:rsidRDefault="005F6ED1" w:rsidP="00737B3C">
            <w:pPr>
              <w:pStyle w:val="TAC"/>
              <w:rPr>
                <w:szCs w:val="18"/>
              </w:rPr>
            </w:pPr>
            <w:r w:rsidRPr="00DD0D14">
              <w:rPr>
                <w:szCs w:val="18"/>
              </w:rPr>
              <w:t>7</w:t>
            </w:r>
          </w:p>
        </w:tc>
      </w:tr>
      <w:tr w:rsidR="005F6ED1" w:rsidRPr="00DD0D14" w14:paraId="2C11B477" w14:textId="77777777" w:rsidTr="00737B3C">
        <w:trPr>
          <w:cantSplit/>
          <w:jc w:val="center"/>
        </w:trPr>
        <w:tc>
          <w:tcPr>
            <w:tcW w:w="2404" w:type="dxa"/>
            <w:vMerge w:val="restart"/>
            <w:tcBorders>
              <w:top w:val="single" w:sz="4" w:space="0" w:color="auto"/>
              <w:left w:val="single" w:sz="4" w:space="0" w:color="auto"/>
              <w:bottom w:val="single" w:sz="4" w:space="0" w:color="auto"/>
              <w:right w:val="single" w:sz="4" w:space="0" w:color="auto"/>
            </w:tcBorders>
            <w:hideMark/>
          </w:tcPr>
          <w:p w14:paraId="539B0169" w14:textId="77777777" w:rsidR="005F6ED1" w:rsidRPr="00DD0D14" w:rsidRDefault="005F6ED1" w:rsidP="00737B3C">
            <w:pPr>
              <w:pStyle w:val="TAL"/>
              <w:rPr>
                <w:szCs w:val="18"/>
              </w:rPr>
            </w:pPr>
            <w:r w:rsidRPr="00DD0D14">
              <w:rPr>
                <w:szCs w:val="18"/>
              </w:rPr>
              <w:t>Io</w:t>
            </w:r>
            <w:r w:rsidRPr="00DD0D14">
              <w:rPr>
                <w:szCs w:val="18"/>
                <w:vertAlign w:val="superscript"/>
              </w:rPr>
              <w:t>Note3</w:t>
            </w:r>
          </w:p>
        </w:tc>
        <w:tc>
          <w:tcPr>
            <w:tcW w:w="1558" w:type="dxa"/>
            <w:tcBorders>
              <w:top w:val="single" w:sz="4" w:space="0" w:color="auto"/>
              <w:left w:val="single" w:sz="4" w:space="0" w:color="auto"/>
              <w:bottom w:val="single" w:sz="4" w:space="0" w:color="auto"/>
              <w:right w:val="single" w:sz="4" w:space="0" w:color="auto"/>
            </w:tcBorders>
            <w:hideMark/>
          </w:tcPr>
          <w:p w14:paraId="7C91E93D" w14:textId="77777777" w:rsidR="005F6ED1" w:rsidRPr="00DD0D14" w:rsidRDefault="005F6ED1" w:rsidP="00737B3C">
            <w:pPr>
              <w:pStyle w:val="TAL"/>
              <w:rPr>
                <w:szCs w:val="18"/>
              </w:rPr>
            </w:pPr>
            <w:r w:rsidRPr="00DD0D14">
              <w:rPr>
                <w:szCs w:val="18"/>
                <w:lang w:eastAsia="zh-CN"/>
              </w:rPr>
              <w:t>Config 1,2,4,5,7,8</w:t>
            </w:r>
          </w:p>
        </w:tc>
        <w:tc>
          <w:tcPr>
            <w:tcW w:w="1420" w:type="dxa"/>
            <w:tcBorders>
              <w:top w:val="single" w:sz="4" w:space="0" w:color="auto"/>
              <w:left w:val="single" w:sz="4" w:space="0" w:color="auto"/>
              <w:bottom w:val="single" w:sz="4" w:space="0" w:color="auto"/>
              <w:right w:val="single" w:sz="4" w:space="0" w:color="auto"/>
            </w:tcBorders>
            <w:vAlign w:val="center"/>
            <w:hideMark/>
          </w:tcPr>
          <w:p w14:paraId="04ADD009" w14:textId="77777777" w:rsidR="005F6ED1" w:rsidRPr="00DD0D14" w:rsidRDefault="005F6ED1" w:rsidP="00737B3C">
            <w:pPr>
              <w:pStyle w:val="TAC"/>
              <w:rPr>
                <w:szCs w:val="18"/>
              </w:rPr>
            </w:pPr>
            <w:r w:rsidRPr="00DD0D14">
              <w:t>dBm/9.36MHz</w:t>
            </w:r>
          </w:p>
        </w:tc>
        <w:tc>
          <w:tcPr>
            <w:tcW w:w="1347" w:type="dxa"/>
            <w:tcBorders>
              <w:top w:val="single" w:sz="4" w:space="0" w:color="auto"/>
              <w:left w:val="single" w:sz="4" w:space="0" w:color="auto"/>
              <w:bottom w:val="single" w:sz="4" w:space="0" w:color="auto"/>
              <w:right w:val="single" w:sz="4" w:space="0" w:color="auto"/>
            </w:tcBorders>
            <w:hideMark/>
          </w:tcPr>
          <w:p w14:paraId="1B129AF3" w14:textId="77777777" w:rsidR="005F6ED1" w:rsidRPr="00DD0D14" w:rsidRDefault="005F6ED1" w:rsidP="00737B3C">
            <w:pPr>
              <w:pStyle w:val="TAC"/>
              <w:rPr>
                <w:szCs w:val="18"/>
              </w:rPr>
            </w:pPr>
            <w:r w:rsidRPr="00DD0D14">
              <w:rPr>
                <w:szCs w:val="18"/>
              </w:rPr>
              <w:t>-70.05</w:t>
            </w:r>
          </w:p>
        </w:tc>
        <w:tc>
          <w:tcPr>
            <w:tcW w:w="1347" w:type="dxa"/>
            <w:tcBorders>
              <w:top w:val="single" w:sz="4" w:space="0" w:color="auto"/>
              <w:left w:val="single" w:sz="4" w:space="0" w:color="auto"/>
              <w:bottom w:val="single" w:sz="4" w:space="0" w:color="auto"/>
              <w:right w:val="single" w:sz="4" w:space="0" w:color="auto"/>
            </w:tcBorders>
            <w:hideMark/>
          </w:tcPr>
          <w:p w14:paraId="33CF202A" w14:textId="77777777" w:rsidR="005F6ED1" w:rsidRPr="00DD0D14" w:rsidRDefault="005F6ED1" w:rsidP="00737B3C">
            <w:pPr>
              <w:pStyle w:val="TAC"/>
              <w:rPr>
                <w:szCs w:val="18"/>
              </w:rPr>
            </w:pPr>
            <w:r w:rsidRPr="00DD0D14">
              <w:rPr>
                <w:szCs w:val="18"/>
              </w:rPr>
              <w:t>-62.26</w:t>
            </w:r>
          </w:p>
        </w:tc>
      </w:tr>
      <w:tr w:rsidR="005F6ED1" w:rsidRPr="00DD0D14" w14:paraId="5C3EC92D" w14:textId="77777777" w:rsidTr="00737B3C">
        <w:trPr>
          <w:cantSplit/>
          <w:jc w:val="center"/>
        </w:trPr>
        <w:tc>
          <w:tcPr>
            <w:tcW w:w="9642" w:type="dxa"/>
            <w:vMerge/>
            <w:tcBorders>
              <w:top w:val="single" w:sz="4" w:space="0" w:color="auto"/>
              <w:left w:val="single" w:sz="4" w:space="0" w:color="auto"/>
              <w:bottom w:val="single" w:sz="4" w:space="0" w:color="auto"/>
              <w:right w:val="single" w:sz="4" w:space="0" w:color="auto"/>
            </w:tcBorders>
            <w:vAlign w:val="center"/>
            <w:hideMark/>
          </w:tcPr>
          <w:p w14:paraId="3E44FE77" w14:textId="77777777" w:rsidR="005F6ED1" w:rsidRPr="00DD0D14" w:rsidRDefault="005F6ED1" w:rsidP="00737B3C">
            <w:pPr>
              <w:spacing w:after="0"/>
              <w:rPr>
                <w:rFonts w:ascii="Arial" w:hAnsi="Arial"/>
                <w:sz w:val="18"/>
                <w:szCs w:val="18"/>
              </w:rPr>
            </w:pPr>
          </w:p>
        </w:tc>
        <w:tc>
          <w:tcPr>
            <w:tcW w:w="1558" w:type="dxa"/>
            <w:tcBorders>
              <w:top w:val="single" w:sz="4" w:space="0" w:color="auto"/>
              <w:left w:val="single" w:sz="4" w:space="0" w:color="auto"/>
              <w:bottom w:val="single" w:sz="4" w:space="0" w:color="auto"/>
              <w:right w:val="single" w:sz="4" w:space="0" w:color="auto"/>
            </w:tcBorders>
            <w:hideMark/>
          </w:tcPr>
          <w:p w14:paraId="77E2EEC6" w14:textId="77777777" w:rsidR="005F6ED1" w:rsidRPr="00DD0D14" w:rsidRDefault="005F6ED1" w:rsidP="00737B3C">
            <w:pPr>
              <w:pStyle w:val="TAL"/>
              <w:rPr>
                <w:szCs w:val="18"/>
              </w:rPr>
            </w:pPr>
            <w:r w:rsidRPr="00DD0D14">
              <w:rPr>
                <w:bCs/>
                <w:szCs w:val="18"/>
                <w:lang w:eastAsia="zh-CN"/>
              </w:rPr>
              <w:t>Config 3,6</w:t>
            </w:r>
          </w:p>
        </w:tc>
        <w:tc>
          <w:tcPr>
            <w:tcW w:w="1420" w:type="dxa"/>
            <w:tcBorders>
              <w:top w:val="single" w:sz="4" w:space="0" w:color="auto"/>
              <w:left w:val="single" w:sz="4" w:space="0" w:color="auto"/>
              <w:bottom w:val="single" w:sz="4" w:space="0" w:color="auto"/>
              <w:right w:val="single" w:sz="4" w:space="0" w:color="auto"/>
            </w:tcBorders>
            <w:vAlign w:val="center"/>
            <w:hideMark/>
          </w:tcPr>
          <w:p w14:paraId="57EF1013" w14:textId="77777777" w:rsidR="005F6ED1" w:rsidRPr="00DD0D14" w:rsidRDefault="005F6ED1" w:rsidP="00737B3C">
            <w:pPr>
              <w:pStyle w:val="TAC"/>
              <w:rPr>
                <w:szCs w:val="18"/>
              </w:rPr>
            </w:pPr>
            <w:r w:rsidRPr="00DD0D14">
              <w:t>dBm/18.36MHz</w:t>
            </w:r>
          </w:p>
        </w:tc>
        <w:tc>
          <w:tcPr>
            <w:tcW w:w="1347" w:type="dxa"/>
            <w:tcBorders>
              <w:top w:val="single" w:sz="4" w:space="0" w:color="auto"/>
              <w:left w:val="single" w:sz="4" w:space="0" w:color="auto"/>
              <w:bottom w:val="single" w:sz="4" w:space="0" w:color="auto"/>
              <w:right w:val="single" w:sz="4" w:space="0" w:color="auto"/>
            </w:tcBorders>
            <w:hideMark/>
          </w:tcPr>
          <w:p w14:paraId="09488358" w14:textId="77777777" w:rsidR="005F6ED1" w:rsidRPr="00DD0D14" w:rsidRDefault="005F6ED1" w:rsidP="00737B3C">
            <w:pPr>
              <w:pStyle w:val="TAC"/>
              <w:rPr>
                <w:szCs w:val="18"/>
              </w:rPr>
            </w:pPr>
            <w:r w:rsidRPr="00DD0D14">
              <w:rPr>
                <w:szCs w:val="18"/>
              </w:rPr>
              <w:t>-67.12</w:t>
            </w:r>
          </w:p>
        </w:tc>
        <w:tc>
          <w:tcPr>
            <w:tcW w:w="1347" w:type="dxa"/>
            <w:tcBorders>
              <w:top w:val="single" w:sz="4" w:space="0" w:color="auto"/>
              <w:left w:val="single" w:sz="4" w:space="0" w:color="auto"/>
              <w:bottom w:val="single" w:sz="4" w:space="0" w:color="auto"/>
              <w:right w:val="single" w:sz="4" w:space="0" w:color="auto"/>
            </w:tcBorders>
            <w:hideMark/>
          </w:tcPr>
          <w:p w14:paraId="3DE383A9" w14:textId="77777777" w:rsidR="005F6ED1" w:rsidRPr="00DD0D14" w:rsidRDefault="005F6ED1" w:rsidP="00737B3C">
            <w:pPr>
              <w:pStyle w:val="TAC"/>
              <w:rPr>
                <w:szCs w:val="18"/>
              </w:rPr>
            </w:pPr>
            <w:r w:rsidRPr="00DD0D14">
              <w:rPr>
                <w:szCs w:val="18"/>
              </w:rPr>
              <w:t>-59.33</w:t>
            </w:r>
          </w:p>
        </w:tc>
      </w:tr>
      <w:tr w:rsidR="005F6ED1" w:rsidRPr="00DD0D14" w14:paraId="2B810DE8" w14:textId="77777777" w:rsidTr="00737B3C">
        <w:trPr>
          <w:cantSplit/>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6FB8BAEE" w14:textId="77777777" w:rsidR="005F6ED1" w:rsidRPr="00DD0D14" w:rsidRDefault="005F6ED1" w:rsidP="00737B3C">
            <w:pPr>
              <w:pStyle w:val="TAL"/>
              <w:rPr>
                <w:szCs w:val="18"/>
              </w:rPr>
            </w:pPr>
            <w:r w:rsidRPr="00DD0D14">
              <w:rPr>
                <w:szCs w:val="18"/>
              </w:rPr>
              <w:t xml:space="preserve">Propagation Condition </w:t>
            </w:r>
          </w:p>
        </w:tc>
        <w:tc>
          <w:tcPr>
            <w:tcW w:w="1420" w:type="dxa"/>
            <w:tcBorders>
              <w:top w:val="single" w:sz="4" w:space="0" w:color="auto"/>
              <w:left w:val="single" w:sz="4" w:space="0" w:color="auto"/>
              <w:bottom w:val="single" w:sz="4" w:space="0" w:color="auto"/>
              <w:right w:val="single" w:sz="4" w:space="0" w:color="auto"/>
            </w:tcBorders>
            <w:vAlign w:val="center"/>
          </w:tcPr>
          <w:p w14:paraId="1CE838C5" w14:textId="77777777" w:rsidR="005F6ED1" w:rsidRPr="00DD0D14" w:rsidRDefault="005F6ED1" w:rsidP="00737B3C">
            <w:pPr>
              <w:pStyle w:val="TAC"/>
              <w:rPr>
                <w:szCs w:val="18"/>
              </w:rPr>
            </w:pPr>
          </w:p>
        </w:tc>
        <w:tc>
          <w:tcPr>
            <w:tcW w:w="2694" w:type="dxa"/>
            <w:gridSpan w:val="2"/>
            <w:tcBorders>
              <w:top w:val="single" w:sz="4" w:space="0" w:color="auto"/>
              <w:left w:val="single" w:sz="4" w:space="0" w:color="auto"/>
              <w:bottom w:val="single" w:sz="4" w:space="0" w:color="auto"/>
              <w:right w:val="single" w:sz="4" w:space="0" w:color="auto"/>
            </w:tcBorders>
            <w:hideMark/>
          </w:tcPr>
          <w:p w14:paraId="13D69E3C" w14:textId="77777777" w:rsidR="005F6ED1" w:rsidRPr="00DD0D14" w:rsidRDefault="005F6ED1" w:rsidP="00737B3C">
            <w:pPr>
              <w:pStyle w:val="TAC"/>
              <w:rPr>
                <w:szCs w:val="18"/>
              </w:rPr>
            </w:pPr>
            <w:r w:rsidRPr="00DD0D14">
              <w:t>AWGN</w:t>
            </w:r>
          </w:p>
        </w:tc>
      </w:tr>
      <w:tr w:rsidR="005F6ED1" w:rsidRPr="00DD0D14" w14:paraId="744C4FB8" w14:textId="77777777" w:rsidTr="00737B3C">
        <w:trPr>
          <w:cantSplit/>
          <w:jc w:val="center"/>
        </w:trPr>
        <w:tc>
          <w:tcPr>
            <w:tcW w:w="3962" w:type="dxa"/>
            <w:gridSpan w:val="2"/>
            <w:tcBorders>
              <w:top w:val="single" w:sz="4" w:space="0" w:color="auto"/>
              <w:left w:val="single" w:sz="4" w:space="0" w:color="auto"/>
              <w:bottom w:val="single" w:sz="4" w:space="0" w:color="auto"/>
              <w:right w:val="single" w:sz="4" w:space="0" w:color="auto"/>
            </w:tcBorders>
            <w:vAlign w:val="center"/>
            <w:hideMark/>
          </w:tcPr>
          <w:p w14:paraId="10FF5A45" w14:textId="77777777" w:rsidR="005F6ED1" w:rsidRPr="00DD0D14" w:rsidRDefault="005F6ED1" w:rsidP="00737B3C">
            <w:pPr>
              <w:pStyle w:val="TAL"/>
              <w:rPr>
                <w:szCs w:val="18"/>
              </w:rPr>
            </w:pPr>
            <w:r w:rsidRPr="00DD0D14">
              <w:rPr>
                <w:rFonts w:eastAsia="Calibri" w:cs="Arial"/>
                <w:szCs w:val="18"/>
              </w:rPr>
              <w:t>Antenna Configuration and Correlation Matrix</w:t>
            </w:r>
          </w:p>
        </w:tc>
        <w:tc>
          <w:tcPr>
            <w:tcW w:w="1420" w:type="dxa"/>
            <w:tcBorders>
              <w:top w:val="single" w:sz="4" w:space="0" w:color="auto"/>
              <w:left w:val="single" w:sz="4" w:space="0" w:color="auto"/>
              <w:bottom w:val="single" w:sz="4" w:space="0" w:color="auto"/>
              <w:right w:val="single" w:sz="4" w:space="0" w:color="auto"/>
            </w:tcBorders>
            <w:vAlign w:val="center"/>
          </w:tcPr>
          <w:p w14:paraId="2F36CC81" w14:textId="77777777" w:rsidR="005F6ED1" w:rsidRPr="00DD0D14" w:rsidRDefault="005F6ED1" w:rsidP="00737B3C">
            <w:pPr>
              <w:pStyle w:val="TAC"/>
              <w:rPr>
                <w:szCs w:val="18"/>
              </w:rPr>
            </w:pPr>
          </w:p>
        </w:tc>
        <w:tc>
          <w:tcPr>
            <w:tcW w:w="2694" w:type="dxa"/>
            <w:gridSpan w:val="2"/>
            <w:tcBorders>
              <w:top w:val="single" w:sz="4" w:space="0" w:color="auto"/>
              <w:left w:val="single" w:sz="4" w:space="0" w:color="auto"/>
              <w:bottom w:val="single" w:sz="4" w:space="0" w:color="auto"/>
              <w:right w:val="single" w:sz="4" w:space="0" w:color="auto"/>
            </w:tcBorders>
            <w:hideMark/>
          </w:tcPr>
          <w:p w14:paraId="6450369F" w14:textId="77777777" w:rsidR="005F6ED1" w:rsidRPr="00DD0D14" w:rsidRDefault="005F6ED1" w:rsidP="00737B3C">
            <w:pPr>
              <w:pStyle w:val="TAC"/>
              <w:rPr>
                <w:szCs w:val="18"/>
              </w:rPr>
            </w:pPr>
            <w:r w:rsidRPr="00DD0D14">
              <w:rPr>
                <w:rFonts w:eastAsia="Malgun Gothic"/>
                <w:szCs w:val="18"/>
              </w:rPr>
              <w:t>1x2</w:t>
            </w:r>
          </w:p>
        </w:tc>
      </w:tr>
      <w:tr w:rsidR="005F6ED1" w:rsidRPr="00DD0D14" w14:paraId="1D73BAB6" w14:textId="77777777" w:rsidTr="00737B3C">
        <w:trPr>
          <w:cantSplit/>
          <w:jc w:val="center"/>
        </w:trPr>
        <w:tc>
          <w:tcPr>
            <w:tcW w:w="8076" w:type="dxa"/>
            <w:gridSpan w:val="5"/>
            <w:tcBorders>
              <w:top w:val="single" w:sz="4" w:space="0" w:color="auto"/>
              <w:left w:val="single" w:sz="4" w:space="0" w:color="auto"/>
              <w:bottom w:val="single" w:sz="4" w:space="0" w:color="auto"/>
              <w:right w:val="single" w:sz="4" w:space="0" w:color="auto"/>
            </w:tcBorders>
            <w:hideMark/>
          </w:tcPr>
          <w:p w14:paraId="2E9B3D81" w14:textId="77777777" w:rsidR="005F6ED1" w:rsidRPr="00DD0D14" w:rsidRDefault="005F6ED1" w:rsidP="00737B3C">
            <w:pPr>
              <w:pStyle w:val="TAN"/>
              <w:rPr>
                <w:szCs w:val="18"/>
              </w:rPr>
            </w:pPr>
            <w:r w:rsidRPr="00DD0D14">
              <w:t>Note</w:t>
            </w:r>
            <w:r w:rsidRPr="00DD0D14">
              <w:rPr>
                <w:szCs w:val="18"/>
              </w:rPr>
              <w:t xml:space="preserve"> 1:</w:t>
            </w:r>
            <w:r w:rsidRPr="00DD0D14">
              <w:rPr>
                <w:szCs w:val="18"/>
              </w:rPr>
              <w:tab/>
              <w:t>OCNG shall be used such that the cell is fully allocated and a constant total transmitted power spectral density is achieved for all OFDM symbols.</w:t>
            </w:r>
          </w:p>
          <w:p w14:paraId="14935ADA" w14:textId="77777777" w:rsidR="005F6ED1" w:rsidRPr="00DD0D14" w:rsidRDefault="005F6ED1" w:rsidP="00737B3C">
            <w:pPr>
              <w:pStyle w:val="TAN"/>
              <w:rPr>
                <w:szCs w:val="18"/>
              </w:rPr>
            </w:pPr>
            <w:r w:rsidRPr="00DD0D14">
              <w:t>Note</w:t>
            </w:r>
            <w:r w:rsidRPr="00DD0D14">
              <w:rPr>
                <w:szCs w:val="18"/>
              </w:rPr>
              <w:t xml:space="preserve"> 2:</w:t>
            </w:r>
            <w:r w:rsidRPr="00DD0D14">
              <w:rPr>
                <w:szCs w:val="18"/>
              </w:rPr>
              <w:tab/>
              <w:t xml:space="preserve">Interference from other cells and noise sources not specified in the test is assumed to be constant over subcarriers and time and shall be modelled as AWGN of appropriate power for </w:t>
            </w:r>
            <w:r w:rsidRPr="00DD0D14">
              <w:rPr>
                <w:rFonts w:eastAsia="Calibri" w:cs="v4.2.0"/>
                <w:position w:val="-12"/>
                <w:szCs w:val="18"/>
              </w:rPr>
              <w:object w:dxaOrig="460" w:dyaOrig="220" w14:anchorId="7F9E0F43">
                <v:shape id="_x0000_i1029" type="#_x0000_t75" style="width:24.45pt;height:11.55pt" o:ole="" fillcolor="window">
                  <v:imagedata r:id="rId13" o:title=""/>
                </v:shape>
                <o:OLEObject Type="Embed" ProgID="Equation.3" ShapeID="_x0000_i1029" DrawAspect="Content" ObjectID="_1777283623" r:id="rId20"/>
              </w:object>
            </w:r>
            <w:r w:rsidRPr="00DD0D14">
              <w:rPr>
                <w:szCs w:val="18"/>
              </w:rPr>
              <w:t xml:space="preserve"> to be fulfilled.</w:t>
            </w:r>
          </w:p>
          <w:p w14:paraId="741120A1" w14:textId="77777777" w:rsidR="005F6ED1" w:rsidRPr="00DD0D14" w:rsidRDefault="005F6ED1" w:rsidP="00737B3C">
            <w:pPr>
              <w:pStyle w:val="TAN"/>
              <w:rPr>
                <w:szCs w:val="18"/>
              </w:rPr>
            </w:pPr>
            <w:r w:rsidRPr="00DD0D14">
              <w:t>Note</w:t>
            </w:r>
            <w:r w:rsidRPr="00DD0D14">
              <w:rPr>
                <w:szCs w:val="18"/>
              </w:rPr>
              <w:t xml:space="preserve"> 3:</w:t>
            </w:r>
            <w:r w:rsidRPr="00DD0D14">
              <w:rPr>
                <w:szCs w:val="18"/>
              </w:rPr>
              <w:tab/>
              <w:t>SS-RSRP and Io levels have been derived from other parameters for information purposes. They are not settable parameters themselves.</w:t>
            </w:r>
          </w:p>
          <w:p w14:paraId="501DAC9C" w14:textId="77777777" w:rsidR="005F6ED1" w:rsidRPr="00DD0D14" w:rsidRDefault="005F6ED1" w:rsidP="00737B3C">
            <w:pPr>
              <w:pStyle w:val="TAN"/>
            </w:pPr>
            <w:r w:rsidRPr="00DD0D14">
              <w:t>Note</w:t>
            </w:r>
            <w:r w:rsidRPr="00DD0D14">
              <w:rPr>
                <w:szCs w:val="18"/>
              </w:rPr>
              <w:t xml:space="preserve"> 4:</w:t>
            </w:r>
            <w:r w:rsidRPr="00DD0D14">
              <w:rPr>
                <w:szCs w:val="18"/>
              </w:rPr>
              <w:tab/>
              <w:t>SS-RSRP minimum requirements are specified assuming independent interference and noise at each receiver antenna port.</w:t>
            </w:r>
          </w:p>
        </w:tc>
      </w:tr>
    </w:tbl>
    <w:p w14:paraId="7BCE8A04" w14:textId="77777777" w:rsidR="005F6ED1" w:rsidRPr="00DD0D14" w:rsidRDefault="005F6ED1" w:rsidP="005F6ED1"/>
    <w:p w14:paraId="3D91BA9B" w14:textId="77777777" w:rsidR="005F6ED1" w:rsidRPr="00DD0D14" w:rsidRDefault="005F6ED1" w:rsidP="005F6ED1">
      <w:pPr>
        <w:pStyle w:val="Heading4"/>
        <w:rPr>
          <w:rFonts w:eastAsia="SimSun"/>
        </w:rPr>
      </w:pPr>
      <w:r w:rsidRPr="00DD0D14">
        <w:rPr>
          <w:rFonts w:eastAsia="SimSun"/>
        </w:rPr>
        <w:t>18.3.1.2</w:t>
      </w:r>
      <w:r w:rsidRPr="00DD0D14">
        <w:rPr>
          <w:rFonts w:eastAsia="SimSun"/>
        </w:rPr>
        <w:tab/>
        <w:t>E-UTRA - NR SA FR1 Event triggered reporting tests for FR1 without SSB time index detection when DRX is used</w:t>
      </w:r>
    </w:p>
    <w:p w14:paraId="1AB0AF97" w14:textId="77777777" w:rsidR="005F6ED1" w:rsidRPr="00DD0D14" w:rsidRDefault="005F6ED1" w:rsidP="005F6ED1">
      <w:pPr>
        <w:pStyle w:val="H6"/>
        <w:rPr>
          <w:rFonts w:eastAsia="SimSun"/>
        </w:rPr>
      </w:pPr>
      <w:r w:rsidRPr="00DD0D14">
        <w:t>18.3.1.2.1</w:t>
      </w:r>
      <w:r w:rsidRPr="00DD0D14">
        <w:tab/>
        <w:t>Test purpose</w:t>
      </w:r>
    </w:p>
    <w:p w14:paraId="074D012F" w14:textId="77777777" w:rsidR="005F6ED1" w:rsidRPr="00DD0D14" w:rsidRDefault="005F6ED1" w:rsidP="005F6ED1">
      <w:r w:rsidRPr="00DD0D14">
        <w:rPr>
          <w:rFonts w:cs="v4.2.0"/>
        </w:rPr>
        <w:t xml:space="preserve">To verify that the </w:t>
      </w:r>
      <w:proofErr w:type="spellStart"/>
      <w:r w:rsidRPr="00DD0D14">
        <w:rPr>
          <w:rFonts w:cs="v4.2.0"/>
        </w:rPr>
        <w:t>RedCap</w:t>
      </w:r>
      <w:proofErr w:type="spellEnd"/>
      <w:r w:rsidRPr="00DD0D14">
        <w:rPr>
          <w:rFonts w:cs="v4.2.0"/>
        </w:rPr>
        <w:t xml:space="preserve"> UE makes correct reporting of an event. This test will partly verify the NR inter-RAT cell search requirements in clause </w:t>
      </w:r>
      <w:r w:rsidRPr="00DD0D14">
        <w:rPr>
          <w:lang w:eastAsia="zh-CN"/>
        </w:rPr>
        <w:t>TS 36.133</w:t>
      </w:r>
      <w:r w:rsidRPr="00DD0D14">
        <w:rPr>
          <w:rFonts w:cs="v4.2.0"/>
        </w:rPr>
        <w:t xml:space="preserve"> [23] clause 8.20.2 for E-UTRAN FDD-NR measurements and </w:t>
      </w:r>
      <w:r w:rsidRPr="00DD0D14">
        <w:rPr>
          <w:lang w:eastAsia="zh-CN"/>
        </w:rPr>
        <w:t>TS 36.133</w:t>
      </w:r>
      <w:r w:rsidRPr="00DD0D14">
        <w:rPr>
          <w:rFonts w:cs="v4.2.0"/>
        </w:rPr>
        <w:t xml:space="preserve"> [23] clause 8.20.3 for E-UTRAN TDD-NR measurements.</w:t>
      </w:r>
    </w:p>
    <w:p w14:paraId="30332CEF" w14:textId="77777777" w:rsidR="005F6ED1" w:rsidRPr="00DD0D14" w:rsidRDefault="005F6ED1" w:rsidP="005F6ED1">
      <w:pPr>
        <w:pStyle w:val="H6"/>
        <w:rPr>
          <w:rFonts w:eastAsia="MS Mincho"/>
        </w:rPr>
      </w:pPr>
      <w:r w:rsidRPr="00DD0D14">
        <w:t>18.3.1.2.2</w:t>
      </w:r>
      <w:r w:rsidRPr="00DD0D14">
        <w:tab/>
        <w:t>Test applicability</w:t>
      </w:r>
    </w:p>
    <w:p w14:paraId="364FA3E4" w14:textId="3519B1D3" w:rsidR="005F6ED1" w:rsidRPr="00DD0D14" w:rsidRDefault="005F6ED1" w:rsidP="005F6ED1">
      <w:pPr>
        <w:rPr>
          <w:rFonts w:eastAsia="SimSun"/>
        </w:rPr>
      </w:pPr>
      <w:r w:rsidRPr="00DD0D14">
        <w:t xml:space="preserve">This test applies to all E-UTRA UE from release 17 onwards </w:t>
      </w:r>
      <w:r w:rsidRPr="00DD0D14">
        <w:rPr>
          <w:lang w:eastAsia="zh-CN"/>
        </w:rPr>
        <w:t>supporting</w:t>
      </w:r>
      <w:r w:rsidRPr="00DD0D14">
        <w:t xml:space="preserve"> NR </w:t>
      </w:r>
      <w:proofErr w:type="spellStart"/>
      <w:r w:rsidRPr="00DD0D14">
        <w:t>RedCap</w:t>
      </w:r>
      <w:proofErr w:type="spellEnd"/>
      <w:r w:rsidRPr="00DD0D14">
        <w:t xml:space="preserve"> </w:t>
      </w:r>
      <w:r w:rsidRPr="00DD0D14">
        <w:rPr>
          <w:lang w:eastAsia="zh-CN"/>
        </w:rPr>
        <w:t>with</w:t>
      </w:r>
      <w:r w:rsidRPr="00DD0D14">
        <w:t xml:space="preserve"> 2Rx and long DRX cycle. </w:t>
      </w:r>
      <w:del w:id="379" w:author="Fernando Alonso Macias" w:date="2024-05-07T19:17:00Z">
        <w:r w:rsidRPr="00DD0D14" w:rsidDel="005F6ED1">
          <w:rPr>
            <w:lang w:eastAsia="ja-JP"/>
          </w:rPr>
          <w:delText>Test 1 and test 2 apply to UEs not supporting per-FR gap. Test 3 and test 4 apply only to UEs supporting per-FR gap and gap pattern #4.</w:delText>
        </w:r>
      </w:del>
    </w:p>
    <w:p w14:paraId="284F3E37" w14:textId="77777777" w:rsidR="005F6ED1" w:rsidRPr="00DD0D14" w:rsidRDefault="005F6ED1" w:rsidP="005F6ED1">
      <w:pPr>
        <w:pStyle w:val="H6"/>
        <w:rPr>
          <w:rFonts w:eastAsia="MS Mincho"/>
        </w:rPr>
      </w:pPr>
      <w:r w:rsidRPr="00DD0D14">
        <w:t>18.3.1.2.3</w:t>
      </w:r>
      <w:r w:rsidRPr="00DD0D14">
        <w:tab/>
        <w:t>Minimum conformance requirements</w:t>
      </w:r>
    </w:p>
    <w:p w14:paraId="03129C66" w14:textId="77777777" w:rsidR="005F6ED1" w:rsidRPr="00DD0D14" w:rsidRDefault="005F6ED1" w:rsidP="005F6ED1">
      <w:pPr>
        <w:rPr>
          <w:rFonts w:eastAsia="SimSun"/>
          <w:lang w:eastAsia="sv-SE"/>
        </w:rPr>
      </w:pPr>
      <w:r w:rsidRPr="00DD0D14">
        <w:rPr>
          <w:lang w:eastAsia="sv-SE"/>
        </w:rPr>
        <w:t>The minimum conformance requirements are specified in clause 18.3.1.0.1.</w:t>
      </w:r>
    </w:p>
    <w:p w14:paraId="7C06B56A" w14:textId="77777777" w:rsidR="005F6ED1" w:rsidRPr="00DD0D14" w:rsidRDefault="005F6ED1" w:rsidP="005F6ED1">
      <w:pPr>
        <w:rPr>
          <w:lang w:eastAsia="sv-SE"/>
        </w:rPr>
      </w:pPr>
      <w:r w:rsidRPr="00DD0D14">
        <w:rPr>
          <w:lang w:eastAsia="sv-SE"/>
        </w:rPr>
        <w:t>The normative reference for this requirement is TS 38.133 [6] clause A.18.3.1.2.</w:t>
      </w:r>
    </w:p>
    <w:p w14:paraId="286AA4D7" w14:textId="77777777" w:rsidR="005F6ED1" w:rsidRPr="00DD0D14" w:rsidRDefault="005F6ED1" w:rsidP="005F6ED1">
      <w:pPr>
        <w:pStyle w:val="H6"/>
        <w:rPr>
          <w:rFonts w:eastAsia="MS Mincho"/>
        </w:rPr>
      </w:pPr>
      <w:r w:rsidRPr="00DD0D14">
        <w:t>18.3.1.2.4</w:t>
      </w:r>
      <w:r w:rsidRPr="00DD0D14">
        <w:tab/>
        <w:t>Test description</w:t>
      </w:r>
    </w:p>
    <w:p w14:paraId="1E4283EE" w14:textId="77777777" w:rsidR="005F6ED1" w:rsidRPr="00DD0D14" w:rsidRDefault="005F6ED1" w:rsidP="005F6ED1">
      <w:pPr>
        <w:rPr>
          <w:rFonts w:eastAsia="SimSun"/>
        </w:rPr>
      </w:pPr>
      <w:r w:rsidRPr="00DD0D14">
        <w:t>Same as the test description given in clause 8.4.2.2.4.</w:t>
      </w:r>
    </w:p>
    <w:p w14:paraId="78CC014C" w14:textId="77777777" w:rsidR="005F6ED1" w:rsidRPr="00DD0D14" w:rsidRDefault="005F6ED1" w:rsidP="005F6ED1">
      <w:pPr>
        <w:pStyle w:val="H6"/>
      </w:pPr>
      <w:r w:rsidRPr="00DD0D14">
        <w:t>18.3.1.2.4.1</w:t>
      </w:r>
      <w:r w:rsidRPr="00DD0D14">
        <w:tab/>
        <w:t>Initial conditions</w:t>
      </w:r>
    </w:p>
    <w:p w14:paraId="455AB785" w14:textId="77777777" w:rsidR="005F6ED1" w:rsidRPr="00DD0D14" w:rsidRDefault="005F6ED1" w:rsidP="005F6ED1">
      <w:pPr>
        <w:rPr>
          <w:lang w:eastAsia="sv-SE"/>
        </w:rPr>
      </w:pPr>
      <w:r w:rsidRPr="00DD0D14">
        <w:rPr>
          <w:lang w:eastAsia="sv-SE"/>
        </w:rPr>
        <w:t>Same as the initial conditions given in clause 8.4.2.2.4.1 with following exceptions:</w:t>
      </w:r>
    </w:p>
    <w:p w14:paraId="443F4D59" w14:textId="77777777" w:rsidR="005F6ED1" w:rsidRPr="00DD0D14" w:rsidRDefault="005F6ED1" w:rsidP="005F6ED1">
      <w:pPr>
        <w:pStyle w:val="B1"/>
        <w:rPr>
          <w:lang w:eastAsia="sv-SE"/>
        </w:rPr>
      </w:pPr>
      <w:r w:rsidRPr="00DD0D14">
        <w:rPr>
          <w:lang w:eastAsia="zh-CN"/>
        </w:rPr>
        <w:t>-</w:t>
      </w:r>
      <w:r w:rsidRPr="00DD0D14">
        <w:rPr>
          <w:lang w:eastAsia="zh-CN"/>
        </w:rPr>
        <w:tab/>
        <w:t xml:space="preserve">Table </w:t>
      </w:r>
      <w:r w:rsidRPr="00DD0D14">
        <w:rPr>
          <w:lang w:eastAsia="sv-SE"/>
        </w:rPr>
        <w:t>8.4.2.2.4.1-1 is replaced by Table 18.3.1.2.4.1-1.</w:t>
      </w:r>
    </w:p>
    <w:p w14:paraId="4B87159D" w14:textId="77777777" w:rsidR="005F6ED1" w:rsidRPr="00DD0D14" w:rsidRDefault="005F6ED1" w:rsidP="005F6ED1">
      <w:pPr>
        <w:pStyle w:val="B1"/>
        <w:rPr>
          <w:lang w:eastAsia="sv-SE"/>
        </w:rPr>
      </w:pPr>
      <w:r w:rsidRPr="00DD0D14">
        <w:rPr>
          <w:lang w:eastAsia="zh-CN"/>
        </w:rPr>
        <w:t>-</w:t>
      </w:r>
      <w:r w:rsidRPr="00DD0D14">
        <w:rPr>
          <w:lang w:eastAsia="zh-CN"/>
        </w:rPr>
        <w:tab/>
        <w:t xml:space="preserve">Table </w:t>
      </w:r>
      <w:r w:rsidRPr="00DD0D14">
        <w:rPr>
          <w:lang w:eastAsia="sv-SE"/>
        </w:rPr>
        <w:t>8.4.2.2.4.1-2 is replaced by Table 18.3.1.2.4.1-2.</w:t>
      </w:r>
    </w:p>
    <w:p w14:paraId="1855106A" w14:textId="77777777" w:rsidR="005F6ED1" w:rsidRPr="00DD0D14" w:rsidRDefault="005F6ED1" w:rsidP="005F6ED1">
      <w:pPr>
        <w:pStyle w:val="B1"/>
        <w:rPr>
          <w:lang w:eastAsia="sv-SE"/>
        </w:rPr>
      </w:pPr>
      <w:r w:rsidRPr="00DD0D14">
        <w:rPr>
          <w:lang w:eastAsia="zh-CN"/>
        </w:rPr>
        <w:t>-</w:t>
      </w:r>
      <w:r w:rsidRPr="00DD0D14">
        <w:rPr>
          <w:lang w:eastAsia="zh-CN"/>
        </w:rPr>
        <w:tab/>
        <w:t xml:space="preserve">Table </w:t>
      </w:r>
      <w:r w:rsidRPr="00DD0D14">
        <w:rPr>
          <w:lang w:eastAsia="sv-SE"/>
        </w:rPr>
        <w:t>8.4.2.2.4.1-3 is replaced by Table 18.3.1.2.4.1-3.</w:t>
      </w:r>
    </w:p>
    <w:p w14:paraId="126366F6" w14:textId="77777777" w:rsidR="005F6ED1" w:rsidRPr="00DD0D14" w:rsidRDefault="005F6ED1" w:rsidP="005F6ED1">
      <w:pPr>
        <w:pStyle w:val="TH"/>
      </w:pPr>
      <w:r w:rsidRPr="00DD0D14">
        <w:lastRenderedPageBreak/>
        <w:t>Table 18.3.1.2.4.1-1: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F6ED1" w:rsidRPr="00DD0D14" w14:paraId="635F2C28" w14:textId="77777777" w:rsidTr="00737B3C">
        <w:trPr>
          <w:jc w:val="center"/>
        </w:trPr>
        <w:tc>
          <w:tcPr>
            <w:tcW w:w="2331" w:type="dxa"/>
            <w:tcBorders>
              <w:top w:val="single" w:sz="4" w:space="0" w:color="auto"/>
              <w:left w:val="single" w:sz="4" w:space="0" w:color="auto"/>
              <w:bottom w:val="single" w:sz="4" w:space="0" w:color="auto"/>
              <w:right w:val="single" w:sz="4" w:space="0" w:color="auto"/>
            </w:tcBorders>
            <w:hideMark/>
          </w:tcPr>
          <w:p w14:paraId="0A71A48B" w14:textId="77777777" w:rsidR="005F6ED1" w:rsidRPr="00DD0D14" w:rsidRDefault="005F6ED1" w:rsidP="00737B3C">
            <w:pPr>
              <w:pStyle w:val="TAH"/>
            </w:pPr>
            <w:r w:rsidRPr="00DD0D14">
              <w:t>Configuration</w:t>
            </w:r>
          </w:p>
        </w:tc>
        <w:tc>
          <w:tcPr>
            <w:tcW w:w="7298" w:type="dxa"/>
            <w:tcBorders>
              <w:top w:val="single" w:sz="4" w:space="0" w:color="auto"/>
              <w:left w:val="single" w:sz="4" w:space="0" w:color="auto"/>
              <w:bottom w:val="single" w:sz="4" w:space="0" w:color="auto"/>
              <w:right w:val="single" w:sz="4" w:space="0" w:color="auto"/>
            </w:tcBorders>
            <w:hideMark/>
          </w:tcPr>
          <w:p w14:paraId="44C20C50" w14:textId="77777777" w:rsidR="005F6ED1" w:rsidRPr="00DD0D14" w:rsidRDefault="005F6ED1" w:rsidP="00737B3C">
            <w:pPr>
              <w:pStyle w:val="TAH"/>
            </w:pPr>
            <w:r w:rsidRPr="00DD0D14">
              <w:t>Description</w:t>
            </w:r>
          </w:p>
        </w:tc>
      </w:tr>
      <w:tr w:rsidR="005F6ED1" w:rsidRPr="00DD0D14" w14:paraId="465E7FDD" w14:textId="77777777" w:rsidTr="00737B3C">
        <w:trPr>
          <w:jc w:val="center"/>
        </w:trPr>
        <w:tc>
          <w:tcPr>
            <w:tcW w:w="2331" w:type="dxa"/>
            <w:tcBorders>
              <w:top w:val="single" w:sz="4" w:space="0" w:color="auto"/>
              <w:left w:val="single" w:sz="4" w:space="0" w:color="auto"/>
              <w:bottom w:val="single" w:sz="4" w:space="0" w:color="auto"/>
              <w:right w:val="single" w:sz="4" w:space="0" w:color="auto"/>
            </w:tcBorders>
            <w:hideMark/>
          </w:tcPr>
          <w:p w14:paraId="552DE53A" w14:textId="77777777" w:rsidR="005F6ED1" w:rsidRPr="00DD0D14" w:rsidRDefault="005F6ED1" w:rsidP="00737B3C">
            <w:pPr>
              <w:pStyle w:val="TAC"/>
            </w:pPr>
            <w:r w:rsidRPr="00DD0D14">
              <w:t>18.3.1.2-1</w:t>
            </w:r>
          </w:p>
        </w:tc>
        <w:tc>
          <w:tcPr>
            <w:tcW w:w="7298" w:type="dxa"/>
            <w:tcBorders>
              <w:top w:val="single" w:sz="4" w:space="0" w:color="auto"/>
              <w:left w:val="single" w:sz="4" w:space="0" w:color="auto"/>
              <w:bottom w:val="single" w:sz="4" w:space="0" w:color="auto"/>
              <w:right w:val="single" w:sz="4" w:space="0" w:color="auto"/>
            </w:tcBorders>
            <w:hideMark/>
          </w:tcPr>
          <w:p w14:paraId="5CBFD515" w14:textId="77777777" w:rsidR="005F6ED1" w:rsidRPr="00DD0D14" w:rsidRDefault="005F6ED1" w:rsidP="00737B3C">
            <w:pPr>
              <w:pStyle w:val="TAL"/>
            </w:pPr>
            <w:r w:rsidRPr="00DD0D14">
              <w:t>LTE FDD, NR 15 kHz SSB SCS, 10 MHz bandwidth, FDD duplex mode</w:t>
            </w:r>
          </w:p>
        </w:tc>
      </w:tr>
      <w:tr w:rsidR="005F6ED1" w:rsidRPr="00DD0D14" w14:paraId="7A3222E6" w14:textId="77777777" w:rsidTr="00737B3C">
        <w:trPr>
          <w:jc w:val="center"/>
        </w:trPr>
        <w:tc>
          <w:tcPr>
            <w:tcW w:w="2331" w:type="dxa"/>
            <w:tcBorders>
              <w:top w:val="single" w:sz="4" w:space="0" w:color="auto"/>
              <w:left w:val="single" w:sz="4" w:space="0" w:color="auto"/>
              <w:bottom w:val="single" w:sz="4" w:space="0" w:color="auto"/>
              <w:right w:val="single" w:sz="4" w:space="0" w:color="auto"/>
            </w:tcBorders>
            <w:hideMark/>
          </w:tcPr>
          <w:p w14:paraId="325C1714" w14:textId="77777777" w:rsidR="005F6ED1" w:rsidRPr="00DD0D14" w:rsidRDefault="005F6ED1" w:rsidP="00737B3C">
            <w:pPr>
              <w:pStyle w:val="TAC"/>
            </w:pPr>
            <w:r w:rsidRPr="00DD0D14">
              <w:t>18.3.1.2-2</w:t>
            </w:r>
          </w:p>
        </w:tc>
        <w:tc>
          <w:tcPr>
            <w:tcW w:w="7298" w:type="dxa"/>
            <w:tcBorders>
              <w:top w:val="single" w:sz="4" w:space="0" w:color="auto"/>
              <w:left w:val="single" w:sz="4" w:space="0" w:color="auto"/>
              <w:bottom w:val="single" w:sz="4" w:space="0" w:color="auto"/>
              <w:right w:val="single" w:sz="4" w:space="0" w:color="auto"/>
            </w:tcBorders>
            <w:hideMark/>
          </w:tcPr>
          <w:p w14:paraId="11EE3349" w14:textId="77777777" w:rsidR="005F6ED1" w:rsidRPr="00DD0D14" w:rsidRDefault="005F6ED1" w:rsidP="00737B3C">
            <w:pPr>
              <w:pStyle w:val="TAL"/>
            </w:pPr>
            <w:r w:rsidRPr="00DD0D14">
              <w:t>LTE FDD, NR 15 kHz SSB SCS, 10 MHz bandwidth, TDD duplex mode</w:t>
            </w:r>
          </w:p>
        </w:tc>
      </w:tr>
      <w:tr w:rsidR="005F6ED1" w:rsidRPr="00DD0D14" w14:paraId="6AC0347F" w14:textId="77777777" w:rsidTr="00737B3C">
        <w:trPr>
          <w:jc w:val="center"/>
        </w:trPr>
        <w:tc>
          <w:tcPr>
            <w:tcW w:w="2331" w:type="dxa"/>
            <w:tcBorders>
              <w:top w:val="single" w:sz="4" w:space="0" w:color="auto"/>
              <w:left w:val="single" w:sz="4" w:space="0" w:color="auto"/>
              <w:bottom w:val="single" w:sz="4" w:space="0" w:color="auto"/>
              <w:right w:val="single" w:sz="4" w:space="0" w:color="auto"/>
            </w:tcBorders>
            <w:hideMark/>
          </w:tcPr>
          <w:p w14:paraId="7071D846" w14:textId="77777777" w:rsidR="005F6ED1" w:rsidRPr="00DD0D14" w:rsidRDefault="005F6ED1" w:rsidP="00737B3C">
            <w:pPr>
              <w:pStyle w:val="TAC"/>
            </w:pPr>
            <w:r w:rsidRPr="00DD0D14">
              <w:t>18.3.1.2-3</w:t>
            </w:r>
          </w:p>
        </w:tc>
        <w:tc>
          <w:tcPr>
            <w:tcW w:w="7298" w:type="dxa"/>
            <w:tcBorders>
              <w:top w:val="single" w:sz="4" w:space="0" w:color="auto"/>
              <w:left w:val="single" w:sz="4" w:space="0" w:color="auto"/>
              <w:bottom w:val="single" w:sz="4" w:space="0" w:color="auto"/>
              <w:right w:val="single" w:sz="4" w:space="0" w:color="auto"/>
            </w:tcBorders>
            <w:hideMark/>
          </w:tcPr>
          <w:p w14:paraId="5A82E60C" w14:textId="77777777" w:rsidR="005F6ED1" w:rsidRPr="00DD0D14" w:rsidRDefault="005F6ED1" w:rsidP="00737B3C">
            <w:pPr>
              <w:pStyle w:val="TAL"/>
            </w:pPr>
            <w:r w:rsidRPr="00DD0D14">
              <w:t>LTE FDD, NR 30 kHz SSB SCS, 20 MHz bandwidth, TDD duplex mode</w:t>
            </w:r>
          </w:p>
        </w:tc>
      </w:tr>
      <w:tr w:rsidR="005F6ED1" w:rsidRPr="00DD0D14" w14:paraId="0BF05969" w14:textId="77777777" w:rsidTr="00737B3C">
        <w:trPr>
          <w:jc w:val="center"/>
        </w:trPr>
        <w:tc>
          <w:tcPr>
            <w:tcW w:w="2331" w:type="dxa"/>
            <w:tcBorders>
              <w:top w:val="single" w:sz="4" w:space="0" w:color="auto"/>
              <w:left w:val="single" w:sz="4" w:space="0" w:color="auto"/>
              <w:bottom w:val="single" w:sz="4" w:space="0" w:color="auto"/>
              <w:right w:val="single" w:sz="4" w:space="0" w:color="auto"/>
            </w:tcBorders>
            <w:hideMark/>
          </w:tcPr>
          <w:p w14:paraId="6AAAD9AE" w14:textId="77777777" w:rsidR="005F6ED1" w:rsidRPr="00DD0D14" w:rsidRDefault="005F6ED1" w:rsidP="00737B3C">
            <w:pPr>
              <w:pStyle w:val="TAC"/>
            </w:pPr>
            <w:r w:rsidRPr="00DD0D14">
              <w:t>18.3.1.2-4</w:t>
            </w:r>
          </w:p>
        </w:tc>
        <w:tc>
          <w:tcPr>
            <w:tcW w:w="7298" w:type="dxa"/>
            <w:tcBorders>
              <w:top w:val="single" w:sz="4" w:space="0" w:color="auto"/>
              <w:left w:val="single" w:sz="4" w:space="0" w:color="auto"/>
              <w:bottom w:val="single" w:sz="4" w:space="0" w:color="auto"/>
              <w:right w:val="single" w:sz="4" w:space="0" w:color="auto"/>
            </w:tcBorders>
            <w:hideMark/>
          </w:tcPr>
          <w:p w14:paraId="376DD77B" w14:textId="77777777" w:rsidR="005F6ED1" w:rsidRPr="00DD0D14" w:rsidRDefault="005F6ED1" w:rsidP="00737B3C">
            <w:pPr>
              <w:pStyle w:val="TAL"/>
            </w:pPr>
            <w:r w:rsidRPr="00DD0D14">
              <w:t>LTE TDD, NR 15 kHz SSB SCS, 10 MHz bandwidth, FDD duplex mode</w:t>
            </w:r>
          </w:p>
        </w:tc>
      </w:tr>
      <w:tr w:rsidR="005F6ED1" w:rsidRPr="00DD0D14" w14:paraId="71D391D7" w14:textId="77777777" w:rsidTr="00737B3C">
        <w:trPr>
          <w:jc w:val="center"/>
        </w:trPr>
        <w:tc>
          <w:tcPr>
            <w:tcW w:w="2331" w:type="dxa"/>
            <w:tcBorders>
              <w:top w:val="single" w:sz="4" w:space="0" w:color="auto"/>
              <w:left w:val="single" w:sz="4" w:space="0" w:color="auto"/>
              <w:bottom w:val="single" w:sz="4" w:space="0" w:color="auto"/>
              <w:right w:val="single" w:sz="4" w:space="0" w:color="auto"/>
            </w:tcBorders>
            <w:hideMark/>
          </w:tcPr>
          <w:p w14:paraId="1EA2CED0" w14:textId="77777777" w:rsidR="005F6ED1" w:rsidRPr="00DD0D14" w:rsidRDefault="005F6ED1" w:rsidP="00737B3C">
            <w:pPr>
              <w:pStyle w:val="TAC"/>
            </w:pPr>
            <w:r w:rsidRPr="00DD0D14">
              <w:t>18.3.1.2-5</w:t>
            </w:r>
          </w:p>
        </w:tc>
        <w:tc>
          <w:tcPr>
            <w:tcW w:w="7298" w:type="dxa"/>
            <w:tcBorders>
              <w:top w:val="single" w:sz="4" w:space="0" w:color="auto"/>
              <w:left w:val="single" w:sz="4" w:space="0" w:color="auto"/>
              <w:bottom w:val="single" w:sz="4" w:space="0" w:color="auto"/>
              <w:right w:val="single" w:sz="4" w:space="0" w:color="auto"/>
            </w:tcBorders>
            <w:hideMark/>
          </w:tcPr>
          <w:p w14:paraId="66E4C7D8" w14:textId="77777777" w:rsidR="005F6ED1" w:rsidRPr="00DD0D14" w:rsidRDefault="005F6ED1" w:rsidP="00737B3C">
            <w:pPr>
              <w:pStyle w:val="TAL"/>
            </w:pPr>
            <w:r w:rsidRPr="00DD0D14">
              <w:t>LTE TDD, NR 15 kHz SSB SCS, 10 MHz bandwidth, TDD duplex mode</w:t>
            </w:r>
          </w:p>
        </w:tc>
      </w:tr>
      <w:tr w:rsidR="005F6ED1" w:rsidRPr="00DD0D14" w14:paraId="3BD64B7B" w14:textId="77777777" w:rsidTr="00737B3C">
        <w:trPr>
          <w:jc w:val="center"/>
        </w:trPr>
        <w:tc>
          <w:tcPr>
            <w:tcW w:w="2331" w:type="dxa"/>
            <w:tcBorders>
              <w:top w:val="single" w:sz="4" w:space="0" w:color="auto"/>
              <w:left w:val="single" w:sz="4" w:space="0" w:color="auto"/>
              <w:bottom w:val="single" w:sz="4" w:space="0" w:color="auto"/>
              <w:right w:val="single" w:sz="4" w:space="0" w:color="auto"/>
            </w:tcBorders>
            <w:hideMark/>
          </w:tcPr>
          <w:p w14:paraId="5C8EE648" w14:textId="77777777" w:rsidR="005F6ED1" w:rsidRPr="00DD0D14" w:rsidRDefault="005F6ED1" w:rsidP="00737B3C">
            <w:pPr>
              <w:pStyle w:val="TAC"/>
            </w:pPr>
            <w:r w:rsidRPr="00DD0D14">
              <w:t>18.3.1.2-6</w:t>
            </w:r>
          </w:p>
        </w:tc>
        <w:tc>
          <w:tcPr>
            <w:tcW w:w="7298" w:type="dxa"/>
            <w:tcBorders>
              <w:top w:val="single" w:sz="4" w:space="0" w:color="auto"/>
              <w:left w:val="single" w:sz="4" w:space="0" w:color="auto"/>
              <w:bottom w:val="single" w:sz="4" w:space="0" w:color="auto"/>
              <w:right w:val="single" w:sz="4" w:space="0" w:color="auto"/>
            </w:tcBorders>
            <w:hideMark/>
          </w:tcPr>
          <w:p w14:paraId="712537B0" w14:textId="77777777" w:rsidR="005F6ED1" w:rsidRPr="00DD0D14" w:rsidRDefault="005F6ED1" w:rsidP="00737B3C">
            <w:pPr>
              <w:pStyle w:val="TAL"/>
            </w:pPr>
            <w:r w:rsidRPr="00DD0D14">
              <w:t>LTE TDD, NR 30 kHz SSB SCS, 20 MHz bandwidth, TDD duplex mode</w:t>
            </w:r>
          </w:p>
        </w:tc>
      </w:tr>
      <w:tr w:rsidR="005F6ED1" w:rsidRPr="00DD0D14" w14:paraId="727C7CB4" w14:textId="77777777" w:rsidTr="00737B3C">
        <w:trPr>
          <w:jc w:val="center"/>
        </w:trPr>
        <w:tc>
          <w:tcPr>
            <w:tcW w:w="2331" w:type="dxa"/>
            <w:tcBorders>
              <w:top w:val="single" w:sz="4" w:space="0" w:color="auto"/>
              <w:left w:val="single" w:sz="4" w:space="0" w:color="auto"/>
              <w:bottom w:val="single" w:sz="4" w:space="0" w:color="auto"/>
              <w:right w:val="single" w:sz="4" w:space="0" w:color="auto"/>
            </w:tcBorders>
            <w:hideMark/>
          </w:tcPr>
          <w:p w14:paraId="271A80EE" w14:textId="77777777" w:rsidR="005F6ED1" w:rsidRPr="00DD0D14" w:rsidRDefault="005F6ED1" w:rsidP="00737B3C">
            <w:pPr>
              <w:pStyle w:val="TAC"/>
              <w:rPr>
                <w:lang w:eastAsia="zh-CN"/>
              </w:rPr>
            </w:pPr>
            <w:r w:rsidRPr="00DD0D14">
              <w:t>18.3.1.2-</w:t>
            </w:r>
            <w:r w:rsidRPr="00DD0D14">
              <w:rPr>
                <w:lang w:eastAsia="zh-CN"/>
              </w:rPr>
              <w:t>7</w:t>
            </w:r>
          </w:p>
        </w:tc>
        <w:tc>
          <w:tcPr>
            <w:tcW w:w="7298" w:type="dxa"/>
            <w:tcBorders>
              <w:top w:val="single" w:sz="4" w:space="0" w:color="auto"/>
              <w:left w:val="single" w:sz="4" w:space="0" w:color="auto"/>
              <w:bottom w:val="single" w:sz="4" w:space="0" w:color="auto"/>
              <w:right w:val="single" w:sz="4" w:space="0" w:color="auto"/>
            </w:tcBorders>
            <w:hideMark/>
          </w:tcPr>
          <w:p w14:paraId="3ED0FCBC" w14:textId="77777777" w:rsidR="005F6ED1" w:rsidRPr="00DD0D14" w:rsidRDefault="005F6ED1" w:rsidP="00737B3C">
            <w:pPr>
              <w:pStyle w:val="TAL"/>
            </w:pPr>
            <w:r w:rsidRPr="00DD0D14">
              <w:t>LTE FDD, NR 15 kHz SSB SCS, 10 MHz bandwidth, HD-FDD duplex mode</w:t>
            </w:r>
          </w:p>
        </w:tc>
      </w:tr>
      <w:tr w:rsidR="005F6ED1" w:rsidRPr="00DD0D14" w14:paraId="4C5ED44B" w14:textId="77777777" w:rsidTr="00737B3C">
        <w:trPr>
          <w:jc w:val="center"/>
        </w:trPr>
        <w:tc>
          <w:tcPr>
            <w:tcW w:w="2331" w:type="dxa"/>
            <w:tcBorders>
              <w:top w:val="single" w:sz="4" w:space="0" w:color="auto"/>
              <w:left w:val="single" w:sz="4" w:space="0" w:color="auto"/>
              <w:bottom w:val="single" w:sz="4" w:space="0" w:color="auto"/>
              <w:right w:val="single" w:sz="4" w:space="0" w:color="auto"/>
            </w:tcBorders>
            <w:hideMark/>
          </w:tcPr>
          <w:p w14:paraId="2CC8FF60" w14:textId="77777777" w:rsidR="005F6ED1" w:rsidRPr="00DD0D14" w:rsidRDefault="005F6ED1" w:rsidP="00737B3C">
            <w:pPr>
              <w:pStyle w:val="TAC"/>
              <w:rPr>
                <w:lang w:eastAsia="zh-CN"/>
              </w:rPr>
            </w:pPr>
            <w:r w:rsidRPr="00DD0D14">
              <w:t>18.3.1.2-</w:t>
            </w:r>
            <w:r w:rsidRPr="00DD0D14">
              <w:rPr>
                <w:lang w:eastAsia="zh-CN"/>
              </w:rPr>
              <w:t>8</w:t>
            </w:r>
          </w:p>
        </w:tc>
        <w:tc>
          <w:tcPr>
            <w:tcW w:w="7298" w:type="dxa"/>
            <w:tcBorders>
              <w:top w:val="single" w:sz="4" w:space="0" w:color="auto"/>
              <w:left w:val="single" w:sz="4" w:space="0" w:color="auto"/>
              <w:bottom w:val="single" w:sz="4" w:space="0" w:color="auto"/>
              <w:right w:val="single" w:sz="4" w:space="0" w:color="auto"/>
            </w:tcBorders>
            <w:hideMark/>
          </w:tcPr>
          <w:p w14:paraId="35F9D4A0" w14:textId="77777777" w:rsidR="005F6ED1" w:rsidRPr="00DD0D14" w:rsidRDefault="005F6ED1" w:rsidP="00737B3C">
            <w:pPr>
              <w:pStyle w:val="TAL"/>
            </w:pPr>
            <w:r w:rsidRPr="00DD0D14">
              <w:t>LTE TDD, NR 15 kHz SSB SCS, 10 MHz bandwidth, HD-FDD duplex mode</w:t>
            </w:r>
          </w:p>
        </w:tc>
      </w:tr>
      <w:tr w:rsidR="005F6ED1" w:rsidRPr="00DD0D14" w14:paraId="2A8C342B" w14:textId="77777777" w:rsidTr="00737B3C">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6D0316BD" w14:textId="77777777" w:rsidR="005F6ED1" w:rsidRPr="00DD0D14" w:rsidRDefault="005F6ED1" w:rsidP="00737B3C">
            <w:pPr>
              <w:pStyle w:val="TAN"/>
            </w:pPr>
            <w:r w:rsidRPr="00DD0D14">
              <w:t>Note 1:</w:t>
            </w:r>
            <w:r w:rsidRPr="00DD0D14">
              <w:tab/>
              <w:t>The UE is only required to be tested in one of the supported test configurations.</w:t>
            </w:r>
          </w:p>
        </w:tc>
      </w:tr>
    </w:tbl>
    <w:p w14:paraId="5FBA117D" w14:textId="77777777" w:rsidR="005F6ED1" w:rsidRPr="00DD0D14" w:rsidRDefault="005F6ED1" w:rsidP="005F6ED1"/>
    <w:p w14:paraId="003DC746" w14:textId="77777777" w:rsidR="005F6ED1" w:rsidRPr="00DD0D14" w:rsidRDefault="005F6ED1" w:rsidP="005F6ED1">
      <w:pPr>
        <w:pStyle w:val="TH"/>
      </w:pPr>
      <w:r w:rsidRPr="00DD0D14">
        <w:t>Table 18.3.1.2.4.1-2: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F6ED1" w:rsidRPr="00DD0D14" w14:paraId="5227E9D7" w14:textId="77777777" w:rsidTr="00737B3C">
        <w:trPr>
          <w:jc w:val="center"/>
        </w:trPr>
        <w:tc>
          <w:tcPr>
            <w:tcW w:w="1701" w:type="dxa"/>
            <w:tcBorders>
              <w:top w:val="single" w:sz="4" w:space="0" w:color="auto"/>
              <w:left w:val="single" w:sz="4" w:space="0" w:color="auto"/>
              <w:bottom w:val="single" w:sz="4" w:space="0" w:color="auto"/>
              <w:right w:val="single" w:sz="4" w:space="0" w:color="auto"/>
            </w:tcBorders>
            <w:hideMark/>
          </w:tcPr>
          <w:p w14:paraId="5D127A41" w14:textId="77777777" w:rsidR="005F6ED1" w:rsidRPr="00DD0D14" w:rsidRDefault="005F6ED1" w:rsidP="00737B3C">
            <w:pPr>
              <w:pStyle w:val="TAH"/>
            </w:pPr>
            <w:r w:rsidRPr="00DD0D14">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8E907CD" w14:textId="77777777" w:rsidR="005F6ED1" w:rsidRPr="00DD0D14" w:rsidRDefault="005F6ED1" w:rsidP="00737B3C">
            <w:pPr>
              <w:pStyle w:val="TAH"/>
            </w:pPr>
            <w:r w:rsidRPr="00DD0D14">
              <w:t>Value</w:t>
            </w:r>
          </w:p>
        </w:tc>
        <w:tc>
          <w:tcPr>
            <w:tcW w:w="3961" w:type="dxa"/>
            <w:tcBorders>
              <w:top w:val="single" w:sz="4" w:space="0" w:color="auto"/>
              <w:left w:val="single" w:sz="4" w:space="0" w:color="auto"/>
              <w:bottom w:val="single" w:sz="4" w:space="0" w:color="auto"/>
              <w:right w:val="single" w:sz="4" w:space="0" w:color="auto"/>
            </w:tcBorders>
            <w:hideMark/>
          </w:tcPr>
          <w:p w14:paraId="0EDD12D3" w14:textId="77777777" w:rsidR="005F6ED1" w:rsidRPr="00DD0D14" w:rsidRDefault="005F6ED1" w:rsidP="00737B3C">
            <w:pPr>
              <w:pStyle w:val="TAH"/>
            </w:pPr>
            <w:r w:rsidRPr="00DD0D14">
              <w:t>Comment</w:t>
            </w:r>
          </w:p>
        </w:tc>
      </w:tr>
      <w:tr w:rsidR="005F6ED1" w:rsidRPr="00DD0D14" w14:paraId="260A413E" w14:textId="77777777" w:rsidTr="00737B3C">
        <w:trPr>
          <w:jc w:val="center"/>
        </w:trPr>
        <w:tc>
          <w:tcPr>
            <w:tcW w:w="1701" w:type="dxa"/>
            <w:tcBorders>
              <w:top w:val="single" w:sz="4" w:space="0" w:color="auto"/>
              <w:left w:val="single" w:sz="4" w:space="0" w:color="auto"/>
              <w:bottom w:val="single" w:sz="4" w:space="0" w:color="auto"/>
              <w:right w:val="single" w:sz="4" w:space="0" w:color="auto"/>
            </w:tcBorders>
            <w:hideMark/>
          </w:tcPr>
          <w:p w14:paraId="6042B7FE" w14:textId="77777777" w:rsidR="005F6ED1" w:rsidRPr="00DD0D14" w:rsidRDefault="005F6ED1" w:rsidP="00737B3C">
            <w:pPr>
              <w:pStyle w:val="TAL"/>
            </w:pPr>
            <w:r w:rsidRPr="00DD0D14">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A9971C6" w14:textId="77777777" w:rsidR="005F6ED1" w:rsidRPr="00DD0D14" w:rsidRDefault="005F6ED1" w:rsidP="00737B3C">
            <w:pPr>
              <w:pStyle w:val="TAL"/>
            </w:pPr>
            <w:r w:rsidRPr="00DD0D14">
              <w:t>NC</w:t>
            </w:r>
          </w:p>
        </w:tc>
        <w:tc>
          <w:tcPr>
            <w:tcW w:w="3961" w:type="dxa"/>
            <w:tcBorders>
              <w:top w:val="single" w:sz="4" w:space="0" w:color="auto"/>
              <w:left w:val="single" w:sz="4" w:space="0" w:color="auto"/>
              <w:bottom w:val="single" w:sz="4" w:space="0" w:color="auto"/>
              <w:right w:val="single" w:sz="4" w:space="0" w:color="auto"/>
            </w:tcBorders>
            <w:hideMark/>
          </w:tcPr>
          <w:p w14:paraId="6BAEA559" w14:textId="77777777" w:rsidR="005F6ED1" w:rsidRPr="00DD0D14" w:rsidRDefault="005F6ED1" w:rsidP="00737B3C">
            <w:pPr>
              <w:pStyle w:val="TAL"/>
            </w:pPr>
            <w:r w:rsidRPr="00DD0D14">
              <w:t>As specified in TS 36.508 [25] clause 4.1.</w:t>
            </w:r>
          </w:p>
        </w:tc>
      </w:tr>
      <w:tr w:rsidR="005F6ED1" w:rsidRPr="00DD0D14" w14:paraId="576AC248" w14:textId="77777777" w:rsidTr="00737B3C">
        <w:trPr>
          <w:jc w:val="center"/>
        </w:trPr>
        <w:tc>
          <w:tcPr>
            <w:tcW w:w="1701" w:type="dxa"/>
            <w:tcBorders>
              <w:top w:val="single" w:sz="4" w:space="0" w:color="auto"/>
              <w:left w:val="single" w:sz="4" w:space="0" w:color="auto"/>
              <w:bottom w:val="single" w:sz="4" w:space="0" w:color="auto"/>
              <w:right w:val="single" w:sz="4" w:space="0" w:color="auto"/>
            </w:tcBorders>
            <w:hideMark/>
          </w:tcPr>
          <w:p w14:paraId="7275AF60" w14:textId="77777777" w:rsidR="005F6ED1" w:rsidRPr="00DD0D14" w:rsidRDefault="005F6ED1" w:rsidP="00737B3C">
            <w:pPr>
              <w:pStyle w:val="TAL"/>
            </w:pPr>
            <w:r w:rsidRPr="00DD0D14">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7D5FD7F" w14:textId="77777777" w:rsidR="005F6ED1" w:rsidRPr="00DD0D14" w:rsidRDefault="005F6ED1" w:rsidP="00737B3C">
            <w:pPr>
              <w:pStyle w:val="TAL"/>
            </w:pPr>
            <w:r w:rsidRPr="00DD0D14">
              <w:t>As specified in Annex E, Table E.16-1 and TS 38.508-1 [14] clause 4.3.1.</w:t>
            </w:r>
          </w:p>
        </w:tc>
      </w:tr>
      <w:tr w:rsidR="005F6ED1" w:rsidRPr="00DD0D14" w14:paraId="7F502AF5" w14:textId="77777777" w:rsidTr="00737B3C">
        <w:trPr>
          <w:jc w:val="center"/>
        </w:trPr>
        <w:tc>
          <w:tcPr>
            <w:tcW w:w="1701" w:type="dxa"/>
            <w:tcBorders>
              <w:top w:val="single" w:sz="4" w:space="0" w:color="auto"/>
              <w:left w:val="single" w:sz="4" w:space="0" w:color="auto"/>
              <w:bottom w:val="single" w:sz="4" w:space="0" w:color="auto"/>
              <w:right w:val="single" w:sz="4" w:space="0" w:color="auto"/>
            </w:tcBorders>
            <w:hideMark/>
          </w:tcPr>
          <w:p w14:paraId="35AC397F" w14:textId="77777777" w:rsidR="005F6ED1" w:rsidRPr="00DD0D14" w:rsidRDefault="005F6ED1" w:rsidP="00737B3C">
            <w:pPr>
              <w:pStyle w:val="TAL"/>
            </w:pPr>
            <w:r w:rsidRPr="00DD0D14">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B2681D9" w14:textId="77777777" w:rsidR="005F6ED1" w:rsidRPr="00DD0D14" w:rsidRDefault="005F6ED1" w:rsidP="00737B3C">
            <w:pPr>
              <w:pStyle w:val="TAL"/>
            </w:pPr>
            <w:r w:rsidRPr="00DD0D14">
              <w:t>As specified by the test configuration selected from Table 18.3.1.2.4.1-1.</w:t>
            </w:r>
          </w:p>
        </w:tc>
      </w:tr>
      <w:tr w:rsidR="005F6ED1" w:rsidRPr="00DD0D14" w14:paraId="6C8208B9" w14:textId="77777777" w:rsidTr="00737B3C">
        <w:trPr>
          <w:jc w:val="center"/>
        </w:trPr>
        <w:tc>
          <w:tcPr>
            <w:tcW w:w="1701" w:type="dxa"/>
            <w:tcBorders>
              <w:top w:val="single" w:sz="4" w:space="0" w:color="auto"/>
              <w:left w:val="single" w:sz="4" w:space="0" w:color="auto"/>
              <w:bottom w:val="single" w:sz="4" w:space="0" w:color="auto"/>
              <w:right w:val="single" w:sz="4" w:space="0" w:color="auto"/>
            </w:tcBorders>
            <w:hideMark/>
          </w:tcPr>
          <w:p w14:paraId="418D03FF" w14:textId="77777777" w:rsidR="005F6ED1" w:rsidRPr="00DD0D14" w:rsidRDefault="005F6ED1" w:rsidP="00737B3C">
            <w:pPr>
              <w:pStyle w:val="TAL"/>
            </w:pPr>
            <w:r w:rsidRPr="00DD0D14">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9DF2560" w14:textId="77777777" w:rsidR="005F6ED1" w:rsidRPr="00DD0D14" w:rsidRDefault="005F6ED1" w:rsidP="00737B3C">
            <w:pPr>
              <w:pStyle w:val="TAL"/>
            </w:pPr>
            <w:r w:rsidRPr="00DD0D14">
              <w:t>AWGN</w:t>
            </w:r>
          </w:p>
        </w:tc>
        <w:tc>
          <w:tcPr>
            <w:tcW w:w="3961" w:type="dxa"/>
            <w:tcBorders>
              <w:top w:val="single" w:sz="4" w:space="0" w:color="auto"/>
              <w:left w:val="single" w:sz="4" w:space="0" w:color="auto"/>
              <w:bottom w:val="single" w:sz="4" w:space="0" w:color="auto"/>
              <w:right w:val="single" w:sz="4" w:space="0" w:color="auto"/>
            </w:tcBorders>
            <w:hideMark/>
          </w:tcPr>
          <w:p w14:paraId="60A9C89D" w14:textId="77777777" w:rsidR="005F6ED1" w:rsidRPr="00DD0D14" w:rsidRDefault="005F6ED1" w:rsidP="00737B3C">
            <w:pPr>
              <w:pStyle w:val="TAL"/>
            </w:pPr>
            <w:r w:rsidRPr="00DD0D14">
              <w:t>As specified in clause C.2.2</w:t>
            </w:r>
          </w:p>
        </w:tc>
      </w:tr>
      <w:tr w:rsidR="005F6ED1" w:rsidRPr="00DD0D14" w14:paraId="27B62692" w14:textId="77777777" w:rsidTr="00737B3C">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3958B4E" w14:textId="77777777" w:rsidR="005F6ED1" w:rsidRPr="00DD0D14" w:rsidRDefault="005F6ED1" w:rsidP="00737B3C">
            <w:pPr>
              <w:pStyle w:val="TAL"/>
            </w:pPr>
            <w:r w:rsidRPr="00DD0D14">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B0E10F8" w14:textId="77777777" w:rsidR="005F6ED1" w:rsidRPr="00DD0D14" w:rsidRDefault="005F6ED1" w:rsidP="00737B3C">
            <w:pPr>
              <w:pStyle w:val="TAL"/>
            </w:pPr>
            <w:r w:rsidRPr="00DD0D14">
              <w:t>TE Part</w:t>
            </w:r>
          </w:p>
        </w:tc>
        <w:tc>
          <w:tcPr>
            <w:tcW w:w="2809" w:type="dxa"/>
            <w:tcBorders>
              <w:top w:val="single" w:sz="4" w:space="0" w:color="auto"/>
              <w:left w:val="single" w:sz="4" w:space="0" w:color="auto"/>
              <w:bottom w:val="single" w:sz="4" w:space="0" w:color="auto"/>
              <w:right w:val="single" w:sz="4" w:space="0" w:color="auto"/>
            </w:tcBorders>
            <w:hideMark/>
          </w:tcPr>
          <w:p w14:paraId="55ADC792" w14:textId="77777777" w:rsidR="005F6ED1" w:rsidRPr="00DD0D14" w:rsidRDefault="005F6ED1" w:rsidP="00737B3C">
            <w:pPr>
              <w:pStyle w:val="TAL"/>
            </w:pPr>
            <w:r w:rsidRPr="00DD0D14">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6CDFED7" w14:textId="77777777" w:rsidR="005F6ED1" w:rsidRPr="00DD0D14" w:rsidRDefault="005F6ED1" w:rsidP="00737B3C">
            <w:pPr>
              <w:pStyle w:val="TAL"/>
            </w:pPr>
            <w:r w:rsidRPr="00DD0D14">
              <w:t>As specified in TS 38.508-1 [14] Annex A.</w:t>
            </w:r>
          </w:p>
        </w:tc>
      </w:tr>
      <w:tr w:rsidR="005F6ED1" w:rsidRPr="00DD0D14" w14:paraId="62FEDCB3" w14:textId="77777777" w:rsidTr="00737B3C">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1F265D1" w14:textId="77777777" w:rsidR="005F6ED1" w:rsidRPr="00DD0D14" w:rsidRDefault="005F6ED1" w:rsidP="00737B3C">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B38ADF0" w14:textId="77777777" w:rsidR="005F6ED1" w:rsidRPr="00DD0D14" w:rsidRDefault="005F6ED1" w:rsidP="00737B3C">
            <w:pPr>
              <w:pStyle w:val="TAL"/>
            </w:pPr>
            <w:r w:rsidRPr="00DD0D14">
              <w:t>DUT Part</w:t>
            </w:r>
          </w:p>
        </w:tc>
        <w:tc>
          <w:tcPr>
            <w:tcW w:w="2809" w:type="dxa"/>
            <w:tcBorders>
              <w:top w:val="single" w:sz="4" w:space="0" w:color="auto"/>
              <w:left w:val="single" w:sz="4" w:space="0" w:color="auto"/>
              <w:bottom w:val="single" w:sz="4" w:space="0" w:color="auto"/>
              <w:right w:val="single" w:sz="4" w:space="0" w:color="auto"/>
            </w:tcBorders>
            <w:hideMark/>
          </w:tcPr>
          <w:p w14:paraId="68758DB4" w14:textId="77777777" w:rsidR="005F6ED1" w:rsidRPr="00DD0D14" w:rsidRDefault="005F6ED1" w:rsidP="00737B3C">
            <w:pPr>
              <w:pStyle w:val="TAL"/>
            </w:pPr>
            <w:r w:rsidRPr="00DD0D14">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0CA111B" w14:textId="77777777" w:rsidR="005F6ED1" w:rsidRPr="00DD0D14" w:rsidRDefault="005F6ED1" w:rsidP="00737B3C">
            <w:pPr>
              <w:spacing w:after="0"/>
              <w:rPr>
                <w:rFonts w:ascii="Arial" w:hAnsi="Arial"/>
                <w:sz w:val="18"/>
              </w:rPr>
            </w:pPr>
          </w:p>
        </w:tc>
      </w:tr>
      <w:tr w:rsidR="005F6ED1" w:rsidRPr="00DD0D14" w14:paraId="0E8AE1D2" w14:textId="77777777" w:rsidTr="00737B3C">
        <w:trPr>
          <w:jc w:val="center"/>
        </w:trPr>
        <w:tc>
          <w:tcPr>
            <w:tcW w:w="1701" w:type="dxa"/>
            <w:tcBorders>
              <w:top w:val="single" w:sz="4" w:space="0" w:color="auto"/>
              <w:left w:val="single" w:sz="4" w:space="0" w:color="auto"/>
              <w:bottom w:val="single" w:sz="4" w:space="0" w:color="auto"/>
              <w:right w:val="single" w:sz="4" w:space="0" w:color="auto"/>
            </w:tcBorders>
            <w:hideMark/>
          </w:tcPr>
          <w:p w14:paraId="66659917" w14:textId="77777777" w:rsidR="005F6ED1" w:rsidRPr="00DD0D14" w:rsidRDefault="005F6ED1" w:rsidP="00737B3C">
            <w:pPr>
              <w:pStyle w:val="TAL"/>
            </w:pPr>
            <w:r w:rsidRPr="00DD0D14">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2AEF965" w14:textId="77777777" w:rsidR="005F6ED1" w:rsidRPr="00DD0D14" w:rsidRDefault="005F6ED1" w:rsidP="00737B3C">
            <w:pPr>
              <w:pStyle w:val="TAL"/>
            </w:pPr>
            <w:r w:rsidRPr="00DD0D14">
              <w:t>N/A</w:t>
            </w:r>
          </w:p>
        </w:tc>
        <w:tc>
          <w:tcPr>
            <w:tcW w:w="3961" w:type="dxa"/>
            <w:tcBorders>
              <w:top w:val="single" w:sz="4" w:space="0" w:color="auto"/>
              <w:left w:val="single" w:sz="4" w:space="0" w:color="auto"/>
              <w:bottom w:val="single" w:sz="4" w:space="0" w:color="auto"/>
              <w:right w:val="single" w:sz="4" w:space="0" w:color="auto"/>
            </w:tcBorders>
          </w:tcPr>
          <w:p w14:paraId="6DA28310" w14:textId="77777777" w:rsidR="005F6ED1" w:rsidRPr="00DD0D14" w:rsidRDefault="005F6ED1" w:rsidP="00737B3C">
            <w:pPr>
              <w:pStyle w:val="TAL"/>
            </w:pPr>
          </w:p>
        </w:tc>
      </w:tr>
    </w:tbl>
    <w:p w14:paraId="0105E313" w14:textId="77777777" w:rsidR="005F6ED1" w:rsidRPr="00DD0D14" w:rsidRDefault="005F6ED1" w:rsidP="005F6ED1">
      <w:pPr>
        <w:pStyle w:val="B1"/>
        <w:rPr>
          <w:lang w:eastAsia="ja-JP"/>
        </w:rPr>
      </w:pPr>
    </w:p>
    <w:p w14:paraId="0C1D7BA0" w14:textId="26D82A97" w:rsidR="005F6ED1" w:rsidRPr="00DD0D14" w:rsidRDefault="005F6ED1" w:rsidP="005F6ED1">
      <w:pPr>
        <w:pStyle w:val="TH"/>
        <w:rPr>
          <w:ins w:id="380" w:author="Fernando Alonso Macias" w:date="2024-05-07T19:17:00Z"/>
        </w:rPr>
      </w:pPr>
      <w:r w:rsidRPr="00DD0D14">
        <w:t>Table 18.3.1.2.4.1-3: General test parameters</w:t>
      </w:r>
    </w:p>
    <w:tbl>
      <w:tblPr>
        <w:tblW w:w="41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34"/>
        <w:gridCol w:w="714"/>
        <w:gridCol w:w="637"/>
        <w:gridCol w:w="784"/>
        <w:gridCol w:w="785"/>
        <w:gridCol w:w="3307"/>
        <w:tblGridChange w:id="381">
          <w:tblGrid>
            <w:gridCol w:w="1834"/>
            <w:gridCol w:w="713"/>
            <w:gridCol w:w="1"/>
            <w:gridCol w:w="636"/>
            <w:gridCol w:w="1"/>
            <w:gridCol w:w="783"/>
            <w:gridCol w:w="784"/>
            <w:gridCol w:w="2"/>
            <w:gridCol w:w="3307"/>
          </w:tblGrid>
        </w:tblGridChange>
      </w:tblGrid>
      <w:tr w:rsidR="003C377F" w:rsidRPr="00DD0D14" w14:paraId="2E5B7A3C" w14:textId="77777777" w:rsidTr="003C377F">
        <w:trPr>
          <w:cantSplit/>
          <w:jc w:val="center"/>
          <w:ins w:id="382" w:author="Fernando Alonso Macias" w:date="2024-05-07T19:17:00Z"/>
        </w:trPr>
        <w:tc>
          <w:tcPr>
            <w:tcW w:w="1580" w:type="pct"/>
            <w:gridSpan w:val="2"/>
            <w:vMerge w:val="restart"/>
            <w:tcBorders>
              <w:top w:val="single" w:sz="4" w:space="0" w:color="auto"/>
              <w:left w:val="single" w:sz="4" w:space="0" w:color="auto"/>
              <w:bottom w:val="single" w:sz="4" w:space="0" w:color="auto"/>
              <w:right w:val="single" w:sz="4" w:space="0" w:color="auto"/>
            </w:tcBorders>
            <w:hideMark/>
          </w:tcPr>
          <w:p w14:paraId="621C7015" w14:textId="77777777" w:rsidR="003C377F" w:rsidRPr="00DD0D14" w:rsidRDefault="003C377F" w:rsidP="00737B3C">
            <w:pPr>
              <w:pStyle w:val="TAH"/>
              <w:rPr>
                <w:ins w:id="383" w:author="Fernando Alonso Macias" w:date="2024-05-07T19:17:00Z"/>
              </w:rPr>
            </w:pPr>
            <w:ins w:id="384" w:author="Fernando Alonso Macias" w:date="2024-05-07T19:17:00Z">
              <w:r w:rsidRPr="00DD0D14">
                <w:t>Parameter</w:t>
              </w:r>
            </w:ins>
          </w:p>
        </w:tc>
        <w:tc>
          <w:tcPr>
            <w:tcW w:w="395" w:type="pct"/>
            <w:vMerge w:val="restart"/>
            <w:tcBorders>
              <w:top w:val="single" w:sz="4" w:space="0" w:color="auto"/>
              <w:left w:val="single" w:sz="4" w:space="0" w:color="auto"/>
              <w:bottom w:val="single" w:sz="4" w:space="0" w:color="auto"/>
              <w:right w:val="single" w:sz="4" w:space="0" w:color="auto"/>
            </w:tcBorders>
          </w:tcPr>
          <w:p w14:paraId="7804AFFD" w14:textId="77777777" w:rsidR="003C377F" w:rsidRPr="00DD0D14" w:rsidRDefault="003C377F" w:rsidP="00737B3C">
            <w:pPr>
              <w:pStyle w:val="TAH"/>
              <w:jc w:val="left"/>
              <w:rPr>
                <w:ins w:id="385" w:author="Fernando Alonso Macias" w:date="2024-05-07T19:17:00Z"/>
              </w:rPr>
            </w:pPr>
            <w:ins w:id="386" w:author="Fernando Alonso Macias" w:date="2024-05-07T19:17:00Z">
              <w:r w:rsidRPr="00DD0D14">
                <w:t>Unit</w:t>
              </w:r>
            </w:ins>
          </w:p>
        </w:tc>
        <w:tc>
          <w:tcPr>
            <w:tcW w:w="973" w:type="pct"/>
            <w:gridSpan w:val="2"/>
            <w:tcBorders>
              <w:top w:val="single" w:sz="4" w:space="0" w:color="auto"/>
              <w:left w:val="single" w:sz="4" w:space="0" w:color="auto"/>
              <w:bottom w:val="single" w:sz="4" w:space="0" w:color="auto"/>
              <w:right w:val="single" w:sz="4" w:space="0" w:color="auto"/>
            </w:tcBorders>
            <w:hideMark/>
          </w:tcPr>
          <w:p w14:paraId="2587E59B" w14:textId="7A6ACE85" w:rsidR="003C377F" w:rsidRPr="00DD0D14" w:rsidRDefault="003C377F" w:rsidP="00737B3C">
            <w:pPr>
              <w:pStyle w:val="TAH"/>
              <w:rPr>
                <w:ins w:id="387" w:author="Fernando Alonso Macias" w:date="2024-05-07T19:17:00Z"/>
              </w:rPr>
            </w:pPr>
            <w:ins w:id="388" w:author="Fernando Alonso Macias" w:date="2024-05-07T19:17:00Z">
              <w:r w:rsidRPr="00DD0D14">
                <w:t>Value</w:t>
              </w:r>
            </w:ins>
          </w:p>
        </w:tc>
        <w:tc>
          <w:tcPr>
            <w:tcW w:w="2051" w:type="pct"/>
            <w:vMerge w:val="restart"/>
            <w:tcBorders>
              <w:top w:val="single" w:sz="4" w:space="0" w:color="auto"/>
              <w:left w:val="single" w:sz="4" w:space="0" w:color="auto"/>
              <w:bottom w:val="single" w:sz="4" w:space="0" w:color="auto"/>
              <w:right w:val="single" w:sz="4" w:space="0" w:color="auto"/>
            </w:tcBorders>
            <w:hideMark/>
          </w:tcPr>
          <w:p w14:paraId="4D82CF67" w14:textId="77777777" w:rsidR="003C377F" w:rsidRPr="00DD0D14" w:rsidRDefault="003C377F" w:rsidP="00737B3C">
            <w:pPr>
              <w:pStyle w:val="TAH"/>
              <w:rPr>
                <w:ins w:id="389" w:author="Fernando Alonso Macias" w:date="2024-05-07T19:17:00Z"/>
              </w:rPr>
            </w:pPr>
            <w:ins w:id="390" w:author="Fernando Alonso Macias" w:date="2024-05-07T19:17:00Z">
              <w:r w:rsidRPr="00DD0D14">
                <w:t>Comment</w:t>
              </w:r>
            </w:ins>
          </w:p>
        </w:tc>
      </w:tr>
      <w:tr w:rsidR="005F6ED1" w:rsidRPr="00DD0D14" w14:paraId="53D7C748" w14:textId="77777777" w:rsidTr="005F6ED1">
        <w:tblPrEx>
          <w:tblW w:w="41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91" w:author="Fernando Alonso Macias" w:date="2024-05-07T19:19: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ins w:id="392" w:author="Fernando Alonso Macias" w:date="2024-05-07T19:17:00Z"/>
          <w:trPrChange w:id="393" w:author="Fernando Alonso Macias" w:date="2024-05-07T19:19:00Z">
            <w:trPr>
              <w:cantSplit/>
              <w:jc w:val="center"/>
            </w:trPr>
          </w:trPrChange>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394" w:author="Fernando Alonso Macias" w:date="2024-05-07T19:19: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66D2525" w14:textId="77777777" w:rsidR="005F6ED1" w:rsidRPr="00DD0D14" w:rsidRDefault="005F6ED1" w:rsidP="00737B3C">
            <w:pPr>
              <w:spacing w:after="0"/>
              <w:rPr>
                <w:ins w:id="395" w:author="Fernando Alonso Macias" w:date="2024-05-07T19:17: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96" w:author="Fernando Alonso Macias" w:date="2024-05-07T19:19: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436ABA6" w14:textId="77777777" w:rsidR="005F6ED1" w:rsidRPr="00DD0D14" w:rsidRDefault="005F6ED1" w:rsidP="00737B3C">
            <w:pPr>
              <w:spacing w:after="0"/>
              <w:rPr>
                <w:ins w:id="397" w:author="Fernando Alonso Macias" w:date="2024-05-07T19:17:00Z"/>
                <w:rFonts w:ascii="Arial" w:hAnsi="Arial"/>
                <w:b/>
                <w:sz w:val="18"/>
              </w:rPr>
            </w:pPr>
          </w:p>
        </w:tc>
        <w:tc>
          <w:tcPr>
            <w:tcW w:w="486" w:type="pct"/>
            <w:tcBorders>
              <w:top w:val="single" w:sz="4" w:space="0" w:color="auto"/>
              <w:left w:val="single" w:sz="4" w:space="0" w:color="auto"/>
              <w:bottom w:val="single" w:sz="4" w:space="0" w:color="auto"/>
              <w:right w:val="single" w:sz="4" w:space="0" w:color="auto"/>
            </w:tcBorders>
            <w:hideMark/>
            <w:tcPrChange w:id="398" w:author="Fernando Alonso Macias" w:date="2024-05-07T19:19:00Z">
              <w:tcPr>
                <w:tcW w:w="407" w:type="pct"/>
                <w:gridSpan w:val="2"/>
                <w:tcBorders>
                  <w:top w:val="single" w:sz="4" w:space="0" w:color="auto"/>
                  <w:left w:val="single" w:sz="4" w:space="0" w:color="auto"/>
                  <w:bottom w:val="single" w:sz="4" w:space="0" w:color="auto"/>
                  <w:right w:val="single" w:sz="4" w:space="0" w:color="auto"/>
                </w:tcBorders>
                <w:hideMark/>
              </w:tcPr>
            </w:tcPrChange>
          </w:tcPr>
          <w:p w14:paraId="6063C36A" w14:textId="77777777" w:rsidR="005F6ED1" w:rsidRPr="00DD0D14" w:rsidRDefault="005F6ED1" w:rsidP="00737B3C">
            <w:pPr>
              <w:pStyle w:val="TAH"/>
              <w:rPr>
                <w:ins w:id="399" w:author="Fernando Alonso Macias" w:date="2024-05-07T19:17:00Z"/>
              </w:rPr>
            </w:pPr>
            <w:ins w:id="400" w:author="Fernando Alonso Macias" w:date="2024-05-07T19:17:00Z">
              <w:r w:rsidRPr="00DD0D14">
                <w:t>Test 1</w:t>
              </w:r>
            </w:ins>
          </w:p>
        </w:tc>
        <w:tc>
          <w:tcPr>
            <w:tcW w:w="487" w:type="pct"/>
            <w:tcBorders>
              <w:top w:val="single" w:sz="4" w:space="0" w:color="auto"/>
              <w:left w:val="single" w:sz="4" w:space="0" w:color="auto"/>
              <w:bottom w:val="single" w:sz="4" w:space="0" w:color="auto"/>
              <w:right w:val="single" w:sz="4" w:space="0" w:color="auto"/>
            </w:tcBorders>
            <w:hideMark/>
            <w:tcPrChange w:id="401" w:author="Fernando Alonso Macias" w:date="2024-05-07T19:19:00Z">
              <w:tcPr>
                <w:tcW w:w="407" w:type="pct"/>
                <w:tcBorders>
                  <w:top w:val="single" w:sz="4" w:space="0" w:color="auto"/>
                  <w:left w:val="single" w:sz="4" w:space="0" w:color="auto"/>
                  <w:bottom w:val="single" w:sz="4" w:space="0" w:color="auto"/>
                  <w:right w:val="single" w:sz="4" w:space="0" w:color="auto"/>
                </w:tcBorders>
                <w:hideMark/>
              </w:tcPr>
            </w:tcPrChange>
          </w:tcPr>
          <w:p w14:paraId="6E4C979E" w14:textId="77777777" w:rsidR="005F6ED1" w:rsidRPr="00DD0D14" w:rsidRDefault="005F6ED1" w:rsidP="00737B3C">
            <w:pPr>
              <w:pStyle w:val="TAH"/>
              <w:rPr>
                <w:ins w:id="402" w:author="Fernando Alonso Macias" w:date="2024-05-07T19:17:00Z"/>
              </w:rPr>
            </w:pPr>
            <w:ins w:id="403" w:author="Fernando Alonso Macias" w:date="2024-05-07T19:17:00Z">
              <w:r w:rsidRPr="00DD0D14">
                <w:t>Test 2</w:t>
              </w:r>
            </w:ins>
          </w:p>
        </w:tc>
        <w:tc>
          <w:tcPr>
            <w:tcW w:w="0" w:type="auto"/>
            <w:vMerge/>
            <w:tcBorders>
              <w:top w:val="single" w:sz="4" w:space="0" w:color="auto"/>
              <w:left w:val="single" w:sz="4" w:space="0" w:color="auto"/>
              <w:bottom w:val="single" w:sz="4" w:space="0" w:color="auto"/>
              <w:right w:val="single" w:sz="4" w:space="0" w:color="auto"/>
            </w:tcBorders>
            <w:vAlign w:val="center"/>
            <w:hideMark/>
            <w:tcPrChange w:id="404" w:author="Fernando Alonso Macias" w:date="2024-05-07T19:19: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B255FC5" w14:textId="77777777" w:rsidR="005F6ED1" w:rsidRPr="00DD0D14" w:rsidRDefault="005F6ED1" w:rsidP="00737B3C">
            <w:pPr>
              <w:spacing w:after="0"/>
              <w:rPr>
                <w:ins w:id="405" w:author="Fernando Alonso Macias" w:date="2024-05-07T19:17:00Z"/>
                <w:rFonts w:ascii="Arial" w:hAnsi="Arial"/>
                <w:b/>
                <w:sz w:val="18"/>
              </w:rPr>
            </w:pPr>
          </w:p>
        </w:tc>
      </w:tr>
      <w:tr w:rsidR="005F6ED1" w:rsidRPr="00DD0D14" w14:paraId="7092533A" w14:textId="77777777" w:rsidTr="005F6ED1">
        <w:trPr>
          <w:cantSplit/>
          <w:jc w:val="center"/>
          <w:ins w:id="406" w:author="Fernando Alonso Macias" w:date="2024-05-07T19:17:00Z"/>
        </w:trPr>
        <w:tc>
          <w:tcPr>
            <w:tcW w:w="1580" w:type="pct"/>
            <w:gridSpan w:val="2"/>
            <w:tcBorders>
              <w:top w:val="single" w:sz="4" w:space="0" w:color="auto"/>
              <w:left w:val="single" w:sz="4" w:space="0" w:color="auto"/>
              <w:bottom w:val="single" w:sz="4" w:space="0" w:color="auto"/>
              <w:right w:val="single" w:sz="4" w:space="0" w:color="auto"/>
            </w:tcBorders>
            <w:hideMark/>
          </w:tcPr>
          <w:p w14:paraId="1804F046" w14:textId="77777777" w:rsidR="005F6ED1" w:rsidRPr="00DD0D14" w:rsidRDefault="005F6ED1" w:rsidP="00737B3C">
            <w:pPr>
              <w:pStyle w:val="TAL"/>
              <w:rPr>
                <w:ins w:id="407" w:author="Fernando Alonso Macias" w:date="2024-05-07T19:17:00Z"/>
              </w:rPr>
            </w:pPr>
            <w:ins w:id="408" w:author="Fernando Alonso Macias" w:date="2024-05-07T19:17:00Z">
              <w:r w:rsidRPr="00DD0D14">
                <w:t>E-UTRA RF Channel Numbers</w:t>
              </w:r>
            </w:ins>
          </w:p>
        </w:tc>
        <w:tc>
          <w:tcPr>
            <w:tcW w:w="395" w:type="pct"/>
            <w:tcBorders>
              <w:top w:val="single" w:sz="4" w:space="0" w:color="auto"/>
              <w:left w:val="single" w:sz="4" w:space="0" w:color="auto"/>
              <w:bottom w:val="single" w:sz="4" w:space="0" w:color="auto"/>
              <w:right w:val="single" w:sz="4" w:space="0" w:color="auto"/>
            </w:tcBorders>
          </w:tcPr>
          <w:p w14:paraId="10825C1D" w14:textId="77777777" w:rsidR="005F6ED1" w:rsidRPr="00DD0D14" w:rsidRDefault="005F6ED1" w:rsidP="00737B3C">
            <w:pPr>
              <w:pStyle w:val="TAC"/>
              <w:rPr>
                <w:ins w:id="409" w:author="Fernando Alonso Macias" w:date="2024-05-07T19:17:00Z"/>
              </w:rPr>
            </w:pPr>
          </w:p>
        </w:tc>
        <w:tc>
          <w:tcPr>
            <w:tcW w:w="973" w:type="pct"/>
            <w:gridSpan w:val="2"/>
            <w:tcBorders>
              <w:top w:val="single" w:sz="4" w:space="0" w:color="auto"/>
              <w:left w:val="single" w:sz="4" w:space="0" w:color="auto"/>
              <w:bottom w:val="single" w:sz="4" w:space="0" w:color="auto"/>
              <w:right w:val="single" w:sz="4" w:space="0" w:color="auto"/>
            </w:tcBorders>
            <w:hideMark/>
          </w:tcPr>
          <w:p w14:paraId="3F45FB4D" w14:textId="3440FDB9" w:rsidR="005F6ED1" w:rsidRPr="00DD0D14" w:rsidRDefault="005F6ED1" w:rsidP="00737B3C">
            <w:pPr>
              <w:pStyle w:val="TAC"/>
              <w:rPr>
                <w:ins w:id="410" w:author="Fernando Alonso Macias" w:date="2024-05-07T19:17:00Z"/>
              </w:rPr>
            </w:pPr>
            <w:ins w:id="411" w:author="Fernando Alonso Macias" w:date="2024-05-07T19:17:00Z">
              <w:r w:rsidRPr="00DD0D14">
                <w:t>1</w:t>
              </w:r>
            </w:ins>
          </w:p>
        </w:tc>
        <w:tc>
          <w:tcPr>
            <w:tcW w:w="2051" w:type="pct"/>
            <w:tcBorders>
              <w:top w:val="single" w:sz="4" w:space="0" w:color="auto"/>
              <w:left w:val="single" w:sz="4" w:space="0" w:color="auto"/>
              <w:bottom w:val="single" w:sz="4" w:space="0" w:color="auto"/>
              <w:right w:val="single" w:sz="4" w:space="0" w:color="auto"/>
            </w:tcBorders>
            <w:hideMark/>
          </w:tcPr>
          <w:p w14:paraId="513B7207" w14:textId="77777777" w:rsidR="005F6ED1" w:rsidRPr="00DD0D14" w:rsidRDefault="005F6ED1" w:rsidP="00737B3C">
            <w:pPr>
              <w:pStyle w:val="TAL"/>
              <w:rPr>
                <w:ins w:id="412" w:author="Fernando Alonso Macias" w:date="2024-05-07T19:17:00Z"/>
                <w:bCs/>
              </w:rPr>
            </w:pPr>
            <w:ins w:id="413" w:author="Fernando Alonso Macias" w:date="2024-05-07T19:17:00Z">
              <w:r w:rsidRPr="00DD0D14">
                <w:rPr>
                  <w:bCs/>
                </w:rPr>
                <w:t>One E-UTRA carrier frequency is used.</w:t>
              </w:r>
            </w:ins>
          </w:p>
        </w:tc>
      </w:tr>
      <w:tr w:rsidR="005F6ED1" w:rsidRPr="00DD0D14" w14:paraId="4BA805EB" w14:textId="77777777" w:rsidTr="005F6ED1">
        <w:trPr>
          <w:cantSplit/>
          <w:jc w:val="center"/>
          <w:ins w:id="414" w:author="Fernando Alonso Macias" w:date="2024-05-07T19:17:00Z"/>
        </w:trPr>
        <w:tc>
          <w:tcPr>
            <w:tcW w:w="1580" w:type="pct"/>
            <w:gridSpan w:val="2"/>
            <w:tcBorders>
              <w:top w:val="single" w:sz="4" w:space="0" w:color="auto"/>
              <w:left w:val="single" w:sz="4" w:space="0" w:color="auto"/>
              <w:bottom w:val="single" w:sz="4" w:space="0" w:color="auto"/>
              <w:right w:val="single" w:sz="4" w:space="0" w:color="auto"/>
            </w:tcBorders>
            <w:hideMark/>
          </w:tcPr>
          <w:p w14:paraId="388FCC5C" w14:textId="77777777" w:rsidR="005F6ED1" w:rsidRPr="00DD0D14" w:rsidRDefault="005F6ED1" w:rsidP="00737B3C">
            <w:pPr>
              <w:pStyle w:val="TAL"/>
              <w:rPr>
                <w:ins w:id="415" w:author="Fernando Alonso Macias" w:date="2024-05-07T19:17:00Z"/>
              </w:rPr>
            </w:pPr>
            <w:ins w:id="416" w:author="Fernando Alonso Macias" w:date="2024-05-07T19:17:00Z">
              <w:r w:rsidRPr="00DD0D14">
                <w:t>NR RF Cha</w:t>
              </w:r>
              <w:r w:rsidRPr="00DD0D14">
                <w:rPr>
                  <w:lang w:eastAsia="zh-CN"/>
                </w:rPr>
                <w:t>n</w:t>
              </w:r>
              <w:r w:rsidRPr="00DD0D14">
                <w:t>nel Number</w:t>
              </w:r>
            </w:ins>
          </w:p>
        </w:tc>
        <w:tc>
          <w:tcPr>
            <w:tcW w:w="395" w:type="pct"/>
            <w:tcBorders>
              <w:top w:val="single" w:sz="4" w:space="0" w:color="auto"/>
              <w:left w:val="single" w:sz="4" w:space="0" w:color="auto"/>
              <w:bottom w:val="single" w:sz="4" w:space="0" w:color="auto"/>
              <w:right w:val="single" w:sz="4" w:space="0" w:color="auto"/>
            </w:tcBorders>
          </w:tcPr>
          <w:p w14:paraId="7F9FBBA9" w14:textId="77777777" w:rsidR="005F6ED1" w:rsidRPr="00DD0D14" w:rsidRDefault="005F6ED1" w:rsidP="00737B3C">
            <w:pPr>
              <w:pStyle w:val="TAC"/>
              <w:rPr>
                <w:ins w:id="417" w:author="Fernando Alonso Macias" w:date="2024-05-07T19:17:00Z"/>
              </w:rPr>
            </w:pPr>
          </w:p>
        </w:tc>
        <w:tc>
          <w:tcPr>
            <w:tcW w:w="973" w:type="pct"/>
            <w:gridSpan w:val="2"/>
            <w:tcBorders>
              <w:top w:val="single" w:sz="4" w:space="0" w:color="auto"/>
              <w:left w:val="single" w:sz="4" w:space="0" w:color="auto"/>
              <w:bottom w:val="single" w:sz="4" w:space="0" w:color="auto"/>
              <w:right w:val="single" w:sz="4" w:space="0" w:color="auto"/>
            </w:tcBorders>
            <w:hideMark/>
          </w:tcPr>
          <w:p w14:paraId="167992EB" w14:textId="6B2CA151" w:rsidR="005F6ED1" w:rsidRPr="00DD0D14" w:rsidRDefault="005F6ED1" w:rsidP="00737B3C">
            <w:pPr>
              <w:pStyle w:val="TAC"/>
              <w:rPr>
                <w:ins w:id="418" w:author="Fernando Alonso Macias" w:date="2024-05-07T19:17:00Z"/>
              </w:rPr>
            </w:pPr>
            <w:ins w:id="419" w:author="Fernando Alonso Macias" w:date="2024-05-07T19:17:00Z">
              <w:r w:rsidRPr="00DD0D14">
                <w:t>1</w:t>
              </w:r>
            </w:ins>
          </w:p>
        </w:tc>
        <w:tc>
          <w:tcPr>
            <w:tcW w:w="2051" w:type="pct"/>
            <w:tcBorders>
              <w:top w:val="single" w:sz="4" w:space="0" w:color="auto"/>
              <w:left w:val="single" w:sz="4" w:space="0" w:color="auto"/>
              <w:bottom w:val="single" w:sz="4" w:space="0" w:color="auto"/>
              <w:right w:val="single" w:sz="4" w:space="0" w:color="auto"/>
            </w:tcBorders>
            <w:hideMark/>
          </w:tcPr>
          <w:p w14:paraId="4F3F54E0" w14:textId="77777777" w:rsidR="005F6ED1" w:rsidRPr="00DD0D14" w:rsidRDefault="005F6ED1" w:rsidP="00737B3C">
            <w:pPr>
              <w:pStyle w:val="TAL"/>
              <w:rPr>
                <w:ins w:id="420" w:author="Fernando Alonso Macias" w:date="2024-05-07T19:17:00Z"/>
                <w:bCs/>
              </w:rPr>
            </w:pPr>
            <w:ins w:id="421" w:author="Fernando Alonso Macias" w:date="2024-05-07T19:17:00Z">
              <w:r w:rsidRPr="00DD0D14">
                <w:rPr>
                  <w:bCs/>
                </w:rPr>
                <w:t>One FR1 NR carrier frequency is used.</w:t>
              </w:r>
            </w:ins>
          </w:p>
        </w:tc>
      </w:tr>
      <w:tr w:rsidR="005F6ED1" w:rsidRPr="00DD0D14" w14:paraId="7AEBFF92" w14:textId="77777777" w:rsidTr="005F6ED1">
        <w:trPr>
          <w:cantSplit/>
          <w:jc w:val="center"/>
          <w:ins w:id="422" w:author="Fernando Alonso Macias" w:date="2024-05-07T19:17:00Z"/>
        </w:trPr>
        <w:tc>
          <w:tcPr>
            <w:tcW w:w="1580" w:type="pct"/>
            <w:gridSpan w:val="2"/>
            <w:tcBorders>
              <w:top w:val="single" w:sz="4" w:space="0" w:color="auto"/>
              <w:left w:val="single" w:sz="4" w:space="0" w:color="auto"/>
              <w:bottom w:val="single" w:sz="4" w:space="0" w:color="auto"/>
              <w:right w:val="single" w:sz="4" w:space="0" w:color="auto"/>
            </w:tcBorders>
            <w:hideMark/>
          </w:tcPr>
          <w:p w14:paraId="07F7DB78" w14:textId="77777777" w:rsidR="005F6ED1" w:rsidRPr="00DD0D14" w:rsidRDefault="005F6ED1" w:rsidP="00737B3C">
            <w:pPr>
              <w:pStyle w:val="TAL"/>
              <w:rPr>
                <w:ins w:id="423" w:author="Fernando Alonso Macias" w:date="2024-05-07T19:17:00Z"/>
              </w:rPr>
            </w:pPr>
            <w:ins w:id="424" w:author="Fernando Alonso Macias" w:date="2024-05-07T19:17:00Z">
              <w:r w:rsidRPr="00DD0D14">
                <w:rPr>
                  <w:rFonts w:cs="Arial"/>
                </w:rPr>
                <w:t>Active cell</w:t>
              </w:r>
            </w:ins>
          </w:p>
        </w:tc>
        <w:tc>
          <w:tcPr>
            <w:tcW w:w="395" w:type="pct"/>
            <w:tcBorders>
              <w:top w:val="single" w:sz="4" w:space="0" w:color="auto"/>
              <w:left w:val="single" w:sz="4" w:space="0" w:color="auto"/>
              <w:bottom w:val="single" w:sz="4" w:space="0" w:color="auto"/>
              <w:right w:val="single" w:sz="4" w:space="0" w:color="auto"/>
            </w:tcBorders>
          </w:tcPr>
          <w:p w14:paraId="4AAB4EEE" w14:textId="77777777" w:rsidR="005F6ED1" w:rsidRPr="00DD0D14" w:rsidRDefault="005F6ED1" w:rsidP="00737B3C">
            <w:pPr>
              <w:pStyle w:val="TAC"/>
              <w:rPr>
                <w:ins w:id="425" w:author="Fernando Alonso Macias" w:date="2024-05-07T19:17:00Z"/>
              </w:rPr>
            </w:pPr>
          </w:p>
        </w:tc>
        <w:tc>
          <w:tcPr>
            <w:tcW w:w="973" w:type="pct"/>
            <w:gridSpan w:val="2"/>
            <w:tcBorders>
              <w:top w:val="single" w:sz="4" w:space="0" w:color="auto"/>
              <w:left w:val="single" w:sz="4" w:space="0" w:color="auto"/>
              <w:bottom w:val="single" w:sz="4" w:space="0" w:color="auto"/>
              <w:right w:val="single" w:sz="4" w:space="0" w:color="auto"/>
            </w:tcBorders>
            <w:hideMark/>
          </w:tcPr>
          <w:p w14:paraId="26931BE9" w14:textId="62B17F1C" w:rsidR="005F6ED1" w:rsidRPr="00DD0D14" w:rsidRDefault="005F6ED1" w:rsidP="00737B3C">
            <w:pPr>
              <w:pStyle w:val="TAC"/>
              <w:rPr>
                <w:ins w:id="426" w:author="Fernando Alonso Macias" w:date="2024-05-07T19:17:00Z"/>
                <w:rFonts w:cs="Arial"/>
              </w:rPr>
            </w:pPr>
            <w:ins w:id="427" w:author="Fernando Alonso Macias" w:date="2024-05-07T19:17:00Z">
              <w:r w:rsidRPr="00DD0D14">
                <w:rPr>
                  <w:rFonts w:cs="Arial"/>
                </w:rPr>
                <w:t>E-UTRA Cell 1</w:t>
              </w:r>
            </w:ins>
          </w:p>
        </w:tc>
        <w:tc>
          <w:tcPr>
            <w:tcW w:w="2051" w:type="pct"/>
            <w:tcBorders>
              <w:top w:val="single" w:sz="4" w:space="0" w:color="auto"/>
              <w:left w:val="single" w:sz="4" w:space="0" w:color="auto"/>
              <w:bottom w:val="single" w:sz="4" w:space="0" w:color="auto"/>
              <w:right w:val="single" w:sz="4" w:space="0" w:color="auto"/>
            </w:tcBorders>
            <w:hideMark/>
          </w:tcPr>
          <w:p w14:paraId="786CA467" w14:textId="77777777" w:rsidR="005F6ED1" w:rsidRPr="00DD0D14" w:rsidRDefault="005F6ED1" w:rsidP="00737B3C">
            <w:pPr>
              <w:pStyle w:val="TAL"/>
              <w:rPr>
                <w:ins w:id="428" w:author="Fernando Alonso Macias" w:date="2024-05-07T19:17:00Z"/>
                <w:rFonts w:cs="Arial"/>
              </w:rPr>
            </w:pPr>
            <w:ins w:id="429" w:author="Fernando Alonso Macias" w:date="2024-05-07T19:17:00Z">
              <w:r w:rsidRPr="00DD0D14">
                <w:rPr>
                  <w:rFonts w:cs="Arial"/>
                </w:rPr>
                <w:t xml:space="preserve">E-UTRA cell 1 is on </w:t>
              </w:r>
              <w:r w:rsidRPr="00DD0D14">
                <w:t xml:space="preserve">E-UTRA RF channel </w:t>
              </w:r>
              <w:r w:rsidRPr="00DD0D14">
                <w:rPr>
                  <w:rFonts w:cs="Arial"/>
                </w:rPr>
                <w:t xml:space="preserve">number </w:t>
              </w:r>
              <w:r w:rsidRPr="00DD0D14">
                <w:t>1.</w:t>
              </w:r>
            </w:ins>
          </w:p>
        </w:tc>
      </w:tr>
      <w:tr w:rsidR="005F6ED1" w:rsidRPr="00DD0D14" w14:paraId="15F11DD5" w14:textId="77777777" w:rsidTr="005F6ED1">
        <w:trPr>
          <w:cantSplit/>
          <w:jc w:val="center"/>
          <w:ins w:id="430" w:author="Fernando Alonso Macias" w:date="2024-05-07T19:17:00Z"/>
        </w:trPr>
        <w:tc>
          <w:tcPr>
            <w:tcW w:w="1580" w:type="pct"/>
            <w:gridSpan w:val="2"/>
            <w:tcBorders>
              <w:top w:val="single" w:sz="4" w:space="0" w:color="auto"/>
              <w:left w:val="single" w:sz="4" w:space="0" w:color="auto"/>
              <w:bottom w:val="single" w:sz="4" w:space="0" w:color="auto"/>
              <w:right w:val="single" w:sz="4" w:space="0" w:color="auto"/>
            </w:tcBorders>
            <w:hideMark/>
          </w:tcPr>
          <w:p w14:paraId="4AB8837E" w14:textId="77777777" w:rsidR="005F6ED1" w:rsidRPr="00DD0D14" w:rsidRDefault="005F6ED1" w:rsidP="00737B3C">
            <w:pPr>
              <w:pStyle w:val="TAL"/>
              <w:rPr>
                <w:ins w:id="431" w:author="Fernando Alonso Macias" w:date="2024-05-07T19:17:00Z"/>
              </w:rPr>
            </w:pPr>
            <w:ins w:id="432" w:author="Fernando Alonso Macias" w:date="2024-05-07T19:17:00Z">
              <w:r w:rsidRPr="00DD0D14">
                <w:rPr>
                  <w:rFonts w:cs="Arial"/>
                </w:rPr>
                <w:t>Neighbour cell</w:t>
              </w:r>
            </w:ins>
          </w:p>
        </w:tc>
        <w:tc>
          <w:tcPr>
            <w:tcW w:w="395" w:type="pct"/>
            <w:tcBorders>
              <w:top w:val="single" w:sz="4" w:space="0" w:color="auto"/>
              <w:left w:val="single" w:sz="4" w:space="0" w:color="auto"/>
              <w:bottom w:val="single" w:sz="4" w:space="0" w:color="auto"/>
              <w:right w:val="single" w:sz="4" w:space="0" w:color="auto"/>
            </w:tcBorders>
          </w:tcPr>
          <w:p w14:paraId="23995191" w14:textId="77777777" w:rsidR="005F6ED1" w:rsidRPr="00DD0D14" w:rsidRDefault="005F6ED1" w:rsidP="00737B3C">
            <w:pPr>
              <w:pStyle w:val="TAC"/>
              <w:rPr>
                <w:ins w:id="433" w:author="Fernando Alonso Macias" w:date="2024-05-07T19:17:00Z"/>
              </w:rPr>
            </w:pPr>
          </w:p>
        </w:tc>
        <w:tc>
          <w:tcPr>
            <w:tcW w:w="973" w:type="pct"/>
            <w:gridSpan w:val="2"/>
            <w:tcBorders>
              <w:top w:val="single" w:sz="4" w:space="0" w:color="auto"/>
              <w:left w:val="single" w:sz="4" w:space="0" w:color="auto"/>
              <w:bottom w:val="single" w:sz="4" w:space="0" w:color="auto"/>
              <w:right w:val="single" w:sz="4" w:space="0" w:color="auto"/>
            </w:tcBorders>
            <w:hideMark/>
          </w:tcPr>
          <w:p w14:paraId="2E1E37A3" w14:textId="64884EDE" w:rsidR="005F6ED1" w:rsidRPr="00DD0D14" w:rsidRDefault="005F6ED1" w:rsidP="00737B3C">
            <w:pPr>
              <w:pStyle w:val="TAC"/>
              <w:rPr>
                <w:ins w:id="434" w:author="Fernando Alonso Macias" w:date="2024-05-07T19:17:00Z"/>
                <w:rFonts w:cs="Arial"/>
              </w:rPr>
            </w:pPr>
            <w:ins w:id="435" w:author="Fernando Alonso Macias" w:date="2024-05-07T19:17:00Z">
              <w:r w:rsidRPr="00DD0D14">
                <w:rPr>
                  <w:rFonts w:cs="Arial"/>
                </w:rPr>
                <w:t>NR Cell 2</w:t>
              </w:r>
            </w:ins>
          </w:p>
        </w:tc>
        <w:tc>
          <w:tcPr>
            <w:tcW w:w="2051" w:type="pct"/>
            <w:tcBorders>
              <w:top w:val="single" w:sz="4" w:space="0" w:color="auto"/>
              <w:left w:val="single" w:sz="4" w:space="0" w:color="auto"/>
              <w:bottom w:val="single" w:sz="4" w:space="0" w:color="auto"/>
              <w:right w:val="single" w:sz="4" w:space="0" w:color="auto"/>
            </w:tcBorders>
            <w:hideMark/>
          </w:tcPr>
          <w:p w14:paraId="277D88AD" w14:textId="77777777" w:rsidR="005F6ED1" w:rsidRPr="00DD0D14" w:rsidRDefault="005F6ED1" w:rsidP="00737B3C">
            <w:pPr>
              <w:pStyle w:val="TAL"/>
              <w:rPr>
                <w:ins w:id="436" w:author="Fernando Alonso Macias" w:date="2024-05-07T19:17:00Z"/>
                <w:rFonts w:cs="Arial"/>
              </w:rPr>
            </w:pPr>
            <w:ins w:id="437" w:author="Fernando Alonso Macias" w:date="2024-05-07T19:17:00Z">
              <w:r w:rsidRPr="00DD0D14">
                <w:rPr>
                  <w:rFonts w:cs="Arial"/>
                </w:rPr>
                <w:t>NR cell 2 is</w:t>
              </w:r>
              <w:r w:rsidRPr="00DD0D14">
                <w:t xml:space="preserve"> on NR RF channel </w:t>
              </w:r>
              <w:r w:rsidRPr="00DD0D14">
                <w:rPr>
                  <w:rFonts w:cs="Arial"/>
                </w:rPr>
                <w:t xml:space="preserve">number </w:t>
              </w:r>
              <w:r w:rsidRPr="00DD0D14">
                <w:t>1.</w:t>
              </w:r>
            </w:ins>
          </w:p>
        </w:tc>
      </w:tr>
      <w:tr w:rsidR="005F6ED1" w:rsidRPr="00DD0D14" w14:paraId="08C91EB9" w14:textId="77777777" w:rsidTr="005F6ED1">
        <w:trPr>
          <w:cantSplit/>
          <w:jc w:val="center"/>
          <w:ins w:id="438" w:author="Fernando Alonso Macias" w:date="2024-05-07T19:17:00Z"/>
        </w:trPr>
        <w:tc>
          <w:tcPr>
            <w:tcW w:w="1580" w:type="pct"/>
            <w:gridSpan w:val="2"/>
            <w:tcBorders>
              <w:top w:val="single" w:sz="4" w:space="0" w:color="auto"/>
              <w:left w:val="single" w:sz="4" w:space="0" w:color="auto"/>
              <w:bottom w:val="single" w:sz="4" w:space="0" w:color="auto"/>
              <w:right w:val="single" w:sz="4" w:space="0" w:color="auto"/>
            </w:tcBorders>
            <w:hideMark/>
          </w:tcPr>
          <w:p w14:paraId="5E1224B5" w14:textId="77777777" w:rsidR="005F6ED1" w:rsidRPr="00DD0D14" w:rsidRDefault="005F6ED1" w:rsidP="00737B3C">
            <w:pPr>
              <w:pStyle w:val="TAL"/>
              <w:rPr>
                <w:ins w:id="439" w:author="Fernando Alonso Macias" w:date="2024-05-07T19:17:00Z"/>
              </w:rPr>
            </w:pPr>
            <w:ins w:id="440" w:author="Fernando Alonso Macias" w:date="2024-05-07T19:17:00Z">
              <w:r w:rsidRPr="00DD0D14">
                <w:rPr>
                  <w:rFonts w:cs="Arial"/>
                </w:rPr>
                <w:t>Gap Pattern Id</w:t>
              </w:r>
            </w:ins>
          </w:p>
        </w:tc>
        <w:tc>
          <w:tcPr>
            <w:tcW w:w="395" w:type="pct"/>
            <w:tcBorders>
              <w:top w:val="single" w:sz="4" w:space="0" w:color="auto"/>
              <w:left w:val="single" w:sz="4" w:space="0" w:color="auto"/>
              <w:bottom w:val="single" w:sz="4" w:space="0" w:color="auto"/>
              <w:right w:val="single" w:sz="4" w:space="0" w:color="auto"/>
            </w:tcBorders>
          </w:tcPr>
          <w:p w14:paraId="791713A9" w14:textId="77777777" w:rsidR="005F6ED1" w:rsidRPr="00DD0D14" w:rsidRDefault="005F6ED1" w:rsidP="00737B3C">
            <w:pPr>
              <w:pStyle w:val="TAC"/>
              <w:rPr>
                <w:ins w:id="441" w:author="Fernando Alonso Macias" w:date="2024-05-07T19:17:00Z"/>
              </w:rPr>
            </w:pPr>
          </w:p>
        </w:tc>
        <w:tc>
          <w:tcPr>
            <w:tcW w:w="973" w:type="pct"/>
            <w:gridSpan w:val="2"/>
            <w:tcBorders>
              <w:top w:val="single" w:sz="4" w:space="0" w:color="auto"/>
              <w:left w:val="single" w:sz="4" w:space="0" w:color="auto"/>
              <w:bottom w:val="single" w:sz="4" w:space="0" w:color="auto"/>
              <w:right w:val="single" w:sz="4" w:space="0" w:color="auto"/>
            </w:tcBorders>
            <w:hideMark/>
          </w:tcPr>
          <w:p w14:paraId="055A276B" w14:textId="740DD6E4" w:rsidR="005F6ED1" w:rsidRPr="00DD0D14" w:rsidRDefault="005F6ED1" w:rsidP="00737B3C">
            <w:pPr>
              <w:pStyle w:val="TAC"/>
              <w:rPr>
                <w:ins w:id="442" w:author="Fernando Alonso Macias" w:date="2024-05-07T19:17:00Z"/>
                <w:rFonts w:cs="Arial"/>
              </w:rPr>
            </w:pPr>
            <w:ins w:id="443" w:author="Fernando Alonso Macias" w:date="2024-05-07T19:17:00Z">
              <w:r w:rsidRPr="00DD0D14">
                <w:rPr>
                  <w:rFonts w:cs="Arial"/>
                </w:rPr>
                <w:t>0</w:t>
              </w:r>
            </w:ins>
          </w:p>
        </w:tc>
        <w:tc>
          <w:tcPr>
            <w:tcW w:w="2051" w:type="pct"/>
            <w:tcBorders>
              <w:top w:val="single" w:sz="4" w:space="0" w:color="auto"/>
              <w:left w:val="single" w:sz="4" w:space="0" w:color="auto"/>
              <w:bottom w:val="single" w:sz="4" w:space="0" w:color="auto"/>
              <w:right w:val="single" w:sz="4" w:space="0" w:color="auto"/>
            </w:tcBorders>
            <w:hideMark/>
          </w:tcPr>
          <w:p w14:paraId="15AF7FDE" w14:textId="77777777" w:rsidR="005F6ED1" w:rsidRPr="00DD0D14" w:rsidRDefault="005F6ED1" w:rsidP="00737B3C">
            <w:pPr>
              <w:pStyle w:val="TAL"/>
              <w:rPr>
                <w:ins w:id="444" w:author="Fernando Alonso Macias" w:date="2024-05-07T19:17:00Z"/>
                <w:rFonts w:cs="Arial"/>
              </w:rPr>
            </w:pPr>
            <w:ins w:id="445" w:author="Fernando Alonso Macias" w:date="2024-05-07T19:17:00Z">
              <w:r w:rsidRPr="00DD0D14">
                <w:rPr>
                  <w:rFonts w:cs="Arial"/>
                </w:rPr>
                <w:t xml:space="preserve">As specified in TS </w:t>
              </w:r>
              <w:r w:rsidRPr="00DD0D14">
                <w:t xml:space="preserve">36.133 </w:t>
              </w:r>
              <w:r w:rsidRPr="00DD0D14">
                <w:rPr>
                  <w:rFonts w:cs="Arial"/>
                </w:rPr>
                <w:t>[23] Table 8.1.2.1-1.</w:t>
              </w:r>
            </w:ins>
          </w:p>
        </w:tc>
      </w:tr>
      <w:tr w:rsidR="005F6ED1" w:rsidRPr="00DD0D14" w14:paraId="1904B5CA" w14:textId="77777777" w:rsidTr="005F6ED1">
        <w:trPr>
          <w:cantSplit/>
          <w:jc w:val="center"/>
          <w:ins w:id="446" w:author="Fernando Alonso Macias" w:date="2024-05-07T19:17:00Z"/>
        </w:trPr>
        <w:tc>
          <w:tcPr>
            <w:tcW w:w="1580" w:type="pct"/>
            <w:gridSpan w:val="2"/>
            <w:tcBorders>
              <w:top w:val="single" w:sz="4" w:space="0" w:color="auto"/>
              <w:left w:val="single" w:sz="4" w:space="0" w:color="auto"/>
              <w:bottom w:val="single" w:sz="4" w:space="0" w:color="auto"/>
              <w:right w:val="single" w:sz="4" w:space="0" w:color="auto"/>
            </w:tcBorders>
            <w:hideMark/>
          </w:tcPr>
          <w:p w14:paraId="26AC6617" w14:textId="77777777" w:rsidR="005F6ED1" w:rsidRPr="00DD0D14" w:rsidRDefault="005F6ED1" w:rsidP="00737B3C">
            <w:pPr>
              <w:pStyle w:val="TAL"/>
              <w:rPr>
                <w:ins w:id="447" w:author="Fernando Alonso Macias" w:date="2024-05-07T19:17:00Z"/>
              </w:rPr>
            </w:pPr>
            <w:ins w:id="448" w:author="Fernando Alonso Macias" w:date="2024-05-07T19:17:00Z">
              <w:r w:rsidRPr="00DD0D14">
                <w:t>Measurement gap offset</w:t>
              </w:r>
            </w:ins>
          </w:p>
        </w:tc>
        <w:tc>
          <w:tcPr>
            <w:tcW w:w="395" w:type="pct"/>
            <w:tcBorders>
              <w:top w:val="single" w:sz="4" w:space="0" w:color="auto"/>
              <w:left w:val="single" w:sz="4" w:space="0" w:color="auto"/>
              <w:bottom w:val="single" w:sz="4" w:space="0" w:color="auto"/>
              <w:right w:val="single" w:sz="4" w:space="0" w:color="auto"/>
            </w:tcBorders>
          </w:tcPr>
          <w:p w14:paraId="3ED553C0" w14:textId="77777777" w:rsidR="005F6ED1" w:rsidRPr="00DD0D14" w:rsidRDefault="005F6ED1" w:rsidP="00737B3C">
            <w:pPr>
              <w:pStyle w:val="TAC"/>
              <w:rPr>
                <w:ins w:id="449" w:author="Fernando Alonso Macias" w:date="2024-05-07T19:17:00Z"/>
              </w:rPr>
            </w:pPr>
          </w:p>
        </w:tc>
        <w:tc>
          <w:tcPr>
            <w:tcW w:w="973" w:type="pct"/>
            <w:gridSpan w:val="2"/>
            <w:tcBorders>
              <w:top w:val="single" w:sz="4" w:space="0" w:color="auto"/>
              <w:left w:val="single" w:sz="4" w:space="0" w:color="auto"/>
              <w:bottom w:val="single" w:sz="4" w:space="0" w:color="auto"/>
              <w:right w:val="single" w:sz="4" w:space="0" w:color="auto"/>
            </w:tcBorders>
            <w:hideMark/>
          </w:tcPr>
          <w:p w14:paraId="18FACCF6" w14:textId="45F5086E" w:rsidR="005F6ED1" w:rsidRPr="00DD0D14" w:rsidRDefault="005F6ED1" w:rsidP="00737B3C">
            <w:pPr>
              <w:pStyle w:val="TAC"/>
              <w:rPr>
                <w:ins w:id="450" w:author="Fernando Alonso Macias" w:date="2024-05-07T19:17:00Z"/>
                <w:rFonts w:cs="Arial"/>
              </w:rPr>
            </w:pPr>
            <w:ins w:id="451" w:author="Fernando Alonso Macias" w:date="2024-05-07T19:17:00Z">
              <w:r w:rsidRPr="00DD0D14">
                <w:rPr>
                  <w:rFonts w:cs="Arial"/>
                </w:rPr>
                <w:t>39</w:t>
              </w:r>
            </w:ins>
          </w:p>
        </w:tc>
        <w:tc>
          <w:tcPr>
            <w:tcW w:w="2051" w:type="pct"/>
            <w:tcBorders>
              <w:top w:val="single" w:sz="4" w:space="0" w:color="auto"/>
              <w:left w:val="single" w:sz="4" w:space="0" w:color="auto"/>
              <w:bottom w:val="single" w:sz="4" w:space="0" w:color="auto"/>
              <w:right w:val="single" w:sz="4" w:space="0" w:color="auto"/>
            </w:tcBorders>
            <w:hideMark/>
          </w:tcPr>
          <w:p w14:paraId="52621D23" w14:textId="77777777" w:rsidR="005F6ED1" w:rsidRPr="00DD0D14" w:rsidRDefault="005F6ED1" w:rsidP="00737B3C">
            <w:pPr>
              <w:pStyle w:val="TAL"/>
              <w:rPr>
                <w:ins w:id="452" w:author="Fernando Alonso Macias" w:date="2024-05-07T19:17:00Z"/>
                <w:rFonts w:cs="Arial"/>
              </w:rPr>
            </w:pPr>
            <w:ins w:id="453" w:author="Fernando Alonso Macias" w:date="2024-05-07T19:17:00Z">
              <w:r w:rsidRPr="00DD0D14">
                <w:rPr>
                  <w:rFonts w:cs="Arial"/>
                </w:rPr>
                <w:t>As specified in TS 36.331 [29].</w:t>
              </w:r>
            </w:ins>
          </w:p>
        </w:tc>
      </w:tr>
      <w:tr w:rsidR="005F6ED1" w:rsidRPr="00DD0D14" w14:paraId="25A87536" w14:textId="77777777" w:rsidTr="005F6ED1">
        <w:trPr>
          <w:cantSplit/>
          <w:jc w:val="center"/>
          <w:ins w:id="454" w:author="Fernando Alonso Macias" w:date="2024-05-07T19:17:00Z"/>
        </w:trPr>
        <w:tc>
          <w:tcPr>
            <w:tcW w:w="1580" w:type="pct"/>
            <w:gridSpan w:val="2"/>
            <w:tcBorders>
              <w:top w:val="single" w:sz="4" w:space="0" w:color="auto"/>
              <w:left w:val="single" w:sz="4" w:space="0" w:color="auto"/>
              <w:bottom w:val="single" w:sz="4" w:space="0" w:color="auto"/>
              <w:right w:val="single" w:sz="4" w:space="0" w:color="auto"/>
            </w:tcBorders>
            <w:hideMark/>
          </w:tcPr>
          <w:p w14:paraId="64BEB356" w14:textId="77777777" w:rsidR="005F6ED1" w:rsidRPr="00DD0D14" w:rsidRDefault="005F6ED1" w:rsidP="00737B3C">
            <w:pPr>
              <w:pStyle w:val="TAL"/>
              <w:rPr>
                <w:ins w:id="455" w:author="Fernando Alonso Macias" w:date="2024-05-07T19:17:00Z"/>
              </w:rPr>
            </w:pPr>
            <w:ins w:id="456" w:author="Fernando Alonso Macias" w:date="2024-05-07T19:17:00Z">
              <w:r w:rsidRPr="00DD0D14">
                <w:rPr>
                  <w:rFonts w:cs="Arial"/>
                </w:rPr>
                <w:t>Hysteresis</w:t>
              </w:r>
            </w:ins>
          </w:p>
        </w:tc>
        <w:tc>
          <w:tcPr>
            <w:tcW w:w="395" w:type="pct"/>
            <w:tcBorders>
              <w:top w:val="single" w:sz="4" w:space="0" w:color="auto"/>
              <w:left w:val="single" w:sz="4" w:space="0" w:color="auto"/>
              <w:bottom w:val="single" w:sz="4" w:space="0" w:color="auto"/>
              <w:right w:val="single" w:sz="4" w:space="0" w:color="auto"/>
            </w:tcBorders>
            <w:hideMark/>
          </w:tcPr>
          <w:p w14:paraId="02F2E9D9" w14:textId="77777777" w:rsidR="005F6ED1" w:rsidRPr="00DD0D14" w:rsidRDefault="005F6ED1" w:rsidP="00737B3C">
            <w:pPr>
              <w:pStyle w:val="TAC"/>
              <w:rPr>
                <w:ins w:id="457" w:author="Fernando Alonso Macias" w:date="2024-05-07T19:17:00Z"/>
              </w:rPr>
            </w:pPr>
            <w:ins w:id="458" w:author="Fernando Alonso Macias" w:date="2024-05-07T19:17:00Z">
              <w:r w:rsidRPr="00DD0D14">
                <w:t>dB</w:t>
              </w:r>
            </w:ins>
          </w:p>
        </w:tc>
        <w:tc>
          <w:tcPr>
            <w:tcW w:w="973" w:type="pct"/>
            <w:gridSpan w:val="2"/>
            <w:tcBorders>
              <w:top w:val="single" w:sz="4" w:space="0" w:color="auto"/>
              <w:left w:val="single" w:sz="4" w:space="0" w:color="auto"/>
              <w:bottom w:val="single" w:sz="4" w:space="0" w:color="auto"/>
              <w:right w:val="single" w:sz="4" w:space="0" w:color="auto"/>
            </w:tcBorders>
            <w:hideMark/>
          </w:tcPr>
          <w:p w14:paraId="7D41B708" w14:textId="05B7C4E5" w:rsidR="005F6ED1" w:rsidRPr="00DD0D14" w:rsidRDefault="005F6ED1" w:rsidP="00737B3C">
            <w:pPr>
              <w:pStyle w:val="TAC"/>
              <w:rPr>
                <w:ins w:id="459" w:author="Fernando Alonso Macias" w:date="2024-05-07T19:17:00Z"/>
                <w:rFonts w:cs="Arial"/>
              </w:rPr>
            </w:pPr>
            <w:ins w:id="460" w:author="Fernando Alonso Macias" w:date="2024-05-07T19:17:00Z">
              <w:r w:rsidRPr="00DD0D14">
                <w:rPr>
                  <w:rFonts w:cs="Arial"/>
                </w:rPr>
                <w:t>0</w:t>
              </w:r>
            </w:ins>
          </w:p>
        </w:tc>
        <w:tc>
          <w:tcPr>
            <w:tcW w:w="2051" w:type="pct"/>
            <w:tcBorders>
              <w:top w:val="single" w:sz="4" w:space="0" w:color="auto"/>
              <w:left w:val="single" w:sz="4" w:space="0" w:color="auto"/>
              <w:bottom w:val="single" w:sz="4" w:space="0" w:color="auto"/>
              <w:right w:val="single" w:sz="4" w:space="0" w:color="auto"/>
            </w:tcBorders>
          </w:tcPr>
          <w:p w14:paraId="307F7B43" w14:textId="77777777" w:rsidR="005F6ED1" w:rsidRPr="00DD0D14" w:rsidRDefault="005F6ED1" w:rsidP="00737B3C">
            <w:pPr>
              <w:pStyle w:val="TAL"/>
              <w:rPr>
                <w:ins w:id="461" w:author="Fernando Alonso Macias" w:date="2024-05-07T19:17:00Z"/>
                <w:rFonts w:cs="Arial"/>
              </w:rPr>
            </w:pPr>
          </w:p>
        </w:tc>
      </w:tr>
      <w:tr w:rsidR="005F6ED1" w:rsidRPr="00DD0D14" w14:paraId="1DFD7404" w14:textId="77777777" w:rsidTr="005F6ED1">
        <w:trPr>
          <w:cantSplit/>
          <w:jc w:val="center"/>
          <w:ins w:id="462" w:author="Fernando Alonso Macias" w:date="2024-05-07T19:17:00Z"/>
        </w:trPr>
        <w:tc>
          <w:tcPr>
            <w:tcW w:w="1580" w:type="pct"/>
            <w:gridSpan w:val="2"/>
            <w:tcBorders>
              <w:top w:val="single" w:sz="4" w:space="0" w:color="auto"/>
              <w:left w:val="single" w:sz="4" w:space="0" w:color="auto"/>
              <w:bottom w:val="single" w:sz="4" w:space="0" w:color="auto"/>
              <w:right w:val="single" w:sz="4" w:space="0" w:color="auto"/>
            </w:tcBorders>
            <w:hideMark/>
          </w:tcPr>
          <w:p w14:paraId="4AA5511D" w14:textId="77777777" w:rsidR="005F6ED1" w:rsidRPr="00DD0D14" w:rsidRDefault="005F6ED1" w:rsidP="00737B3C">
            <w:pPr>
              <w:pStyle w:val="TAL"/>
              <w:rPr>
                <w:ins w:id="463" w:author="Fernando Alonso Macias" w:date="2024-05-07T19:17:00Z"/>
              </w:rPr>
            </w:pPr>
            <w:ins w:id="464" w:author="Fernando Alonso Macias" w:date="2024-05-07T19:17:00Z">
              <w:r w:rsidRPr="00DD0D14">
                <w:rPr>
                  <w:rFonts w:cs="Arial"/>
                </w:rPr>
                <w:t>CP length</w:t>
              </w:r>
            </w:ins>
          </w:p>
        </w:tc>
        <w:tc>
          <w:tcPr>
            <w:tcW w:w="395" w:type="pct"/>
            <w:tcBorders>
              <w:top w:val="single" w:sz="4" w:space="0" w:color="auto"/>
              <w:left w:val="single" w:sz="4" w:space="0" w:color="auto"/>
              <w:bottom w:val="single" w:sz="4" w:space="0" w:color="auto"/>
              <w:right w:val="single" w:sz="4" w:space="0" w:color="auto"/>
            </w:tcBorders>
          </w:tcPr>
          <w:p w14:paraId="43259DBA" w14:textId="77777777" w:rsidR="005F6ED1" w:rsidRPr="00DD0D14" w:rsidRDefault="005F6ED1" w:rsidP="00737B3C">
            <w:pPr>
              <w:pStyle w:val="TAC"/>
              <w:rPr>
                <w:ins w:id="465" w:author="Fernando Alonso Macias" w:date="2024-05-07T19:17:00Z"/>
              </w:rPr>
            </w:pPr>
          </w:p>
        </w:tc>
        <w:tc>
          <w:tcPr>
            <w:tcW w:w="973" w:type="pct"/>
            <w:gridSpan w:val="2"/>
            <w:tcBorders>
              <w:top w:val="single" w:sz="4" w:space="0" w:color="auto"/>
              <w:left w:val="single" w:sz="4" w:space="0" w:color="auto"/>
              <w:bottom w:val="single" w:sz="4" w:space="0" w:color="auto"/>
              <w:right w:val="single" w:sz="4" w:space="0" w:color="auto"/>
            </w:tcBorders>
            <w:hideMark/>
          </w:tcPr>
          <w:p w14:paraId="727FDFE5" w14:textId="1C90AFC3" w:rsidR="005F6ED1" w:rsidRPr="00DD0D14" w:rsidRDefault="005F6ED1" w:rsidP="00737B3C">
            <w:pPr>
              <w:pStyle w:val="TAC"/>
              <w:rPr>
                <w:ins w:id="466" w:author="Fernando Alonso Macias" w:date="2024-05-07T19:17:00Z"/>
                <w:rFonts w:cs="Arial"/>
              </w:rPr>
            </w:pPr>
            <w:ins w:id="467" w:author="Fernando Alonso Macias" w:date="2024-05-07T19:17:00Z">
              <w:r w:rsidRPr="00DD0D14">
                <w:rPr>
                  <w:rFonts w:cs="Arial"/>
                </w:rPr>
                <w:t>Normal</w:t>
              </w:r>
            </w:ins>
          </w:p>
        </w:tc>
        <w:tc>
          <w:tcPr>
            <w:tcW w:w="2051" w:type="pct"/>
            <w:tcBorders>
              <w:top w:val="single" w:sz="4" w:space="0" w:color="auto"/>
              <w:left w:val="single" w:sz="4" w:space="0" w:color="auto"/>
              <w:bottom w:val="single" w:sz="4" w:space="0" w:color="auto"/>
              <w:right w:val="single" w:sz="4" w:space="0" w:color="auto"/>
            </w:tcBorders>
          </w:tcPr>
          <w:p w14:paraId="239B75A8" w14:textId="77777777" w:rsidR="005F6ED1" w:rsidRPr="00DD0D14" w:rsidRDefault="005F6ED1" w:rsidP="00737B3C">
            <w:pPr>
              <w:pStyle w:val="TAL"/>
              <w:rPr>
                <w:ins w:id="468" w:author="Fernando Alonso Macias" w:date="2024-05-07T19:17:00Z"/>
                <w:rFonts w:cs="Arial"/>
              </w:rPr>
            </w:pPr>
          </w:p>
        </w:tc>
      </w:tr>
      <w:tr w:rsidR="005F6ED1" w:rsidRPr="00DD0D14" w14:paraId="5791403F" w14:textId="77777777" w:rsidTr="005F6ED1">
        <w:trPr>
          <w:cantSplit/>
          <w:jc w:val="center"/>
          <w:ins w:id="469" w:author="Fernando Alonso Macias" w:date="2024-05-07T19:17:00Z"/>
        </w:trPr>
        <w:tc>
          <w:tcPr>
            <w:tcW w:w="1580" w:type="pct"/>
            <w:gridSpan w:val="2"/>
            <w:tcBorders>
              <w:top w:val="single" w:sz="4" w:space="0" w:color="auto"/>
              <w:left w:val="single" w:sz="4" w:space="0" w:color="auto"/>
              <w:bottom w:val="single" w:sz="4" w:space="0" w:color="auto"/>
              <w:right w:val="single" w:sz="4" w:space="0" w:color="auto"/>
            </w:tcBorders>
            <w:hideMark/>
          </w:tcPr>
          <w:p w14:paraId="1F5889F5" w14:textId="77777777" w:rsidR="005F6ED1" w:rsidRPr="00DD0D14" w:rsidRDefault="005F6ED1" w:rsidP="00737B3C">
            <w:pPr>
              <w:pStyle w:val="TAL"/>
              <w:rPr>
                <w:ins w:id="470" w:author="Fernando Alonso Macias" w:date="2024-05-07T19:17:00Z"/>
              </w:rPr>
            </w:pPr>
            <w:proofErr w:type="spellStart"/>
            <w:ins w:id="471" w:author="Fernando Alonso Macias" w:date="2024-05-07T19:17:00Z">
              <w:r w:rsidRPr="00DD0D14">
                <w:rPr>
                  <w:rFonts w:cs="Arial"/>
                </w:rPr>
                <w:t>TimeToTrigger</w:t>
              </w:r>
              <w:proofErr w:type="spellEnd"/>
            </w:ins>
          </w:p>
        </w:tc>
        <w:tc>
          <w:tcPr>
            <w:tcW w:w="395" w:type="pct"/>
            <w:tcBorders>
              <w:top w:val="single" w:sz="4" w:space="0" w:color="auto"/>
              <w:left w:val="single" w:sz="4" w:space="0" w:color="auto"/>
              <w:bottom w:val="single" w:sz="4" w:space="0" w:color="auto"/>
              <w:right w:val="single" w:sz="4" w:space="0" w:color="auto"/>
            </w:tcBorders>
            <w:hideMark/>
          </w:tcPr>
          <w:p w14:paraId="22B140F1" w14:textId="77777777" w:rsidR="005F6ED1" w:rsidRPr="00DD0D14" w:rsidRDefault="005F6ED1" w:rsidP="00737B3C">
            <w:pPr>
              <w:pStyle w:val="TAC"/>
              <w:rPr>
                <w:ins w:id="472" w:author="Fernando Alonso Macias" w:date="2024-05-07T19:17:00Z"/>
              </w:rPr>
            </w:pPr>
            <w:ins w:id="473" w:author="Fernando Alonso Macias" w:date="2024-05-07T19:17:00Z">
              <w:r w:rsidRPr="00DD0D14">
                <w:t>s</w:t>
              </w:r>
            </w:ins>
          </w:p>
        </w:tc>
        <w:tc>
          <w:tcPr>
            <w:tcW w:w="973" w:type="pct"/>
            <w:gridSpan w:val="2"/>
            <w:tcBorders>
              <w:top w:val="single" w:sz="4" w:space="0" w:color="auto"/>
              <w:left w:val="single" w:sz="4" w:space="0" w:color="auto"/>
              <w:bottom w:val="single" w:sz="4" w:space="0" w:color="auto"/>
              <w:right w:val="single" w:sz="4" w:space="0" w:color="auto"/>
            </w:tcBorders>
            <w:hideMark/>
          </w:tcPr>
          <w:p w14:paraId="09A497C0" w14:textId="57EECFAD" w:rsidR="005F6ED1" w:rsidRPr="00DD0D14" w:rsidRDefault="005F6ED1" w:rsidP="00737B3C">
            <w:pPr>
              <w:pStyle w:val="TAC"/>
              <w:rPr>
                <w:ins w:id="474" w:author="Fernando Alonso Macias" w:date="2024-05-07T19:17:00Z"/>
                <w:rFonts w:cs="Arial"/>
              </w:rPr>
            </w:pPr>
            <w:ins w:id="475" w:author="Fernando Alonso Macias" w:date="2024-05-07T19:17:00Z">
              <w:r w:rsidRPr="00DD0D14">
                <w:rPr>
                  <w:rFonts w:cs="Arial"/>
                </w:rPr>
                <w:t>0</w:t>
              </w:r>
            </w:ins>
          </w:p>
        </w:tc>
        <w:tc>
          <w:tcPr>
            <w:tcW w:w="2051" w:type="pct"/>
            <w:tcBorders>
              <w:top w:val="single" w:sz="4" w:space="0" w:color="auto"/>
              <w:left w:val="single" w:sz="4" w:space="0" w:color="auto"/>
              <w:bottom w:val="single" w:sz="4" w:space="0" w:color="auto"/>
              <w:right w:val="single" w:sz="4" w:space="0" w:color="auto"/>
            </w:tcBorders>
          </w:tcPr>
          <w:p w14:paraId="14DC03FA" w14:textId="77777777" w:rsidR="005F6ED1" w:rsidRPr="00DD0D14" w:rsidRDefault="005F6ED1" w:rsidP="00737B3C">
            <w:pPr>
              <w:pStyle w:val="TAL"/>
              <w:rPr>
                <w:ins w:id="476" w:author="Fernando Alonso Macias" w:date="2024-05-07T19:17:00Z"/>
                <w:rFonts w:cs="Arial"/>
              </w:rPr>
            </w:pPr>
          </w:p>
        </w:tc>
      </w:tr>
      <w:tr w:rsidR="005F6ED1" w:rsidRPr="00DD0D14" w14:paraId="4122D96F" w14:textId="77777777" w:rsidTr="005F6ED1">
        <w:trPr>
          <w:cantSplit/>
          <w:jc w:val="center"/>
          <w:ins w:id="477" w:author="Fernando Alonso Macias" w:date="2024-05-07T19:17:00Z"/>
        </w:trPr>
        <w:tc>
          <w:tcPr>
            <w:tcW w:w="1580" w:type="pct"/>
            <w:gridSpan w:val="2"/>
            <w:tcBorders>
              <w:top w:val="single" w:sz="4" w:space="0" w:color="auto"/>
              <w:left w:val="single" w:sz="4" w:space="0" w:color="auto"/>
              <w:bottom w:val="single" w:sz="4" w:space="0" w:color="auto"/>
              <w:right w:val="single" w:sz="4" w:space="0" w:color="auto"/>
            </w:tcBorders>
            <w:hideMark/>
          </w:tcPr>
          <w:p w14:paraId="7A5A9417" w14:textId="77777777" w:rsidR="005F6ED1" w:rsidRPr="00DD0D14" w:rsidRDefault="005F6ED1" w:rsidP="00737B3C">
            <w:pPr>
              <w:pStyle w:val="TAL"/>
              <w:rPr>
                <w:ins w:id="478" w:author="Fernando Alonso Macias" w:date="2024-05-07T19:17:00Z"/>
              </w:rPr>
            </w:pPr>
            <w:ins w:id="479" w:author="Fernando Alonso Macias" w:date="2024-05-07T19:17:00Z">
              <w:r w:rsidRPr="00DD0D14">
                <w:rPr>
                  <w:rFonts w:cs="Arial"/>
                </w:rPr>
                <w:t>Filter coefficient</w:t>
              </w:r>
            </w:ins>
          </w:p>
        </w:tc>
        <w:tc>
          <w:tcPr>
            <w:tcW w:w="395" w:type="pct"/>
            <w:tcBorders>
              <w:top w:val="single" w:sz="4" w:space="0" w:color="auto"/>
              <w:left w:val="single" w:sz="4" w:space="0" w:color="auto"/>
              <w:bottom w:val="single" w:sz="4" w:space="0" w:color="auto"/>
              <w:right w:val="single" w:sz="4" w:space="0" w:color="auto"/>
            </w:tcBorders>
          </w:tcPr>
          <w:p w14:paraId="7FF02313" w14:textId="77777777" w:rsidR="005F6ED1" w:rsidRPr="00DD0D14" w:rsidRDefault="005F6ED1" w:rsidP="00737B3C">
            <w:pPr>
              <w:pStyle w:val="TAC"/>
              <w:rPr>
                <w:ins w:id="480" w:author="Fernando Alonso Macias" w:date="2024-05-07T19:17:00Z"/>
              </w:rPr>
            </w:pPr>
          </w:p>
        </w:tc>
        <w:tc>
          <w:tcPr>
            <w:tcW w:w="973" w:type="pct"/>
            <w:gridSpan w:val="2"/>
            <w:tcBorders>
              <w:top w:val="single" w:sz="4" w:space="0" w:color="auto"/>
              <w:left w:val="single" w:sz="4" w:space="0" w:color="auto"/>
              <w:bottom w:val="single" w:sz="4" w:space="0" w:color="auto"/>
              <w:right w:val="single" w:sz="4" w:space="0" w:color="auto"/>
            </w:tcBorders>
            <w:hideMark/>
          </w:tcPr>
          <w:p w14:paraId="1464B9A6" w14:textId="5036728A" w:rsidR="005F6ED1" w:rsidRPr="00DD0D14" w:rsidRDefault="005F6ED1" w:rsidP="00737B3C">
            <w:pPr>
              <w:pStyle w:val="TAC"/>
              <w:rPr>
                <w:ins w:id="481" w:author="Fernando Alonso Macias" w:date="2024-05-07T19:17:00Z"/>
                <w:rFonts w:cs="Arial"/>
              </w:rPr>
            </w:pPr>
            <w:ins w:id="482" w:author="Fernando Alonso Macias" w:date="2024-05-07T19:17:00Z">
              <w:r w:rsidRPr="00DD0D14">
                <w:rPr>
                  <w:rFonts w:cs="Arial"/>
                </w:rPr>
                <w:t>0</w:t>
              </w:r>
            </w:ins>
          </w:p>
        </w:tc>
        <w:tc>
          <w:tcPr>
            <w:tcW w:w="2051" w:type="pct"/>
            <w:tcBorders>
              <w:top w:val="single" w:sz="4" w:space="0" w:color="auto"/>
              <w:left w:val="single" w:sz="4" w:space="0" w:color="auto"/>
              <w:bottom w:val="single" w:sz="4" w:space="0" w:color="auto"/>
              <w:right w:val="single" w:sz="4" w:space="0" w:color="auto"/>
            </w:tcBorders>
            <w:hideMark/>
          </w:tcPr>
          <w:p w14:paraId="21E74A87" w14:textId="77777777" w:rsidR="005F6ED1" w:rsidRPr="00DD0D14" w:rsidRDefault="005F6ED1" w:rsidP="00737B3C">
            <w:pPr>
              <w:pStyle w:val="TAL"/>
              <w:rPr>
                <w:ins w:id="483" w:author="Fernando Alonso Macias" w:date="2024-05-07T19:17:00Z"/>
                <w:rFonts w:cs="Arial"/>
              </w:rPr>
            </w:pPr>
            <w:ins w:id="484" w:author="Fernando Alonso Macias" w:date="2024-05-07T19:17:00Z">
              <w:r w:rsidRPr="00DD0D14">
                <w:rPr>
                  <w:rFonts w:cs="Arial"/>
                </w:rPr>
                <w:t>L3 filtering is not used</w:t>
              </w:r>
            </w:ins>
          </w:p>
        </w:tc>
      </w:tr>
      <w:tr w:rsidR="005F6ED1" w:rsidRPr="00DD0D14" w14:paraId="37E4926B" w14:textId="77777777" w:rsidTr="005F6ED1">
        <w:tblPrEx>
          <w:tblW w:w="41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485" w:author="Fernando Alonso Macias" w:date="2024-05-07T19:19: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ins w:id="486" w:author="Fernando Alonso Macias" w:date="2024-05-07T19:17:00Z"/>
          <w:trPrChange w:id="487" w:author="Fernando Alonso Macias" w:date="2024-05-07T19:19:00Z">
            <w:trPr>
              <w:cantSplit/>
              <w:jc w:val="center"/>
            </w:trPr>
          </w:trPrChange>
        </w:trPr>
        <w:tc>
          <w:tcPr>
            <w:tcW w:w="1580" w:type="pct"/>
            <w:gridSpan w:val="2"/>
            <w:tcBorders>
              <w:top w:val="single" w:sz="4" w:space="0" w:color="auto"/>
              <w:left w:val="single" w:sz="4" w:space="0" w:color="auto"/>
              <w:bottom w:val="single" w:sz="4" w:space="0" w:color="auto"/>
              <w:right w:val="single" w:sz="4" w:space="0" w:color="auto"/>
            </w:tcBorders>
            <w:hideMark/>
            <w:tcPrChange w:id="488" w:author="Fernando Alonso Macias" w:date="2024-05-07T19:19:00Z">
              <w:tcPr>
                <w:tcW w:w="1323" w:type="pct"/>
                <w:gridSpan w:val="2"/>
                <w:tcBorders>
                  <w:top w:val="single" w:sz="4" w:space="0" w:color="auto"/>
                  <w:left w:val="single" w:sz="4" w:space="0" w:color="auto"/>
                  <w:bottom w:val="single" w:sz="4" w:space="0" w:color="auto"/>
                  <w:right w:val="single" w:sz="4" w:space="0" w:color="auto"/>
                </w:tcBorders>
                <w:hideMark/>
              </w:tcPr>
            </w:tcPrChange>
          </w:tcPr>
          <w:p w14:paraId="70FC6099" w14:textId="77777777" w:rsidR="005F6ED1" w:rsidRPr="00DD0D14" w:rsidRDefault="005F6ED1" w:rsidP="00737B3C">
            <w:pPr>
              <w:pStyle w:val="TAL"/>
              <w:rPr>
                <w:ins w:id="489" w:author="Fernando Alonso Macias" w:date="2024-05-07T19:17:00Z"/>
              </w:rPr>
            </w:pPr>
            <w:ins w:id="490" w:author="Fernando Alonso Macias" w:date="2024-05-07T19:17:00Z">
              <w:r w:rsidRPr="00DD0D14">
                <w:rPr>
                  <w:rFonts w:cs="Arial"/>
                </w:rPr>
                <w:t>DRX</w:t>
              </w:r>
            </w:ins>
          </w:p>
        </w:tc>
        <w:tc>
          <w:tcPr>
            <w:tcW w:w="395" w:type="pct"/>
            <w:tcBorders>
              <w:top w:val="single" w:sz="4" w:space="0" w:color="auto"/>
              <w:left w:val="single" w:sz="4" w:space="0" w:color="auto"/>
              <w:bottom w:val="single" w:sz="4" w:space="0" w:color="auto"/>
              <w:right w:val="single" w:sz="4" w:space="0" w:color="auto"/>
            </w:tcBorders>
            <w:tcPrChange w:id="491" w:author="Fernando Alonso Macias" w:date="2024-05-07T19:19:00Z">
              <w:tcPr>
                <w:tcW w:w="331" w:type="pct"/>
                <w:gridSpan w:val="2"/>
                <w:tcBorders>
                  <w:top w:val="single" w:sz="4" w:space="0" w:color="auto"/>
                  <w:left w:val="single" w:sz="4" w:space="0" w:color="auto"/>
                  <w:bottom w:val="single" w:sz="4" w:space="0" w:color="auto"/>
                  <w:right w:val="single" w:sz="4" w:space="0" w:color="auto"/>
                </w:tcBorders>
              </w:tcPr>
            </w:tcPrChange>
          </w:tcPr>
          <w:p w14:paraId="1D12AF4A" w14:textId="77777777" w:rsidR="005F6ED1" w:rsidRPr="00DD0D14" w:rsidRDefault="005F6ED1" w:rsidP="00737B3C">
            <w:pPr>
              <w:pStyle w:val="TAC"/>
              <w:rPr>
                <w:ins w:id="492" w:author="Fernando Alonso Macias" w:date="2024-05-07T19:17:00Z"/>
              </w:rPr>
            </w:pPr>
          </w:p>
        </w:tc>
        <w:tc>
          <w:tcPr>
            <w:tcW w:w="486" w:type="pct"/>
            <w:tcBorders>
              <w:top w:val="single" w:sz="4" w:space="0" w:color="auto"/>
              <w:left w:val="single" w:sz="4" w:space="0" w:color="auto"/>
              <w:bottom w:val="single" w:sz="4" w:space="0" w:color="auto"/>
              <w:right w:val="single" w:sz="4" w:space="0" w:color="auto"/>
            </w:tcBorders>
            <w:hideMark/>
            <w:tcPrChange w:id="493" w:author="Fernando Alonso Macias" w:date="2024-05-07T19:19:00Z">
              <w:tcPr>
                <w:tcW w:w="407" w:type="pct"/>
                <w:gridSpan w:val="2"/>
                <w:tcBorders>
                  <w:top w:val="single" w:sz="4" w:space="0" w:color="auto"/>
                  <w:left w:val="single" w:sz="4" w:space="0" w:color="auto"/>
                  <w:bottom w:val="single" w:sz="4" w:space="0" w:color="auto"/>
                  <w:right w:val="single" w:sz="4" w:space="0" w:color="auto"/>
                </w:tcBorders>
                <w:hideMark/>
              </w:tcPr>
            </w:tcPrChange>
          </w:tcPr>
          <w:p w14:paraId="70DB7E53" w14:textId="77777777" w:rsidR="005F6ED1" w:rsidRPr="00DD0D14" w:rsidRDefault="005F6ED1" w:rsidP="00737B3C">
            <w:pPr>
              <w:pStyle w:val="TAC"/>
              <w:rPr>
                <w:ins w:id="494" w:author="Fernando Alonso Macias" w:date="2024-05-07T19:17:00Z"/>
                <w:rFonts w:cs="Arial"/>
              </w:rPr>
            </w:pPr>
            <w:ins w:id="495" w:author="Fernando Alonso Macias" w:date="2024-05-07T19:17:00Z">
              <w:r w:rsidRPr="00DD0D14">
                <w:rPr>
                  <w:rFonts w:cs="Arial"/>
                  <w:szCs w:val="18"/>
                </w:rPr>
                <w:t>DRX.9</w:t>
              </w:r>
            </w:ins>
          </w:p>
        </w:tc>
        <w:tc>
          <w:tcPr>
            <w:tcW w:w="487" w:type="pct"/>
            <w:tcBorders>
              <w:top w:val="single" w:sz="4" w:space="0" w:color="auto"/>
              <w:left w:val="single" w:sz="4" w:space="0" w:color="auto"/>
              <w:bottom w:val="single" w:sz="4" w:space="0" w:color="auto"/>
              <w:right w:val="single" w:sz="4" w:space="0" w:color="auto"/>
            </w:tcBorders>
            <w:hideMark/>
            <w:tcPrChange w:id="496" w:author="Fernando Alonso Macias" w:date="2024-05-07T19:19:00Z">
              <w:tcPr>
                <w:tcW w:w="407" w:type="pct"/>
                <w:tcBorders>
                  <w:top w:val="single" w:sz="4" w:space="0" w:color="auto"/>
                  <w:left w:val="single" w:sz="4" w:space="0" w:color="auto"/>
                  <w:bottom w:val="single" w:sz="4" w:space="0" w:color="auto"/>
                  <w:right w:val="single" w:sz="4" w:space="0" w:color="auto"/>
                </w:tcBorders>
                <w:hideMark/>
              </w:tcPr>
            </w:tcPrChange>
          </w:tcPr>
          <w:p w14:paraId="2F8A2B31" w14:textId="77777777" w:rsidR="005F6ED1" w:rsidRPr="00DD0D14" w:rsidRDefault="005F6ED1" w:rsidP="00737B3C">
            <w:pPr>
              <w:pStyle w:val="TAC"/>
              <w:rPr>
                <w:ins w:id="497" w:author="Fernando Alonso Macias" w:date="2024-05-07T19:17:00Z"/>
                <w:rFonts w:cs="Arial"/>
              </w:rPr>
            </w:pPr>
            <w:ins w:id="498" w:author="Fernando Alonso Macias" w:date="2024-05-07T19:17:00Z">
              <w:r w:rsidRPr="00DD0D14">
                <w:rPr>
                  <w:rFonts w:cs="Arial"/>
                  <w:szCs w:val="18"/>
                </w:rPr>
                <w:t>DRX.12</w:t>
              </w:r>
            </w:ins>
          </w:p>
        </w:tc>
        <w:tc>
          <w:tcPr>
            <w:tcW w:w="2051" w:type="pct"/>
            <w:tcBorders>
              <w:top w:val="single" w:sz="4" w:space="0" w:color="auto"/>
              <w:left w:val="single" w:sz="4" w:space="0" w:color="auto"/>
              <w:bottom w:val="single" w:sz="4" w:space="0" w:color="auto"/>
              <w:right w:val="single" w:sz="4" w:space="0" w:color="auto"/>
            </w:tcBorders>
            <w:hideMark/>
            <w:tcPrChange w:id="499" w:author="Fernando Alonso Macias" w:date="2024-05-07T19:19:00Z">
              <w:tcPr>
                <w:tcW w:w="1718" w:type="pct"/>
                <w:gridSpan w:val="2"/>
                <w:tcBorders>
                  <w:top w:val="single" w:sz="4" w:space="0" w:color="auto"/>
                  <w:left w:val="single" w:sz="4" w:space="0" w:color="auto"/>
                  <w:bottom w:val="single" w:sz="4" w:space="0" w:color="auto"/>
                  <w:right w:val="single" w:sz="4" w:space="0" w:color="auto"/>
                </w:tcBorders>
                <w:hideMark/>
              </w:tcPr>
            </w:tcPrChange>
          </w:tcPr>
          <w:p w14:paraId="407A88F2" w14:textId="3D429EED" w:rsidR="005F6ED1" w:rsidRPr="00DD0D14" w:rsidRDefault="00455FEE" w:rsidP="00737B3C">
            <w:pPr>
              <w:pStyle w:val="TAL"/>
              <w:rPr>
                <w:ins w:id="500" w:author="Fernando Alonso Macias" w:date="2024-05-07T19:17:00Z"/>
                <w:rFonts w:cs="Arial"/>
              </w:rPr>
            </w:pPr>
            <w:ins w:id="501" w:author="Fernando Alonso Macias" w:date="2024-05-14T10:30:00Z">
              <w:r w:rsidRPr="00455FEE">
                <w:rPr>
                  <w:rFonts w:cs="Arial"/>
                  <w:highlight w:val="yellow"/>
                </w:rPr>
                <w:t>As specified in clause A.5</w:t>
              </w:r>
            </w:ins>
          </w:p>
        </w:tc>
      </w:tr>
      <w:tr w:rsidR="005F6ED1" w:rsidRPr="00DD0D14" w14:paraId="57C8C232" w14:textId="77777777" w:rsidTr="005F6ED1">
        <w:trPr>
          <w:cantSplit/>
          <w:jc w:val="center"/>
          <w:ins w:id="502" w:author="Fernando Alonso Macias" w:date="2024-05-07T19:17:00Z"/>
        </w:trPr>
        <w:tc>
          <w:tcPr>
            <w:tcW w:w="1138" w:type="pct"/>
            <w:vMerge w:val="restart"/>
            <w:tcBorders>
              <w:top w:val="single" w:sz="4" w:space="0" w:color="auto"/>
              <w:left w:val="single" w:sz="4" w:space="0" w:color="auto"/>
              <w:bottom w:val="single" w:sz="4" w:space="0" w:color="auto"/>
              <w:right w:val="single" w:sz="4" w:space="0" w:color="auto"/>
            </w:tcBorders>
            <w:hideMark/>
          </w:tcPr>
          <w:p w14:paraId="56D1D8EE" w14:textId="77777777" w:rsidR="005F6ED1" w:rsidRPr="00DD0D14" w:rsidRDefault="005F6ED1" w:rsidP="00737B3C">
            <w:pPr>
              <w:pStyle w:val="TAL"/>
              <w:rPr>
                <w:ins w:id="503" w:author="Fernando Alonso Macias" w:date="2024-05-07T19:17:00Z"/>
                <w:rFonts w:cs="Arial"/>
              </w:rPr>
            </w:pPr>
            <w:ins w:id="504" w:author="Fernando Alonso Macias" w:date="2024-05-07T19:17:00Z">
              <w:r w:rsidRPr="00DD0D14">
                <w:rPr>
                  <w:rFonts w:cs="Arial"/>
                </w:rPr>
                <w:t>Time offset between serving and neighbour cells</w:t>
              </w:r>
            </w:ins>
          </w:p>
        </w:tc>
        <w:tc>
          <w:tcPr>
            <w:tcW w:w="443" w:type="pct"/>
            <w:tcBorders>
              <w:top w:val="single" w:sz="4" w:space="0" w:color="auto"/>
              <w:left w:val="single" w:sz="4" w:space="0" w:color="auto"/>
              <w:bottom w:val="single" w:sz="4" w:space="0" w:color="auto"/>
              <w:right w:val="single" w:sz="4" w:space="0" w:color="auto"/>
            </w:tcBorders>
            <w:hideMark/>
          </w:tcPr>
          <w:p w14:paraId="4B7BF5EE" w14:textId="77777777" w:rsidR="005F6ED1" w:rsidRPr="00DD0D14" w:rsidRDefault="005F6ED1" w:rsidP="00737B3C">
            <w:pPr>
              <w:pStyle w:val="TAL"/>
              <w:rPr>
                <w:ins w:id="505" w:author="Fernando Alonso Macias" w:date="2024-05-07T19:17:00Z"/>
              </w:rPr>
            </w:pPr>
            <w:ins w:id="506" w:author="Fernando Alonso Macias" w:date="2024-05-07T19:17:00Z">
              <w:r w:rsidRPr="00DD0D14">
                <w:rPr>
                  <w:rFonts w:cs="Arial"/>
                </w:rPr>
                <w:t>Config 1,4,7,8</w:t>
              </w:r>
            </w:ins>
          </w:p>
        </w:tc>
        <w:tc>
          <w:tcPr>
            <w:tcW w:w="395" w:type="pct"/>
            <w:tcBorders>
              <w:top w:val="single" w:sz="4" w:space="0" w:color="auto"/>
              <w:left w:val="single" w:sz="4" w:space="0" w:color="auto"/>
              <w:bottom w:val="single" w:sz="4" w:space="0" w:color="auto"/>
              <w:right w:val="single" w:sz="4" w:space="0" w:color="auto"/>
            </w:tcBorders>
          </w:tcPr>
          <w:p w14:paraId="6D9692A2" w14:textId="77777777" w:rsidR="005F6ED1" w:rsidRPr="00DD0D14" w:rsidRDefault="005F6ED1" w:rsidP="00737B3C">
            <w:pPr>
              <w:pStyle w:val="TAC"/>
              <w:rPr>
                <w:ins w:id="507" w:author="Fernando Alonso Macias" w:date="2024-05-07T19:17:00Z"/>
              </w:rPr>
            </w:pPr>
          </w:p>
        </w:tc>
        <w:tc>
          <w:tcPr>
            <w:tcW w:w="973" w:type="pct"/>
            <w:gridSpan w:val="2"/>
            <w:tcBorders>
              <w:top w:val="single" w:sz="4" w:space="0" w:color="auto"/>
              <w:left w:val="single" w:sz="4" w:space="0" w:color="auto"/>
              <w:bottom w:val="single" w:sz="4" w:space="0" w:color="auto"/>
              <w:right w:val="single" w:sz="4" w:space="0" w:color="auto"/>
            </w:tcBorders>
            <w:hideMark/>
          </w:tcPr>
          <w:p w14:paraId="5F09DE37" w14:textId="44247A72" w:rsidR="005F6ED1" w:rsidRPr="00DD0D14" w:rsidRDefault="005F6ED1" w:rsidP="00737B3C">
            <w:pPr>
              <w:pStyle w:val="TAC"/>
              <w:rPr>
                <w:ins w:id="508" w:author="Fernando Alonso Macias" w:date="2024-05-07T19:17:00Z"/>
                <w:rFonts w:cs="Arial"/>
              </w:rPr>
            </w:pPr>
            <w:ins w:id="509" w:author="Fernando Alonso Macias" w:date="2024-05-07T19:17:00Z">
              <w:r w:rsidRPr="00DD0D14">
                <w:t>3ms</w:t>
              </w:r>
            </w:ins>
          </w:p>
        </w:tc>
        <w:tc>
          <w:tcPr>
            <w:tcW w:w="2051" w:type="pct"/>
            <w:tcBorders>
              <w:top w:val="single" w:sz="4" w:space="0" w:color="auto"/>
              <w:left w:val="single" w:sz="4" w:space="0" w:color="auto"/>
              <w:bottom w:val="single" w:sz="4" w:space="0" w:color="auto"/>
              <w:right w:val="single" w:sz="4" w:space="0" w:color="auto"/>
            </w:tcBorders>
            <w:hideMark/>
          </w:tcPr>
          <w:p w14:paraId="23D5AFDF" w14:textId="77777777" w:rsidR="005F6ED1" w:rsidRPr="00DD0D14" w:rsidRDefault="005F6ED1" w:rsidP="00737B3C">
            <w:pPr>
              <w:pStyle w:val="TAL"/>
              <w:rPr>
                <w:ins w:id="510" w:author="Fernando Alonso Macias" w:date="2024-05-07T19:17:00Z"/>
                <w:rFonts w:cs="Arial"/>
              </w:rPr>
            </w:pPr>
            <w:ins w:id="511" w:author="Fernando Alonso Macias" w:date="2024-05-07T19:17:00Z">
              <w:r w:rsidRPr="00DD0D14">
                <w:t>Asynchronous cells. The timing of Cell 2 is 3ms later than the timing of Cell 1.</w:t>
              </w:r>
            </w:ins>
          </w:p>
        </w:tc>
      </w:tr>
      <w:tr w:rsidR="005F6ED1" w:rsidRPr="00DD0D14" w14:paraId="57A64FF8" w14:textId="77777777" w:rsidTr="005F6ED1">
        <w:trPr>
          <w:cantSplit/>
          <w:jc w:val="center"/>
          <w:ins w:id="512" w:author="Fernando Alonso Macias" w:date="2024-05-07T19:1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CEDD3E" w14:textId="77777777" w:rsidR="005F6ED1" w:rsidRPr="00DD0D14" w:rsidRDefault="005F6ED1" w:rsidP="00737B3C">
            <w:pPr>
              <w:spacing w:after="0"/>
              <w:rPr>
                <w:ins w:id="513" w:author="Fernando Alonso Macias" w:date="2024-05-07T19:17:00Z"/>
                <w:rFonts w:ascii="Arial" w:hAnsi="Arial" w:cs="Arial"/>
                <w:sz w:val="18"/>
              </w:rPr>
            </w:pPr>
          </w:p>
        </w:tc>
        <w:tc>
          <w:tcPr>
            <w:tcW w:w="443" w:type="pct"/>
            <w:tcBorders>
              <w:top w:val="single" w:sz="4" w:space="0" w:color="auto"/>
              <w:left w:val="single" w:sz="4" w:space="0" w:color="auto"/>
              <w:bottom w:val="single" w:sz="4" w:space="0" w:color="auto"/>
              <w:right w:val="single" w:sz="4" w:space="0" w:color="auto"/>
            </w:tcBorders>
            <w:hideMark/>
          </w:tcPr>
          <w:p w14:paraId="5A0A6EA3" w14:textId="77777777" w:rsidR="005F6ED1" w:rsidRPr="00DD0D14" w:rsidRDefault="005F6ED1" w:rsidP="00737B3C">
            <w:pPr>
              <w:pStyle w:val="TAL"/>
              <w:rPr>
                <w:ins w:id="514" w:author="Fernando Alonso Macias" w:date="2024-05-07T19:17:00Z"/>
              </w:rPr>
            </w:pPr>
            <w:ins w:id="515" w:author="Fernando Alonso Macias" w:date="2024-05-07T19:17:00Z">
              <w:r w:rsidRPr="00DD0D14">
                <w:t>Config 2,3,5,6</w:t>
              </w:r>
            </w:ins>
          </w:p>
        </w:tc>
        <w:tc>
          <w:tcPr>
            <w:tcW w:w="395" w:type="pct"/>
            <w:tcBorders>
              <w:top w:val="single" w:sz="4" w:space="0" w:color="auto"/>
              <w:left w:val="single" w:sz="4" w:space="0" w:color="auto"/>
              <w:bottom w:val="single" w:sz="4" w:space="0" w:color="auto"/>
              <w:right w:val="single" w:sz="4" w:space="0" w:color="auto"/>
            </w:tcBorders>
          </w:tcPr>
          <w:p w14:paraId="5D433842" w14:textId="77777777" w:rsidR="005F6ED1" w:rsidRPr="00DD0D14" w:rsidRDefault="005F6ED1" w:rsidP="00737B3C">
            <w:pPr>
              <w:pStyle w:val="TAC"/>
              <w:rPr>
                <w:ins w:id="516" w:author="Fernando Alonso Macias" w:date="2024-05-07T19:17:00Z"/>
              </w:rPr>
            </w:pPr>
          </w:p>
        </w:tc>
        <w:tc>
          <w:tcPr>
            <w:tcW w:w="973" w:type="pct"/>
            <w:gridSpan w:val="2"/>
            <w:tcBorders>
              <w:top w:val="single" w:sz="4" w:space="0" w:color="auto"/>
              <w:left w:val="single" w:sz="4" w:space="0" w:color="auto"/>
              <w:bottom w:val="single" w:sz="4" w:space="0" w:color="auto"/>
              <w:right w:val="single" w:sz="4" w:space="0" w:color="auto"/>
            </w:tcBorders>
            <w:hideMark/>
          </w:tcPr>
          <w:p w14:paraId="2F2D8779" w14:textId="6066A009" w:rsidR="005F6ED1" w:rsidRPr="00DD0D14" w:rsidRDefault="005F6ED1" w:rsidP="00737B3C">
            <w:pPr>
              <w:pStyle w:val="TAC"/>
              <w:rPr>
                <w:ins w:id="517" w:author="Fernando Alonso Macias" w:date="2024-05-07T19:17:00Z"/>
              </w:rPr>
            </w:pPr>
            <w:ins w:id="518" w:author="Fernando Alonso Macias" w:date="2024-05-07T19:17:00Z">
              <w:r w:rsidRPr="00DD0D14">
                <w:t>3</w:t>
              </w:r>
              <w:r w:rsidRPr="00DD0D14">
                <w:sym w:font="Symbol" w:char="F06D"/>
              </w:r>
              <w:r w:rsidRPr="00DD0D14">
                <w:t>s</w:t>
              </w:r>
            </w:ins>
          </w:p>
        </w:tc>
        <w:tc>
          <w:tcPr>
            <w:tcW w:w="2051" w:type="pct"/>
            <w:tcBorders>
              <w:top w:val="single" w:sz="4" w:space="0" w:color="auto"/>
              <w:left w:val="single" w:sz="4" w:space="0" w:color="auto"/>
              <w:bottom w:val="single" w:sz="4" w:space="0" w:color="auto"/>
              <w:right w:val="single" w:sz="4" w:space="0" w:color="auto"/>
            </w:tcBorders>
            <w:hideMark/>
          </w:tcPr>
          <w:p w14:paraId="758A59DC" w14:textId="77777777" w:rsidR="005F6ED1" w:rsidRPr="00DD0D14" w:rsidRDefault="005F6ED1" w:rsidP="00737B3C">
            <w:pPr>
              <w:pStyle w:val="TAL"/>
              <w:rPr>
                <w:ins w:id="519" w:author="Fernando Alonso Macias" w:date="2024-05-07T19:17:00Z"/>
              </w:rPr>
            </w:pPr>
            <w:ins w:id="520" w:author="Fernando Alonso Macias" w:date="2024-05-07T19:17:00Z">
              <w:r w:rsidRPr="00DD0D14">
                <w:t>Synchronous cells.</w:t>
              </w:r>
            </w:ins>
          </w:p>
        </w:tc>
      </w:tr>
      <w:tr w:rsidR="005F6ED1" w:rsidRPr="00DD0D14" w14:paraId="74868163" w14:textId="77777777" w:rsidTr="005F6ED1">
        <w:trPr>
          <w:cantSplit/>
          <w:jc w:val="center"/>
          <w:ins w:id="521" w:author="Fernando Alonso Macias" w:date="2024-05-07T19:17:00Z"/>
        </w:trPr>
        <w:tc>
          <w:tcPr>
            <w:tcW w:w="1580" w:type="pct"/>
            <w:gridSpan w:val="2"/>
            <w:tcBorders>
              <w:top w:val="single" w:sz="4" w:space="0" w:color="auto"/>
              <w:left w:val="single" w:sz="4" w:space="0" w:color="auto"/>
              <w:bottom w:val="single" w:sz="4" w:space="0" w:color="auto"/>
              <w:right w:val="single" w:sz="4" w:space="0" w:color="auto"/>
            </w:tcBorders>
            <w:hideMark/>
          </w:tcPr>
          <w:p w14:paraId="2256D176" w14:textId="77777777" w:rsidR="005F6ED1" w:rsidRPr="00DD0D14" w:rsidRDefault="005F6ED1" w:rsidP="00737B3C">
            <w:pPr>
              <w:pStyle w:val="TAL"/>
              <w:rPr>
                <w:ins w:id="522" w:author="Fernando Alonso Macias" w:date="2024-05-07T19:17:00Z"/>
              </w:rPr>
            </w:pPr>
            <w:ins w:id="523" w:author="Fernando Alonso Macias" w:date="2024-05-07T19:17:00Z">
              <w:r w:rsidRPr="00DD0D14">
                <w:rPr>
                  <w:rFonts w:cs="Arial"/>
                </w:rPr>
                <w:t>T1</w:t>
              </w:r>
            </w:ins>
          </w:p>
        </w:tc>
        <w:tc>
          <w:tcPr>
            <w:tcW w:w="395" w:type="pct"/>
            <w:tcBorders>
              <w:top w:val="single" w:sz="4" w:space="0" w:color="auto"/>
              <w:left w:val="single" w:sz="4" w:space="0" w:color="auto"/>
              <w:bottom w:val="single" w:sz="4" w:space="0" w:color="auto"/>
              <w:right w:val="single" w:sz="4" w:space="0" w:color="auto"/>
            </w:tcBorders>
            <w:hideMark/>
          </w:tcPr>
          <w:p w14:paraId="77AE52B6" w14:textId="77777777" w:rsidR="005F6ED1" w:rsidRPr="00DD0D14" w:rsidRDefault="005F6ED1" w:rsidP="00737B3C">
            <w:pPr>
              <w:pStyle w:val="TAC"/>
              <w:rPr>
                <w:ins w:id="524" w:author="Fernando Alonso Macias" w:date="2024-05-07T19:17:00Z"/>
                <w:lang w:eastAsia="zh-CN"/>
              </w:rPr>
            </w:pPr>
            <w:ins w:id="525" w:author="Fernando Alonso Macias" w:date="2024-05-07T19:17:00Z">
              <w:r w:rsidRPr="00DD0D14">
                <w:rPr>
                  <w:lang w:eastAsia="zh-CN"/>
                </w:rPr>
                <w:t>s</w:t>
              </w:r>
            </w:ins>
          </w:p>
        </w:tc>
        <w:tc>
          <w:tcPr>
            <w:tcW w:w="973" w:type="pct"/>
            <w:gridSpan w:val="2"/>
            <w:tcBorders>
              <w:top w:val="single" w:sz="4" w:space="0" w:color="auto"/>
              <w:left w:val="single" w:sz="4" w:space="0" w:color="auto"/>
              <w:bottom w:val="single" w:sz="4" w:space="0" w:color="auto"/>
              <w:right w:val="single" w:sz="4" w:space="0" w:color="auto"/>
            </w:tcBorders>
            <w:hideMark/>
          </w:tcPr>
          <w:p w14:paraId="5AA813F2" w14:textId="5108B934" w:rsidR="005F6ED1" w:rsidRPr="00DD0D14" w:rsidRDefault="005F6ED1" w:rsidP="00737B3C">
            <w:pPr>
              <w:pStyle w:val="TAC"/>
              <w:rPr>
                <w:ins w:id="526" w:author="Fernando Alonso Macias" w:date="2024-05-07T19:17:00Z"/>
                <w:rFonts w:cs="Arial"/>
              </w:rPr>
            </w:pPr>
            <w:ins w:id="527" w:author="Fernando Alonso Macias" w:date="2024-05-07T19:17:00Z">
              <w:r w:rsidRPr="00DD0D14">
                <w:rPr>
                  <w:rFonts w:cs="Arial"/>
                </w:rPr>
                <w:t>5</w:t>
              </w:r>
            </w:ins>
          </w:p>
        </w:tc>
        <w:tc>
          <w:tcPr>
            <w:tcW w:w="2051" w:type="pct"/>
            <w:tcBorders>
              <w:top w:val="single" w:sz="4" w:space="0" w:color="auto"/>
              <w:left w:val="single" w:sz="4" w:space="0" w:color="auto"/>
              <w:bottom w:val="single" w:sz="4" w:space="0" w:color="auto"/>
              <w:right w:val="single" w:sz="4" w:space="0" w:color="auto"/>
            </w:tcBorders>
          </w:tcPr>
          <w:p w14:paraId="4B4D6E1F" w14:textId="77777777" w:rsidR="005F6ED1" w:rsidRPr="00DD0D14" w:rsidRDefault="005F6ED1" w:rsidP="00737B3C">
            <w:pPr>
              <w:pStyle w:val="TAL"/>
              <w:rPr>
                <w:ins w:id="528" w:author="Fernando Alonso Macias" w:date="2024-05-07T19:17:00Z"/>
                <w:rFonts w:cs="Arial"/>
              </w:rPr>
            </w:pPr>
          </w:p>
        </w:tc>
      </w:tr>
      <w:tr w:rsidR="005F6ED1" w:rsidRPr="00DD0D14" w14:paraId="36578F1C" w14:textId="77777777" w:rsidTr="005F6ED1">
        <w:tblPrEx>
          <w:tblW w:w="41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529" w:author="Fernando Alonso Macias" w:date="2024-05-07T19:19: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ins w:id="530" w:author="Fernando Alonso Macias" w:date="2024-05-07T19:17:00Z"/>
          <w:trPrChange w:id="531" w:author="Fernando Alonso Macias" w:date="2024-05-07T19:19:00Z">
            <w:trPr>
              <w:cantSplit/>
              <w:jc w:val="center"/>
            </w:trPr>
          </w:trPrChange>
        </w:trPr>
        <w:tc>
          <w:tcPr>
            <w:tcW w:w="1580" w:type="pct"/>
            <w:gridSpan w:val="2"/>
            <w:tcBorders>
              <w:top w:val="single" w:sz="4" w:space="0" w:color="auto"/>
              <w:left w:val="single" w:sz="4" w:space="0" w:color="auto"/>
              <w:bottom w:val="single" w:sz="4" w:space="0" w:color="auto"/>
              <w:right w:val="single" w:sz="4" w:space="0" w:color="auto"/>
            </w:tcBorders>
            <w:hideMark/>
            <w:tcPrChange w:id="532" w:author="Fernando Alonso Macias" w:date="2024-05-07T19:19:00Z">
              <w:tcPr>
                <w:tcW w:w="1323" w:type="pct"/>
                <w:gridSpan w:val="2"/>
                <w:tcBorders>
                  <w:top w:val="single" w:sz="4" w:space="0" w:color="auto"/>
                  <w:left w:val="single" w:sz="4" w:space="0" w:color="auto"/>
                  <w:bottom w:val="single" w:sz="4" w:space="0" w:color="auto"/>
                  <w:right w:val="single" w:sz="4" w:space="0" w:color="auto"/>
                </w:tcBorders>
                <w:hideMark/>
              </w:tcPr>
            </w:tcPrChange>
          </w:tcPr>
          <w:p w14:paraId="671EA2E8" w14:textId="77777777" w:rsidR="005F6ED1" w:rsidRPr="00DD0D14" w:rsidRDefault="005F6ED1" w:rsidP="00737B3C">
            <w:pPr>
              <w:pStyle w:val="TAL"/>
              <w:rPr>
                <w:ins w:id="533" w:author="Fernando Alonso Macias" w:date="2024-05-07T19:17:00Z"/>
              </w:rPr>
            </w:pPr>
            <w:ins w:id="534" w:author="Fernando Alonso Macias" w:date="2024-05-07T19:17:00Z">
              <w:r w:rsidRPr="00DD0D14">
                <w:rPr>
                  <w:rFonts w:cs="Arial"/>
                </w:rPr>
                <w:t>T2</w:t>
              </w:r>
            </w:ins>
          </w:p>
        </w:tc>
        <w:tc>
          <w:tcPr>
            <w:tcW w:w="395" w:type="pct"/>
            <w:tcBorders>
              <w:top w:val="single" w:sz="4" w:space="0" w:color="auto"/>
              <w:left w:val="single" w:sz="4" w:space="0" w:color="auto"/>
              <w:bottom w:val="single" w:sz="4" w:space="0" w:color="auto"/>
              <w:right w:val="single" w:sz="4" w:space="0" w:color="auto"/>
            </w:tcBorders>
            <w:hideMark/>
            <w:tcPrChange w:id="535" w:author="Fernando Alonso Macias" w:date="2024-05-07T19:19:00Z">
              <w:tcPr>
                <w:tcW w:w="331" w:type="pct"/>
                <w:gridSpan w:val="2"/>
                <w:tcBorders>
                  <w:top w:val="single" w:sz="4" w:space="0" w:color="auto"/>
                  <w:left w:val="single" w:sz="4" w:space="0" w:color="auto"/>
                  <w:bottom w:val="single" w:sz="4" w:space="0" w:color="auto"/>
                  <w:right w:val="single" w:sz="4" w:space="0" w:color="auto"/>
                </w:tcBorders>
                <w:hideMark/>
              </w:tcPr>
            </w:tcPrChange>
          </w:tcPr>
          <w:p w14:paraId="1D5C8682" w14:textId="77777777" w:rsidR="005F6ED1" w:rsidRPr="00DD0D14" w:rsidRDefault="005F6ED1" w:rsidP="00737B3C">
            <w:pPr>
              <w:pStyle w:val="TAC"/>
              <w:rPr>
                <w:ins w:id="536" w:author="Fernando Alonso Macias" w:date="2024-05-07T19:17:00Z"/>
                <w:lang w:eastAsia="zh-CN"/>
              </w:rPr>
            </w:pPr>
            <w:ins w:id="537" w:author="Fernando Alonso Macias" w:date="2024-05-07T19:17:00Z">
              <w:r w:rsidRPr="00DD0D14">
                <w:rPr>
                  <w:lang w:eastAsia="zh-CN"/>
                </w:rPr>
                <w:t>s</w:t>
              </w:r>
            </w:ins>
          </w:p>
        </w:tc>
        <w:tc>
          <w:tcPr>
            <w:tcW w:w="486" w:type="pct"/>
            <w:tcBorders>
              <w:top w:val="single" w:sz="4" w:space="0" w:color="auto"/>
              <w:left w:val="single" w:sz="4" w:space="0" w:color="auto"/>
              <w:bottom w:val="single" w:sz="4" w:space="0" w:color="auto"/>
              <w:right w:val="single" w:sz="4" w:space="0" w:color="auto"/>
            </w:tcBorders>
            <w:hideMark/>
            <w:tcPrChange w:id="538" w:author="Fernando Alonso Macias" w:date="2024-05-07T19:19:00Z">
              <w:tcPr>
                <w:tcW w:w="407" w:type="pct"/>
                <w:gridSpan w:val="2"/>
                <w:tcBorders>
                  <w:top w:val="single" w:sz="4" w:space="0" w:color="auto"/>
                  <w:left w:val="single" w:sz="4" w:space="0" w:color="auto"/>
                  <w:bottom w:val="single" w:sz="4" w:space="0" w:color="auto"/>
                  <w:right w:val="single" w:sz="4" w:space="0" w:color="auto"/>
                </w:tcBorders>
                <w:hideMark/>
              </w:tcPr>
            </w:tcPrChange>
          </w:tcPr>
          <w:p w14:paraId="01A0F61B" w14:textId="77777777" w:rsidR="005F6ED1" w:rsidRPr="00DD0D14" w:rsidRDefault="005F6ED1" w:rsidP="00737B3C">
            <w:pPr>
              <w:pStyle w:val="TAC"/>
              <w:rPr>
                <w:ins w:id="539" w:author="Fernando Alonso Macias" w:date="2024-05-07T19:17:00Z"/>
                <w:rFonts w:cs="Arial"/>
              </w:rPr>
            </w:pPr>
            <w:ins w:id="540" w:author="Fernando Alonso Macias" w:date="2024-05-07T19:17:00Z">
              <w:r w:rsidRPr="00DD0D14">
                <w:rPr>
                  <w:rFonts w:cs="Arial"/>
                </w:rPr>
                <w:t>2</w:t>
              </w:r>
            </w:ins>
          </w:p>
        </w:tc>
        <w:tc>
          <w:tcPr>
            <w:tcW w:w="487" w:type="pct"/>
            <w:tcBorders>
              <w:top w:val="single" w:sz="4" w:space="0" w:color="auto"/>
              <w:left w:val="single" w:sz="4" w:space="0" w:color="auto"/>
              <w:bottom w:val="single" w:sz="4" w:space="0" w:color="auto"/>
              <w:right w:val="single" w:sz="4" w:space="0" w:color="auto"/>
            </w:tcBorders>
            <w:hideMark/>
            <w:tcPrChange w:id="541" w:author="Fernando Alonso Macias" w:date="2024-05-07T19:19:00Z">
              <w:tcPr>
                <w:tcW w:w="407" w:type="pct"/>
                <w:tcBorders>
                  <w:top w:val="single" w:sz="4" w:space="0" w:color="auto"/>
                  <w:left w:val="single" w:sz="4" w:space="0" w:color="auto"/>
                  <w:bottom w:val="single" w:sz="4" w:space="0" w:color="auto"/>
                  <w:right w:val="single" w:sz="4" w:space="0" w:color="auto"/>
                </w:tcBorders>
                <w:hideMark/>
              </w:tcPr>
            </w:tcPrChange>
          </w:tcPr>
          <w:p w14:paraId="170E2B39" w14:textId="77777777" w:rsidR="005F6ED1" w:rsidRPr="00DD0D14" w:rsidRDefault="005F6ED1" w:rsidP="00737B3C">
            <w:pPr>
              <w:pStyle w:val="TAC"/>
              <w:rPr>
                <w:ins w:id="542" w:author="Fernando Alonso Macias" w:date="2024-05-07T19:17:00Z"/>
                <w:rFonts w:cs="Arial"/>
                <w:lang w:eastAsia="zh-CN"/>
              </w:rPr>
            </w:pPr>
            <w:ins w:id="543" w:author="Fernando Alonso Macias" w:date="2024-05-07T19:17:00Z">
              <w:r w:rsidRPr="00DD0D14">
                <w:rPr>
                  <w:rFonts w:cs="Arial"/>
                  <w:lang w:eastAsia="zh-CN"/>
                </w:rPr>
                <w:t>11</w:t>
              </w:r>
            </w:ins>
          </w:p>
        </w:tc>
        <w:tc>
          <w:tcPr>
            <w:tcW w:w="2051" w:type="pct"/>
            <w:tcBorders>
              <w:top w:val="single" w:sz="4" w:space="0" w:color="auto"/>
              <w:left w:val="single" w:sz="4" w:space="0" w:color="auto"/>
              <w:bottom w:val="single" w:sz="4" w:space="0" w:color="auto"/>
              <w:right w:val="single" w:sz="4" w:space="0" w:color="auto"/>
            </w:tcBorders>
            <w:tcPrChange w:id="544" w:author="Fernando Alonso Macias" w:date="2024-05-07T19:19:00Z">
              <w:tcPr>
                <w:tcW w:w="1718" w:type="pct"/>
                <w:gridSpan w:val="2"/>
                <w:tcBorders>
                  <w:top w:val="single" w:sz="4" w:space="0" w:color="auto"/>
                  <w:left w:val="single" w:sz="4" w:space="0" w:color="auto"/>
                  <w:bottom w:val="single" w:sz="4" w:space="0" w:color="auto"/>
                  <w:right w:val="single" w:sz="4" w:space="0" w:color="auto"/>
                </w:tcBorders>
              </w:tcPr>
            </w:tcPrChange>
          </w:tcPr>
          <w:p w14:paraId="46AB57E4" w14:textId="77777777" w:rsidR="005F6ED1" w:rsidRPr="00DD0D14" w:rsidRDefault="005F6ED1" w:rsidP="00737B3C">
            <w:pPr>
              <w:pStyle w:val="TAL"/>
              <w:rPr>
                <w:ins w:id="545" w:author="Fernando Alonso Macias" w:date="2024-05-07T19:17:00Z"/>
                <w:rFonts w:cs="Arial"/>
              </w:rPr>
            </w:pPr>
          </w:p>
        </w:tc>
      </w:tr>
    </w:tbl>
    <w:p w14:paraId="62A01178" w14:textId="2353D28A" w:rsidR="005F6ED1" w:rsidRPr="00DD0D14" w:rsidDel="005F6ED1" w:rsidRDefault="005F6ED1" w:rsidP="005F6ED1">
      <w:pPr>
        <w:pStyle w:val="TH"/>
        <w:rPr>
          <w:del w:id="546" w:author="Fernando Alonso Macias" w:date="2024-05-07T19:19:00Z"/>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34"/>
        <w:gridCol w:w="713"/>
        <w:gridCol w:w="637"/>
        <w:gridCol w:w="784"/>
        <w:gridCol w:w="784"/>
        <w:gridCol w:w="784"/>
        <w:gridCol w:w="784"/>
        <w:gridCol w:w="3309"/>
      </w:tblGrid>
      <w:tr w:rsidR="005F6ED1" w:rsidRPr="00DD0D14" w:rsidDel="005F6ED1" w14:paraId="1ECCE6AC" w14:textId="75B2A6CF" w:rsidTr="00737B3C">
        <w:trPr>
          <w:cantSplit/>
          <w:jc w:val="center"/>
          <w:del w:id="547" w:author="Fernando Alonso Macias" w:date="2024-05-07T19:19:00Z"/>
        </w:trPr>
        <w:tc>
          <w:tcPr>
            <w:tcW w:w="1323" w:type="pct"/>
            <w:gridSpan w:val="2"/>
            <w:vMerge w:val="restart"/>
            <w:tcBorders>
              <w:top w:val="single" w:sz="4" w:space="0" w:color="auto"/>
              <w:left w:val="single" w:sz="4" w:space="0" w:color="auto"/>
              <w:bottom w:val="single" w:sz="4" w:space="0" w:color="auto"/>
              <w:right w:val="single" w:sz="4" w:space="0" w:color="auto"/>
            </w:tcBorders>
            <w:hideMark/>
          </w:tcPr>
          <w:p w14:paraId="41A59313" w14:textId="3A39122D" w:rsidR="005F6ED1" w:rsidRPr="00DD0D14" w:rsidDel="005F6ED1" w:rsidRDefault="005F6ED1" w:rsidP="00737B3C">
            <w:pPr>
              <w:pStyle w:val="TAH"/>
              <w:rPr>
                <w:del w:id="548" w:author="Fernando Alonso Macias" w:date="2024-05-07T19:19:00Z"/>
              </w:rPr>
            </w:pPr>
            <w:del w:id="549" w:author="Fernando Alonso Macias" w:date="2024-05-07T19:19:00Z">
              <w:r w:rsidRPr="00DD0D14" w:rsidDel="005F6ED1">
                <w:delText>Parameter</w:delText>
              </w:r>
            </w:del>
          </w:p>
        </w:tc>
        <w:tc>
          <w:tcPr>
            <w:tcW w:w="331" w:type="pct"/>
            <w:vMerge w:val="restart"/>
            <w:tcBorders>
              <w:top w:val="single" w:sz="4" w:space="0" w:color="auto"/>
              <w:left w:val="single" w:sz="4" w:space="0" w:color="auto"/>
              <w:bottom w:val="single" w:sz="4" w:space="0" w:color="auto"/>
              <w:right w:val="single" w:sz="4" w:space="0" w:color="auto"/>
            </w:tcBorders>
          </w:tcPr>
          <w:p w14:paraId="0808237C" w14:textId="216DF684" w:rsidR="005F6ED1" w:rsidRPr="00DD0D14" w:rsidDel="005F6ED1" w:rsidRDefault="005F6ED1" w:rsidP="00737B3C">
            <w:pPr>
              <w:pStyle w:val="TAH"/>
              <w:jc w:val="left"/>
              <w:rPr>
                <w:del w:id="550" w:author="Fernando Alonso Macias" w:date="2024-05-07T19:19:00Z"/>
              </w:rPr>
            </w:pPr>
            <w:del w:id="551" w:author="Fernando Alonso Macias" w:date="2024-05-07T19:19:00Z">
              <w:r w:rsidRPr="00DD0D14" w:rsidDel="005F6ED1">
                <w:delText>Unit</w:delText>
              </w:r>
            </w:del>
          </w:p>
        </w:tc>
        <w:tc>
          <w:tcPr>
            <w:tcW w:w="1628" w:type="pct"/>
            <w:gridSpan w:val="4"/>
            <w:tcBorders>
              <w:top w:val="single" w:sz="4" w:space="0" w:color="auto"/>
              <w:left w:val="single" w:sz="4" w:space="0" w:color="auto"/>
              <w:bottom w:val="single" w:sz="4" w:space="0" w:color="auto"/>
              <w:right w:val="single" w:sz="4" w:space="0" w:color="auto"/>
            </w:tcBorders>
            <w:hideMark/>
          </w:tcPr>
          <w:p w14:paraId="3B460EE2" w14:textId="430E60E1" w:rsidR="005F6ED1" w:rsidRPr="00DD0D14" w:rsidDel="005F6ED1" w:rsidRDefault="005F6ED1" w:rsidP="00737B3C">
            <w:pPr>
              <w:pStyle w:val="TAH"/>
              <w:rPr>
                <w:del w:id="552" w:author="Fernando Alonso Macias" w:date="2024-05-07T19:19:00Z"/>
              </w:rPr>
            </w:pPr>
            <w:del w:id="553" w:author="Fernando Alonso Macias" w:date="2024-05-07T19:19:00Z">
              <w:r w:rsidRPr="00DD0D14" w:rsidDel="005F6ED1">
                <w:delText>Value</w:delText>
              </w:r>
            </w:del>
          </w:p>
        </w:tc>
        <w:tc>
          <w:tcPr>
            <w:tcW w:w="1718" w:type="pct"/>
            <w:vMerge w:val="restart"/>
            <w:tcBorders>
              <w:top w:val="single" w:sz="4" w:space="0" w:color="auto"/>
              <w:left w:val="single" w:sz="4" w:space="0" w:color="auto"/>
              <w:bottom w:val="single" w:sz="4" w:space="0" w:color="auto"/>
              <w:right w:val="single" w:sz="4" w:space="0" w:color="auto"/>
            </w:tcBorders>
            <w:hideMark/>
          </w:tcPr>
          <w:p w14:paraId="09B5CED8" w14:textId="47752FAC" w:rsidR="005F6ED1" w:rsidRPr="00DD0D14" w:rsidDel="005F6ED1" w:rsidRDefault="005F6ED1" w:rsidP="00737B3C">
            <w:pPr>
              <w:pStyle w:val="TAH"/>
              <w:rPr>
                <w:del w:id="554" w:author="Fernando Alonso Macias" w:date="2024-05-07T19:19:00Z"/>
              </w:rPr>
            </w:pPr>
            <w:del w:id="555" w:author="Fernando Alonso Macias" w:date="2024-05-07T19:19:00Z">
              <w:r w:rsidRPr="00DD0D14" w:rsidDel="005F6ED1">
                <w:delText>Comment</w:delText>
              </w:r>
            </w:del>
          </w:p>
        </w:tc>
      </w:tr>
      <w:tr w:rsidR="005F6ED1" w:rsidRPr="00DD0D14" w:rsidDel="005F6ED1" w14:paraId="71D9FAF2" w14:textId="6195CE9C" w:rsidTr="00737B3C">
        <w:trPr>
          <w:cantSplit/>
          <w:jc w:val="center"/>
          <w:del w:id="556" w:author="Fernando Alonso Macias" w:date="2024-05-07T19:19: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5BA22C9" w14:textId="61B63E6B" w:rsidR="005F6ED1" w:rsidRPr="00DD0D14" w:rsidDel="005F6ED1" w:rsidRDefault="005F6ED1" w:rsidP="00737B3C">
            <w:pPr>
              <w:spacing w:after="0"/>
              <w:rPr>
                <w:del w:id="557" w:author="Fernando Alonso Macias" w:date="2024-05-07T19:19: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D54BBE" w14:textId="27858C61" w:rsidR="005F6ED1" w:rsidRPr="00DD0D14" w:rsidDel="005F6ED1" w:rsidRDefault="005F6ED1" w:rsidP="00737B3C">
            <w:pPr>
              <w:spacing w:after="0"/>
              <w:rPr>
                <w:del w:id="558" w:author="Fernando Alonso Macias" w:date="2024-05-07T19:19:00Z"/>
                <w:rFonts w:ascii="Arial" w:hAnsi="Arial"/>
                <w:b/>
                <w:sz w:val="18"/>
              </w:rPr>
            </w:pPr>
          </w:p>
        </w:tc>
        <w:tc>
          <w:tcPr>
            <w:tcW w:w="407" w:type="pct"/>
            <w:tcBorders>
              <w:top w:val="single" w:sz="4" w:space="0" w:color="auto"/>
              <w:left w:val="single" w:sz="4" w:space="0" w:color="auto"/>
              <w:bottom w:val="single" w:sz="4" w:space="0" w:color="auto"/>
              <w:right w:val="single" w:sz="4" w:space="0" w:color="auto"/>
            </w:tcBorders>
            <w:hideMark/>
          </w:tcPr>
          <w:p w14:paraId="51C77FE1" w14:textId="149905BB" w:rsidR="005F6ED1" w:rsidRPr="00DD0D14" w:rsidDel="005F6ED1" w:rsidRDefault="005F6ED1" w:rsidP="00737B3C">
            <w:pPr>
              <w:pStyle w:val="TAH"/>
              <w:rPr>
                <w:del w:id="559" w:author="Fernando Alonso Macias" w:date="2024-05-07T19:19:00Z"/>
              </w:rPr>
            </w:pPr>
            <w:del w:id="560" w:author="Fernando Alonso Macias" w:date="2024-05-07T19:19:00Z">
              <w:r w:rsidRPr="00DD0D14" w:rsidDel="005F6ED1">
                <w:delText>Test 1</w:delText>
              </w:r>
            </w:del>
          </w:p>
        </w:tc>
        <w:tc>
          <w:tcPr>
            <w:tcW w:w="407" w:type="pct"/>
            <w:tcBorders>
              <w:top w:val="single" w:sz="4" w:space="0" w:color="auto"/>
              <w:left w:val="single" w:sz="4" w:space="0" w:color="auto"/>
              <w:bottom w:val="single" w:sz="4" w:space="0" w:color="auto"/>
              <w:right w:val="single" w:sz="4" w:space="0" w:color="auto"/>
            </w:tcBorders>
            <w:hideMark/>
          </w:tcPr>
          <w:p w14:paraId="6D81BBFE" w14:textId="663078EC" w:rsidR="005F6ED1" w:rsidRPr="00DD0D14" w:rsidDel="005F6ED1" w:rsidRDefault="005F6ED1" w:rsidP="00737B3C">
            <w:pPr>
              <w:pStyle w:val="TAH"/>
              <w:rPr>
                <w:del w:id="561" w:author="Fernando Alonso Macias" w:date="2024-05-07T19:19:00Z"/>
              </w:rPr>
            </w:pPr>
            <w:del w:id="562" w:author="Fernando Alonso Macias" w:date="2024-05-07T19:19:00Z">
              <w:r w:rsidRPr="00DD0D14" w:rsidDel="005F6ED1">
                <w:delText>Test 2</w:delText>
              </w:r>
            </w:del>
          </w:p>
        </w:tc>
        <w:tc>
          <w:tcPr>
            <w:tcW w:w="407" w:type="pct"/>
            <w:tcBorders>
              <w:top w:val="single" w:sz="4" w:space="0" w:color="auto"/>
              <w:left w:val="single" w:sz="4" w:space="0" w:color="auto"/>
              <w:bottom w:val="single" w:sz="4" w:space="0" w:color="auto"/>
              <w:right w:val="single" w:sz="4" w:space="0" w:color="auto"/>
            </w:tcBorders>
            <w:hideMark/>
          </w:tcPr>
          <w:p w14:paraId="2515F6A3" w14:textId="36116B8B" w:rsidR="005F6ED1" w:rsidRPr="00DD0D14" w:rsidDel="005F6ED1" w:rsidRDefault="005F6ED1" w:rsidP="00737B3C">
            <w:pPr>
              <w:pStyle w:val="TAH"/>
              <w:rPr>
                <w:del w:id="563" w:author="Fernando Alonso Macias" w:date="2024-05-07T19:19:00Z"/>
              </w:rPr>
            </w:pPr>
            <w:del w:id="564" w:author="Fernando Alonso Macias" w:date="2024-05-07T19:19:00Z">
              <w:r w:rsidRPr="00DD0D14" w:rsidDel="005F6ED1">
                <w:delText>Test 3</w:delText>
              </w:r>
            </w:del>
          </w:p>
        </w:tc>
        <w:tc>
          <w:tcPr>
            <w:tcW w:w="407" w:type="pct"/>
            <w:tcBorders>
              <w:top w:val="single" w:sz="4" w:space="0" w:color="auto"/>
              <w:left w:val="single" w:sz="4" w:space="0" w:color="auto"/>
              <w:bottom w:val="single" w:sz="4" w:space="0" w:color="auto"/>
              <w:right w:val="single" w:sz="4" w:space="0" w:color="auto"/>
            </w:tcBorders>
            <w:hideMark/>
          </w:tcPr>
          <w:p w14:paraId="56A38C54" w14:textId="174F5686" w:rsidR="005F6ED1" w:rsidRPr="00DD0D14" w:rsidDel="005F6ED1" w:rsidRDefault="005F6ED1" w:rsidP="00737B3C">
            <w:pPr>
              <w:pStyle w:val="TAH"/>
              <w:rPr>
                <w:del w:id="565" w:author="Fernando Alonso Macias" w:date="2024-05-07T19:19:00Z"/>
              </w:rPr>
            </w:pPr>
            <w:del w:id="566" w:author="Fernando Alonso Macias" w:date="2024-05-07T19:19:00Z">
              <w:r w:rsidRPr="00DD0D14" w:rsidDel="005F6ED1">
                <w:delText>Test 4</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4B466F" w14:textId="59B721BA" w:rsidR="005F6ED1" w:rsidRPr="00DD0D14" w:rsidDel="005F6ED1" w:rsidRDefault="005F6ED1" w:rsidP="00737B3C">
            <w:pPr>
              <w:spacing w:after="0"/>
              <w:rPr>
                <w:del w:id="567" w:author="Fernando Alonso Macias" w:date="2024-05-07T19:19:00Z"/>
                <w:rFonts w:ascii="Arial" w:hAnsi="Arial"/>
                <w:b/>
                <w:sz w:val="18"/>
              </w:rPr>
            </w:pPr>
          </w:p>
        </w:tc>
      </w:tr>
      <w:tr w:rsidR="005F6ED1" w:rsidRPr="00DD0D14" w:rsidDel="005F6ED1" w14:paraId="7EAFC155" w14:textId="7DD20528" w:rsidTr="00737B3C">
        <w:trPr>
          <w:cantSplit/>
          <w:jc w:val="center"/>
          <w:del w:id="568" w:author="Fernando Alonso Macias" w:date="2024-05-07T19:19:00Z"/>
        </w:trPr>
        <w:tc>
          <w:tcPr>
            <w:tcW w:w="1323" w:type="pct"/>
            <w:gridSpan w:val="2"/>
            <w:tcBorders>
              <w:top w:val="single" w:sz="4" w:space="0" w:color="auto"/>
              <w:left w:val="single" w:sz="4" w:space="0" w:color="auto"/>
              <w:bottom w:val="single" w:sz="4" w:space="0" w:color="auto"/>
              <w:right w:val="single" w:sz="4" w:space="0" w:color="auto"/>
            </w:tcBorders>
            <w:hideMark/>
          </w:tcPr>
          <w:p w14:paraId="527D01F6" w14:textId="443AE500" w:rsidR="005F6ED1" w:rsidRPr="00DD0D14" w:rsidDel="005F6ED1" w:rsidRDefault="005F6ED1" w:rsidP="00737B3C">
            <w:pPr>
              <w:pStyle w:val="TAL"/>
              <w:rPr>
                <w:del w:id="569" w:author="Fernando Alonso Macias" w:date="2024-05-07T19:19:00Z"/>
              </w:rPr>
            </w:pPr>
            <w:del w:id="570" w:author="Fernando Alonso Macias" w:date="2024-05-07T19:19:00Z">
              <w:r w:rsidRPr="00DD0D14" w:rsidDel="005F6ED1">
                <w:lastRenderedPageBreak/>
                <w:delText>E-UTRA RF Channel Numbers</w:delText>
              </w:r>
            </w:del>
          </w:p>
        </w:tc>
        <w:tc>
          <w:tcPr>
            <w:tcW w:w="331" w:type="pct"/>
            <w:tcBorders>
              <w:top w:val="single" w:sz="4" w:space="0" w:color="auto"/>
              <w:left w:val="single" w:sz="4" w:space="0" w:color="auto"/>
              <w:bottom w:val="single" w:sz="4" w:space="0" w:color="auto"/>
              <w:right w:val="single" w:sz="4" w:space="0" w:color="auto"/>
            </w:tcBorders>
          </w:tcPr>
          <w:p w14:paraId="20C11183" w14:textId="22700526" w:rsidR="005F6ED1" w:rsidRPr="00DD0D14" w:rsidDel="005F6ED1" w:rsidRDefault="005F6ED1" w:rsidP="00737B3C">
            <w:pPr>
              <w:pStyle w:val="TAC"/>
              <w:rPr>
                <w:del w:id="571" w:author="Fernando Alonso Macias" w:date="2024-05-07T19:19:00Z"/>
              </w:rPr>
            </w:pPr>
          </w:p>
        </w:tc>
        <w:tc>
          <w:tcPr>
            <w:tcW w:w="1628" w:type="pct"/>
            <w:gridSpan w:val="4"/>
            <w:tcBorders>
              <w:top w:val="single" w:sz="4" w:space="0" w:color="auto"/>
              <w:left w:val="single" w:sz="4" w:space="0" w:color="auto"/>
              <w:bottom w:val="single" w:sz="4" w:space="0" w:color="auto"/>
              <w:right w:val="single" w:sz="4" w:space="0" w:color="auto"/>
            </w:tcBorders>
            <w:hideMark/>
          </w:tcPr>
          <w:p w14:paraId="29C98B95" w14:textId="244F5AFE" w:rsidR="005F6ED1" w:rsidRPr="00DD0D14" w:rsidDel="005F6ED1" w:rsidRDefault="005F6ED1" w:rsidP="00737B3C">
            <w:pPr>
              <w:pStyle w:val="TAC"/>
              <w:rPr>
                <w:del w:id="572" w:author="Fernando Alonso Macias" w:date="2024-05-07T19:19:00Z"/>
              </w:rPr>
            </w:pPr>
            <w:del w:id="573" w:author="Fernando Alonso Macias" w:date="2024-05-07T19:19:00Z">
              <w:r w:rsidRPr="00DD0D14" w:rsidDel="005F6ED1">
                <w:delText>1</w:delText>
              </w:r>
            </w:del>
          </w:p>
        </w:tc>
        <w:tc>
          <w:tcPr>
            <w:tcW w:w="1718" w:type="pct"/>
            <w:tcBorders>
              <w:top w:val="single" w:sz="4" w:space="0" w:color="auto"/>
              <w:left w:val="single" w:sz="4" w:space="0" w:color="auto"/>
              <w:bottom w:val="single" w:sz="4" w:space="0" w:color="auto"/>
              <w:right w:val="single" w:sz="4" w:space="0" w:color="auto"/>
            </w:tcBorders>
            <w:hideMark/>
          </w:tcPr>
          <w:p w14:paraId="33FCA76D" w14:textId="48C9B92E" w:rsidR="005F6ED1" w:rsidRPr="00DD0D14" w:rsidDel="005F6ED1" w:rsidRDefault="005F6ED1" w:rsidP="00737B3C">
            <w:pPr>
              <w:pStyle w:val="TAL"/>
              <w:rPr>
                <w:del w:id="574" w:author="Fernando Alonso Macias" w:date="2024-05-07T19:19:00Z"/>
                <w:bCs/>
              </w:rPr>
            </w:pPr>
            <w:del w:id="575" w:author="Fernando Alonso Macias" w:date="2024-05-07T19:19:00Z">
              <w:r w:rsidRPr="00DD0D14" w:rsidDel="005F6ED1">
                <w:rPr>
                  <w:bCs/>
                </w:rPr>
                <w:delText>One E-UTRA carrier frequency is used.</w:delText>
              </w:r>
            </w:del>
          </w:p>
        </w:tc>
      </w:tr>
      <w:tr w:rsidR="005F6ED1" w:rsidRPr="00DD0D14" w:rsidDel="005F6ED1" w14:paraId="7833F0FA" w14:textId="29A115D7" w:rsidTr="00737B3C">
        <w:trPr>
          <w:cantSplit/>
          <w:jc w:val="center"/>
          <w:del w:id="576" w:author="Fernando Alonso Macias" w:date="2024-05-07T19:19:00Z"/>
        </w:trPr>
        <w:tc>
          <w:tcPr>
            <w:tcW w:w="1323" w:type="pct"/>
            <w:gridSpan w:val="2"/>
            <w:tcBorders>
              <w:top w:val="single" w:sz="4" w:space="0" w:color="auto"/>
              <w:left w:val="single" w:sz="4" w:space="0" w:color="auto"/>
              <w:bottom w:val="single" w:sz="4" w:space="0" w:color="auto"/>
              <w:right w:val="single" w:sz="4" w:space="0" w:color="auto"/>
            </w:tcBorders>
            <w:hideMark/>
          </w:tcPr>
          <w:p w14:paraId="3798D7AF" w14:textId="45C8DD49" w:rsidR="005F6ED1" w:rsidRPr="00DD0D14" w:rsidDel="005F6ED1" w:rsidRDefault="005F6ED1" w:rsidP="00737B3C">
            <w:pPr>
              <w:pStyle w:val="TAL"/>
              <w:rPr>
                <w:del w:id="577" w:author="Fernando Alonso Macias" w:date="2024-05-07T19:19:00Z"/>
              </w:rPr>
            </w:pPr>
            <w:del w:id="578" w:author="Fernando Alonso Macias" w:date="2024-05-07T19:19:00Z">
              <w:r w:rsidRPr="00DD0D14" w:rsidDel="005F6ED1">
                <w:delText>NR RF Cha</w:delText>
              </w:r>
              <w:r w:rsidRPr="00DD0D14" w:rsidDel="005F6ED1">
                <w:rPr>
                  <w:lang w:eastAsia="zh-CN"/>
                </w:rPr>
                <w:delText>n</w:delText>
              </w:r>
              <w:r w:rsidRPr="00DD0D14" w:rsidDel="005F6ED1">
                <w:delText>nel Number</w:delText>
              </w:r>
            </w:del>
          </w:p>
        </w:tc>
        <w:tc>
          <w:tcPr>
            <w:tcW w:w="331" w:type="pct"/>
            <w:tcBorders>
              <w:top w:val="single" w:sz="4" w:space="0" w:color="auto"/>
              <w:left w:val="single" w:sz="4" w:space="0" w:color="auto"/>
              <w:bottom w:val="single" w:sz="4" w:space="0" w:color="auto"/>
              <w:right w:val="single" w:sz="4" w:space="0" w:color="auto"/>
            </w:tcBorders>
          </w:tcPr>
          <w:p w14:paraId="7D972D83" w14:textId="45DE1FA6" w:rsidR="005F6ED1" w:rsidRPr="00DD0D14" w:rsidDel="005F6ED1" w:rsidRDefault="005F6ED1" w:rsidP="00737B3C">
            <w:pPr>
              <w:pStyle w:val="TAC"/>
              <w:rPr>
                <w:del w:id="579" w:author="Fernando Alonso Macias" w:date="2024-05-07T19:19:00Z"/>
              </w:rPr>
            </w:pPr>
          </w:p>
        </w:tc>
        <w:tc>
          <w:tcPr>
            <w:tcW w:w="1628" w:type="pct"/>
            <w:gridSpan w:val="4"/>
            <w:tcBorders>
              <w:top w:val="single" w:sz="4" w:space="0" w:color="auto"/>
              <w:left w:val="single" w:sz="4" w:space="0" w:color="auto"/>
              <w:bottom w:val="single" w:sz="4" w:space="0" w:color="auto"/>
              <w:right w:val="single" w:sz="4" w:space="0" w:color="auto"/>
            </w:tcBorders>
            <w:hideMark/>
          </w:tcPr>
          <w:p w14:paraId="2BB9EBBC" w14:textId="083C822E" w:rsidR="005F6ED1" w:rsidRPr="00DD0D14" w:rsidDel="005F6ED1" w:rsidRDefault="005F6ED1" w:rsidP="00737B3C">
            <w:pPr>
              <w:pStyle w:val="TAC"/>
              <w:rPr>
                <w:del w:id="580" w:author="Fernando Alonso Macias" w:date="2024-05-07T19:19:00Z"/>
              </w:rPr>
            </w:pPr>
            <w:del w:id="581" w:author="Fernando Alonso Macias" w:date="2024-05-07T19:19:00Z">
              <w:r w:rsidRPr="00DD0D14" w:rsidDel="005F6ED1">
                <w:delText>1</w:delText>
              </w:r>
            </w:del>
          </w:p>
        </w:tc>
        <w:tc>
          <w:tcPr>
            <w:tcW w:w="1718" w:type="pct"/>
            <w:tcBorders>
              <w:top w:val="single" w:sz="4" w:space="0" w:color="auto"/>
              <w:left w:val="single" w:sz="4" w:space="0" w:color="auto"/>
              <w:bottom w:val="single" w:sz="4" w:space="0" w:color="auto"/>
              <w:right w:val="single" w:sz="4" w:space="0" w:color="auto"/>
            </w:tcBorders>
            <w:hideMark/>
          </w:tcPr>
          <w:p w14:paraId="16954991" w14:textId="767CB7B8" w:rsidR="005F6ED1" w:rsidRPr="00DD0D14" w:rsidDel="005F6ED1" w:rsidRDefault="005F6ED1" w:rsidP="00737B3C">
            <w:pPr>
              <w:pStyle w:val="TAL"/>
              <w:rPr>
                <w:del w:id="582" w:author="Fernando Alonso Macias" w:date="2024-05-07T19:19:00Z"/>
                <w:bCs/>
              </w:rPr>
            </w:pPr>
            <w:del w:id="583" w:author="Fernando Alonso Macias" w:date="2024-05-07T19:19:00Z">
              <w:r w:rsidRPr="00DD0D14" w:rsidDel="005F6ED1">
                <w:rPr>
                  <w:bCs/>
                </w:rPr>
                <w:delText>One FR1 NR carrier frequency is used.</w:delText>
              </w:r>
            </w:del>
          </w:p>
        </w:tc>
      </w:tr>
      <w:tr w:rsidR="005F6ED1" w:rsidRPr="00DD0D14" w:rsidDel="005F6ED1" w14:paraId="3583D9EB" w14:textId="1F8A0E03" w:rsidTr="00737B3C">
        <w:trPr>
          <w:cantSplit/>
          <w:jc w:val="center"/>
          <w:del w:id="584" w:author="Fernando Alonso Macias" w:date="2024-05-07T19:19:00Z"/>
        </w:trPr>
        <w:tc>
          <w:tcPr>
            <w:tcW w:w="1323" w:type="pct"/>
            <w:gridSpan w:val="2"/>
            <w:tcBorders>
              <w:top w:val="single" w:sz="4" w:space="0" w:color="auto"/>
              <w:left w:val="single" w:sz="4" w:space="0" w:color="auto"/>
              <w:bottom w:val="single" w:sz="4" w:space="0" w:color="auto"/>
              <w:right w:val="single" w:sz="4" w:space="0" w:color="auto"/>
            </w:tcBorders>
            <w:hideMark/>
          </w:tcPr>
          <w:p w14:paraId="7BB09496" w14:textId="703954CB" w:rsidR="005F6ED1" w:rsidRPr="00DD0D14" w:rsidDel="005F6ED1" w:rsidRDefault="005F6ED1" w:rsidP="00737B3C">
            <w:pPr>
              <w:pStyle w:val="TAL"/>
              <w:rPr>
                <w:del w:id="585" w:author="Fernando Alonso Macias" w:date="2024-05-07T19:19:00Z"/>
              </w:rPr>
            </w:pPr>
            <w:del w:id="586" w:author="Fernando Alonso Macias" w:date="2024-05-07T19:19:00Z">
              <w:r w:rsidRPr="00DD0D14" w:rsidDel="005F6ED1">
                <w:rPr>
                  <w:rFonts w:cs="Arial"/>
                </w:rPr>
                <w:delText>Active cell</w:delText>
              </w:r>
            </w:del>
          </w:p>
        </w:tc>
        <w:tc>
          <w:tcPr>
            <w:tcW w:w="331" w:type="pct"/>
            <w:tcBorders>
              <w:top w:val="single" w:sz="4" w:space="0" w:color="auto"/>
              <w:left w:val="single" w:sz="4" w:space="0" w:color="auto"/>
              <w:bottom w:val="single" w:sz="4" w:space="0" w:color="auto"/>
              <w:right w:val="single" w:sz="4" w:space="0" w:color="auto"/>
            </w:tcBorders>
          </w:tcPr>
          <w:p w14:paraId="404142BE" w14:textId="6276E0D0" w:rsidR="005F6ED1" w:rsidRPr="00DD0D14" w:rsidDel="005F6ED1" w:rsidRDefault="005F6ED1" w:rsidP="00737B3C">
            <w:pPr>
              <w:pStyle w:val="TAC"/>
              <w:rPr>
                <w:del w:id="587" w:author="Fernando Alonso Macias" w:date="2024-05-07T19:19:00Z"/>
              </w:rPr>
            </w:pPr>
          </w:p>
        </w:tc>
        <w:tc>
          <w:tcPr>
            <w:tcW w:w="1628" w:type="pct"/>
            <w:gridSpan w:val="4"/>
            <w:tcBorders>
              <w:top w:val="single" w:sz="4" w:space="0" w:color="auto"/>
              <w:left w:val="single" w:sz="4" w:space="0" w:color="auto"/>
              <w:bottom w:val="single" w:sz="4" w:space="0" w:color="auto"/>
              <w:right w:val="single" w:sz="4" w:space="0" w:color="auto"/>
            </w:tcBorders>
            <w:hideMark/>
          </w:tcPr>
          <w:p w14:paraId="22AA3D6E" w14:textId="361DABA0" w:rsidR="005F6ED1" w:rsidRPr="00DD0D14" w:rsidDel="005F6ED1" w:rsidRDefault="005F6ED1" w:rsidP="00737B3C">
            <w:pPr>
              <w:pStyle w:val="TAC"/>
              <w:rPr>
                <w:del w:id="588" w:author="Fernando Alonso Macias" w:date="2024-05-07T19:19:00Z"/>
                <w:rFonts w:cs="Arial"/>
              </w:rPr>
            </w:pPr>
            <w:del w:id="589" w:author="Fernando Alonso Macias" w:date="2024-05-07T19:19:00Z">
              <w:r w:rsidRPr="00DD0D14" w:rsidDel="005F6ED1">
                <w:rPr>
                  <w:rFonts w:cs="Arial"/>
                </w:rPr>
                <w:delText>E-UTRA Cell 1</w:delText>
              </w:r>
            </w:del>
          </w:p>
        </w:tc>
        <w:tc>
          <w:tcPr>
            <w:tcW w:w="1718" w:type="pct"/>
            <w:tcBorders>
              <w:top w:val="single" w:sz="4" w:space="0" w:color="auto"/>
              <w:left w:val="single" w:sz="4" w:space="0" w:color="auto"/>
              <w:bottom w:val="single" w:sz="4" w:space="0" w:color="auto"/>
              <w:right w:val="single" w:sz="4" w:space="0" w:color="auto"/>
            </w:tcBorders>
            <w:hideMark/>
          </w:tcPr>
          <w:p w14:paraId="78036698" w14:textId="46F42707" w:rsidR="005F6ED1" w:rsidRPr="00DD0D14" w:rsidDel="005F6ED1" w:rsidRDefault="005F6ED1" w:rsidP="00737B3C">
            <w:pPr>
              <w:pStyle w:val="TAL"/>
              <w:rPr>
                <w:del w:id="590" w:author="Fernando Alonso Macias" w:date="2024-05-07T19:19:00Z"/>
                <w:rFonts w:cs="Arial"/>
              </w:rPr>
            </w:pPr>
            <w:del w:id="591" w:author="Fernando Alonso Macias" w:date="2024-05-07T19:19:00Z">
              <w:r w:rsidRPr="00DD0D14" w:rsidDel="005F6ED1">
                <w:rPr>
                  <w:rFonts w:cs="Arial"/>
                </w:rPr>
                <w:delText xml:space="preserve">E-UTRA cell 1 is on </w:delText>
              </w:r>
              <w:r w:rsidRPr="00DD0D14" w:rsidDel="005F6ED1">
                <w:delText xml:space="preserve">E-UTRA RF channel </w:delText>
              </w:r>
              <w:r w:rsidRPr="00DD0D14" w:rsidDel="005F6ED1">
                <w:rPr>
                  <w:rFonts w:cs="Arial"/>
                </w:rPr>
                <w:delText xml:space="preserve">number </w:delText>
              </w:r>
              <w:r w:rsidRPr="00DD0D14" w:rsidDel="005F6ED1">
                <w:delText>1.</w:delText>
              </w:r>
            </w:del>
          </w:p>
        </w:tc>
      </w:tr>
      <w:tr w:rsidR="005F6ED1" w:rsidRPr="00DD0D14" w:rsidDel="005F6ED1" w14:paraId="33245FBF" w14:textId="7F214170" w:rsidTr="00737B3C">
        <w:trPr>
          <w:cantSplit/>
          <w:jc w:val="center"/>
          <w:del w:id="592" w:author="Fernando Alonso Macias" w:date="2024-05-07T19:19:00Z"/>
        </w:trPr>
        <w:tc>
          <w:tcPr>
            <w:tcW w:w="1323" w:type="pct"/>
            <w:gridSpan w:val="2"/>
            <w:tcBorders>
              <w:top w:val="single" w:sz="4" w:space="0" w:color="auto"/>
              <w:left w:val="single" w:sz="4" w:space="0" w:color="auto"/>
              <w:bottom w:val="single" w:sz="4" w:space="0" w:color="auto"/>
              <w:right w:val="single" w:sz="4" w:space="0" w:color="auto"/>
            </w:tcBorders>
            <w:hideMark/>
          </w:tcPr>
          <w:p w14:paraId="1E4BDA39" w14:textId="07CEEFBE" w:rsidR="005F6ED1" w:rsidRPr="00DD0D14" w:rsidDel="005F6ED1" w:rsidRDefault="005F6ED1" w:rsidP="00737B3C">
            <w:pPr>
              <w:pStyle w:val="TAL"/>
              <w:rPr>
                <w:del w:id="593" w:author="Fernando Alonso Macias" w:date="2024-05-07T19:19:00Z"/>
              </w:rPr>
            </w:pPr>
            <w:del w:id="594" w:author="Fernando Alonso Macias" w:date="2024-05-07T19:19:00Z">
              <w:r w:rsidRPr="00DD0D14" w:rsidDel="005F6ED1">
                <w:rPr>
                  <w:rFonts w:cs="Arial"/>
                </w:rPr>
                <w:delText>Neighbour cell</w:delText>
              </w:r>
            </w:del>
          </w:p>
        </w:tc>
        <w:tc>
          <w:tcPr>
            <w:tcW w:w="331" w:type="pct"/>
            <w:tcBorders>
              <w:top w:val="single" w:sz="4" w:space="0" w:color="auto"/>
              <w:left w:val="single" w:sz="4" w:space="0" w:color="auto"/>
              <w:bottom w:val="single" w:sz="4" w:space="0" w:color="auto"/>
              <w:right w:val="single" w:sz="4" w:space="0" w:color="auto"/>
            </w:tcBorders>
          </w:tcPr>
          <w:p w14:paraId="5EFF8BFB" w14:textId="28D00964" w:rsidR="005F6ED1" w:rsidRPr="00DD0D14" w:rsidDel="005F6ED1" w:rsidRDefault="005F6ED1" w:rsidP="00737B3C">
            <w:pPr>
              <w:pStyle w:val="TAC"/>
              <w:rPr>
                <w:del w:id="595" w:author="Fernando Alonso Macias" w:date="2024-05-07T19:19:00Z"/>
              </w:rPr>
            </w:pPr>
          </w:p>
        </w:tc>
        <w:tc>
          <w:tcPr>
            <w:tcW w:w="1628" w:type="pct"/>
            <w:gridSpan w:val="4"/>
            <w:tcBorders>
              <w:top w:val="single" w:sz="4" w:space="0" w:color="auto"/>
              <w:left w:val="single" w:sz="4" w:space="0" w:color="auto"/>
              <w:bottom w:val="single" w:sz="4" w:space="0" w:color="auto"/>
              <w:right w:val="single" w:sz="4" w:space="0" w:color="auto"/>
            </w:tcBorders>
            <w:hideMark/>
          </w:tcPr>
          <w:p w14:paraId="0CA9FCC5" w14:textId="6D9441F0" w:rsidR="005F6ED1" w:rsidRPr="00DD0D14" w:rsidDel="005F6ED1" w:rsidRDefault="005F6ED1" w:rsidP="00737B3C">
            <w:pPr>
              <w:pStyle w:val="TAC"/>
              <w:rPr>
                <w:del w:id="596" w:author="Fernando Alonso Macias" w:date="2024-05-07T19:19:00Z"/>
                <w:rFonts w:cs="Arial"/>
              </w:rPr>
            </w:pPr>
            <w:del w:id="597" w:author="Fernando Alonso Macias" w:date="2024-05-07T19:19:00Z">
              <w:r w:rsidRPr="00DD0D14" w:rsidDel="005F6ED1">
                <w:rPr>
                  <w:rFonts w:cs="Arial"/>
                </w:rPr>
                <w:delText>NR Cell 2</w:delText>
              </w:r>
            </w:del>
          </w:p>
        </w:tc>
        <w:tc>
          <w:tcPr>
            <w:tcW w:w="1718" w:type="pct"/>
            <w:tcBorders>
              <w:top w:val="single" w:sz="4" w:space="0" w:color="auto"/>
              <w:left w:val="single" w:sz="4" w:space="0" w:color="auto"/>
              <w:bottom w:val="single" w:sz="4" w:space="0" w:color="auto"/>
              <w:right w:val="single" w:sz="4" w:space="0" w:color="auto"/>
            </w:tcBorders>
            <w:hideMark/>
          </w:tcPr>
          <w:p w14:paraId="7052CA36" w14:textId="453436A5" w:rsidR="005F6ED1" w:rsidRPr="00DD0D14" w:rsidDel="005F6ED1" w:rsidRDefault="005F6ED1" w:rsidP="00737B3C">
            <w:pPr>
              <w:pStyle w:val="TAL"/>
              <w:rPr>
                <w:del w:id="598" w:author="Fernando Alonso Macias" w:date="2024-05-07T19:19:00Z"/>
                <w:rFonts w:cs="Arial"/>
              </w:rPr>
            </w:pPr>
            <w:del w:id="599" w:author="Fernando Alonso Macias" w:date="2024-05-07T19:19:00Z">
              <w:r w:rsidRPr="00DD0D14" w:rsidDel="005F6ED1">
                <w:rPr>
                  <w:rFonts w:cs="Arial"/>
                </w:rPr>
                <w:delText>NR cell 2 is</w:delText>
              </w:r>
              <w:r w:rsidRPr="00DD0D14" w:rsidDel="005F6ED1">
                <w:delText xml:space="preserve"> on NR RF channel </w:delText>
              </w:r>
              <w:r w:rsidRPr="00DD0D14" w:rsidDel="005F6ED1">
                <w:rPr>
                  <w:rFonts w:cs="Arial"/>
                </w:rPr>
                <w:delText xml:space="preserve">number </w:delText>
              </w:r>
              <w:r w:rsidRPr="00DD0D14" w:rsidDel="005F6ED1">
                <w:delText>1.</w:delText>
              </w:r>
            </w:del>
          </w:p>
        </w:tc>
      </w:tr>
      <w:tr w:rsidR="005F6ED1" w:rsidRPr="00DD0D14" w:rsidDel="005F6ED1" w14:paraId="6961D718" w14:textId="0C56E623" w:rsidTr="00737B3C">
        <w:trPr>
          <w:cantSplit/>
          <w:jc w:val="center"/>
          <w:del w:id="600" w:author="Fernando Alonso Macias" w:date="2024-05-07T19:19:00Z"/>
        </w:trPr>
        <w:tc>
          <w:tcPr>
            <w:tcW w:w="1323" w:type="pct"/>
            <w:gridSpan w:val="2"/>
            <w:tcBorders>
              <w:top w:val="single" w:sz="4" w:space="0" w:color="auto"/>
              <w:left w:val="single" w:sz="4" w:space="0" w:color="auto"/>
              <w:bottom w:val="single" w:sz="4" w:space="0" w:color="auto"/>
              <w:right w:val="single" w:sz="4" w:space="0" w:color="auto"/>
            </w:tcBorders>
            <w:hideMark/>
          </w:tcPr>
          <w:p w14:paraId="1579EC0B" w14:textId="3C59BE21" w:rsidR="005F6ED1" w:rsidRPr="00DD0D14" w:rsidDel="005F6ED1" w:rsidRDefault="005F6ED1" w:rsidP="00737B3C">
            <w:pPr>
              <w:pStyle w:val="TAL"/>
              <w:rPr>
                <w:del w:id="601" w:author="Fernando Alonso Macias" w:date="2024-05-07T19:19:00Z"/>
              </w:rPr>
            </w:pPr>
            <w:del w:id="602" w:author="Fernando Alonso Macias" w:date="2024-05-07T19:19:00Z">
              <w:r w:rsidRPr="00DD0D14" w:rsidDel="005F6ED1">
                <w:rPr>
                  <w:rFonts w:cs="Arial"/>
                </w:rPr>
                <w:delText>Gap Pattern Id</w:delText>
              </w:r>
            </w:del>
          </w:p>
        </w:tc>
        <w:tc>
          <w:tcPr>
            <w:tcW w:w="331" w:type="pct"/>
            <w:tcBorders>
              <w:top w:val="single" w:sz="4" w:space="0" w:color="auto"/>
              <w:left w:val="single" w:sz="4" w:space="0" w:color="auto"/>
              <w:bottom w:val="single" w:sz="4" w:space="0" w:color="auto"/>
              <w:right w:val="single" w:sz="4" w:space="0" w:color="auto"/>
            </w:tcBorders>
          </w:tcPr>
          <w:p w14:paraId="01612AAE" w14:textId="59DFCEC1" w:rsidR="005F6ED1" w:rsidRPr="00DD0D14" w:rsidDel="005F6ED1" w:rsidRDefault="005F6ED1" w:rsidP="00737B3C">
            <w:pPr>
              <w:pStyle w:val="TAC"/>
              <w:rPr>
                <w:del w:id="603" w:author="Fernando Alonso Macias" w:date="2024-05-07T19:19:00Z"/>
              </w:rPr>
            </w:pPr>
          </w:p>
        </w:tc>
        <w:tc>
          <w:tcPr>
            <w:tcW w:w="814" w:type="pct"/>
            <w:gridSpan w:val="2"/>
            <w:tcBorders>
              <w:top w:val="single" w:sz="4" w:space="0" w:color="auto"/>
              <w:left w:val="single" w:sz="4" w:space="0" w:color="auto"/>
              <w:bottom w:val="single" w:sz="4" w:space="0" w:color="auto"/>
              <w:right w:val="single" w:sz="4" w:space="0" w:color="auto"/>
            </w:tcBorders>
            <w:hideMark/>
          </w:tcPr>
          <w:p w14:paraId="07AF1009" w14:textId="2C5EDAD0" w:rsidR="005F6ED1" w:rsidRPr="00DD0D14" w:rsidDel="005F6ED1" w:rsidRDefault="005F6ED1" w:rsidP="00737B3C">
            <w:pPr>
              <w:pStyle w:val="TAC"/>
              <w:rPr>
                <w:del w:id="604" w:author="Fernando Alonso Macias" w:date="2024-05-07T19:19:00Z"/>
                <w:rFonts w:cs="Arial"/>
              </w:rPr>
            </w:pPr>
            <w:del w:id="605" w:author="Fernando Alonso Macias" w:date="2024-05-07T19:19:00Z">
              <w:r w:rsidRPr="00DD0D14" w:rsidDel="005F6ED1">
                <w:rPr>
                  <w:rFonts w:cs="Arial"/>
                </w:rPr>
                <w:delText>0</w:delText>
              </w:r>
            </w:del>
          </w:p>
        </w:tc>
        <w:tc>
          <w:tcPr>
            <w:tcW w:w="814" w:type="pct"/>
            <w:gridSpan w:val="2"/>
            <w:tcBorders>
              <w:top w:val="single" w:sz="4" w:space="0" w:color="auto"/>
              <w:left w:val="single" w:sz="4" w:space="0" w:color="auto"/>
              <w:bottom w:val="single" w:sz="4" w:space="0" w:color="auto"/>
              <w:right w:val="single" w:sz="4" w:space="0" w:color="auto"/>
            </w:tcBorders>
            <w:hideMark/>
          </w:tcPr>
          <w:p w14:paraId="6206CCEF" w14:textId="02386AA7" w:rsidR="005F6ED1" w:rsidRPr="00DD0D14" w:rsidDel="005F6ED1" w:rsidRDefault="005F6ED1" w:rsidP="00737B3C">
            <w:pPr>
              <w:pStyle w:val="TAC"/>
              <w:rPr>
                <w:del w:id="606" w:author="Fernando Alonso Macias" w:date="2024-05-07T19:19:00Z"/>
                <w:rFonts w:cs="Arial"/>
              </w:rPr>
            </w:pPr>
            <w:del w:id="607" w:author="Fernando Alonso Macias" w:date="2024-05-07T19:19:00Z">
              <w:r w:rsidRPr="00DD0D14" w:rsidDel="005F6ED1">
                <w:rPr>
                  <w:rFonts w:cs="Arial"/>
                </w:rPr>
                <w:delText>4</w:delText>
              </w:r>
            </w:del>
          </w:p>
        </w:tc>
        <w:tc>
          <w:tcPr>
            <w:tcW w:w="1718" w:type="pct"/>
            <w:tcBorders>
              <w:top w:val="single" w:sz="4" w:space="0" w:color="auto"/>
              <w:left w:val="single" w:sz="4" w:space="0" w:color="auto"/>
              <w:bottom w:val="single" w:sz="4" w:space="0" w:color="auto"/>
              <w:right w:val="single" w:sz="4" w:space="0" w:color="auto"/>
            </w:tcBorders>
            <w:hideMark/>
          </w:tcPr>
          <w:p w14:paraId="39F0E3D9" w14:textId="081E4558" w:rsidR="005F6ED1" w:rsidRPr="00DD0D14" w:rsidDel="005F6ED1" w:rsidRDefault="005F6ED1" w:rsidP="00737B3C">
            <w:pPr>
              <w:pStyle w:val="TAL"/>
              <w:rPr>
                <w:del w:id="608" w:author="Fernando Alonso Macias" w:date="2024-05-07T19:19:00Z"/>
                <w:rFonts w:cs="Arial"/>
              </w:rPr>
            </w:pPr>
            <w:del w:id="609" w:author="Fernando Alonso Macias" w:date="2024-05-07T19:19:00Z">
              <w:r w:rsidRPr="00DD0D14" w:rsidDel="005F6ED1">
                <w:rPr>
                  <w:rFonts w:cs="Arial"/>
                </w:rPr>
                <w:delText xml:space="preserve">As specified in TS </w:delText>
              </w:r>
              <w:r w:rsidRPr="00DD0D14" w:rsidDel="005F6ED1">
                <w:delText xml:space="preserve">36.133 </w:delText>
              </w:r>
              <w:r w:rsidRPr="00DD0D14" w:rsidDel="005F6ED1">
                <w:rPr>
                  <w:rFonts w:cs="Arial"/>
                </w:rPr>
                <w:delText>[23] Table 8.1.2.1-1.</w:delText>
              </w:r>
            </w:del>
          </w:p>
        </w:tc>
      </w:tr>
      <w:tr w:rsidR="005F6ED1" w:rsidRPr="00DD0D14" w:rsidDel="005F6ED1" w14:paraId="28E2E8FB" w14:textId="6ED5B544" w:rsidTr="00737B3C">
        <w:trPr>
          <w:cantSplit/>
          <w:jc w:val="center"/>
          <w:del w:id="610" w:author="Fernando Alonso Macias" w:date="2024-05-07T19:19:00Z"/>
        </w:trPr>
        <w:tc>
          <w:tcPr>
            <w:tcW w:w="1323" w:type="pct"/>
            <w:gridSpan w:val="2"/>
            <w:tcBorders>
              <w:top w:val="single" w:sz="4" w:space="0" w:color="auto"/>
              <w:left w:val="single" w:sz="4" w:space="0" w:color="auto"/>
              <w:bottom w:val="single" w:sz="4" w:space="0" w:color="auto"/>
              <w:right w:val="single" w:sz="4" w:space="0" w:color="auto"/>
            </w:tcBorders>
            <w:hideMark/>
          </w:tcPr>
          <w:p w14:paraId="698596B2" w14:textId="0D17A345" w:rsidR="005F6ED1" w:rsidRPr="00DD0D14" w:rsidDel="005F6ED1" w:rsidRDefault="005F6ED1" w:rsidP="00737B3C">
            <w:pPr>
              <w:pStyle w:val="TAL"/>
              <w:rPr>
                <w:del w:id="611" w:author="Fernando Alonso Macias" w:date="2024-05-07T19:19:00Z"/>
              </w:rPr>
            </w:pPr>
            <w:del w:id="612" w:author="Fernando Alonso Macias" w:date="2024-05-07T19:19:00Z">
              <w:r w:rsidRPr="00DD0D14" w:rsidDel="005F6ED1">
                <w:delText>Measurement gap offset</w:delText>
              </w:r>
            </w:del>
          </w:p>
        </w:tc>
        <w:tc>
          <w:tcPr>
            <w:tcW w:w="331" w:type="pct"/>
            <w:tcBorders>
              <w:top w:val="single" w:sz="4" w:space="0" w:color="auto"/>
              <w:left w:val="single" w:sz="4" w:space="0" w:color="auto"/>
              <w:bottom w:val="single" w:sz="4" w:space="0" w:color="auto"/>
              <w:right w:val="single" w:sz="4" w:space="0" w:color="auto"/>
            </w:tcBorders>
          </w:tcPr>
          <w:p w14:paraId="44F328D8" w14:textId="5EDF3B3F" w:rsidR="005F6ED1" w:rsidRPr="00DD0D14" w:rsidDel="005F6ED1" w:rsidRDefault="005F6ED1" w:rsidP="00737B3C">
            <w:pPr>
              <w:pStyle w:val="TAC"/>
              <w:rPr>
                <w:del w:id="613" w:author="Fernando Alonso Macias" w:date="2024-05-07T19:19:00Z"/>
              </w:rPr>
            </w:pPr>
          </w:p>
        </w:tc>
        <w:tc>
          <w:tcPr>
            <w:tcW w:w="814" w:type="pct"/>
            <w:gridSpan w:val="2"/>
            <w:tcBorders>
              <w:top w:val="single" w:sz="4" w:space="0" w:color="auto"/>
              <w:left w:val="single" w:sz="4" w:space="0" w:color="auto"/>
              <w:bottom w:val="single" w:sz="4" w:space="0" w:color="auto"/>
              <w:right w:val="single" w:sz="4" w:space="0" w:color="auto"/>
            </w:tcBorders>
            <w:hideMark/>
          </w:tcPr>
          <w:p w14:paraId="3F72BBD0" w14:textId="151CE333" w:rsidR="005F6ED1" w:rsidRPr="00DD0D14" w:rsidDel="005F6ED1" w:rsidRDefault="005F6ED1" w:rsidP="00737B3C">
            <w:pPr>
              <w:pStyle w:val="TAC"/>
              <w:rPr>
                <w:del w:id="614" w:author="Fernando Alonso Macias" w:date="2024-05-07T19:19:00Z"/>
                <w:rFonts w:cs="Arial"/>
              </w:rPr>
            </w:pPr>
            <w:del w:id="615" w:author="Fernando Alonso Macias" w:date="2024-05-07T19:19:00Z">
              <w:r w:rsidRPr="00DD0D14" w:rsidDel="005F6ED1">
                <w:rPr>
                  <w:rFonts w:cs="Arial"/>
                </w:rPr>
                <w:delText>39</w:delText>
              </w:r>
            </w:del>
          </w:p>
        </w:tc>
        <w:tc>
          <w:tcPr>
            <w:tcW w:w="814" w:type="pct"/>
            <w:gridSpan w:val="2"/>
            <w:tcBorders>
              <w:top w:val="single" w:sz="4" w:space="0" w:color="auto"/>
              <w:left w:val="single" w:sz="4" w:space="0" w:color="auto"/>
              <w:bottom w:val="single" w:sz="4" w:space="0" w:color="auto"/>
              <w:right w:val="single" w:sz="4" w:space="0" w:color="auto"/>
            </w:tcBorders>
            <w:hideMark/>
          </w:tcPr>
          <w:p w14:paraId="2F9BF022" w14:textId="3A11132F" w:rsidR="005F6ED1" w:rsidRPr="00DD0D14" w:rsidDel="005F6ED1" w:rsidRDefault="005F6ED1" w:rsidP="00737B3C">
            <w:pPr>
              <w:pStyle w:val="TAC"/>
              <w:rPr>
                <w:del w:id="616" w:author="Fernando Alonso Macias" w:date="2024-05-07T19:19:00Z"/>
                <w:rFonts w:cs="Arial"/>
              </w:rPr>
            </w:pPr>
            <w:del w:id="617" w:author="Fernando Alonso Macias" w:date="2024-05-07T19:19:00Z">
              <w:r w:rsidRPr="00DD0D14" w:rsidDel="005F6ED1">
                <w:rPr>
                  <w:rFonts w:cs="Arial"/>
                </w:rPr>
                <w:delText>19</w:delText>
              </w:r>
            </w:del>
          </w:p>
        </w:tc>
        <w:tc>
          <w:tcPr>
            <w:tcW w:w="1718" w:type="pct"/>
            <w:tcBorders>
              <w:top w:val="single" w:sz="4" w:space="0" w:color="auto"/>
              <w:left w:val="single" w:sz="4" w:space="0" w:color="auto"/>
              <w:bottom w:val="single" w:sz="4" w:space="0" w:color="auto"/>
              <w:right w:val="single" w:sz="4" w:space="0" w:color="auto"/>
            </w:tcBorders>
            <w:hideMark/>
          </w:tcPr>
          <w:p w14:paraId="0C580C77" w14:textId="434951D8" w:rsidR="005F6ED1" w:rsidRPr="00DD0D14" w:rsidDel="005F6ED1" w:rsidRDefault="005F6ED1" w:rsidP="00737B3C">
            <w:pPr>
              <w:pStyle w:val="TAL"/>
              <w:rPr>
                <w:del w:id="618" w:author="Fernando Alonso Macias" w:date="2024-05-07T19:19:00Z"/>
                <w:rFonts w:cs="Arial"/>
              </w:rPr>
            </w:pPr>
            <w:del w:id="619" w:author="Fernando Alonso Macias" w:date="2024-05-07T19:19:00Z">
              <w:r w:rsidRPr="00DD0D14" w:rsidDel="005F6ED1">
                <w:rPr>
                  <w:rFonts w:cs="Arial"/>
                </w:rPr>
                <w:delText>As specified in TS 36.331 [29].</w:delText>
              </w:r>
            </w:del>
          </w:p>
        </w:tc>
      </w:tr>
      <w:tr w:rsidR="005F6ED1" w:rsidRPr="00DD0D14" w:rsidDel="005F6ED1" w14:paraId="5E29823D" w14:textId="2FB95633" w:rsidTr="00737B3C">
        <w:trPr>
          <w:cantSplit/>
          <w:jc w:val="center"/>
          <w:del w:id="620" w:author="Fernando Alonso Macias" w:date="2024-05-07T19:19:00Z"/>
        </w:trPr>
        <w:tc>
          <w:tcPr>
            <w:tcW w:w="1323" w:type="pct"/>
            <w:gridSpan w:val="2"/>
            <w:tcBorders>
              <w:top w:val="single" w:sz="4" w:space="0" w:color="auto"/>
              <w:left w:val="single" w:sz="4" w:space="0" w:color="auto"/>
              <w:bottom w:val="single" w:sz="4" w:space="0" w:color="auto"/>
              <w:right w:val="single" w:sz="4" w:space="0" w:color="auto"/>
            </w:tcBorders>
            <w:hideMark/>
          </w:tcPr>
          <w:p w14:paraId="24109E0E" w14:textId="3825C5B0" w:rsidR="005F6ED1" w:rsidRPr="00DD0D14" w:rsidDel="005F6ED1" w:rsidRDefault="005F6ED1" w:rsidP="00737B3C">
            <w:pPr>
              <w:pStyle w:val="TAL"/>
              <w:rPr>
                <w:del w:id="621" w:author="Fernando Alonso Macias" w:date="2024-05-07T19:19:00Z"/>
              </w:rPr>
            </w:pPr>
            <w:del w:id="622" w:author="Fernando Alonso Macias" w:date="2024-05-07T19:19:00Z">
              <w:r w:rsidRPr="00DD0D14" w:rsidDel="005F6ED1">
                <w:rPr>
                  <w:rFonts w:cs="Arial"/>
                </w:rPr>
                <w:delText>Hysteresis</w:delText>
              </w:r>
            </w:del>
          </w:p>
        </w:tc>
        <w:tc>
          <w:tcPr>
            <w:tcW w:w="331" w:type="pct"/>
            <w:tcBorders>
              <w:top w:val="single" w:sz="4" w:space="0" w:color="auto"/>
              <w:left w:val="single" w:sz="4" w:space="0" w:color="auto"/>
              <w:bottom w:val="single" w:sz="4" w:space="0" w:color="auto"/>
              <w:right w:val="single" w:sz="4" w:space="0" w:color="auto"/>
            </w:tcBorders>
            <w:hideMark/>
          </w:tcPr>
          <w:p w14:paraId="2C8C53C2" w14:textId="3DBCA8AE" w:rsidR="005F6ED1" w:rsidRPr="00DD0D14" w:rsidDel="005F6ED1" w:rsidRDefault="005F6ED1" w:rsidP="00737B3C">
            <w:pPr>
              <w:pStyle w:val="TAC"/>
              <w:rPr>
                <w:del w:id="623" w:author="Fernando Alonso Macias" w:date="2024-05-07T19:19:00Z"/>
              </w:rPr>
            </w:pPr>
            <w:del w:id="624" w:author="Fernando Alonso Macias" w:date="2024-05-07T19:19:00Z">
              <w:r w:rsidRPr="00DD0D14" w:rsidDel="005F6ED1">
                <w:delText>dB</w:delText>
              </w:r>
            </w:del>
          </w:p>
        </w:tc>
        <w:tc>
          <w:tcPr>
            <w:tcW w:w="1628" w:type="pct"/>
            <w:gridSpan w:val="4"/>
            <w:tcBorders>
              <w:top w:val="single" w:sz="4" w:space="0" w:color="auto"/>
              <w:left w:val="single" w:sz="4" w:space="0" w:color="auto"/>
              <w:bottom w:val="single" w:sz="4" w:space="0" w:color="auto"/>
              <w:right w:val="single" w:sz="4" w:space="0" w:color="auto"/>
            </w:tcBorders>
            <w:hideMark/>
          </w:tcPr>
          <w:p w14:paraId="1E75F6B2" w14:textId="59F0153A" w:rsidR="005F6ED1" w:rsidRPr="00DD0D14" w:rsidDel="005F6ED1" w:rsidRDefault="005F6ED1" w:rsidP="00737B3C">
            <w:pPr>
              <w:pStyle w:val="TAC"/>
              <w:rPr>
                <w:del w:id="625" w:author="Fernando Alonso Macias" w:date="2024-05-07T19:19:00Z"/>
                <w:rFonts w:cs="Arial"/>
              </w:rPr>
            </w:pPr>
            <w:del w:id="626" w:author="Fernando Alonso Macias" w:date="2024-05-07T19:19:00Z">
              <w:r w:rsidRPr="00DD0D14" w:rsidDel="005F6ED1">
                <w:rPr>
                  <w:rFonts w:cs="Arial"/>
                </w:rPr>
                <w:delText>0</w:delText>
              </w:r>
            </w:del>
          </w:p>
        </w:tc>
        <w:tc>
          <w:tcPr>
            <w:tcW w:w="1718" w:type="pct"/>
            <w:tcBorders>
              <w:top w:val="single" w:sz="4" w:space="0" w:color="auto"/>
              <w:left w:val="single" w:sz="4" w:space="0" w:color="auto"/>
              <w:bottom w:val="single" w:sz="4" w:space="0" w:color="auto"/>
              <w:right w:val="single" w:sz="4" w:space="0" w:color="auto"/>
            </w:tcBorders>
          </w:tcPr>
          <w:p w14:paraId="2E85CD80" w14:textId="6A6B4169" w:rsidR="005F6ED1" w:rsidRPr="00DD0D14" w:rsidDel="005F6ED1" w:rsidRDefault="005F6ED1" w:rsidP="00737B3C">
            <w:pPr>
              <w:pStyle w:val="TAL"/>
              <w:rPr>
                <w:del w:id="627" w:author="Fernando Alonso Macias" w:date="2024-05-07T19:19:00Z"/>
                <w:rFonts w:cs="Arial"/>
              </w:rPr>
            </w:pPr>
          </w:p>
        </w:tc>
      </w:tr>
      <w:tr w:rsidR="005F6ED1" w:rsidRPr="00DD0D14" w:rsidDel="005F6ED1" w14:paraId="57F82350" w14:textId="1D91C183" w:rsidTr="00737B3C">
        <w:trPr>
          <w:cantSplit/>
          <w:jc w:val="center"/>
          <w:del w:id="628" w:author="Fernando Alonso Macias" w:date="2024-05-07T19:19:00Z"/>
        </w:trPr>
        <w:tc>
          <w:tcPr>
            <w:tcW w:w="1323" w:type="pct"/>
            <w:gridSpan w:val="2"/>
            <w:tcBorders>
              <w:top w:val="single" w:sz="4" w:space="0" w:color="auto"/>
              <w:left w:val="single" w:sz="4" w:space="0" w:color="auto"/>
              <w:bottom w:val="single" w:sz="4" w:space="0" w:color="auto"/>
              <w:right w:val="single" w:sz="4" w:space="0" w:color="auto"/>
            </w:tcBorders>
            <w:hideMark/>
          </w:tcPr>
          <w:p w14:paraId="797636B9" w14:textId="742C0958" w:rsidR="005F6ED1" w:rsidRPr="00DD0D14" w:rsidDel="005F6ED1" w:rsidRDefault="005F6ED1" w:rsidP="00737B3C">
            <w:pPr>
              <w:pStyle w:val="TAL"/>
              <w:rPr>
                <w:del w:id="629" w:author="Fernando Alonso Macias" w:date="2024-05-07T19:19:00Z"/>
              </w:rPr>
            </w:pPr>
            <w:del w:id="630" w:author="Fernando Alonso Macias" w:date="2024-05-07T19:19:00Z">
              <w:r w:rsidRPr="00DD0D14" w:rsidDel="005F6ED1">
                <w:rPr>
                  <w:rFonts w:cs="Arial"/>
                </w:rPr>
                <w:delText>CP length</w:delText>
              </w:r>
            </w:del>
          </w:p>
        </w:tc>
        <w:tc>
          <w:tcPr>
            <w:tcW w:w="331" w:type="pct"/>
            <w:tcBorders>
              <w:top w:val="single" w:sz="4" w:space="0" w:color="auto"/>
              <w:left w:val="single" w:sz="4" w:space="0" w:color="auto"/>
              <w:bottom w:val="single" w:sz="4" w:space="0" w:color="auto"/>
              <w:right w:val="single" w:sz="4" w:space="0" w:color="auto"/>
            </w:tcBorders>
          </w:tcPr>
          <w:p w14:paraId="471E4BDF" w14:textId="586F59E5" w:rsidR="005F6ED1" w:rsidRPr="00DD0D14" w:rsidDel="005F6ED1" w:rsidRDefault="005F6ED1" w:rsidP="00737B3C">
            <w:pPr>
              <w:pStyle w:val="TAC"/>
              <w:rPr>
                <w:del w:id="631" w:author="Fernando Alonso Macias" w:date="2024-05-07T19:19:00Z"/>
              </w:rPr>
            </w:pPr>
          </w:p>
        </w:tc>
        <w:tc>
          <w:tcPr>
            <w:tcW w:w="1628" w:type="pct"/>
            <w:gridSpan w:val="4"/>
            <w:tcBorders>
              <w:top w:val="single" w:sz="4" w:space="0" w:color="auto"/>
              <w:left w:val="single" w:sz="4" w:space="0" w:color="auto"/>
              <w:bottom w:val="single" w:sz="4" w:space="0" w:color="auto"/>
              <w:right w:val="single" w:sz="4" w:space="0" w:color="auto"/>
            </w:tcBorders>
            <w:hideMark/>
          </w:tcPr>
          <w:p w14:paraId="70517CCE" w14:textId="0A915818" w:rsidR="005F6ED1" w:rsidRPr="00DD0D14" w:rsidDel="005F6ED1" w:rsidRDefault="005F6ED1" w:rsidP="00737B3C">
            <w:pPr>
              <w:pStyle w:val="TAC"/>
              <w:rPr>
                <w:del w:id="632" w:author="Fernando Alonso Macias" w:date="2024-05-07T19:19:00Z"/>
                <w:rFonts w:cs="Arial"/>
              </w:rPr>
            </w:pPr>
            <w:del w:id="633" w:author="Fernando Alonso Macias" w:date="2024-05-07T19:19:00Z">
              <w:r w:rsidRPr="00DD0D14" w:rsidDel="005F6ED1">
                <w:rPr>
                  <w:rFonts w:cs="Arial"/>
                </w:rPr>
                <w:delText>Normal</w:delText>
              </w:r>
            </w:del>
          </w:p>
        </w:tc>
        <w:tc>
          <w:tcPr>
            <w:tcW w:w="1718" w:type="pct"/>
            <w:tcBorders>
              <w:top w:val="single" w:sz="4" w:space="0" w:color="auto"/>
              <w:left w:val="single" w:sz="4" w:space="0" w:color="auto"/>
              <w:bottom w:val="single" w:sz="4" w:space="0" w:color="auto"/>
              <w:right w:val="single" w:sz="4" w:space="0" w:color="auto"/>
            </w:tcBorders>
          </w:tcPr>
          <w:p w14:paraId="012DE007" w14:textId="04ED458C" w:rsidR="005F6ED1" w:rsidRPr="00DD0D14" w:rsidDel="005F6ED1" w:rsidRDefault="005F6ED1" w:rsidP="00737B3C">
            <w:pPr>
              <w:pStyle w:val="TAL"/>
              <w:rPr>
                <w:del w:id="634" w:author="Fernando Alonso Macias" w:date="2024-05-07T19:19:00Z"/>
                <w:rFonts w:cs="Arial"/>
              </w:rPr>
            </w:pPr>
          </w:p>
        </w:tc>
      </w:tr>
      <w:tr w:rsidR="005F6ED1" w:rsidRPr="00DD0D14" w:rsidDel="005F6ED1" w14:paraId="782AB489" w14:textId="425D3776" w:rsidTr="00737B3C">
        <w:trPr>
          <w:cantSplit/>
          <w:jc w:val="center"/>
          <w:del w:id="635" w:author="Fernando Alonso Macias" w:date="2024-05-07T19:19:00Z"/>
        </w:trPr>
        <w:tc>
          <w:tcPr>
            <w:tcW w:w="1323" w:type="pct"/>
            <w:gridSpan w:val="2"/>
            <w:tcBorders>
              <w:top w:val="single" w:sz="4" w:space="0" w:color="auto"/>
              <w:left w:val="single" w:sz="4" w:space="0" w:color="auto"/>
              <w:bottom w:val="single" w:sz="4" w:space="0" w:color="auto"/>
              <w:right w:val="single" w:sz="4" w:space="0" w:color="auto"/>
            </w:tcBorders>
            <w:hideMark/>
          </w:tcPr>
          <w:p w14:paraId="656FABCC" w14:textId="14AA443B" w:rsidR="005F6ED1" w:rsidRPr="00DD0D14" w:rsidDel="005F6ED1" w:rsidRDefault="005F6ED1" w:rsidP="00737B3C">
            <w:pPr>
              <w:pStyle w:val="TAL"/>
              <w:rPr>
                <w:del w:id="636" w:author="Fernando Alonso Macias" w:date="2024-05-07T19:19:00Z"/>
              </w:rPr>
            </w:pPr>
            <w:del w:id="637" w:author="Fernando Alonso Macias" w:date="2024-05-07T19:19:00Z">
              <w:r w:rsidRPr="00DD0D14" w:rsidDel="005F6ED1">
                <w:rPr>
                  <w:rFonts w:cs="Arial"/>
                </w:rPr>
                <w:delText>TimeToTrigger</w:delText>
              </w:r>
            </w:del>
          </w:p>
        </w:tc>
        <w:tc>
          <w:tcPr>
            <w:tcW w:w="331" w:type="pct"/>
            <w:tcBorders>
              <w:top w:val="single" w:sz="4" w:space="0" w:color="auto"/>
              <w:left w:val="single" w:sz="4" w:space="0" w:color="auto"/>
              <w:bottom w:val="single" w:sz="4" w:space="0" w:color="auto"/>
              <w:right w:val="single" w:sz="4" w:space="0" w:color="auto"/>
            </w:tcBorders>
            <w:hideMark/>
          </w:tcPr>
          <w:p w14:paraId="081EA075" w14:textId="4E4B435A" w:rsidR="005F6ED1" w:rsidRPr="00DD0D14" w:rsidDel="005F6ED1" w:rsidRDefault="005F6ED1" w:rsidP="00737B3C">
            <w:pPr>
              <w:pStyle w:val="TAC"/>
              <w:rPr>
                <w:del w:id="638" w:author="Fernando Alonso Macias" w:date="2024-05-07T19:19:00Z"/>
              </w:rPr>
            </w:pPr>
            <w:del w:id="639" w:author="Fernando Alonso Macias" w:date="2024-05-07T19:19:00Z">
              <w:r w:rsidRPr="00DD0D14" w:rsidDel="005F6ED1">
                <w:delText>s</w:delText>
              </w:r>
            </w:del>
          </w:p>
        </w:tc>
        <w:tc>
          <w:tcPr>
            <w:tcW w:w="1628" w:type="pct"/>
            <w:gridSpan w:val="4"/>
            <w:tcBorders>
              <w:top w:val="single" w:sz="4" w:space="0" w:color="auto"/>
              <w:left w:val="single" w:sz="4" w:space="0" w:color="auto"/>
              <w:bottom w:val="single" w:sz="4" w:space="0" w:color="auto"/>
              <w:right w:val="single" w:sz="4" w:space="0" w:color="auto"/>
            </w:tcBorders>
            <w:hideMark/>
          </w:tcPr>
          <w:p w14:paraId="19FE58D6" w14:textId="6224FC87" w:rsidR="005F6ED1" w:rsidRPr="00DD0D14" w:rsidDel="005F6ED1" w:rsidRDefault="005F6ED1" w:rsidP="00737B3C">
            <w:pPr>
              <w:pStyle w:val="TAC"/>
              <w:rPr>
                <w:del w:id="640" w:author="Fernando Alonso Macias" w:date="2024-05-07T19:19:00Z"/>
                <w:rFonts w:cs="Arial"/>
              </w:rPr>
            </w:pPr>
            <w:del w:id="641" w:author="Fernando Alonso Macias" w:date="2024-05-07T19:19:00Z">
              <w:r w:rsidRPr="00DD0D14" w:rsidDel="005F6ED1">
                <w:rPr>
                  <w:rFonts w:cs="Arial"/>
                </w:rPr>
                <w:delText>0</w:delText>
              </w:r>
            </w:del>
          </w:p>
        </w:tc>
        <w:tc>
          <w:tcPr>
            <w:tcW w:w="1718" w:type="pct"/>
            <w:tcBorders>
              <w:top w:val="single" w:sz="4" w:space="0" w:color="auto"/>
              <w:left w:val="single" w:sz="4" w:space="0" w:color="auto"/>
              <w:bottom w:val="single" w:sz="4" w:space="0" w:color="auto"/>
              <w:right w:val="single" w:sz="4" w:space="0" w:color="auto"/>
            </w:tcBorders>
          </w:tcPr>
          <w:p w14:paraId="4DA2C349" w14:textId="3FF8AEF8" w:rsidR="005F6ED1" w:rsidRPr="00DD0D14" w:rsidDel="005F6ED1" w:rsidRDefault="005F6ED1" w:rsidP="00737B3C">
            <w:pPr>
              <w:pStyle w:val="TAL"/>
              <w:rPr>
                <w:del w:id="642" w:author="Fernando Alonso Macias" w:date="2024-05-07T19:19:00Z"/>
                <w:rFonts w:cs="Arial"/>
              </w:rPr>
            </w:pPr>
          </w:p>
        </w:tc>
      </w:tr>
      <w:tr w:rsidR="005F6ED1" w:rsidRPr="00DD0D14" w:rsidDel="005F6ED1" w14:paraId="60B66FA1" w14:textId="4E9E23B8" w:rsidTr="00737B3C">
        <w:trPr>
          <w:cantSplit/>
          <w:jc w:val="center"/>
          <w:del w:id="643" w:author="Fernando Alonso Macias" w:date="2024-05-07T19:19:00Z"/>
        </w:trPr>
        <w:tc>
          <w:tcPr>
            <w:tcW w:w="1323" w:type="pct"/>
            <w:gridSpan w:val="2"/>
            <w:tcBorders>
              <w:top w:val="single" w:sz="4" w:space="0" w:color="auto"/>
              <w:left w:val="single" w:sz="4" w:space="0" w:color="auto"/>
              <w:bottom w:val="single" w:sz="4" w:space="0" w:color="auto"/>
              <w:right w:val="single" w:sz="4" w:space="0" w:color="auto"/>
            </w:tcBorders>
            <w:hideMark/>
          </w:tcPr>
          <w:p w14:paraId="195CF6FD" w14:textId="7209D622" w:rsidR="005F6ED1" w:rsidRPr="00DD0D14" w:rsidDel="005F6ED1" w:rsidRDefault="005F6ED1" w:rsidP="00737B3C">
            <w:pPr>
              <w:pStyle w:val="TAL"/>
              <w:rPr>
                <w:del w:id="644" w:author="Fernando Alonso Macias" w:date="2024-05-07T19:19:00Z"/>
              </w:rPr>
            </w:pPr>
            <w:del w:id="645" w:author="Fernando Alonso Macias" w:date="2024-05-07T19:19:00Z">
              <w:r w:rsidRPr="00DD0D14" w:rsidDel="005F6ED1">
                <w:rPr>
                  <w:rFonts w:cs="Arial"/>
                </w:rPr>
                <w:delText>Filter coefficient</w:delText>
              </w:r>
            </w:del>
          </w:p>
        </w:tc>
        <w:tc>
          <w:tcPr>
            <w:tcW w:w="331" w:type="pct"/>
            <w:tcBorders>
              <w:top w:val="single" w:sz="4" w:space="0" w:color="auto"/>
              <w:left w:val="single" w:sz="4" w:space="0" w:color="auto"/>
              <w:bottom w:val="single" w:sz="4" w:space="0" w:color="auto"/>
              <w:right w:val="single" w:sz="4" w:space="0" w:color="auto"/>
            </w:tcBorders>
          </w:tcPr>
          <w:p w14:paraId="1E7C0E45" w14:textId="7E68BE93" w:rsidR="005F6ED1" w:rsidRPr="00DD0D14" w:rsidDel="005F6ED1" w:rsidRDefault="005F6ED1" w:rsidP="00737B3C">
            <w:pPr>
              <w:pStyle w:val="TAC"/>
              <w:rPr>
                <w:del w:id="646" w:author="Fernando Alonso Macias" w:date="2024-05-07T19:19:00Z"/>
              </w:rPr>
            </w:pPr>
          </w:p>
        </w:tc>
        <w:tc>
          <w:tcPr>
            <w:tcW w:w="1628" w:type="pct"/>
            <w:gridSpan w:val="4"/>
            <w:tcBorders>
              <w:top w:val="single" w:sz="4" w:space="0" w:color="auto"/>
              <w:left w:val="single" w:sz="4" w:space="0" w:color="auto"/>
              <w:bottom w:val="single" w:sz="4" w:space="0" w:color="auto"/>
              <w:right w:val="single" w:sz="4" w:space="0" w:color="auto"/>
            </w:tcBorders>
            <w:hideMark/>
          </w:tcPr>
          <w:p w14:paraId="183C360D" w14:textId="7E7C5B4C" w:rsidR="005F6ED1" w:rsidRPr="00DD0D14" w:rsidDel="005F6ED1" w:rsidRDefault="005F6ED1" w:rsidP="00737B3C">
            <w:pPr>
              <w:pStyle w:val="TAC"/>
              <w:rPr>
                <w:del w:id="647" w:author="Fernando Alonso Macias" w:date="2024-05-07T19:19:00Z"/>
                <w:rFonts w:cs="Arial"/>
              </w:rPr>
            </w:pPr>
            <w:del w:id="648" w:author="Fernando Alonso Macias" w:date="2024-05-07T19:19:00Z">
              <w:r w:rsidRPr="00DD0D14" w:rsidDel="005F6ED1">
                <w:rPr>
                  <w:rFonts w:cs="Arial"/>
                </w:rPr>
                <w:delText>0</w:delText>
              </w:r>
            </w:del>
          </w:p>
        </w:tc>
        <w:tc>
          <w:tcPr>
            <w:tcW w:w="1718" w:type="pct"/>
            <w:tcBorders>
              <w:top w:val="single" w:sz="4" w:space="0" w:color="auto"/>
              <w:left w:val="single" w:sz="4" w:space="0" w:color="auto"/>
              <w:bottom w:val="single" w:sz="4" w:space="0" w:color="auto"/>
              <w:right w:val="single" w:sz="4" w:space="0" w:color="auto"/>
            </w:tcBorders>
            <w:hideMark/>
          </w:tcPr>
          <w:p w14:paraId="58F2410D" w14:textId="13841ECC" w:rsidR="005F6ED1" w:rsidRPr="00DD0D14" w:rsidDel="005F6ED1" w:rsidRDefault="005F6ED1" w:rsidP="00737B3C">
            <w:pPr>
              <w:pStyle w:val="TAL"/>
              <w:rPr>
                <w:del w:id="649" w:author="Fernando Alonso Macias" w:date="2024-05-07T19:19:00Z"/>
                <w:rFonts w:cs="Arial"/>
              </w:rPr>
            </w:pPr>
            <w:del w:id="650" w:author="Fernando Alonso Macias" w:date="2024-05-07T19:19:00Z">
              <w:r w:rsidRPr="00DD0D14" w:rsidDel="005F6ED1">
                <w:rPr>
                  <w:rFonts w:cs="Arial"/>
                </w:rPr>
                <w:delText>L3 filtering is not used</w:delText>
              </w:r>
            </w:del>
          </w:p>
        </w:tc>
      </w:tr>
      <w:tr w:rsidR="005F6ED1" w:rsidRPr="00DD0D14" w:rsidDel="005F6ED1" w14:paraId="02495D9D" w14:textId="53CFACB0" w:rsidTr="00737B3C">
        <w:trPr>
          <w:cantSplit/>
          <w:jc w:val="center"/>
          <w:del w:id="651" w:author="Fernando Alonso Macias" w:date="2024-05-07T19:19:00Z"/>
        </w:trPr>
        <w:tc>
          <w:tcPr>
            <w:tcW w:w="1323" w:type="pct"/>
            <w:gridSpan w:val="2"/>
            <w:tcBorders>
              <w:top w:val="single" w:sz="4" w:space="0" w:color="auto"/>
              <w:left w:val="single" w:sz="4" w:space="0" w:color="auto"/>
              <w:bottom w:val="single" w:sz="4" w:space="0" w:color="auto"/>
              <w:right w:val="single" w:sz="4" w:space="0" w:color="auto"/>
            </w:tcBorders>
            <w:hideMark/>
          </w:tcPr>
          <w:p w14:paraId="51E56082" w14:textId="0E3B1522" w:rsidR="005F6ED1" w:rsidRPr="00DD0D14" w:rsidDel="005F6ED1" w:rsidRDefault="005F6ED1" w:rsidP="00737B3C">
            <w:pPr>
              <w:pStyle w:val="TAL"/>
              <w:rPr>
                <w:del w:id="652" w:author="Fernando Alonso Macias" w:date="2024-05-07T19:19:00Z"/>
              </w:rPr>
            </w:pPr>
            <w:del w:id="653" w:author="Fernando Alonso Macias" w:date="2024-05-07T19:19:00Z">
              <w:r w:rsidRPr="00DD0D14" w:rsidDel="005F6ED1">
                <w:rPr>
                  <w:rFonts w:cs="Arial"/>
                </w:rPr>
                <w:delText>DRX</w:delText>
              </w:r>
            </w:del>
          </w:p>
        </w:tc>
        <w:tc>
          <w:tcPr>
            <w:tcW w:w="331" w:type="pct"/>
            <w:tcBorders>
              <w:top w:val="single" w:sz="4" w:space="0" w:color="auto"/>
              <w:left w:val="single" w:sz="4" w:space="0" w:color="auto"/>
              <w:bottom w:val="single" w:sz="4" w:space="0" w:color="auto"/>
              <w:right w:val="single" w:sz="4" w:space="0" w:color="auto"/>
            </w:tcBorders>
          </w:tcPr>
          <w:p w14:paraId="67B44014" w14:textId="0BA6603E" w:rsidR="005F6ED1" w:rsidRPr="00DD0D14" w:rsidDel="005F6ED1" w:rsidRDefault="005F6ED1" w:rsidP="00737B3C">
            <w:pPr>
              <w:pStyle w:val="TAC"/>
              <w:rPr>
                <w:del w:id="654" w:author="Fernando Alonso Macias" w:date="2024-05-07T19:19:00Z"/>
              </w:rPr>
            </w:pPr>
          </w:p>
        </w:tc>
        <w:tc>
          <w:tcPr>
            <w:tcW w:w="407" w:type="pct"/>
            <w:tcBorders>
              <w:top w:val="single" w:sz="4" w:space="0" w:color="auto"/>
              <w:left w:val="single" w:sz="4" w:space="0" w:color="auto"/>
              <w:bottom w:val="single" w:sz="4" w:space="0" w:color="auto"/>
              <w:right w:val="single" w:sz="4" w:space="0" w:color="auto"/>
            </w:tcBorders>
            <w:hideMark/>
          </w:tcPr>
          <w:p w14:paraId="090B2BD7" w14:textId="51CF05B2" w:rsidR="005F6ED1" w:rsidRPr="00DD0D14" w:rsidDel="005F6ED1" w:rsidRDefault="005F6ED1" w:rsidP="00737B3C">
            <w:pPr>
              <w:pStyle w:val="TAC"/>
              <w:rPr>
                <w:del w:id="655" w:author="Fernando Alonso Macias" w:date="2024-05-07T19:19:00Z"/>
                <w:rFonts w:cs="Arial"/>
              </w:rPr>
            </w:pPr>
            <w:del w:id="656" w:author="Fernando Alonso Macias" w:date="2024-05-07T19:19:00Z">
              <w:r w:rsidRPr="00DD0D14" w:rsidDel="005F6ED1">
                <w:rPr>
                  <w:rFonts w:cs="Arial"/>
                  <w:szCs w:val="18"/>
                </w:rPr>
                <w:delText>DRX.9</w:delText>
              </w:r>
            </w:del>
          </w:p>
        </w:tc>
        <w:tc>
          <w:tcPr>
            <w:tcW w:w="407" w:type="pct"/>
            <w:tcBorders>
              <w:top w:val="single" w:sz="4" w:space="0" w:color="auto"/>
              <w:left w:val="single" w:sz="4" w:space="0" w:color="auto"/>
              <w:bottom w:val="single" w:sz="4" w:space="0" w:color="auto"/>
              <w:right w:val="single" w:sz="4" w:space="0" w:color="auto"/>
            </w:tcBorders>
            <w:hideMark/>
          </w:tcPr>
          <w:p w14:paraId="0C9D9227" w14:textId="23EF1DC9" w:rsidR="005F6ED1" w:rsidRPr="00DD0D14" w:rsidDel="005F6ED1" w:rsidRDefault="005F6ED1" w:rsidP="00737B3C">
            <w:pPr>
              <w:pStyle w:val="TAC"/>
              <w:rPr>
                <w:del w:id="657" w:author="Fernando Alonso Macias" w:date="2024-05-07T19:19:00Z"/>
                <w:rFonts w:cs="Arial"/>
              </w:rPr>
            </w:pPr>
            <w:del w:id="658" w:author="Fernando Alonso Macias" w:date="2024-05-07T19:19:00Z">
              <w:r w:rsidRPr="00DD0D14" w:rsidDel="005F6ED1">
                <w:rPr>
                  <w:rFonts w:cs="Arial"/>
                  <w:szCs w:val="18"/>
                </w:rPr>
                <w:delText>DRX.12</w:delText>
              </w:r>
            </w:del>
          </w:p>
        </w:tc>
        <w:tc>
          <w:tcPr>
            <w:tcW w:w="407" w:type="pct"/>
            <w:tcBorders>
              <w:top w:val="single" w:sz="4" w:space="0" w:color="auto"/>
              <w:left w:val="single" w:sz="4" w:space="0" w:color="auto"/>
              <w:bottom w:val="single" w:sz="4" w:space="0" w:color="auto"/>
              <w:right w:val="single" w:sz="4" w:space="0" w:color="auto"/>
            </w:tcBorders>
            <w:hideMark/>
          </w:tcPr>
          <w:p w14:paraId="13FC9ABE" w14:textId="3C05CF00" w:rsidR="005F6ED1" w:rsidRPr="00DD0D14" w:rsidDel="005F6ED1" w:rsidRDefault="005F6ED1" w:rsidP="00737B3C">
            <w:pPr>
              <w:pStyle w:val="TAC"/>
              <w:rPr>
                <w:del w:id="659" w:author="Fernando Alonso Macias" w:date="2024-05-07T19:19:00Z"/>
                <w:rFonts w:cs="Arial"/>
              </w:rPr>
            </w:pPr>
            <w:del w:id="660" w:author="Fernando Alonso Macias" w:date="2024-05-07T19:19:00Z">
              <w:r w:rsidRPr="00DD0D14" w:rsidDel="005F6ED1">
                <w:rPr>
                  <w:rFonts w:cs="Arial"/>
                  <w:szCs w:val="18"/>
                </w:rPr>
                <w:delText>DRX.9</w:delText>
              </w:r>
            </w:del>
          </w:p>
        </w:tc>
        <w:tc>
          <w:tcPr>
            <w:tcW w:w="407" w:type="pct"/>
            <w:tcBorders>
              <w:top w:val="single" w:sz="4" w:space="0" w:color="auto"/>
              <w:left w:val="single" w:sz="4" w:space="0" w:color="auto"/>
              <w:bottom w:val="single" w:sz="4" w:space="0" w:color="auto"/>
              <w:right w:val="single" w:sz="4" w:space="0" w:color="auto"/>
            </w:tcBorders>
            <w:hideMark/>
          </w:tcPr>
          <w:p w14:paraId="5CC923D1" w14:textId="324547B8" w:rsidR="005F6ED1" w:rsidRPr="00DD0D14" w:rsidDel="005F6ED1" w:rsidRDefault="005F6ED1" w:rsidP="00737B3C">
            <w:pPr>
              <w:pStyle w:val="TAC"/>
              <w:rPr>
                <w:del w:id="661" w:author="Fernando Alonso Macias" w:date="2024-05-07T19:19:00Z"/>
                <w:rFonts w:cs="Arial"/>
              </w:rPr>
            </w:pPr>
            <w:del w:id="662" w:author="Fernando Alonso Macias" w:date="2024-05-07T19:19:00Z">
              <w:r w:rsidRPr="00DD0D14" w:rsidDel="005F6ED1">
                <w:rPr>
                  <w:rFonts w:cs="Arial"/>
                  <w:szCs w:val="18"/>
                </w:rPr>
                <w:delText>DRX.12</w:delText>
              </w:r>
            </w:del>
          </w:p>
        </w:tc>
        <w:tc>
          <w:tcPr>
            <w:tcW w:w="1718" w:type="pct"/>
            <w:tcBorders>
              <w:top w:val="single" w:sz="4" w:space="0" w:color="auto"/>
              <w:left w:val="single" w:sz="4" w:space="0" w:color="auto"/>
              <w:bottom w:val="single" w:sz="4" w:space="0" w:color="auto"/>
              <w:right w:val="single" w:sz="4" w:space="0" w:color="auto"/>
            </w:tcBorders>
            <w:hideMark/>
          </w:tcPr>
          <w:p w14:paraId="2B6FFCFE" w14:textId="0D60C0C3" w:rsidR="005F6ED1" w:rsidRPr="00DD0D14" w:rsidDel="005F6ED1" w:rsidRDefault="005F6ED1" w:rsidP="00737B3C">
            <w:pPr>
              <w:pStyle w:val="TAL"/>
              <w:rPr>
                <w:del w:id="663" w:author="Fernando Alonso Macias" w:date="2024-05-07T19:19:00Z"/>
                <w:rFonts w:cs="Arial"/>
              </w:rPr>
            </w:pPr>
            <w:del w:id="664" w:author="Fernando Alonso Macias" w:date="2024-05-07T19:19:00Z">
              <w:r w:rsidRPr="00DD0D14" w:rsidDel="005F6ED1">
                <w:rPr>
                  <w:rFonts w:cs="Arial"/>
                </w:rPr>
                <w:delText>DRX is not used</w:delText>
              </w:r>
            </w:del>
          </w:p>
        </w:tc>
      </w:tr>
      <w:tr w:rsidR="005F6ED1" w:rsidRPr="00DD0D14" w:rsidDel="005F6ED1" w14:paraId="4B0ADCD2" w14:textId="722984A4" w:rsidTr="00737B3C">
        <w:trPr>
          <w:cantSplit/>
          <w:jc w:val="center"/>
          <w:del w:id="665" w:author="Fernando Alonso Macias" w:date="2024-05-07T19:19:00Z"/>
        </w:trPr>
        <w:tc>
          <w:tcPr>
            <w:tcW w:w="953" w:type="pct"/>
            <w:vMerge w:val="restart"/>
            <w:tcBorders>
              <w:top w:val="single" w:sz="4" w:space="0" w:color="auto"/>
              <w:left w:val="single" w:sz="4" w:space="0" w:color="auto"/>
              <w:bottom w:val="single" w:sz="4" w:space="0" w:color="auto"/>
              <w:right w:val="single" w:sz="4" w:space="0" w:color="auto"/>
            </w:tcBorders>
            <w:hideMark/>
          </w:tcPr>
          <w:p w14:paraId="5399127F" w14:textId="1B1B7233" w:rsidR="005F6ED1" w:rsidRPr="00DD0D14" w:rsidDel="005F6ED1" w:rsidRDefault="005F6ED1" w:rsidP="00737B3C">
            <w:pPr>
              <w:pStyle w:val="TAL"/>
              <w:rPr>
                <w:del w:id="666" w:author="Fernando Alonso Macias" w:date="2024-05-07T19:19:00Z"/>
                <w:rFonts w:cs="Arial"/>
              </w:rPr>
            </w:pPr>
            <w:del w:id="667" w:author="Fernando Alonso Macias" w:date="2024-05-07T19:19:00Z">
              <w:r w:rsidRPr="00DD0D14" w:rsidDel="005F6ED1">
                <w:rPr>
                  <w:rFonts w:cs="Arial"/>
                </w:rPr>
                <w:delText>Time offset between serving and neighbour cells</w:delText>
              </w:r>
            </w:del>
          </w:p>
        </w:tc>
        <w:tc>
          <w:tcPr>
            <w:tcW w:w="369" w:type="pct"/>
            <w:tcBorders>
              <w:top w:val="single" w:sz="4" w:space="0" w:color="auto"/>
              <w:left w:val="single" w:sz="4" w:space="0" w:color="auto"/>
              <w:bottom w:val="single" w:sz="4" w:space="0" w:color="auto"/>
              <w:right w:val="single" w:sz="4" w:space="0" w:color="auto"/>
            </w:tcBorders>
            <w:hideMark/>
          </w:tcPr>
          <w:p w14:paraId="32677066" w14:textId="11374687" w:rsidR="005F6ED1" w:rsidRPr="00DD0D14" w:rsidDel="005F6ED1" w:rsidRDefault="005F6ED1" w:rsidP="00737B3C">
            <w:pPr>
              <w:pStyle w:val="TAL"/>
              <w:rPr>
                <w:del w:id="668" w:author="Fernando Alonso Macias" w:date="2024-05-07T19:19:00Z"/>
              </w:rPr>
            </w:pPr>
            <w:del w:id="669" w:author="Fernando Alonso Macias" w:date="2024-05-07T19:19:00Z">
              <w:r w:rsidRPr="00DD0D14" w:rsidDel="005F6ED1">
                <w:rPr>
                  <w:rFonts w:cs="Arial"/>
                </w:rPr>
                <w:delText>Config 1,4,7,8</w:delText>
              </w:r>
            </w:del>
          </w:p>
        </w:tc>
        <w:tc>
          <w:tcPr>
            <w:tcW w:w="331" w:type="pct"/>
            <w:tcBorders>
              <w:top w:val="single" w:sz="4" w:space="0" w:color="auto"/>
              <w:left w:val="single" w:sz="4" w:space="0" w:color="auto"/>
              <w:bottom w:val="single" w:sz="4" w:space="0" w:color="auto"/>
              <w:right w:val="single" w:sz="4" w:space="0" w:color="auto"/>
            </w:tcBorders>
          </w:tcPr>
          <w:p w14:paraId="454FD6DD" w14:textId="10996CEE" w:rsidR="005F6ED1" w:rsidRPr="00DD0D14" w:rsidDel="005F6ED1" w:rsidRDefault="005F6ED1" w:rsidP="00737B3C">
            <w:pPr>
              <w:pStyle w:val="TAC"/>
              <w:rPr>
                <w:del w:id="670" w:author="Fernando Alonso Macias" w:date="2024-05-07T19:19:00Z"/>
              </w:rPr>
            </w:pPr>
          </w:p>
        </w:tc>
        <w:tc>
          <w:tcPr>
            <w:tcW w:w="1628" w:type="pct"/>
            <w:gridSpan w:val="4"/>
            <w:tcBorders>
              <w:top w:val="single" w:sz="4" w:space="0" w:color="auto"/>
              <w:left w:val="single" w:sz="4" w:space="0" w:color="auto"/>
              <w:bottom w:val="single" w:sz="4" w:space="0" w:color="auto"/>
              <w:right w:val="single" w:sz="4" w:space="0" w:color="auto"/>
            </w:tcBorders>
            <w:hideMark/>
          </w:tcPr>
          <w:p w14:paraId="22F2C603" w14:textId="0E03F85C" w:rsidR="005F6ED1" w:rsidRPr="00DD0D14" w:rsidDel="005F6ED1" w:rsidRDefault="005F6ED1" w:rsidP="00737B3C">
            <w:pPr>
              <w:pStyle w:val="TAC"/>
              <w:rPr>
                <w:del w:id="671" w:author="Fernando Alonso Macias" w:date="2024-05-07T19:19:00Z"/>
                <w:rFonts w:cs="Arial"/>
              </w:rPr>
            </w:pPr>
            <w:del w:id="672" w:author="Fernando Alonso Macias" w:date="2024-05-07T19:19:00Z">
              <w:r w:rsidRPr="00DD0D14" w:rsidDel="005F6ED1">
                <w:delText>3ms</w:delText>
              </w:r>
            </w:del>
          </w:p>
        </w:tc>
        <w:tc>
          <w:tcPr>
            <w:tcW w:w="1718" w:type="pct"/>
            <w:tcBorders>
              <w:top w:val="single" w:sz="4" w:space="0" w:color="auto"/>
              <w:left w:val="single" w:sz="4" w:space="0" w:color="auto"/>
              <w:bottom w:val="single" w:sz="4" w:space="0" w:color="auto"/>
              <w:right w:val="single" w:sz="4" w:space="0" w:color="auto"/>
            </w:tcBorders>
            <w:hideMark/>
          </w:tcPr>
          <w:p w14:paraId="56A31FE1" w14:textId="587A9817" w:rsidR="005F6ED1" w:rsidRPr="00DD0D14" w:rsidDel="005F6ED1" w:rsidRDefault="005F6ED1" w:rsidP="00737B3C">
            <w:pPr>
              <w:pStyle w:val="TAL"/>
              <w:rPr>
                <w:del w:id="673" w:author="Fernando Alonso Macias" w:date="2024-05-07T19:19:00Z"/>
                <w:rFonts w:cs="Arial"/>
              </w:rPr>
            </w:pPr>
            <w:del w:id="674" w:author="Fernando Alonso Macias" w:date="2024-05-07T19:19:00Z">
              <w:r w:rsidRPr="00DD0D14" w:rsidDel="005F6ED1">
                <w:delText>Asynchronous cells. The timing of Cell 2 is 3ms later than the timing of Cell 1.</w:delText>
              </w:r>
            </w:del>
          </w:p>
        </w:tc>
      </w:tr>
      <w:tr w:rsidR="005F6ED1" w:rsidRPr="00DD0D14" w:rsidDel="005F6ED1" w14:paraId="13B4EBE5" w14:textId="06958CE4" w:rsidTr="00737B3C">
        <w:trPr>
          <w:cantSplit/>
          <w:jc w:val="center"/>
          <w:del w:id="675" w:author="Fernando Alonso Macias" w:date="2024-05-07T19: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C63535" w14:textId="3DD2830F" w:rsidR="005F6ED1" w:rsidRPr="00DD0D14" w:rsidDel="005F6ED1" w:rsidRDefault="005F6ED1" w:rsidP="00737B3C">
            <w:pPr>
              <w:spacing w:after="0"/>
              <w:rPr>
                <w:del w:id="676" w:author="Fernando Alonso Macias" w:date="2024-05-07T19:19:00Z"/>
                <w:rFonts w:ascii="Arial" w:hAnsi="Arial" w:cs="Arial"/>
                <w:sz w:val="18"/>
              </w:rPr>
            </w:pPr>
          </w:p>
        </w:tc>
        <w:tc>
          <w:tcPr>
            <w:tcW w:w="369" w:type="pct"/>
            <w:tcBorders>
              <w:top w:val="single" w:sz="4" w:space="0" w:color="auto"/>
              <w:left w:val="single" w:sz="4" w:space="0" w:color="auto"/>
              <w:bottom w:val="single" w:sz="4" w:space="0" w:color="auto"/>
              <w:right w:val="single" w:sz="4" w:space="0" w:color="auto"/>
            </w:tcBorders>
            <w:hideMark/>
          </w:tcPr>
          <w:p w14:paraId="20F4390D" w14:textId="6143C1CB" w:rsidR="005F6ED1" w:rsidRPr="00DD0D14" w:rsidDel="005F6ED1" w:rsidRDefault="005F6ED1" w:rsidP="00737B3C">
            <w:pPr>
              <w:pStyle w:val="TAL"/>
              <w:rPr>
                <w:del w:id="677" w:author="Fernando Alonso Macias" w:date="2024-05-07T19:19:00Z"/>
              </w:rPr>
            </w:pPr>
            <w:del w:id="678" w:author="Fernando Alonso Macias" w:date="2024-05-07T19:19:00Z">
              <w:r w:rsidRPr="00DD0D14" w:rsidDel="005F6ED1">
                <w:delText>Config 2,3,5,6</w:delText>
              </w:r>
            </w:del>
          </w:p>
        </w:tc>
        <w:tc>
          <w:tcPr>
            <w:tcW w:w="331" w:type="pct"/>
            <w:tcBorders>
              <w:top w:val="single" w:sz="4" w:space="0" w:color="auto"/>
              <w:left w:val="single" w:sz="4" w:space="0" w:color="auto"/>
              <w:bottom w:val="single" w:sz="4" w:space="0" w:color="auto"/>
              <w:right w:val="single" w:sz="4" w:space="0" w:color="auto"/>
            </w:tcBorders>
          </w:tcPr>
          <w:p w14:paraId="543D78DE" w14:textId="7F6E65BB" w:rsidR="005F6ED1" w:rsidRPr="00DD0D14" w:rsidDel="005F6ED1" w:rsidRDefault="005F6ED1" w:rsidP="00737B3C">
            <w:pPr>
              <w:pStyle w:val="TAC"/>
              <w:rPr>
                <w:del w:id="679" w:author="Fernando Alonso Macias" w:date="2024-05-07T19:19:00Z"/>
              </w:rPr>
            </w:pPr>
          </w:p>
        </w:tc>
        <w:tc>
          <w:tcPr>
            <w:tcW w:w="1628" w:type="pct"/>
            <w:gridSpan w:val="4"/>
            <w:tcBorders>
              <w:top w:val="single" w:sz="4" w:space="0" w:color="auto"/>
              <w:left w:val="single" w:sz="4" w:space="0" w:color="auto"/>
              <w:bottom w:val="single" w:sz="4" w:space="0" w:color="auto"/>
              <w:right w:val="single" w:sz="4" w:space="0" w:color="auto"/>
            </w:tcBorders>
            <w:hideMark/>
          </w:tcPr>
          <w:p w14:paraId="5552D1FC" w14:textId="57407ACE" w:rsidR="005F6ED1" w:rsidRPr="00DD0D14" w:rsidDel="005F6ED1" w:rsidRDefault="005F6ED1" w:rsidP="00737B3C">
            <w:pPr>
              <w:pStyle w:val="TAC"/>
              <w:rPr>
                <w:del w:id="680" w:author="Fernando Alonso Macias" w:date="2024-05-07T19:19:00Z"/>
              </w:rPr>
            </w:pPr>
            <w:del w:id="681" w:author="Fernando Alonso Macias" w:date="2024-05-07T19:19:00Z">
              <w:r w:rsidRPr="00DD0D14" w:rsidDel="005F6ED1">
                <w:delText>3</w:delText>
              </w:r>
              <w:r w:rsidRPr="00DD0D14" w:rsidDel="005F6ED1">
                <w:sym w:font="Symbol" w:char="F06D"/>
              </w:r>
              <w:r w:rsidRPr="00DD0D14" w:rsidDel="005F6ED1">
                <w:delText>s</w:delText>
              </w:r>
            </w:del>
          </w:p>
        </w:tc>
        <w:tc>
          <w:tcPr>
            <w:tcW w:w="1718" w:type="pct"/>
            <w:tcBorders>
              <w:top w:val="single" w:sz="4" w:space="0" w:color="auto"/>
              <w:left w:val="single" w:sz="4" w:space="0" w:color="auto"/>
              <w:bottom w:val="single" w:sz="4" w:space="0" w:color="auto"/>
              <w:right w:val="single" w:sz="4" w:space="0" w:color="auto"/>
            </w:tcBorders>
            <w:hideMark/>
          </w:tcPr>
          <w:p w14:paraId="654E9B9E" w14:textId="1B96E32A" w:rsidR="005F6ED1" w:rsidRPr="00DD0D14" w:rsidDel="005F6ED1" w:rsidRDefault="005F6ED1" w:rsidP="00737B3C">
            <w:pPr>
              <w:pStyle w:val="TAL"/>
              <w:rPr>
                <w:del w:id="682" w:author="Fernando Alonso Macias" w:date="2024-05-07T19:19:00Z"/>
              </w:rPr>
            </w:pPr>
            <w:del w:id="683" w:author="Fernando Alonso Macias" w:date="2024-05-07T19:19:00Z">
              <w:r w:rsidRPr="00DD0D14" w:rsidDel="005F6ED1">
                <w:delText>Synchronous cells.</w:delText>
              </w:r>
            </w:del>
          </w:p>
        </w:tc>
      </w:tr>
      <w:tr w:rsidR="005F6ED1" w:rsidRPr="00DD0D14" w:rsidDel="005F6ED1" w14:paraId="3F029F70" w14:textId="4E7EA68E" w:rsidTr="00737B3C">
        <w:trPr>
          <w:cantSplit/>
          <w:jc w:val="center"/>
          <w:del w:id="684" w:author="Fernando Alonso Macias" w:date="2024-05-07T19:19:00Z"/>
        </w:trPr>
        <w:tc>
          <w:tcPr>
            <w:tcW w:w="1323" w:type="pct"/>
            <w:gridSpan w:val="2"/>
            <w:tcBorders>
              <w:top w:val="single" w:sz="4" w:space="0" w:color="auto"/>
              <w:left w:val="single" w:sz="4" w:space="0" w:color="auto"/>
              <w:bottom w:val="single" w:sz="4" w:space="0" w:color="auto"/>
              <w:right w:val="single" w:sz="4" w:space="0" w:color="auto"/>
            </w:tcBorders>
            <w:hideMark/>
          </w:tcPr>
          <w:p w14:paraId="1ECA6E76" w14:textId="775B99B2" w:rsidR="005F6ED1" w:rsidRPr="00DD0D14" w:rsidDel="005F6ED1" w:rsidRDefault="005F6ED1" w:rsidP="00737B3C">
            <w:pPr>
              <w:pStyle w:val="TAL"/>
              <w:rPr>
                <w:del w:id="685" w:author="Fernando Alonso Macias" w:date="2024-05-07T19:19:00Z"/>
              </w:rPr>
            </w:pPr>
            <w:del w:id="686" w:author="Fernando Alonso Macias" w:date="2024-05-07T19:19:00Z">
              <w:r w:rsidRPr="00DD0D14" w:rsidDel="005F6ED1">
                <w:rPr>
                  <w:rFonts w:cs="Arial"/>
                </w:rPr>
                <w:delText>T1</w:delText>
              </w:r>
            </w:del>
          </w:p>
        </w:tc>
        <w:tc>
          <w:tcPr>
            <w:tcW w:w="331" w:type="pct"/>
            <w:tcBorders>
              <w:top w:val="single" w:sz="4" w:space="0" w:color="auto"/>
              <w:left w:val="single" w:sz="4" w:space="0" w:color="auto"/>
              <w:bottom w:val="single" w:sz="4" w:space="0" w:color="auto"/>
              <w:right w:val="single" w:sz="4" w:space="0" w:color="auto"/>
            </w:tcBorders>
            <w:hideMark/>
          </w:tcPr>
          <w:p w14:paraId="56FC562B" w14:textId="585C0647" w:rsidR="005F6ED1" w:rsidRPr="00DD0D14" w:rsidDel="005F6ED1" w:rsidRDefault="005F6ED1" w:rsidP="00737B3C">
            <w:pPr>
              <w:pStyle w:val="TAC"/>
              <w:rPr>
                <w:del w:id="687" w:author="Fernando Alonso Macias" w:date="2024-05-07T19:19:00Z"/>
                <w:lang w:eastAsia="zh-CN"/>
              </w:rPr>
            </w:pPr>
            <w:del w:id="688" w:author="Fernando Alonso Macias" w:date="2024-05-07T19:19:00Z">
              <w:r w:rsidRPr="00DD0D14" w:rsidDel="005F6ED1">
                <w:rPr>
                  <w:lang w:eastAsia="zh-CN"/>
                </w:rPr>
                <w:delText>s</w:delText>
              </w:r>
            </w:del>
          </w:p>
        </w:tc>
        <w:tc>
          <w:tcPr>
            <w:tcW w:w="1628" w:type="pct"/>
            <w:gridSpan w:val="4"/>
            <w:tcBorders>
              <w:top w:val="single" w:sz="4" w:space="0" w:color="auto"/>
              <w:left w:val="single" w:sz="4" w:space="0" w:color="auto"/>
              <w:bottom w:val="single" w:sz="4" w:space="0" w:color="auto"/>
              <w:right w:val="single" w:sz="4" w:space="0" w:color="auto"/>
            </w:tcBorders>
            <w:hideMark/>
          </w:tcPr>
          <w:p w14:paraId="29829D65" w14:textId="3912A139" w:rsidR="005F6ED1" w:rsidRPr="00DD0D14" w:rsidDel="005F6ED1" w:rsidRDefault="005F6ED1" w:rsidP="00737B3C">
            <w:pPr>
              <w:pStyle w:val="TAC"/>
              <w:rPr>
                <w:del w:id="689" w:author="Fernando Alonso Macias" w:date="2024-05-07T19:19:00Z"/>
                <w:rFonts w:cs="Arial"/>
              </w:rPr>
            </w:pPr>
            <w:del w:id="690" w:author="Fernando Alonso Macias" w:date="2024-05-07T19:19:00Z">
              <w:r w:rsidRPr="00DD0D14" w:rsidDel="005F6ED1">
                <w:rPr>
                  <w:rFonts w:cs="Arial"/>
                </w:rPr>
                <w:delText>5</w:delText>
              </w:r>
            </w:del>
          </w:p>
        </w:tc>
        <w:tc>
          <w:tcPr>
            <w:tcW w:w="1718" w:type="pct"/>
            <w:tcBorders>
              <w:top w:val="single" w:sz="4" w:space="0" w:color="auto"/>
              <w:left w:val="single" w:sz="4" w:space="0" w:color="auto"/>
              <w:bottom w:val="single" w:sz="4" w:space="0" w:color="auto"/>
              <w:right w:val="single" w:sz="4" w:space="0" w:color="auto"/>
            </w:tcBorders>
          </w:tcPr>
          <w:p w14:paraId="12DCE324" w14:textId="1ABFE346" w:rsidR="005F6ED1" w:rsidRPr="00DD0D14" w:rsidDel="005F6ED1" w:rsidRDefault="005F6ED1" w:rsidP="00737B3C">
            <w:pPr>
              <w:pStyle w:val="TAL"/>
              <w:rPr>
                <w:del w:id="691" w:author="Fernando Alonso Macias" w:date="2024-05-07T19:19:00Z"/>
                <w:rFonts w:cs="Arial"/>
              </w:rPr>
            </w:pPr>
          </w:p>
        </w:tc>
      </w:tr>
      <w:tr w:rsidR="005F6ED1" w:rsidRPr="00DD0D14" w:rsidDel="005F6ED1" w14:paraId="7F1329DD" w14:textId="738D0B02" w:rsidTr="00737B3C">
        <w:trPr>
          <w:cantSplit/>
          <w:jc w:val="center"/>
          <w:del w:id="692" w:author="Fernando Alonso Macias" w:date="2024-05-07T19:19:00Z"/>
        </w:trPr>
        <w:tc>
          <w:tcPr>
            <w:tcW w:w="1323" w:type="pct"/>
            <w:gridSpan w:val="2"/>
            <w:tcBorders>
              <w:top w:val="single" w:sz="4" w:space="0" w:color="auto"/>
              <w:left w:val="single" w:sz="4" w:space="0" w:color="auto"/>
              <w:bottom w:val="single" w:sz="4" w:space="0" w:color="auto"/>
              <w:right w:val="single" w:sz="4" w:space="0" w:color="auto"/>
            </w:tcBorders>
            <w:hideMark/>
          </w:tcPr>
          <w:p w14:paraId="62AB70D7" w14:textId="06613801" w:rsidR="005F6ED1" w:rsidRPr="00DD0D14" w:rsidDel="005F6ED1" w:rsidRDefault="005F6ED1" w:rsidP="00737B3C">
            <w:pPr>
              <w:pStyle w:val="TAL"/>
              <w:rPr>
                <w:del w:id="693" w:author="Fernando Alonso Macias" w:date="2024-05-07T19:19:00Z"/>
              </w:rPr>
            </w:pPr>
            <w:del w:id="694" w:author="Fernando Alonso Macias" w:date="2024-05-07T19:19:00Z">
              <w:r w:rsidRPr="00DD0D14" w:rsidDel="005F6ED1">
                <w:rPr>
                  <w:rFonts w:cs="Arial"/>
                </w:rPr>
                <w:delText>T2</w:delText>
              </w:r>
            </w:del>
          </w:p>
        </w:tc>
        <w:tc>
          <w:tcPr>
            <w:tcW w:w="331" w:type="pct"/>
            <w:tcBorders>
              <w:top w:val="single" w:sz="4" w:space="0" w:color="auto"/>
              <w:left w:val="single" w:sz="4" w:space="0" w:color="auto"/>
              <w:bottom w:val="single" w:sz="4" w:space="0" w:color="auto"/>
              <w:right w:val="single" w:sz="4" w:space="0" w:color="auto"/>
            </w:tcBorders>
            <w:hideMark/>
          </w:tcPr>
          <w:p w14:paraId="6614CA2F" w14:textId="64FD7655" w:rsidR="005F6ED1" w:rsidRPr="00DD0D14" w:rsidDel="005F6ED1" w:rsidRDefault="005F6ED1" w:rsidP="00737B3C">
            <w:pPr>
              <w:pStyle w:val="TAC"/>
              <w:rPr>
                <w:del w:id="695" w:author="Fernando Alonso Macias" w:date="2024-05-07T19:19:00Z"/>
                <w:lang w:eastAsia="zh-CN"/>
              </w:rPr>
            </w:pPr>
            <w:del w:id="696" w:author="Fernando Alonso Macias" w:date="2024-05-07T19:19:00Z">
              <w:r w:rsidRPr="00DD0D14" w:rsidDel="005F6ED1">
                <w:rPr>
                  <w:lang w:eastAsia="zh-CN"/>
                </w:rPr>
                <w:delText>s</w:delText>
              </w:r>
            </w:del>
          </w:p>
        </w:tc>
        <w:tc>
          <w:tcPr>
            <w:tcW w:w="407" w:type="pct"/>
            <w:tcBorders>
              <w:top w:val="single" w:sz="4" w:space="0" w:color="auto"/>
              <w:left w:val="single" w:sz="4" w:space="0" w:color="auto"/>
              <w:bottom w:val="single" w:sz="4" w:space="0" w:color="auto"/>
              <w:right w:val="single" w:sz="4" w:space="0" w:color="auto"/>
            </w:tcBorders>
            <w:hideMark/>
          </w:tcPr>
          <w:p w14:paraId="469D645C" w14:textId="35FCBB53" w:rsidR="005F6ED1" w:rsidRPr="00DD0D14" w:rsidDel="005F6ED1" w:rsidRDefault="005F6ED1" w:rsidP="00737B3C">
            <w:pPr>
              <w:pStyle w:val="TAC"/>
              <w:rPr>
                <w:del w:id="697" w:author="Fernando Alonso Macias" w:date="2024-05-07T19:19:00Z"/>
                <w:rFonts w:cs="Arial"/>
              </w:rPr>
            </w:pPr>
            <w:del w:id="698" w:author="Fernando Alonso Macias" w:date="2024-05-07T19:19:00Z">
              <w:r w:rsidRPr="00DD0D14" w:rsidDel="005F6ED1">
                <w:rPr>
                  <w:rFonts w:cs="Arial"/>
                </w:rPr>
                <w:delText>2</w:delText>
              </w:r>
            </w:del>
          </w:p>
        </w:tc>
        <w:tc>
          <w:tcPr>
            <w:tcW w:w="407" w:type="pct"/>
            <w:tcBorders>
              <w:top w:val="single" w:sz="4" w:space="0" w:color="auto"/>
              <w:left w:val="single" w:sz="4" w:space="0" w:color="auto"/>
              <w:bottom w:val="single" w:sz="4" w:space="0" w:color="auto"/>
              <w:right w:val="single" w:sz="4" w:space="0" w:color="auto"/>
            </w:tcBorders>
            <w:hideMark/>
          </w:tcPr>
          <w:p w14:paraId="1F1FFDDB" w14:textId="32E437E1" w:rsidR="005F6ED1" w:rsidRPr="00DD0D14" w:rsidDel="005F6ED1" w:rsidRDefault="005F6ED1" w:rsidP="00737B3C">
            <w:pPr>
              <w:pStyle w:val="TAC"/>
              <w:rPr>
                <w:del w:id="699" w:author="Fernando Alonso Macias" w:date="2024-05-07T19:19:00Z"/>
                <w:rFonts w:cs="Arial"/>
                <w:lang w:eastAsia="zh-CN"/>
              </w:rPr>
            </w:pPr>
            <w:del w:id="700" w:author="Fernando Alonso Macias" w:date="2024-05-07T19:19:00Z">
              <w:r w:rsidRPr="00DD0D14" w:rsidDel="005F6ED1">
                <w:rPr>
                  <w:rFonts w:cs="Arial"/>
                  <w:lang w:eastAsia="zh-CN"/>
                </w:rPr>
                <w:delText>11</w:delText>
              </w:r>
            </w:del>
          </w:p>
        </w:tc>
        <w:tc>
          <w:tcPr>
            <w:tcW w:w="407" w:type="pct"/>
            <w:tcBorders>
              <w:top w:val="single" w:sz="4" w:space="0" w:color="auto"/>
              <w:left w:val="single" w:sz="4" w:space="0" w:color="auto"/>
              <w:bottom w:val="single" w:sz="4" w:space="0" w:color="auto"/>
              <w:right w:val="single" w:sz="4" w:space="0" w:color="auto"/>
            </w:tcBorders>
            <w:hideMark/>
          </w:tcPr>
          <w:p w14:paraId="295A8BA2" w14:textId="5B2ACBCE" w:rsidR="005F6ED1" w:rsidRPr="00DD0D14" w:rsidDel="005F6ED1" w:rsidRDefault="005F6ED1" w:rsidP="00737B3C">
            <w:pPr>
              <w:pStyle w:val="TAC"/>
              <w:rPr>
                <w:del w:id="701" w:author="Fernando Alonso Macias" w:date="2024-05-07T19:19:00Z"/>
                <w:rFonts w:cs="Arial"/>
                <w:lang w:eastAsia="zh-CN"/>
              </w:rPr>
            </w:pPr>
            <w:del w:id="702" w:author="Fernando Alonso Macias" w:date="2024-05-07T19:19:00Z">
              <w:r w:rsidRPr="00DD0D14" w:rsidDel="005F6ED1">
                <w:rPr>
                  <w:rFonts w:cs="Arial"/>
                  <w:lang w:eastAsia="zh-CN"/>
                </w:rPr>
                <w:delText>2</w:delText>
              </w:r>
            </w:del>
          </w:p>
        </w:tc>
        <w:tc>
          <w:tcPr>
            <w:tcW w:w="407" w:type="pct"/>
            <w:tcBorders>
              <w:top w:val="single" w:sz="4" w:space="0" w:color="auto"/>
              <w:left w:val="single" w:sz="4" w:space="0" w:color="auto"/>
              <w:bottom w:val="single" w:sz="4" w:space="0" w:color="auto"/>
              <w:right w:val="single" w:sz="4" w:space="0" w:color="auto"/>
            </w:tcBorders>
            <w:hideMark/>
          </w:tcPr>
          <w:p w14:paraId="11AB8DDC" w14:textId="19C26EA9" w:rsidR="005F6ED1" w:rsidRPr="00DD0D14" w:rsidDel="005F6ED1" w:rsidRDefault="005F6ED1" w:rsidP="00737B3C">
            <w:pPr>
              <w:pStyle w:val="TAC"/>
              <w:rPr>
                <w:del w:id="703" w:author="Fernando Alonso Macias" w:date="2024-05-07T19:19:00Z"/>
                <w:rFonts w:cs="Arial"/>
                <w:lang w:eastAsia="zh-CN"/>
              </w:rPr>
            </w:pPr>
            <w:del w:id="704" w:author="Fernando Alonso Macias" w:date="2024-05-07T19:19:00Z">
              <w:r w:rsidRPr="00DD0D14" w:rsidDel="005F6ED1">
                <w:rPr>
                  <w:rFonts w:cs="Arial"/>
                  <w:lang w:eastAsia="zh-CN"/>
                </w:rPr>
                <w:delText>11</w:delText>
              </w:r>
            </w:del>
          </w:p>
        </w:tc>
        <w:tc>
          <w:tcPr>
            <w:tcW w:w="1718" w:type="pct"/>
            <w:tcBorders>
              <w:top w:val="single" w:sz="4" w:space="0" w:color="auto"/>
              <w:left w:val="single" w:sz="4" w:space="0" w:color="auto"/>
              <w:bottom w:val="single" w:sz="4" w:space="0" w:color="auto"/>
              <w:right w:val="single" w:sz="4" w:space="0" w:color="auto"/>
            </w:tcBorders>
          </w:tcPr>
          <w:p w14:paraId="7D6DF9C0" w14:textId="531BFB85" w:rsidR="005F6ED1" w:rsidRPr="00DD0D14" w:rsidDel="005F6ED1" w:rsidRDefault="005F6ED1" w:rsidP="00737B3C">
            <w:pPr>
              <w:pStyle w:val="TAL"/>
              <w:rPr>
                <w:del w:id="705" w:author="Fernando Alonso Macias" w:date="2024-05-07T19:19:00Z"/>
                <w:rFonts w:cs="Arial"/>
              </w:rPr>
            </w:pPr>
          </w:p>
        </w:tc>
      </w:tr>
    </w:tbl>
    <w:p w14:paraId="1D3A11E0" w14:textId="77777777" w:rsidR="005F6ED1" w:rsidRPr="00DD0D14" w:rsidRDefault="005F6ED1" w:rsidP="005F6ED1"/>
    <w:p w14:paraId="57CC8B53" w14:textId="77777777" w:rsidR="005F6ED1" w:rsidRPr="00DD0D14" w:rsidRDefault="005F6ED1" w:rsidP="005F6ED1">
      <w:pPr>
        <w:pStyle w:val="H6"/>
      </w:pPr>
      <w:r w:rsidRPr="00DD0D14">
        <w:t>18.3.1.2.4.2</w:t>
      </w:r>
      <w:r w:rsidRPr="00DD0D14">
        <w:tab/>
        <w:t>Test procedure</w:t>
      </w:r>
    </w:p>
    <w:p w14:paraId="5D09DDE5" w14:textId="77777777" w:rsidR="005F6ED1" w:rsidRPr="00DD0D14" w:rsidRDefault="005F6ED1" w:rsidP="005F6ED1">
      <w:pPr>
        <w:pStyle w:val="H6"/>
      </w:pPr>
      <w:r w:rsidRPr="00DD0D14">
        <w:rPr>
          <w:lang w:eastAsia="zh-CN"/>
        </w:rPr>
        <w:t xml:space="preserve">Same as the test procedure given in clause </w:t>
      </w:r>
      <w:r w:rsidRPr="00DD0D14">
        <w:t>8.4.2.2.4.2</w:t>
      </w:r>
    </w:p>
    <w:p w14:paraId="5E9285DD" w14:textId="77777777" w:rsidR="005F6ED1" w:rsidRPr="00DD0D14" w:rsidRDefault="005F6ED1" w:rsidP="005F6ED1">
      <w:pPr>
        <w:pStyle w:val="H6"/>
      </w:pPr>
      <w:r w:rsidRPr="00DD0D14">
        <w:t>18.3.1.2.4.3</w:t>
      </w:r>
      <w:r w:rsidRPr="00DD0D14">
        <w:tab/>
        <w:t>Message contents</w:t>
      </w:r>
    </w:p>
    <w:p w14:paraId="362649CD" w14:textId="77777777" w:rsidR="005F6ED1" w:rsidRPr="00DD0D14" w:rsidRDefault="005F6ED1" w:rsidP="005F6ED1">
      <w:r w:rsidRPr="00DD0D14">
        <w:t>Same as the message contents given in clause 8.4.2.2.4.3 with following exceptions:</w:t>
      </w:r>
    </w:p>
    <w:p w14:paraId="75EA0121" w14:textId="77777777" w:rsidR="005F6ED1" w:rsidRPr="00DD0D14" w:rsidRDefault="005F6ED1" w:rsidP="005F6ED1">
      <w:pPr>
        <w:pStyle w:val="B1"/>
      </w:pPr>
      <w:r w:rsidRPr="00DD0D14">
        <w:rPr>
          <w:lang w:eastAsia="zh-CN"/>
        </w:rPr>
        <w:t>-</w:t>
      </w:r>
      <w:r w:rsidRPr="00DD0D14">
        <w:rPr>
          <w:lang w:eastAsia="zh-CN"/>
        </w:rPr>
        <w:tab/>
        <w:t>The s</w:t>
      </w:r>
      <w:r w:rsidRPr="00DD0D14">
        <w:t>pecific message contents exceptions for test configuration 8.4.2.2-1 and 8.4.2.2-4 also apply to test configuration18.3.1.2-7 and 18.3.1.2-8.</w:t>
      </w:r>
    </w:p>
    <w:p w14:paraId="2D3A5004" w14:textId="77777777" w:rsidR="005F6ED1" w:rsidRPr="00DD0D14" w:rsidRDefault="005F6ED1" w:rsidP="005F6ED1">
      <w:pPr>
        <w:pStyle w:val="B1"/>
        <w:rPr>
          <w:lang w:eastAsia="zh-CN"/>
        </w:rPr>
      </w:pPr>
      <w:r w:rsidRPr="00DD0D14">
        <w:rPr>
          <w:lang w:eastAsia="zh-CN"/>
        </w:rPr>
        <w:t>-</w:t>
      </w:r>
      <w:r w:rsidRPr="00DD0D14">
        <w:rPr>
          <w:lang w:eastAsia="zh-CN"/>
        </w:rPr>
        <w:tab/>
      </w:r>
      <w:r w:rsidRPr="00DD0D14">
        <w:t>Table 8.4.2.2.4.3-2 is replaced by table 18.3.1.2.4.3-1.</w:t>
      </w:r>
    </w:p>
    <w:p w14:paraId="311C7B33" w14:textId="77777777" w:rsidR="005F6ED1" w:rsidRPr="00DD0D14" w:rsidRDefault="005F6ED1" w:rsidP="005F6ED1">
      <w:pPr>
        <w:pStyle w:val="TH"/>
      </w:pPr>
      <w:r w:rsidRPr="00DD0D14">
        <w:t xml:space="preserve">Table 18.3.1.2.4.3-1: </w:t>
      </w:r>
      <w:proofErr w:type="spellStart"/>
      <w:r w:rsidRPr="00DD0D14">
        <w:t>SchedulingRequest</w:t>
      </w:r>
      <w:proofErr w:type="spellEnd"/>
      <w:r w:rsidRPr="00DD0D14">
        <w:t>-Config-DEFAULT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95"/>
        <w:gridCol w:w="1737"/>
        <w:gridCol w:w="1277"/>
        <w:gridCol w:w="2120"/>
      </w:tblGrid>
      <w:tr w:rsidR="005F6ED1" w:rsidRPr="00DD0D14" w14:paraId="58665591" w14:textId="77777777" w:rsidTr="00737B3C">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2CAF33E3" w14:textId="77777777" w:rsidR="005F6ED1" w:rsidRPr="00DD0D14" w:rsidRDefault="005F6ED1" w:rsidP="00737B3C">
            <w:pPr>
              <w:pStyle w:val="TAL"/>
            </w:pPr>
            <w:r w:rsidRPr="00DD0D14">
              <w:t xml:space="preserve">Derivation Path: TS 36.508 </w:t>
            </w:r>
            <w:r w:rsidRPr="00DD0D14">
              <w:rPr>
                <w:lang w:eastAsia="zh-CN"/>
              </w:rPr>
              <w:t xml:space="preserve">[25] </w:t>
            </w:r>
            <w:r w:rsidRPr="00DD0D14">
              <w:t>Table 4.6.3-20</w:t>
            </w:r>
          </w:p>
        </w:tc>
      </w:tr>
      <w:tr w:rsidR="005F6ED1" w:rsidRPr="00DD0D14" w14:paraId="2BB3E39C" w14:textId="77777777" w:rsidTr="00737B3C">
        <w:trPr>
          <w:jc w:val="center"/>
        </w:trPr>
        <w:tc>
          <w:tcPr>
            <w:tcW w:w="2334" w:type="pct"/>
            <w:tcBorders>
              <w:top w:val="single" w:sz="4" w:space="0" w:color="auto"/>
              <w:left w:val="single" w:sz="4" w:space="0" w:color="auto"/>
              <w:bottom w:val="single" w:sz="4" w:space="0" w:color="auto"/>
              <w:right w:val="single" w:sz="4" w:space="0" w:color="auto"/>
            </w:tcBorders>
            <w:hideMark/>
          </w:tcPr>
          <w:p w14:paraId="68ED8E2A" w14:textId="77777777" w:rsidR="005F6ED1" w:rsidRPr="00DD0D14" w:rsidRDefault="005F6ED1" w:rsidP="00737B3C">
            <w:pPr>
              <w:pStyle w:val="TAH"/>
            </w:pPr>
            <w:r w:rsidRPr="00DD0D14">
              <w:t>Information Element</w:t>
            </w:r>
          </w:p>
        </w:tc>
        <w:tc>
          <w:tcPr>
            <w:tcW w:w="902" w:type="pct"/>
            <w:tcBorders>
              <w:top w:val="single" w:sz="4" w:space="0" w:color="auto"/>
              <w:left w:val="single" w:sz="4" w:space="0" w:color="auto"/>
              <w:bottom w:val="single" w:sz="4" w:space="0" w:color="auto"/>
              <w:right w:val="single" w:sz="4" w:space="0" w:color="auto"/>
            </w:tcBorders>
            <w:hideMark/>
          </w:tcPr>
          <w:p w14:paraId="7C73D013" w14:textId="77777777" w:rsidR="005F6ED1" w:rsidRPr="00DD0D14" w:rsidRDefault="005F6ED1" w:rsidP="00737B3C">
            <w:pPr>
              <w:pStyle w:val="TAH"/>
            </w:pPr>
            <w:r w:rsidRPr="00DD0D14">
              <w:t>Value/remark</w:t>
            </w:r>
          </w:p>
        </w:tc>
        <w:tc>
          <w:tcPr>
            <w:tcW w:w="663" w:type="pct"/>
            <w:tcBorders>
              <w:top w:val="single" w:sz="4" w:space="0" w:color="auto"/>
              <w:left w:val="single" w:sz="4" w:space="0" w:color="auto"/>
              <w:bottom w:val="single" w:sz="4" w:space="0" w:color="auto"/>
              <w:right w:val="single" w:sz="4" w:space="0" w:color="auto"/>
            </w:tcBorders>
            <w:hideMark/>
          </w:tcPr>
          <w:p w14:paraId="02025B8C" w14:textId="77777777" w:rsidR="005F6ED1" w:rsidRPr="00DD0D14" w:rsidRDefault="005F6ED1" w:rsidP="00737B3C">
            <w:pPr>
              <w:pStyle w:val="TAH"/>
            </w:pPr>
            <w:r w:rsidRPr="00DD0D14">
              <w:t>Comment</w:t>
            </w:r>
          </w:p>
        </w:tc>
        <w:tc>
          <w:tcPr>
            <w:tcW w:w="1101" w:type="pct"/>
            <w:tcBorders>
              <w:top w:val="single" w:sz="4" w:space="0" w:color="auto"/>
              <w:left w:val="single" w:sz="4" w:space="0" w:color="auto"/>
              <w:bottom w:val="single" w:sz="4" w:space="0" w:color="auto"/>
              <w:right w:val="single" w:sz="4" w:space="0" w:color="auto"/>
            </w:tcBorders>
            <w:hideMark/>
          </w:tcPr>
          <w:p w14:paraId="2F7EBA0A" w14:textId="77777777" w:rsidR="005F6ED1" w:rsidRPr="00DD0D14" w:rsidRDefault="005F6ED1" w:rsidP="00737B3C">
            <w:pPr>
              <w:pStyle w:val="TAH"/>
            </w:pPr>
            <w:r w:rsidRPr="00DD0D14">
              <w:t>Condition</w:t>
            </w:r>
          </w:p>
        </w:tc>
      </w:tr>
      <w:tr w:rsidR="005F6ED1" w:rsidRPr="00DD0D14" w14:paraId="7A08A520" w14:textId="77777777" w:rsidTr="00737B3C">
        <w:trPr>
          <w:jc w:val="center"/>
        </w:trPr>
        <w:tc>
          <w:tcPr>
            <w:tcW w:w="2334" w:type="pct"/>
            <w:tcBorders>
              <w:top w:val="single" w:sz="4" w:space="0" w:color="auto"/>
              <w:left w:val="single" w:sz="4" w:space="0" w:color="auto"/>
              <w:bottom w:val="single" w:sz="4" w:space="0" w:color="auto"/>
              <w:right w:val="single" w:sz="4" w:space="0" w:color="auto"/>
            </w:tcBorders>
            <w:hideMark/>
          </w:tcPr>
          <w:p w14:paraId="2F2F9736" w14:textId="77777777" w:rsidR="005F6ED1" w:rsidRPr="00DD0D14" w:rsidRDefault="005F6ED1" w:rsidP="00737B3C">
            <w:pPr>
              <w:pStyle w:val="TAL"/>
            </w:pPr>
            <w:proofErr w:type="spellStart"/>
            <w:r w:rsidRPr="00DD0D14">
              <w:t>SchedulingRequest</w:t>
            </w:r>
            <w:proofErr w:type="spellEnd"/>
            <w:r w:rsidRPr="00DD0D14">
              <w:t>-Config-DEFAULT ::= CHOICE {</w:t>
            </w:r>
          </w:p>
        </w:tc>
        <w:tc>
          <w:tcPr>
            <w:tcW w:w="902" w:type="pct"/>
            <w:tcBorders>
              <w:top w:val="single" w:sz="4" w:space="0" w:color="auto"/>
              <w:left w:val="single" w:sz="4" w:space="0" w:color="auto"/>
              <w:bottom w:val="single" w:sz="4" w:space="0" w:color="auto"/>
              <w:right w:val="single" w:sz="4" w:space="0" w:color="auto"/>
            </w:tcBorders>
          </w:tcPr>
          <w:p w14:paraId="4FC8CDA8" w14:textId="77777777" w:rsidR="005F6ED1" w:rsidRPr="00DD0D14" w:rsidRDefault="005F6ED1" w:rsidP="00737B3C">
            <w:pPr>
              <w:pStyle w:val="TAL"/>
            </w:pPr>
          </w:p>
        </w:tc>
        <w:tc>
          <w:tcPr>
            <w:tcW w:w="663" w:type="pct"/>
            <w:tcBorders>
              <w:top w:val="single" w:sz="4" w:space="0" w:color="auto"/>
              <w:left w:val="single" w:sz="4" w:space="0" w:color="auto"/>
              <w:bottom w:val="single" w:sz="4" w:space="0" w:color="auto"/>
              <w:right w:val="single" w:sz="4" w:space="0" w:color="auto"/>
            </w:tcBorders>
          </w:tcPr>
          <w:p w14:paraId="6586741B" w14:textId="77777777" w:rsidR="005F6ED1" w:rsidRPr="00DD0D14" w:rsidRDefault="005F6ED1" w:rsidP="00737B3C">
            <w:pPr>
              <w:pStyle w:val="TAL"/>
            </w:pPr>
          </w:p>
        </w:tc>
        <w:tc>
          <w:tcPr>
            <w:tcW w:w="1101" w:type="pct"/>
            <w:tcBorders>
              <w:top w:val="single" w:sz="4" w:space="0" w:color="auto"/>
              <w:left w:val="single" w:sz="4" w:space="0" w:color="auto"/>
              <w:bottom w:val="single" w:sz="4" w:space="0" w:color="auto"/>
              <w:right w:val="single" w:sz="4" w:space="0" w:color="auto"/>
            </w:tcBorders>
          </w:tcPr>
          <w:p w14:paraId="722113FC" w14:textId="77777777" w:rsidR="005F6ED1" w:rsidRPr="00DD0D14" w:rsidRDefault="005F6ED1" w:rsidP="00737B3C">
            <w:pPr>
              <w:pStyle w:val="TAL"/>
            </w:pPr>
          </w:p>
        </w:tc>
      </w:tr>
      <w:tr w:rsidR="005F6ED1" w:rsidRPr="00DD0D14" w14:paraId="509DBEF9" w14:textId="77777777" w:rsidTr="00737B3C">
        <w:trPr>
          <w:jc w:val="center"/>
        </w:trPr>
        <w:tc>
          <w:tcPr>
            <w:tcW w:w="2334" w:type="pct"/>
            <w:tcBorders>
              <w:top w:val="single" w:sz="4" w:space="0" w:color="auto"/>
              <w:left w:val="single" w:sz="4" w:space="0" w:color="auto"/>
              <w:bottom w:val="single" w:sz="4" w:space="0" w:color="auto"/>
              <w:right w:val="single" w:sz="4" w:space="0" w:color="auto"/>
            </w:tcBorders>
            <w:hideMark/>
          </w:tcPr>
          <w:p w14:paraId="38B3C31F" w14:textId="77777777" w:rsidR="005F6ED1" w:rsidRPr="00DD0D14" w:rsidRDefault="005F6ED1" w:rsidP="00737B3C">
            <w:pPr>
              <w:pStyle w:val="TAL"/>
            </w:pPr>
            <w:r w:rsidRPr="00DD0D14">
              <w:t xml:space="preserve">  setup SEQUENCE {</w:t>
            </w:r>
          </w:p>
        </w:tc>
        <w:tc>
          <w:tcPr>
            <w:tcW w:w="902" w:type="pct"/>
            <w:tcBorders>
              <w:top w:val="single" w:sz="4" w:space="0" w:color="auto"/>
              <w:left w:val="single" w:sz="4" w:space="0" w:color="auto"/>
              <w:bottom w:val="single" w:sz="4" w:space="0" w:color="auto"/>
              <w:right w:val="single" w:sz="4" w:space="0" w:color="auto"/>
            </w:tcBorders>
          </w:tcPr>
          <w:p w14:paraId="635157E6" w14:textId="77777777" w:rsidR="005F6ED1" w:rsidRPr="00DD0D14" w:rsidRDefault="005F6ED1" w:rsidP="00737B3C">
            <w:pPr>
              <w:pStyle w:val="TAL"/>
            </w:pPr>
          </w:p>
        </w:tc>
        <w:tc>
          <w:tcPr>
            <w:tcW w:w="663" w:type="pct"/>
            <w:tcBorders>
              <w:top w:val="single" w:sz="4" w:space="0" w:color="auto"/>
              <w:left w:val="single" w:sz="4" w:space="0" w:color="auto"/>
              <w:bottom w:val="single" w:sz="4" w:space="0" w:color="auto"/>
              <w:right w:val="single" w:sz="4" w:space="0" w:color="auto"/>
            </w:tcBorders>
          </w:tcPr>
          <w:p w14:paraId="42A5F203" w14:textId="77777777" w:rsidR="005F6ED1" w:rsidRPr="00DD0D14" w:rsidRDefault="005F6ED1" w:rsidP="00737B3C">
            <w:pPr>
              <w:pStyle w:val="TAL"/>
            </w:pPr>
          </w:p>
        </w:tc>
        <w:tc>
          <w:tcPr>
            <w:tcW w:w="1101" w:type="pct"/>
            <w:tcBorders>
              <w:top w:val="single" w:sz="4" w:space="0" w:color="auto"/>
              <w:left w:val="single" w:sz="4" w:space="0" w:color="auto"/>
              <w:bottom w:val="single" w:sz="4" w:space="0" w:color="auto"/>
              <w:right w:val="single" w:sz="4" w:space="0" w:color="auto"/>
            </w:tcBorders>
          </w:tcPr>
          <w:p w14:paraId="734246A9" w14:textId="77777777" w:rsidR="005F6ED1" w:rsidRPr="00DD0D14" w:rsidRDefault="005F6ED1" w:rsidP="00737B3C">
            <w:pPr>
              <w:pStyle w:val="TAL"/>
            </w:pPr>
          </w:p>
        </w:tc>
      </w:tr>
      <w:tr w:rsidR="005F6ED1" w:rsidRPr="00DD0D14" w14:paraId="629A45DE" w14:textId="77777777" w:rsidTr="00737B3C">
        <w:trPr>
          <w:jc w:val="center"/>
        </w:trPr>
        <w:tc>
          <w:tcPr>
            <w:tcW w:w="2334" w:type="pct"/>
            <w:tcBorders>
              <w:top w:val="single" w:sz="4" w:space="0" w:color="auto"/>
              <w:left w:val="single" w:sz="4" w:space="0" w:color="auto"/>
              <w:bottom w:val="nil"/>
              <w:right w:val="single" w:sz="4" w:space="0" w:color="auto"/>
            </w:tcBorders>
            <w:hideMark/>
          </w:tcPr>
          <w:p w14:paraId="4EB440C8" w14:textId="77777777" w:rsidR="005F6ED1" w:rsidRPr="00DD0D14" w:rsidRDefault="005F6ED1" w:rsidP="00737B3C">
            <w:pPr>
              <w:pStyle w:val="TAL"/>
            </w:pPr>
            <w:r w:rsidRPr="00DD0D14">
              <w:t xml:space="preserve">    </w:t>
            </w:r>
            <w:proofErr w:type="spellStart"/>
            <w:r w:rsidRPr="00DD0D14">
              <w:t>sr-ConfigIndex</w:t>
            </w:r>
            <w:proofErr w:type="spellEnd"/>
          </w:p>
        </w:tc>
        <w:tc>
          <w:tcPr>
            <w:tcW w:w="902" w:type="pct"/>
            <w:tcBorders>
              <w:top w:val="single" w:sz="4" w:space="0" w:color="auto"/>
              <w:left w:val="single" w:sz="4" w:space="0" w:color="auto"/>
              <w:bottom w:val="single" w:sz="4" w:space="0" w:color="auto"/>
              <w:right w:val="single" w:sz="4" w:space="0" w:color="auto"/>
            </w:tcBorders>
            <w:hideMark/>
          </w:tcPr>
          <w:p w14:paraId="742608D4" w14:textId="77777777" w:rsidR="005F6ED1" w:rsidRPr="00DD0D14" w:rsidRDefault="005F6ED1" w:rsidP="00737B3C">
            <w:pPr>
              <w:pStyle w:val="TAL"/>
              <w:rPr>
                <w:lang w:eastAsia="zh-CN"/>
              </w:rPr>
            </w:pPr>
            <w:r w:rsidRPr="00DD0D14">
              <w:rPr>
                <w:lang w:eastAsia="zh-CN"/>
              </w:rPr>
              <w:t>25</w:t>
            </w:r>
          </w:p>
        </w:tc>
        <w:tc>
          <w:tcPr>
            <w:tcW w:w="663" w:type="pct"/>
            <w:tcBorders>
              <w:top w:val="single" w:sz="4" w:space="0" w:color="auto"/>
              <w:left w:val="single" w:sz="4" w:space="0" w:color="auto"/>
              <w:bottom w:val="single" w:sz="4" w:space="0" w:color="auto"/>
              <w:right w:val="single" w:sz="4" w:space="0" w:color="auto"/>
            </w:tcBorders>
          </w:tcPr>
          <w:p w14:paraId="722D947D" w14:textId="77777777" w:rsidR="005F6ED1" w:rsidRPr="00DD0D14" w:rsidRDefault="005F6ED1" w:rsidP="00737B3C">
            <w:pPr>
              <w:pStyle w:val="TAL"/>
            </w:pPr>
          </w:p>
        </w:tc>
        <w:tc>
          <w:tcPr>
            <w:tcW w:w="1101" w:type="pct"/>
            <w:tcBorders>
              <w:top w:val="single" w:sz="4" w:space="0" w:color="auto"/>
              <w:left w:val="single" w:sz="4" w:space="0" w:color="auto"/>
              <w:bottom w:val="single" w:sz="4" w:space="0" w:color="auto"/>
              <w:right w:val="single" w:sz="4" w:space="0" w:color="auto"/>
            </w:tcBorders>
            <w:hideMark/>
          </w:tcPr>
          <w:p w14:paraId="59A679C4" w14:textId="77777777" w:rsidR="005F6ED1" w:rsidRPr="00DD0D14" w:rsidRDefault="005F6ED1" w:rsidP="00737B3C">
            <w:pPr>
              <w:pStyle w:val="TAL"/>
            </w:pPr>
            <w:r w:rsidRPr="00DD0D14">
              <w:t>Config 18.3.1.2-1/2/3/7</w:t>
            </w:r>
          </w:p>
        </w:tc>
      </w:tr>
      <w:tr w:rsidR="005F6ED1" w:rsidRPr="00DD0D14" w14:paraId="6569C56F" w14:textId="77777777" w:rsidTr="00737B3C">
        <w:trPr>
          <w:jc w:val="center"/>
        </w:trPr>
        <w:tc>
          <w:tcPr>
            <w:tcW w:w="2334" w:type="pct"/>
            <w:tcBorders>
              <w:top w:val="nil"/>
              <w:left w:val="single" w:sz="4" w:space="0" w:color="auto"/>
              <w:bottom w:val="single" w:sz="4" w:space="0" w:color="auto"/>
              <w:right w:val="single" w:sz="4" w:space="0" w:color="auto"/>
            </w:tcBorders>
          </w:tcPr>
          <w:p w14:paraId="5377448B" w14:textId="77777777" w:rsidR="005F6ED1" w:rsidRPr="00DD0D14" w:rsidRDefault="005F6ED1" w:rsidP="00737B3C">
            <w:pPr>
              <w:pStyle w:val="TAL"/>
            </w:pPr>
          </w:p>
        </w:tc>
        <w:tc>
          <w:tcPr>
            <w:tcW w:w="902" w:type="pct"/>
            <w:tcBorders>
              <w:top w:val="single" w:sz="4" w:space="0" w:color="auto"/>
              <w:left w:val="single" w:sz="4" w:space="0" w:color="auto"/>
              <w:bottom w:val="single" w:sz="4" w:space="0" w:color="auto"/>
              <w:right w:val="single" w:sz="4" w:space="0" w:color="auto"/>
            </w:tcBorders>
            <w:hideMark/>
          </w:tcPr>
          <w:p w14:paraId="218D5BBE" w14:textId="77777777" w:rsidR="005F6ED1" w:rsidRPr="00DD0D14" w:rsidRDefault="005F6ED1" w:rsidP="00737B3C">
            <w:pPr>
              <w:pStyle w:val="TAL"/>
              <w:rPr>
                <w:lang w:eastAsia="zh-CN"/>
              </w:rPr>
            </w:pPr>
            <w:r w:rsidRPr="00DD0D14">
              <w:rPr>
                <w:lang w:eastAsia="zh-CN"/>
              </w:rPr>
              <w:t>22</w:t>
            </w:r>
          </w:p>
        </w:tc>
        <w:tc>
          <w:tcPr>
            <w:tcW w:w="663" w:type="pct"/>
            <w:tcBorders>
              <w:top w:val="single" w:sz="4" w:space="0" w:color="auto"/>
              <w:left w:val="single" w:sz="4" w:space="0" w:color="auto"/>
              <w:bottom w:val="single" w:sz="4" w:space="0" w:color="auto"/>
              <w:right w:val="single" w:sz="4" w:space="0" w:color="auto"/>
            </w:tcBorders>
          </w:tcPr>
          <w:p w14:paraId="47055A4B" w14:textId="77777777" w:rsidR="005F6ED1" w:rsidRPr="00DD0D14" w:rsidRDefault="005F6ED1" w:rsidP="00737B3C">
            <w:pPr>
              <w:pStyle w:val="TAL"/>
            </w:pPr>
          </w:p>
        </w:tc>
        <w:tc>
          <w:tcPr>
            <w:tcW w:w="1101" w:type="pct"/>
            <w:tcBorders>
              <w:top w:val="single" w:sz="4" w:space="0" w:color="auto"/>
              <w:left w:val="single" w:sz="4" w:space="0" w:color="auto"/>
              <w:bottom w:val="single" w:sz="4" w:space="0" w:color="auto"/>
              <w:right w:val="single" w:sz="4" w:space="0" w:color="auto"/>
            </w:tcBorders>
            <w:hideMark/>
          </w:tcPr>
          <w:p w14:paraId="3365DA05" w14:textId="77777777" w:rsidR="005F6ED1" w:rsidRPr="00DD0D14" w:rsidRDefault="005F6ED1" w:rsidP="00737B3C">
            <w:pPr>
              <w:pStyle w:val="TAL"/>
            </w:pPr>
            <w:r w:rsidRPr="00DD0D14">
              <w:t>Config 18.3.1.2-4/5/6/8</w:t>
            </w:r>
          </w:p>
        </w:tc>
      </w:tr>
      <w:tr w:rsidR="005F6ED1" w:rsidRPr="00DD0D14" w14:paraId="0CE52E4E" w14:textId="77777777" w:rsidTr="00737B3C">
        <w:trPr>
          <w:jc w:val="center"/>
        </w:trPr>
        <w:tc>
          <w:tcPr>
            <w:tcW w:w="2334" w:type="pct"/>
            <w:tcBorders>
              <w:top w:val="single" w:sz="4" w:space="0" w:color="auto"/>
              <w:left w:val="single" w:sz="4" w:space="0" w:color="auto"/>
              <w:bottom w:val="single" w:sz="4" w:space="0" w:color="auto"/>
              <w:right w:val="single" w:sz="4" w:space="0" w:color="auto"/>
            </w:tcBorders>
            <w:hideMark/>
          </w:tcPr>
          <w:p w14:paraId="25C82870" w14:textId="77777777" w:rsidR="005F6ED1" w:rsidRPr="00DD0D14" w:rsidRDefault="005F6ED1" w:rsidP="00737B3C">
            <w:pPr>
              <w:pStyle w:val="TAL"/>
            </w:pPr>
            <w:r w:rsidRPr="00DD0D14">
              <w:t xml:space="preserve">  }</w:t>
            </w:r>
          </w:p>
        </w:tc>
        <w:tc>
          <w:tcPr>
            <w:tcW w:w="902" w:type="pct"/>
            <w:tcBorders>
              <w:top w:val="single" w:sz="4" w:space="0" w:color="auto"/>
              <w:left w:val="single" w:sz="4" w:space="0" w:color="auto"/>
              <w:bottom w:val="single" w:sz="4" w:space="0" w:color="auto"/>
              <w:right w:val="single" w:sz="4" w:space="0" w:color="auto"/>
            </w:tcBorders>
          </w:tcPr>
          <w:p w14:paraId="0AC426DC" w14:textId="77777777" w:rsidR="005F6ED1" w:rsidRPr="00DD0D14" w:rsidRDefault="005F6ED1" w:rsidP="00737B3C">
            <w:pPr>
              <w:pStyle w:val="TAL"/>
            </w:pPr>
          </w:p>
        </w:tc>
        <w:tc>
          <w:tcPr>
            <w:tcW w:w="663" w:type="pct"/>
            <w:tcBorders>
              <w:top w:val="single" w:sz="4" w:space="0" w:color="auto"/>
              <w:left w:val="single" w:sz="4" w:space="0" w:color="auto"/>
              <w:bottom w:val="single" w:sz="4" w:space="0" w:color="auto"/>
              <w:right w:val="single" w:sz="4" w:space="0" w:color="auto"/>
            </w:tcBorders>
          </w:tcPr>
          <w:p w14:paraId="2213750E" w14:textId="77777777" w:rsidR="005F6ED1" w:rsidRPr="00DD0D14" w:rsidRDefault="005F6ED1" w:rsidP="00737B3C">
            <w:pPr>
              <w:pStyle w:val="TAL"/>
            </w:pPr>
          </w:p>
        </w:tc>
        <w:tc>
          <w:tcPr>
            <w:tcW w:w="1101" w:type="pct"/>
            <w:tcBorders>
              <w:top w:val="single" w:sz="4" w:space="0" w:color="auto"/>
              <w:left w:val="single" w:sz="4" w:space="0" w:color="auto"/>
              <w:bottom w:val="single" w:sz="4" w:space="0" w:color="auto"/>
              <w:right w:val="single" w:sz="4" w:space="0" w:color="auto"/>
            </w:tcBorders>
          </w:tcPr>
          <w:p w14:paraId="5F7E573A" w14:textId="77777777" w:rsidR="005F6ED1" w:rsidRPr="00DD0D14" w:rsidRDefault="005F6ED1" w:rsidP="00737B3C">
            <w:pPr>
              <w:pStyle w:val="TAL"/>
            </w:pPr>
          </w:p>
        </w:tc>
      </w:tr>
      <w:tr w:rsidR="005F6ED1" w:rsidRPr="00DD0D14" w14:paraId="2F726F3C" w14:textId="77777777" w:rsidTr="00737B3C">
        <w:trPr>
          <w:jc w:val="center"/>
        </w:trPr>
        <w:tc>
          <w:tcPr>
            <w:tcW w:w="2334" w:type="pct"/>
            <w:tcBorders>
              <w:top w:val="single" w:sz="4" w:space="0" w:color="auto"/>
              <w:left w:val="single" w:sz="4" w:space="0" w:color="auto"/>
              <w:bottom w:val="single" w:sz="4" w:space="0" w:color="auto"/>
              <w:right w:val="single" w:sz="4" w:space="0" w:color="auto"/>
            </w:tcBorders>
            <w:hideMark/>
          </w:tcPr>
          <w:p w14:paraId="4F2E1ED5" w14:textId="77777777" w:rsidR="005F6ED1" w:rsidRPr="00DD0D14" w:rsidRDefault="005F6ED1" w:rsidP="00737B3C">
            <w:pPr>
              <w:pStyle w:val="TAL"/>
            </w:pPr>
            <w:r w:rsidRPr="00DD0D14">
              <w:t>}</w:t>
            </w:r>
          </w:p>
        </w:tc>
        <w:tc>
          <w:tcPr>
            <w:tcW w:w="902" w:type="pct"/>
            <w:tcBorders>
              <w:top w:val="single" w:sz="4" w:space="0" w:color="auto"/>
              <w:left w:val="single" w:sz="4" w:space="0" w:color="auto"/>
              <w:bottom w:val="single" w:sz="4" w:space="0" w:color="auto"/>
              <w:right w:val="single" w:sz="4" w:space="0" w:color="auto"/>
            </w:tcBorders>
          </w:tcPr>
          <w:p w14:paraId="3761A992" w14:textId="77777777" w:rsidR="005F6ED1" w:rsidRPr="00DD0D14" w:rsidRDefault="005F6ED1" w:rsidP="00737B3C">
            <w:pPr>
              <w:pStyle w:val="TAL"/>
            </w:pPr>
          </w:p>
        </w:tc>
        <w:tc>
          <w:tcPr>
            <w:tcW w:w="663" w:type="pct"/>
            <w:tcBorders>
              <w:top w:val="single" w:sz="4" w:space="0" w:color="auto"/>
              <w:left w:val="single" w:sz="4" w:space="0" w:color="auto"/>
              <w:bottom w:val="single" w:sz="4" w:space="0" w:color="auto"/>
              <w:right w:val="single" w:sz="4" w:space="0" w:color="auto"/>
            </w:tcBorders>
          </w:tcPr>
          <w:p w14:paraId="38B317DD" w14:textId="77777777" w:rsidR="005F6ED1" w:rsidRPr="00DD0D14" w:rsidRDefault="005F6ED1" w:rsidP="00737B3C">
            <w:pPr>
              <w:pStyle w:val="TAL"/>
            </w:pPr>
          </w:p>
        </w:tc>
        <w:tc>
          <w:tcPr>
            <w:tcW w:w="1101" w:type="pct"/>
            <w:tcBorders>
              <w:top w:val="single" w:sz="4" w:space="0" w:color="auto"/>
              <w:left w:val="single" w:sz="4" w:space="0" w:color="auto"/>
              <w:bottom w:val="single" w:sz="4" w:space="0" w:color="auto"/>
              <w:right w:val="single" w:sz="4" w:space="0" w:color="auto"/>
            </w:tcBorders>
          </w:tcPr>
          <w:p w14:paraId="49A73A3F" w14:textId="77777777" w:rsidR="005F6ED1" w:rsidRPr="00DD0D14" w:rsidRDefault="005F6ED1" w:rsidP="00737B3C">
            <w:pPr>
              <w:pStyle w:val="TAL"/>
            </w:pPr>
          </w:p>
        </w:tc>
      </w:tr>
    </w:tbl>
    <w:p w14:paraId="54221D4C" w14:textId="77777777" w:rsidR="005F6ED1" w:rsidRPr="00DD0D14" w:rsidRDefault="005F6ED1" w:rsidP="005F6ED1"/>
    <w:p w14:paraId="3BCAD7E8" w14:textId="77777777" w:rsidR="005F6ED1" w:rsidRPr="00DD0D14" w:rsidRDefault="005F6ED1" w:rsidP="005F6ED1">
      <w:pPr>
        <w:pStyle w:val="H6"/>
        <w:rPr>
          <w:rFonts w:eastAsia="MS Mincho"/>
        </w:rPr>
      </w:pPr>
      <w:r w:rsidRPr="00DD0D14">
        <w:t>18.3.1.2.5</w:t>
      </w:r>
      <w:r w:rsidRPr="00DD0D14">
        <w:tab/>
        <w:t>Test requirement</w:t>
      </w:r>
    </w:p>
    <w:p w14:paraId="6FC9BD50" w14:textId="77777777" w:rsidR="005F6ED1" w:rsidRPr="00DD0D14" w:rsidRDefault="005F6ED1" w:rsidP="005F6ED1">
      <w:pPr>
        <w:rPr>
          <w:rFonts w:eastAsia="SimSun"/>
        </w:rPr>
      </w:pPr>
      <w:r w:rsidRPr="00DD0D14">
        <w:rPr>
          <w:lang w:eastAsia="zh-CN"/>
        </w:rPr>
        <w:t xml:space="preserve">Same as the test requirements given in clause </w:t>
      </w:r>
      <w:r w:rsidRPr="00DD0D14">
        <w:t>8.4.2.2.5 with following exceptions:</w:t>
      </w:r>
    </w:p>
    <w:p w14:paraId="2970A4B1" w14:textId="77777777" w:rsidR="005F6ED1" w:rsidRPr="00DD0D14" w:rsidRDefault="005F6ED1" w:rsidP="005F6ED1">
      <w:pPr>
        <w:pStyle w:val="B1"/>
      </w:pPr>
      <w:r w:rsidRPr="00DD0D14">
        <w:rPr>
          <w:lang w:eastAsia="zh-CN"/>
        </w:rPr>
        <w:t>-</w:t>
      </w:r>
      <w:r w:rsidRPr="00DD0D14">
        <w:rPr>
          <w:lang w:eastAsia="zh-CN"/>
        </w:rPr>
        <w:tab/>
        <w:t xml:space="preserve">Table </w:t>
      </w:r>
      <w:r w:rsidRPr="00DD0D14">
        <w:t>8.4.2.2.5-1 is replaced by Table 18.3.1.2.5-1.</w:t>
      </w:r>
    </w:p>
    <w:p w14:paraId="616AF33D" w14:textId="77777777" w:rsidR="005F6ED1" w:rsidRPr="00DD0D14" w:rsidRDefault="005F6ED1" w:rsidP="005F6ED1">
      <w:pPr>
        <w:pStyle w:val="B1"/>
        <w:rPr>
          <w:lang w:eastAsia="zh-CN"/>
        </w:rPr>
      </w:pPr>
      <w:r w:rsidRPr="00DD0D14">
        <w:rPr>
          <w:lang w:eastAsia="zh-CN"/>
        </w:rPr>
        <w:t>-</w:t>
      </w:r>
      <w:r w:rsidRPr="00DD0D14">
        <w:rPr>
          <w:lang w:eastAsia="zh-CN"/>
        </w:rPr>
        <w:tab/>
      </w:r>
      <w:r w:rsidRPr="00DD0D14">
        <w:t>Table 8.4.2.2.5-2 is replaced by Table 18.3.1.2.5-2.</w:t>
      </w:r>
    </w:p>
    <w:p w14:paraId="5F025C4D" w14:textId="77777777" w:rsidR="005F6ED1" w:rsidRPr="00DD0D14" w:rsidRDefault="005F6ED1" w:rsidP="005F6ED1">
      <w:pPr>
        <w:pStyle w:val="TH"/>
        <w:rPr>
          <w:rFonts w:eastAsia="Malgun Gothic"/>
          <w:kern w:val="20"/>
        </w:rPr>
      </w:pPr>
      <w:r w:rsidRPr="00DD0D14">
        <w:t>Table 18.3.1.2.5-1: E-UTRAN Cell specific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24"/>
        <w:gridCol w:w="1379"/>
        <w:gridCol w:w="1176"/>
        <w:gridCol w:w="2273"/>
        <w:gridCol w:w="2277"/>
      </w:tblGrid>
      <w:tr w:rsidR="005F6ED1" w:rsidRPr="00DD0D14" w14:paraId="48574775" w14:textId="77777777" w:rsidTr="00737B3C">
        <w:trPr>
          <w:jc w:val="center"/>
        </w:trPr>
        <w:tc>
          <w:tcPr>
            <w:tcW w:w="3903" w:type="dxa"/>
            <w:gridSpan w:val="2"/>
            <w:vMerge w:val="restart"/>
            <w:tcBorders>
              <w:top w:val="single" w:sz="4" w:space="0" w:color="auto"/>
              <w:left w:val="single" w:sz="4" w:space="0" w:color="auto"/>
              <w:bottom w:val="single" w:sz="4" w:space="0" w:color="auto"/>
              <w:right w:val="single" w:sz="4" w:space="0" w:color="auto"/>
            </w:tcBorders>
            <w:hideMark/>
          </w:tcPr>
          <w:p w14:paraId="789BDA73" w14:textId="77777777" w:rsidR="005F6ED1" w:rsidRPr="00DD0D14" w:rsidRDefault="005F6ED1" w:rsidP="00737B3C">
            <w:pPr>
              <w:pStyle w:val="TAH"/>
              <w:rPr>
                <w:rFonts w:eastAsia="SimSun"/>
              </w:rPr>
            </w:pPr>
            <w:r w:rsidRPr="00DD0D14">
              <w:t>Parameter</w:t>
            </w:r>
          </w:p>
        </w:tc>
        <w:tc>
          <w:tcPr>
            <w:tcW w:w="1176" w:type="dxa"/>
            <w:vMerge w:val="restart"/>
            <w:tcBorders>
              <w:top w:val="single" w:sz="4" w:space="0" w:color="auto"/>
              <w:left w:val="single" w:sz="4" w:space="0" w:color="auto"/>
              <w:bottom w:val="single" w:sz="4" w:space="0" w:color="auto"/>
              <w:right w:val="single" w:sz="4" w:space="0" w:color="auto"/>
            </w:tcBorders>
            <w:hideMark/>
          </w:tcPr>
          <w:p w14:paraId="0E185DE0" w14:textId="77777777" w:rsidR="005F6ED1" w:rsidRPr="00DD0D14" w:rsidRDefault="005F6ED1" w:rsidP="00737B3C">
            <w:pPr>
              <w:pStyle w:val="TAH"/>
            </w:pPr>
            <w:r w:rsidRPr="00DD0D14">
              <w:t>Unit</w:t>
            </w:r>
          </w:p>
        </w:tc>
        <w:tc>
          <w:tcPr>
            <w:tcW w:w="4550" w:type="dxa"/>
            <w:gridSpan w:val="2"/>
            <w:tcBorders>
              <w:top w:val="single" w:sz="4" w:space="0" w:color="auto"/>
              <w:left w:val="single" w:sz="4" w:space="0" w:color="auto"/>
              <w:bottom w:val="single" w:sz="4" w:space="0" w:color="auto"/>
              <w:right w:val="single" w:sz="4" w:space="0" w:color="auto"/>
            </w:tcBorders>
            <w:hideMark/>
          </w:tcPr>
          <w:p w14:paraId="57D603A9" w14:textId="77777777" w:rsidR="005F6ED1" w:rsidRPr="00DD0D14" w:rsidRDefault="005F6ED1" w:rsidP="00737B3C">
            <w:pPr>
              <w:pStyle w:val="TAH"/>
            </w:pPr>
            <w:r w:rsidRPr="00DD0D14">
              <w:t>Cell 1</w:t>
            </w:r>
          </w:p>
        </w:tc>
      </w:tr>
      <w:tr w:rsidR="005F6ED1" w:rsidRPr="00DD0D14" w14:paraId="32376D88" w14:textId="77777777" w:rsidTr="00737B3C">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75D1DE8" w14:textId="77777777" w:rsidR="005F6ED1" w:rsidRPr="00DD0D14" w:rsidRDefault="005F6ED1" w:rsidP="00737B3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513549" w14:textId="77777777" w:rsidR="005F6ED1" w:rsidRPr="00DD0D14" w:rsidRDefault="005F6ED1" w:rsidP="00737B3C">
            <w:pPr>
              <w:spacing w:after="0"/>
              <w:rPr>
                <w:rFonts w:ascii="Arial" w:hAnsi="Arial"/>
                <w:b/>
                <w:sz w:val="18"/>
              </w:rPr>
            </w:pPr>
          </w:p>
        </w:tc>
        <w:tc>
          <w:tcPr>
            <w:tcW w:w="2273" w:type="dxa"/>
            <w:tcBorders>
              <w:top w:val="single" w:sz="4" w:space="0" w:color="auto"/>
              <w:left w:val="single" w:sz="4" w:space="0" w:color="auto"/>
              <w:bottom w:val="single" w:sz="4" w:space="0" w:color="auto"/>
              <w:right w:val="single" w:sz="4" w:space="0" w:color="auto"/>
            </w:tcBorders>
            <w:hideMark/>
          </w:tcPr>
          <w:p w14:paraId="0875E97F" w14:textId="77777777" w:rsidR="005F6ED1" w:rsidRPr="00DD0D14" w:rsidRDefault="005F6ED1" w:rsidP="00737B3C">
            <w:pPr>
              <w:pStyle w:val="TAH"/>
            </w:pPr>
            <w:r w:rsidRPr="00DD0D14">
              <w:t>T1</w:t>
            </w:r>
          </w:p>
        </w:tc>
        <w:tc>
          <w:tcPr>
            <w:tcW w:w="2277" w:type="dxa"/>
            <w:tcBorders>
              <w:top w:val="single" w:sz="4" w:space="0" w:color="auto"/>
              <w:left w:val="single" w:sz="4" w:space="0" w:color="auto"/>
              <w:bottom w:val="single" w:sz="4" w:space="0" w:color="auto"/>
              <w:right w:val="single" w:sz="4" w:space="0" w:color="auto"/>
            </w:tcBorders>
            <w:hideMark/>
          </w:tcPr>
          <w:p w14:paraId="2E8B548D" w14:textId="77777777" w:rsidR="005F6ED1" w:rsidRPr="00DD0D14" w:rsidRDefault="005F6ED1" w:rsidP="00737B3C">
            <w:pPr>
              <w:pStyle w:val="TAH"/>
            </w:pPr>
            <w:r w:rsidRPr="00DD0D14">
              <w:t>T2</w:t>
            </w:r>
          </w:p>
        </w:tc>
      </w:tr>
      <w:tr w:rsidR="005F6ED1" w:rsidRPr="00DD0D14" w14:paraId="4EBD9E6A" w14:textId="77777777" w:rsidTr="00737B3C">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1371B8C0" w14:textId="77777777" w:rsidR="005F6ED1" w:rsidRPr="00DD0D14" w:rsidRDefault="005F6ED1" w:rsidP="00737B3C">
            <w:pPr>
              <w:pStyle w:val="TAL"/>
            </w:pPr>
            <w:r w:rsidRPr="00DD0D14">
              <w:t>RF channel number</w:t>
            </w:r>
          </w:p>
        </w:tc>
        <w:tc>
          <w:tcPr>
            <w:tcW w:w="1176" w:type="dxa"/>
            <w:tcBorders>
              <w:top w:val="single" w:sz="4" w:space="0" w:color="auto"/>
              <w:left w:val="single" w:sz="4" w:space="0" w:color="auto"/>
              <w:bottom w:val="single" w:sz="4" w:space="0" w:color="auto"/>
              <w:right w:val="single" w:sz="4" w:space="0" w:color="auto"/>
            </w:tcBorders>
          </w:tcPr>
          <w:p w14:paraId="0CC95606" w14:textId="77777777" w:rsidR="005F6ED1" w:rsidRPr="00DD0D14" w:rsidRDefault="005F6ED1" w:rsidP="00737B3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22F5E778" w14:textId="77777777" w:rsidR="005F6ED1" w:rsidRPr="00DD0D14" w:rsidRDefault="005F6ED1" w:rsidP="00737B3C">
            <w:pPr>
              <w:pStyle w:val="TAC"/>
            </w:pPr>
            <w:r w:rsidRPr="00DD0D14">
              <w:t>1</w:t>
            </w:r>
          </w:p>
        </w:tc>
      </w:tr>
      <w:tr w:rsidR="005F6ED1" w:rsidRPr="00DD0D14" w14:paraId="3175B7FC" w14:textId="77777777" w:rsidTr="00737B3C">
        <w:trPr>
          <w:jc w:val="center"/>
        </w:trPr>
        <w:tc>
          <w:tcPr>
            <w:tcW w:w="2524" w:type="dxa"/>
            <w:vMerge w:val="restart"/>
            <w:tcBorders>
              <w:top w:val="single" w:sz="4" w:space="0" w:color="auto"/>
              <w:left w:val="single" w:sz="4" w:space="0" w:color="auto"/>
              <w:bottom w:val="single" w:sz="4" w:space="0" w:color="auto"/>
              <w:right w:val="single" w:sz="4" w:space="0" w:color="auto"/>
            </w:tcBorders>
            <w:hideMark/>
          </w:tcPr>
          <w:p w14:paraId="5B732EB5" w14:textId="77777777" w:rsidR="005F6ED1" w:rsidRPr="00DD0D14" w:rsidRDefault="005F6ED1" w:rsidP="00737B3C">
            <w:pPr>
              <w:pStyle w:val="TAL"/>
              <w:keepNext w:val="0"/>
            </w:pPr>
            <w:r w:rsidRPr="00DD0D14">
              <w:t>Duplex mode</w:t>
            </w:r>
          </w:p>
        </w:tc>
        <w:tc>
          <w:tcPr>
            <w:tcW w:w="1379" w:type="dxa"/>
            <w:tcBorders>
              <w:top w:val="single" w:sz="4" w:space="0" w:color="auto"/>
              <w:left w:val="single" w:sz="4" w:space="0" w:color="auto"/>
              <w:bottom w:val="single" w:sz="4" w:space="0" w:color="auto"/>
              <w:right w:val="single" w:sz="4" w:space="0" w:color="auto"/>
            </w:tcBorders>
            <w:hideMark/>
          </w:tcPr>
          <w:p w14:paraId="6CD3CCAA" w14:textId="77777777" w:rsidR="005F6ED1" w:rsidRPr="00DD0D14" w:rsidRDefault="005F6ED1" w:rsidP="00737B3C">
            <w:pPr>
              <w:pStyle w:val="TAC"/>
            </w:pPr>
            <w:r w:rsidRPr="00DD0D14">
              <w:t>Config 1,2,3,7</w:t>
            </w:r>
          </w:p>
        </w:tc>
        <w:tc>
          <w:tcPr>
            <w:tcW w:w="1176" w:type="dxa"/>
            <w:tcBorders>
              <w:top w:val="single" w:sz="4" w:space="0" w:color="auto"/>
              <w:left w:val="single" w:sz="4" w:space="0" w:color="auto"/>
              <w:bottom w:val="single" w:sz="4" w:space="0" w:color="auto"/>
              <w:right w:val="single" w:sz="4" w:space="0" w:color="auto"/>
            </w:tcBorders>
          </w:tcPr>
          <w:p w14:paraId="145F79B7" w14:textId="77777777" w:rsidR="005F6ED1" w:rsidRPr="00DD0D14" w:rsidRDefault="005F6ED1" w:rsidP="00737B3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2DCD20F2" w14:textId="77777777" w:rsidR="005F6ED1" w:rsidRPr="00DD0D14" w:rsidRDefault="005F6ED1" w:rsidP="00737B3C">
            <w:pPr>
              <w:pStyle w:val="TAC"/>
            </w:pPr>
            <w:r w:rsidRPr="00DD0D14">
              <w:t>FDD</w:t>
            </w:r>
          </w:p>
        </w:tc>
      </w:tr>
      <w:tr w:rsidR="005F6ED1" w:rsidRPr="00DD0D14" w14:paraId="52223CE2" w14:textId="77777777" w:rsidTr="00737B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2010BF" w14:textId="77777777" w:rsidR="005F6ED1" w:rsidRPr="00DD0D14" w:rsidRDefault="005F6ED1" w:rsidP="00737B3C">
            <w:pPr>
              <w:spacing w:after="0"/>
              <w:rPr>
                <w:rFonts w:ascii="Arial" w:hAnsi="Arial"/>
                <w:sz w:val="18"/>
              </w:rPr>
            </w:pPr>
          </w:p>
        </w:tc>
        <w:tc>
          <w:tcPr>
            <w:tcW w:w="1379" w:type="dxa"/>
            <w:tcBorders>
              <w:top w:val="single" w:sz="4" w:space="0" w:color="auto"/>
              <w:left w:val="single" w:sz="4" w:space="0" w:color="auto"/>
              <w:bottom w:val="single" w:sz="4" w:space="0" w:color="auto"/>
              <w:right w:val="single" w:sz="4" w:space="0" w:color="auto"/>
            </w:tcBorders>
            <w:hideMark/>
          </w:tcPr>
          <w:p w14:paraId="452F2CD4" w14:textId="77777777" w:rsidR="005F6ED1" w:rsidRPr="00DD0D14" w:rsidRDefault="005F6ED1" w:rsidP="00737B3C">
            <w:pPr>
              <w:pStyle w:val="TAC"/>
            </w:pPr>
            <w:r w:rsidRPr="00DD0D14">
              <w:t>Config 4,5,6,8</w:t>
            </w:r>
          </w:p>
        </w:tc>
        <w:tc>
          <w:tcPr>
            <w:tcW w:w="1176" w:type="dxa"/>
            <w:tcBorders>
              <w:top w:val="single" w:sz="4" w:space="0" w:color="auto"/>
              <w:left w:val="single" w:sz="4" w:space="0" w:color="auto"/>
              <w:bottom w:val="single" w:sz="4" w:space="0" w:color="auto"/>
              <w:right w:val="single" w:sz="4" w:space="0" w:color="auto"/>
            </w:tcBorders>
          </w:tcPr>
          <w:p w14:paraId="3DD798C2" w14:textId="77777777" w:rsidR="005F6ED1" w:rsidRPr="00DD0D14" w:rsidRDefault="005F6ED1" w:rsidP="00737B3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130C18DB" w14:textId="77777777" w:rsidR="005F6ED1" w:rsidRPr="00DD0D14" w:rsidRDefault="005F6ED1" w:rsidP="00737B3C">
            <w:pPr>
              <w:pStyle w:val="TAC"/>
            </w:pPr>
            <w:r w:rsidRPr="00DD0D14">
              <w:t>TDD</w:t>
            </w:r>
          </w:p>
        </w:tc>
      </w:tr>
      <w:tr w:rsidR="005F6ED1" w:rsidRPr="00DD0D14" w14:paraId="40384C44" w14:textId="77777777" w:rsidTr="00737B3C">
        <w:trPr>
          <w:jc w:val="center"/>
        </w:trPr>
        <w:tc>
          <w:tcPr>
            <w:tcW w:w="2524" w:type="dxa"/>
            <w:tcBorders>
              <w:top w:val="single" w:sz="4" w:space="0" w:color="auto"/>
              <w:left w:val="single" w:sz="4" w:space="0" w:color="auto"/>
              <w:bottom w:val="single" w:sz="4" w:space="0" w:color="auto"/>
              <w:right w:val="single" w:sz="4" w:space="0" w:color="auto"/>
            </w:tcBorders>
            <w:hideMark/>
          </w:tcPr>
          <w:p w14:paraId="06869434" w14:textId="77777777" w:rsidR="005F6ED1" w:rsidRPr="00DD0D14" w:rsidRDefault="005F6ED1" w:rsidP="00737B3C">
            <w:pPr>
              <w:pStyle w:val="TAL"/>
              <w:keepNext w:val="0"/>
            </w:pPr>
            <w:r w:rsidRPr="00DD0D14">
              <w:t>TDD special subframe configuration</w:t>
            </w:r>
            <w:r w:rsidRPr="00DD0D14">
              <w:rPr>
                <w:vertAlign w:val="superscript"/>
              </w:rPr>
              <w:t>Note1</w:t>
            </w:r>
          </w:p>
        </w:tc>
        <w:tc>
          <w:tcPr>
            <w:tcW w:w="1379" w:type="dxa"/>
            <w:tcBorders>
              <w:top w:val="single" w:sz="4" w:space="0" w:color="auto"/>
              <w:left w:val="single" w:sz="4" w:space="0" w:color="auto"/>
              <w:bottom w:val="single" w:sz="4" w:space="0" w:color="auto"/>
              <w:right w:val="single" w:sz="4" w:space="0" w:color="auto"/>
            </w:tcBorders>
            <w:hideMark/>
          </w:tcPr>
          <w:p w14:paraId="73F04A28" w14:textId="77777777" w:rsidR="005F6ED1" w:rsidRPr="00DD0D14" w:rsidRDefault="005F6ED1" w:rsidP="00737B3C">
            <w:pPr>
              <w:pStyle w:val="TAC"/>
            </w:pPr>
            <w:r w:rsidRPr="00DD0D14">
              <w:t>Config 4,5,6,8</w:t>
            </w:r>
          </w:p>
        </w:tc>
        <w:tc>
          <w:tcPr>
            <w:tcW w:w="1176" w:type="dxa"/>
            <w:tcBorders>
              <w:top w:val="single" w:sz="4" w:space="0" w:color="auto"/>
              <w:left w:val="single" w:sz="4" w:space="0" w:color="auto"/>
              <w:bottom w:val="single" w:sz="4" w:space="0" w:color="auto"/>
              <w:right w:val="single" w:sz="4" w:space="0" w:color="auto"/>
            </w:tcBorders>
          </w:tcPr>
          <w:p w14:paraId="6459D45E" w14:textId="77777777" w:rsidR="005F6ED1" w:rsidRPr="00DD0D14" w:rsidRDefault="005F6ED1" w:rsidP="00737B3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65351375" w14:textId="77777777" w:rsidR="005F6ED1" w:rsidRPr="00DD0D14" w:rsidRDefault="005F6ED1" w:rsidP="00737B3C">
            <w:pPr>
              <w:pStyle w:val="TAC"/>
            </w:pPr>
            <w:r w:rsidRPr="00DD0D14">
              <w:t>6</w:t>
            </w:r>
          </w:p>
        </w:tc>
      </w:tr>
      <w:tr w:rsidR="005F6ED1" w:rsidRPr="00DD0D14" w14:paraId="60B8ACD3" w14:textId="77777777" w:rsidTr="00737B3C">
        <w:trPr>
          <w:jc w:val="center"/>
        </w:trPr>
        <w:tc>
          <w:tcPr>
            <w:tcW w:w="2524" w:type="dxa"/>
            <w:tcBorders>
              <w:top w:val="single" w:sz="4" w:space="0" w:color="auto"/>
              <w:left w:val="single" w:sz="4" w:space="0" w:color="auto"/>
              <w:bottom w:val="single" w:sz="4" w:space="0" w:color="auto"/>
              <w:right w:val="single" w:sz="4" w:space="0" w:color="auto"/>
            </w:tcBorders>
            <w:hideMark/>
          </w:tcPr>
          <w:p w14:paraId="4AD2A199" w14:textId="77777777" w:rsidR="005F6ED1" w:rsidRPr="00DD0D14" w:rsidRDefault="005F6ED1" w:rsidP="00737B3C">
            <w:pPr>
              <w:pStyle w:val="TAL"/>
              <w:keepNext w:val="0"/>
            </w:pPr>
            <w:r w:rsidRPr="00DD0D14">
              <w:t>TDD uplink-downlink configuration</w:t>
            </w:r>
            <w:r w:rsidRPr="00DD0D14">
              <w:rPr>
                <w:vertAlign w:val="superscript"/>
              </w:rPr>
              <w:t>Note1</w:t>
            </w:r>
          </w:p>
        </w:tc>
        <w:tc>
          <w:tcPr>
            <w:tcW w:w="1379" w:type="dxa"/>
            <w:tcBorders>
              <w:top w:val="single" w:sz="4" w:space="0" w:color="auto"/>
              <w:left w:val="single" w:sz="4" w:space="0" w:color="auto"/>
              <w:bottom w:val="single" w:sz="4" w:space="0" w:color="auto"/>
              <w:right w:val="single" w:sz="4" w:space="0" w:color="auto"/>
            </w:tcBorders>
            <w:hideMark/>
          </w:tcPr>
          <w:p w14:paraId="0D8E3CB5" w14:textId="77777777" w:rsidR="005F6ED1" w:rsidRPr="00DD0D14" w:rsidRDefault="005F6ED1" w:rsidP="00737B3C">
            <w:pPr>
              <w:pStyle w:val="TAC"/>
            </w:pPr>
            <w:r w:rsidRPr="00DD0D14">
              <w:t>Config 4,5,6,8</w:t>
            </w:r>
          </w:p>
        </w:tc>
        <w:tc>
          <w:tcPr>
            <w:tcW w:w="1176" w:type="dxa"/>
            <w:tcBorders>
              <w:top w:val="single" w:sz="4" w:space="0" w:color="auto"/>
              <w:left w:val="single" w:sz="4" w:space="0" w:color="auto"/>
              <w:bottom w:val="single" w:sz="4" w:space="0" w:color="auto"/>
              <w:right w:val="single" w:sz="4" w:space="0" w:color="auto"/>
            </w:tcBorders>
          </w:tcPr>
          <w:p w14:paraId="24BBA23B" w14:textId="77777777" w:rsidR="005F6ED1" w:rsidRPr="00DD0D14" w:rsidRDefault="005F6ED1" w:rsidP="00737B3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4D4B66EF" w14:textId="77777777" w:rsidR="005F6ED1" w:rsidRPr="00DD0D14" w:rsidRDefault="005F6ED1" w:rsidP="00737B3C">
            <w:pPr>
              <w:pStyle w:val="TAC"/>
            </w:pPr>
            <w:r w:rsidRPr="00DD0D14">
              <w:t>1</w:t>
            </w:r>
          </w:p>
        </w:tc>
      </w:tr>
      <w:tr w:rsidR="005F6ED1" w:rsidRPr="00DD0D14" w14:paraId="256A9872" w14:textId="77777777" w:rsidTr="00737B3C">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27CAF7DD" w14:textId="77777777" w:rsidR="005F6ED1" w:rsidRPr="00DD0D14" w:rsidRDefault="005F6ED1" w:rsidP="00737B3C">
            <w:pPr>
              <w:pStyle w:val="TAL"/>
            </w:pPr>
            <w:proofErr w:type="spellStart"/>
            <w:r w:rsidRPr="00DD0D14">
              <w:lastRenderedPageBreak/>
              <w:t>BW</w:t>
            </w:r>
            <w:r w:rsidRPr="00DD0D14">
              <w:rPr>
                <w:vertAlign w:val="subscript"/>
              </w:rPr>
              <w:t>channel</w:t>
            </w:r>
            <w:proofErr w:type="spellEnd"/>
          </w:p>
        </w:tc>
        <w:tc>
          <w:tcPr>
            <w:tcW w:w="1176" w:type="dxa"/>
            <w:tcBorders>
              <w:top w:val="single" w:sz="4" w:space="0" w:color="auto"/>
              <w:left w:val="single" w:sz="4" w:space="0" w:color="auto"/>
              <w:bottom w:val="single" w:sz="4" w:space="0" w:color="auto"/>
              <w:right w:val="single" w:sz="4" w:space="0" w:color="auto"/>
            </w:tcBorders>
            <w:hideMark/>
          </w:tcPr>
          <w:p w14:paraId="3093B1A0" w14:textId="77777777" w:rsidR="005F6ED1" w:rsidRPr="00DD0D14" w:rsidRDefault="005F6ED1" w:rsidP="00737B3C">
            <w:pPr>
              <w:pStyle w:val="TAC"/>
            </w:pPr>
            <w:r w:rsidRPr="00DD0D14">
              <w:t>MHz</w:t>
            </w:r>
          </w:p>
        </w:tc>
        <w:tc>
          <w:tcPr>
            <w:tcW w:w="4550" w:type="dxa"/>
            <w:gridSpan w:val="2"/>
            <w:tcBorders>
              <w:top w:val="single" w:sz="4" w:space="0" w:color="auto"/>
              <w:left w:val="single" w:sz="4" w:space="0" w:color="auto"/>
              <w:bottom w:val="single" w:sz="4" w:space="0" w:color="auto"/>
              <w:right w:val="single" w:sz="4" w:space="0" w:color="auto"/>
            </w:tcBorders>
            <w:hideMark/>
          </w:tcPr>
          <w:p w14:paraId="2D1226E3" w14:textId="77777777" w:rsidR="005F6ED1" w:rsidRPr="00DD0D14" w:rsidRDefault="005F6ED1" w:rsidP="00737B3C">
            <w:pPr>
              <w:pStyle w:val="TAC"/>
            </w:pPr>
            <w:r w:rsidRPr="00DD0D14">
              <w:t xml:space="preserve">5 MHz: </w:t>
            </w:r>
            <w:proofErr w:type="spellStart"/>
            <w:r w:rsidRPr="00DD0D14">
              <w:t>N</w:t>
            </w:r>
            <w:r w:rsidRPr="00DD0D14">
              <w:rPr>
                <w:vertAlign w:val="subscript"/>
              </w:rPr>
              <w:t>RB,c</w:t>
            </w:r>
            <w:proofErr w:type="spellEnd"/>
            <w:r w:rsidRPr="00DD0D14">
              <w:t xml:space="preserve"> = 25</w:t>
            </w:r>
          </w:p>
          <w:p w14:paraId="2C6A8B30" w14:textId="77777777" w:rsidR="005F6ED1" w:rsidRPr="00DD0D14" w:rsidRDefault="005F6ED1" w:rsidP="00737B3C">
            <w:pPr>
              <w:pStyle w:val="TAC"/>
            </w:pPr>
            <w:r w:rsidRPr="00DD0D14">
              <w:t xml:space="preserve">10 MHz: </w:t>
            </w:r>
            <w:proofErr w:type="spellStart"/>
            <w:r w:rsidRPr="00DD0D14">
              <w:t>N</w:t>
            </w:r>
            <w:r w:rsidRPr="00DD0D14">
              <w:rPr>
                <w:vertAlign w:val="subscript"/>
              </w:rPr>
              <w:t>RB,c</w:t>
            </w:r>
            <w:proofErr w:type="spellEnd"/>
            <w:r w:rsidRPr="00DD0D14">
              <w:t xml:space="preserve"> = 50</w:t>
            </w:r>
          </w:p>
          <w:p w14:paraId="0E6A772C" w14:textId="77777777" w:rsidR="005F6ED1" w:rsidRPr="00DD0D14" w:rsidRDefault="005F6ED1" w:rsidP="00737B3C">
            <w:pPr>
              <w:pStyle w:val="TAC"/>
            </w:pPr>
            <w:r w:rsidRPr="00DD0D14">
              <w:t xml:space="preserve">20 MHz: </w:t>
            </w:r>
            <w:proofErr w:type="spellStart"/>
            <w:r w:rsidRPr="00DD0D14">
              <w:t>N</w:t>
            </w:r>
            <w:r w:rsidRPr="00DD0D14">
              <w:rPr>
                <w:vertAlign w:val="subscript"/>
              </w:rPr>
              <w:t>RB,c</w:t>
            </w:r>
            <w:proofErr w:type="spellEnd"/>
            <w:r w:rsidRPr="00DD0D14">
              <w:t xml:space="preserve"> = 100</w:t>
            </w:r>
          </w:p>
        </w:tc>
      </w:tr>
      <w:tr w:rsidR="005F6ED1" w:rsidRPr="00DD0D14" w14:paraId="379D33FC" w14:textId="77777777" w:rsidTr="00737B3C">
        <w:trPr>
          <w:jc w:val="center"/>
        </w:trPr>
        <w:tc>
          <w:tcPr>
            <w:tcW w:w="2524" w:type="dxa"/>
            <w:vMerge w:val="restart"/>
            <w:tcBorders>
              <w:top w:val="single" w:sz="4" w:space="0" w:color="auto"/>
              <w:left w:val="single" w:sz="4" w:space="0" w:color="auto"/>
              <w:bottom w:val="single" w:sz="4" w:space="0" w:color="auto"/>
              <w:right w:val="single" w:sz="4" w:space="0" w:color="auto"/>
            </w:tcBorders>
            <w:hideMark/>
          </w:tcPr>
          <w:p w14:paraId="05670F81" w14:textId="77777777" w:rsidR="005F6ED1" w:rsidRPr="00DD0D14" w:rsidRDefault="005F6ED1" w:rsidP="00737B3C">
            <w:pPr>
              <w:pStyle w:val="TAL"/>
              <w:keepNext w:val="0"/>
            </w:pPr>
            <w:r w:rsidRPr="00DD0D14">
              <w:t>PDSCH parameters:</w:t>
            </w:r>
          </w:p>
          <w:p w14:paraId="5DCA8348" w14:textId="77777777" w:rsidR="005F6ED1" w:rsidRPr="00DD0D14" w:rsidRDefault="005F6ED1" w:rsidP="00737B3C">
            <w:pPr>
              <w:pStyle w:val="TAL"/>
              <w:keepNext w:val="0"/>
            </w:pPr>
            <w:r w:rsidRPr="00DD0D14">
              <w:t>DL Reference Measurement Channel</w:t>
            </w:r>
            <w:r w:rsidRPr="00DD0D14">
              <w:rPr>
                <w:vertAlign w:val="superscript"/>
              </w:rPr>
              <w:t>Note2</w:t>
            </w:r>
          </w:p>
        </w:tc>
        <w:tc>
          <w:tcPr>
            <w:tcW w:w="1379" w:type="dxa"/>
            <w:tcBorders>
              <w:top w:val="single" w:sz="4" w:space="0" w:color="auto"/>
              <w:left w:val="single" w:sz="4" w:space="0" w:color="auto"/>
              <w:bottom w:val="single" w:sz="4" w:space="0" w:color="auto"/>
              <w:right w:val="single" w:sz="4" w:space="0" w:color="auto"/>
            </w:tcBorders>
            <w:hideMark/>
          </w:tcPr>
          <w:p w14:paraId="3D1B3C92" w14:textId="77777777" w:rsidR="005F6ED1" w:rsidRPr="00DD0D14" w:rsidRDefault="005F6ED1" w:rsidP="00737B3C">
            <w:pPr>
              <w:pStyle w:val="TAC"/>
            </w:pPr>
            <w:r w:rsidRPr="00DD0D14">
              <w:t>Config 1,2,3,7</w:t>
            </w:r>
          </w:p>
        </w:tc>
        <w:tc>
          <w:tcPr>
            <w:tcW w:w="1176" w:type="dxa"/>
            <w:tcBorders>
              <w:top w:val="single" w:sz="4" w:space="0" w:color="auto"/>
              <w:left w:val="single" w:sz="4" w:space="0" w:color="auto"/>
              <w:bottom w:val="single" w:sz="4" w:space="0" w:color="auto"/>
              <w:right w:val="single" w:sz="4" w:space="0" w:color="auto"/>
            </w:tcBorders>
          </w:tcPr>
          <w:p w14:paraId="58EF7797" w14:textId="77777777" w:rsidR="005F6ED1" w:rsidRPr="00DD0D14" w:rsidRDefault="005F6ED1" w:rsidP="00737B3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75CBD1CA" w14:textId="77777777" w:rsidR="005F6ED1" w:rsidRPr="00DD0D14" w:rsidRDefault="005F6ED1" w:rsidP="00737B3C">
            <w:pPr>
              <w:pStyle w:val="TAC"/>
            </w:pPr>
            <w:r w:rsidRPr="00DD0D14">
              <w:t>5 MHz: R.7 FDD</w:t>
            </w:r>
          </w:p>
          <w:p w14:paraId="273C2ED7" w14:textId="77777777" w:rsidR="005F6ED1" w:rsidRPr="00DD0D14" w:rsidRDefault="005F6ED1" w:rsidP="00737B3C">
            <w:pPr>
              <w:pStyle w:val="TAC"/>
            </w:pPr>
            <w:r w:rsidRPr="00DD0D14">
              <w:t>10 MHz: R.3 FDD</w:t>
            </w:r>
          </w:p>
          <w:p w14:paraId="4ADDBCB4" w14:textId="77777777" w:rsidR="005F6ED1" w:rsidRPr="00DD0D14" w:rsidRDefault="005F6ED1" w:rsidP="00737B3C">
            <w:pPr>
              <w:pStyle w:val="TAC"/>
            </w:pPr>
            <w:r w:rsidRPr="00DD0D14">
              <w:t>20 MHz: R.6 FDD</w:t>
            </w:r>
          </w:p>
        </w:tc>
      </w:tr>
      <w:tr w:rsidR="005F6ED1" w:rsidRPr="00DD0D14" w14:paraId="2EEFEDD1" w14:textId="77777777" w:rsidTr="00737B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E02849" w14:textId="77777777" w:rsidR="005F6ED1" w:rsidRPr="00DD0D14" w:rsidRDefault="005F6ED1" w:rsidP="00737B3C">
            <w:pPr>
              <w:spacing w:after="0"/>
              <w:rPr>
                <w:rFonts w:ascii="Arial" w:hAnsi="Arial"/>
                <w:sz w:val="18"/>
              </w:rPr>
            </w:pPr>
          </w:p>
        </w:tc>
        <w:tc>
          <w:tcPr>
            <w:tcW w:w="1379" w:type="dxa"/>
            <w:tcBorders>
              <w:top w:val="single" w:sz="4" w:space="0" w:color="auto"/>
              <w:left w:val="single" w:sz="4" w:space="0" w:color="auto"/>
              <w:bottom w:val="single" w:sz="4" w:space="0" w:color="auto"/>
              <w:right w:val="single" w:sz="4" w:space="0" w:color="auto"/>
            </w:tcBorders>
            <w:hideMark/>
          </w:tcPr>
          <w:p w14:paraId="467634E9" w14:textId="77777777" w:rsidR="005F6ED1" w:rsidRPr="00DD0D14" w:rsidRDefault="005F6ED1" w:rsidP="00737B3C">
            <w:pPr>
              <w:pStyle w:val="TAC"/>
            </w:pPr>
            <w:r w:rsidRPr="00DD0D14">
              <w:t>Config 4,5,6,8</w:t>
            </w:r>
          </w:p>
        </w:tc>
        <w:tc>
          <w:tcPr>
            <w:tcW w:w="1176" w:type="dxa"/>
            <w:tcBorders>
              <w:top w:val="single" w:sz="4" w:space="0" w:color="auto"/>
              <w:left w:val="single" w:sz="4" w:space="0" w:color="auto"/>
              <w:bottom w:val="single" w:sz="4" w:space="0" w:color="auto"/>
              <w:right w:val="single" w:sz="4" w:space="0" w:color="auto"/>
            </w:tcBorders>
          </w:tcPr>
          <w:p w14:paraId="3FD8B7EB" w14:textId="77777777" w:rsidR="005F6ED1" w:rsidRPr="00DD0D14" w:rsidRDefault="005F6ED1" w:rsidP="00737B3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78149413" w14:textId="77777777" w:rsidR="005F6ED1" w:rsidRPr="00DD0D14" w:rsidRDefault="005F6ED1" w:rsidP="00737B3C">
            <w:pPr>
              <w:pStyle w:val="TAC"/>
            </w:pPr>
            <w:r w:rsidRPr="00DD0D14">
              <w:t>5 MHz: R.4 TDD</w:t>
            </w:r>
          </w:p>
          <w:p w14:paraId="488197B6" w14:textId="77777777" w:rsidR="005F6ED1" w:rsidRPr="00DD0D14" w:rsidRDefault="005F6ED1" w:rsidP="00737B3C">
            <w:pPr>
              <w:pStyle w:val="TAC"/>
            </w:pPr>
            <w:r w:rsidRPr="00DD0D14">
              <w:t>10 MHz: R.0 TDD</w:t>
            </w:r>
          </w:p>
          <w:p w14:paraId="2EA5EFDE" w14:textId="77777777" w:rsidR="005F6ED1" w:rsidRPr="00DD0D14" w:rsidRDefault="005F6ED1" w:rsidP="00737B3C">
            <w:pPr>
              <w:pStyle w:val="TAC"/>
            </w:pPr>
            <w:r w:rsidRPr="00DD0D14">
              <w:t>20 MHz: R.3 TDD</w:t>
            </w:r>
          </w:p>
        </w:tc>
      </w:tr>
      <w:tr w:rsidR="005F6ED1" w:rsidRPr="00DD0D14" w14:paraId="5AF8C059" w14:textId="77777777" w:rsidTr="00737B3C">
        <w:trPr>
          <w:jc w:val="center"/>
        </w:trPr>
        <w:tc>
          <w:tcPr>
            <w:tcW w:w="2524" w:type="dxa"/>
            <w:vMerge w:val="restart"/>
            <w:tcBorders>
              <w:top w:val="single" w:sz="4" w:space="0" w:color="auto"/>
              <w:left w:val="single" w:sz="4" w:space="0" w:color="auto"/>
              <w:bottom w:val="single" w:sz="4" w:space="0" w:color="auto"/>
              <w:right w:val="single" w:sz="4" w:space="0" w:color="auto"/>
            </w:tcBorders>
            <w:hideMark/>
          </w:tcPr>
          <w:p w14:paraId="4583406B" w14:textId="77777777" w:rsidR="005F6ED1" w:rsidRPr="00DD0D14" w:rsidRDefault="005F6ED1" w:rsidP="00737B3C">
            <w:pPr>
              <w:pStyle w:val="TAL"/>
              <w:keepNext w:val="0"/>
            </w:pPr>
            <w:r w:rsidRPr="00DD0D14">
              <w:t>PCFICH/PDCCH/PHICH parameters:</w:t>
            </w:r>
          </w:p>
          <w:p w14:paraId="574B2C60" w14:textId="77777777" w:rsidR="005F6ED1" w:rsidRPr="00DD0D14" w:rsidRDefault="005F6ED1" w:rsidP="00737B3C">
            <w:pPr>
              <w:pStyle w:val="TAL"/>
              <w:keepNext w:val="0"/>
            </w:pPr>
            <w:r w:rsidRPr="00DD0D14">
              <w:t>DL Reference Measurement Channel</w:t>
            </w:r>
            <w:r w:rsidRPr="00DD0D14">
              <w:rPr>
                <w:vertAlign w:val="superscript"/>
              </w:rPr>
              <w:t>Note2</w:t>
            </w:r>
          </w:p>
        </w:tc>
        <w:tc>
          <w:tcPr>
            <w:tcW w:w="1379" w:type="dxa"/>
            <w:tcBorders>
              <w:top w:val="single" w:sz="4" w:space="0" w:color="auto"/>
              <w:left w:val="single" w:sz="4" w:space="0" w:color="auto"/>
              <w:bottom w:val="single" w:sz="4" w:space="0" w:color="auto"/>
              <w:right w:val="single" w:sz="4" w:space="0" w:color="auto"/>
            </w:tcBorders>
            <w:hideMark/>
          </w:tcPr>
          <w:p w14:paraId="79F2411A" w14:textId="77777777" w:rsidR="005F6ED1" w:rsidRPr="00DD0D14" w:rsidRDefault="005F6ED1" w:rsidP="00737B3C">
            <w:pPr>
              <w:pStyle w:val="TAC"/>
            </w:pPr>
            <w:r w:rsidRPr="00DD0D14">
              <w:t>Config 1,2,3,7</w:t>
            </w:r>
          </w:p>
        </w:tc>
        <w:tc>
          <w:tcPr>
            <w:tcW w:w="1176" w:type="dxa"/>
            <w:tcBorders>
              <w:top w:val="single" w:sz="4" w:space="0" w:color="auto"/>
              <w:left w:val="single" w:sz="4" w:space="0" w:color="auto"/>
              <w:bottom w:val="single" w:sz="4" w:space="0" w:color="auto"/>
              <w:right w:val="single" w:sz="4" w:space="0" w:color="auto"/>
            </w:tcBorders>
          </w:tcPr>
          <w:p w14:paraId="5DB887AB" w14:textId="77777777" w:rsidR="005F6ED1" w:rsidRPr="00DD0D14" w:rsidRDefault="005F6ED1" w:rsidP="00737B3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0B398377" w14:textId="77777777" w:rsidR="005F6ED1" w:rsidRPr="00DD0D14" w:rsidRDefault="005F6ED1" w:rsidP="00737B3C">
            <w:pPr>
              <w:pStyle w:val="TAC"/>
            </w:pPr>
            <w:r w:rsidRPr="00DD0D14">
              <w:t>5 MHz: R.11 FDD</w:t>
            </w:r>
          </w:p>
          <w:p w14:paraId="387525A0" w14:textId="77777777" w:rsidR="005F6ED1" w:rsidRPr="00DD0D14" w:rsidRDefault="005F6ED1" w:rsidP="00737B3C">
            <w:pPr>
              <w:pStyle w:val="TAC"/>
            </w:pPr>
            <w:r w:rsidRPr="00DD0D14">
              <w:t>10 MHz: R.6 FDD</w:t>
            </w:r>
          </w:p>
          <w:p w14:paraId="01314A37" w14:textId="77777777" w:rsidR="005F6ED1" w:rsidRPr="00DD0D14" w:rsidRDefault="005F6ED1" w:rsidP="00737B3C">
            <w:pPr>
              <w:pStyle w:val="TAC"/>
            </w:pPr>
            <w:r w:rsidRPr="00DD0D14">
              <w:t>20 MHz: R.10 FDD</w:t>
            </w:r>
          </w:p>
        </w:tc>
      </w:tr>
      <w:tr w:rsidR="005F6ED1" w:rsidRPr="00DD0D14" w14:paraId="13C34578" w14:textId="77777777" w:rsidTr="00737B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F80228" w14:textId="77777777" w:rsidR="005F6ED1" w:rsidRPr="00DD0D14" w:rsidRDefault="005F6ED1" w:rsidP="00737B3C">
            <w:pPr>
              <w:spacing w:after="0"/>
              <w:rPr>
                <w:rFonts w:ascii="Arial" w:hAnsi="Arial"/>
                <w:sz w:val="18"/>
              </w:rPr>
            </w:pPr>
          </w:p>
        </w:tc>
        <w:tc>
          <w:tcPr>
            <w:tcW w:w="1379" w:type="dxa"/>
            <w:tcBorders>
              <w:top w:val="single" w:sz="4" w:space="0" w:color="auto"/>
              <w:left w:val="single" w:sz="4" w:space="0" w:color="auto"/>
              <w:bottom w:val="single" w:sz="4" w:space="0" w:color="auto"/>
              <w:right w:val="single" w:sz="4" w:space="0" w:color="auto"/>
            </w:tcBorders>
            <w:hideMark/>
          </w:tcPr>
          <w:p w14:paraId="2C778615" w14:textId="77777777" w:rsidR="005F6ED1" w:rsidRPr="00DD0D14" w:rsidRDefault="005F6ED1" w:rsidP="00737B3C">
            <w:pPr>
              <w:pStyle w:val="TAC"/>
            </w:pPr>
            <w:r w:rsidRPr="00DD0D14">
              <w:t>Config 4,5,6,8</w:t>
            </w:r>
          </w:p>
        </w:tc>
        <w:tc>
          <w:tcPr>
            <w:tcW w:w="1176" w:type="dxa"/>
            <w:tcBorders>
              <w:top w:val="single" w:sz="4" w:space="0" w:color="auto"/>
              <w:left w:val="single" w:sz="4" w:space="0" w:color="auto"/>
              <w:bottom w:val="single" w:sz="4" w:space="0" w:color="auto"/>
              <w:right w:val="single" w:sz="4" w:space="0" w:color="auto"/>
            </w:tcBorders>
          </w:tcPr>
          <w:p w14:paraId="005FAD66" w14:textId="77777777" w:rsidR="005F6ED1" w:rsidRPr="00DD0D14" w:rsidRDefault="005F6ED1" w:rsidP="00737B3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718BC664" w14:textId="77777777" w:rsidR="005F6ED1" w:rsidRPr="00DD0D14" w:rsidRDefault="005F6ED1" w:rsidP="00737B3C">
            <w:pPr>
              <w:pStyle w:val="TAC"/>
            </w:pPr>
            <w:r w:rsidRPr="00DD0D14">
              <w:t>5 MHz: R.11 TDD</w:t>
            </w:r>
          </w:p>
          <w:p w14:paraId="1A46EE35" w14:textId="77777777" w:rsidR="005F6ED1" w:rsidRPr="00DD0D14" w:rsidRDefault="005F6ED1" w:rsidP="00737B3C">
            <w:pPr>
              <w:pStyle w:val="TAC"/>
            </w:pPr>
            <w:r w:rsidRPr="00DD0D14">
              <w:t>10 MHz: R.6 TDD</w:t>
            </w:r>
          </w:p>
          <w:p w14:paraId="2E2D1D21" w14:textId="77777777" w:rsidR="005F6ED1" w:rsidRPr="00DD0D14" w:rsidRDefault="005F6ED1" w:rsidP="00737B3C">
            <w:pPr>
              <w:pStyle w:val="TAC"/>
            </w:pPr>
            <w:r w:rsidRPr="00DD0D14">
              <w:t>20 MHz: R.10 TDD</w:t>
            </w:r>
          </w:p>
        </w:tc>
      </w:tr>
      <w:tr w:rsidR="005F6ED1" w:rsidRPr="00DD0D14" w14:paraId="0298F56F" w14:textId="77777777" w:rsidTr="00737B3C">
        <w:trPr>
          <w:jc w:val="center"/>
        </w:trPr>
        <w:tc>
          <w:tcPr>
            <w:tcW w:w="2524" w:type="dxa"/>
            <w:vMerge w:val="restart"/>
            <w:tcBorders>
              <w:top w:val="single" w:sz="4" w:space="0" w:color="auto"/>
              <w:left w:val="single" w:sz="4" w:space="0" w:color="auto"/>
              <w:bottom w:val="single" w:sz="4" w:space="0" w:color="auto"/>
              <w:right w:val="single" w:sz="4" w:space="0" w:color="auto"/>
            </w:tcBorders>
            <w:hideMark/>
          </w:tcPr>
          <w:p w14:paraId="454CD533" w14:textId="77777777" w:rsidR="005F6ED1" w:rsidRPr="00DD0D14" w:rsidRDefault="005F6ED1" w:rsidP="00737B3C">
            <w:pPr>
              <w:pStyle w:val="TAL"/>
              <w:keepNext w:val="0"/>
              <w:rPr>
                <w:lang w:eastAsia="ja-JP"/>
              </w:rPr>
            </w:pPr>
            <w:r w:rsidRPr="00DD0D14">
              <w:t>OCNG Patterns</w:t>
            </w:r>
            <w:r w:rsidRPr="00DD0D14">
              <w:rPr>
                <w:vertAlign w:val="superscript"/>
              </w:rPr>
              <w:t>Note2</w:t>
            </w:r>
          </w:p>
        </w:tc>
        <w:tc>
          <w:tcPr>
            <w:tcW w:w="1379" w:type="dxa"/>
            <w:tcBorders>
              <w:top w:val="single" w:sz="4" w:space="0" w:color="auto"/>
              <w:left w:val="single" w:sz="4" w:space="0" w:color="auto"/>
              <w:bottom w:val="single" w:sz="4" w:space="0" w:color="auto"/>
              <w:right w:val="single" w:sz="4" w:space="0" w:color="auto"/>
            </w:tcBorders>
            <w:hideMark/>
          </w:tcPr>
          <w:p w14:paraId="2F9BDFBE" w14:textId="77777777" w:rsidR="005F6ED1" w:rsidRPr="00DD0D14" w:rsidRDefault="005F6ED1" w:rsidP="00737B3C">
            <w:pPr>
              <w:pStyle w:val="TAC"/>
            </w:pPr>
            <w:r w:rsidRPr="00DD0D14">
              <w:t>Config 1,2,3,7</w:t>
            </w:r>
          </w:p>
        </w:tc>
        <w:tc>
          <w:tcPr>
            <w:tcW w:w="1176" w:type="dxa"/>
            <w:tcBorders>
              <w:top w:val="single" w:sz="4" w:space="0" w:color="auto"/>
              <w:left w:val="single" w:sz="4" w:space="0" w:color="auto"/>
              <w:bottom w:val="single" w:sz="4" w:space="0" w:color="auto"/>
              <w:right w:val="single" w:sz="4" w:space="0" w:color="auto"/>
            </w:tcBorders>
          </w:tcPr>
          <w:p w14:paraId="09E34A2D" w14:textId="77777777" w:rsidR="005F6ED1" w:rsidRPr="00DD0D14" w:rsidRDefault="005F6ED1" w:rsidP="00737B3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6FA16521" w14:textId="77777777" w:rsidR="005F6ED1" w:rsidRPr="00DD0D14" w:rsidRDefault="005F6ED1" w:rsidP="00737B3C">
            <w:pPr>
              <w:pStyle w:val="TAC"/>
            </w:pPr>
            <w:r w:rsidRPr="00DD0D14">
              <w:t>5 MHz: OP.20 FDD</w:t>
            </w:r>
          </w:p>
          <w:p w14:paraId="1DB19974" w14:textId="77777777" w:rsidR="005F6ED1" w:rsidRPr="00DD0D14" w:rsidRDefault="005F6ED1" w:rsidP="00737B3C">
            <w:pPr>
              <w:pStyle w:val="TAC"/>
            </w:pPr>
            <w:r w:rsidRPr="00DD0D14">
              <w:t>10 MHz: OP.10 FDD</w:t>
            </w:r>
          </w:p>
          <w:p w14:paraId="4158B15C" w14:textId="77777777" w:rsidR="005F6ED1" w:rsidRPr="00DD0D14" w:rsidRDefault="005F6ED1" w:rsidP="00737B3C">
            <w:pPr>
              <w:pStyle w:val="TAC"/>
            </w:pPr>
            <w:r w:rsidRPr="00DD0D14">
              <w:t>20 MHz: OP.17 FDD</w:t>
            </w:r>
          </w:p>
        </w:tc>
      </w:tr>
      <w:tr w:rsidR="005F6ED1" w:rsidRPr="00DD0D14" w14:paraId="3B82DBC5" w14:textId="77777777" w:rsidTr="00737B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0C6317" w14:textId="77777777" w:rsidR="005F6ED1" w:rsidRPr="00DD0D14" w:rsidRDefault="005F6ED1" w:rsidP="00737B3C">
            <w:pPr>
              <w:spacing w:after="0"/>
              <w:rPr>
                <w:rFonts w:ascii="Arial" w:hAnsi="Arial"/>
                <w:sz w:val="18"/>
                <w:lang w:eastAsia="ja-JP"/>
              </w:rPr>
            </w:pPr>
          </w:p>
        </w:tc>
        <w:tc>
          <w:tcPr>
            <w:tcW w:w="1379" w:type="dxa"/>
            <w:tcBorders>
              <w:top w:val="single" w:sz="4" w:space="0" w:color="auto"/>
              <w:left w:val="single" w:sz="4" w:space="0" w:color="auto"/>
              <w:bottom w:val="single" w:sz="4" w:space="0" w:color="auto"/>
              <w:right w:val="single" w:sz="4" w:space="0" w:color="auto"/>
            </w:tcBorders>
            <w:hideMark/>
          </w:tcPr>
          <w:p w14:paraId="134232F1" w14:textId="77777777" w:rsidR="005F6ED1" w:rsidRPr="00DD0D14" w:rsidRDefault="005F6ED1" w:rsidP="00737B3C">
            <w:pPr>
              <w:pStyle w:val="TAC"/>
            </w:pPr>
            <w:r w:rsidRPr="00DD0D14">
              <w:t>Config 4,5,6,8</w:t>
            </w:r>
          </w:p>
        </w:tc>
        <w:tc>
          <w:tcPr>
            <w:tcW w:w="1176" w:type="dxa"/>
            <w:tcBorders>
              <w:top w:val="single" w:sz="4" w:space="0" w:color="auto"/>
              <w:left w:val="single" w:sz="4" w:space="0" w:color="auto"/>
              <w:bottom w:val="single" w:sz="4" w:space="0" w:color="auto"/>
              <w:right w:val="single" w:sz="4" w:space="0" w:color="auto"/>
            </w:tcBorders>
          </w:tcPr>
          <w:p w14:paraId="6DA8F9E6" w14:textId="77777777" w:rsidR="005F6ED1" w:rsidRPr="00DD0D14" w:rsidRDefault="005F6ED1" w:rsidP="00737B3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0687EF29" w14:textId="77777777" w:rsidR="005F6ED1" w:rsidRPr="00DD0D14" w:rsidRDefault="005F6ED1" w:rsidP="00737B3C">
            <w:pPr>
              <w:pStyle w:val="TAC"/>
            </w:pPr>
            <w:r w:rsidRPr="00DD0D14">
              <w:t>5 MHz: OP.9 TDD</w:t>
            </w:r>
          </w:p>
          <w:p w14:paraId="27EE9C16" w14:textId="77777777" w:rsidR="005F6ED1" w:rsidRPr="00DD0D14" w:rsidRDefault="005F6ED1" w:rsidP="00737B3C">
            <w:pPr>
              <w:pStyle w:val="TAC"/>
            </w:pPr>
            <w:r w:rsidRPr="00DD0D14">
              <w:t>10 MHz: OP.1 TDD</w:t>
            </w:r>
          </w:p>
          <w:p w14:paraId="07E6C792" w14:textId="77777777" w:rsidR="005F6ED1" w:rsidRPr="00DD0D14" w:rsidRDefault="005F6ED1" w:rsidP="00737B3C">
            <w:pPr>
              <w:pStyle w:val="TAC"/>
            </w:pPr>
            <w:r w:rsidRPr="00DD0D14">
              <w:t>20 MHz: OP.7 TDD</w:t>
            </w:r>
          </w:p>
        </w:tc>
      </w:tr>
      <w:tr w:rsidR="005F6ED1" w:rsidRPr="00DD0D14" w14:paraId="2530D52A" w14:textId="77777777" w:rsidTr="00737B3C">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2635E318" w14:textId="77777777" w:rsidR="005F6ED1" w:rsidRPr="00DD0D14" w:rsidRDefault="005F6ED1" w:rsidP="00737B3C">
            <w:pPr>
              <w:pStyle w:val="TAL"/>
            </w:pPr>
            <w:r w:rsidRPr="00DD0D14">
              <w:t>b2-Threshold1</w:t>
            </w:r>
          </w:p>
        </w:tc>
        <w:tc>
          <w:tcPr>
            <w:tcW w:w="1176" w:type="dxa"/>
            <w:tcBorders>
              <w:top w:val="single" w:sz="4" w:space="0" w:color="auto"/>
              <w:left w:val="single" w:sz="4" w:space="0" w:color="auto"/>
              <w:bottom w:val="single" w:sz="4" w:space="0" w:color="auto"/>
              <w:right w:val="single" w:sz="4" w:space="0" w:color="auto"/>
            </w:tcBorders>
            <w:hideMark/>
          </w:tcPr>
          <w:p w14:paraId="7C55D0FA" w14:textId="77777777" w:rsidR="005F6ED1" w:rsidRPr="00DD0D14" w:rsidRDefault="005F6ED1" w:rsidP="00737B3C">
            <w:pPr>
              <w:pStyle w:val="TAC"/>
            </w:pPr>
            <w:r w:rsidRPr="00DD0D14">
              <w:t>dBm</w:t>
            </w:r>
          </w:p>
        </w:tc>
        <w:tc>
          <w:tcPr>
            <w:tcW w:w="4550" w:type="dxa"/>
            <w:gridSpan w:val="2"/>
            <w:tcBorders>
              <w:top w:val="single" w:sz="4" w:space="0" w:color="auto"/>
              <w:left w:val="single" w:sz="4" w:space="0" w:color="auto"/>
              <w:bottom w:val="single" w:sz="4" w:space="0" w:color="auto"/>
              <w:right w:val="single" w:sz="4" w:space="0" w:color="auto"/>
            </w:tcBorders>
            <w:vAlign w:val="center"/>
            <w:hideMark/>
          </w:tcPr>
          <w:p w14:paraId="033F0F0B" w14:textId="77777777" w:rsidR="005F6ED1" w:rsidRPr="00DD0D14" w:rsidRDefault="005F6ED1" w:rsidP="00737B3C">
            <w:pPr>
              <w:pStyle w:val="TAC"/>
            </w:pPr>
            <w:r w:rsidRPr="00DD0D14">
              <w:t>-77</w:t>
            </w:r>
          </w:p>
        </w:tc>
      </w:tr>
      <w:tr w:rsidR="005F6ED1" w:rsidRPr="00DD0D14" w14:paraId="02627FCD" w14:textId="77777777" w:rsidTr="00737B3C">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5D6E80A1" w14:textId="77777777" w:rsidR="005F6ED1" w:rsidRPr="00DD0D14" w:rsidRDefault="005F6ED1" w:rsidP="00737B3C">
            <w:pPr>
              <w:pStyle w:val="TAL"/>
            </w:pPr>
            <w:r w:rsidRPr="00DD0D14">
              <w:t>PBCH_RA</w:t>
            </w:r>
          </w:p>
        </w:tc>
        <w:tc>
          <w:tcPr>
            <w:tcW w:w="1176" w:type="dxa"/>
            <w:vMerge w:val="restart"/>
            <w:tcBorders>
              <w:top w:val="single" w:sz="4" w:space="0" w:color="auto"/>
              <w:left w:val="single" w:sz="4" w:space="0" w:color="auto"/>
              <w:bottom w:val="single" w:sz="4" w:space="0" w:color="auto"/>
              <w:right w:val="single" w:sz="4" w:space="0" w:color="auto"/>
            </w:tcBorders>
            <w:hideMark/>
          </w:tcPr>
          <w:p w14:paraId="73497F32" w14:textId="77777777" w:rsidR="005F6ED1" w:rsidRPr="00DD0D14" w:rsidRDefault="005F6ED1" w:rsidP="00737B3C">
            <w:pPr>
              <w:pStyle w:val="TAC"/>
            </w:pPr>
            <w:r w:rsidRPr="00DD0D14">
              <w:t>dB</w:t>
            </w:r>
          </w:p>
        </w:tc>
        <w:tc>
          <w:tcPr>
            <w:tcW w:w="455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5A191C8" w14:textId="77777777" w:rsidR="005F6ED1" w:rsidRPr="00DD0D14" w:rsidRDefault="005F6ED1" w:rsidP="00737B3C">
            <w:pPr>
              <w:pStyle w:val="TAC"/>
            </w:pPr>
            <w:r w:rsidRPr="00DD0D14">
              <w:t>0</w:t>
            </w:r>
          </w:p>
        </w:tc>
      </w:tr>
      <w:tr w:rsidR="005F6ED1" w:rsidRPr="00DD0D14" w14:paraId="69605427" w14:textId="77777777" w:rsidTr="00737B3C">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17CD7C4B" w14:textId="77777777" w:rsidR="005F6ED1" w:rsidRPr="00DD0D14" w:rsidRDefault="005F6ED1" w:rsidP="00737B3C">
            <w:pPr>
              <w:pStyle w:val="TAL"/>
            </w:pPr>
            <w:r w:rsidRPr="00DD0D14">
              <w:t>PBCH_RB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261227" w14:textId="77777777" w:rsidR="005F6ED1" w:rsidRPr="00DD0D14" w:rsidRDefault="005F6ED1" w:rsidP="00737B3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C9348E4" w14:textId="77777777" w:rsidR="005F6ED1" w:rsidRPr="00DD0D14" w:rsidRDefault="005F6ED1" w:rsidP="00737B3C">
            <w:pPr>
              <w:spacing w:after="0"/>
              <w:rPr>
                <w:rFonts w:ascii="Arial" w:hAnsi="Arial"/>
                <w:sz w:val="18"/>
              </w:rPr>
            </w:pPr>
          </w:p>
        </w:tc>
      </w:tr>
      <w:tr w:rsidR="005F6ED1" w:rsidRPr="00DD0D14" w14:paraId="78658F2B" w14:textId="77777777" w:rsidTr="00737B3C">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2F8949CA" w14:textId="77777777" w:rsidR="005F6ED1" w:rsidRPr="00DD0D14" w:rsidRDefault="005F6ED1" w:rsidP="00737B3C">
            <w:pPr>
              <w:pStyle w:val="TAL"/>
            </w:pPr>
            <w:r w:rsidRPr="00DD0D14">
              <w:t>PSS_RA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E09A42" w14:textId="77777777" w:rsidR="005F6ED1" w:rsidRPr="00DD0D14" w:rsidRDefault="005F6ED1" w:rsidP="00737B3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38AA195" w14:textId="77777777" w:rsidR="005F6ED1" w:rsidRPr="00DD0D14" w:rsidRDefault="005F6ED1" w:rsidP="00737B3C">
            <w:pPr>
              <w:spacing w:after="0"/>
              <w:rPr>
                <w:rFonts w:ascii="Arial" w:hAnsi="Arial"/>
                <w:sz w:val="18"/>
              </w:rPr>
            </w:pPr>
          </w:p>
        </w:tc>
      </w:tr>
      <w:tr w:rsidR="005F6ED1" w:rsidRPr="00DD0D14" w14:paraId="414FD708" w14:textId="77777777" w:rsidTr="00737B3C">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6B324DBE" w14:textId="77777777" w:rsidR="005F6ED1" w:rsidRPr="00DD0D14" w:rsidRDefault="005F6ED1" w:rsidP="00737B3C">
            <w:pPr>
              <w:pStyle w:val="TAL"/>
            </w:pPr>
            <w:r w:rsidRPr="00DD0D14">
              <w:t>SSS_RA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DD6C3C" w14:textId="77777777" w:rsidR="005F6ED1" w:rsidRPr="00DD0D14" w:rsidRDefault="005F6ED1" w:rsidP="00737B3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08DF729" w14:textId="77777777" w:rsidR="005F6ED1" w:rsidRPr="00DD0D14" w:rsidRDefault="005F6ED1" w:rsidP="00737B3C">
            <w:pPr>
              <w:spacing w:after="0"/>
              <w:rPr>
                <w:rFonts w:ascii="Arial" w:hAnsi="Arial"/>
                <w:sz w:val="18"/>
              </w:rPr>
            </w:pPr>
          </w:p>
        </w:tc>
      </w:tr>
      <w:tr w:rsidR="005F6ED1" w:rsidRPr="00DD0D14" w14:paraId="5B4E8675" w14:textId="77777777" w:rsidTr="00737B3C">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2EF92067" w14:textId="77777777" w:rsidR="005F6ED1" w:rsidRPr="00DD0D14" w:rsidRDefault="005F6ED1" w:rsidP="00737B3C">
            <w:pPr>
              <w:pStyle w:val="TAL"/>
            </w:pPr>
            <w:r w:rsidRPr="00DD0D14">
              <w:t>PCFICH_RB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5CE8BC" w14:textId="77777777" w:rsidR="005F6ED1" w:rsidRPr="00DD0D14" w:rsidRDefault="005F6ED1" w:rsidP="00737B3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5593B8D" w14:textId="77777777" w:rsidR="005F6ED1" w:rsidRPr="00DD0D14" w:rsidRDefault="005F6ED1" w:rsidP="00737B3C">
            <w:pPr>
              <w:spacing w:after="0"/>
              <w:rPr>
                <w:rFonts w:ascii="Arial" w:hAnsi="Arial"/>
                <w:sz w:val="18"/>
              </w:rPr>
            </w:pPr>
          </w:p>
        </w:tc>
      </w:tr>
      <w:tr w:rsidR="005F6ED1" w:rsidRPr="00DD0D14" w14:paraId="52242E9C" w14:textId="77777777" w:rsidTr="00737B3C">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6E892878" w14:textId="77777777" w:rsidR="005F6ED1" w:rsidRPr="00DD0D14" w:rsidRDefault="005F6ED1" w:rsidP="00737B3C">
            <w:pPr>
              <w:pStyle w:val="TAL"/>
            </w:pPr>
            <w:r w:rsidRPr="00DD0D14">
              <w:t>PHICH_RA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E26800" w14:textId="77777777" w:rsidR="005F6ED1" w:rsidRPr="00DD0D14" w:rsidRDefault="005F6ED1" w:rsidP="00737B3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EBC8AC2" w14:textId="77777777" w:rsidR="005F6ED1" w:rsidRPr="00DD0D14" w:rsidRDefault="005F6ED1" w:rsidP="00737B3C">
            <w:pPr>
              <w:spacing w:after="0"/>
              <w:rPr>
                <w:rFonts w:ascii="Arial" w:hAnsi="Arial"/>
                <w:sz w:val="18"/>
              </w:rPr>
            </w:pPr>
          </w:p>
        </w:tc>
      </w:tr>
      <w:tr w:rsidR="005F6ED1" w:rsidRPr="00DD0D14" w14:paraId="6B89CE44" w14:textId="77777777" w:rsidTr="00737B3C">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511CF382" w14:textId="77777777" w:rsidR="005F6ED1" w:rsidRPr="00DD0D14" w:rsidRDefault="005F6ED1" w:rsidP="00737B3C">
            <w:pPr>
              <w:pStyle w:val="TAL"/>
            </w:pPr>
            <w:r w:rsidRPr="00DD0D14">
              <w:t>PHICH_RB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B69E16" w14:textId="77777777" w:rsidR="005F6ED1" w:rsidRPr="00DD0D14" w:rsidRDefault="005F6ED1" w:rsidP="00737B3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EDBA65C" w14:textId="77777777" w:rsidR="005F6ED1" w:rsidRPr="00DD0D14" w:rsidRDefault="005F6ED1" w:rsidP="00737B3C">
            <w:pPr>
              <w:spacing w:after="0"/>
              <w:rPr>
                <w:rFonts w:ascii="Arial" w:hAnsi="Arial"/>
                <w:sz w:val="18"/>
              </w:rPr>
            </w:pPr>
          </w:p>
        </w:tc>
      </w:tr>
      <w:tr w:rsidR="005F6ED1" w:rsidRPr="00DD0D14" w14:paraId="54C1C3F7" w14:textId="77777777" w:rsidTr="00737B3C">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20BB0569" w14:textId="77777777" w:rsidR="005F6ED1" w:rsidRPr="00DD0D14" w:rsidRDefault="005F6ED1" w:rsidP="00737B3C">
            <w:pPr>
              <w:pStyle w:val="TAL"/>
            </w:pPr>
            <w:r w:rsidRPr="00DD0D14">
              <w:t>PDCCH_RA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CB469D" w14:textId="77777777" w:rsidR="005F6ED1" w:rsidRPr="00DD0D14" w:rsidRDefault="005F6ED1" w:rsidP="00737B3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E60DB17" w14:textId="77777777" w:rsidR="005F6ED1" w:rsidRPr="00DD0D14" w:rsidRDefault="005F6ED1" w:rsidP="00737B3C">
            <w:pPr>
              <w:spacing w:after="0"/>
              <w:rPr>
                <w:rFonts w:ascii="Arial" w:hAnsi="Arial"/>
                <w:sz w:val="18"/>
              </w:rPr>
            </w:pPr>
          </w:p>
        </w:tc>
      </w:tr>
      <w:tr w:rsidR="005F6ED1" w:rsidRPr="00DD0D14" w14:paraId="7A449447" w14:textId="77777777" w:rsidTr="00737B3C">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2887C6EE" w14:textId="77777777" w:rsidR="005F6ED1" w:rsidRPr="00DD0D14" w:rsidRDefault="005F6ED1" w:rsidP="00737B3C">
            <w:pPr>
              <w:pStyle w:val="TAL"/>
            </w:pPr>
            <w:r w:rsidRPr="00DD0D14">
              <w:t>PDCCH_RB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E75706" w14:textId="77777777" w:rsidR="005F6ED1" w:rsidRPr="00DD0D14" w:rsidRDefault="005F6ED1" w:rsidP="00737B3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50274B7" w14:textId="77777777" w:rsidR="005F6ED1" w:rsidRPr="00DD0D14" w:rsidRDefault="005F6ED1" w:rsidP="00737B3C">
            <w:pPr>
              <w:spacing w:after="0"/>
              <w:rPr>
                <w:rFonts w:ascii="Arial" w:hAnsi="Arial"/>
                <w:sz w:val="18"/>
              </w:rPr>
            </w:pPr>
          </w:p>
        </w:tc>
      </w:tr>
      <w:tr w:rsidR="005F6ED1" w:rsidRPr="00DD0D14" w14:paraId="0D9FF287" w14:textId="77777777" w:rsidTr="00737B3C">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33F9551D" w14:textId="77777777" w:rsidR="005F6ED1" w:rsidRPr="00DD0D14" w:rsidRDefault="005F6ED1" w:rsidP="00737B3C">
            <w:pPr>
              <w:pStyle w:val="TAL"/>
            </w:pPr>
            <w:r w:rsidRPr="00DD0D14">
              <w:t>PDSCH_RA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4313F8" w14:textId="77777777" w:rsidR="005F6ED1" w:rsidRPr="00DD0D14" w:rsidRDefault="005F6ED1" w:rsidP="00737B3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B621A83" w14:textId="77777777" w:rsidR="005F6ED1" w:rsidRPr="00DD0D14" w:rsidRDefault="005F6ED1" w:rsidP="00737B3C">
            <w:pPr>
              <w:spacing w:after="0"/>
              <w:rPr>
                <w:rFonts w:ascii="Arial" w:hAnsi="Arial"/>
                <w:sz w:val="18"/>
              </w:rPr>
            </w:pPr>
          </w:p>
        </w:tc>
      </w:tr>
      <w:tr w:rsidR="005F6ED1" w:rsidRPr="00DD0D14" w14:paraId="0FE59C99" w14:textId="77777777" w:rsidTr="00737B3C">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4C27DDD7" w14:textId="77777777" w:rsidR="005F6ED1" w:rsidRPr="00DD0D14" w:rsidRDefault="005F6ED1" w:rsidP="00737B3C">
            <w:pPr>
              <w:pStyle w:val="TAL"/>
            </w:pPr>
            <w:r w:rsidRPr="00DD0D14">
              <w:t>PDSCH_RB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764ECF" w14:textId="77777777" w:rsidR="005F6ED1" w:rsidRPr="00DD0D14" w:rsidRDefault="005F6ED1" w:rsidP="00737B3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5BA1C89" w14:textId="77777777" w:rsidR="005F6ED1" w:rsidRPr="00DD0D14" w:rsidRDefault="005F6ED1" w:rsidP="00737B3C">
            <w:pPr>
              <w:spacing w:after="0"/>
              <w:rPr>
                <w:rFonts w:ascii="Arial" w:hAnsi="Arial"/>
                <w:sz w:val="18"/>
              </w:rPr>
            </w:pPr>
          </w:p>
        </w:tc>
      </w:tr>
      <w:tr w:rsidR="005F6ED1" w:rsidRPr="00DD0D14" w14:paraId="45E1D0BA" w14:textId="77777777" w:rsidTr="00737B3C">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76B5517A" w14:textId="77777777" w:rsidR="005F6ED1" w:rsidRPr="00DD0D14" w:rsidRDefault="005F6ED1" w:rsidP="00737B3C">
            <w:pPr>
              <w:pStyle w:val="TAL"/>
            </w:pPr>
            <w:r w:rsidRPr="00DD0D14">
              <w:t>OCNG_RA</w:t>
            </w:r>
            <w:r w:rsidRPr="00DD0D14">
              <w:rPr>
                <w:rFonts w:eastAsia="Calibri"/>
                <w:vertAlign w:val="superscript"/>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03A27E" w14:textId="77777777" w:rsidR="005F6ED1" w:rsidRPr="00DD0D14" w:rsidRDefault="005F6ED1" w:rsidP="00737B3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77D8847" w14:textId="77777777" w:rsidR="005F6ED1" w:rsidRPr="00DD0D14" w:rsidRDefault="005F6ED1" w:rsidP="00737B3C">
            <w:pPr>
              <w:spacing w:after="0"/>
              <w:rPr>
                <w:rFonts w:ascii="Arial" w:hAnsi="Arial"/>
                <w:sz w:val="18"/>
              </w:rPr>
            </w:pPr>
          </w:p>
        </w:tc>
      </w:tr>
      <w:tr w:rsidR="005F6ED1" w:rsidRPr="00DD0D14" w14:paraId="0D1A5503" w14:textId="77777777" w:rsidTr="00737B3C">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03114D9C" w14:textId="77777777" w:rsidR="005F6ED1" w:rsidRPr="00DD0D14" w:rsidRDefault="005F6ED1" w:rsidP="00737B3C">
            <w:pPr>
              <w:pStyle w:val="TAL"/>
            </w:pPr>
            <w:r w:rsidRPr="00DD0D14">
              <w:t>OCNG_RB</w:t>
            </w:r>
            <w:r w:rsidRPr="00DD0D14">
              <w:rPr>
                <w:rFonts w:eastAsia="Calibri"/>
                <w:vertAlign w:val="superscript"/>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DB0B93" w14:textId="77777777" w:rsidR="005F6ED1" w:rsidRPr="00DD0D14" w:rsidRDefault="005F6ED1" w:rsidP="00737B3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357DF31" w14:textId="77777777" w:rsidR="005F6ED1" w:rsidRPr="00DD0D14" w:rsidRDefault="005F6ED1" w:rsidP="00737B3C">
            <w:pPr>
              <w:spacing w:after="0"/>
              <w:rPr>
                <w:rFonts w:ascii="Arial" w:hAnsi="Arial"/>
                <w:sz w:val="18"/>
              </w:rPr>
            </w:pPr>
          </w:p>
        </w:tc>
      </w:tr>
      <w:tr w:rsidR="005F6ED1" w:rsidRPr="00DD0D14" w14:paraId="571F0432" w14:textId="77777777" w:rsidTr="00737B3C">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463C1175" w14:textId="77777777" w:rsidR="005F6ED1" w:rsidRPr="00DD0D14" w:rsidRDefault="005F6ED1" w:rsidP="00737B3C">
            <w:pPr>
              <w:pStyle w:val="TAL"/>
            </w:pPr>
            <w:r w:rsidRPr="00DD0D14">
              <w:t>N</w:t>
            </w:r>
            <w:r w:rsidRPr="00DD0D14">
              <w:rPr>
                <w:vertAlign w:val="subscript"/>
              </w:rPr>
              <w:t>oc</w:t>
            </w:r>
            <w:r w:rsidRPr="00DD0D14">
              <w:rPr>
                <w:vertAlign w:val="superscript"/>
              </w:rPr>
              <w:t>Note4</w:t>
            </w:r>
          </w:p>
        </w:tc>
        <w:tc>
          <w:tcPr>
            <w:tcW w:w="1176" w:type="dxa"/>
            <w:tcBorders>
              <w:top w:val="single" w:sz="4" w:space="0" w:color="auto"/>
              <w:left w:val="single" w:sz="4" w:space="0" w:color="auto"/>
              <w:bottom w:val="single" w:sz="4" w:space="0" w:color="auto"/>
              <w:right w:val="single" w:sz="4" w:space="0" w:color="auto"/>
            </w:tcBorders>
            <w:hideMark/>
          </w:tcPr>
          <w:p w14:paraId="09768648" w14:textId="77777777" w:rsidR="005F6ED1" w:rsidRPr="00DD0D14" w:rsidRDefault="005F6ED1" w:rsidP="00737B3C">
            <w:pPr>
              <w:pStyle w:val="TAC"/>
            </w:pPr>
            <w:r w:rsidRPr="00DD0D14">
              <w:t>dBm/15 kHz</w:t>
            </w:r>
          </w:p>
        </w:tc>
        <w:tc>
          <w:tcPr>
            <w:tcW w:w="4550" w:type="dxa"/>
            <w:gridSpan w:val="2"/>
            <w:tcBorders>
              <w:top w:val="single" w:sz="4" w:space="0" w:color="auto"/>
              <w:left w:val="single" w:sz="4" w:space="0" w:color="auto"/>
              <w:bottom w:val="single" w:sz="4" w:space="0" w:color="auto"/>
              <w:right w:val="single" w:sz="4" w:space="0" w:color="auto"/>
            </w:tcBorders>
            <w:hideMark/>
          </w:tcPr>
          <w:p w14:paraId="230A244B" w14:textId="77777777" w:rsidR="005F6ED1" w:rsidRPr="00DD0D14" w:rsidRDefault="005F6ED1" w:rsidP="00737B3C">
            <w:pPr>
              <w:pStyle w:val="TAC"/>
            </w:pPr>
            <w:r w:rsidRPr="00DD0D14">
              <w:t>-104</w:t>
            </w:r>
          </w:p>
        </w:tc>
      </w:tr>
      <w:tr w:rsidR="005F6ED1" w:rsidRPr="00DD0D14" w14:paraId="007D5BEF" w14:textId="77777777" w:rsidTr="00737B3C">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5BF0DFC8" w14:textId="77777777" w:rsidR="005F6ED1" w:rsidRPr="00DD0D14" w:rsidRDefault="005F6ED1" w:rsidP="00737B3C">
            <w:pPr>
              <w:pStyle w:val="TAL"/>
            </w:pPr>
            <w:proofErr w:type="spellStart"/>
            <w:r w:rsidRPr="00DD0D14">
              <w:t>Ê</w:t>
            </w:r>
            <w:r w:rsidRPr="00DD0D14">
              <w:rPr>
                <w:vertAlign w:val="subscript"/>
              </w:rPr>
              <w:t>s</w:t>
            </w:r>
            <w:proofErr w:type="spellEnd"/>
            <w:r w:rsidRPr="00DD0D14">
              <w:t>/N</w:t>
            </w:r>
            <w:r w:rsidRPr="00DD0D14">
              <w:rPr>
                <w:vertAlign w:val="subscript"/>
              </w:rPr>
              <w:t>oc</w:t>
            </w:r>
          </w:p>
        </w:tc>
        <w:tc>
          <w:tcPr>
            <w:tcW w:w="1176" w:type="dxa"/>
            <w:tcBorders>
              <w:top w:val="single" w:sz="4" w:space="0" w:color="auto"/>
              <w:left w:val="single" w:sz="4" w:space="0" w:color="auto"/>
              <w:bottom w:val="single" w:sz="4" w:space="0" w:color="auto"/>
              <w:right w:val="single" w:sz="4" w:space="0" w:color="auto"/>
            </w:tcBorders>
            <w:hideMark/>
          </w:tcPr>
          <w:p w14:paraId="42C5F1E5" w14:textId="77777777" w:rsidR="005F6ED1" w:rsidRPr="00DD0D14" w:rsidRDefault="005F6ED1" w:rsidP="00737B3C">
            <w:pPr>
              <w:pStyle w:val="TAC"/>
            </w:pPr>
            <w:r w:rsidRPr="00DD0D14">
              <w:t>dB</w:t>
            </w:r>
          </w:p>
        </w:tc>
        <w:tc>
          <w:tcPr>
            <w:tcW w:w="2273" w:type="dxa"/>
            <w:tcBorders>
              <w:top w:val="single" w:sz="4" w:space="0" w:color="auto"/>
              <w:left w:val="single" w:sz="4" w:space="0" w:color="auto"/>
              <w:bottom w:val="single" w:sz="4" w:space="0" w:color="auto"/>
              <w:right w:val="single" w:sz="4" w:space="0" w:color="auto"/>
            </w:tcBorders>
            <w:hideMark/>
          </w:tcPr>
          <w:p w14:paraId="3EDDA9CB" w14:textId="77777777" w:rsidR="005F6ED1" w:rsidRPr="00DD0D14" w:rsidRDefault="005F6ED1" w:rsidP="00737B3C">
            <w:pPr>
              <w:pStyle w:val="TAC"/>
            </w:pPr>
            <w:r w:rsidRPr="00DD0D14">
              <w:t>17</w:t>
            </w:r>
          </w:p>
        </w:tc>
        <w:tc>
          <w:tcPr>
            <w:tcW w:w="2277" w:type="dxa"/>
            <w:tcBorders>
              <w:top w:val="single" w:sz="4" w:space="0" w:color="auto"/>
              <w:left w:val="single" w:sz="4" w:space="0" w:color="auto"/>
              <w:bottom w:val="single" w:sz="4" w:space="0" w:color="auto"/>
              <w:right w:val="single" w:sz="4" w:space="0" w:color="auto"/>
            </w:tcBorders>
            <w:hideMark/>
          </w:tcPr>
          <w:p w14:paraId="58C7B526" w14:textId="77777777" w:rsidR="005F6ED1" w:rsidRPr="00DD0D14" w:rsidRDefault="005F6ED1" w:rsidP="00737B3C">
            <w:pPr>
              <w:pStyle w:val="TAC"/>
            </w:pPr>
            <w:r w:rsidRPr="00DD0D14">
              <w:t>17</w:t>
            </w:r>
          </w:p>
        </w:tc>
      </w:tr>
      <w:tr w:rsidR="005F6ED1" w:rsidRPr="00DD0D14" w14:paraId="6C5DC6F2" w14:textId="77777777" w:rsidTr="00737B3C">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643C8D3B" w14:textId="77777777" w:rsidR="005F6ED1" w:rsidRPr="00DD0D14" w:rsidRDefault="005F6ED1" w:rsidP="00737B3C">
            <w:pPr>
              <w:pStyle w:val="TAL"/>
            </w:pPr>
            <w:proofErr w:type="spellStart"/>
            <w:r w:rsidRPr="00DD0D14">
              <w:t>Ê</w:t>
            </w:r>
            <w:r w:rsidRPr="00DD0D14">
              <w:rPr>
                <w:vertAlign w:val="subscript"/>
              </w:rPr>
              <w:t>s</w:t>
            </w:r>
            <w:proofErr w:type="spellEnd"/>
            <w:r w:rsidRPr="00DD0D14">
              <w:t>/I</w:t>
            </w:r>
            <w:r w:rsidRPr="00DD0D14">
              <w:rPr>
                <w:vertAlign w:val="subscript"/>
              </w:rPr>
              <w:t>ot</w:t>
            </w:r>
            <w:r w:rsidRPr="00DD0D14">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0202ED20" w14:textId="77777777" w:rsidR="005F6ED1" w:rsidRPr="00DD0D14" w:rsidRDefault="005F6ED1" w:rsidP="00737B3C">
            <w:pPr>
              <w:pStyle w:val="TAC"/>
            </w:pPr>
            <w:r w:rsidRPr="00DD0D14">
              <w:t>dB</w:t>
            </w:r>
          </w:p>
        </w:tc>
        <w:tc>
          <w:tcPr>
            <w:tcW w:w="2273" w:type="dxa"/>
            <w:tcBorders>
              <w:top w:val="single" w:sz="4" w:space="0" w:color="auto"/>
              <w:left w:val="single" w:sz="4" w:space="0" w:color="auto"/>
              <w:bottom w:val="single" w:sz="4" w:space="0" w:color="auto"/>
              <w:right w:val="single" w:sz="4" w:space="0" w:color="auto"/>
            </w:tcBorders>
            <w:hideMark/>
          </w:tcPr>
          <w:p w14:paraId="454F97A7" w14:textId="77777777" w:rsidR="005F6ED1" w:rsidRPr="00DD0D14" w:rsidRDefault="005F6ED1" w:rsidP="00737B3C">
            <w:pPr>
              <w:pStyle w:val="TAC"/>
            </w:pPr>
            <w:r w:rsidRPr="00DD0D14">
              <w:t>17</w:t>
            </w:r>
          </w:p>
        </w:tc>
        <w:tc>
          <w:tcPr>
            <w:tcW w:w="2277" w:type="dxa"/>
            <w:tcBorders>
              <w:top w:val="single" w:sz="4" w:space="0" w:color="auto"/>
              <w:left w:val="single" w:sz="4" w:space="0" w:color="auto"/>
              <w:bottom w:val="single" w:sz="4" w:space="0" w:color="auto"/>
              <w:right w:val="single" w:sz="4" w:space="0" w:color="auto"/>
            </w:tcBorders>
            <w:hideMark/>
          </w:tcPr>
          <w:p w14:paraId="1979AFE6" w14:textId="77777777" w:rsidR="005F6ED1" w:rsidRPr="00DD0D14" w:rsidRDefault="005F6ED1" w:rsidP="00737B3C">
            <w:pPr>
              <w:pStyle w:val="TAC"/>
            </w:pPr>
            <w:r w:rsidRPr="00DD0D14">
              <w:t>17</w:t>
            </w:r>
          </w:p>
        </w:tc>
      </w:tr>
      <w:tr w:rsidR="005F6ED1" w:rsidRPr="00DD0D14" w14:paraId="63F82C7A" w14:textId="77777777" w:rsidTr="00737B3C">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64A61B30" w14:textId="77777777" w:rsidR="005F6ED1" w:rsidRPr="00DD0D14" w:rsidRDefault="005F6ED1" w:rsidP="00737B3C">
            <w:pPr>
              <w:pStyle w:val="TAL"/>
            </w:pPr>
            <w:r w:rsidRPr="00DD0D14">
              <w:t>RSRP</w:t>
            </w:r>
            <w:r w:rsidRPr="00DD0D14">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536DE238" w14:textId="77777777" w:rsidR="005F6ED1" w:rsidRPr="00DD0D14" w:rsidRDefault="005F6ED1" w:rsidP="00737B3C">
            <w:pPr>
              <w:pStyle w:val="TAC"/>
            </w:pPr>
            <w:r w:rsidRPr="00DD0D14">
              <w:t>dBm/15 kHz</w:t>
            </w:r>
          </w:p>
        </w:tc>
        <w:tc>
          <w:tcPr>
            <w:tcW w:w="2273" w:type="dxa"/>
            <w:tcBorders>
              <w:top w:val="single" w:sz="4" w:space="0" w:color="auto"/>
              <w:left w:val="single" w:sz="4" w:space="0" w:color="auto"/>
              <w:bottom w:val="single" w:sz="4" w:space="0" w:color="auto"/>
              <w:right w:val="single" w:sz="4" w:space="0" w:color="auto"/>
            </w:tcBorders>
            <w:hideMark/>
          </w:tcPr>
          <w:p w14:paraId="398C59C2" w14:textId="77777777" w:rsidR="005F6ED1" w:rsidRPr="00DD0D14" w:rsidRDefault="005F6ED1" w:rsidP="00737B3C">
            <w:pPr>
              <w:pStyle w:val="TAC"/>
            </w:pPr>
            <w:r w:rsidRPr="00DD0D14">
              <w:t>-87</w:t>
            </w:r>
          </w:p>
        </w:tc>
        <w:tc>
          <w:tcPr>
            <w:tcW w:w="2277" w:type="dxa"/>
            <w:tcBorders>
              <w:top w:val="single" w:sz="4" w:space="0" w:color="auto"/>
              <w:left w:val="single" w:sz="4" w:space="0" w:color="auto"/>
              <w:bottom w:val="single" w:sz="4" w:space="0" w:color="auto"/>
              <w:right w:val="single" w:sz="4" w:space="0" w:color="auto"/>
            </w:tcBorders>
            <w:hideMark/>
          </w:tcPr>
          <w:p w14:paraId="585C3207" w14:textId="77777777" w:rsidR="005F6ED1" w:rsidRPr="00DD0D14" w:rsidRDefault="005F6ED1" w:rsidP="00737B3C">
            <w:pPr>
              <w:pStyle w:val="TAC"/>
            </w:pPr>
            <w:r w:rsidRPr="00DD0D14">
              <w:t>-87</w:t>
            </w:r>
          </w:p>
        </w:tc>
      </w:tr>
      <w:tr w:rsidR="005F6ED1" w:rsidRPr="00DD0D14" w14:paraId="287319A6" w14:textId="77777777" w:rsidTr="00737B3C">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42CF40C7" w14:textId="77777777" w:rsidR="005F6ED1" w:rsidRPr="00DD0D14" w:rsidRDefault="005F6ED1" w:rsidP="00737B3C">
            <w:pPr>
              <w:pStyle w:val="TAL"/>
            </w:pPr>
            <w:r w:rsidRPr="00DD0D14">
              <w:t>SCH_RP</w:t>
            </w:r>
            <w:r w:rsidRPr="00DD0D14">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23F4E0D2" w14:textId="77777777" w:rsidR="005F6ED1" w:rsidRPr="00DD0D14" w:rsidRDefault="005F6ED1" w:rsidP="00737B3C">
            <w:pPr>
              <w:pStyle w:val="TAC"/>
            </w:pPr>
            <w:r w:rsidRPr="00DD0D14">
              <w:t>dBm/15 kHz</w:t>
            </w:r>
          </w:p>
        </w:tc>
        <w:tc>
          <w:tcPr>
            <w:tcW w:w="2273" w:type="dxa"/>
            <w:tcBorders>
              <w:top w:val="single" w:sz="4" w:space="0" w:color="auto"/>
              <w:left w:val="single" w:sz="4" w:space="0" w:color="auto"/>
              <w:bottom w:val="single" w:sz="4" w:space="0" w:color="auto"/>
              <w:right w:val="single" w:sz="4" w:space="0" w:color="auto"/>
            </w:tcBorders>
            <w:hideMark/>
          </w:tcPr>
          <w:p w14:paraId="0461998E" w14:textId="77777777" w:rsidR="005F6ED1" w:rsidRPr="00DD0D14" w:rsidRDefault="005F6ED1" w:rsidP="00737B3C">
            <w:pPr>
              <w:pStyle w:val="TAC"/>
            </w:pPr>
            <w:r w:rsidRPr="00DD0D14">
              <w:t>-87</w:t>
            </w:r>
          </w:p>
        </w:tc>
        <w:tc>
          <w:tcPr>
            <w:tcW w:w="2277" w:type="dxa"/>
            <w:tcBorders>
              <w:top w:val="single" w:sz="4" w:space="0" w:color="auto"/>
              <w:left w:val="single" w:sz="4" w:space="0" w:color="auto"/>
              <w:bottom w:val="single" w:sz="4" w:space="0" w:color="auto"/>
              <w:right w:val="single" w:sz="4" w:space="0" w:color="auto"/>
            </w:tcBorders>
            <w:hideMark/>
          </w:tcPr>
          <w:p w14:paraId="2F4C9815" w14:textId="77777777" w:rsidR="005F6ED1" w:rsidRPr="00DD0D14" w:rsidRDefault="005F6ED1" w:rsidP="00737B3C">
            <w:pPr>
              <w:pStyle w:val="TAC"/>
            </w:pPr>
            <w:r w:rsidRPr="00DD0D14">
              <w:t>-87</w:t>
            </w:r>
          </w:p>
        </w:tc>
      </w:tr>
      <w:tr w:rsidR="005F6ED1" w:rsidRPr="00DD0D14" w14:paraId="095C2A14" w14:textId="77777777" w:rsidTr="00737B3C">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62ABBBBC" w14:textId="77777777" w:rsidR="005F6ED1" w:rsidRPr="00DD0D14" w:rsidRDefault="005F6ED1" w:rsidP="00737B3C">
            <w:pPr>
              <w:pStyle w:val="TAL"/>
            </w:pPr>
            <w:r w:rsidRPr="00DD0D14">
              <w:t>Io</w:t>
            </w:r>
            <w:r w:rsidRPr="00DD0D14">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714E119B" w14:textId="77777777" w:rsidR="005F6ED1" w:rsidRPr="00DD0D14" w:rsidRDefault="005F6ED1" w:rsidP="00737B3C">
            <w:pPr>
              <w:pStyle w:val="TAC"/>
              <w:rPr>
                <w:lang w:eastAsia="zh-CN"/>
              </w:rPr>
            </w:pPr>
            <w:r w:rsidRPr="00DD0D14">
              <w:t>dBm/ 9 MHz</w:t>
            </w:r>
          </w:p>
        </w:tc>
        <w:tc>
          <w:tcPr>
            <w:tcW w:w="2273" w:type="dxa"/>
            <w:tcBorders>
              <w:top w:val="single" w:sz="4" w:space="0" w:color="auto"/>
              <w:left w:val="single" w:sz="4" w:space="0" w:color="auto"/>
              <w:bottom w:val="single" w:sz="4" w:space="0" w:color="auto"/>
              <w:right w:val="single" w:sz="4" w:space="0" w:color="auto"/>
            </w:tcBorders>
            <w:hideMark/>
          </w:tcPr>
          <w:p w14:paraId="5B06603E" w14:textId="77777777" w:rsidR="005F6ED1" w:rsidRPr="00DD0D14" w:rsidRDefault="005F6ED1" w:rsidP="00737B3C">
            <w:pPr>
              <w:pStyle w:val="TAC"/>
            </w:pPr>
            <w:r w:rsidRPr="00DD0D14">
              <w:rPr>
                <w:lang w:eastAsia="zh-CN"/>
              </w:rPr>
              <w:t>-56.12</w:t>
            </w:r>
          </w:p>
        </w:tc>
        <w:tc>
          <w:tcPr>
            <w:tcW w:w="2277" w:type="dxa"/>
            <w:tcBorders>
              <w:top w:val="single" w:sz="4" w:space="0" w:color="auto"/>
              <w:left w:val="single" w:sz="4" w:space="0" w:color="auto"/>
              <w:bottom w:val="single" w:sz="4" w:space="0" w:color="auto"/>
              <w:right w:val="single" w:sz="4" w:space="0" w:color="auto"/>
            </w:tcBorders>
            <w:hideMark/>
          </w:tcPr>
          <w:p w14:paraId="1EA70AF5" w14:textId="77777777" w:rsidR="005F6ED1" w:rsidRPr="00DD0D14" w:rsidRDefault="005F6ED1" w:rsidP="00737B3C">
            <w:pPr>
              <w:pStyle w:val="TAC"/>
            </w:pPr>
            <w:r w:rsidRPr="00DD0D14">
              <w:rPr>
                <w:lang w:eastAsia="zh-CN"/>
              </w:rPr>
              <w:t>-56.12</w:t>
            </w:r>
          </w:p>
        </w:tc>
      </w:tr>
      <w:tr w:rsidR="005F6ED1" w:rsidRPr="00DD0D14" w14:paraId="5C8C4ADF" w14:textId="77777777" w:rsidTr="00737B3C">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2FC70946" w14:textId="77777777" w:rsidR="005F6ED1" w:rsidRPr="00DD0D14" w:rsidRDefault="005F6ED1" w:rsidP="00737B3C">
            <w:pPr>
              <w:pStyle w:val="TAL"/>
            </w:pPr>
            <w:r w:rsidRPr="00DD0D14">
              <w:t>Propagation Condition</w:t>
            </w:r>
            <w:r w:rsidRPr="00DD0D14">
              <w:rPr>
                <w:vertAlign w:val="superscript"/>
              </w:rPr>
              <w:t xml:space="preserve"> Note6</w:t>
            </w:r>
          </w:p>
        </w:tc>
        <w:tc>
          <w:tcPr>
            <w:tcW w:w="1176" w:type="dxa"/>
            <w:tcBorders>
              <w:top w:val="single" w:sz="4" w:space="0" w:color="auto"/>
              <w:left w:val="single" w:sz="4" w:space="0" w:color="auto"/>
              <w:bottom w:val="single" w:sz="4" w:space="0" w:color="auto"/>
              <w:right w:val="single" w:sz="4" w:space="0" w:color="auto"/>
            </w:tcBorders>
          </w:tcPr>
          <w:p w14:paraId="01BB8B44" w14:textId="77777777" w:rsidR="005F6ED1" w:rsidRPr="00DD0D14" w:rsidRDefault="005F6ED1" w:rsidP="00737B3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12DA5219" w14:textId="77777777" w:rsidR="005F6ED1" w:rsidRPr="00DD0D14" w:rsidRDefault="005F6ED1" w:rsidP="00737B3C">
            <w:pPr>
              <w:pStyle w:val="TAC"/>
            </w:pPr>
            <w:r w:rsidRPr="00DD0D14">
              <w:t>AWGN</w:t>
            </w:r>
          </w:p>
        </w:tc>
      </w:tr>
      <w:tr w:rsidR="005F6ED1" w:rsidRPr="00DD0D14" w14:paraId="4314262C" w14:textId="77777777" w:rsidTr="00737B3C">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0D2129ED" w14:textId="77777777" w:rsidR="005F6ED1" w:rsidRPr="00DD0D14" w:rsidRDefault="005F6ED1" w:rsidP="00737B3C">
            <w:pPr>
              <w:pStyle w:val="TAL"/>
            </w:pPr>
            <w:r w:rsidRPr="00DD0D14">
              <w:t>Antenna Configuration and Correlation Matrix</w:t>
            </w:r>
            <w:r w:rsidRPr="00DD0D14">
              <w:rPr>
                <w:vertAlign w:val="superscript"/>
              </w:rPr>
              <w:t xml:space="preserve"> Note6</w:t>
            </w:r>
          </w:p>
        </w:tc>
        <w:tc>
          <w:tcPr>
            <w:tcW w:w="1176" w:type="dxa"/>
            <w:tcBorders>
              <w:top w:val="single" w:sz="4" w:space="0" w:color="auto"/>
              <w:left w:val="single" w:sz="4" w:space="0" w:color="auto"/>
              <w:bottom w:val="single" w:sz="4" w:space="0" w:color="auto"/>
              <w:right w:val="single" w:sz="4" w:space="0" w:color="auto"/>
            </w:tcBorders>
          </w:tcPr>
          <w:p w14:paraId="4C522590" w14:textId="77777777" w:rsidR="005F6ED1" w:rsidRPr="00DD0D14" w:rsidRDefault="005F6ED1" w:rsidP="00737B3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0677F58F" w14:textId="77777777" w:rsidR="005F6ED1" w:rsidRPr="00DD0D14" w:rsidRDefault="005F6ED1" w:rsidP="00737B3C">
            <w:pPr>
              <w:pStyle w:val="TAC"/>
            </w:pPr>
            <w:r w:rsidRPr="00DD0D14">
              <w:t>1x2</w:t>
            </w:r>
          </w:p>
        </w:tc>
      </w:tr>
      <w:tr w:rsidR="005F6ED1" w:rsidRPr="00DD0D14" w14:paraId="6E204F0D" w14:textId="77777777" w:rsidTr="00737B3C">
        <w:trPr>
          <w:trHeight w:val="641"/>
          <w:jc w:val="center"/>
        </w:trPr>
        <w:tc>
          <w:tcPr>
            <w:tcW w:w="9629" w:type="dxa"/>
            <w:gridSpan w:val="5"/>
            <w:tcBorders>
              <w:top w:val="single" w:sz="4" w:space="0" w:color="auto"/>
              <w:left w:val="single" w:sz="4" w:space="0" w:color="auto"/>
              <w:bottom w:val="single" w:sz="4" w:space="0" w:color="auto"/>
              <w:right w:val="single" w:sz="4" w:space="0" w:color="auto"/>
            </w:tcBorders>
            <w:vAlign w:val="center"/>
            <w:hideMark/>
          </w:tcPr>
          <w:p w14:paraId="77093ACD" w14:textId="77777777" w:rsidR="005F6ED1" w:rsidRPr="00DD0D14" w:rsidRDefault="005F6ED1" w:rsidP="00737B3C">
            <w:pPr>
              <w:pStyle w:val="TAN"/>
            </w:pPr>
            <w:r w:rsidRPr="00DD0D14">
              <w:t>Note 1:</w:t>
            </w:r>
            <w:r w:rsidRPr="00DD0D14">
              <w:tab/>
              <w:t>Special subframe and uplink-downlink configurations are specified in table 4.2-1 in TS 36.211 [24].</w:t>
            </w:r>
          </w:p>
          <w:p w14:paraId="3821BBFD" w14:textId="77777777" w:rsidR="005F6ED1" w:rsidRPr="00DD0D14" w:rsidRDefault="005F6ED1" w:rsidP="00737B3C">
            <w:pPr>
              <w:pStyle w:val="TAN"/>
            </w:pPr>
            <w:r w:rsidRPr="00DD0D14">
              <w:t>Note 2:</w:t>
            </w:r>
            <w:r w:rsidRPr="00DD0D14">
              <w:tab/>
              <w:t>DL RMCs and OCNG patterns are specified in clauses A 3.1 and A 3.2 of TS 36.133 [23] respectively.</w:t>
            </w:r>
          </w:p>
          <w:p w14:paraId="0135B9F2" w14:textId="77777777" w:rsidR="005F6ED1" w:rsidRPr="00DD0D14" w:rsidRDefault="005F6ED1" w:rsidP="00737B3C">
            <w:pPr>
              <w:pStyle w:val="TAN"/>
              <w:rPr>
                <w:lang w:eastAsia="ja-JP"/>
              </w:rPr>
            </w:pPr>
            <w:r w:rsidRPr="00DD0D14">
              <w:t>Note 3:</w:t>
            </w:r>
            <w:r w:rsidRPr="00DD0D14">
              <w:tab/>
              <w:t>OCNG shall be used such that all cells are fully allocated and a constant total transmitted power spectral density is achieved for all OFDM symbols.</w:t>
            </w:r>
          </w:p>
          <w:p w14:paraId="052B3503" w14:textId="77777777" w:rsidR="005F6ED1" w:rsidRPr="00DD0D14" w:rsidRDefault="005F6ED1" w:rsidP="00737B3C">
            <w:pPr>
              <w:pStyle w:val="TAN"/>
            </w:pPr>
            <w:r w:rsidRPr="00DD0D14">
              <w:t>Note 4:</w:t>
            </w:r>
            <w:r w:rsidRPr="00DD0D14">
              <w:tab/>
              <w:t>Interference from other cells and noise sources not specified in the test is assumed to be constant over subcarriers and time and shall be modelled as AWGN of appropriate power for N</w:t>
            </w:r>
            <w:r w:rsidRPr="00DD0D14">
              <w:rPr>
                <w:vertAlign w:val="subscript"/>
              </w:rPr>
              <w:t>oc</w:t>
            </w:r>
            <w:r w:rsidRPr="00DD0D14">
              <w:t xml:space="preserve"> to be fulfilled.</w:t>
            </w:r>
          </w:p>
          <w:p w14:paraId="659D5B20" w14:textId="77777777" w:rsidR="005F6ED1" w:rsidRPr="00DD0D14" w:rsidRDefault="005F6ED1" w:rsidP="00737B3C">
            <w:pPr>
              <w:pStyle w:val="TAN"/>
            </w:pPr>
            <w:r w:rsidRPr="00DD0D14">
              <w:t>Note 5:</w:t>
            </w:r>
            <w:r w:rsidRPr="00DD0D14">
              <w:tab/>
            </w:r>
            <w:proofErr w:type="spellStart"/>
            <w:r w:rsidRPr="00DD0D14">
              <w:rPr>
                <w:rFonts w:eastAsia="Calibri"/>
              </w:rPr>
              <w:t>Ê</w:t>
            </w:r>
            <w:r w:rsidRPr="00DD0D14">
              <w:rPr>
                <w:rFonts w:eastAsia="Calibri"/>
                <w:vertAlign w:val="subscript"/>
              </w:rPr>
              <w:t>s</w:t>
            </w:r>
            <w:proofErr w:type="spellEnd"/>
            <w:r w:rsidRPr="00DD0D14">
              <w:rPr>
                <w:rFonts w:eastAsia="Calibri"/>
              </w:rPr>
              <w:t>/</w:t>
            </w:r>
            <w:proofErr w:type="spellStart"/>
            <w:r w:rsidRPr="00DD0D14">
              <w:rPr>
                <w:rFonts w:eastAsia="Calibri"/>
              </w:rPr>
              <w:t>I</w:t>
            </w:r>
            <w:r w:rsidRPr="00DD0D14">
              <w:rPr>
                <w:rFonts w:eastAsia="Calibri"/>
                <w:vertAlign w:val="subscript"/>
              </w:rPr>
              <w:t>ot</w:t>
            </w:r>
            <w:proofErr w:type="spellEnd"/>
            <w:r w:rsidRPr="00DD0D14">
              <w:t>, RSRP, SCH_RP and Io levels have been derived from other parameters for information purposes. They are not settable parameters themselves.</w:t>
            </w:r>
          </w:p>
          <w:p w14:paraId="60BDD850" w14:textId="77777777" w:rsidR="005F6ED1" w:rsidRPr="00DD0D14" w:rsidRDefault="005F6ED1" w:rsidP="00737B3C">
            <w:pPr>
              <w:pStyle w:val="TAN"/>
            </w:pPr>
            <w:r w:rsidRPr="00DD0D14">
              <w:t>Note</w:t>
            </w:r>
            <w:r w:rsidRPr="00DD0D14">
              <w:rPr>
                <w:rFonts w:eastAsia="Malgun Gothic"/>
              </w:rPr>
              <w:t xml:space="preserve"> 6:</w:t>
            </w:r>
            <w:r w:rsidRPr="00DD0D14">
              <w:rPr>
                <w:rFonts w:eastAsia="Malgun Gothic"/>
              </w:rPr>
              <w:tab/>
              <w:t>Propagation condition and correlation matrix are defined in clause B.2 in TS 36.101 [27].</w:t>
            </w:r>
          </w:p>
        </w:tc>
      </w:tr>
    </w:tbl>
    <w:p w14:paraId="68858554" w14:textId="77777777" w:rsidR="005F6ED1" w:rsidRPr="00DD0D14" w:rsidRDefault="005F6ED1" w:rsidP="005F6ED1"/>
    <w:p w14:paraId="6558DF06" w14:textId="77777777" w:rsidR="005F6ED1" w:rsidRPr="00DD0D14" w:rsidRDefault="005F6ED1" w:rsidP="005F6ED1">
      <w:pPr>
        <w:pStyle w:val="TH"/>
        <w:rPr>
          <w:rFonts w:eastAsia="Malgun Gothic"/>
          <w:kern w:val="20"/>
        </w:rPr>
      </w:pPr>
      <w:r w:rsidRPr="00DD0D14">
        <w:t xml:space="preserve">Table 18.3.1.2.5-2: </w:t>
      </w:r>
      <w:r w:rsidRPr="00DD0D14">
        <w:rPr>
          <w:rFonts w:cs="v4.2.0"/>
        </w:rPr>
        <w:t>NR cell</w:t>
      </w:r>
      <w:r w:rsidRPr="00DD0D14">
        <w:t xml:space="preserve"> specific test parameters</w:t>
      </w:r>
    </w:p>
    <w:tbl>
      <w:tblPr>
        <w:tblW w:w="8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99"/>
        <w:gridCol w:w="1563"/>
        <w:gridCol w:w="1418"/>
        <w:gridCol w:w="1345"/>
        <w:gridCol w:w="1345"/>
      </w:tblGrid>
      <w:tr w:rsidR="005F6ED1" w:rsidRPr="00DD0D14" w14:paraId="3542ED1D" w14:textId="77777777" w:rsidTr="00737B3C">
        <w:trPr>
          <w:cantSplit/>
          <w:jc w:val="center"/>
        </w:trPr>
        <w:tc>
          <w:tcPr>
            <w:tcW w:w="3959" w:type="dxa"/>
            <w:gridSpan w:val="2"/>
            <w:vMerge w:val="restart"/>
            <w:tcBorders>
              <w:top w:val="single" w:sz="4" w:space="0" w:color="auto"/>
              <w:left w:val="single" w:sz="4" w:space="0" w:color="auto"/>
              <w:bottom w:val="single" w:sz="4" w:space="0" w:color="auto"/>
              <w:right w:val="single" w:sz="4" w:space="0" w:color="auto"/>
            </w:tcBorders>
            <w:hideMark/>
          </w:tcPr>
          <w:p w14:paraId="1D70DE85" w14:textId="77777777" w:rsidR="005F6ED1" w:rsidRPr="00DD0D14" w:rsidRDefault="005F6ED1" w:rsidP="00737B3C">
            <w:pPr>
              <w:pStyle w:val="TAH"/>
              <w:rPr>
                <w:rFonts w:eastAsia="SimSun" w:cs="Arial"/>
                <w:szCs w:val="18"/>
              </w:rPr>
            </w:pPr>
            <w:r w:rsidRPr="00DD0D14">
              <w:rPr>
                <w:szCs w:val="18"/>
              </w:rPr>
              <w:t>Parameter</w:t>
            </w:r>
          </w:p>
        </w:tc>
        <w:tc>
          <w:tcPr>
            <w:tcW w:w="1419" w:type="dxa"/>
            <w:vMerge w:val="restart"/>
            <w:tcBorders>
              <w:top w:val="single" w:sz="4" w:space="0" w:color="auto"/>
              <w:left w:val="single" w:sz="4" w:space="0" w:color="auto"/>
              <w:bottom w:val="single" w:sz="4" w:space="0" w:color="auto"/>
              <w:right w:val="single" w:sz="4" w:space="0" w:color="auto"/>
            </w:tcBorders>
            <w:hideMark/>
          </w:tcPr>
          <w:p w14:paraId="0E155907" w14:textId="77777777" w:rsidR="005F6ED1" w:rsidRPr="00DD0D14" w:rsidRDefault="005F6ED1" w:rsidP="00737B3C">
            <w:pPr>
              <w:pStyle w:val="TAH"/>
              <w:rPr>
                <w:rFonts w:cs="Arial"/>
                <w:szCs w:val="18"/>
              </w:rPr>
            </w:pPr>
            <w:r w:rsidRPr="00DD0D14">
              <w:rPr>
                <w:szCs w:val="18"/>
              </w:rPr>
              <w:t>Unit</w:t>
            </w:r>
          </w:p>
        </w:tc>
        <w:tc>
          <w:tcPr>
            <w:tcW w:w="2692" w:type="dxa"/>
            <w:gridSpan w:val="2"/>
            <w:tcBorders>
              <w:top w:val="single" w:sz="4" w:space="0" w:color="auto"/>
              <w:left w:val="single" w:sz="4" w:space="0" w:color="auto"/>
              <w:bottom w:val="single" w:sz="4" w:space="0" w:color="auto"/>
              <w:right w:val="single" w:sz="4" w:space="0" w:color="auto"/>
            </w:tcBorders>
            <w:hideMark/>
          </w:tcPr>
          <w:p w14:paraId="64052AAC" w14:textId="77777777" w:rsidR="005F6ED1" w:rsidRPr="00DD0D14" w:rsidRDefault="005F6ED1" w:rsidP="00737B3C">
            <w:pPr>
              <w:pStyle w:val="TAH"/>
              <w:rPr>
                <w:rFonts w:cs="Arial"/>
                <w:szCs w:val="18"/>
              </w:rPr>
            </w:pPr>
            <w:r w:rsidRPr="00DD0D14">
              <w:rPr>
                <w:szCs w:val="18"/>
              </w:rPr>
              <w:t>Cell 2</w:t>
            </w:r>
          </w:p>
        </w:tc>
      </w:tr>
      <w:tr w:rsidR="005F6ED1" w:rsidRPr="00DD0D14" w14:paraId="6B6C125F" w14:textId="77777777" w:rsidTr="00737B3C">
        <w:trPr>
          <w:cantSplit/>
          <w:jc w:val="center"/>
        </w:trPr>
        <w:tc>
          <w:tcPr>
            <w:tcW w:w="3959" w:type="dxa"/>
            <w:gridSpan w:val="2"/>
            <w:vMerge/>
            <w:tcBorders>
              <w:top w:val="single" w:sz="4" w:space="0" w:color="auto"/>
              <w:left w:val="single" w:sz="4" w:space="0" w:color="auto"/>
              <w:bottom w:val="single" w:sz="4" w:space="0" w:color="auto"/>
              <w:right w:val="single" w:sz="4" w:space="0" w:color="auto"/>
            </w:tcBorders>
            <w:vAlign w:val="center"/>
            <w:hideMark/>
          </w:tcPr>
          <w:p w14:paraId="638F4933" w14:textId="77777777" w:rsidR="005F6ED1" w:rsidRPr="00DD0D14" w:rsidRDefault="005F6ED1" w:rsidP="00737B3C">
            <w:pPr>
              <w:spacing w:after="0"/>
              <w:rPr>
                <w:rFonts w:ascii="Arial" w:hAnsi="Arial" w:cs="Arial"/>
                <w:b/>
                <w:sz w:val="18"/>
                <w:szCs w:val="18"/>
              </w:rPr>
            </w:pP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0AF8174D" w14:textId="77777777" w:rsidR="005F6ED1" w:rsidRPr="00DD0D14" w:rsidRDefault="005F6ED1" w:rsidP="00737B3C">
            <w:pPr>
              <w:spacing w:after="0"/>
              <w:rPr>
                <w:rFonts w:ascii="Arial" w:hAnsi="Arial" w:cs="Arial"/>
                <w:b/>
                <w:sz w:val="18"/>
                <w:szCs w:val="18"/>
              </w:rPr>
            </w:pPr>
          </w:p>
        </w:tc>
        <w:tc>
          <w:tcPr>
            <w:tcW w:w="1346" w:type="dxa"/>
            <w:tcBorders>
              <w:top w:val="single" w:sz="4" w:space="0" w:color="auto"/>
              <w:left w:val="single" w:sz="4" w:space="0" w:color="auto"/>
              <w:bottom w:val="single" w:sz="4" w:space="0" w:color="auto"/>
              <w:right w:val="single" w:sz="4" w:space="0" w:color="auto"/>
            </w:tcBorders>
            <w:hideMark/>
          </w:tcPr>
          <w:p w14:paraId="6AA29C6B" w14:textId="77777777" w:rsidR="005F6ED1" w:rsidRPr="00DD0D14" w:rsidRDefault="005F6ED1" w:rsidP="00737B3C">
            <w:pPr>
              <w:pStyle w:val="TAH"/>
              <w:rPr>
                <w:rFonts w:cs="Arial"/>
                <w:szCs w:val="18"/>
              </w:rPr>
            </w:pPr>
            <w:r w:rsidRPr="00DD0D14">
              <w:rPr>
                <w:szCs w:val="18"/>
              </w:rPr>
              <w:t>T1</w:t>
            </w:r>
          </w:p>
        </w:tc>
        <w:tc>
          <w:tcPr>
            <w:tcW w:w="1346" w:type="dxa"/>
            <w:tcBorders>
              <w:top w:val="single" w:sz="4" w:space="0" w:color="auto"/>
              <w:left w:val="single" w:sz="4" w:space="0" w:color="auto"/>
              <w:bottom w:val="single" w:sz="4" w:space="0" w:color="auto"/>
              <w:right w:val="single" w:sz="4" w:space="0" w:color="auto"/>
            </w:tcBorders>
            <w:hideMark/>
          </w:tcPr>
          <w:p w14:paraId="7B579E97" w14:textId="77777777" w:rsidR="005F6ED1" w:rsidRPr="00DD0D14" w:rsidRDefault="005F6ED1" w:rsidP="00737B3C">
            <w:pPr>
              <w:pStyle w:val="TAH"/>
              <w:rPr>
                <w:rFonts w:cs="Arial"/>
                <w:szCs w:val="18"/>
              </w:rPr>
            </w:pPr>
            <w:r w:rsidRPr="00DD0D14">
              <w:rPr>
                <w:szCs w:val="18"/>
              </w:rPr>
              <w:t>T2</w:t>
            </w:r>
          </w:p>
        </w:tc>
      </w:tr>
      <w:tr w:rsidR="005F6ED1" w:rsidRPr="00DD0D14" w14:paraId="797B2DF5" w14:textId="77777777" w:rsidTr="00737B3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2C09A8BF" w14:textId="77777777" w:rsidR="005F6ED1" w:rsidRPr="00DD0D14" w:rsidRDefault="005F6ED1" w:rsidP="00737B3C">
            <w:pPr>
              <w:pStyle w:val="TAL"/>
              <w:rPr>
                <w:szCs w:val="18"/>
              </w:rPr>
            </w:pPr>
            <w:r w:rsidRPr="00DD0D14">
              <w:rPr>
                <w:szCs w:val="18"/>
              </w:rPr>
              <w:t>NR RF Channel Number</w:t>
            </w:r>
          </w:p>
        </w:tc>
        <w:tc>
          <w:tcPr>
            <w:tcW w:w="1419" w:type="dxa"/>
            <w:tcBorders>
              <w:top w:val="single" w:sz="4" w:space="0" w:color="auto"/>
              <w:left w:val="single" w:sz="4" w:space="0" w:color="auto"/>
              <w:bottom w:val="single" w:sz="4" w:space="0" w:color="auto"/>
              <w:right w:val="single" w:sz="4" w:space="0" w:color="auto"/>
            </w:tcBorders>
            <w:vAlign w:val="center"/>
          </w:tcPr>
          <w:p w14:paraId="099B5FF6" w14:textId="77777777" w:rsidR="005F6ED1" w:rsidRPr="00DD0D14" w:rsidRDefault="005F6ED1" w:rsidP="00737B3C">
            <w:pPr>
              <w:pStyle w:val="TAC"/>
              <w:rPr>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28BD192A" w14:textId="77777777" w:rsidR="005F6ED1" w:rsidRPr="00DD0D14" w:rsidRDefault="005F6ED1" w:rsidP="00737B3C">
            <w:pPr>
              <w:pStyle w:val="TAC"/>
              <w:rPr>
                <w:szCs w:val="18"/>
              </w:rPr>
            </w:pPr>
            <w:r w:rsidRPr="00DD0D14">
              <w:rPr>
                <w:rFonts w:cs="v4.2.0"/>
                <w:szCs w:val="18"/>
              </w:rPr>
              <w:t>1</w:t>
            </w:r>
          </w:p>
        </w:tc>
      </w:tr>
      <w:tr w:rsidR="005F6ED1" w:rsidRPr="00DD0D14" w14:paraId="5862C361" w14:textId="77777777" w:rsidTr="00737B3C">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059EF7B5" w14:textId="77777777" w:rsidR="005F6ED1" w:rsidRPr="00DD0D14" w:rsidRDefault="005F6ED1" w:rsidP="00737B3C">
            <w:pPr>
              <w:pStyle w:val="TAL"/>
              <w:rPr>
                <w:szCs w:val="18"/>
              </w:rPr>
            </w:pPr>
            <w:r w:rsidRPr="00DD0D14">
              <w:rPr>
                <w:szCs w:val="18"/>
              </w:rPr>
              <w:t>Duplex mode</w:t>
            </w:r>
          </w:p>
        </w:tc>
        <w:tc>
          <w:tcPr>
            <w:tcW w:w="1557" w:type="dxa"/>
            <w:tcBorders>
              <w:top w:val="single" w:sz="4" w:space="0" w:color="auto"/>
              <w:left w:val="single" w:sz="4" w:space="0" w:color="auto"/>
              <w:bottom w:val="single" w:sz="4" w:space="0" w:color="auto"/>
              <w:right w:val="single" w:sz="4" w:space="0" w:color="auto"/>
            </w:tcBorders>
            <w:hideMark/>
          </w:tcPr>
          <w:p w14:paraId="3E919D37" w14:textId="77777777" w:rsidR="005F6ED1" w:rsidRPr="00DD0D14" w:rsidRDefault="005F6ED1" w:rsidP="00737B3C">
            <w:pPr>
              <w:pStyle w:val="TAL"/>
              <w:rPr>
                <w:szCs w:val="18"/>
                <w:lang w:eastAsia="zh-CN"/>
              </w:rPr>
            </w:pPr>
            <w:r w:rsidRPr="00DD0D14">
              <w:rPr>
                <w:szCs w:val="18"/>
                <w:lang w:eastAsia="zh-CN"/>
              </w:rPr>
              <w:t>Config 1,4</w:t>
            </w:r>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7349253D" w14:textId="77777777" w:rsidR="005F6ED1" w:rsidRPr="00DD0D14" w:rsidRDefault="005F6ED1" w:rsidP="00737B3C">
            <w:pPr>
              <w:pStyle w:val="TAL"/>
              <w:jc w:val="center"/>
              <w:rPr>
                <w:rFonts w:cs="v4.2.0"/>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58268254" w14:textId="77777777" w:rsidR="005F6ED1" w:rsidRPr="00DD0D14" w:rsidRDefault="005F6ED1" w:rsidP="00737B3C">
            <w:pPr>
              <w:pStyle w:val="TAC"/>
              <w:rPr>
                <w:szCs w:val="18"/>
              </w:rPr>
            </w:pPr>
            <w:r w:rsidRPr="00DD0D14">
              <w:rPr>
                <w:szCs w:val="18"/>
              </w:rPr>
              <w:t>FDD</w:t>
            </w:r>
          </w:p>
        </w:tc>
      </w:tr>
      <w:tr w:rsidR="005F6ED1" w:rsidRPr="00DD0D14" w14:paraId="0013CA02" w14:textId="77777777" w:rsidTr="00737B3C">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5FEE4B89" w14:textId="77777777" w:rsidR="005F6ED1" w:rsidRPr="00DD0D14" w:rsidRDefault="005F6ED1" w:rsidP="00737B3C">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53D4A4CE" w14:textId="77777777" w:rsidR="005F6ED1" w:rsidRPr="00DD0D14" w:rsidRDefault="005F6ED1" w:rsidP="00737B3C">
            <w:pPr>
              <w:pStyle w:val="TAL"/>
              <w:rPr>
                <w:bCs/>
                <w:szCs w:val="18"/>
              </w:rPr>
            </w:pPr>
            <w:r w:rsidRPr="00DD0D14">
              <w:rPr>
                <w:szCs w:val="18"/>
                <w:lang w:eastAsia="zh-CN"/>
              </w:rPr>
              <w:t>Config 2,3,5,6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1FC34B1B" w14:textId="77777777" w:rsidR="005F6ED1" w:rsidRPr="00DD0D14" w:rsidRDefault="005F6ED1" w:rsidP="00737B3C">
            <w:pPr>
              <w:spacing w:after="0"/>
              <w:rPr>
                <w:rFonts w:ascii="Arial" w:hAnsi="Arial" w:cs="v4.2.0"/>
                <w:sz w:val="18"/>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2224FD3D" w14:textId="77777777" w:rsidR="005F6ED1" w:rsidRPr="00DD0D14" w:rsidRDefault="005F6ED1" w:rsidP="00737B3C">
            <w:pPr>
              <w:pStyle w:val="TAC"/>
              <w:rPr>
                <w:szCs w:val="18"/>
              </w:rPr>
            </w:pPr>
            <w:r w:rsidRPr="00DD0D14">
              <w:rPr>
                <w:szCs w:val="18"/>
              </w:rPr>
              <w:t>TDD</w:t>
            </w:r>
          </w:p>
        </w:tc>
      </w:tr>
      <w:tr w:rsidR="005F6ED1" w:rsidRPr="00DD0D14" w14:paraId="1E75D5D2" w14:textId="77777777" w:rsidTr="00737B3C">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12394EB9" w14:textId="77777777" w:rsidR="005F6ED1" w:rsidRPr="00DD0D14" w:rsidRDefault="005F6ED1" w:rsidP="00737B3C">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3B8DD830" w14:textId="77777777" w:rsidR="005F6ED1" w:rsidRPr="00DD0D14" w:rsidRDefault="005F6ED1" w:rsidP="00737B3C">
            <w:pPr>
              <w:pStyle w:val="TAL"/>
              <w:rPr>
                <w:bCs/>
                <w:szCs w:val="18"/>
                <w:lang w:eastAsia="zh-CN"/>
              </w:rPr>
            </w:pPr>
            <w:r w:rsidRPr="00DD0D14">
              <w:rPr>
                <w:bCs/>
                <w:szCs w:val="18"/>
                <w:lang w:eastAsia="zh-CN"/>
              </w:rPr>
              <w:t>Config 7,8</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4BAB8DC9" w14:textId="77777777" w:rsidR="005F6ED1" w:rsidRPr="00DD0D14" w:rsidRDefault="005F6ED1" w:rsidP="00737B3C">
            <w:pPr>
              <w:spacing w:after="0"/>
              <w:rPr>
                <w:rFonts w:ascii="Arial" w:hAnsi="Arial" w:cs="v4.2.0"/>
                <w:sz w:val="18"/>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0F6B3250" w14:textId="77777777" w:rsidR="005F6ED1" w:rsidRPr="00DD0D14" w:rsidRDefault="005F6ED1" w:rsidP="00737B3C">
            <w:pPr>
              <w:pStyle w:val="TAC"/>
              <w:rPr>
                <w:szCs w:val="18"/>
                <w:lang w:eastAsia="zh-CN"/>
              </w:rPr>
            </w:pPr>
            <w:r w:rsidRPr="00DD0D14">
              <w:rPr>
                <w:szCs w:val="18"/>
                <w:lang w:eastAsia="zh-CN"/>
              </w:rPr>
              <w:t>HD-FDD</w:t>
            </w:r>
          </w:p>
        </w:tc>
      </w:tr>
      <w:tr w:rsidR="005F6ED1" w:rsidRPr="00DD0D14" w14:paraId="5F9627A8" w14:textId="77777777" w:rsidTr="00737B3C">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299899F4" w14:textId="77777777" w:rsidR="005F6ED1" w:rsidRPr="00DD0D14" w:rsidRDefault="005F6ED1" w:rsidP="00737B3C">
            <w:pPr>
              <w:pStyle w:val="TAL"/>
              <w:rPr>
                <w:bCs/>
                <w:szCs w:val="18"/>
              </w:rPr>
            </w:pPr>
            <w:r w:rsidRPr="00DD0D14">
              <w:rPr>
                <w:bCs/>
                <w:szCs w:val="18"/>
              </w:rPr>
              <w:t>TDD configuration</w:t>
            </w:r>
          </w:p>
        </w:tc>
        <w:tc>
          <w:tcPr>
            <w:tcW w:w="1557" w:type="dxa"/>
            <w:tcBorders>
              <w:top w:val="single" w:sz="4" w:space="0" w:color="auto"/>
              <w:left w:val="single" w:sz="4" w:space="0" w:color="auto"/>
              <w:bottom w:val="single" w:sz="4" w:space="0" w:color="auto"/>
              <w:right w:val="single" w:sz="4" w:space="0" w:color="auto"/>
            </w:tcBorders>
            <w:hideMark/>
          </w:tcPr>
          <w:p w14:paraId="5E56F61D" w14:textId="77777777" w:rsidR="005F6ED1" w:rsidRPr="00DD0D14" w:rsidRDefault="005F6ED1" w:rsidP="00737B3C">
            <w:pPr>
              <w:pStyle w:val="TAL"/>
              <w:rPr>
                <w:bCs/>
                <w:szCs w:val="18"/>
                <w:lang w:eastAsia="zh-CN"/>
              </w:rPr>
            </w:pPr>
            <w:r w:rsidRPr="00DD0D14">
              <w:rPr>
                <w:bCs/>
                <w:szCs w:val="18"/>
                <w:lang w:eastAsia="zh-CN"/>
              </w:rPr>
              <w:t>Config 2,5</w:t>
            </w:r>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492C9385" w14:textId="77777777" w:rsidR="005F6ED1" w:rsidRPr="00DD0D14" w:rsidRDefault="005F6ED1" w:rsidP="00737B3C">
            <w:pPr>
              <w:pStyle w:val="TAL"/>
              <w:jc w:val="center"/>
              <w:rPr>
                <w:rFonts w:cs="v4.2.0"/>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4E243F1D" w14:textId="77777777" w:rsidR="005F6ED1" w:rsidRPr="00DD0D14" w:rsidRDefault="005F6ED1" w:rsidP="00737B3C">
            <w:pPr>
              <w:pStyle w:val="TAC"/>
              <w:rPr>
                <w:szCs w:val="18"/>
              </w:rPr>
            </w:pPr>
            <w:r w:rsidRPr="00DD0D14">
              <w:rPr>
                <w:szCs w:val="18"/>
              </w:rPr>
              <w:t>TDDConf.1.1</w:t>
            </w:r>
          </w:p>
        </w:tc>
      </w:tr>
      <w:tr w:rsidR="005F6ED1" w:rsidRPr="00DD0D14" w14:paraId="7BB8040C" w14:textId="77777777" w:rsidTr="00737B3C">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1E7C35FE" w14:textId="77777777" w:rsidR="005F6ED1" w:rsidRPr="00DD0D14" w:rsidRDefault="005F6ED1" w:rsidP="00737B3C">
            <w:pPr>
              <w:spacing w:after="0"/>
              <w:rPr>
                <w:rFonts w:ascii="Arial" w:hAnsi="Arial"/>
                <w:bCs/>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1E302293" w14:textId="77777777" w:rsidR="005F6ED1" w:rsidRPr="00DD0D14" w:rsidRDefault="005F6ED1" w:rsidP="00737B3C">
            <w:pPr>
              <w:pStyle w:val="TAL"/>
              <w:rPr>
                <w:bCs/>
                <w:szCs w:val="18"/>
                <w:lang w:eastAsia="zh-CN"/>
              </w:rPr>
            </w:pPr>
            <w:r w:rsidRPr="00DD0D14">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37AB17F3" w14:textId="77777777" w:rsidR="005F6ED1" w:rsidRPr="00DD0D14" w:rsidRDefault="005F6ED1" w:rsidP="00737B3C">
            <w:pPr>
              <w:spacing w:after="0"/>
              <w:rPr>
                <w:rFonts w:ascii="Arial" w:hAnsi="Arial" w:cs="v4.2.0"/>
                <w:sz w:val="18"/>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39C2A81C" w14:textId="77777777" w:rsidR="005F6ED1" w:rsidRPr="00DD0D14" w:rsidRDefault="005F6ED1" w:rsidP="00737B3C">
            <w:pPr>
              <w:pStyle w:val="TAC"/>
              <w:rPr>
                <w:szCs w:val="18"/>
              </w:rPr>
            </w:pPr>
            <w:r w:rsidRPr="00DD0D14">
              <w:rPr>
                <w:szCs w:val="18"/>
              </w:rPr>
              <w:t>TDDConf.2.1</w:t>
            </w:r>
          </w:p>
        </w:tc>
      </w:tr>
      <w:tr w:rsidR="005F6ED1" w:rsidRPr="00DD0D14" w14:paraId="38B954FD" w14:textId="77777777" w:rsidTr="00737B3C">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5D80444E" w14:textId="77777777" w:rsidR="005F6ED1" w:rsidRPr="00DD0D14" w:rsidRDefault="005F6ED1" w:rsidP="00737B3C">
            <w:pPr>
              <w:pStyle w:val="TAL"/>
              <w:rPr>
                <w:szCs w:val="18"/>
              </w:rPr>
            </w:pPr>
            <w:proofErr w:type="spellStart"/>
            <w:r w:rsidRPr="00DD0D14">
              <w:rPr>
                <w:bCs/>
                <w:szCs w:val="18"/>
              </w:rPr>
              <w:t>BW</w:t>
            </w:r>
            <w:r w:rsidRPr="00DD0D14">
              <w:rPr>
                <w:szCs w:val="18"/>
                <w:vertAlign w:val="subscript"/>
              </w:rPr>
              <w:t>channel</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1CC95F98" w14:textId="77777777" w:rsidR="005F6ED1" w:rsidRPr="00DD0D14" w:rsidRDefault="005F6ED1" w:rsidP="00737B3C">
            <w:pPr>
              <w:pStyle w:val="TAL"/>
              <w:rPr>
                <w:szCs w:val="18"/>
                <w:lang w:eastAsia="zh-CN"/>
              </w:rPr>
            </w:pPr>
            <w:r w:rsidRPr="00DD0D14">
              <w:rPr>
                <w:szCs w:val="18"/>
                <w:lang w:eastAsia="zh-CN"/>
              </w:rPr>
              <w:t>Config 1,2,4,5,7,8</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74651C56" w14:textId="77777777" w:rsidR="005F6ED1" w:rsidRPr="00DD0D14" w:rsidRDefault="005F6ED1" w:rsidP="00737B3C">
            <w:pPr>
              <w:pStyle w:val="TAC"/>
              <w:rPr>
                <w:szCs w:val="18"/>
              </w:rPr>
            </w:pPr>
            <w:r w:rsidRPr="00DD0D14">
              <w:rPr>
                <w:rFonts w:cs="v4.2.0"/>
                <w:szCs w:val="18"/>
              </w:rPr>
              <w:t>MHz</w:t>
            </w: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65FD1271" w14:textId="77777777" w:rsidR="005F6ED1" w:rsidRPr="00DD0D14" w:rsidRDefault="005F6ED1" w:rsidP="00737B3C">
            <w:pPr>
              <w:pStyle w:val="TAC"/>
              <w:rPr>
                <w:szCs w:val="18"/>
              </w:rPr>
            </w:pPr>
            <w:r w:rsidRPr="00DD0D14">
              <w:rPr>
                <w:szCs w:val="18"/>
              </w:rPr>
              <w:t xml:space="preserve">10: </w:t>
            </w:r>
            <w:proofErr w:type="spellStart"/>
            <w:r w:rsidRPr="00DD0D14">
              <w:rPr>
                <w:szCs w:val="18"/>
              </w:rPr>
              <w:t>N</w:t>
            </w:r>
            <w:r w:rsidRPr="00DD0D14">
              <w:rPr>
                <w:szCs w:val="18"/>
                <w:vertAlign w:val="subscript"/>
              </w:rPr>
              <w:t>RB,c</w:t>
            </w:r>
            <w:proofErr w:type="spellEnd"/>
            <w:r w:rsidRPr="00DD0D14">
              <w:rPr>
                <w:szCs w:val="18"/>
              </w:rPr>
              <w:t xml:space="preserve"> = 52</w:t>
            </w:r>
          </w:p>
        </w:tc>
      </w:tr>
      <w:tr w:rsidR="005F6ED1" w:rsidRPr="00DD0D14" w14:paraId="1FF47377" w14:textId="77777777" w:rsidTr="00737B3C">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38FE42E1" w14:textId="77777777" w:rsidR="005F6ED1" w:rsidRPr="00DD0D14" w:rsidRDefault="005F6ED1" w:rsidP="00737B3C">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0D588AD5" w14:textId="77777777" w:rsidR="005F6ED1" w:rsidRPr="00DD0D14" w:rsidRDefault="005F6ED1" w:rsidP="00737B3C">
            <w:pPr>
              <w:pStyle w:val="TAL"/>
              <w:rPr>
                <w:bCs/>
                <w:szCs w:val="18"/>
              </w:rPr>
            </w:pPr>
            <w:r w:rsidRPr="00DD0D14">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18D2BFBC" w14:textId="77777777" w:rsidR="005F6ED1" w:rsidRPr="00DD0D14" w:rsidRDefault="005F6ED1" w:rsidP="00737B3C">
            <w:pPr>
              <w:spacing w:after="0"/>
              <w:rPr>
                <w:rFonts w:ascii="Arial" w:hAnsi="Arial"/>
                <w:sz w:val="18"/>
                <w:szCs w:val="18"/>
              </w:rPr>
            </w:pP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6812452B" w14:textId="77777777" w:rsidR="005F6ED1" w:rsidRPr="00DD0D14" w:rsidRDefault="005F6ED1" w:rsidP="00737B3C">
            <w:pPr>
              <w:pStyle w:val="TAC"/>
              <w:rPr>
                <w:szCs w:val="18"/>
              </w:rPr>
            </w:pPr>
            <w:r w:rsidRPr="00DD0D14">
              <w:rPr>
                <w:szCs w:val="18"/>
              </w:rPr>
              <w:t xml:space="preserve">20: </w:t>
            </w:r>
            <w:proofErr w:type="spellStart"/>
            <w:r w:rsidRPr="00DD0D14">
              <w:rPr>
                <w:szCs w:val="18"/>
              </w:rPr>
              <w:t>N</w:t>
            </w:r>
            <w:r w:rsidRPr="00DD0D14">
              <w:rPr>
                <w:szCs w:val="18"/>
                <w:vertAlign w:val="subscript"/>
              </w:rPr>
              <w:t>RB,c</w:t>
            </w:r>
            <w:proofErr w:type="spellEnd"/>
            <w:r w:rsidRPr="00DD0D14">
              <w:rPr>
                <w:szCs w:val="18"/>
              </w:rPr>
              <w:t xml:space="preserve"> = 51 </w:t>
            </w:r>
          </w:p>
        </w:tc>
      </w:tr>
      <w:tr w:rsidR="005F6ED1" w:rsidRPr="00DD0D14" w14:paraId="54A98B51" w14:textId="77777777" w:rsidTr="00737B3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7FFE64D5" w14:textId="77777777" w:rsidR="005F6ED1" w:rsidRPr="00DD0D14" w:rsidRDefault="005F6ED1" w:rsidP="00737B3C">
            <w:pPr>
              <w:pStyle w:val="TAL"/>
              <w:rPr>
                <w:szCs w:val="18"/>
              </w:rPr>
            </w:pPr>
            <w:r w:rsidRPr="00DD0D14">
              <w:rPr>
                <w:bCs/>
                <w:szCs w:val="18"/>
              </w:rPr>
              <w:lastRenderedPageBreak/>
              <w:t xml:space="preserve">OCNG Patterns </w:t>
            </w:r>
          </w:p>
        </w:tc>
        <w:tc>
          <w:tcPr>
            <w:tcW w:w="1419" w:type="dxa"/>
            <w:tcBorders>
              <w:top w:val="single" w:sz="4" w:space="0" w:color="auto"/>
              <w:left w:val="single" w:sz="4" w:space="0" w:color="auto"/>
              <w:bottom w:val="single" w:sz="4" w:space="0" w:color="auto"/>
              <w:right w:val="single" w:sz="4" w:space="0" w:color="auto"/>
            </w:tcBorders>
            <w:vAlign w:val="center"/>
          </w:tcPr>
          <w:p w14:paraId="5D6F3FF4" w14:textId="77777777" w:rsidR="005F6ED1" w:rsidRPr="00DD0D14" w:rsidRDefault="005F6ED1" w:rsidP="00737B3C">
            <w:pPr>
              <w:pStyle w:val="TAC"/>
              <w:rPr>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0FF56828" w14:textId="77777777" w:rsidR="005F6ED1" w:rsidRPr="00DD0D14" w:rsidRDefault="005F6ED1" w:rsidP="00737B3C">
            <w:pPr>
              <w:pStyle w:val="TAC"/>
              <w:rPr>
                <w:rFonts w:cs="v4.2.0"/>
                <w:szCs w:val="18"/>
              </w:rPr>
            </w:pPr>
            <w:r w:rsidRPr="00DD0D14">
              <w:rPr>
                <w:szCs w:val="18"/>
              </w:rPr>
              <w:t>OP.1</w:t>
            </w:r>
          </w:p>
        </w:tc>
      </w:tr>
      <w:tr w:rsidR="005F6ED1" w:rsidRPr="00DD0D14" w14:paraId="777DCBBD" w14:textId="77777777" w:rsidTr="00737B3C">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07527287" w14:textId="77777777" w:rsidR="005F6ED1" w:rsidRPr="00DD0D14" w:rsidRDefault="005F6ED1" w:rsidP="00737B3C">
            <w:pPr>
              <w:pStyle w:val="TAL"/>
              <w:rPr>
                <w:szCs w:val="18"/>
              </w:rPr>
            </w:pPr>
            <w:r w:rsidRPr="00DD0D14">
              <w:rPr>
                <w:szCs w:val="18"/>
              </w:rPr>
              <w:t>SMTC configuration</w:t>
            </w:r>
          </w:p>
        </w:tc>
        <w:tc>
          <w:tcPr>
            <w:tcW w:w="1557" w:type="dxa"/>
            <w:tcBorders>
              <w:top w:val="single" w:sz="4" w:space="0" w:color="auto"/>
              <w:left w:val="single" w:sz="4" w:space="0" w:color="auto"/>
              <w:bottom w:val="single" w:sz="4" w:space="0" w:color="auto"/>
              <w:right w:val="single" w:sz="4" w:space="0" w:color="auto"/>
            </w:tcBorders>
            <w:hideMark/>
          </w:tcPr>
          <w:p w14:paraId="01005F31" w14:textId="77777777" w:rsidR="005F6ED1" w:rsidRPr="00DD0D14" w:rsidRDefault="005F6ED1" w:rsidP="00737B3C">
            <w:pPr>
              <w:pStyle w:val="TAL"/>
              <w:rPr>
                <w:szCs w:val="18"/>
              </w:rPr>
            </w:pPr>
            <w:r w:rsidRPr="00DD0D14">
              <w:rPr>
                <w:szCs w:val="18"/>
                <w:lang w:eastAsia="zh-CN"/>
              </w:rPr>
              <w:t>Config 1,4,7,8</w:t>
            </w:r>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06508C7B" w14:textId="77777777" w:rsidR="005F6ED1" w:rsidRPr="00DD0D14" w:rsidRDefault="005F6ED1" w:rsidP="00737B3C">
            <w:pPr>
              <w:pStyle w:val="TAL"/>
              <w:jc w:val="center"/>
              <w:rPr>
                <w:szCs w:val="18"/>
              </w:rPr>
            </w:pP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5B2A0E92" w14:textId="77777777" w:rsidR="005F6ED1" w:rsidRPr="00DD0D14" w:rsidRDefault="005F6ED1" w:rsidP="00737B3C">
            <w:pPr>
              <w:pStyle w:val="TAC"/>
              <w:rPr>
                <w:rFonts w:cs="v4.2.0"/>
                <w:szCs w:val="18"/>
              </w:rPr>
            </w:pPr>
            <w:r w:rsidRPr="00DD0D14">
              <w:rPr>
                <w:szCs w:val="18"/>
              </w:rPr>
              <w:t>SMTC.2</w:t>
            </w:r>
          </w:p>
        </w:tc>
      </w:tr>
      <w:tr w:rsidR="005F6ED1" w:rsidRPr="00DD0D14" w14:paraId="40F129BE" w14:textId="77777777" w:rsidTr="00737B3C">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2FFE044D" w14:textId="77777777" w:rsidR="005F6ED1" w:rsidRPr="00DD0D14" w:rsidRDefault="005F6ED1" w:rsidP="00737B3C">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3EF7D484" w14:textId="77777777" w:rsidR="005F6ED1" w:rsidRPr="00DD0D14" w:rsidRDefault="005F6ED1" w:rsidP="00737B3C">
            <w:pPr>
              <w:pStyle w:val="TAL"/>
              <w:rPr>
                <w:szCs w:val="18"/>
              </w:rPr>
            </w:pPr>
            <w:r w:rsidRPr="00DD0D14">
              <w:rPr>
                <w:bCs/>
                <w:szCs w:val="18"/>
                <w:lang w:eastAsia="zh-CN"/>
              </w:rPr>
              <w:t>Config 2,3,5,6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44A09DED" w14:textId="77777777" w:rsidR="005F6ED1" w:rsidRPr="00DD0D14" w:rsidRDefault="005F6ED1" w:rsidP="00737B3C">
            <w:pPr>
              <w:spacing w:after="0"/>
              <w:rPr>
                <w:rFonts w:ascii="Arial" w:hAnsi="Arial"/>
                <w:sz w:val="18"/>
                <w:szCs w:val="18"/>
              </w:rPr>
            </w:pP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60D75BFF" w14:textId="77777777" w:rsidR="005F6ED1" w:rsidRPr="00DD0D14" w:rsidRDefault="005F6ED1" w:rsidP="00737B3C">
            <w:pPr>
              <w:pStyle w:val="TAC"/>
              <w:rPr>
                <w:szCs w:val="18"/>
              </w:rPr>
            </w:pPr>
            <w:r w:rsidRPr="00DD0D14">
              <w:rPr>
                <w:szCs w:val="18"/>
              </w:rPr>
              <w:t>SMTC.1</w:t>
            </w:r>
          </w:p>
        </w:tc>
      </w:tr>
      <w:tr w:rsidR="005F6ED1" w:rsidRPr="00DD0D14" w14:paraId="09E652EB" w14:textId="77777777" w:rsidTr="00737B3C">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7EDB2B45" w14:textId="77777777" w:rsidR="005F6ED1" w:rsidRPr="00DD0D14" w:rsidRDefault="005F6ED1" w:rsidP="00737B3C">
            <w:pPr>
              <w:pStyle w:val="TAL"/>
              <w:rPr>
                <w:szCs w:val="18"/>
              </w:rPr>
            </w:pPr>
            <w:r w:rsidRPr="00DD0D14">
              <w:rPr>
                <w:szCs w:val="18"/>
              </w:rPr>
              <w:t>PDSCH/PDCCH subcarrier spacing</w:t>
            </w:r>
          </w:p>
        </w:tc>
        <w:tc>
          <w:tcPr>
            <w:tcW w:w="1557" w:type="dxa"/>
            <w:tcBorders>
              <w:top w:val="single" w:sz="4" w:space="0" w:color="auto"/>
              <w:left w:val="single" w:sz="4" w:space="0" w:color="auto"/>
              <w:bottom w:val="single" w:sz="4" w:space="0" w:color="auto"/>
              <w:right w:val="single" w:sz="4" w:space="0" w:color="auto"/>
            </w:tcBorders>
            <w:hideMark/>
          </w:tcPr>
          <w:p w14:paraId="391800AF" w14:textId="77777777" w:rsidR="005F6ED1" w:rsidRPr="00DD0D14" w:rsidRDefault="005F6ED1" w:rsidP="00737B3C">
            <w:pPr>
              <w:pStyle w:val="TAL"/>
              <w:rPr>
                <w:szCs w:val="18"/>
              </w:rPr>
            </w:pPr>
            <w:r w:rsidRPr="00DD0D14">
              <w:rPr>
                <w:szCs w:val="18"/>
                <w:lang w:eastAsia="zh-CN"/>
              </w:rPr>
              <w:t>Config 1,2,4,5,7,8</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68DF14E9" w14:textId="77777777" w:rsidR="005F6ED1" w:rsidRPr="00DD0D14" w:rsidRDefault="005F6ED1" w:rsidP="00737B3C">
            <w:pPr>
              <w:pStyle w:val="TAC"/>
              <w:rPr>
                <w:szCs w:val="18"/>
              </w:rPr>
            </w:pPr>
            <w:r w:rsidRPr="00DD0D14">
              <w:rPr>
                <w:szCs w:val="18"/>
              </w:rPr>
              <w:t>kHz</w:t>
            </w: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51321898" w14:textId="77777777" w:rsidR="005F6ED1" w:rsidRPr="00DD0D14" w:rsidRDefault="005F6ED1" w:rsidP="00737B3C">
            <w:pPr>
              <w:pStyle w:val="TAC"/>
              <w:rPr>
                <w:szCs w:val="18"/>
              </w:rPr>
            </w:pPr>
            <w:r w:rsidRPr="00DD0D14">
              <w:rPr>
                <w:szCs w:val="18"/>
              </w:rPr>
              <w:t>15</w:t>
            </w:r>
          </w:p>
        </w:tc>
      </w:tr>
      <w:tr w:rsidR="005F6ED1" w:rsidRPr="00DD0D14" w14:paraId="5773FD90" w14:textId="77777777" w:rsidTr="00737B3C">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6407B0B9" w14:textId="77777777" w:rsidR="005F6ED1" w:rsidRPr="00DD0D14" w:rsidRDefault="005F6ED1" w:rsidP="00737B3C">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1613A19F" w14:textId="77777777" w:rsidR="005F6ED1" w:rsidRPr="00DD0D14" w:rsidRDefault="005F6ED1" w:rsidP="00737B3C">
            <w:pPr>
              <w:pStyle w:val="TAL"/>
              <w:rPr>
                <w:szCs w:val="18"/>
              </w:rPr>
            </w:pPr>
            <w:r w:rsidRPr="00DD0D14">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0A2C0045" w14:textId="77777777" w:rsidR="005F6ED1" w:rsidRPr="00DD0D14" w:rsidRDefault="005F6ED1" w:rsidP="00737B3C">
            <w:pPr>
              <w:spacing w:after="0"/>
              <w:rPr>
                <w:rFonts w:ascii="Arial" w:hAnsi="Arial"/>
                <w:sz w:val="18"/>
                <w:szCs w:val="18"/>
              </w:rPr>
            </w:pP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551310AF" w14:textId="77777777" w:rsidR="005F6ED1" w:rsidRPr="00DD0D14" w:rsidRDefault="005F6ED1" w:rsidP="00737B3C">
            <w:pPr>
              <w:pStyle w:val="TAC"/>
              <w:rPr>
                <w:szCs w:val="18"/>
              </w:rPr>
            </w:pPr>
            <w:r w:rsidRPr="00DD0D14">
              <w:rPr>
                <w:szCs w:val="18"/>
              </w:rPr>
              <w:t>30</w:t>
            </w:r>
          </w:p>
        </w:tc>
      </w:tr>
      <w:tr w:rsidR="005F6ED1" w:rsidRPr="00DD0D14" w14:paraId="1E1C8C7D" w14:textId="77777777" w:rsidTr="00737B3C">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17D35E0C" w14:textId="77777777" w:rsidR="005F6ED1" w:rsidRPr="00DD0D14" w:rsidRDefault="005F6ED1" w:rsidP="00737B3C">
            <w:pPr>
              <w:pStyle w:val="TAL"/>
              <w:rPr>
                <w:szCs w:val="18"/>
                <w:lang w:eastAsia="ja-JP"/>
              </w:rPr>
            </w:pPr>
            <w:r w:rsidRPr="00DD0D14">
              <w:rPr>
                <w:szCs w:val="18"/>
                <w:lang w:eastAsia="ja-JP"/>
              </w:rPr>
              <w:t>b2-Threshold2NR</w:t>
            </w:r>
          </w:p>
        </w:tc>
        <w:tc>
          <w:tcPr>
            <w:tcW w:w="1557" w:type="dxa"/>
            <w:tcBorders>
              <w:top w:val="single" w:sz="4" w:space="0" w:color="auto"/>
              <w:left w:val="single" w:sz="4" w:space="0" w:color="auto"/>
              <w:bottom w:val="single" w:sz="4" w:space="0" w:color="auto"/>
              <w:right w:val="single" w:sz="4" w:space="0" w:color="auto"/>
            </w:tcBorders>
            <w:hideMark/>
          </w:tcPr>
          <w:p w14:paraId="22CBB8F2" w14:textId="77777777" w:rsidR="005F6ED1" w:rsidRPr="00DD0D14" w:rsidRDefault="005F6ED1" w:rsidP="00737B3C">
            <w:pPr>
              <w:pStyle w:val="TAL"/>
              <w:rPr>
                <w:szCs w:val="18"/>
                <w:lang w:eastAsia="ja-JP"/>
              </w:rPr>
            </w:pPr>
            <w:r w:rsidRPr="00DD0D14">
              <w:rPr>
                <w:szCs w:val="18"/>
                <w:lang w:eastAsia="zh-CN"/>
              </w:rPr>
              <w:t>Config 1,2,4,5,7,8</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7C82D36F" w14:textId="77777777" w:rsidR="005F6ED1" w:rsidRPr="00DD0D14" w:rsidRDefault="005F6ED1" w:rsidP="00737B3C">
            <w:pPr>
              <w:pStyle w:val="TAC"/>
              <w:rPr>
                <w:szCs w:val="18"/>
              </w:rPr>
            </w:pPr>
            <w:r w:rsidRPr="00DD0D14">
              <w:rPr>
                <w:rFonts w:cs="Arial"/>
                <w:szCs w:val="18"/>
              </w:rPr>
              <w:t>dBm/SCS</w:t>
            </w: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41F63A04" w14:textId="77777777" w:rsidR="005F6ED1" w:rsidRPr="00DD0D14" w:rsidRDefault="005F6ED1" w:rsidP="00737B3C">
            <w:pPr>
              <w:pStyle w:val="TAC"/>
              <w:rPr>
                <w:szCs w:val="18"/>
              </w:rPr>
            </w:pPr>
            <w:r w:rsidRPr="00DD0D14">
              <w:rPr>
                <w:szCs w:val="18"/>
              </w:rPr>
              <w:t>-101</w:t>
            </w:r>
          </w:p>
        </w:tc>
      </w:tr>
      <w:tr w:rsidR="005F6ED1" w:rsidRPr="00DD0D14" w14:paraId="79F98674" w14:textId="77777777" w:rsidTr="00737B3C">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48465381" w14:textId="77777777" w:rsidR="005F6ED1" w:rsidRPr="00DD0D14" w:rsidRDefault="005F6ED1" w:rsidP="00737B3C">
            <w:pPr>
              <w:spacing w:after="0"/>
              <w:rPr>
                <w:rFonts w:ascii="Arial" w:hAnsi="Arial"/>
                <w:sz w:val="18"/>
                <w:szCs w:val="18"/>
                <w:lang w:eastAsia="ja-JP"/>
              </w:rPr>
            </w:pPr>
          </w:p>
        </w:tc>
        <w:tc>
          <w:tcPr>
            <w:tcW w:w="1557" w:type="dxa"/>
            <w:tcBorders>
              <w:top w:val="single" w:sz="4" w:space="0" w:color="auto"/>
              <w:left w:val="single" w:sz="4" w:space="0" w:color="auto"/>
              <w:bottom w:val="single" w:sz="4" w:space="0" w:color="auto"/>
              <w:right w:val="single" w:sz="4" w:space="0" w:color="auto"/>
            </w:tcBorders>
            <w:hideMark/>
          </w:tcPr>
          <w:p w14:paraId="4CFE4944" w14:textId="77777777" w:rsidR="005F6ED1" w:rsidRPr="00DD0D14" w:rsidRDefault="005F6ED1" w:rsidP="00737B3C">
            <w:pPr>
              <w:pStyle w:val="TAL"/>
              <w:rPr>
                <w:szCs w:val="18"/>
                <w:lang w:eastAsia="ja-JP"/>
              </w:rPr>
            </w:pPr>
            <w:r w:rsidRPr="00DD0D14">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524D8188" w14:textId="77777777" w:rsidR="005F6ED1" w:rsidRPr="00DD0D14" w:rsidRDefault="005F6ED1" w:rsidP="00737B3C">
            <w:pPr>
              <w:spacing w:after="0"/>
              <w:rPr>
                <w:rFonts w:ascii="Arial" w:hAnsi="Arial"/>
                <w:sz w:val="18"/>
                <w:szCs w:val="18"/>
              </w:rPr>
            </w:pP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026F115B" w14:textId="77777777" w:rsidR="005F6ED1" w:rsidRPr="00DD0D14" w:rsidRDefault="005F6ED1" w:rsidP="00737B3C">
            <w:pPr>
              <w:pStyle w:val="TAC"/>
              <w:rPr>
                <w:szCs w:val="18"/>
              </w:rPr>
            </w:pPr>
            <w:r w:rsidRPr="00DD0D14">
              <w:rPr>
                <w:szCs w:val="18"/>
              </w:rPr>
              <w:t>-98</w:t>
            </w:r>
          </w:p>
        </w:tc>
      </w:tr>
      <w:tr w:rsidR="005F6ED1" w:rsidRPr="00DD0D14" w14:paraId="67897C50" w14:textId="77777777" w:rsidTr="00737B3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74A80B66" w14:textId="77777777" w:rsidR="005F6ED1" w:rsidRPr="00DD0D14" w:rsidRDefault="005F6ED1" w:rsidP="00737B3C">
            <w:pPr>
              <w:pStyle w:val="TAL"/>
              <w:rPr>
                <w:szCs w:val="18"/>
              </w:rPr>
            </w:pPr>
            <w:r w:rsidRPr="00DD0D14">
              <w:rPr>
                <w:szCs w:val="18"/>
                <w:lang w:eastAsia="ja-JP"/>
              </w:rPr>
              <w:t>EPRE ratio of PSS to SSS</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6DCA312D" w14:textId="77777777" w:rsidR="005F6ED1" w:rsidRPr="00DD0D14" w:rsidRDefault="005F6ED1" w:rsidP="00737B3C">
            <w:pPr>
              <w:pStyle w:val="TAC"/>
              <w:rPr>
                <w:szCs w:val="18"/>
                <w:lang w:eastAsia="zh-CN"/>
              </w:rPr>
            </w:pPr>
            <w:r w:rsidRPr="00DD0D14">
              <w:rPr>
                <w:szCs w:val="18"/>
                <w:lang w:eastAsia="zh-CN"/>
              </w:rPr>
              <w:t>dB</w:t>
            </w:r>
          </w:p>
        </w:tc>
        <w:tc>
          <w:tcPr>
            <w:tcW w:w="26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0CD858F" w14:textId="77777777" w:rsidR="005F6ED1" w:rsidRPr="00DD0D14" w:rsidRDefault="005F6ED1" w:rsidP="00737B3C">
            <w:pPr>
              <w:pStyle w:val="TAC"/>
              <w:rPr>
                <w:szCs w:val="18"/>
              </w:rPr>
            </w:pPr>
            <w:r w:rsidRPr="00DD0D14">
              <w:rPr>
                <w:szCs w:val="18"/>
              </w:rPr>
              <w:t>0</w:t>
            </w:r>
          </w:p>
        </w:tc>
      </w:tr>
      <w:tr w:rsidR="005F6ED1" w:rsidRPr="00DD0D14" w14:paraId="03B8EABE" w14:textId="77777777" w:rsidTr="00737B3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20730034" w14:textId="77777777" w:rsidR="005F6ED1" w:rsidRPr="00DD0D14" w:rsidRDefault="005F6ED1" w:rsidP="00737B3C">
            <w:pPr>
              <w:pStyle w:val="TAL"/>
              <w:rPr>
                <w:szCs w:val="18"/>
              </w:rPr>
            </w:pPr>
            <w:r w:rsidRPr="00DD0D14">
              <w:rPr>
                <w:szCs w:val="18"/>
                <w:lang w:eastAsia="ja-JP"/>
              </w:rPr>
              <w:t>EPRE ratio of PBCH DMRS to SSS</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76DB827C" w14:textId="77777777" w:rsidR="005F6ED1" w:rsidRPr="00DD0D14" w:rsidRDefault="005F6ED1" w:rsidP="00737B3C">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5E29C6B5" w14:textId="77777777" w:rsidR="005F6ED1" w:rsidRPr="00DD0D14" w:rsidRDefault="005F6ED1" w:rsidP="00737B3C">
            <w:pPr>
              <w:spacing w:after="0"/>
              <w:rPr>
                <w:rFonts w:ascii="Arial" w:hAnsi="Arial"/>
                <w:sz w:val="18"/>
                <w:szCs w:val="18"/>
              </w:rPr>
            </w:pPr>
          </w:p>
        </w:tc>
      </w:tr>
      <w:tr w:rsidR="005F6ED1" w:rsidRPr="00DD0D14" w14:paraId="24DADF4B" w14:textId="77777777" w:rsidTr="00737B3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68123E75" w14:textId="77777777" w:rsidR="005F6ED1" w:rsidRPr="00DD0D14" w:rsidRDefault="005F6ED1" w:rsidP="00737B3C">
            <w:pPr>
              <w:pStyle w:val="TAL"/>
              <w:rPr>
                <w:szCs w:val="18"/>
              </w:rPr>
            </w:pPr>
            <w:r w:rsidRPr="00DD0D14">
              <w:rPr>
                <w:szCs w:val="18"/>
                <w:lang w:eastAsia="ja-JP"/>
              </w:rPr>
              <w:t>EPRE ratio of PBCH to PBCH DMRS</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1EF2FAA1" w14:textId="77777777" w:rsidR="005F6ED1" w:rsidRPr="00DD0D14" w:rsidRDefault="005F6ED1" w:rsidP="00737B3C">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6A85AA15" w14:textId="77777777" w:rsidR="005F6ED1" w:rsidRPr="00DD0D14" w:rsidRDefault="005F6ED1" w:rsidP="00737B3C">
            <w:pPr>
              <w:spacing w:after="0"/>
              <w:rPr>
                <w:rFonts w:ascii="Arial" w:hAnsi="Arial"/>
                <w:sz w:val="18"/>
                <w:szCs w:val="18"/>
              </w:rPr>
            </w:pPr>
          </w:p>
        </w:tc>
      </w:tr>
      <w:tr w:rsidR="005F6ED1" w:rsidRPr="00DD0D14" w14:paraId="33D53E66" w14:textId="77777777" w:rsidTr="00737B3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7BB4F6CA" w14:textId="77777777" w:rsidR="005F6ED1" w:rsidRPr="00DD0D14" w:rsidRDefault="005F6ED1" w:rsidP="00737B3C">
            <w:pPr>
              <w:pStyle w:val="TAL"/>
              <w:rPr>
                <w:szCs w:val="18"/>
              </w:rPr>
            </w:pPr>
            <w:r w:rsidRPr="00DD0D14">
              <w:rPr>
                <w:szCs w:val="18"/>
                <w:lang w:eastAsia="ja-JP"/>
              </w:rPr>
              <w:t>EPRE ratio of PDCCH DMRS to SSS</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686CAC93" w14:textId="77777777" w:rsidR="005F6ED1" w:rsidRPr="00DD0D14" w:rsidRDefault="005F6ED1" w:rsidP="00737B3C">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2C2573B9" w14:textId="77777777" w:rsidR="005F6ED1" w:rsidRPr="00DD0D14" w:rsidRDefault="005F6ED1" w:rsidP="00737B3C">
            <w:pPr>
              <w:spacing w:after="0"/>
              <w:rPr>
                <w:rFonts w:ascii="Arial" w:hAnsi="Arial"/>
                <w:sz w:val="18"/>
                <w:szCs w:val="18"/>
              </w:rPr>
            </w:pPr>
          </w:p>
        </w:tc>
      </w:tr>
      <w:tr w:rsidR="005F6ED1" w:rsidRPr="00DD0D14" w14:paraId="22673757" w14:textId="77777777" w:rsidTr="00737B3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16C79FC1" w14:textId="77777777" w:rsidR="005F6ED1" w:rsidRPr="00DD0D14" w:rsidRDefault="005F6ED1" w:rsidP="00737B3C">
            <w:pPr>
              <w:pStyle w:val="TAL"/>
              <w:rPr>
                <w:szCs w:val="18"/>
              </w:rPr>
            </w:pPr>
            <w:r w:rsidRPr="00DD0D14">
              <w:rPr>
                <w:szCs w:val="18"/>
                <w:lang w:eastAsia="ja-JP"/>
              </w:rPr>
              <w:t>EPRE ratio of PDCCH to PDCCH DMRS</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03487AA5" w14:textId="77777777" w:rsidR="005F6ED1" w:rsidRPr="00DD0D14" w:rsidRDefault="005F6ED1" w:rsidP="00737B3C">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0E95C304" w14:textId="77777777" w:rsidR="005F6ED1" w:rsidRPr="00DD0D14" w:rsidRDefault="005F6ED1" w:rsidP="00737B3C">
            <w:pPr>
              <w:spacing w:after="0"/>
              <w:rPr>
                <w:rFonts w:ascii="Arial" w:hAnsi="Arial"/>
                <w:sz w:val="18"/>
                <w:szCs w:val="18"/>
              </w:rPr>
            </w:pPr>
          </w:p>
        </w:tc>
      </w:tr>
      <w:tr w:rsidR="005F6ED1" w:rsidRPr="00DD0D14" w14:paraId="23FE58B2" w14:textId="77777777" w:rsidTr="00737B3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6CC2C8A3" w14:textId="77777777" w:rsidR="005F6ED1" w:rsidRPr="00DD0D14" w:rsidRDefault="005F6ED1" w:rsidP="00737B3C">
            <w:pPr>
              <w:pStyle w:val="TAL"/>
              <w:rPr>
                <w:szCs w:val="18"/>
              </w:rPr>
            </w:pPr>
            <w:r w:rsidRPr="00DD0D14">
              <w:rPr>
                <w:szCs w:val="18"/>
                <w:lang w:eastAsia="ja-JP"/>
              </w:rPr>
              <w:t xml:space="preserve">EPRE ratio of PDSCH DMRS to SSS </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079812B9" w14:textId="77777777" w:rsidR="005F6ED1" w:rsidRPr="00DD0D14" w:rsidRDefault="005F6ED1" w:rsidP="00737B3C">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70130045" w14:textId="77777777" w:rsidR="005F6ED1" w:rsidRPr="00DD0D14" w:rsidRDefault="005F6ED1" w:rsidP="00737B3C">
            <w:pPr>
              <w:spacing w:after="0"/>
              <w:rPr>
                <w:rFonts w:ascii="Arial" w:hAnsi="Arial"/>
                <w:sz w:val="18"/>
                <w:szCs w:val="18"/>
              </w:rPr>
            </w:pPr>
          </w:p>
        </w:tc>
      </w:tr>
      <w:tr w:rsidR="005F6ED1" w:rsidRPr="00DD0D14" w14:paraId="5FC4AD30" w14:textId="77777777" w:rsidTr="00737B3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6F9D616E" w14:textId="77777777" w:rsidR="005F6ED1" w:rsidRPr="00DD0D14" w:rsidRDefault="005F6ED1" w:rsidP="00737B3C">
            <w:pPr>
              <w:pStyle w:val="TAL"/>
              <w:rPr>
                <w:szCs w:val="18"/>
              </w:rPr>
            </w:pPr>
            <w:r w:rsidRPr="00DD0D14">
              <w:rPr>
                <w:szCs w:val="18"/>
                <w:lang w:eastAsia="ja-JP"/>
              </w:rPr>
              <w:t xml:space="preserve">EPRE ratio of PDSCH to PDSCH </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03AF9EB8" w14:textId="77777777" w:rsidR="005F6ED1" w:rsidRPr="00DD0D14" w:rsidRDefault="005F6ED1" w:rsidP="00737B3C">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03689FBC" w14:textId="77777777" w:rsidR="005F6ED1" w:rsidRPr="00DD0D14" w:rsidRDefault="005F6ED1" w:rsidP="00737B3C">
            <w:pPr>
              <w:spacing w:after="0"/>
              <w:rPr>
                <w:rFonts w:ascii="Arial" w:hAnsi="Arial"/>
                <w:sz w:val="18"/>
                <w:szCs w:val="18"/>
              </w:rPr>
            </w:pPr>
          </w:p>
        </w:tc>
      </w:tr>
      <w:tr w:rsidR="005F6ED1" w:rsidRPr="00DD0D14" w14:paraId="526FCCA3" w14:textId="77777777" w:rsidTr="00737B3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1734E5A1" w14:textId="77777777" w:rsidR="005F6ED1" w:rsidRPr="00DD0D14" w:rsidRDefault="005F6ED1" w:rsidP="00737B3C">
            <w:pPr>
              <w:pStyle w:val="TAL"/>
              <w:rPr>
                <w:szCs w:val="18"/>
              </w:rPr>
            </w:pPr>
            <w:r w:rsidRPr="00DD0D14">
              <w:rPr>
                <w:szCs w:val="18"/>
                <w:lang w:eastAsia="ja-JP"/>
              </w:rPr>
              <w:t xml:space="preserve">EPRE ratio of OCNG DMRS to SSS </w:t>
            </w:r>
            <w:r w:rsidRPr="00DD0D14">
              <w:rPr>
                <w:szCs w:val="18"/>
                <w:vertAlign w:val="superscript"/>
                <w:lang w:eastAsia="ja-JP"/>
              </w:rPr>
              <w:t>Note 1</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635A0723" w14:textId="77777777" w:rsidR="005F6ED1" w:rsidRPr="00DD0D14" w:rsidRDefault="005F6ED1" w:rsidP="00737B3C">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0FD0A5A8" w14:textId="77777777" w:rsidR="005F6ED1" w:rsidRPr="00DD0D14" w:rsidRDefault="005F6ED1" w:rsidP="00737B3C">
            <w:pPr>
              <w:spacing w:after="0"/>
              <w:rPr>
                <w:rFonts w:ascii="Arial" w:hAnsi="Arial"/>
                <w:sz w:val="18"/>
                <w:szCs w:val="18"/>
              </w:rPr>
            </w:pPr>
          </w:p>
        </w:tc>
      </w:tr>
      <w:tr w:rsidR="005F6ED1" w:rsidRPr="00DD0D14" w14:paraId="5D52F8EB" w14:textId="77777777" w:rsidTr="00737B3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260A624E" w14:textId="77777777" w:rsidR="005F6ED1" w:rsidRPr="00DD0D14" w:rsidRDefault="005F6ED1" w:rsidP="00737B3C">
            <w:pPr>
              <w:pStyle w:val="TAL"/>
              <w:rPr>
                <w:bCs/>
                <w:szCs w:val="18"/>
              </w:rPr>
            </w:pPr>
            <w:r w:rsidRPr="00DD0D14">
              <w:rPr>
                <w:bCs/>
                <w:szCs w:val="18"/>
              </w:rPr>
              <w:t xml:space="preserve">EPRE ratio of OCNG to OCNG DMRS </w:t>
            </w:r>
            <w:r w:rsidRPr="00DD0D14">
              <w:rPr>
                <w:bCs/>
                <w:szCs w:val="18"/>
                <w:vertAlign w:val="superscript"/>
              </w:rPr>
              <w:t>Note 1</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776A230C" w14:textId="77777777" w:rsidR="005F6ED1" w:rsidRPr="00DD0D14" w:rsidRDefault="005F6ED1" w:rsidP="00737B3C">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3DCF85F6" w14:textId="77777777" w:rsidR="005F6ED1" w:rsidRPr="00DD0D14" w:rsidRDefault="005F6ED1" w:rsidP="00737B3C">
            <w:pPr>
              <w:spacing w:after="0"/>
              <w:rPr>
                <w:rFonts w:ascii="Arial" w:hAnsi="Arial"/>
                <w:sz w:val="18"/>
                <w:szCs w:val="18"/>
              </w:rPr>
            </w:pPr>
          </w:p>
        </w:tc>
      </w:tr>
      <w:tr w:rsidR="005F6ED1" w:rsidRPr="00DD0D14" w14:paraId="0A5FB5B2" w14:textId="77777777" w:rsidTr="00737B3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5324454F" w14:textId="77777777" w:rsidR="005F6ED1" w:rsidRPr="00DD0D14" w:rsidRDefault="005F6ED1" w:rsidP="00737B3C">
            <w:pPr>
              <w:pStyle w:val="TAL"/>
              <w:rPr>
                <w:szCs w:val="18"/>
              </w:rPr>
            </w:pPr>
            <w:r w:rsidRPr="00DD0D14">
              <w:rPr>
                <w:rFonts w:eastAsia="Calibri"/>
                <w:position w:val="-12"/>
                <w:szCs w:val="18"/>
              </w:rPr>
              <w:object w:dxaOrig="460" w:dyaOrig="220" w14:anchorId="6DBC75AC">
                <v:shape id="_x0000_i1030" type="#_x0000_t75" style="width:24.45pt;height:11.55pt" o:ole="" fillcolor="window">
                  <v:imagedata r:id="rId13" o:title=""/>
                </v:shape>
                <o:OLEObject Type="Embed" ProgID="Equation.3" ShapeID="_x0000_i1030" DrawAspect="Content" ObjectID="_1777283624" r:id="rId21"/>
              </w:object>
            </w:r>
            <w:r w:rsidRPr="00DD0D14">
              <w:rPr>
                <w:szCs w:val="18"/>
                <w:vertAlign w:val="superscript"/>
              </w:rPr>
              <w:t>Note2</w:t>
            </w:r>
          </w:p>
        </w:tc>
        <w:tc>
          <w:tcPr>
            <w:tcW w:w="1419" w:type="dxa"/>
            <w:tcBorders>
              <w:top w:val="single" w:sz="4" w:space="0" w:color="auto"/>
              <w:left w:val="single" w:sz="4" w:space="0" w:color="auto"/>
              <w:bottom w:val="single" w:sz="4" w:space="0" w:color="auto"/>
              <w:right w:val="single" w:sz="4" w:space="0" w:color="auto"/>
            </w:tcBorders>
            <w:vAlign w:val="center"/>
            <w:hideMark/>
          </w:tcPr>
          <w:p w14:paraId="3183BDCB" w14:textId="77777777" w:rsidR="005F6ED1" w:rsidRPr="00DD0D14" w:rsidRDefault="005F6ED1" w:rsidP="00737B3C">
            <w:pPr>
              <w:pStyle w:val="TAC"/>
              <w:rPr>
                <w:szCs w:val="18"/>
              </w:rPr>
            </w:pPr>
            <w:r w:rsidRPr="00DD0D14">
              <w:rPr>
                <w:szCs w:val="18"/>
              </w:rPr>
              <w:t>dBm/15kHz</w:t>
            </w:r>
          </w:p>
        </w:tc>
        <w:tc>
          <w:tcPr>
            <w:tcW w:w="2692" w:type="dxa"/>
            <w:gridSpan w:val="2"/>
            <w:tcBorders>
              <w:top w:val="single" w:sz="4" w:space="0" w:color="auto"/>
              <w:left w:val="single" w:sz="4" w:space="0" w:color="auto"/>
              <w:bottom w:val="single" w:sz="4" w:space="0" w:color="auto"/>
              <w:right w:val="single" w:sz="4" w:space="0" w:color="auto"/>
            </w:tcBorders>
            <w:hideMark/>
          </w:tcPr>
          <w:p w14:paraId="2614E346" w14:textId="77777777" w:rsidR="005F6ED1" w:rsidRPr="00DD0D14" w:rsidRDefault="005F6ED1" w:rsidP="00737B3C">
            <w:pPr>
              <w:pStyle w:val="TAC"/>
              <w:rPr>
                <w:szCs w:val="18"/>
              </w:rPr>
            </w:pPr>
            <w:r w:rsidRPr="00DD0D14">
              <w:rPr>
                <w:szCs w:val="18"/>
              </w:rPr>
              <w:t>-98</w:t>
            </w:r>
          </w:p>
        </w:tc>
      </w:tr>
      <w:tr w:rsidR="005F6ED1" w:rsidRPr="00DD0D14" w14:paraId="4868DD92" w14:textId="77777777" w:rsidTr="00737B3C">
        <w:trPr>
          <w:cantSplit/>
          <w:jc w:val="center"/>
        </w:trPr>
        <w:tc>
          <w:tcPr>
            <w:tcW w:w="2394" w:type="dxa"/>
            <w:vMerge w:val="restart"/>
            <w:tcBorders>
              <w:top w:val="single" w:sz="4" w:space="0" w:color="auto"/>
              <w:left w:val="single" w:sz="4" w:space="0" w:color="auto"/>
              <w:bottom w:val="single" w:sz="4" w:space="0" w:color="auto"/>
              <w:right w:val="single" w:sz="4" w:space="0" w:color="auto"/>
            </w:tcBorders>
            <w:hideMark/>
          </w:tcPr>
          <w:p w14:paraId="14CA2929" w14:textId="77777777" w:rsidR="005F6ED1" w:rsidRPr="00DD0D14" w:rsidRDefault="005F6ED1" w:rsidP="00737B3C">
            <w:pPr>
              <w:pStyle w:val="TAL"/>
              <w:rPr>
                <w:szCs w:val="18"/>
              </w:rPr>
            </w:pPr>
            <w:r w:rsidRPr="00DD0D14">
              <w:rPr>
                <w:rFonts w:eastAsia="Calibri"/>
                <w:position w:val="-12"/>
                <w:szCs w:val="18"/>
              </w:rPr>
              <w:object w:dxaOrig="460" w:dyaOrig="220" w14:anchorId="71FB3CE5">
                <v:shape id="_x0000_i1031" type="#_x0000_t75" style="width:24.45pt;height:11.55pt" o:ole="" fillcolor="window">
                  <v:imagedata r:id="rId13" o:title=""/>
                </v:shape>
                <o:OLEObject Type="Embed" ProgID="Equation.3" ShapeID="_x0000_i1031" DrawAspect="Content" ObjectID="_1777283625" r:id="rId22"/>
              </w:object>
            </w:r>
            <w:r w:rsidRPr="00DD0D14">
              <w:rPr>
                <w:szCs w:val="18"/>
                <w:vertAlign w:val="superscript"/>
              </w:rPr>
              <w:t>Note2</w:t>
            </w:r>
          </w:p>
        </w:tc>
        <w:tc>
          <w:tcPr>
            <w:tcW w:w="1565" w:type="dxa"/>
            <w:tcBorders>
              <w:top w:val="single" w:sz="4" w:space="0" w:color="auto"/>
              <w:left w:val="single" w:sz="4" w:space="0" w:color="auto"/>
              <w:bottom w:val="single" w:sz="4" w:space="0" w:color="auto"/>
              <w:right w:val="single" w:sz="4" w:space="0" w:color="auto"/>
            </w:tcBorders>
            <w:hideMark/>
          </w:tcPr>
          <w:p w14:paraId="2A99C5EA" w14:textId="77777777" w:rsidR="005F6ED1" w:rsidRPr="00DD0D14" w:rsidRDefault="005F6ED1" w:rsidP="00737B3C">
            <w:pPr>
              <w:pStyle w:val="TAL"/>
              <w:rPr>
                <w:szCs w:val="18"/>
              </w:rPr>
            </w:pPr>
            <w:r w:rsidRPr="00DD0D14">
              <w:rPr>
                <w:szCs w:val="18"/>
                <w:lang w:eastAsia="zh-CN"/>
              </w:rPr>
              <w:t>Config 1,2,4,5,7,8</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684A6870" w14:textId="77777777" w:rsidR="005F6ED1" w:rsidRPr="00DD0D14" w:rsidRDefault="005F6ED1" w:rsidP="00737B3C">
            <w:pPr>
              <w:pStyle w:val="TAC"/>
              <w:rPr>
                <w:szCs w:val="18"/>
              </w:rPr>
            </w:pPr>
            <w:r w:rsidRPr="00DD0D14">
              <w:rPr>
                <w:szCs w:val="18"/>
              </w:rPr>
              <w:t>dBm/SCS</w:t>
            </w:r>
          </w:p>
        </w:tc>
        <w:tc>
          <w:tcPr>
            <w:tcW w:w="2692" w:type="dxa"/>
            <w:gridSpan w:val="2"/>
            <w:tcBorders>
              <w:top w:val="single" w:sz="4" w:space="0" w:color="auto"/>
              <w:left w:val="single" w:sz="4" w:space="0" w:color="auto"/>
              <w:bottom w:val="single" w:sz="4" w:space="0" w:color="auto"/>
              <w:right w:val="single" w:sz="4" w:space="0" w:color="auto"/>
            </w:tcBorders>
            <w:hideMark/>
          </w:tcPr>
          <w:p w14:paraId="09958701" w14:textId="77777777" w:rsidR="005F6ED1" w:rsidRPr="00DD0D14" w:rsidRDefault="005F6ED1" w:rsidP="00737B3C">
            <w:pPr>
              <w:pStyle w:val="TAC"/>
              <w:rPr>
                <w:szCs w:val="18"/>
              </w:rPr>
            </w:pPr>
            <w:r w:rsidRPr="00DD0D14">
              <w:rPr>
                <w:szCs w:val="18"/>
              </w:rPr>
              <w:t>-98</w:t>
            </w:r>
          </w:p>
        </w:tc>
      </w:tr>
      <w:tr w:rsidR="005F6ED1" w:rsidRPr="00DD0D14" w14:paraId="20E85A20" w14:textId="77777777" w:rsidTr="00737B3C">
        <w:trPr>
          <w:cantSplit/>
          <w:jc w:val="center"/>
        </w:trPr>
        <w:tc>
          <w:tcPr>
            <w:tcW w:w="2394" w:type="dxa"/>
            <w:vMerge/>
            <w:tcBorders>
              <w:top w:val="single" w:sz="4" w:space="0" w:color="auto"/>
              <w:left w:val="single" w:sz="4" w:space="0" w:color="auto"/>
              <w:bottom w:val="single" w:sz="4" w:space="0" w:color="auto"/>
              <w:right w:val="single" w:sz="4" w:space="0" w:color="auto"/>
            </w:tcBorders>
            <w:vAlign w:val="center"/>
            <w:hideMark/>
          </w:tcPr>
          <w:p w14:paraId="7A090A52" w14:textId="77777777" w:rsidR="005F6ED1" w:rsidRPr="00DD0D14" w:rsidRDefault="005F6ED1" w:rsidP="00737B3C">
            <w:pPr>
              <w:spacing w:after="0"/>
              <w:rPr>
                <w:rFonts w:ascii="Arial" w:hAnsi="Arial"/>
                <w:sz w:val="18"/>
                <w:szCs w:val="18"/>
              </w:rPr>
            </w:pPr>
          </w:p>
        </w:tc>
        <w:tc>
          <w:tcPr>
            <w:tcW w:w="1565" w:type="dxa"/>
            <w:tcBorders>
              <w:top w:val="single" w:sz="4" w:space="0" w:color="auto"/>
              <w:left w:val="single" w:sz="4" w:space="0" w:color="auto"/>
              <w:bottom w:val="single" w:sz="4" w:space="0" w:color="auto"/>
              <w:right w:val="single" w:sz="4" w:space="0" w:color="auto"/>
            </w:tcBorders>
            <w:hideMark/>
          </w:tcPr>
          <w:p w14:paraId="47DDD54A" w14:textId="77777777" w:rsidR="005F6ED1" w:rsidRPr="00DD0D14" w:rsidRDefault="005F6ED1" w:rsidP="00737B3C">
            <w:pPr>
              <w:pStyle w:val="TAL"/>
              <w:rPr>
                <w:szCs w:val="18"/>
              </w:rPr>
            </w:pPr>
            <w:r w:rsidRPr="00DD0D14">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244C4822" w14:textId="77777777" w:rsidR="005F6ED1" w:rsidRPr="00DD0D14" w:rsidRDefault="005F6ED1" w:rsidP="00737B3C">
            <w:pPr>
              <w:spacing w:after="0"/>
              <w:rPr>
                <w:rFonts w:ascii="Arial" w:hAnsi="Arial"/>
                <w:sz w:val="18"/>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1D78086F" w14:textId="77777777" w:rsidR="005F6ED1" w:rsidRPr="00DD0D14" w:rsidRDefault="005F6ED1" w:rsidP="00737B3C">
            <w:pPr>
              <w:pStyle w:val="TAC"/>
              <w:rPr>
                <w:szCs w:val="18"/>
              </w:rPr>
            </w:pPr>
            <w:r w:rsidRPr="00DD0D14">
              <w:rPr>
                <w:szCs w:val="18"/>
              </w:rPr>
              <w:t>-95</w:t>
            </w:r>
          </w:p>
        </w:tc>
      </w:tr>
      <w:tr w:rsidR="005F6ED1" w:rsidRPr="00DD0D14" w14:paraId="48DC5BA6" w14:textId="77777777" w:rsidTr="00737B3C">
        <w:trPr>
          <w:cantSplit/>
          <w:jc w:val="center"/>
        </w:trPr>
        <w:tc>
          <w:tcPr>
            <w:tcW w:w="2394" w:type="dxa"/>
            <w:vMerge w:val="restart"/>
            <w:tcBorders>
              <w:top w:val="single" w:sz="4" w:space="0" w:color="auto"/>
              <w:left w:val="single" w:sz="4" w:space="0" w:color="auto"/>
              <w:bottom w:val="single" w:sz="4" w:space="0" w:color="auto"/>
              <w:right w:val="single" w:sz="4" w:space="0" w:color="auto"/>
            </w:tcBorders>
            <w:hideMark/>
          </w:tcPr>
          <w:p w14:paraId="0CD64243" w14:textId="77777777" w:rsidR="005F6ED1" w:rsidRPr="00DD0D14" w:rsidRDefault="005F6ED1" w:rsidP="00737B3C">
            <w:pPr>
              <w:pStyle w:val="TAL"/>
              <w:rPr>
                <w:rFonts w:cs="v4.2.0"/>
                <w:szCs w:val="18"/>
              </w:rPr>
            </w:pPr>
            <w:r w:rsidRPr="00DD0D14">
              <w:rPr>
                <w:rFonts w:cs="v4.2.0"/>
                <w:szCs w:val="18"/>
              </w:rPr>
              <w:t>SS-RSRP</w:t>
            </w:r>
            <w:r w:rsidRPr="00DD0D14">
              <w:rPr>
                <w:szCs w:val="18"/>
                <w:vertAlign w:val="superscript"/>
              </w:rPr>
              <w:t xml:space="preserve"> Note 3</w:t>
            </w:r>
          </w:p>
        </w:tc>
        <w:tc>
          <w:tcPr>
            <w:tcW w:w="1565" w:type="dxa"/>
            <w:tcBorders>
              <w:top w:val="single" w:sz="4" w:space="0" w:color="auto"/>
              <w:left w:val="single" w:sz="4" w:space="0" w:color="auto"/>
              <w:bottom w:val="single" w:sz="4" w:space="0" w:color="auto"/>
              <w:right w:val="single" w:sz="4" w:space="0" w:color="auto"/>
            </w:tcBorders>
            <w:hideMark/>
          </w:tcPr>
          <w:p w14:paraId="12B8C681" w14:textId="77777777" w:rsidR="005F6ED1" w:rsidRPr="00DD0D14" w:rsidRDefault="005F6ED1" w:rsidP="00737B3C">
            <w:pPr>
              <w:pStyle w:val="TAL"/>
              <w:rPr>
                <w:rFonts w:cs="v4.2.0"/>
                <w:szCs w:val="18"/>
              </w:rPr>
            </w:pPr>
            <w:r w:rsidRPr="00DD0D14">
              <w:rPr>
                <w:szCs w:val="18"/>
                <w:lang w:eastAsia="zh-CN"/>
              </w:rPr>
              <w:t>Config 1,2,4,5,7,8</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55A40540" w14:textId="77777777" w:rsidR="005F6ED1" w:rsidRPr="00DD0D14" w:rsidRDefault="005F6ED1" w:rsidP="00737B3C">
            <w:pPr>
              <w:pStyle w:val="TAC"/>
              <w:rPr>
                <w:szCs w:val="18"/>
              </w:rPr>
            </w:pPr>
            <w:r w:rsidRPr="00DD0D14">
              <w:rPr>
                <w:szCs w:val="18"/>
              </w:rPr>
              <w:t>dBm/SCS</w:t>
            </w:r>
          </w:p>
        </w:tc>
        <w:tc>
          <w:tcPr>
            <w:tcW w:w="1346" w:type="dxa"/>
            <w:tcBorders>
              <w:top w:val="single" w:sz="4" w:space="0" w:color="auto"/>
              <w:left w:val="single" w:sz="4" w:space="0" w:color="auto"/>
              <w:bottom w:val="single" w:sz="4" w:space="0" w:color="auto"/>
              <w:right w:val="single" w:sz="4" w:space="0" w:color="auto"/>
            </w:tcBorders>
            <w:hideMark/>
          </w:tcPr>
          <w:p w14:paraId="106A3F8B" w14:textId="77777777" w:rsidR="005F6ED1" w:rsidRPr="00DD0D14" w:rsidRDefault="005F6ED1" w:rsidP="00737B3C">
            <w:pPr>
              <w:pStyle w:val="TAC"/>
              <w:rPr>
                <w:szCs w:val="18"/>
              </w:rPr>
            </w:pPr>
            <w:r w:rsidRPr="00DD0D14">
              <w:rPr>
                <w:szCs w:val="18"/>
              </w:rPr>
              <w:t>-Infinity</w:t>
            </w:r>
          </w:p>
        </w:tc>
        <w:tc>
          <w:tcPr>
            <w:tcW w:w="1346" w:type="dxa"/>
            <w:tcBorders>
              <w:top w:val="single" w:sz="4" w:space="0" w:color="auto"/>
              <w:left w:val="single" w:sz="4" w:space="0" w:color="auto"/>
              <w:bottom w:val="single" w:sz="4" w:space="0" w:color="auto"/>
              <w:right w:val="single" w:sz="4" w:space="0" w:color="auto"/>
            </w:tcBorders>
            <w:hideMark/>
          </w:tcPr>
          <w:p w14:paraId="5714826C" w14:textId="77777777" w:rsidR="005F6ED1" w:rsidRPr="00DD0D14" w:rsidRDefault="005F6ED1" w:rsidP="00737B3C">
            <w:pPr>
              <w:pStyle w:val="TAC"/>
              <w:rPr>
                <w:szCs w:val="18"/>
              </w:rPr>
            </w:pPr>
            <w:r w:rsidRPr="00DD0D14">
              <w:rPr>
                <w:szCs w:val="18"/>
              </w:rPr>
              <w:t>-91</w:t>
            </w:r>
          </w:p>
        </w:tc>
      </w:tr>
      <w:tr w:rsidR="005F6ED1" w:rsidRPr="00DD0D14" w14:paraId="6F4A37E9" w14:textId="77777777" w:rsidTr="00737B3C">
        <w:trPr>
          <w:cantSplit/>
          <w:jc w:val="center"/>
        </w:trPr>
        <w:tc>
          <w:tcPr>
            <w:tcW w:w="2394" w:type="dxa"/>
            <w:vMerge/>
            <w:tcBorders>
              <w:top w:val="single" w:sz="4" w:space="0" w:color="auto"/>
              <w:left w:val="single" w:sz="4" w:space="0" w:color="auto"/>
              <w:bottom w:val="single" w:sz="4" w:space="0" w:color="auto"/>
              <w:right w:val="single" w:sz="4" w:space="0" w:color="auto"/>
            </w:tcBorders>
            <w:vAlign w:val="center"/>
            <w:hideMark/>
          </w:tcPr>
          <w:p w14:paraId="48B4D728" w14:textId="77777777" w:rsidR="005F6ED1" w:rsidRPr="00DD0D14" w:rsidRDefault="005F6ED1" w:rsidP="00737B3C">
            <w:pPr>
              <w:spacing w:after="0"/>
              <w:rPr>
                <w:rFonts w:ascii="Arial" w:hAnsi="Arial" w:cs="v4.2.0"/>
                <w:sz w:val="18"/>
                <w:szCs w:val="18"/>
              </w:rPr>
            </w:pPr>
          </w:p>
        </w:tc>
        <w:tc>
          <w:tcPr>
            <w:tcW w:w="1565" w:type="dxa"/>
            <w:tcBorders>
              <w:top w:val="single" w:sz="4" w:space="0" w:color="auto"/>
              <w:left w:val="single" w:sz="4" w:space="0" w:color="auto"/>
              <w:bottom w:val="single" w:sz="4" w:space="0" w:color="auto"/>
              <w:right w:val="single" w:sz="4" w:space="0" w:color="auto"/>
            </w:tcBorders>
            <w:hideMark/>
          </w:tcPr>
          <w:p w14:paraId="5CAEE9EE" w14:textId="77777777" w:rsidR="005F6ED1" w:rsidRPr="00DD0D14" w:rsidRDefault="005F6ED1" w:rsidP="00737B3C">
            <w:pPr>
              <w:pStyle w:val="TAL"/>
              <w:rPr>
                <w:szCs w:val="18"/>
              </w:rPr>
            </w:pPr>
            <w:r w:rsidRPr="00DD0D14">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3D51257B" w14:textId="77777777" w:rsidR="005F6ED1" w:rsidRPr="00DD0D14" w:rsidRDefault="005F6ED1" w:rsidP="00737B3C">
            <w:pPr>
              <w:spacing w:after="0"/>
              <w:rPr>
                <w:rFonts w:ascii="Arial" w:hAnsi="Arial"/>
                <w:sz w:val="18"/>
                <w:szCs w:val="18"/>
              </w:rPr>
            </w:pPr>
          </w:p>
        </w:tc>
        <w:tc>
          <w:tcPr>
            <w:tcW w:w="1346" w:type="dxa"/>
            <w:tcBorders>
              <w:top w:val="single" w:sz="4" w:space="0" w:color="auto"/>
              <w:left w:val="single" w:sz="4" w:space="0" w:color="auto"/>
              <w:bottom w:val="single" w:sz="4" w:space="0" w:color="auto"/>
              <w:right w:val="single" w:sz="4" w:space="0" w:color="auto"/>
            </w:tcBorders>
            <w:hideMark/>
          </w:tcPr>
          <w:p w14:paraId="6D17A73D" w14:textId="77777777" w:rsidR="005F6ED1" w:rsidRPr="00DD0D14" w:rsidRDefault="005F6ED1" w:rsidP="00737B3C">
            <w:pPr>
              <w:pStyle w:val="TAC"/>
              <w:rPr>
                <w:szCs w:val="18"/>
              </w:rPr>
            </w:pPr>
            <w:r w:rsidRPr="00DD0D14">
              <w:rPr>
                <w:szCs w:val="18"/>
              </w:rPr>
              <w:t>-Infinity</w:t>
            </w:r>
          </w:p>
        </w:tc>
        <w:tc>
          <w:tcPr>
            <w:tcW w:w="1346" w:type="dxa"/>
            <w:tcBorders>
              <w:top w:val="single" w:sz="4" w:space="0" w:color="auto"/>
              <w:left w:val="single" w:sz="4" w:space="0" w:color="auto"/>
              <w:bottom w:val="single" w:sz="4" w:space="0" w:color="auto"/>
              <w:right w:val="single" w:sz="4" w:space="0" w:color="auto"/>
            </w:tcBorders>
            <w:hideMark/>
          </w:tcPr>
          <w:p w14:paraId="3F77BAE8" w14:textId="77777777" w:rsidR="005F6ED1" w:rsidRPr="00DD0D14" w:rsidRDefault="005F6ED1" w:rsidP="00737B3C">
            <w:pPr>
              <w:pStyle w:val="TAC"/>
              <w:rPr>
                <w:szCs w:val="18"/>
              </w:rPr>
            </w:pPr>
            <w:r w:rsidRPr="00DD0D14">
              <w:rPr>
                <w:szCs w:val="18"/>
              </w:rPr>
              <w:t>-88</w:t>
            </w:r>
          </w:p>
        </w:tc>
      </w:tr>
      <w:tr w:rsidR="005F6ED1" w:rsidRPr="00DD0D14" w14:paraId="64971474" w14:textId="77777777" w:rsidTr="00737B3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0D4FD97D" w14:textId="77777777" w:rsidR="005F6ED1" w:rsidRPr="00DD0D14" w:rsidRDefault="005F6ED1" w:rsidP="00737B3C">
            <w:pPr>
              <w:pStyle w:val="TAL"/>
              <w:rPr>
                <w:szCs w:val="18"/>
              </w:rPr>
            </w:pPr>
            <w:r w:rsidRPr="00DD0D14">
              <w:rPr>
                <w:rFonts w:eastAsia="SimSun"/>
                <w:position w:val="-12"/>
                <w:szCs w:val="18"/>
              </w:rPr>
              <w:object w:dxaOrig="380" w:dyaOrig="360" w14:anchorId="4E5C0F4F">
                <v:shape id="_x0000_i1032" type="#_x0000_t75" style="width:18.45pt;height:18.45pt" o:ole="" fillcolor="window">
                  <v:imagedata r:id="rId16" o:title=""/>
                </v:shape>
                <o:OLEObject Type="Embed" ProgID="Equation.3" ShapeID="_x0000_i1032" DrawAspect="Content" ObjectID="_1777283626" r:id="rId23"/>
              </w:object>
            </w:r>
          </w:p>
        </w:tc>
        <w:tc>
          <w:tcPr>
            <w:tcW w:w="1419" w:type="dxa"/>
            <w:tcBorders>
              <w:top w:val="single" w:sz="4" w:space="0" w:color="auto"/>
              <w:left w:val="single" w:sz="4" w:space="0" w:color="auto"/>
              <w:bottom w:val="single" w:sz="4" w:space="0" w:color="auto"/>
              <w:right w:val="single" w:sz="4" w:space="0" w:color="auto"/>
            </w:tcBorders>
            <w:vAlign w:val="center"/>
            <w:hideMark/>
          </w:tcPr>
          <w:p w14:paraId="4B573CFE" w14:textId="77777777" w:rsidR="005F6ED1" w:rsidRPr="00DD0D14" w:rsidRDefault="005F6ED1" w:rsidP="00737B3C">
            <w:pPr>
              <w:pStyle w:val="TAC"/>
              <w:rPr>
                <w:szCs w:val="18"/>
              </w:rPr>
            </w:pPr>
            <w:r w:rsidRPr="00DD0D14">
              <w:rPr>
                <w:szCs w:val="18"/>
              </w:rPr>
              <w:t>dB</w:t>
            </w:r>
          </w:p>
        </w:tc>
        <w:tc>
          <w:tcPr>
            <w:tcW w:w="1346" w:type="dxa"/>
            <w:tcBorders>
              <w:top w:val="single" w:sz="4" w:space="0" w:color="auto"/>
              <w:left w:val="single" w:sz="4" w:space="0" w:color="auto"/>
              <w:bottom w:val="single" w:sz="4" w:space="0" w:color="auto"/>
              <w:right w:val="single" w:sz="4" w:space="0" w:color="auto"/>
            </w:tcBorders>
            <w:hideMark/>
          </w:tcPr>
          <w:p w14:paraId="6CCBB908" w14:textId="77777777" w:rsidR="005F6ED1" w:rsidRPr="00DD0D14" w:rsidRDefault="005F6ED1" w:rsidP="00737B3C">
            <w:pPr>
              <w:pStyle w:val="TAC"/>
              <w:rPr>
                <w:szCs w:val="18"/>
              </w:rPr>
            </w:pPr>
            <w:r w:rsidRPr="00DD0D14">
              <w:rPr>
                <w:szCs w:val="18"/>
              </w:rPr>
              <w:t>-Infinity</w:t>
            </w:r>
          </w:p>
        </w:tc>
        <w:tc>
          <w:tcPr>
            <w:tcW w:w="1346" w:type="dxa"/>
            <w:tcBorders>
              <w:top w:val="single" w:sz="4" w:space="0" w:color="auto"/>
              <w:left w:val="single" w:sz="4" w:space="0" w:color="auto"/>
              <w:bottom w:val="single" w:sz="4" w:space="0" w:color="auto"/>
              <w:right w:val="single" w:sz="4" w:space="0" w:color="auto"/>
            </w:tcBorders>
            <w:hideMark/>
          </w:tcPr>
          <w:p w14:paraId="5E866329" w14:textId="77777777" w:rsidR="005F6ED1" w:rsidRPr="00DD0D14" w:rsidRDefault="005F6ED1" w:rsidP="00737B3C">
            <w:pPr>
              <w:pStyle w:val="TAC"/>
              <w:rPr>
                <w:szCs w:val="18"/>
              </w:rPr>
            </w:pPr>
            <w:r w:rsidRPr="00DD0D14">
              <w:rPr>
                <w:szCs w:val="18"/>
              </w:rPr>
              <w:t>7</w:t>
            </w:r>
          </w:p>
        </w:tc>
      </w:tr>
      <w:tr w:rsidR="005F6ED1" w:rsidRPr="00DD0D14" w14:paraId="0F22ABB2" w14:textId="77777777" w:rsidTr="00737B3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12F889F3" w14:textId="77777777" w:rsidR="005F6ED1" w:rsidRPr="00DD0D14" w:rsidRDefault="005F6ED1" w:rsidP="00737B3C">
            <w:pPr>
              <w:pStyle w:val="TAL"/>
              <w:rPr>
                <w:szCs w:val="18"/>
              </w:rPr>
            </w:pPr>
            <w:r w:rsidRPr="00DD0D14">
              <w:rPr>
                <w:rFonts w:eastAsia="SimSun"/>
                <w:position w:val="-12"/>
                <w:szCs w:val="18"/>
              </w:rPr>
              <w:object w:dxaOrig="510" w:dyaOrig="360" w14:anchorId="3CC415C1">
                <v:shape id="_x0000_i1033" type="#_x0000_t75" style="width:24.45pt;height:18.45pt" o:ole="" fillcolor="window">
                  <v:imagedata r:id="rId18" o:title=""/>
                </v:shape>
                <o:OLEObject Type="Embed" ProgID="Equation.3" ShapeID="_x0000_i1033" DrawAspect="Content" ObjectID="_1777283627" r:id="rId24"/>
              </w:object>
            </w:r>
          </w:p>
        </w:tc>
        <w:tc>
          <w:tcPr>
            <w:tcW w:w="1419" w:type="dxa"/>
            <w:tcBorders>
              <w:top w:val="single" w:sz="4" w:space="0" w:color="auto"/>
              <w:left w:val="single" w:sz="4" w:space="0" w:color="auto"/>
              <w:bottom w:val="single" w:sz="4" w:space="0" w:color="auto"/>
              <w:right w:val="single" w:sz="4" w:space="0" w:color="auto"/>
            </w:tcBorders>
            <w:vAlign w:val="center"/>
            <w:hideMark/>
          </w:tcPr>
          <w:p w14:paraId="63D0E0A7" w14:textId="77777777" w:rsidR="005F6ED1" w:rsidRPr="00DD0D14" w:rsidRDefault="005F6ED1" w:rsidP="00737B3C">
            <w:pPr>
              <w:pStyle w:val="TAC"/>
              <w:rPr>
                <w:szCs w:val="18"/>
              </w:rPr>
            </w:pPr>
            <w:r w:rsidRPr="00DD0D14">
              <w:rPr>
                <w:szCs w:val="18"/>
              </w:rPr>
              <w:t>dB</w:t>
            </w:r>
          </w:p>
        </w:tc>
        <w:tc>
          <w:tcPr>
            <w:tcW w:w="1346" w:type="dxa"/>
            <w:tcBorders>
              <w:top w:val="single" w:sz="4" w:space="0" w:color="auto"/>
              <w:left w:val="single" w:sz="4" w:space="0" w:color="auto"/>
              <w:bottom w:val="single" w:sz="4" w:space="0" w:color="auto"/>
              <w:right w:val="single" w:sz="4" w:space="0" w:color="auto"/>
            </w:tcBorders>
            <w:hideMark/>
          </w:tcPr>
          <w:p w14:paraId="5F475B68" w14:textId="77777777" w:rsidR="005F6ED1" w:rsidRPr="00DD0D14" w:rsidRDefault="005F6ED1" w:rsidP="00737B3C">
            <w:pPr>
              <w:pStyle w:val="TAC"/>
              <w:rPr>
                <w:szCs w:val="18"/>
              </w:rPr>
            </w:pPr>
            <w:r w:rsidRPr="00DD0D14">
              <w:rPr>
                <w:szCs w:val="18"/>
              </w:rPr>
              <w:t>-Infinity</w:t>
            </w:r>
          </w:p>
        </w:tc>
        <w:tc>
          <w:tcPr>
            <w:tcW w:w="1346" w:type="dxa"/>
            <w:tcBorders>
              <w:top w:val="single" w:sz="4" w:space="0" w:color="auto"/>
              <w:left w:val="single" w:sz="4" w:space="0" w:color="auto"/>
              <w:bottom w:val="single" w:sz="4" w:space="0" w:color="auto"/>
              <w:right w:val="single" w:sz="4" w:space="0" w:color="auto"/>
            </w:tcBorders>
            <w:hideMark/>
          </w:tcPr>
          <w:p w14:paraId="4F8A7E78" w14:textId="77777777" w:rsidR="005F6ED1" w:rsidRPr="00DD0D14" w:rsidRDefault="005F6ED1" w:rsidP="00737B3C">
            <w:pPr>
              <w:pStyle w:val="TAC"/>
              <w:rPr>
                <w:szCs w:val="18"/>
              </w:rPr>
            </w:pPr>
            <w:r w:rsidRPr="00DD0D14">
              <w:rPr>
                <w:szCs w:val="18"/>
              </w:rPr>
              <w:t>7</w:t>
            </w:r>
          </w:p>
        </w:tc>
      </w:tr>
      <w:tr w:rsidR="005F6ED1" w:rsidRPr="00DD0D14" w14:paraId="4DC0479A" w14:textId="77777777" w:rsidTr="00737B3C">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402186EF" w14:textId="77777777" w:rsidR="005F6ED1" w:rsidRPr="00DD0D14" w:rsidRDefault="005F6ED1" w:rsidP="00737B3C">
            <w:pPr>
              <w:pStyle w:val="TAL"/>
              <w:rPr>
                <w:szCs w:val="18"/>
              </w:rPr>
            </w:pPr>
            <w:r w:rsidRPr="00DD0D14">
              <w:rPr>
                <w:szCs w:val="18"/>
              </w:rPr>
              <w:t>Io</w:t>
            </w:r>
            <w:r w:rsidRPr="00DD0D14">
              <w:rPr>
                <w:szCs w:val="18"/>
                <w:vertAlign w:val="superscript"/>
              </w:rPr>
              <w:t>Note3</w:t>
            </w:r>
          </w:p>
        </w:tc>
        <w:tc>
          <w:tcPr>
            <w:tcW w:w="1557" w:type="dxa"/>
            <w:tcBorders>
              <w:top w:val="single" w:sz="4" w:space="0" w:color="auto"/>
              <w:left w:val="single" w:sz="4" w:space="0" w:color="auto"/>
              <w:bottom w:val="single" w:sz="4" w:space="0" w:color="auto"/>
              <w:right w:val="single" w:sz="4" w:space="0" w:color="auto"/>
            </w:tcBorders>
            <w:hideMark/>
          </w:tcPr>
          <w:p w14:paraId="61424C4C" w14:textId="77777777" w:rsidR="005F6ED1" w:rsidRPr="00DD0D14" w:rsidRDefault="005F6ED1" w:rsidP="00737B3C">
            <w:pPr>
              <w:pStyle w:val="TAL"/>
              <w:rPr>
                <w:szCs w:val="18"/>
              </w:rPr>
            </w:pPr>
            <w:r w:rsidRPr="00DD0D14">
              <w:rPr>
                <w:szCs w:val="18"/>
                <w:lang w:eastAsia="zh-CN"/>
              </w:rPr>
              <w:t>Config 1,2,4,5,7,8</w:t>
            </w:r>
          </w:p>
        </w:tc>
        <w:tc>
          <w:tcPr>
            <w:tcW w:w="1419" w:type="dxa"/>
            <w:tcBorders>
              <w:top w:val="single" w:sz="4" w:space="0" w:color="auto"/>
              <w:left w:val="single" w:sz="4" w:space="0" w:color="auto"/>
              <w:bottom w:val="single" w:sz="4" w:space="0" w:color="auto"/>
              <w:right w:val="single" w:sz="4" w:space="0" w:color="auto"/>
            </w:tcBorders>
            <w:vAlign w:val="center"/>
            <w:hideMark/>
          </w:tcPr>
          <w:p w14:paraId="4775F8C5" w14:textId="77777777" w:rsidR="005F6ED1" w:rsidRPr="00DD0D14" w:rsidRDefault="005F6ED1" w:rsidP="00737B3C">
            <w:pPr>
              <w:pStyle w:val="TAC"/>
              <w:rPr>
                <w:szCs w:val="18"/>
              </w:rPr>
            </w:pPr>
            <w:r w:rsidRPr="00DD0D14">
              <w:t>dBm/9.36MHz</w:t>
            </w:r>
          </w:p>
        </w:tc>
        <w:tc>
          <w:tcPr>
            <w:tcW w:w="1346" w:type="dxa"/>
            <w:tcBorders>
              <w:top w:val="single" w:sz="4" w:space="0" w:color="auto"/>
              <w:left w:val="single" w:sz="4" w:space="0" w:color="auto"/>
              <w:bottom w:val="single" w:sz="4" w:space="0" w:color="auto"/>
              <w:right w:val="single" w:sz="4" w:space="0" w:color="auto"/>
            </w:tcBorders>
            <w:hideMark/>
          </w:tcPr>
          <w:p w14:paraId="13D56C65" w14:textId="77777777" w:rsidR="005F6ED1" w:rsidRPr="00DD0D14" w:rsidRDefault="005F6ED1" w:rsidP="00737B3C">
            <w:pPr>
              <w:pStyle w:val="TAC"/>
              <w:rPr>
                <w:szCs w:val="18"/>
              </w:rPr>
            </w:pPr>
            <w:r w:rsidRPr="00DD0D14">
              <w:rPr>
                <w:szCs w:val="18"/>
              </w:rPr>
              <w:t>-70.05</w:t>
            </w:r>
          </w:p>
        </w:tc>
        <w:tc>
          <w:tcPr>
            <w:tcW w:w="1346" w:type="dxa"/>
            <w:tcBorders>
              <w:top w:val="single" w:sz="4" w:space="0" w:color="auto"/>
              <w:left w:val="single" w:sz="4" w:space="0" w:color="auto"/>
              <w:bottom w:val="single" w:sz="4" w:space="0" w:color="auto"/>
              <w:right w:val="single" w:sz="4" w:space="0" w:color="auto"/>
            </w:tcBorders>
            <w:hideMark/>
          </w:tcPr>
          <w:p w14:paraId="7DAC1576" w14:textId="77777777" w:rsidR="005F6ED1" w:rsidRPr="00DD0D14" w:rsidRDefault="005F6ED1" w:rsidP="00737B3C">
            <w:pPr>
              <w:pStyle w:val="TAC"/>
              <w:rPr>
                <w:szCs w:val="18"/>
              </w:rPr>
            </w:pPr>
            <w:r w:rsidRPr="00DD0D14">
              <w:rPr>
                <w:szCs w:val="18"/>
              </w:rPr>
              <w:t>-62.26</w:t>
            </w:r>
          </w:p>
        </w:tc>
      </w:tr>
      <w:tr w:rsidR="005F6ED1" w:rsidRPr="00DD0D14" w14:paraId="32A72E5D" w14:textId="77777777" w:rsidTr="00737B3C">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6487C2F9" w14:textId="77777777" w:rsidR="005F6ED1" w:rsidRPr="00DD0D14" w:rsidRDefault="005F6ED1" w:rsidP="00737B3C">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474FB71A" w14:textId="77777777" w:rsidR="005F6ED1" w:rsidRPr="00DD0D14" w:rsidRDefault="005F6ED1" w:rsidP="00737B3C">
            <w:pPr>
              <w:pStyle w:val="TAL"/>
              <w:rPr>
                <w:szCs w:val="18"/>
              </w:rPr>
            </w:pPr>
            <w:r w:rsidRPr="00DD0D14">
              <w:rPr>
                <w:bCs/>
                <w:szCs w:val="18"/>
                <w:lang w:eastAsia="zh-CN"/>
              </w:rPr>
              <w:t>Config 3,6</w:t>
            </w:r>
          </w:p>
        </w:tc>
        <w:tc>
          <w:tcPr>
            <w:tcW w:w="1419" w:type="dxa"/>
            <w:tcBorders>
              <w:top w:val="single" w:sz="4" w:space="0" w:color="auto"/>
              <w:left w:val="single" w:sz="4" w:space="0" w:color="auto"/>
              <w:bottom w:val="single" w:sz="4" w:space="0" w:color="auto"/>
              <w:right w:val="single" w:sz="4" w:space="0" w:color="auto"/>
            </w:tcBorders>
            <w:vAlign w:val="center"/>
            <w:hideMark/>
          </w:tcPr>
          <w:p w14:paraId="583048D2" w14:textId="77777777" w:rsidR="005F6ED1" w:rsidRPr="00DD0D14" w:rsidRDefault="005F6ED1" w:rsidP="00737B3C">
            <w:pPr>
              <w:pStyle w:val="TAC"/>
              <w:rPr>
                <w:szCs w:val="18"/>
              </w:rPr>
            </w:pPr>
            <w:r w:rsidRPr="00DD0D14">
              <w:t>dBm/18.36MHz</w:t>
            </w:r>
          </w:p>
        </w:tc>
        <w:tc>
          <w:tcPr>
            <w:tcW w:w="1346" w:type="dxa"/>
            <w:tcBorders>
              <w:top w:val="single" w:sz="4" w:space="0" w:color="auto"/>
              <w:left w:val="single" w:sz="4" w:space="0" w:color="auto"/>
              <w:bottom w:val="single" w:sz="4" w:space="0" w:color="auto"/>
              <w:right w:val="single" w:sz="4" w:space="0" w:color="auto"/>
            </w:tcBorders>
            <w:hideMark/>
          </w:tcPr>
          <w:p w14:paraId="4F667B1A" w14:textId="77777777" w:rsidR="005F6ED1" w:rsidRPr="00DD0D14" w:rsidRDefault="005F6ED1" w:rsidP="00737B3C">
            <w:pPr>
              <w:pStyle w:val="TAC"/>
              <w:rPr>
                <w:szCs w:val="18"/>
              </w:rPr>
            </w:pPr>
            <w:r w:rsidRPr="00DD0D14">
              <w:rPr>
                <w:szCs w:val="18"/>
              </w:rPr>
              <w:t>-67.12</w:t>
            </w:r>
          </w:p>
        </w:tc>
        <w:tc>
          <w:tcPr>
            <w:tcW w:w="1346" w:type="dxa"/>
            <w:tcBorders>
              <w:top w:val="single" w:sz="4" w:space="0" w:color="auto"/>
              <w:left w:val="single" w:sz="4" w:space="0" w:color="auto"/>
              <w:bottom w:val="single" w:sz="4" w:space="0" w:color="auto"/>
              <w:right w:val="single" w:sz="4" w:space="0" w:color="auto"/>
            </w:tcBorders>
            <w:hideMark/>
          </w:tcPr>
          <w:p w14:paraId="298D73FB" w14:textId="77777777" w:rsidR="005F6ED1" w:rsidRPr="00DD0D14" w:rsidRDefault="005F6ED1" w:rsidP="00737B3C">
            <w:pPr>
              <w:pStyle w:val="TAC"/>
              <w:rPr>
                <w:szCs w:val="18"/>
              </w:rPr>
            </w:pPr>
            <w:r w:rsidRPr="00DD0D14">
              <w:rPr>
                <w:szCs w:val="18"/>
              </w:rPr>
              <w:t>-59.33</w:t>
            </w:r>
          </w:p>
        </w:tc>
      </w:tr>
      <w:tr w:rsidR="005F6ED1" w:rsidRPr="00DD0D14" w14:paraId="2F42878D" w14:textId="77777777" w:rsidTr="00737B3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52AA78E1" w14:textId="77777777" w:rsidR="005F6ED1" w:rsidRPr="00DD0D14" w:rsidRDefault="005F6ED1" w:rsidP="00737B3C">
            <w:pPr>
              <w:pStyle w:val="TAL"/>
              <w:rPr>
                <w:szCs w:val="18"/>
              </w:rPr>
            </w:pPr>
            <w:r w:rsidRPr="00DD0D14">
              <w:rPr>
                <w:szCs w:val="18"/>
              </w:rPr>
              <w:t xml:space="preserve">Propagation Condition </w:t>
            </w:r>
          </w:p>
        </w:tc>
        <w:tc>
          <w:tcPr>
            <w:tcW w:w="1419" w:type="dxa"/>
            <w:tcBorders>
              <w:top w:val="single" w:sz="4" w:space="0" w:color="auto"/>
              <w:left w:val="single" w:sz="4" w:space="0" w:color="auto"/>
              <w:bottom w:val="single" w:sz="4" w:space="0" w:color="auto"/>
              <w:right w:val="single" w:sz="4" w:space="0" w:color="auto"/>
            </w:tcBorders>
            <w:vAlign w:val="center"/>
          </w:tcPr>
          <w:p w14:paraId="70EC3A6F" w14:textId="77777777" w:rsidR="005F6ED1" w:rsidRPr="00DD0D14" w:rsidRDefault="005F6ED1" w:rsidP="00737B3C">
            <w:pPr>
              <w:pStyle w:val="TAC"/>
              <w:rPr>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318AA757" w14:textId="77777777" w:rsidR="005F6ED1" w:rsidRPr="00DD0D14" w:rsidRDefault="005F6ED1" w:rsidP="00737B3C">
            <w:pPr>
              <w:pStyle w:val="TAC"/>
              <w:rPr>
                <w:szCs w:val="18"/>
              </w:rPr>
            </w:pPr>
            <w:r w:rsidRPr="00DD0D14">
              <w:t>AWGN</w:t>
            </w:r>
          </w:p>
        </w:tc>
      </w:tr>
      <w:tr w:rsidR="005F6ED1" w:rsidRPr="00DD0D14" w14:paraId="526D11D2" w14:textId="77777777" w:rsidTr="00737B3C">
        <w:trPr>
          <w:cantSplit/>
          <w:jc w:val="center"/>
        </w:trPr>
        <w:tc>
          <w:tcPr>
            <w:tcW w:w="3959" w:type="dxa"/>
            <w:gridSpan w:val="2"/>
            <w:tcBorders>
              <w:top w:val="single" w:sz="4" w:space="0" w:color="auto"/>
              <w:left w:val="single" w:sz="4" w:space="0" w:color="auto"/>
              <w:bottom w:val="single" w:sz="4" w:space="0" w:color="auto"/>
              <w:right w:val="single" w:sz="4" w:space="0" w:color="auto"/>
            </w:tcBorders>
            <w:vAlign w:val="center"/>
            <w:hideMark/>
          </w:tcPr>
          <w:p w14:paraId="265708FC" w14:textId="77777777" w:rsidR="005F6ED1" w:rsidRPr="00DD0D14" w:rsidRDefault="005F6ED1" w:rsidP="00737B3C">
            <w:pPr>
              <w:pStyle w:val="TAL"/>
              <w:rPr>
                <w:szCs w:val="18"/>
              </w:rPr>
            </w:pPr>
            <w:r w:rsidRPr="00DD0D14">
              <w:rPr>
                <w:rFonts w:eastAsia="Calibri" w:cs="Arial"/>
                <w:szCs w:val="18"/>
              </w:rPr>
              <w:t>Antenna Configuration and Correlation Matrix</w:t>
            </w:r>
          </w:p>
        </w:tc>
        <w:tc>
          <w:tcPr>
            <w:tcW w:w="1419" w:type="dxa"/>
            <w:tcBorders>
              <w:top w:val="single" w:sz="4" w:space="0" w:color="auto"/>
              <w:left w:val="single" w:sz="4" w:space="0" w:color="auto"/>
              <w:bottom w:val="single" w:sz="4" w:space="0" w:color="auto"/>
              <w:right w:val="single" w:sz="4" w:space="0" w:color="auto"/>
            </w:tcBorders>
            <w:vAlign w:val="center"/>
          </w:tcPr>
          <w:p w14:paraId="74008070" w14:textId="77777777" w:rsidR="005F6ED1" w:rsidRPr="00DD0D14" w:rsidRDefault="005F6ED1" w:rsidP="00737B3C">
            <w:pPr>
              <w:pStyle w:val="TAC"/>
              <w:rPr>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524C412C" w14:textId="77777777" w:rsidR="005F6ED1" w:rsidRPr="00DD0D14" w:rsidRDefault="005F6ED1" w:rsidP="00737B3C">
            <w:pPr>
              <w:pStyle w:val="TAC"/>
              <w:rPr>
                <w:szCs w:val="18"/>
              </w:rPr>
            </w:pPr>
            <w:r w:rsidRPr="00DD0D14">
              <w:rPr>
                <w:rFonts w:eastAsia="Malgun Gothic"/>
                <w:szCs w:val="18"/>
              </w:rPr>
              <w:t>1x2</w:t>
            </w:r>
          </w:p>
        </w:tc>
      </w:tr>
      <w:tr w:rsidR="005F6ED1" w:rsidRPr="00DD0D14" w14:paraId="399A169A" w14:textId="77777777" w:rsidTr="00737B3C">
        <w:trPr>
          <w:cantSplit/>
          <w:jc w:val="center"/>
        </w:trPr>
        <w:tc>
          <w:tcPr>
            <w:tcW w:w="8070" w:type="dxa"/>
            <w:gridSpan w:val="5"/>
            <w:tcBorders>
              <w:top w:val="single" w:sz="4" w:space="0" w:color="auto"/>
              <w:left w:val="single" w:sz="4" w:space="0" w:color="auto"/>
              <w:bottom w:val="single" w:sz="4" w:space="0" w:color="auto"/>
              <w:right w:val="single" w:sz="4" w:space="0" w:color="auto"/>
            </w:tcBorders>
            <w:hideMark/>
          </w:tcPr>
          <w:p w14:paraId="3D518127" w14:textId="77777777" w:rsidR="005F6ED1" w:rsidRPr="00DD0D14" w:rsidRDefault="005F6ED1" w:rsidP="00737B3C">
            <w:pPr>
              <w:pStyle w:val="TAN"/>
              <w:rPr>
                <w:szCs w:val="18"/>
              </w:rPr>
            </w:pPr>
            <w:r w:rsidRPr="00DD0D14">
              <w:rPr>
                <w:szCs w:val="18"/>
              </w:rPr>
              <w:t>NOTE 1:</w:t>
            </w:r>
            <w:r w:rsidRPr="00DD0D14">
              <w:rPr>
                <w:szCs w:val="18"/>
              </w:rPr>
              <w:tab/>
              <w:t>OCNG shall be used such that the cell is fully allocated and a constant total transmitted power spectral density is achieved for all OFDM symbols.</w:t>
            </w:r>
          </w:p>
          <w:p w14:paraId="7AD4832A" w14:textId="77777777" w:rsidR="005F6ED1" w:rsidRPr="00DD0D14" w:rsidRDefault="005F6ED1" w:rsidP="00737B3C">
            <w:pPr>
              <w:pStyle w:val="TAN"/>
              <w:rPr>
                <w:szCs w:val="18"/>
              </w:rPr>
            </w:pPr>
            <w:r w:rsidRPr="00DD0D14">
              <w:rPr>
                <w:szCs w:val="18"/>
              </w:rPr>
              <w:t>NOTE 2:</w:t>
            </w:r>
            <w:r w:rsidRPr="00DD0D14">
              <w:rPr>
                <w:szCs w:val="18"/>
              </w:rPr>
              <w:tab/>
              <w:t xml:space="preserve">Interference from other cells and noise sources not specified in the test is assumed to be constant over subcarriers and time and shall be modelled as AWGN of appropriate power for </w:t>
            </w:r>
            <w:r w:rsidRPr="00DD0D14">
              <w:rPr>
                <w:rFonts w:eastAsia="Calibri" w:cs="v4.2.0"/>
                <w:position w:val="-12"/>
                <w:szCs w:val="18"/>
              </w:rPr>
              <w:object w:dxaOrig="460" w:dyaOrig="220" w14:anchorId="49834E9A">
                <v:shape id="_x0000_i1034" type="#_x0000_t75" style="width:24.45pt;height:11.55pt" o:ole="" fillcolor="window">
                  <v:imagedata r:id="rId13" o:title=""/>
                </v:shape>
                <o:OLEObject Type="Embed" ProgID="Equation.3" ShapeID="_x0000_i1034" DrawAspect="Content" ObjectID="_1777283628" r:id="rId25"/>
              </w:object>
            </w:r>
            <w:r w:rsidRPr="00DD0D14">
              <w:rPr>
                <w:szCs w:val="18"/>
              </w:rPr>
              <w:t xml:space="preserve"> to be fulfilled.</w:t>
            </w:r>
          </w:p>
          <w:p w14:paraId="45B8E5D5" w14:textId="77777777" w:rsidR="005F6ED1" w:rsidRPr="00DD0D14" w:rsidRDefault="005F6ED1" w:rsidP="00737B3C">
            <w:pPr>
              <w:pStyle w:val="TAN"/>
              <w:rPr>
                <w:szCs w:val="18"/>
              </w:rPr>
            </w:pPr>
            <w:r w:rsidRPr="00DD0D14">
              <w:rPr>
                <w:szCs w:val="18"/>
              </w:rPr>
              <w:t>NOTE 3:</w:t>
            </w:r>
            <w:r w:rsidRPr="00DD0D14">
              <w:rPr>
                <w:szCs w:val="18"/>
              </w:rPr>
              <w:tab/>
              <w:t>SS-RSRP and Io levels have been derived from other parameters for information purposes. They are not settable parameters themselves.</w:t>
            </w:r>
          </w:p>
          <w:p w14:paraId="6155F4B8" w14:textId="77777777" w:rsidR="005F6ED1" w:rsidRPr="00DD0D14" w:rsidRDefault="005F6ED1" w:rsidP="00737B3C">
            <w:pPr>
              <w:pStyle w:val="TAN"/>
            </w:pPr>
            <w:r w:rsidRPr="00DD0D14">
              <w:rPr>
                <w:szCs w:val="18"/>
              </w:rPr>
              <w:t>NOTE 4:</w:t>
            </w:r>
            <w:r w:rsidRPr="00DD0D14">
              <w:rPr>
                <w:szCs w:val="18"/>
              </w:rPr>
              <w:tab/>
              <w:t>SS-RSRP minimum requirements are specified assuming independent interference and noise at each receiver antenna port.</w:t>
            </w:r>
          </w:p>
        </w:tc>
      </w:tr>
    </w:tbl>
    <w:p w14:paraId="6761F107" w14:textId="77777777" w:rsidR="005F6ED1" w:rsidRPr="00DD0D14" w:rsidRDefault="005F6ED1" w:rsidP="005F6ED1"/>
    <w:p w14:paraId="336886A4" w14:textId="77777777" w:rsidR="005F6ED1" w:rsidRPr="00DD0D14" w:rsidRDefault="005F6ED1" w:rsidP="005F6ED1">
      <w:pPr>
        <w:pStyle w:val="Heading4"/>
        <w:rPr>
          <w:rFonts w:eastAsia="SimSun"/>
        </w:rPr>
      </w:pPr>
      <w:r w:rsidRPr="00DD0D14">
        <w:rPr>
          <w:rFonts w:eastAsia="SimSun"/>
        </w:rPr>
        <w:t>18.3.1.3</w:t>
      </w:r>
      <w:r w:rsidRPr="00DD0D14">
        <w:rPr>
          <w:rFonts w:eastAsia="SimSun"/>
        </w:rPr>
        <w:tab/>
        <w:t>E-UTRA - NR SA FR1 Event triggered reporting tests for FR1 with SSB time index detection when DRX is not used</w:t>
      </w:r>
    </w:p>
    <w:p w14:paraId="4C020709" w14:textId="77777777" w:rsidR="005F6ED1" w:rsidRPr="00DD0D14" w:rsidRDefault="005F6ED1" w:rsidP="005F6ED1">
      <w:pPr>
        <w:pStyle w:val="H6"/>
        <w:rPr>
          <w:rFonts w:eastAsia="SimSun"/>
        </w:rPr>
      </w:pPr>
      <w:r w:rsidRPr="00DD0D14">
        <w:t>18.3.1.3.1</w:t>
      </w:r>
      <w:r w:rsidRPr="00DD0D14">
        <w:tab/>
        <w:t>Test purpose</w:t>
      </w:r>
    </w:p>
    <w:p w14:paraId="04D4CCB9" w14:textId="77777777" w:rsidR="005F6ED1" w:rsidRPr="00DD0D14" w:rsidRDefault="005F6ED1" w:rsidP="005F6ED1">
      <w:r w:rsidRPr="00DD0D14">
        <w:rPr>
          <w:rFonts w:cs="v4.2.0"/>
        </w:rPr>
        <w:t xml:space="preserve">To verify that the </w:t>
      </w:r>
      <w:proofErr w:type="spellStart"/>
      <w:r w:rsidRPr="00DD0D14">
        <w:rPr>
          <w:rFonts w:cs="v4.2.0"/>
        </w:rPr>
        <w:t>RedCap</w:t>
      </w:r>
      <w:proofErr w:type="spellEnd"/>
      <w:r w:rsidRPr="00DD0D14">
        <w:rPr>
          <w:rFonts w:cs="v4.2.0"/>
        </w:rPr>
        <w:t xml:space="preserve"> UE makes correct reporting of an event. This test will partly verify the NR inter-RAT cell search requirements in clause </w:t>
      </w:r>
      <w:r w:rsidRPr="00DD0D14">
        <w:rPr>
          <w:lang w:eastAsia="zh-CN"/>
        </w:rPr>
        <w:t>TS 36.133</w:t>
      </w:r>
      <w:r w:rsidRPr="00DD0D14">
        <w:rPr>
          <w:rFonts w:cs="v4.2.0"/>
        </w:rPr>
        <w:t xml:space="preserve"> [23] clause 8.20.2 for E-UTRAN FDD-NR measurements and </w:t>
      </w:r>
      <w:r w:rsidRPr="00DD0D14">
        <w:rPr>
          <w:lang w:eastAsia="zh-CN"/>
        </w:rPr>
        <w:t>TS 36.133</w:t>
      </w:r>
      <w:r w:rsidRPr="00DD0D14">
        <w:rPr>
          <w:rFonts w:cs="v4.2.0"/>
        </w:rPr>
        <w:t xml:space="preserve"> [23] clause 8.20.3 for E-UTRAN TDD-NR measurements.</w:t>
      </w:r>
    </w:p>
    <w:p w14:paraId="72BE909F" w14:textId="77777777" w:rsidR="005F6ED1" w:rsidRPr="00DD0D14" w:rsidRDefault="005F6ED1" w:rsidP="005F6ED1">
      <w:pPr>
        <w:pStyle w:val="H6"/>
        <w:rPr>
          <w:rFonts w:eastAsia="MS Mincho"/>
        </w:rPr>
      </w:pPr>
      <w:r w:rsidRPr="00DD0D14">
        <w:t>18.3.1.3.2</w:t>
      </w:r>
      <w:r w:rsidRPr="00DD0D14">
        <w:tab/>
        <w:t>Test applicability</w:t>
      </w:r>
    </w:p>
    <w:p w14:paraId="13BF258A" w14:textId="1F63E5CB" w:rsidR="005F6ED1" w:rsidRPr="00DD0D14" w:rsidRDefault="005F6ED1" w:rsidP="005F6ED1">
      <w:pPr>
        <w:rPr>
          <w:rFonts w:eastAsia="SimSun"/>
        </w:rPr>
      </w:pPr>
      <w:r w:rsidRPr="00DD0D14">
        <w:t xml:space="preserve">This test applies to all E-UTRA UE from release 17 onwards and capable of NR </w:t>
      </w:r>
      <w:proofErr w:type="spellStart"/>
      <w:r w:rsidRPr="00DD0D14">
        <w:t>RedCap</w:t>
      </w:r>
      <w:proofErr w:type="spellEnd"/>
      <w:r w:rsidRPr="00DD0D14">
        <w:t xml:space="preserve"> </w:t>
      </w:r>
      <w:r w:rsidRPr="00DD0D14">
        <w:rPr>
          <w:lang w:eastAsia="zh-CN"/>
        </w:rPr>
        <w:t>with</w:t>
      </w:r>
      <w:r w:rsidRPr="00DD0D14">
        <w:t xml:space="preserve"> 2Rx.</w:t>
      </w:r>
      <w:del w:id="706" w:author="Fernando Alonso Macias" w:date="2024-05-07T19:20:00Z">
        <w:r w:rsidRPr="00DD0D14" w:rsidDel="005F6ED1">
          <w:delText xml:space="preserve"> </w:delText>
        </w:r>
        <w:r w:rsidRPr="00DD0D14" w:rsidDel="005F6ED1">
          <w:rPr>
            <w:lang w:eastAsia="ja-JP"/>
          </w:rPr>
          <w:delText>Test 1 applies to UEs not supporting per-FR gap and test 2 applies only to UEs supporting per-FR gap and gap pattern #4.</w:delText>
        </w:r>
      </w:del>
    </w:p>
    <w:p w14:paraId="270FE9B0" w14:textId="77777777" w:rsidR="005F6ED1" w:rsidRPr="00DD0D14" w:rsidRDefault="005F6ED1" w:rsidP="005F6ED1">
      <w:pPr>
        <w:pStyle w:val="H6"/>
        <w:rPr>
          <w:rFonts w:eastAsia="MS Mincho"/>
        </w:rPr>
      </w:pPr>
      <w:r w:rsidRPr="00DD0D14">
        <w:t>18.3.1.3.3</w:t>
      </w:r>
      <w:r w:rsidRPr="00DD0D14">
        <w:tab/>
        <w:t>Minimum conformance requirements</w:t>
      </w:r>
    </w:p>
    <w:p w14:paraId="2884D483" w14:textId="77777777" w:rsidR="005F6ED1" w:rsidRPr="00DD0D14" w:rsidRDefault="005F6ED1" w:rsidP="005F6ED1">
      <w:pPr>
        <w:rPr>
          <w:rFonts w:eastAsia="SimSun"/>
          <w:lang w:eastAsia="sv-SE"/>
        </w:rPr>
      </w:pPr>
      <w:r w:rsidRPr="00DD0D14">
        <w:rPr>
          <w:lang w:eastAsia="sv-SE"/>
        </w:rPr>
        <w:t>The minimum conformance requirements are specified in clause 18.3.1.0.1.</w:t>
      </w:r>
    </w:p>
    <w:p w14:paraId="0AD97BB0" w14:textId="77777777" w:rsidR="005F6ED1" w:rsidRPr="00DD0D14" w:rsidRDefault="005F6ED1" w:rsidP="005F6ED1">
      <w:pPr>
        <w:rPr>
          <w:lang w:eastAsia="sv-SE"/>
        </w:rPr>
      </w:pPr>
      <w:r w:rsidRPr="00DD0D14">
        <w:rPr>
          <w:lang w:eastAsia="sv-SE"/>
        </w:rPr>
        <w:t>The normative reference for this requirement is TS 38.133 [6] clause A.18.3.1.3.</w:t>
      </w:r>
    </w:p>
    <w:p w14:paraId="546AB719" w14:textId="77777777" w:rsidR="005F6ED1" w:rsidRPr="00DD0D14" w:rsidRDefault="005F6ED1" w:rsidP="005F6ED1">
      <w:pPr>
        <w:pStyle w:val="H6"/>
        <w:rPr>
          <w:rFonts w:eastAsia="MS Mincho"/>
        </w:rPr>
      </w:pPr>
      <w:r w:rsidRPr="00DD0D14">
        <w:t>18.3.1.3.4</w:t>
      </w:r>
      <w:r w:rsidRPr="00DD0D14">
        <w:tab/>
        <w:t>Test description</w:t>
      </w:r>
    </w:p>
    <w:p w14:paraId="1CFF21B6" w14:textId="77777777" w:rsidR="005F6ED1" w:rsidRPr="00DD0D14" w:rsidRDefault="005F6ED1" w:rsidP="005F6ED1">
      <w:pPr>
        <w:rPr>
          <w:rFonts w:eastAsia="SimSun"/>
        </w:rPr>
      </w:pPr>
      <w:r w:rsidRPr="00DD0D14">
        <w:t>Same as the test description given in clause 8.4.2.3.4.</w:t>
      </w:r>
    </w:p>
    <w:p w14:paraId="02BCFE9D" w14:textId="77777777" w:rsidR="005F6ED1" w:rsidRPr="00DD0D14" w:rsidRDefault="005F6ED1" w:rsidP="005F6ED1">
      <w:pPr>
        <w:pStyle w:val="H6"/>
      </w:pPr>
      <w:r w:rsidRPr="00DD0D14">
        <w:t>18.3.1.3.4.1</w:t>
      </w:r>
      <w:r w:rsidRPr="00DD0D14">
        <w:tab/>
        <w:t>Initial conditions</w:t>
      </w:r>
    </w:p>
    <w:p w14:paraId="2780890E" w14:textId="77777777" w:rsidR="005F6ED1" w:rsidRPr="00DD0D14" w:rsidRDefault="005F6ED1" w:rsidP="005F6ED1">
      <w:pPr>
        <w:rPr>
          <w:lang w:eastAsia="sv-SE"/>
        </w:rPr>
      </w:pPr>
      <w:r w:rsidRPr="00DD0D14">
        <w:rPr>
          <w:lang w:eastAsia="sv-SE"/>
        </w:rPr>
        <w:t>Same as the initial conditions given in clause 8.4.2.3.4.1 with following exceptions:</w:t>
      </w:r>
    </w:p>
    <w:p w14:paraId="0916A486" w14:textId="77777777" w:rsidR="005F6ED1" w:rsidRPr="00DD0D14" w:rsidRDefault="005F6ED1" w:rsidP="005F6ED1">
      <w:pPr>
        <w:pStyle w:val="B1"/>
        <w:rPr>
          <w:lang w:eastAsia="sv-SE"/>
        </w:rPr>
      </w:pPr>
      <w:r w:rsidRPr="00DD0D14">
        <w:rPr>
          <w:lang w:eastAsia="zh-CN"/>
        </w:rPr>
        <w:t>-</w:t>
      </w:r>
      <w:r w:rsidRPr="00DD0D14">
        <w:rPr>
          <w:lang w:eastAsia="zh-CN"/>
        </w:rPr>
        <w:tab/>
        <w:t xml:space="preserve">Table </w:t>
      </w:r>
      <w:r w:rsidRPr="00DD0D14">
        <w:rPr>
          <w:lang w:eastAsia="sv-SE"/>
        </w:rPr>
        <w:t>8.4.2.3.4.1-1 is replaced by Table 18.3.1.3.4.1-1.</w:t>
      </w:r>
    </w:p>
    <w:p w14:paraId="44B26945" w14:textId="77777777" w:rsidR="005F6ED1" w:rsidRPr="00DD0D14" w:rsidRDefault="005F6ED1" w:rsidP="005F6ED1">
      <w:pPr>
        <w:pStyle w:val="B1"/>
        <w:rPr>
          <w:lang w:eastAsia="sv-SE"/>
        </w:rPr>
      </w:pPr>
      <w:r w:rsidRPr="00DD0D14">
        <w:rPr>
          <w:lang w:eastAsia="zh-CN"/>
        </w:rPr>
        <w:t>-</w:t>
      </w:r>
      <w:r w:rsidRPr="00DD0D14">
        <w:rPr>
          <w:lang w:eastAsia="zh-CN"/>
        </w:rPr>
        <w:tab/>
        <w:t xml:space="preserve">Table </w:t>
      </w:r>
      <w:r w:rsidRPr="00DD0D14">
        <w:rPr>
          <w:lang w:eastAsia="sv-SE"/>
        </w:rPr>
        <w:t>8.4.2.3.4.1-2 is replaced by Table 18.3.1.3.4.1-2.</w:t>
      </w:r>
    </w:p>
    <w:p w14:paraId="0B7D4593" w14:textId="77777777" w:rsidR="005F6ED1" w:rsidRPr="00DD0D14" w:rsidRDefault="005F6ED1" w:rsidP="005F6ED1">
      <w:pPr>
        <w:pStyle w:val="B1"/>
        <w:rPr>
          <w:lang w:eastAsia="sv-SE"/>
        </w:rPr>
      </w:pPr>
      <w:r w:rsidRPr="00DD0D14">
        <w:rPr>
          <w:lang w:eastAsia="zh-CN"/>
        </w:rPr>
        <w:t>-</w:t>
      </w:r>
      <w:r w:rsidRPr="00DD0D14">
        <w:rPr>
          <w:lang w:eastAsia="zh-CN"/>
        </w:rPr>
        <w:tab/>
        <w:t xml:space="preserve">Table </w:t>
      </w:r>
      <w:r w:rsidRPr="00DD0D14">
        <w:rPr>
          <w:lang w:eastAsia="sv-SE"/>
        </w:rPr>
        <w:t>8.4.2.3.4.1-3 is replaced by Table 18.3.1.3.4.1-3.</w:t>
      </w:r>
    </w:p>
    <w:p w14:paraId="5FE2D325" w14:textId="77777777" w:rsidR="005F6ED1" w:rsidRPr="00DD0D14" w:rsidRDefault="005F6ED1" w:rsidP="005F6ED1">
      <w:pPr>
        <w:pStyle w:val="TH"/>
      </w:pPr>
      <w:r w:rsidRPr="00DD0D14">
        <w:t>Table 18.3.1.3.4.1-1: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F6ED1" w:rsidRPr="00DD0D14" w14:paraId="3B4062AA" w14:textId="77777777" w:rsidTr="00737B3C">
        <w:trPr>
          <w:jc w:val="center"/>
        </w:trPr>
        <w:tc>
          <w:tcPr>
            <w:tcW w:w="2331" w:type="dxa"/>
            <w:tcBorders>
              <w:top w:val="single" w:sz="4" w:space="0" w:color="auto"/>
              <w:left w:val="single" w:sz="4" w:space="0" w:color="auto"/>
              <w:bottom w:val="single" w:sz="4" w:space="0" w:color="auto"/>
              <w:right w:val="single" w:sz="4" w:space="0" w:color="auto"/>
            </w:tcBorders>
            <w:hideMark/>
          </w:tcPr>
          <w:p w14:paraId="1BCB1BDE" w14:textId="77777777" w:rsidR="005F6ED1" w:rsidRPr="00DD0D14" w:rsidRDefault="005F6ED1" w:rsidP="00737B3C">
            <w:pPr>
              <w:pStyle w:val="TAH"/>
            </w:pPr>
            <w:r w:rsidRPr="00DD0D14">
              <w:t>Configuration</w:t>
            </w:r>
          </w:p>
        </w:tc>
        <w:tc>
          <w:tcPr>
            <w:tcW w:w="7298" w:type="dxa"/>
            <w:tcBorders>
              <w:top w:val="single" w:sz="4" w:space="0" w:color="auto"/>
              <w:left w:val="single" w:sz="4" w:space="0" w:color="auto"/>
              <w:bottom w:val="single" w:sz="4" w:space="0" w:color="auto"/>
              <w:right w:val="single" w:sz="4" w:space="0" w:color="auto"/>
            </w:tcBorders>
            <w:hideMark/>
          </w:tcPr>
          <w:p w14:paraId="59F8DCED" w14:textId="77777777" w:rsidR="005F6ED1" w:rsidRPr="00DD0D14" w:rsidRDefault="005F6ED1" w:rsidP="00737B3C">
            <w:pPr>
              <w:pStyle w:val="TAH"/>
            </w:pPr>
            <w:r w:rsidRPr="00DD0D14">
              <w:t>Description</w:t>
            </w:r>
          </w:p>
        </w:tc>
      </w:tr>
      <w:tr w:rsidR="005F6ED1" w:rsidRPr="00DD0D14" w14:paraId="29619034" w14:textId="77777777" w:rsidTr="00737B3C">
        <w:trPr>
          <w:jc w:val="center"/>
        </w:trPr>
        <w:tc>
          <w:tcPr>
            <w:tcW w:w="2331" w:type="dxa"/>
            <w:tcBorders>
              <w:top w:val="single" w:sz="4" w:space="0" w:color="auto"/>
              <w:left w:val="single" w:sz="4" w:space="0" w:color="auto"/>
              <w:bottom w:val="single" w:sz="4" w:space="0" w:color="auto"/>
              <w:right w:val="single" w:sz="4" w:space="0" w:color="auto"/>
            </w:tcBorders>
            <w:hideMark/>
          </w:tcPr>
          <w:p w14:paraId="3015E32F" w14:textId="77777777" w:rsidR="005F6ED1" w:rsidRPr="00DD0D14" w:rsidRDefault="005F6ED1" w:rsidP="00737B3C">
            <w:pPr>
              <w:keepNext/>
              <w:keepLines/>
              <w:spacing w:after="0"/>
              <w:jc w:val="center"/>
              <w:rPr>
                <w:rFonts w:ascii="Arial" w:hAnsi="Arial"/>
                <w:sz w:val="18"/>
              </w:rPr>
            </w:pPr>
            <w:r w:rsidRPr="00DD0D14">
              <w:rPr>
                <w:rFonts w:ascii="Arial" w:hAnsi="Arial"/>
                <w:sz w:val="18"/>
              </w:rPr>
              <w:t>18.3.1.3-1</w:t>
            </w:r>
          </w:p>
        </w:tc>
        <w:tc>
          <w:tcPr>
            <w:tcW w:w="7298" w:type="dxa"/>
            <w:tcBorders>
              <w:top w:val="single" w:sz="4" w:space="0" w:color="auto"/>
              <w:left w:val="single" w:sz="4" w:space="0" w:color="auto"/>
              <w:bottom w:val="single" w:sz="4" w:space="0" w:color="auto"/>
              <w:right w:val="single" w:sz="4" w:space="0" w:color="auto"/>
            </w:tcBorders>
            <w:hideMark/>
          </w:tcPr>
          <w:p w14:paraId="52B94A3B" w14:textId="77777777" w:rsidR="005F6ED1" w:rsidRPr="00DD0D14" w:rsidRDefault="005F6ED1" w:rsidP="00737B3C">
            <w:pPr>
              <w:keepNext/>
              <w:keepLines/>
              <w:spacing w:after="0"/>
              <w:rPr>
                <w:rFonts w:ascii="Arial" w:hAnsi="Arial"/>
                <w:sz w:val="18"/>
              </w:rPr>
            </w:pPr>
            <w:r w:rsidRPr="00DD0D14">
              <w:rPr>
                <w:rFonts w:ascii="Arial" w:hAnsi="Arial"/>
                <w:sz w:val="18"/>
              </w:rPr>
              <w:t>LTE FDD, NR 15 kHz SSB SCS, 10 MHz bandwidth, FDD duplex mode</w:t>
            </w:r>
          </w:p>
        </w:tc>
      </w:tr>
      <w:tr w:rsidR="005F6ED1" w:rsidRPr="00DD0D14" w14:paraId="039CF3A8" w14:textId="77777777" w:rsidTr="00737B3C">
        <w:trPr>
          <w:jc w:val="center"/>
        </w:trPr>
        <w:tc>
          <w:tcPr>
            <w:tcW w:w="2331" w:type="dxa"/>
            <w:tcBorders>
              <w:top w:val="single" w:sz="4" w:space="0" w:color="auto"/>
              <w:left w:val="single" w:sz="4" w:space="0" w:color="auto"/>
              <w:bottom w:val="single" w:sz="4" w:space="0" w:color="auto"/>
              <w:right w:val="single" w:sz="4" w:space="0" w:color="auto"/>
            </w:tcBorders>
            <w:hideMark/>
          </w:tcPr>
          <w:p w14:paraId="1EE5DB68" w14:textId="77777777" w:rsidR="005F6ED1" w:rsidRPr="00DD0D14" w:rsidRDefault="005F6ED1" w:rsidP="00737B3C">
            <w:pPr>
              <w:keepNext/>
              <w:keepLines/>
              <w:spacing w:after="0"/>
              <w:jc w:val="center"/>
              <w:rPr>
                <w:rFonts w:ascii="Arial" w:hAnsi="Arial"/>
                <w:sz w:val="18"/>
              </w:rPr>
            </w:pPr>
            <w:r w:rsidRPr="00DD0D14">
              <w:rPr>
                <w:rFonts w:ascii="Arial" w:hAnsi="Arial"/>
                <w:sz w:val="18"/>
              </w:rPr>
              <w:t>18.3.1.3-2</w:t>
            </w:r>
          </w:p>
        </w:tc>
        <w:tc>
          <w:tcPr>
            <w:tcW w:w="7298" w:type="dxa"/>
            <w:tcBorders>
              <w:top w:val="single" w:sz="4" w:space="0" w:color="auto"/>
              <w:left w:val="single" w:sz="4" w:space="0" w:color="auto"/>
              <w:bottom w:val="single" w:sz="4" w:space="0" w:color="auto"/>
              <w:right w:val="single" w:sz="4" w:space="0" w:color="auto"/>
            </w:tcBorders>
            <w:hideMark/>
          </w:tcPr>
          <w:p w14:paraId="731EE751" w14:textId="77777777" w:rsidR="005F6ED1" w:rsidRPr="00DD0D14" w:rsidRDefault="005F6ED1" w:rsidP="00737B3C">
            <w:pPr>
              <w:keepNext/>
              <w:keepLines/>
              <w:spacing w:after="0"/>
              <w:rPr>
                <w:rFonts w:ascii="Arial" w:hAnsi="Arial"/>
                <w:sz w:val="18"/>
              </w:rPr>
            </w:pPr>
            <w:r w:rsidRPr="00DD0D14">
              <w:rPr>
                <w:rFonts w:ascii="Arial" w:hAnsi="Arial"/>
                <w:sz w:val="18"/>
              </w:rPr>
              <w:t>LTE FDD, NR 15 kHz SSB SCS, 10 MHz bandwidth, TDD duplex mode</w:t>
            </w:r>
          </w:p>
        </w:tc>
      </w:tr>
      <w:tr w:rsidR="005F6ED1" w:rsidRPr="00DD0D14" w14:paraId="0154EDA5" w14:textId="77777777" w:rsidTr="00737B3C">
        <w:trPr>
          <w:jc w:val="center"/>
        </w:trPr>
        <w:tc>
          <w:tcPr>
            <w:tcW w:w="2331" w:type="dxa"/>
            <w:tcBorders>
              <w:top w:val="single" w:sz="4" w:space="0" w:color="auto"/>
              <w:left w:val="single" w:sz="4" w:space="0" w:color="auto"/>
              <w:bottom w:val="single" w:sz="4" w:space="0" w:color="auto"/>
              <w:right w:val="single" w:sz="4" w:space="0" w:color="auto"/>
            </w:tcBorders>
            <w:hideMark/>
          </w:tcPr>
          <w:p w14:paraId="373C36CB" w14:textId="77777777" w:rsidR="005F6ED1" w:rsidRPr="00DD0D14" w:rsidRDefault="005F6ED1" w:rsidP="00737B3C">
            <w:pPr>
              <w:keepNext/>
              <w:keepLines/>
              <w:spacing w:after="0"/>
              <w:jc w:val="center"/>
              <w:rPr>
                <w:rFonts w:ascii="Arial" w:hAnsi="Arial"/>
                <w:sz w:val="18"/>
              </w:rPr>
            </w:pPr>
            <w:r w:rsidRPr="00DD0D14">
              <w:rPr>
                <w:rFonts w:ascii="Arial" w:hAnsi="Arial"/>
                <w:sz w:val="18"/>
              </w:rPr>
              <w:t>18.3.1.3-3</w:t>
            </w:r>
          </w:p>
        </w:tc>
        <w:tc>
          <w:tcPr>
            <w:tcW w:w="7298" w:type="dxa"/>
            <w:tcBorders>
              <w:top w:val="single" w:sz="4" w:space="0" w:color="auto"/>
              <w:left w:val="single" w:sz="4" w:space="0" w:color="auto"/>
              <w:bottom w:val="single" w:sz="4" w:space="0" w:color="auto"/>
              <w:right w:val="single" w:sz="4" w:space="0" w:color="auto"/>
            </w:tcBorders>
            <w:hideMark/>
          </w:tcPr>
          <w:p w14:paraId="1C0EDD85" w14:textId="77777777" w:rsidR="005F6ED1" w:rsidRPr="00DD0D14" w:rsidRDefault="005F6ED1" w:rsidP="00737B3C">
            <w:pPr>
              <w:keepNext/>
              <w:keepLines/>
              <w:spacing w:after="0"/>
              <w:rPr>
                <w:rFonts w:ascii="Arial" w:hAnsi="Arial"/>
                <w:sz w:val="18"/>
              </w:rPr>
            </w:pPr>
            <w:r w:rsidRPr="00DD0D14">
              <w:rPr>
                <w:rFonts w:ascii="Arial" w:hAnsi="Arial"/>
                <w:sz w:val="18"/>
              </w:rPr>
              <w:t>LTE FDD, NR 30 kHz SSB SCS, 20 MHz bandwidth, TDD duplex mode</w:t>
            </w:r>
          </w:p>
        </w:tc>
      </w:tr>
      <w:tr w:rsidR="005F6ED1" w:rsidRPr="00DD0D14" w14:paraId="3AE95CC6" w14:textId="77777777" w:rsidTr="00737B3C">
        <w:trPr>
          <w:jc w:val="center"/>
        </w:trPr>
        <w:tc>
          <w:tcPr>
            <w:tcW w:w="2331" w:type="dxa"/>
            <w:tcBorders>
              <w:top w:val="single" w:sz="4" w:space="0" w:color="auto"/>
              <w:left w:val="single" w:sz="4" w:space="0" w:color="auto"/>
              <w:bottom w:val="single" w:sz="4" w:space="0" w:color="auto"/>
              <w:right w:val="single" w:sz="4" w:space="0" w:color="auto"/>
            </w:tcBorders>
            <w:hideMark/>
          </w:tcPr>
          <w:p w14:paraId="322D7A81" w14:textId="77777777" w:rsidR="005F6ED1" w:rsidRPr="00DD0D14" w:rsidRDefault="005F6ED1" w:rsidP="00737B3C">
            <w:pPr>
              <w:keepNext/>
              <w:keepLines/>
              <w:spacing w:after="0"/>
              <w:jc w:val="center"/>
              <w:rPr>
                <w:rFonts w:ascii="Arial" w:hAnsi="Arial"/>
                <w:sz w:val="18"/>
              </w:rPr>
            </w:pPr>
            <w:r w:rsidRPr="00DD0D14">
              <w:rPr>
                <w:rFonts w:ascii="Arial" w:hAnsi="Arial"/>
                <w:sz w:val="18"/>
              </w:rPr>
              <w:t>18.3.1.3-4</w:t>
            </w:r>
          </w:p>
        </w:tc>
        <w:tc>
          <w:tcPr>
            <w:tcW w:w="7298" w:type="dxa"/>
            <w:tcBorders>
              <w:top w:val="single" w:sz="4" w:space="0" w:color="auto"/>
              <w:left w:val="single" w:sz="4" w:space="0" w:color="auto"/>
              <w:bottom w:val="single" w:sz="4" w:space="0" w:color="auto"/>
              <w:right w:val="single" w:sz="4" w:space="0" w:color="auto"/>
            </w:tcBorders>
            <w:hideMark/>
          </w:tcPr>
          <w:p w14:paraId="15C17D1C" w14:textId="77777777" w:rsidR="005F6ED1" w:rsidRPr="00DD0D14" w:rsidRDefault="005F6ED1" w:rsidP="00737B3C">
            <w:pPr>
              <w:keepNext/>
              <w:keepLines/>
              <w:spacing w:after="0"/>
              <w:rPr>
                <w:rFonts w:ascii="Arial" w:hAnsi="Arial"/>
                <w:sz w:val="18"/>
              </w:rPr>
            </w:pPr>
            <w:r w:rsidRPr="00DD0D14">
              <w:rPr>
                <w:rFonts w:ascii="Arial" w:hAnsi="Arial"/>
                <w:sz w:val="18"/>
              </w:rPr>
              <w:t>LTE TDD, NR 15 kHz SSB SCS, 10 MHz bandwidth, FDD duplex mode</w:t>
            </w:r>
          </w:p>
        </w:tc>
      </w:tr>
      <w:tr w:rsidR="005F6ED1" w:rsidRPr="00DD0D14" w14:paraId="0AB1F301" w14:textId="77777777" w:rsidTr="00737B3C">
        <w:trPr>
          <w:jc w:val="center"/>
        </w:trPr>
        <w:tc>
          <w:tcPr>
            <w:tcW w:w="2331" w:type="dxa"/>
            <w:tcBorders>
              <w:top w:val="single" w:sz="4" w:space="0" w:color="auto"/>
              <w:left w:val="single" w:sz="4" w:space="0" w:color="auto"/>
              <w:bottom w:val="single" w:sz="4" w:space="0" w:color="auto"/>
              <w:right w:val="single" w:sz="4" w:space="0" w:color="auto"/>
            </w:tcBorders>
            <w:hideMark/>
          </w:tcPr>
          <w:p w14:paraId="2598DF9A" w14:textId="77777777" w:rsidR="005F6ED1" w:rsidRPr="00DD0D14" w:rsidRDefault="005F6ED1" w:rsidP="00737B3C">
            <w:pPr>
              <w:keepNext/>
              <w:keepLines/>
              <w:spacing w:after="0"/>
              <w:jc w:val="center"/>
              <w:rPr>
                <w:rFonts w:ascii="Arial" w:hAnsi="Arial"/>
                <w:sz w:val="18"/>
              </w:rPr>
            </w:pPr>
            <w:r w:rsidRPr="00DD0D14">
              <w:rPr>
                <w:rFonts w:ascii="Arial" w:hAnsi="Arial"/>
                <w:sz w:val="18"/>
              </w:rPr>
              <w:t>18.3.1.3-5</w:t>
            </w:r>
          </w:p>
        </w:tc>
        <w:tc>
          <w:tcPr>
            <w:tcW w:w="7298" w:type="dxa"/>
            <w:tcBorders>
              <w:top w:val="single" w:sz="4" w:space="0" w:color="auto"/>
              <w:left w:val="single" w:sz="4" w:space="0" w:color="auto"/>
              <w:bottom w:val="single" w:sz="4" w:space="0" w:color="auto"/>
              <w:right w:val="single" w:sz="4" w:space="0" w:color="auto"/>
            </w:tcBorders>
            <w:hideMark/>
          </w:tcPr>
          <w:p w14:paraId="74C6D3A2" w14:textId="77777777" w:rsidR="005F6ED1" w:rsidRPr="00DD0D14" w:rsidRDefault="005F6ED1" w:rsidP="00737B3C">
            <w:pPr>
              <w:keepNext/>
              <w:keepLines/>
              <w:spacing w:after="0"/>
              <w:rPr>
                <w:rFonts w:ascii="Arial" w:hAnsi="Arial"/>
                <w:sz w:val="18"/>
              </w:rPr>
            </w:pPr>
            <w:r w:rsidRPr="00DD0D14">
              <w:rPr>
                <w:rFonts w:ascii="Arial" w:hAnsi="Arial"/>
                <w:sz w:val="18"/>
              </w:rPr>
              <w:t>LTE TDD, NR 15 kHz SSB SCS, 10 MHz bandwidth, TDD duplex mode</w:t>
            </w:r>
          </w:p>
        </w:tc>
      </w:tr>
      <w:tr w:rsidR="005F6ED1" w:rsidRPr="00DD0D14" w14:paraId="331EE926" w14:textId="77777777" w:rsidTr="00737B3C">
        <w:trPr>
          <w:jc w:val="center"/>
        </w:trPr>
        <w:tc>
          <w:tcPr>
            <w:tcW w:w="2331" w:type="dxa"/>
            <w:tcBorders>
              <w:top w:val="single" w:sz="4" w:space="0" w:color="auto"/>
              <w:left w:val="single" w:sz="4" w:space="0" w:color="auto"/>
              <w:bottom w:val="single" w:sz="4" w:space="0" w:color="auto"/>
              <w:right w:val="single" w:sz="4" w:space="0" w:color="auto"/>
            </w:tcBorders>
            <w:hideMark/>
          </w:tcPr>
          <w:p w14:paraId="67C4184C" w14:textId="77777777" w:rsidR="005F6ED1" w:rsidRPr="00DD0D14" w:rsidRDefault="005F6ED1" w:rsidP="00737B3C">
            <w:pPr>
              <w:keepNext/>
              <w:keepLines/>
              <w:spacing w:after="0"/>
              <w:jc w:val="center"/>
              <w:rPr>
                <w:rFonts w:ascii="Arial" w:hAnsi="Arial"/>
                <w:sz w:val="18"/>
              </w:rPr>
            </w:pPr>
            <w:r w:rsidRPr="00DD0D14">
              <w:rPr>
                <w:rFonts w:ascii="Arial" w:hAnsi="Arial"/>
                <w:sz w:val="18"/>
              </w:rPr>
              <w:t>18.3.1.3-6</w:t>
            </w:r>
          </w:p>
        </w:tc>
        <w:tc>
          <w:tcPr>
            <w:tcW w:w="7298" w:type="dxa"/>
            <w:tcBorders>
              <w:top w:val="single" w:sz="4" w:space="0" w:color="auto"/>
              <w:left w:val="single" w:sz="4" w:space="0" w:color="auto"/>
              <w:bottom w:val="single" w:sz="4" w:space="0" w:color="auto"/>
              <w:right w:val="single" w:sz="4" w:space="0" w:color="auto"/>
            </w:tcBorders>
            <w:hideMark/>
          </w:tcPr>
          <w:p w14:paraId="68E4F885" w14:textId="77777777" w:rsidR="005F6ED1" w:rsidRPr="00DD0D14" w:rsidRDefault="005F6ED1" w:rsidP="00737B3C">
            <w:pPr>
              <w:keepNext/>
              <w:keepLines/>
              <w:spacing w:after="0"/>
              <w:rPr>
                <w:rFonts w:ascii="Arial" w:hAnsi="Arial"/>
                <w:sz w:val="18"/>
              </w:rPr>
            </w:pPr>
            <w:r w:rsidRPr="00DD0D14">
              <w:rPr>
                <w:rFonts w:ascii="Arial" w:hAnsi="Arial"/>
                <w:sz w:val="18"/>
              </w:rPr>
              <w:t>LTE TDD, NR 30 kHz SSB SCS, 20 MHz bandwidth, TDD duplex mode</w:t>
            </w:r>
          </w:p>
        </w:tc>
      </w:tr>
      <w:tr w:rsidR="005F6ED1" w:rsidRPr="00DD0D14" w14:paraId="21A474B7" w14:textId="77777777" w:rsidTr="00737B3C">
        <w:trPr>
          <w:jc w:val="center"/>
        </w:trPr>
        <w:tc>
          <w:tcPr>
            <w:tcW w:w="2331" w:type="dxa"/>
            <w:tcBorders>
              <w:top w:val="single" w:sz="4" w:space="0" w:color="auto"/>
              <w:left w:val="single" w:sz="4" w:space="0" w:color="auto"/>
              <w:bottom w:val="single" w:sz="4" w:space="0" w:color="auto"/>
              <w:right w:val="single" w:sz="4" w:space="0" w:color="auto"/>
            </w:tcBorders>
            <w:hideMark/>
          </w:tcPr>
          <w:p w14:paraId="43E320AF" w14:textId="77777777" w:rsidR="005F6ED1" w:rsidRPr="00DD0D14" w:rsidRDefault="005F6ED1" w:rsidP="00737B3C">
            <w:pPr>
              <w:keepNext/>
              <w:keepLines/>
              <w:spacing w:after="0"/>
              <w:jc w:val="center"/>
              <w:rPr>
                <w:rFonts w:ascii="Arial" w:hAnsi="Arial"/>
                <w:sz w:val="18"/>
                <w:lang w:eastAsia="zh-CN"/>
              </w:rPr>
            </w:pPr>
            <w:r w:rsidRPr="00DD0D14">
              <w:rPr>
                <w:rFonts w:ascii="Arial" w:hAnsi="Arial"/>
                <w:sz w:val="18"/>
              </w:rPr>
              <w:t>18.3.1.3-</w:t>
            </w:r>
            <w:r w:rsidRPr="00DD0D14">
              <w:rPr>
                <w:rFonts w:ascii="Arial" w:hAnsi="Arial"/>
                <w:sz w:val="18"/>
                <w:lang w:eastAsia="zh-CN"/>
              </w:rPr>
              <w:t>7</w:t>
            </w:r>
          </w:p>
        </w:tc>
        <w:tc>
          <w:tcPr>
            <w:tcW w:w="7298" w:type="dxa"/>
            <w:tcBorders>
              <w:top w:val="single" w:sz="4" w:space="0" w:color="auto"/>
              <w:left w:val="single" w:sz="4" w:space="0" w:color="auto"/>
              <w:bottom w:val="single" w:sz="4" w:space="0" w:color="auto"/>
              <w:right w:val="single" w:sz="4" w:space="0" w:color="auto"/>
            </w:tcBorders>
            <w:hideMark/>
          </w:tcPr>
          <w:p w14:paraId="7B69B728" w14:textId="77777777" w:rsidR="005F6ED1" w:rsidRPr="00DD0D14" w:rsidRDefault="005F6ED1" w:rsidP="00737B3C">
            <w:pPr>
              <w:keepNext/>
              <w:keepLines/>
              <w:spacing w:after="0"/>
              <w:rPr>
                <w:rFonts w:ascii="Arial" w:hAnsi="Arial"/>
                <w:sz w:val="18"/>
              </w:rPr>
            </w:pPr>
            <w:r w:rsidRPr="00DD0D14">
              <w:rPr>
                <w:rFonts w:ascii="Arial" w:hAnsi="Arial"/>
                <w:sz w:val="18"/>
              </w:rPr>
              <w:t>LTE FDD, NR 15 kHz SSB SCS, 10 MHz bandwidth, HD-FDD duplex mode</w:t>
            </w:r>
          </w:p>
        </w:tc>
      </w:tr>
      <w:tr w:rsidR="005F6ED1" w:rsidRPr="00DD0D14" w14:paraId="46797EB0" w14:textId="77777777" w:rsidTr="00737B3C">
        <w:trPr>
          <w:jc w:val="center"/>
        </w:trPr>
        <w:tc>
          <w:tcPr>
            <w:tcW w:w="2331" w:type="dxa"/>
            <w:tcBorders>
              <w:top w:val="single" w:sz="4" w:space="0" w:color="auto"/>
              <w:left w:val="single" w:sz="4" w:space="0" w:color="auto"/>
              <w:bottom w:val="single" w:sz="4" w:space="0" w:color="auto"/>
              <w:right w:val="single" w:sz="4" w:space="0" w:color="auto"/>
            </w:tcBorders>
            <w:hideMark/>
          </w:tcPr>
          <w:p w14:paraId="3D1E5BA2" w14:textId="77777777" w:rsidR="005F6ED1" w:rsidRPr="00DD0D14" w:rsidRDefault="005F6ED1" w:rsidP="00737B3C">
            <w:pPr>
              <w:keepNext/>
              <w:keepLines/>
              <w:spacing w:after="0"/>
              <w:jc w:val="center"/>
              <w:rPr>
                <w:rFonts w:ascii="Arial" w:hAnsi="Arial"/>
                <w:sz w:val="18"/>
                <w:lang w:eastAsia="zh-CN"/>
              </w:rPr>
            </w:pPr>
            <w:r w:rsidRPr="00DD0D14">
              <w:rPr>
                <w:rFonts w:ascii="Arial" w:hAnsi="Arial"/>
                <w:sz w:val="18"/>
              </w:rPr>
              <w:t>18.3.1.3-</w:t>
            </w:r>
            <w:r w:rsidRPr="00DD0D14">
              <w:rPr>
                <w:rFonts w:ascii="Arial" w:hAnsi="Arial"/>
                <w:sz w:val="18"/>
                <w:lang w:eastAsia="zh-CN"/>
              </w:rPr>
              <w:t>8</w:t>
            </w:r>
          </w:p>
        </w:tc>
        <w:tc>
          <w:tcPr>
            <w:tcW w:w="7298" w:type="dxa"/>
            <w:tcBorders>
              <w:top w:val="single" w:sz="4" w:space="0" w:color="auto"/>
              <w:left w:val="single" w:sz="4" w:space="0" w:color="auto"/>
              <w:bottom w:val="single" w:sz="4" w:space="0" w:color="auto"/>
              <w:right w:val="single" w:sz="4" w:space="0" w:color="auto"/>
            </w:tcBorders>
            <w:hideMark/>
          </w:tcPr>
          <w:p w14:paraId="50AE36CF" w14:textId="77777777" w:rsidR="005F6ED1" w:rsidRPr="00DD0D14" w:rsidRDefault="005F6ED1" w:rsidP="00737B3C">
            <w:pPr>
              <w:keepNext/>
              <w:keepLines/>
              <w:spacing w:after="0"/>
              <w:rPr>
                <w:rFonts w:ascii="Arial" w:hAnsi="Arial"/>
                <w:sz w:val="18"/>
              </w:rPr>
            </w:pPr>
            <w:r w:rsidRPr="00DD0D14">
              <w:rPr>
                <w:rFonts w:ascii="Arial" w:hAnsi="Arial"/>
                <w:sz w:val="18"/>
              </w:rPr>
              <w:t>LTE TDD, NR 15 kHz SSB SCS, 10 MHz bandwidth, HD-FDD duplex mode</w:t>
            </w:r>
          </w:p>
        </w:tc>
      </w:tr>
      <w:tr w:rsidR="005F6ED1" w:rsidRPr="00DD0D14" w14:paraId="530B3552" w14:textId="77777777" w:rsidTr="00737B3C">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3DFDF776" w14:textId="77777777" w:rsidR="005F6ED1" w:rsidRPr="00DD0D14" w:rsidRDefault="005F6ED1" w:rsidP="00737B3C">
            <w:pPr>
              <w:keepNext/>
              <w:keepLines/>
              <w:spacing w:after="0"/>
              <w:ind w:left="851" w:hanging="851"/>
              <w:rPr>
                <w:rFonts w:ascii="Arial" w:hAnsi="Arial"/>
                <w:sz w:val="18"/>
              </w:rPr>
            </w:pPr>
            <w:r w:rsidRPr="00DD0D14">
              <w:rPr>
                <w:rFonts w:ascii="Arial" w:hAnsi="Arial"/>
                <w:sz w:val="18"/>
              </w:rPr>
              <w:t>Note 1:</w:t>
            </w:r>
            <w:r w:rsidRPr="00DD0D14">
              <w:rPr>
                <w:rFonts w:ascii="Arial" w:hAnsi="Arial"/>
                <w:sz w:val="18"/>
              </w:rPr>
              <w:tab/>
              <w:t>The UE is only required to be tested in one of the supported test configurations.</w:t>
            </w:r>
          </w:p>
        </w:tc>
      </w:tr>
    </w:tbl>
    <w:p w14:paraId="70096141" w14:textId="77777777" w:rsidR="005F6ED1" w:rsidRPr="00DD0D14" w:rsidRDefault="005F6ED1" w:rsidP="005F6ED1"/>
    <w:p w14:paraId="32E4EBFB" w14:textId="77777777" w:rsidR="005F6ED1" w:rsidRPr="00DD0D14" w:rsidRDefault="005F6ED1" w:rsidP="005F6ED1">
      <w:pPr>
        <w:pStyle w:val="TH"/>
      </w:pPr>
      <w:r w:rsidRPr="00DD0D14">
        <w:t>Table 18.3.1.3.4.1-2: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F6ED1" w:rsidRPr="00DD0D14" w14:paraId="0BB4E779" w14:textId="77777777" w:rsidTr="00737B3C">
        <w:trPr>
          <w:jc w:val="center"/>
        </w:trPr>
        <w:tc>
          <w:tcPr>
            <w:tcW w:w="1701" w:type="dxa"/>
            <w:tcBorders>
              <w:top w:val="single" w:sz="4" w:space="0" w:color="auto"/>
              <w:left w:val="single" w:sz="4" w:space="0" w:color="auto"/>
              <w:bottom w:val="single" w:sz="4" w:space="0" w:color="auto"/>
              <w:right w:val="single" w:sz="4" w:space="0" w:color="auto"/>
            </w:tcBorders>
            <w:hideMark/>
          </w:tcPr>
          <w:p w14:paraId="133DCF48" w14:textId="77777777" w:rsidR="005F6ED1" w:rsidRPr="00DD0D14" w:rsidRDefault="005F6ED1" w:rsidP="00737B3C">
            <w:pPr>
              <w:pStyle w:val="TAH"/>
            </w:pPr>
            <w:r w:rsidRPr="00DD0D14">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545C17E" w14:textId="77777777" w:rsidR="005F6ED1" w:rsidRPr="00DD0D14" w:rsidRDefault="005F6ED1" w:rsidP="00737B3C">
            <w:pPr>
              <w:pStyle w:val="TAH"/>
            </w:pPr>
            <w:r w:rsidRPr="00DD0D14">
              <w:t>Value</w:t>
            </w:r>
          </w:p>
        </w:tc>
        <w:tc>
          <w:tcPr>
            <w:tcW w:w="3961" w:type="dxa"/>
            <w:tcBorders>
              <w:top w:val="single" w:sz="4" w:space="0" w:color="auto"/>
              <w:left w:val="single" w:sz="4" w:space="0" w:color="auto"/>
              <w:bottom w:val="single" w:sz="4" w:space="0" w:color="auto"/>
              <w:right w:val="single" w:sz="4" w:space="0" w:color="auto"/>
            </w:tcBorders>
            <w:hideMark/>
          </w:tcPr>
          <w:p w14:paraId="201CCB6D" w14:textId="77777777" w:rsidR="005F6ED1" w:rsidRPr="00DD0D14" w:rsidRDefault="005F6ED1" w:rsidP="00737B3C">
            <w:pPr>
              <w:pStyle w:val="TAH"/>
            </w:pPr>
            <w:r w:rsidRPr="00DD0D14">
              <w:t>Comment</w:t>
            </w:r>
          </w:p>
        </w:tc>
      </w:tr>
      <w:tr w:rsidR="005F6ED1" w:rsidRPr="00DD0D14" w14:paraId="188BCAD2" w14:textId="77777777" w:rsidTr="00737B3C">
        <w:trPr>
          <w:jc w:val="center"/>
        </w:trPr>
        <w:tc>
          <w:tcPr>
            <w:tcW w:w="1701" w:type="dxa"/>
            <w:tcBorders>
              <w:top w:val="single" w:sz="4" w:space="0" w:color="auto"/>
              <w:left w:val="single" w:sz="4" w:space="0" w:color="auto"/>
              <w:bottom w:val="single" w:sz="4" w:space="0" w:color="auto"/>
              <w:right w:val="single" w:sz="4" w:space="0" w:color="auto"/>
            </w:tcBorders>
            <w:hideMark/>
          </w:tcPr>
          <w:p w14:paraId="3620BC63" w14:textId="77777777" w:rsidR="005F6ED1" w:rsidRPr="00DD0D14" w:rsidRDefault="005F6ED1" w:rsidP="00737B3C">
            <w:pPr>
              <w:pStyle w:val="TAL"/>
            </w:pPr>
            <w:r w:rsidRPr="00DD0D14">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0E7FAFB" w14:textId="77777777" w:rsidR="005F6ED1" w:rsidRPr="00DD0D14" w:rsidRDefault="005F6ED1" w:rsidP="00737B3C">
            <w:pPr>
              <w:pStyle w:val="TAL"/>
            </w:pPr>
            <w:r w:rsidRPr="00DD0D14">
              <w:t>NC</w:t>
            </w:r>
          </w:p>
        </w:tc>
        <w:tc>
          <w:tcPr>
            <w:tcW w:w="3961" w:type="dxa"/>
            <w:tcBorders>
              <w:top w:val="single" w:sz="4" w:space="0" w:color="auto"/>
              <w:left w:val="single" w:sz="4" w:space="0" w:color="auto"/>
              <w:bottom w:val="single" w:sz="4" w:space="0" w:color="auto"/>
              <w:right w:val="single" w:sz="4" w:space="0" w:color="auto"/>
            </w:tcBorders>
            <w:hideMark/>
          </w:tcPr>
          <w:p w14:paraId="7E9440ED" w14:textId="77777777" w:rsidR="005F6ED1" w:rsidRPr="00DD0D14" w:rsidRDefault="005F6ED1" w:rsidP="00737B3C">
            <w:pPr>
              <w:pStyle w:val="TAL"/>
            </w:pPr>
            <w:r w:rsidRPr="00DD0D14">
              <w:t>As specified in TS 36.508 [25] clause 4.1.</w:t>
            </w:r>
          </w:p>
        </w:tc>
      </w:tr>
      <w:tr w:rsidR="005F6ED1" w:rsidRPr="00DD0D14" w14:paraId="65374E86" w14:textId="77777777" w:rsidTr="00737B3C">
        <w:trPr>
          <w:jc w:val="center"/>
        </w:trPr>
        <w:tc>
          <w:tcPr>
            <w:tcW w:w="1701" w:type="dxa"/>
            <w:tcBorders>
              <w:top w:val="single" w:sz="4" w:space="0" w:color="auto"/>
              <w:left w:val="single" w:sz="4" w:space="0" w:color="auto"/>
              <w:bottom w:val="single" w:sz="4" w:space="0" w:color="auto"/>
              <w:right w:val="single" w:sz="4" w:space="0" w:color="auto"/>
            </w:tcBorders>
            <w:hideMark/>
          </w:tcPr>
          <w:p w14:paraId="45F0A48B" w14:textId="77777777" w:rsidR="005F6ED1" w:rsidRPr="00DD0D14" w:rsidRDefault="005F6ED1" w:rsidP="00737B3C">
            <w:pPr>
              <w:pStyle w:val="TAL"/>
            </w:pPr>
            <w:r w:rsidRPr="00DD0D14">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BE5428F" w14:textId="77777777" w:rsidR="005F6ED1" w:rsidRPr="00DD0D14" w:rsidRDefault="005F6ED1" w:rsidP="00737B3C">
            <w:pPr>
              <w:pStyle w:val="TAL"/>
            </w:pPr>
            <w:r w:rsidRPr="00DD0D14">
              <w:t>As specified in Annex E, Table E.16-1 and TS 38.508-1 [14] clause 4.3.1.</w:t>
            </w:r>
          </w:p>
        </w:tc>
      </w:tr>
      <w:tr w:rsidR="005F6ED1" w:rsidRPr="00DD0D14" w14:paraId="5DD29704" w14:textId="77777777" w:rsidTr="00737B3C">
        <w:trPr>
          <w:jc w:val="center"/>
        </w:trPr>
        <w:tc>
          <w:tcPr>
            <w:tcW w:w="1701" w:type="dxa"/>
            <w:tcBorders>
              <w:top w:val="single" w:sz="4" w:space="0" w:color="auto"/>
              <w:left w:val="single" w:sz="4" w:space="0" w:color="auto"/>
              <w:bottom w:val="single" w:sz="4" w:space="0" w:color="auto"/>
              <w:right w:val="single" w:sz="4" w:space="0" w:color="auto"/>
            </w:tcBorders>
            <w:hideMark/>
          </w:tcPr>
          <w:p w14:paraId="15CC5E12" w14:textId="77777777" w:rsidR="005F6ED1" w:rsidRPr="00DD0D14" w:rsidRDefault="005F6ED1" w:rsidP="00737B3C">
            <w:pPr>
              <w:pStyle w:val="TAL"/>
            </w:pPr>
            <w:r w:rsidRPr="00DD0D14">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C41A7E3" w14:textId="77777777" w:rsidR="005F6ED1" w:rsidRPr="00DD0D14" w:rsidRDefault="005F6ED1" w:rsidP="00737B3C">
            <w:pPr>
              <w:pStyle w:val="TAL"/>
            </w:pPr>
            <w:r w:rsidRPr="00DD0D14">
              <w:t>As specified by the test configuration selected from Table 18.3.1.3.4.1-1.</w:t>
            </w:r>
          </w:p>
        </w:tc>
      </w:tr>
      <w:tr w:rsidR="005F6ED1" w:rsidRPr="00DD0D14" w14:paraId="4C2EBDE7" w14:textId="77777777" w:rsidTr="00737B3C">
        <w:trPr>
          <w:jc w:val="center"/>
        </w:trPr>
        <w:tc>
          <w:tcPr>
            <w:tcW w:w="1701" w:type="dxa"/>
            <w:tcBorders>
              <w:top w:val="single" w:sz="4" w:space="0" w:color="auto"/>
              <w:left w:val="single" w:sz="4" w:space="0" w:color="auto"/>
              <w:bottom w:val="single" w:sz="4" w:space="0" w:color="auto"/>
              <w:right w:val="single" w:sz="4" w:space="0" w:color="auto"/>
            </w:tcBorders>
            <w:hideMark/>
          </w:tcPr>
          <w:p w14:paraId="72F84F57" w14:textId="77777777" w:rsidR="005F6ED1" w:rsidRPr="00DD0D14" w:rsidRDefault="005F6ED1" w:rsidP="00737B3C">
            <w:pPr>
              <w:pStyle w:val="TAL"/>
            </w:pPr>
            <w:r w:rsidRPr="00DD0D14">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B08A31C" w14:textId="77777777" w:rsidR="005F6ED1" w:rsidRPr="00DD0D14" w:rsidRDefault="005F6ED1" w:rsidP="00737B3C">
            <w:pPr>
              <w:pStyle w:val="TAL"/>
            </w:pPr>
            <w:r w:rsidRPr="00DD0D14">
              <w:t>AWGN</w:t>
            </w:r>
          </w:p>
        </w:tc>
        <w:tc>
          <w:tcPr>
            <w:tcW w:w="3961" w:type="dxa"/>
            <w:tcBorders>
              <w:top w:val="single" w:sz="4" w:space="0" w:color="auto"/>
              <w:left w:val="single" w:sz="4" w:space="0" w:color="auto"/>
              <w:bottom w:val="single" w:sz="4" w:space="0" w:color="auto"/>
              <w:right w:val="single" w:sz="4" w:space="0" w:color="auto"/>
            </w:tcBorders>
            <w:hideMark/>
          </w:tcPr>
          <w:p w14:paraId="55662F3B" w14:textId="77777777" w:rsidR="005F6ED1" w:rsidRPr="00DD0D14" w:rsidRDefault="005F6ED1" w:rsidP="00737B3C">
            <w:pPr>
              <w:pStyle w:val="TAL"/>
            </w:pPr>
            <w:r w:rsidRPr="00DD0D14">
              <w:t>As specified in clause C.2.2</w:t>
            </w:r>
          </w:p>
        </w:tc>
      </w:tr>
      <w:tr w:rsidR="005F6ED1" w:rsidRPr="00DD0D14" w14:paraId="606ADAC3" w14:textId="77777777" w:rsidTr="00737B3C">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8382E18" w14:textId="77777777" w:rsidR="005F6ED1" w:rsidRPr="00DD0D14" w:rsidRDefault="005F6ED1" w:rsidP="00737B3C">
            <w:pPr>
              <w:pStyle w:val="TAL"/>
            </w:pPr>
            <w:r w:rsidRPr="00DD0D14">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E4D2D20" w14:textId="77777777" w:rsidR="005F6ED1" w:rsidRPr="00DD0D14" w:rsidRDefault="005F6ED1" w:rsidP="00737B3C">
            <w:pPr>
              <w:pStyle w:val="TAL"/>
            </w:pPr>
            <w:r w:rsidRPr="00DD0D14">
              <w:t>TE Part</w:t>
            </w:r>
          </w:p>
        </w:tc>
        <w:tc>
          <w:tcPr>
            <w:tcW w:w="2809" w:type="dxa"/>
            <w:tcBorders>
              <w:top w:val="single" w:sz="4" w:space="0" w:color="auto"/>
              <w:left w:val="single" w:sz="4" w:space="0" w:color="auto"/>
              <w:bottom w:val="single" w:sz="4" w:space="0" w:color="auto"/>
              <w:right w:val="single" w:sz="4" w:space="0" w:color="auto"/>
            </w:tcBorders>
            <w:hideMark/>
          </w:tcPr>
          <w:p w14:paraId="51C91FBB" w14:textId="77777777" w:rsidR="005F6ED1" w:rsidRPr="00DD0D14" w:rsidRDefault="005F6ED1" w:rsidP="00737B3C">
            <w:pPr>
              <w:pStyle w:val="TAL"/>
            </w:pPr>
            <w:r w:rsidRPr="00DD0D14">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BD3337C" w14:textId="77777777" w:rsidR="005F6ED1" w:rsidRPr="00DD0D14" w:rsidRDefault="005F6ED1" w:rsidP="00737B3C">
            <w:pPr>
              <w:pStyle w:val="TAL"/>
            </w:pPr>
            <w:r w:rsidRPr="00DD0D14">
              <w:t>As specified in TS 38.508-1 [14] Annex A.</w:t>
            </w:r>
          </w:p>
        </w:tc>
      </w:tr>
      <w:tr w:rsidR="005F6ED1" w:rsidRPr="00DD0D14" w14:paraId="7DECF9DC" w14:textId="77777777" w:rsidTr="00737B3C">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E5745F3" w14:textId="77777777" w:rsidR="005F6ED1" w:rsidRPr="00DD0D14" w:rsidRDefault="005F6ED1" w:rsidP="00737B3C">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52376AE" w14:textId="77777777" w:rsidR="005F6ED1" w:rsidRPr="00DD0D14" w:rsidRDefault="005F6ED1" w:rsidP="00737B3C">
            <w:pPr>
              <w:pStyle w:val="TAL"/>
            </w:pPr>
            <w:r w:rsidRPr="00DD0D14">
              <w:t>DUT Part</w:t>
            </w:r>
          </w:p>
        </w:tc>
        <w:tc>
          <w:tcPr>
            <w:tcW w:w="2809" w:type="dxa"/>
            <w:tcBorders>
              <w:top w:val="single" w:sz="4" w:space="0" w:color="auto"/>
              <w:left w:val="single" w:sz="4" w:space="0" w:color="auto"/>
              <w:bottom w:val="single" w:sz="4" w:space="0" w:color="auto"/>
              <w:right w:val="single" w:sz="4" w:space="0" w:color="auto"/>
            </w:tcBorders>
            <w:hideMark/>
          </w:tcPr>
          <w:p w14:paraId="6C8CF7B4" w14:textId="77777777" w:rsidR="005F6ED1" w:rsidRPr="00DD0D14" w:rsidRDefault="005F6ED1" w:rsidP="00737B3C">
            <w:pPr>
              <w:pStyle w:val="TAL"/>
            </w:pPr>
            <w:r w:rsidRPr="00DD0D14">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707B663" w14:textId="77777777" w:rsidR="005F6ED1" w:rsidRPr="00DD0D14" w:rsidRDefault="005F6ED1" w:rsidP="00737B3C">
            <w:pPr>
              <w:spacing w:after="0"/>
              <w:rPr>
                <w:rFonts w:ascii="Arial" w:hAnsi="Arial"/>
                <w:sz w:val="18"/>
              </w:rPr>
            </w:pPr>
          </w:p>
        </w:tc>
      </w:tr>
      <w:tr w:rsidR="005F6ED1" w:rsidRPr="00DD0D14" w14:paraId="51379CF1" w14:textId="77777777" w:rsidTr="00737B3C">
        <w:trPr>
          <w:jc w:val="center"/>
        </w:trPr>
        <w:tc>
          <w:tcPr>
            <w:tcW w:w="1701" w:type="dxa"/>
            <w:tcBorders>
              <w:top w:val="single" w:sz="4" w:space="0" w:color="auto"/>
              <w:left w:val="single" w:sz="4" w:space="0" w:color="auto"/>
              <w:bottom w:val="single" w:sz="4" w:space="0" w:color="auto"/>
              <w:right w:val="single" w:sz="4" w:space="0" w:color="auto"/>
            </w:tcBorders>
            <w:hideMark/>
          </w:tcPr>
          <w:p w14:paraId="073A5D8B" w14:textId="77777777" w:rsidR="005F6ED1" w:rsidRPr="00DD0D14" w:rsidRDefault="005F6ED1" w:rsidP="00737B3C">
            <w:pPr>
              <w:pStyle w:val="TAL"/>
            </w:pPr>
            <w:r w:rsidRPr="00DD0D14">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5235145" w14:textId="77777777" w:rsidR="005F6ED1" w:rsidRPr="00DD0D14" w:rsidRDefault="005F6ED1" w:rsidP="00737B3C">
            <w:pPr>
              <w:pStyle w:val="TAL"/>
            </w:pPr>
            <w:r w:rsidRPr="00DD0D14">
              <w:t>N/A</w:t>
            </w:r>
          </w:p>
        </w:tc>
        <w:tc>
          <w:tcPr>
            <w:tcW w:w="3961" w:type="dxa"/>
            <w:tcBorders>
              <w:top w:val="single" w:sz="4" w:space="0" w:color="auto"/>
              <w:left w:val="single" w:sz="4" w:space="0" w:color="auto"/>
              <w:bottom w:val="single" w:sz="4" w:space="0" w:color="auto"/>
              <w:right w:val="single" w:sz="4" w:space="0" w:color="auto"/>
            </w:tcBorders>
          </w:tcPr>
          <w:p w14:paraId="16F1B19D" w14:textId="77777777" w:rsidR="005F6ED1" w:rsidRPr="00DD0D14" w:rsidRDefault="005F6ED1" w:rsidP="00737B3C">
            <w:pPr>
              <w:pStyle w:val="TAL"/>
            </w:pPr>
          </w:p>
        </w:tc>
      </w:tr>
    </w:tbl>
    <w:p w14:paraId="5D8C9946" w14:textId="77777777" w:rsidR="005F6ED1" w:rsidRPr="00DD0D14" w:rsidRDefault="005F6ED1" w:rsidP="005F6ED1">
      <w:pPr>
        <w:pStyle w:val="B1"/>
        <w:rPr>
          <w:lang w:eastAsia="ja-JP"/>
        </w:rPr>
      </w:pPr>
    </w:p>
    <w:p w14:paraId="02C7886D" w14:textId="49333FB7" w:rsidR="005F6ED1" w:rsidRPr="00DD0D14" w:rsidRDefault="005F6ED1" w:rsidP="005F6ED1">
      <w:pPr>
        <w:pStyle w:val="TH"/>
        <w:rPr>
          <w:ins w:id="707" w:author="Fernando Alonso Macias" w:date="2024-05-07T19:21:00Z"/>
        </w:rPr>
      </w:pPr>
      <w:r w:rsidRPr="00DD0D14">
        <w:t>Table 18.3.1.3.4.1-3: General test parameters</w:t>
      </w:r>
    </w:p>
    <w:tbl>
      <w:tblPr>
        <w:tblW w:w="47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708" w:author="Fernando Alonso Macias" w:date="2024-05-07T19:22:00Z">
          <w:tblPr>
            <w:tblW w:w="45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1840"/>
        <w:gridCol w:w="1418"/>
        <w:gridCol w:w="706"/>
        <w:gridCol w:w="921"/>
        <w:gridCol w:w="4290"/>
        <w:tblGridChange w:id="709">
          <w:tblGrid>
            <w:gridCol w:w="1838"/>
            <w:gridCol w:w="1419"/>
            <w:gridCol w:w="707"/>
            <w:gridCol w:w="921"/>
            <w:gridCol w:w="3822"/>
          </w:tblGrid>
        </w:tblGridChange>
      </w:tblGrid>
      <w:tr w:rsidR="005F6ED1" w:rsidRPr="00DD0D14" w14:paraId="1C723F15" w14:textId="77777777" w:rsidTr="00E02C38">
        <w:trPr>
          <w:cantSplit/>
          <w:jc w:val="center"/>
          <w:ins w:id="710" w:author="Fernando Alonso Macias" w:date="2024-05-07T19:21:00Z"/>
          <w:trPrChange w:id="711" w:author="Fernando Alonso Macias" w:date="2024-05-07T19:22:00Z">
            <w:trPr>
              <w:cantSplit/>
              <w:jc w:val="center"/>
            </w:trPr>
          </w:trPrChange>
        </w:trPr>
        <w:tc>
          <w:tcPr>
            <w:tcW w:w="1775" w:type="pct"/>
            <w:gridSpan w:val="2"/>
            <w:vMerge w:val="restart"/>
            <w:tcBorders>
              <w:top w:val="single" w:sz="4" w:space="0" w:color="auto"/>
              <w:left w:val="single" w:sz="4" w:space="0" w:color="auto"/>
              <w:bottom w:val="single" w:sz="4" w:space="0" w:color="auto"/>
              <w:right w:val="single" w:sz="4" w:space="0" w:color="auto"/>
            </w:tcBorders>
            <w:hideMark/>
            <w:tcPrChange w:id="712" w:author="Fernando Alonso Macias" w:date="2024-05-07T19:22:00Z">
              <w:tcPr>
                <w:tcW w:w="1870" w:type="pct"/>
                <w:gridSpan w:val="2"/>
                <w:vMerge w:val="restart"/>
                <w:tcBorders>
                  <w:top w:val="single" w:sz="4" w:space="0" w:color="auto"/>
                  <w:left w:val="single" w:sz="4" w:space="0" w:color="auto"/>
                  <w:bottom w:val="single" w:sz="4" w:space="0" w:color="auto"/>
                  <w:right w:val="single" w:sz="4" w:space="0" w:color="auto"/>
                </w:tcBorders>
                <w:hideMark/>
              </w:tcPr>
            </w:tcPrChange>
          </w:tcPr>
          <w:p w14:paraId="3BC97469" w14:textId="77777777" w:rsidR="005F6ED1" w:rsidRPr="00DD0D14" w:rsidRDefault="005F6ED1" w:rsidP="00737B3C">
            <w:pPr>
              <w:pStyle w:val="TAH"/>
              <w:rPr>
                <w:ins w:id="713" w:author="Fernando Alonso Macias" w:date="2024-05-07T19:21:00Z"/>
              </w:rPr>
            </w:pPr>
            <w:ins w:id="714" w:author="Fernando Alonso Macias" w:date="2024-05-07T19:21:00Z">
              <w:r w:rsidRPr="00DD0D14">
                <w:t>Parameter</w:t>
              </w:r>
            </w:ins>
          </w:p>
        </w:tc>
        <w:tc>
          <w:tcPr>
            <w:tcW w:w="385" w:type="pct"/>
            <w:vMerge w:val="restart"/>
            <w:tcBorders>
              <w:top w:val="single" w:sz="4" w:space="0" w:color="auto"/>
              <w:left w:val="single" w:sz="4" w:space="0" w:color="auto"/>
              <w:bottom w:val="single" w:sz="4" w:space="0" w:color="auto"/>
              <w:right w:val="single" w:sz="4" w:space="0" w:color="auto"/>
            </w:tcBorders>
            <w:tcPrChange w:id="715" w:author="Fernando Alonso Macias" w:date="2024-05-07T19:22:00Z">
              <w:tcPr>
                <w:tcW w:w="406" w:type="pct"/>
                <w:vMerge w:val="restart"/>
                <w:tcBorders>
                  <w:top w:val="single" w:sz="4" w:space="0" w:color="auto"/>
                  <w:left w:val="single" w:sz="4" w:space="0" w:color="auto"/>
                  <w:bottom w:val="single" w:sz="4" w:space="0" w:color="auto"/>
                  <w:right w:val="single" w:sz="4" w:space="0" w:color="auto"/>
                </w:tcBorders>
              </w:tcPr>
            </w:tcPrChange>
          </w:tcPr>
          <w:p w14:paraId="3A83A1D2" w14:textId="77777777" w:rsidR="005F6ED1" w:rsidRPr="00DD0D14" w:rsidRDefault="005F6ED1" w:rsidP="00737B3C">
            <w:pPr>
              <w:pStyle w:val="TAH"/>
              <w:rPr>
                <w:ins w:id="716" w:author="Fernando Alonso Macias" w:date="2024-05-07T19:21:00Z"/>
              </w:rPr>
            </w:pPr>
            <w:ins w:id="717" w:author="Fernando Alonso Macias" w:date="2024-05-07T19:21:00Z">
              <w:r w:rsidRPr="00DD0D14">
                <w:t>Unit</w:t>
              </w:r>
            </w:ins>
          </w:p>
          <w:p w14:paraId="66E3DAE4" w14:textId="77777777" w:rsidR="005F6ED1" w:rsidRPr="00DD0D14" w:rsidRDefault="005F6ED1" w:rsidP="00737B3C">
            <w:pPr>
              <w:pStyle w:val="TAH"/>
              <w:rPr>
                <w:ins w:id="718" w:author="Fernando Alonso Macias" w:date="2024-05-07T19:21:00Z"/>
              </w:rPr>
            </w:pPr>
          </w:p>
        </w:tc>
        <w:tc>
          <w:tcPr>
            <w:tcW w:w="502" w:type="pct"/>
            <w:tcBorders>
              <w:top w:val="single" w:sz="4" w:space="0" w:color="auto"/>
              <w:left w:val="single" w:sz="4" w:space="0" w:color="auto"/>
              <w:bottom w:val="single" w:sz="4" w:space="0" w:color="auto"/>
              <w:right w:val="single" w:sz="4" w:space="0" w:color="auto"/>
            </w:tcBorders>
            <w:hideMark/>
            <w:tcPrChange w:id="719" w:author="Fernando Alonso Macias" w:date="2024-05-07T19:22:00Z">
              <w:tcPr>
                <w:tcW w:w="529" w:type="pct"/>
                <w:tcBorders>
                  <w:top w:val="single" w:sz="4" w:space="0" w:color="auto"/>
                  <w:left w:val="single" w:sz="4" w:space="0" w:color="auto"/>
                  <w:bottom w:val="single" w:sz="4" w:space="0" w:color="auto"/>
                  <w:right w:val="single" w:sz="4" w:space="0" w:color="auto"/>
                </w:tcBorders>
                <w:hideMark/>
              </w:tcPr>
            </w:tcPrChange>
          </w:tcPr>
          <w:p w14:paraId="4E51425B" w14:textId="77777777" w:rsidR="005F6ED1" w:rsidRPr="00DD0D14" w:rsidRDefault="005F6ED1" w:rsidP="00737B3C">
            <w:pPr>
              <w:pStyle w:val="TAH"/>
              <w:rPr>
                <w:ins w:id="720" w:author="Fernando Alonso Macias" w:date="2024-05-07T19:21:00Z"/>
              </w:rPr>
            </w:pPr>
            <w:ins w:id="721" w:author="Fernando Alonso Macias" w:date="2024-05-07T19:21:00Z">
              <w:r w:rsidRPr="00DD0D14">
                <w:t>Value</w:t>
              </w:r>
            </w:ins>
          </w:p>
        </w:tc>
        <w:tc>
          <w:tcPr>
            <w:tcW w:w="2338" w:type="pct"/>
            <w:vMerge w:val="restart"/>
            <w:tcBorders>
              <w:top w:val="single" w:sz="4" w:space="0" w:color="auto"/>
              <w:left w:val="single" w:sz="4" w:space="0" w:color="auto"/>
              <w:bottom w:val="single" w:sz="4" w:space="0" w:color="auto"/>
              <w:right w:val="single" w:sz="4" w:space="0" w:color="auto"/>
            </w:tcBorders>
            <w:hideMark/>
            <w:tcPrChange w:id="722" w:author="Fernando Alonso Macias" w:date="2024-05-07T19:22:00Z">
              <w:tcPr>
                <w:tcW w:w="2195" w:type="pct"/>
                <w:vMerge w:val="restart"/>
                <w:tcBorders>
                  <w:top w:val="single" w:sz="4" w:space="0" w:color="auto"/>
                  <w:left w:val="single" w:sz="4" w:space="0" w:color="auto"/>
                  <w:bottom w:val="single" w:sz="4" w:space="0" w:color="auto"/>
                  <w:right w:val="single" w:sz="4" w:space="0" w:color="auto"/>
                </w:tcBorders>
                <w:hideMark/>
              </w:tcPr>
            </w:tcPrChange>
          </w:tcPr>
          <w:p w14:paraId="1E6B7B9F" w14:textId="77777777" w:rsidR="005F6ED1" w:rsidRPr="00DD0D14" w:rsidRDefault="005F6ED1" w:rsidP="00737B3C">
            <w:pPr>
              <w:pStyle w:val="TAH"/>
              <w:rPr>
                <w:ins w:id="723" w:author="Fernando Alonso Macias" w:date="2024-05-07T19:21:00Z"/>
              </w:rPr>
            </w:pPr>
            <w:ins w:id="724" w:author="Fernando Alonso Macias" w:date="2024-05-07T19:21:00Z">
              <w:r w:rsidRPr="00DD0D14">
                <w:t>Comment</w:t>
              </w:r>
            </w:ins>
          </w:p>
        </w:tc>
      </w:tr>
      <w:tr w:rsidR="005F6ED1" w:rsidRPr="00DD0D14" w14:paraId="4C8B8E2E" w14:textId="77777777" w:rsidTr="00E02C38">
        <w:trPr>
          <w:cantSplit/>
          <w:jc w:val="center"/>
          <w:ins w:id="725" w:author="Fernando Alonso Macias" w:date="2024-05-07T19:21:00Z"/>
          <w:trPrChange w:id="726" w:author="Fernando Alonso Macias" w:date="2024-05-07T19:22:00Z">
            <w:trPr>
              <w:cantSplit/>
              <w:jc w:val="center"/>
            </w:trPr>
          </w:trPrChange>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727" w:author="Fernando Alonso Macias" w:date="2024-05-07T19:22: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5EAC492" w14:textId="77777777" w:rsidR="005F6ED1" w:rsidRPr="00DD0D14" w:rsidRDefault="005F6ED1" w:rsidP="00737B3C">
            <w:pPr>
              <w:spacing w:after="0"/>
              <w:rPr>
                <w:ins w:id="728" w:author="Fernando Alonso Macias" w:date="2024-05-07T19:21: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29" w:author="Fernando Alonso Macias" w:date="2024-05-07T19:2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A83FADD" w14:textId="77777777" w:rsidR="005F6ED1" w:rsidRPr="00DD0D14" w:rsidRDefault="005F6ED1" w:rsidP="00737B3C">
            <w:pPr>
              <w:spacing w:after="0"/>
              <w:rPr>
                <w:ins w:id="730" w:author="Fernando Alonso Macias" w:date="2024-05-07T19:21:00Z"/>
                <w:rFonts w:ascii="Arial" w:hAnsi="Arial"/>
                <w:b/>
                <w:sz w:val="18"/>
              </w:rPr>
            </w:pPr>
          </w:p>
        </w:tc>
        <w:tc>
          <w:tcPr>
            <w:tcW w:w="502" w:type="pct"/>
            <w:tcBorders>
              <w:top w:val="single" w:sz="4" w:space="0" w:color="auto"/>
              <w:left w:val="single" w:sz="4" w:space="0" w:color="auto"/>
              <w:bottom w:val="single" w:sz="4" w:space="0" w:color="auto"/>
              <w:right w:val="single" w:sz="4" w:space="0" w:color="auto"/>
            </w:tcBorders>
            <w:hideMark/>
            <w:tcPrChange w:id="731" w:author="Fernando Alonso Macias" w:date="2024-05-07T19:22:00Z">
              <w:tcPr>
                <w:tcW w:w="529" w:type="pct"/>
                <w:tcBorders>
                  <w:top w:val="single" w:sz="4" w:space="0" w:color="auto"/>
                  <w:left w:val="single" w:sz="4" w:space="0" w:color="auto"/>
                  <w:bottom w:val="single" w:sz="4" w:space="0" w:color="auto"/>
                  <w:right w:val="single" w:sz="4" w:space="0" w:color="auto"/>
                </w:tcBorders>
                <w:hideMark/>
              </w:tcPr>
            </w:tcPrChange>
          </w:tcPr>
          <w:p w14:paraId="343BEAB8" w14:textId="77777777" w:rsidR="005F6ED1" w:rsidRPr="00DD0D14" w:rsidRDefault="005F6ED1" w:rsidP="00737B3C">
            <w:pPr>
              <w:pStyle w:val="TAH"/>
              <w:rPr>
                <w:ins w:id="732" w:author="Fernando Alonso Macias" w:date="2024-05-07T19:21:00Z"/>
              </w:rPr>
            </w:pPr>
            <w:ins w:id="733" w:author="Fernando Alonso Macias" w:date="2024-05-07T19:21:00Z">
              <w:r w:rsidRPr="00DD0D14">
                <w:t>Test 1</w:t>
              </w:r>
            </w:ins>
          </w:p>
        </w:tc>
        <w:tc>
          <w:tcPr>
            <w:tcW w:w="2338" w:type="pct"/>
            <w:vMerge/>
            <w:tcBorders>
              <w:top w:val="single" w:sz="4" w:space="0" w:color="auto"/>
              <w:left w:val="single" w:sz="4" w:space="0" w:color="auto"/>
              <w:bottom w:val="single" w:sz="4" w:space="0" w:color="auto"/>
              <w:right w:val="single" w:sz="4" w:space="0" w:color="auto"/>
            </w:tcBorders>
            <w:vAlign w:val="center"/>
            <w:hideMark/>
            <w:tcPrChange w:id="734" w:author="Fernando Alonso Macias" w:date="2024-05-07T19:2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9A86730" w14:textId="77777777" w:rsidR="005F6ED1" w:rsidRPr="00DD0D14" w:rsidRDefault="005F6ED1" w:rsidP="00737B3C">
            <w:pPr>
              <w:spacing w:after="0"/>
              <w:rPr>
                <w:ins w:id="735" w:author="Fernando Alonso Macias" w:date="2024-05-07T19:21:00Z"/>
                <w:rFonts w:ascii="Arial" w:hAnsi="Arial"/>
                <w:b/>
                <w:sz w:val="18"/>
              </w:rPr>
            </w:pPr>
          </w:p>
        </w:tc>
      </w:tr>
      <w:tr w:rsidR="005F6ED1" w:rsidRPr="00DD0D14" w14:paraId="5548867F" w14:textId="77777777" w:rsidTr="00E02C38">
        <w:trPr>
          <w:cantSplit/>
          <w:jc w:val="center"/>
          <w:ins w:id="736" w:author="Fernando Alonso Macias" w:date="2024-05-07T19:21:00Z"/>
          <w:trPrChange w:id="737" w:author="Fernando Alonso Macias" w:date="2024-05-07T19:22:00Z">
            <w:trPr>
              <w:cantSplit/>
              <w:jc w:val="center"/>
            </w:trPr>
          </w:trPrChange>
        </w:trPr>
        <w:tc>
          <w:tcPr>
            <w:tcW w:w="1775" w:type="pct"/>
            <w:gridSpan w:val="2"/>
            <w:tcBorders>
              <w:top w:val="single" w:sz="4" w:space="0" w:color="auto"/>
              <w:left w:val="single" w:sz="4" w:space="0" w:color="auto"/>
              <w:bottom w:val="single" w:sz="4" w:space="0" w:color="auto"/>
              <w:right w:val="single" w:sz="4" w:space="0" w:color="auto"/>
            </w:tcBorders>
            <w:hideMark/>
            <w:tcPrChange w:id="738" w:author="Fernando Alonso Macias" w:date="2024-05-07T19:22:00Z">
              <w:tcPr>
                <w:tcW w:w="1870" w:type="pct"/>
                <w:gridSpan w:val="2"/>
                <w:tcBorders>
                  <w:top w:val="single" w:sz="4" w:space="0" w:color="auto"/>
                  <w:left w:val="single" w:sz="4" w:space="0" w:color="auto"/>
                  <w:bottom w:val="single" w:sz="4" w:space="0" w:color="auto"/>
                  <w:right w:val="single" w:sz="4" w:space="0" w:color="auto"/>
                </w:tcBorders>
                <w:hideMark/>
              </w:tcPr>
            </w:tcPrChange>
          </w:tcPr>
          <w:p w14:paraId="20DA4A5D" w14:textId="77777777" w:rsidR="005F6ED1" w:rsidRPr="00DD0D14" w:rsidRDefault="005F6ED1" w:rsidP="00737B3C">
            <w:pPr>
              <w:pStyle w:val="TAL"/>
              <w:rPr>
                <w:ins w:id="739" w:author="Fernando Alonso Macias" w:date="2024-05-07T19:21:00Z"/>
              </w:rPr>
            </w:pPr>
            <w:ins w:id="740" w:author="Fernando Alonso Macias" w:date="2024-05-07T19:21:00Z">
              <w:r w:rsidRPr="00DD0D14">
                <w:t>E-UTRA RF Channel Numbers</w:t>
              </w:r>
            </w:ins>
          </w:p>
        </w:tc>
        <w:tc>
          <w:tcPr>
            <w:tcW w:w="385" w:type="pct"/>
            <w:tcBorders>
              <w:top w:val="single" w:sz="4" w:space="0" w:color="auto"/>
              <w:left w:val="single" w:sz="4" w:space="0" w:color="auto"/>
              <w:bottom w:val="single" w:sz="4" w:space="0" w:color="auto"/>
              <w:right w:val="single" w:sz="4" w:space="0" w:color="auto"/>
            </w:tcBorders>
            <w:tcPrChange w:id="741" w:author="Fernando Alonso Macias" w:date="2024-05-07T19:22:00Z">
              <w:tcPr>
                <w:tcW w:w="406" w:type="pct"/>
                <w:tcBorders>
                  <w:top w:val="single" w:sz="4" w:space="0" w:color="auto"/>
                  <w:left w:val="single" w:sz="4" w:space="0" w:color="auto"/>
                  <w:bottom w:val="single" w:sz="4" w:space="0" w:color="auto"/>
                  <w:right w:val="single" w:sz="4" w:space="0" w:color="auto"/>
                </w:tcBorders>
              </w:tcPr>
            </w:tcPrChange>
          </w:tcPr>
          <w:p w14:paraId="7163887B" w14:textId="77777777" w:rsidR="005F6ED1" w:rsidRPr="00DD0D14" w:rsidRDefault="005F6ED1" w:rsidP="00737B3C">
            <w:pPr>
              <w:pStyle w:val="TAC"/>
              <w:rPr>
                <w:ins w:id="742" w:author="Fernando Alonso Macias" w:date="2024-05-07T19:21:00Z"/>
              </w:rPr>
            </w:pPr>
          </w:p>
        </w:tc>
        <w:tc>
          <w:tcPr>
            <w:tcW w:w="502" w:type="pct"/>
            <w:tcBorders>
              <w:top w:val="single" w:sz="4" w:space="0" w:color="auto"/>
              <w:left w:val="single" w:sz="4" w:space="0" w:color="auto"/>
              <w:bottom w:val="single" w:sz="4" w:space="0" w:color="auto"/>
              <w:right w:val="single" w:sz="4" w:space="0" w:color="auto"/>
            </w:tcBorders>
            <w:hideMark/>
            <w:tcPrChange w:id="743" w:author="Fernando Alonso Macias" w:date="2024-05-07T19:22:00Z">
              <w:tcPr>
                <w:tcW w:w="529" w:type="pct"/>
                <w:tcBorders>
                  <w:top w:val="single" w:sz="4" w:space="0" w:color="auto"/>
                  <w:left w:val="single" w:sz="4" w:space="0" w:color="auto"/>
                  <w:bottom w:val="single" w:sz="4" w:space="0" w:color="auto"/>
                  <w:right w:val="single" w:sz="4" w:space="0" w:color="auto"/>
                </w:tcBorders>
                <w:hideMark/>
              </w:tcPr>
            </w:tcPrChange>
          </w:tcPr>
          <w:p w14:paraId="1277C774" w14:textId="77777777" w:rsidR="005F6ED1" w:rsidRPr="00DD0D14" w:rsidRDefault="005F6ED1" w:rsidP="00737B3C">
            <w:pPr>
              <w:pStyle w:val="TAC"/>
              <w:rPr>
                <w:ins w:id="744" w:author="Fernando Alonso Macias" w:date="2024-05-07T19:21:00Z"/>
              </w:rPr>
            </w:pPr>
            <w:ins w:id="745" w:author="Fernando Alonso Macias" w:date="2024-05-07T19:21:00Z">
              <w:r w:rsidRPr="00DD0D14">
                <w:t>1</w:t>
              </w:r>
            </w:ins>
          </w:p>
        </w:tc>
        <w:tc>
          <w:tcPr>
            <w:tcW w:w="2338" w:type="pct"/>
            <w:tcBorders>
              <w:top w:val="single" w:sz="4" w:space="0" w:color="auto"/>
              <w:left w:val="single" w:sz="4" w:space="0" w:color="auto"/>
              <w:bottom w:val="single" w:sz="4" w:space="0" w:color="auto"/>
              <w:right w:val="single" w:sz="4" w:space="0" w:color="auto"/>
            </w:tcBorders>
            <w:hideMark/>
            <w:tcPrChange w:id="746" w:author="Fernando Alonso Macias" w:date="2024-05-07T19:22:00Z">
              <w:tcPr>
                <w:tcW w:w="2195" w:type="pct"/>
                <w:tcBorders>
                  <w:top w:val="single" w:sz="4" w:space="0" w:color="auto"/>
                  <w:left w:val="single" w:sz="4" w:space="0" w:color="auto"/>
                  <w:bottom w:val="single" w:sz="4" w:space="0" w:color="auto"/>
                  <w:right w:val="single" w:sz="4" w:space="0" w:color="auto"/>
                </w:tcBorders>
                <w:hideMark/>
              </w:tcPr>
            </w:tcPrChange>
          </w:tcPr>
          <w:p w14:paraId="182B6EDB" w14:textId="77777777" w:rsidR="005F6ED1" w:rsidRPr="00DD0D14" w:rsidRDefault="005F6ED1" w:rsidP="00737B3C">
            <w:pPr>
              <w:pStyle w:val="TAL"/>
              <w:rPr>
                <w:ins w:id="747" w:author="Fernando Alonso Macias" w:date="2024-05-07T19:21:00Z"/>
                <w:bCs/>
              </w:rPr>
            </w:pPr>
            <w:ins w:id="748" w:author="Fernando Alonso Macias" w:date="2024-05-07T19:21:00Z">
              <w:r w:rsidRPr="00DD0D14">
                <w:rPr>
                  <w:bCs/>
                </w:rPr>
                <w:t>One E-UTRA carrier frequency is used.</w:t>
              </w:r>
            </w:ins>
          </w:p>
        </w:tc>
      </w:tr>
      <w:tr w:rsidR="005F6ED1" w:rsidRPr="00DD0D14" w14:paraId="3A0C7506" w14:textId="77777777" w:rsidTr="00E02C38">
        <w:trPr>
          <w:cantSplit/>
          <w:jc w:val="center"/>
          <w:ins w:id="749" w:author="Fernando Alonso Macias" w:date="2024-05-07T19:21:00Z"/>
          <w:trPrChange w:id="750" w:author="Fernando Alonso Macias" w:date="2024-05-07T19:22:00Z">
            <w:trPr>
              <w:cantSplit/>
              <w:jc w:val="center"/>
            </w:trPr>
          </w:trPrChange>
        </w:trPr>
        <w:tc>
          <w:tcPr>
            <w:tcW w:w="1775" w:type="pct"/>
            <w:gridSpan w:val="2"/>
            <w:tcBorders>
              <w:top w:val="single" w:sz="4" w:space="0" w:color="auto"/>
              <w:left w:val="single" w:sz="4" w:space="0" w:color="auto"/>
              <w:bottom w:val="single" w:sz="4" w:space="0" w:color="auto"/>
              <w:right w:val="single" w:sz="4" w:space="0" w:color="auto"/>
            </w:tcBorders>
            <w:hideMark/>
            <w:tcPrChange w:id="751" w:author="Fernando Alonso Macias" w:date="2024-05-07T19:22:00Z">
              <w:tcPr>
                <w:tcW w:w="1870" w:type="pct"/>
                <w:gridSpan w:val="2"/>
                <w:tcBorders>
                  <w:top w:val="single" w:sz="4" w:space="0" w:color="auto"/>
                  <w:left w:val="single" w:sz="4" w:space="0" w:color="auto"/>
                  <w:bottom w:val="single" w:sz="4" w:space="0" w:color="auto"/>
                  <w:right w:val="single" w:sz="4" w:space="0" w:color="auto"/>
                </w:tcBorders>
                <w:hideMark/>
              </w:tcPr>
            </w:tcPrChange>
          </w:tcPr>
          <w:p w14:paraId="5A5CA627" w14:textId="77777777" w:rsidR="005F6ED1" w:rsidRPr="00DD0D14" w:rsidRDefault="005F6ED1" w:rsidP="00737B3C">
            <w:pPr>
              <w:pStyle w:val="TAL"/>
              <w:rPr>
                <w:ins w:id="752" w:author="Fernando Alonso Macias" w:date="2024-05-07T19:21:00Z"/>
              </w:rPr>
            </w:pPr>
            <w:ins w:id="753" w:author="Fernando Alonso Macias" w:date="2024-05-07T19:21:00Z">
              <w:r w:rsidRPr="00DD0D14">
                <w:t>NR RF Chanel Number</w:t>
              </w:r>
            </w:ins>
          </w:p>
        </w:tc>
        <w:tc>
          <w:tcPr>
            <w:tcW w:w="385" w:type="pct"/>
            <w:tcBorders>
              <w:top w:val="single" w:sz="4" w:space="0" w:color="auto"/>
              <w:left w:val="single" w:sz="4" w:space="0" w:color="auto"/>
              <w:bottom w:val="single" w:sz="4" w:space="0" w:color="auto"/>
              <w:right w:val="single" w:sz="4" w:space="0" w:color="auto"/>
            </w:tcBorders>
            <w:tcPrChange w:id="754" w:author="Fernando Alonso Macias" w:date="2024-05-07T19:22:00Z">
              <w:tcPr>
                <w:tcW w:w="406" w:type="pct"/>
                <w:tcBorders>
                  <w:top w:val="single" w:sz="4" w:space="0" w:color="auto"/>
                  <w:left w:val="single" w:sz="4" w:space="0" w:color="auto"/>
                  <w:bottom w:val="single" w:sz="4" w:space="0" w:color="auto"/>
                  <w:right w:val="single" w:sz="4" w:space="0" w:color="auto"/>
                </w:tcBorders>
              </w:tcPr>
            </w:tcPrChange>
          </w:tcPr>
          <w:p w14:paraId="2F5F1537" w14:textId="77777777" w:rsidR="005F6ED1" w:rsidRPr="00DD0D14" w:rsidRDefault="005F6ED1" w:rsidP="00737B3C">
            <w:pPr>
              <w:pStyle w:val="TAC"/>
              <w:rPr>
                <w:ins w:id="755" w:author="Fernando Alonso Macias" w:date="2024-05-07T19:21:00Z"/>
              </w:rPr>
            </w:pPr>
          </w:p>
        </w:tc>
        <w:tc>
          <w:tcPr>
            <w:tcW w:w="502" w:type="pct"/>
            <w:tcBorders>
              <w:top w:val="single" w:sz="4" w:space="0" w:color="auto"/>
              <w:left w:val="single" w:sz="4" w:space="0" w:color="auto"/>
              <w:bottom w:val="single" w:sz="4" w:space="0" w:color="auto"/>
              <w:right w:val="single" w:sz="4" w:space="0" w:color="auto"/>
            </w:tcBorders>
            <w:hideMark/>
            <w:tcPrChange w:id="756" w:author="Fernando Alonso Macias" w:date="2024-05-07T19:22:00Z">
              <w:tcPr>
                <w:tcW w:w="529" w:type="pct"/>
                <w:tcBorders>
                  <w:top w:val="single" w:sz="4" w:space="0" w:color="auto"/>
                  <w:left w:val="single" w:sz="4" w:space="0" w:color="auto"/>
                  <w:bottom w:val="single" w:sz="4" w:space="0" w:color="auto"/>
                  <w:right w:val="single" w:sz="4" w:space="0" w:color="auto"/>
                </w:tcBorders>
                <w:hideMark/>
              </w:tcPr>
            </w:tcPrChange>
          </w:tcPr>
          <w:p w14:paraId="6DBD99CC" w14:textId="77777777" w:rsidR="005F6ED1" w:rsidRPr="00DD0D14" w:rsidRDefault="005F6ED1" w:rsidP="00737B3C">
            <w:pPr>
              <w:pStyle w:val="TAC"/>
              <w:rPr>
                <w:ins w:id="757" w:author="Fernando Alonso Macias" w:date="2024-05-07T19:21:00Z"/>
              </w:rPr>
            </w:pPr>
            <w:ins w:id="758" w:author="Fernando Alonso Macias" w:date="2024-05-07T19:21:00Z">
              <w:r w:rsidRPr="00DD0D14">
                <w:t>1</w:t>
              </w:r>
            </w:ins>
          </w:p>
        </w:tc>
        <w:tc>
          <w:tcPr>
            <w:tcW w:w="2338" w:type="pct"/>
            <w:tcBorders>
              <w:top w:val="single" w:sz="4" w:space="0" w:color="auto"/>
              <w:left w:val="single" w:sz="4" w:space="0" w:color="auto"/>
              <w:bottom w:val="single" w:sz="4" w:space="0" w:color="auto"/>
              <w:right w:val="single" w:sz="4" w:space="0" w:color="auto"/>
            </w:tcBorders>
            <w:hideMark/>
            <w:tcPrChange w:id="759" w:author="Fernando Alonso Macias" w:date="2024-05-07T19:22:00Z">
              <w:tcPr>
                <w:tcW w:w="2195" w:type="pct"/>
                <w:tcBorders>
                  <w:top w:val="single" w:sz="4" w:space="0" w:color="auto"/>
                  <w:left w:val="single" w:sz="4" w:space="0" w:color="auto"/>
                  <w:bottom w:val="single" w:sz="4" w:space="0" w:color="auto"/>
                  <w:right w:val="single" w:sz="4" w:space="0" w:color="auto"/>
                </w:tcBorders>
                <w:hideMark/>
              </w:tcPr>
            </w:tcPrChange>
          </w:tcPr>
          <w:p w14:paraId="1DC21781" w14:textId="77777777" w:rsidR="005F6ED1" w:rsidRPr="00DD0D14" w:rsidRDefault="005F6ED1" w:rsidP="00737B3C">
            <w:pPr>
              <w:pStyle w:val="TAL"/>
              <w:rPr>
                <w:ins w:id="760" w:author="Fernando Alonso Macias" w:date="2024-05-07T19:21:00Z"/>
                <w:bCs/>
              </w:rPr>
            </w:pPr>
            <w:ins w:id="761" w:author="Fernando Alonso Macias" w:date="2024-05-07T19:21:00Z">
              <w:r w:rsidRPr="00DD0D14">
                <w:rPr>
                  <w:bCs/>
                </w:rPr>
                <w:t>One FR1 NR carrier frequency is used.</w:t>
              </w:r>
            </w:ins>
          </w:p>
        </w:tc>
      </w:tr>
      <w:tr w:rsidR="005F6ED1" w:rsidRPr="00DD0D14" w14:paraId="0E2F7E79" w14:textId="77777777" w:rsidTr="00E02C38">
        <w:trPr>
          <w:cantSplit/>
          <w:jc w:val="center"/>
          <w:ins w:id="762" w:author="Fernando Alonso Macias" w:date="2024-05-07T19:21:00Z"/>
          <w:trPrChange w:id="763" w:author="Fernando Alonso Macias" w:date="2024-05-07T19:22:00Z">
            <w:trPr>
              <w:cantSplit/>
              <w:jc w:val="center"/>
            </w:trPr>
          </w:trPrChange>
        </w:trPr>
        <w:tc>
          <w:tcPr>
            <w:tcW w:w="1775" w:type="pct"/>
            <w:gridSpan w:val="2"/>
            <w:tcBorders>
              <w:top w:val="single" w:sz="4" w:space="0" w:color="auto"/>
              <w:left w:val="single" w:sz="4" w:space="0" w:color="auto"/>
              <w:bottom w:val="single" w:sz="4" w:space="0" w:color="auto"/>
              <w:right w:val="single" w:sz="4" w:space="0" w:color="auto"/>
            </w:tcBorders>
            <w:hideMark/>
            <w:tcPrChange w:id="764" w:author="Fernando Alonso Macias" w:date="2024-05-07T19:22:00Z">
              <w:tcPr>
                <w:tcW w:w="1870" w:type="pct"/>
                <w:gridSpan w:val="2"/>
                <w:tcBorders>
                  <w:top w:val="single" w:sz="4" w:space="0" w:color="auto"/>
                  <w:left w:val="single" w:sz="4" w:space="0" w:color="auto"/>
                  <w:bottom w:val="single" w:sz="4" w:space="0" w:color="auto"/>
                  <w:right w:val="single" w:sz="4" w:space="0" w:color="auto"/>
                </w:tcBorders>
                <w:hideMark/>
              </w:tcPr>
            </w:tcPrChange>
          </w:tcPr>
          <w:p w14:paraId="0AF233C3" w14:textId="77777777" w:rsidR="005F6ED1" w:rsidRPr="00DD0D14" w:rsidRDefault="005F6ED1" w:rsidP="00737B3C">
            <w:pPr>
              <w:pStyle w:val="TAL"/>
              <w:rPr>
                <w:ins w:id="765" w:author="Fernando Alonso Macias" w:date="2024-05-07T19:21:00Z"/>
              </w:rPr>
            </w:pPr>
            <w:ins w:id="766" w:author="Fernando Alonso Macias" w:date="2024-05-07T19:21:00Z">
              <w:r w:rsidRPr="00DD0D14">
                <w:rPr>
                  <w:rFonts w:cs="Arial"/>
                </w:rPr>
                <w:t>Active cell</w:t>
              </w:r>
            </w:ins>
          </w:p>
        </w:tc>
        <w:tc>
          <w:tcPr>
            <w:tcW w:w="385" w:type="pct"/>
            <w:tcBorders>
              <w:top w:val="single" w:sz="4" w:space="0" w:color="auto"/>
              <w:left w:val="single" w:sz="4" w:space="0" w:color="auto"/>
              <w:bottom w:val="single" w:sz="4" w:space="0" w:color="auto"/>
              <w:right w:val="single" w:sz="4" w:space="0" w:color="auto"/>
            </w:tcBorders>
            <w:tcPrChange w:id="767" w:author="Fernando Alonso Macias" w:date="2024-05-07T19:22:00Z">
              <w:tcPr>
                <w:tcW w:w="406" w:type="pct"/>
                <w:tcBorders>
                  <w:top w:val="single" w:sz="4" w:space="0" w:color="auto"/>
                  <w:left w:val="single" w:sz="4" w:space="0" w:color="auto"/>
                  <w:bottom w:val="single" w:sz="4" w:space="0" w:color="auto"/>
                  <w:right w:val="single" w:sz="4" w:space="0" w:color="auto"/>
                </w:tcBorders>
              </w:tcPr>
            </w:tcPrChange>
          </w:tcPr>
          <w:p w14:paraId="08B86562" w14:textId="77777777" w:rsidR="005F6ED1" w:rsidRPr="00DD0D14" w:rsidRDefault="005F6ED1" w:rsidP="00737B3C">
            <w:pPr>
              <w:pStyle w:val="TAC"/>
              <w:rPr>
                <w:ins w:id="768" w:author="Fernando Alonso Macias" w:date="2024-05-07T19:21:00Z"/>
              </w:rPr>
            </w:pPr>
          </w:p>
        </w:tc>
        <w:tc>
          <w:tcPr>
            <w:tcW w:w="502" w:type="pct"/>
            <w:tcBorders>
              <w:top w:val="single" w:sz="4" w:space="0" w:color="auto"/>
              <w:left w:val="single" w:sz="4" w:space="0" w:color="auto"/>
              <w:bottom w:val="single" w:sz="4" w:space="0" w:color="auto"/>
              <w:right w:val="single" w:sz="4" w:space="0" w:color="auto"/>
            </w:tcBorders>
            <w:hideMark/>
            <w:tcPrChange w:id="769" w:author="Fernando Alonso Macias" w:date="2024-05-07T19:22:00Z">
              <w:tcPr>
                <w:tcW w:w="529" w:type="pct"/>
                <w:tcBorders>
                  <w:top w:val="single" w:sz="4" w:space="0" w:color="auto"/>
                  <w:left w:val="single" w:sz="4" w:space="0" w:color="auto"/>
                  <w:bottom w:val="single" w:sz="4" w:space="0" w:color="auto"/>
                  <w:right w:val="single" w:sz="4" w:space="0" w:color="auto"/>
                </w:tcBorders>
                <w:hideMark/>
              </w:tcPr>
            </w:tcPrChange>
          </w:tcPr>
          <w:p w14:paraId="25161427" w14:textId="77777777" w:rsidR="005F6ED1" w:rsidRPr="00DD0D14" w:rsidRDefault="005F6ED1" w:rsidP="00737B3C">
            <w:pPr>
              <w:pStyle w:val="TAC"/>
              <w:rPr>
                <w:ins w:id="770" w:author="Fernando Alonso Macias" w:date="2024-05-07T19:21:00Z"/>
                <w:rFonts w:cs="Arial"/>
              </w:rPr>
            </w:pPr>
            <w:ins w:id="771" w:author="Fernando Alonso Macias" w:date="2024-05-07T19:21:00Z">
              <w:r w:rsidRPr="00DD0D14">
                <w:rPr>
                  <w:rFonts w:cs="Arial"/>
                </w:rPr>
                <w:t>E-UTRA cell 1</w:t>
              </w:r>
            </w:ins>
          </w:p>
        </w:tc>
        <w:tc>
          <w:tcPr>
            <w:tcW w:w="2338" w:type="pct"/>
            <w:tcBorders>
              <w:top w:val="single" w:sz="4" w:space="0" w:color="auto"/>
              <w:left w:val="single" w:sz="4" w:space="0" w:color="auto"/>
              <w:bottom w:val="single" w:sz="4" w:space="0" w:color="auto"/>
              <w:right w:val="single" w:sz="4" w:space="0" w:color="auto"/>
            </w:tcBorders>
            <w:hideMark/>
            <w:tcPrChange w:id="772" w:author="Fernando Alonso Macias" w:date="2024-05-07T19:22:00Z">
              <w:tcPr>
                <w:tcW w:w="2195" w:type="pct"/>
                <w:tcBorders>
                  <w:top w:val="single" w:sz="4" w:space="0" w:color="auto"/>
                  <w:left w:val="single" w:sz="4" w:space="0" w:color="auto"/>
                  <w:bottom w:val="single" w:sz="4" w:space="0" w:color="auto"/>
                  <w:right w:val="single" w:sz="4" w:space="0" w:color="auto"/>
                </w:tcBorders>
                <w:hideMark/>
              </w:tcPr>
            </w:tcPrChange>
          </w:tcPr>
          <w:p w14:paraId="5B0FF4CF" w14:textId="77777777" w:rsidR="005F6ED1" w:rsidRPr="00DD0D14" w:rsidRDefault="005F6ED1" w:rsidP="00737B3C">
            <w:pPr>
              <w:pStyle w:val="TAL"/>
              <w:rPr>
                <w:ins w:id="773" w:author="Fernando Alonso Macias" w:date="2024-05-07T19:21:00Z"/>
                <w:rFonts w:cs="Arial"/>
              </w:rPr>
            </w:pPr>
            <w:ins w:id="774" w:author="Fernando Alonso Macias" w:date="2024-05-07T19:21:00Z">
              <w:r w:rsidRPr="00DD0D14">
                <w:rPr>
                  <w:rFonts w:cs="Arial"/>
                </w:rPr>
                <w:t xml:space="preserve">E-UTRA cell 1 is on </w:t>
              </w:r>
              <w:r w:rsidRPr="00DD0D14">
                <w:t xml:space="preserve">E-UTRA RF channel </w:t>
              </w:r>
              <w:r w:rsidRPr="00DD0D14">
                <w:rPr>
                  <w:rFonts w:cs="Arial"/>
                </w:rPr>
                <w:t xml:space="preserve">number </w:t>
              </w:r>
              <w:r w:rsidRPr="00DD0D14">
                <w:t>1.</w:t>
              </w:r>
            </w:ins>
          </w:p>
        </w:tc>
      </w:tr>
      <w:tr w:rsidR="005F6ED1" w:rsidRPr="00DD0D14" w14:paraId="3E01AC1F" w14:textId="77777777" w:rsidTr="00E02C38">
        <w:trPr>
          <w:cantSplit/>
          <w:jc w:val="center"/>
          <w:ins w:id="775" w:author="Fernando Alonso Macias" w:date="2024-05-07T19:21:00Z"/>
          <w:trPrChange w:id="776" w:author="Fernando Alonso Macias" w:date="2024-05-07T19:22:00Z">
            <w:trPr>
              <w:cantSplit/>
              <w:jc w:val="center"/>
            </w:trPr>
          </w:trPrChange>
        </w:trPr>
        <w:tc>
          <w:tcPr>
            <w:tcW w:w="1775" w:type="pct"/>
            <w:gridSpan w:val="2"/>
            <w:tcBorders>
              <w:top w:val="single" w:sz="4" w:space="0" w:color="auto"/>
              <w:left w:val="single" w:sz="4" w:space="0" w:color="auto"/>
              <w:bottom w:val="single" w:sz="4" w:space="0" w:color="auto"/>
              <w:right w:val="single" w:sz="4" w:space="0" w:color="auto"/>
            </w:tcBorders>
            <w:hideMark/>
            <w:tcPrChange w:id="777" w:author="Fernando Alonso Macias" w:date="2024-05-07T19:22:00Z">
              <w:tcPr>
                <w:tcW w:w="1870" w:type="pct"/>
                <w:gridSpan w:val="2"/>
                <w:tcBorders>
                  <w:top w:val="single" w:sz="4" w:space="0" w:color="auto"/>
                  <w:left w:val="single" w:sz="4" w:space="0" w:color="auto"/>
                  <w:bottom w:val="single" w:sz="4" w:space="0" w:color="auto"/>
                  <w:right w:val="single" w:sz="4" w:space="0" w:color="auto"/>
                </w:tcBorders>
                <w:hideMark/>
              </w:tcPr>
            </w:tcPrChange>
          </w:tcPr>
          <w:p w14:paraId="4F139031" w14:textId="77777777" w:rsidR="005F6ED1" w:rsidRPr="00DD0D14" w:rsidRDefault="005F6ED1" w:rsidP="00737B3C">
            <w:pPr>
              <w:pStyle w:val="TAL"/>
              <w:rPr>
                <w:ins w:id="778" w:author="Fernando Alonso Macias" w:date="2024-05-07T19:21:00Z"/>
              </w:rPr>
            </w:pPr>
            <w:ins w:id="779" w:author="Fernando Alonso Macias" w:date="2024-05-07T19:21:00Z">
              <w:r w:rsidRPr="00DD0D14">
                <w:rPr>
                  <w:rFonts w:cs="Arial"/>
                </w:rPr>
                <w:t>Neighbour cell</w:t>
              </w:r>
            </w:ins>
          </w:p>
        </w:tc>
        <w:tc>
          <w:tcPr>
            <w:tcW w:w="385" w:type="pct"/>
            <w:tcBorders>
              <w:top w:val="single" w:sz="4" w:space="0" w:color="auto"/>
              <w:left w:val="single" w:sz="4" w:space="0" w:color="auto"/>
              <w:bottom w:val="single" w:sz="4" w:space="0" w:color="auto"/>
              <w:right w:val="single" w:sz="4" w:space="0" w:color="auto"/>
            </w:tcBorders>
            <w:tcPrChange w:id="780" w:author="Fernando Alonso Macias" w:date="2024-05-07T19:22:00Z">
              <w:tcPr>
                <w:tcW w:w="406" w:type="pct"/>
                <w:tcBorders>
                  <w:top w:val="single" w:sz="4" w:space="0" w:color="auto"/>
                  <w:left w:val="single" w:sz="4" w:space="0" w:color="auto"/>
                  <w:bottom w:val="single" w:sz="4" w:space="0" w:color="auto"/>
                  <w:right w:val="single" w:sz="4" w:space="0" w:color="auto"/>
                </w:tcBorders>
              </w:tcPr>
            </w:tcPrChange>
          </w:tcPr>
          <w:p w14:paraId="3C8F9665" w14:textId="77777777" w:rsidR="005F6ED1" w:rsidRPr="00DD0D14" w:rsidRDefault="005F6ED1" w:rsidP="00737B3C">
            <w:pPr>
              <w:pStyle w:val="TAC"/>
              <w:rPr>
                <w:ins w:id="781" w:author="Fernando Alonso Macias" w:date="2024-05-07T19:21:00Z"/>
              </w:rPr>
            </w:pPr>
          </w:p>
        </w:tc>
        <w:tc>
          <w:tcPr>
            <w:tcW w:w="502" w:type="pct"/>
            <w:tcBorders>
              <w:top w:val="single" w:sz="4" w:space="0" w:color="auto"/>
              <w:left w:val="single" w:sz="4" w:space="0" w:color="auto"/>
              <w:bottom w:val="single" w:sz="4" w:space="0" w:color="auto"/>
              <w:right w:val="single" w:sz="4" w:space="0" w:color="auto"/>
            </w:tcBorders>
            <w:hideMark/>
            <w:tcPrChange w:id="782" w:author="Fernando Alonso Macias" w:date="2024-05-07T19:22:00Z">
              <w:tcPr>
                <w:tcW w:w="529" w:type="pct"/>
                <w:tcBorders>
                  <w:top w:val="single" w:sz="4" w:space="0" w:color="auto"/>
                  <w:left w:val="single" w:sz="4" w:space="0" w:color="auto"/>
                  <w:bottom w:val="single" w:sz="4" w:space="0" w:color="auto"/>
                  <w:right w:val="single" w:sz="4" w:space="0" w:color="auto"/>
                </w:tcBorders>
                <w:hideMark/>
              </w:tcPr>
            </w:tcPrChange>
          </w:tcPr>
          <w:p w14:paraId="6B897E6D" w14:textId="77777777" w:rsidR="005F6ED1" w:rsidRPr="00DD0D14" w:rsidRDefault="005F6ED1" w:rsidP="00737B3C">
            <w:pPr>
              <w:pStyle w:val="TAC"/>
              <w:rPr>
                <w:ins w:id="783" w:author="Fernando Alonso Macias" w:date="2024-05-07T19:21:00Z"/>
                <w:rFonts w:cs="Arial"/>
              </w:rPr>
            </w:pPr>
            <w:ins w:id="784" w:author="Fernando Alonso Macias" w:date="2024-05-07T19:21:00Z">
              <w:r w:rsidRPr="00DD0D14">
                <w:rPr>
                  <w:rFonts w:cs="Arial"/>
                </w:rPr>
                <w:t>NR cell 2</w:t>
              </w:r>
            </w:ins>
          </w:p>
        </w:tc>
        <w:tc>
          <w:tcPr>
            <w:tcW w:w="2338" w:type="pct"/>
            <w:tcBorders>
              <w:top w:val="single" w:sz="4" w:space="0" w:color="auto"/>
              <w:left w:val="single" w:sz="4" w:space="0" w:color="auto"/>
              <w:bottom w:val="single" w:sz="4" w:space="0" w:color="auto"/>
              <w:right w:val="single" w:sz="4" w:space="0" w:color="auto"/>
            </w:tcBorders>
            <w:hideMark/>
            <w:tcPrChange w:id="785" w:author="Fernando Alonso Macias" w:date="2024-05-07T19:22:00Z">
              <w:tcPr>
                <w:tcW w:w="2195" w:type="pct"/>
                <w:tcBorders>
                  <w:top w:val="single" w:sz="4" w:space="0" w:color="auto"/>
                  <w:left w:val="single" w:sz="4" w:space="0" w:color="auto"/>
                  <w:bottom w:val="single" w:sz="4" w:space="0" w:color="auto"/>
                  <w:right w:val="single" w:sz="4" w:space="0" w:color="auto"/>
                </w:tcBorders>
                <w:hideMark/>
              </w:tcPr>
            </w:tcPrChange>
          </w:tcPr>
          <w:p w14:paraId="14C3FE5B" w14:textId="77777777" w:rsidR="005F6ED1" w:rsidRPr="00DD0D14" w:rsidRDefault="005F6ED1" w:rsidP="00737B3C">
            <w:pPr>
              <w:pStyle w:val="TAL"/>
              <w:rPr>
                <w:ins w:id="786" w:author="Fernando Alonso Macias" w:date="2024-05-07T19:21:00Z"/>
                <w:rFonts w:cs="Arial"/>
              </w:rPr>
            </w:pPr>
            <w:ins w:id="787" w:author="Fernando Alonso Macias" w:date="2024-05-07T19:21:00Z">
              <w:r w:rsidRPr="00DD0D14">
                <w:rPr>
                  <w:rFonts w:cs="Arial"/>
                </w:rPr>
                <w:t>NR cell 2 is</w:t>
              </w:r>
              <w:r w:rsidRPr="00DD0D14">
                <w:t xml:space="preserve"> on NR RF channel </w:t>
              </w:r>
              <w:r w:rsidRPr="00DD0D14">
                <w:rPr>
                  <w:rFonts w:cs="Arial"/>
                </w:rPr>
                <w:t xml:space="preserve">number </w:t>
              </w:r>
              <w:r w:rsidRPr="00DD0D14">
                <w:t>1.</w:t>
              </w:r>
            </w:ins>
          </w:p>
        </w:tc>
      </w:tr>
      <w:tr w:rsidR="005F6ED1" w:rsidRPr="00DD0D14" w14:paraId="7502D873" w14:textId="77777777" w:rsidTr="00E02C38">
        <w:trPr>
          <w:cantSplit/>
          <w:jc w:val="center"/>
          <w:ins w:id="788" w:author="Fernando Alonso Macias" w:date="2024-05-07T19:21:00Z"/>
          <w:trPrChange w:id="789" w:author="Fernando Alonso Macias" w:date="2024-05-07T19:22:00Z">
            <w:trPr>
              <w:cantSplit/>
              <w:jc w:val="center"/>
            </w:trPr>
          </w:trPrChange>
        </w:trPr>
        <w:tc>
          <w:tcPr>
            <w:tcW w:w="1775" w:type="pct"/>
            <w:gridSpan w:val="2"/>
            <w:tcBorders>
              <w:top w:val="single" w:sz="4" w:space="0" w:color="auto"/>
              <w:left w:val="single" w:sz="4" w:space="0" w:color="auto"/>
              <w:bottom w:val="single" w:sz="4" w:space="0" w:color="auto"/>
              <w:right w:val="single" w:sz="4" w:space="0" w:color="auto"/>
            </w:tcBorders>
            <w:hideMark/>
            <w:tcPrChange w:id="790" w:author="Fernando Alonso Macias" w:date="2024-05-07T19:22:00Z">
              <w:tcPr>
                <w:tcW w:w="1870" w:type="pct"/>
                <w:gridSpan w:val="2"/>
                <w:tcBorders>
                  <w:top w:val="single" w:sz="4" w:space="0" w:color="auto"/>
                  <w:left w:val="single" w:sz="4" w:space="0" w:color="auto"/>
                  <w:bottom w:val="single" w:sz="4" w:space="0" w:color="auto"/>
                  <w:right w:val="single" w:sz="4" w:space="0" w:color="auto"/>
                </w:tcBorders>
                <w:hideMark/>
              </w:tcPr>
            </w:tcPrChange>
          </w:tcPr>
          <w:p w14:paraId="6134EA8A" w14:textId="77777777" w:rsidR="005F6ED1" w:rsidRPr="00DD0D14" w:rsidRDefault="005F6ED1" w:rsidP="00737B3C">
            <w:pPr>
              <w:pStyle w:val="TAL"/>
              <w:rPr>
                <w:ins w:id="791" w:author="Fernando Alonso Macias" w:date="2024-05-07T19:21:00Z"/>
              </w:rPr>
            </w:pPr>
            <w:ins w:id="792" w:author="Fernando Alonso Macias" w:date="2024-05-07T19:21:00Z">
              <w:r w:rsidRPr="00DD0D14">
                <w:rPr>
                  <w:rFonts w:cs="Arial"/>
                </w:rPr>
                <w:t>Gap Pattern Id</w:t>
              </w:r>
            </w:ins>
          </w:p>
        </w:tc>
        <w:tc>
          <w:tcPr>
            <w:tcW w:w="385" w:type="pct"/>
            <w:tcBorders>
              <w:top w:val="single" w:sz="4" w:space="0" w:color="auto"/>
              <w:left w:val="single" w:sz="4" w:space="0" w:color="auto"/>
              <w:bottom w:val="single" w:sz="4" w:space="0" w:color="auto"/>
              <w:right w:val="single" w:sz="4" w:space="0" w:color="auto"/>
            </w:tcBorders>
            <w:tcPrChange w:id="793" w:author="Fernando Alonso Macias" w:date="2024-05-07T19:22:00Z">
              <w:tcPr>
                <w:tcW w:w="406" w:type="pct"/>
                <w:tcBorders>
                  <w:top w:val="single" w:sz="4" w:space="0" w:color="auto"/>
                  <w:left w:val="single" w:sz="4" w:space="0" w:color="auto"/>
                  <w:bottom w:val="single" w:sz="4" w:space="0" w:color="auto"/>
                  <w:right w:val="single" w:sz="4" w:space="0" w:color="auto"/>
                </w:tcBorders>
              </w:tcPr>
            </w:tcPrChange>
          </w:tcPr>
          <w:p w14:paraId="4616A2B3" w14:textId="77777777" w:rsidR="005F6ED1" w:rsidRPr="00DD0D14" w:rsidRDefault="005F6ED1" w:rsidP="00737B3C">
            <w:pPr>
              <w:pStyle w:val="TAC"/>
              <w:rPr>
                <w:ins w:id="794" w:author="Fernando Alonso Macias" w:date="2024-05-07T19:21:00Z"/>
              </w:rPr>
            </w:pPr>
          </w:p>
        </w:tc>
        <w:tc>
          <w:tcPr>
            <w:tcW w:w="502" w:type="pct"/>
            <w:tcBorders>
              <w:top w:val="single" w:sz="4" w:space="0" w:color="auto"/>
              <w:left w:val="single" w:sz="4" w:space="0" w:color="auto"/>
              <w:bottom w:val="single" w:sz="4" w:space="0" w:color="auto"/>
              <w:right w:val="single" w:sz="4" w:space="0" w:color="auto"/>
            </w:tcBorders>
            <w:hideMark/>
            <w:tcPrChange w:id="795" w:author="Fernando Alonso Macias" w:date="2024-05-07T19:22:00Z">
              <w:tcPr>
                <w:tcW w:w="529" w:type="pct"/>
                <w:tcBorders>
                  <w:top w:val="single" w:sz="4" w:space="0" w:color="auto"/>
                  <w:left w:val="single" w:sz="4" w:space="0" w:color="auto"/>
                  <w:bottom w:val="single" w:sz="4" w:space="0" w:color="auto"/>
                  <w:right w:val="single" w:sz="4" w:space="0" w:color="auto"/>
                </w:tcBorders>
                <w:hideMark/>
              </w:tcPr>
            </w:tcPrChange>
          </w:tcPr>
          <w:p w14:paraId="6D6C7C73" w14:textId="77777777" w:rsidR="005F6ED1" w:rsidRPr="00DD0D14" w:rsidRDefault="005F6ED1" w:rsidP="00737B3C">
            <w:pPr>
              <w:pStyle w:val="TAC"/>
              <w:rPr>
                <w:ins w:id="796" w:author="Fernando Alonso Macias" w:date="2024-05-07T19:21:00Z"/>
                <w:rFonts w:cs="Arial"/>
              </w:rPr>
            </w:pPr>
            <w:ins w:id="797" w:author="Fernando Alonso Macias" w:date="2024-05-07T19:21:00Z">
              <w:r w:rsidRPr="00DD0D14">
                <w:rPr>
                  <w:rFonts w:cs="Arial"/>
                </w:rPr>
                <w:t>0</w:t>
              </w:r>
            </w:ins>
          </w:p>
        </w:tc>
        <w:tc>
          <w:tcPr>
            <w:tcW w:w="2338" w:type="pct"/>
            <w:tcBorders>
              <w:top w:val="single" w:sz="4" w:space="0" w:color="auto"/>
              <w:left w:val="single" w:sz="4" w:space="0" w:color="auto"/>
              <w:bottom w:val="single" w:sz="4" w:space="0" w:color="auto"/>
              <w:right w:val="single" w:sz="4" w:space="0" w:color="auto"/>
            </w:tcBorders>
            <w:hideMark/>
            <w:tcPrChange w:id="798" w:author="Fernando Alonso Macias" w:date="2024-05-07T19:22:00Z">
              <w:tcPr>
                <w:tcW w:w="2195" w:type="pct"/>
                <w:tcBorders>
                  <w:top w:val="single" w:sz="4" w:space="0" w:color="auto"/>
                  <w:left w:val="single" w:sz="4" w:space="0" w:color="auto"/>
                  <w:bottom w:val="single" w:sz="4" w:space="0" w:color="auto"/>
                  <w:right w:val="single" w:sz="4" w:space="0" w:color="auto"/>
                </w:tcBorders>
                <w:hideMark/>
              </w:tcPr>
            </w:tcPrChange>
          </w:tcPr>
          <w:p w14:paraId="75EF364B" w14:textId="77777777" w:rsidR="005F6ED1" w:rsidRPr="00DD0D14" w:rsidRDefault="005F6ED1" w:rsidP="00737B3C">
            <w:pPr>
              <w:pStyle w:val="TAL"/>
              <w:rPr>
                <w:ins w:id="799" w:author="Fernando Alonso Macias" w:date="2024-05-07T19:21:00Z"/>
                <w:rFonts w:cs="Arial"/>
              </w:rPr>
            </w:pPr>
            <w:ins w:id="800" w:author="Fernando Alonso Macias" w:date="2024-05-07T19:21:00Z">
              <w:r w:rsidRPr="00DD0D14">
                <w:rPr>
                  <w:rFonts w:cs="Arial"/>
                </w:rPr>
                <w:t xml:space="preserve">As specified in Table 8.1.2.1-1 of TS </w:t>
              </w:r>
              <w:r w:rsidRPr="00DD0D14">
                <w:t xml:space="preserve">36.133 </w:t>
              </w:r>
              <w:r w:rsidRPr="00DD0D14">
                <w:rPr>
                  <w:rFonts w:cs="Arial"/>
                </w:rPr>
                <w:t>[23].</w:t>
              </w:r>
            </w:ins>
          </w:p>
        </w:tc>
      </w:tr>
      <w:tr w:rsidR="005F6ED1" w:rsidRPr="00DD0D14" w14:paraId="5F4645C8" w14:textId="77777777" w:rsidTr="00E02C38">
        <w:trPr>
          <w:cantSplit/>
          <w:jc w:val="center"/>
          <w:ins w:id="801" w:author="Fernando Alonso Macias" w:date="2024-05-07T19:21:00Z"/>
          <w:trPrChange w:id="802" w:author="Fernando Alonso Macias" w:date="2024-05-07T19:22:00Z">
            <w:trPr>
              <w:cantSplit/>
              <w:jc w:val="center"/>
            </w:trPr>
          </w:trPrChange>
        </w:trPr>
        <w:tc>
          <w:tcPr>
            <w:tcW w:w="1775" w:type="pct"/>
            <w:gridSpan w:val="2"/>
            <w:tcBorders>
              <w:top w:val="single" w:sz="4" w:space="0" w:color="auto"/>
              <w:left w:val="single" w:sz="4" w:space="0" w:color="auto"/>
              <w:bottom w:val="single" w:sz="4" w:space="0" w:color="auto"/>
              <w:right w:val="single" w:sz="4" w:space="0" w:color="auto"/>
            </w:tcBorders>
            <w:hideMark/>
            <w:tcPrChange w:id="803" w:author="Fernando Alonso Macias" w:date="2024-05-07T19:22:00Z">
              <w:tcPr>
                <w:tcW w:w="1870" w:type="pct"/>
                <w:gridSpan w:val="2"/>
                <w:tcBorders>
                  <w:top w:val="single" w:sz="4" w:space="0" w:color="auto"/>
                  <w:left w:val="single" w:sz="4" w:space="0" w:color="auto"/>
                  <w:bottom w:val="single" w:sz="4" w:space="0" w:color="auto"/>
                  <w:right w:val="single" w:sz="4" w:space="0" w:color="auto"/>
                </w:tcBorders>
                <w:hideMark/>
              </w:tcPr>
            </w:tcPrChange>
          </w:tcPr>
          <w:p w14:paraId="0936A1B3" w14:textId="77777777" w:rsidR="005F6ED1" w:rsidRPr="00DD0D14" w:rsidRDefault="005F6ED1" w:rsidP="00737B3C">
            <w:pPr>
              <w:pStyle w:val="TAL"/>
              <w:rPr>
                <w:ins w:id="804" w:author="Fernando Alonso Macias" w:date="2024-05-07T19:21:00Z"/>
              </w:rPr>
            </w:pPr>
            <w:ins w:id="805" w:author="Fernando Alonso Macias" w:date="2024-05-07T19:21:00Z">
              <w:r w:rsidRPr="00DD0D14">
                <w:t>Measurement gap offset</w:t>
              </w:r>
            </w:ins>
          </w:p>
        </w:tc>
        <w:tc>
          <w:tcPr>
            <w:tcW w:w="385" w:type="pct"/>
            <w:tcBorders>
              <w:top w:val="single" w:sz="4" w:space="0" w:color="auto"/>
              <w:left w:val="single" w:sz="4" w:space="0" w:color="auto"/>
              <w:bottom w:val="single" w:sz="4" w:space="0" w:color="auto"/>
              <w:right w:val="single" w:sz="4" w:space="0" w:color="auto"/>
            </w:tcBorders>
            <w:tcPrChange w:id="806" w:author="Fernando Alonso Macias" w:date="2024-05-07T19:22:00Z">
              <w:tcPr>
                <w:tcW w:w="406" w:type="pct"/>
                <w:tcBorders>
                  <w:top w:val="single" w:sz="4" w:space="0" w:color="auto"/>
                  <w:left w:val="single" w:sz="4" w:space="0" w:color="auto"/>
                  <w:bottom w:val="single" w:sz="4" w:space="0" w:color="auto"/>
                  <w:right w:val="single" w:sz="4" w:space="0" w:color="auto"/>
                </w:tcBorders>
              </w:tcPr>
            </w:tcPrChange>
          </w:tcPr>
          <w:p w14:paraId="0FE6157D" w14:textId="77777777" w:rsidR="005F6ED1" w:rsidRPr="00DD0D14" w:rsidRDefault="005F6ED1" w:rsidP="00737B3C">
            <w:pPr>
              <w:pStyle w:val="TAC"/>
              <w:rPr>
                <w:ins w:id="807" w:author="Fernando Alonso Macias" w:date="2024-05-07T19:21:00Z"/>
              </w:rPr>
            </w:pPr>
          </w:p>
        </w:tc>
        <w:tc>
          <w:tcPr>
            <w:tcW w:w="502" w:type="pct"/>
            <w:tcBorders>
              <w:top w:val="single" w:sz="4" w:space="0" w:color="auto"/>
              <w:left w:val="single" w:sz="4" w:space="0" w:color="auto"/>
              <w:bottom w:val="single" w:sz="4" w:space="0" w:color="auto"/>
              <w:right w:val="single" w:sz="4" w:space="0" w:color="auto"/>
            </w:tcBorders>
            <w:hideMark/>
            <w:tcPrChange w:id="808" w:author="Fernando Alonso Macias" w:date="2024-05-07T19:22:00Z">
              <w:tcPr>
                <w:tcW w:w="529" w:type="pct"/>
                <w:tcBorders>
                  <w:top w:val="single" w:sz="4" w:space="0" w:color="auto"/>
                  <w:left w:val="single" w:sz="4" w:space="0" w:color="auto"/>
                  <w:bottom w:val="single" w:sz="4" w:space="0" w:color="auto"/>
                  <w:right w:val="single" w:sz="4" w:space="0" w:color="auto"/>
                </w:tcBorders>
                <w:hideMark/>
              </w:tcPr>
            </w:tcPrChange>
          </w:tcPr>
          <w:p w14:paraId="08D31E80" w14:textId="77777777" w:rsidR="005F6ED1" w:rsidRPr="00DD0D14" w:rsidRDefault="005F6ED1" w:rsidP="00737B3C">
            <w:pPr>
              <w:pStyle w:val="TAC"/>
              <w:rPr>
                <w:ins w:id="809" w:author="Fernando Alonso Macias" w:date="2024-05-07T19:21:00Z"/>
                <w:rFonts w:cs="Arial"/>
              </w:rPr>
            </w:pPr>
            <w:ins w:id="810" w:author="Fernando Alonso Macias" w:date="2024-05-07T19:21:00Z">
              <w:r w:rsidRPr="00DD0D14">
                <w:rPr>
                  <w:rFonts w:cs="Arial"/>
                </w:rPr>
                <w:t>39</w:t>
              </w:r>
            </w:ins>
          </w:p>
        </w:tc>
        <w:tc>
          <w:tcPr>
            <w:tcW w:w="2338" w:type="pct"/>
            <w:tcBorders>
              <w:top w:val="single" w:sz="4" w:space="0" w:color="auto"/>
              <w:left w:val="single" w:sz="4" w:space="0" w:color="auto"/>
              <w:bottom w:val="single" w:sz="4" w:space="0" w:color="auto"/>
              <w:right w:val="single" w:sz="4" w:space="0" w:color="auto"/>
            </w:tcBorders>
            <w:hideMark/>
            <w:tcPrChange w:id="811" w:author="Fernando Alonso Macias" w:date="2024-05-07T19:22:00Z">
              <w:tcPr>
                <w:tcW w:w="2195" w:type="pct"/>
                <w:tcBorders>
                  <w:top w:val="single" w:sz="4" w:space="0" w:color="auto"/>
                  <w:left w:val="single" w:sz="4" w:space="0" w:color="auto"/>
                  <w:bottom w:val="single" w:sz="4" w:space="0" w:color="auto"/>
                  <w:right w:val="single" w:sz="4" w:space="0" w:color="auto"/>
                </w:tcBorders>
                <w:hideMark/>
              </w:tcPr>
            </w:tcPrChange>
          </w:tcPr>
          <w:p w14:paraId="2645CFEC" w14:textId="77777777" w:rsidR="005F6ED1" w:rsidRPr="00DD0D14" w:rsidRDefault="005F6ED1" w:rsidP="00737B3C">
            <w:pPr>
              <w:pStyle w:val="TAL"/>
              <w:rPr>
                <w:ins w:id="812" w:author="Fernando Alonso Macias" w:date="2024-05-07T19:21:00Z"/>
                <w:rFonts w:cs="Arial"/>
              </w:rPr>
            </w:pPr>
            <w:ins w:id="813" w:author="Fernando Alonso Macias" w:date="2024-05-07T19:21:00Z">
              <w:r w:rsidRPr="00DD0D14">
                <w:rPr>
                  <w:rFonts w:cs="Arial"/>
                </w:rPr>
                <w:t>As specified in TS 36.331 [29].</w:t>
              </w:r>
            </w:ins>
          </w:p>
        </w:tc>
      </w:tr>
      <w:tr w:rsidR="005F6ED1" w:rsidRPr="00DD0D14" w14:paraId="2E985709" w14:textId="77777777" w:rsidTr="00E02C38">
        <w:trPr>
          <w:cantSplit/>
          <w:jc w:val="center"/>
          <w:ins w:id="814" w:author="Fernando Alonso Macias" w:date="2024-05-07T19:21:00Z"/>
          <w:trPrChange w:id="815" w:author="Fernando Alonso Macias" w:date="2024-05-07T19:22:00Z">
            <w:trPr>
              <w:cantSplit/>
              <w:jc w:val="center"/>
            </w:trPr>
          </w:trPrChange>
        </w:trPr>
        <w:tc>
          <w:tcPr>
            <w:tcW w:w="1775" w:type="pct"/>
            <w:gridSpan w:val="2"/>
            <w:tcBorders>
              <w:top w:val="single" w:sz="4" w:space="0" w:color="auto"/>
              <w:left w:val="single" w:sz="4" w:space="0" w:color="auto"/>
              <w:bottom w:val="single" w:sz="4" w:space="0" w:color="auto"/>
              <w:right w:val="single" w:sz="4" w:space="0" w:color="auto"/>
            </w:tcBorders>
            <w:hideMark/>
            <w:tcPrChange w:id="816" w:author="Fernando Alonso Macias" w:date="2024-05-07T19:22:00Z">
              <w:tcPr>
                <w:tcW w:w="1870" w:type="pct"/>
                <w:gridSpan w:val="2"/>
                <w:tcBorders>
                  <w:top w:val="single" w:sz="4" w:space="0" w:color="auto"/>
                  <w:left w:val="single" w:sz="4" w:space="0" w:color="auto"/>
                  <w:bottom w:val="single" w:sz="4" w:space="0" w:color="auto"/>
                  <w:right w:val="single" w:sz="4" w:space="0" w:color="auto"/>
                </w:tcBorders>
                <w:hideMark/>
              </w:tcPr>
            </w:tcPrChange>
          </w:tcPr>
          <w:p w14:paraId="25EFFA93" w14:textId="77777777" w:rsidR="005F6ED1" w:rsidRPr="00DD0D14" w:rsidRDefault="005F6ED1" w:rsidP="00737B3C">
            <w:pPr>
              <w:pStyle w:val="TAL"/>
              <w:rPr>
                <w:ins w:id="817" w:author="Fernando Alonso Macias" w:date="2024-05-07T19:21:00Z"/>
              </w:rPr>
            </w:pPr>
            <w:ins w:id="818" w:author="Fernando Alonso Macias" w:date="2024-05-07T19:21:00Z">
              <w:r w:rsidRPr="00DD0D14">
                <w:rPr>
                  <w:rFonts w:cs="Arial"/>
                </w:rPr>
                <w:t>Hysteresis</w:t>
              </w:r>
            </w:ins>
          </w:p>
        </w:tc>
        <w:tc>
          <w:tcPr>
            <w:tcW w:w="385" w:type="pct"/>
            <w:tcBorders>
              <w:top w:val="single" w:sz="4" w:space="0" w:color="auto"/>
              <w:left w:val="single" w:sz="4" w:space="0" w:color="auto"/>
              <w:bottom w:val="single" w:sz="4" w:space="0" w:color="auto"/>
              <w:right w:val="single" w:sz="4" w:space="0" w:color="auto"/>
            </w:tcBorders>
            <w:hideMark/>
            <w:tcPrChange w:id="819" w:author="Fernando Alonso Macias" w:date="2024-05-07T19:22:00Z">
              <w:tcPr>
                <w:tcW w:w="406" w:type="pct"/>
                <w:tcBorders>
                  <w:top w:val="single" w:sz="4" w:space="0" w:color="auto"/>
                  <w:left w:val="single" w:sz="4" w:space="0" w:color="auto"/>
                  <w:bottom w:val="single" w:sz="4" w:space="0" w:color="auto"/>
                  <w:right w:val="single" w:sz="4" w:space="0" w:color="auto"/>
                </w:tcBorders>
                <w:hideMark/>
              </w:tcPr>
            </w:tcPrChange>
          </w:tcPr>
          <w:p w14:paraId="026CA8FB" w14:textId="77777777" w:rsidR="005F6ED1" w:rsidRPr="00DD0D14" w:rsidRDefault="005F6ED1" w:rsidP="00737B3C">
            <w:pPr>
              <w:pStyle w:val="TAC"/>
              <w:rPr>
                <w:ins w:id="820" w:author="Fernando Alonso Macias" w:date="2024-05-07T19:21:00Z"/>
              </w:rPr>
            </w:pPr>
            <w:ins w:id="821" w:author="Fernando Alonso Macias" w:date="2024-05-07T19:21:00Z">
              <w:r w:rsidRPr="00DD0D14">
                <w:t>dB</w:t>
              </w:r>
            </w:ins>
          </w:p>
        </w:tc>
        <w:tc>
          <w:tcPr>
            <w:tcW w:w="502" w:type="pct"/>
            <w:tcBorders>
              <w:top w:val="single" w:sz="4" w:space="0" w:color="auto"/>
              <w:left w:val="single" w:sz="4" w:space="0" w:color="auto"/>
              <w:bottom w:val="single" w:sz="4" w:space="0" w:color="auto"/>
              <w:right w:val="single" w:sz="4" w:space="0" w:color="auto"/>
            </w:tcBorders>
            <w:hideMark/>
            <w:tcPrChange w:id="822" w:author="Fernando Alonso Macias" w:date="2024-05-07T19:22:00Z">
              <w:tcPr>
                <w:tcW w:w="529" w:type="pct"/>
                <w:tcBorders>
                  <w:top w:val="single" w:sz="4" w:space="0" w:color="auto"/>
                  <w:left w:val="single" w:sz="4" w:space="0" w:color="auto"/>
                  <w:bottom w:val="single" w:sz="4" w:space="0" w:color="auto"/>
                  <w:right w:val="single" w:sz="4" w:space="0" w:color="auto"/>
                </w:tcBorders>
                <w:hideMark/>
              </w:tcPr>
            </w:tcPrChange>
          </w:tcPr>
          <w:p w14:paraId="1D9B54EA" w14:textId="77777777" w:rsidR="005F6ED1" w:rsidRPr="00DD0D14" w:rsidRDefault="005F6ED1" w:rsidP="00737B3C">
            <w:pPr>
              <w:pStyle w:val="TAC"/>
              <w:rPr>
                <w:ins w:id="823" w:author="Fernando Alonso Macias" w:date="2024-05-07T19:21:00Z"/>
                <w:rFonts w:cs="Arial"/>
              </w:rPr>
            </w:pPr>
            <w:ins w:id="824" w:author="Fernando Alonso Macias" w:date="2024-05-07T19:21:00Z">
              <w:r w:rsidRPr="00DD0D14">
                <w:rPr>
                  <w:rFonts w:cs="Arial"/>
                </w:rPr>
                <w:t>0</w:t>
              </w:r>
            </w:ins>
          </w:p>
        </w:tc>
        <w:tc>
          <w:tcPr>
            <w:tcW w:w="2338" w:type="pct"/>
            <w:tcBorders>
              <w:top w:val="single" w:sz="4" w:space="0" w:color="auto"/>
              <w:left w:val="single" w:sz="4" w:space="0" w:color="auto"/>
              <w:bottom w:val="single" w:sz="4" w:space="0" w:color="auto"/>
              <w:right w:val="single" w:sz="4" w:space="0" w:color="auto"/>
            </w:tcBorders>
            <w:tcPrChange w:id="825" w:author="Fernando Alonso Macias" w:date="2024-05-07T19:22:00Z">
              <w:tcPr>
                <w:tcW w:w="2195" w:type="pct"/>
                <w:tcBorders>
                  <w:top w:val="single" w:sz="4" w:space="0" w:color="auto"/>
                  <w:left w:val="single" w:sz="4" w:space="0" w:color="auto"/>
                  <w:bottom w:val="single" w:sz="4" w:space="0" w:color="auto"/>
                  <w:right w:val="single" w:sz="4" w:space="0" w:color="auto"/>
                </w:tcBorders>
              </w:tcPr>
            </w:tcPrChange>
          </w:tcPr>
          <w:p w14:paraId="6B156388" w14:textId="77777777" w:rsidR="005F6ED1" w:rsidRPr="00DD0D14" w:rsidRDefault="005F6ED1" w:rsidP="00737B3C">
            <w:pPr>
              <w:pStyle w:val="TAL"/>
              <w:rPr>
                <w:ins w:id="826" w:author="Fernando Alonso Macias" w:date="2024-05-07T19:21:00Z"/>
                <w:rFonts w:cs="Arial"/>
              </w:rPr>
            </w:pPr>
          </w:p>
        </w:tc>
      </w:tr>
      <w:tr w:rsidR="005F6ED1" w:rsidRPr="00DD0D14" w14:paraId="545ECAA1" w14:textId="77777777" w:rsidTr="00E02C38">
        <w:trPr>
          <w:cantSplit/>
          <w:jc w:val="center"/>
          <w:ins w:id="827" w:author="Fernando Alonso Macias" w:date="2024-05-07T19:21:00Z"/>
          <w:trPrChange w:id="828" w:author="Fernando Alonso Macias" w:date="2024-05-07T19:22:00Z">
            <w:trPr>
              <w:cantSplit/>
              <w:jc w:val="center"/>
            </w:trPr>
          </w:trPrChange>
        </w:trPr>
        <w:tc>
          <w:tcPr>
            <w:tcW w:w="1775" w:type="pct"/>
            <w:gridSpan w:val="2"/>
            <w:tcBorders>
              <w:top w:val="single" w:sz="4" w:space="0" w:color="auto"/>
              <w:left w:val="single" w:sz="4" w:space="0" w:color="auto"/>
              <w:bottom w:val="single" w:sz="4" w:space="0" w:color="auto"/>
              <w:right w:val="single" w:sz="4" w:space="0" w:color="auto"/>
            </w:tcBorders>
            <w:hideMark/>
            <w:tcPrChange w:id="829" w:author="Fernando Alonso Macias" w:date="2024-05-07T19:22:00Z">
              <w:tcPr>
                <w:tcW w:w="1870" w:type="pct"/>
                <w:gridSpan w:val="2"/>
                <w:tcBorders>
                  <w:top w:val="single" w:sz="4" w:space="0" w:color="auto"/>
                  <w:left w:val="single" w:sz="4" w:space="0" w:color="auto"/>
                  <w:bottom w:val="single" w:sz="4" w:space="0" w:color="auto"/>
                  <w:right w:val="single" w:sz="4" w:space="0" w:color="auto"/>
                </w:tcBorders>
                <w:hideMark/>
              </w:tcPr>
            </w:tcPrChange>
          </w:tcPr>
          <w:p w14:paraId="254FCD36" w14:textId="77777777" w:rsidR="005F6ED1" w:rsidRPr="00DD0D14" w:rsidRDefault="005F6ED1" w:rsidP="00737B3C">
            <w:pPr>
              <w:pStyle w:val="TAL"/>
              <w:rPr>
                <w:ins w:id="830" w:author="Fernando Alonso Macias" w:date="2024-05-07T19:21:00Z"/>
              </w:rPr>
            </w:pPr>
            <w:ins w:id="831" w:author="Fernando Alonso Macias" w:date="2024-05-07T19:21:00Z">
              <w:r w:rsidRPr="00DD0D14">
                <w:rPr>
                  <w:rFonts w:cs="Arial"/>
                </w:rPr>
                <w:t>CP length</w:t>
              </w:r>
            </w:ins>
          </w:p>
        </w:tc>
        <w:tc>
          <w:tcPr>
            <w:tcW w:w="385" w:type="pct"/>
            <w:tcBorders>
              <w:top w:val="single" w:sz="4" w:space="0" w:color="auto"/>
              <w:left w:val="single" w:sz="4" w:space="0" w:color="auto"/>
              <w:bottom w:val="single" w:sz="4" w:space="0" w:color="auto"/>
              <w:right w:val="single" w:sz="4" w:space="0" w:color="auto"/>
            </w:tcBorders>
            <w:tcPrChange w:id="832" w:author="Fernando Alonso Macias" w:date="2024-05-07T19:22:00Z">
              <w:tcPr>
                <w:tcW w:w="406" w:type="pct"/>
                <w:tcBorders>
                  <w:top w:val="single" w:sz="4" w:space="0" w:color="auto"/>
                  <w:left w:val="single" w:sz="4" w:space="0" w:color="auto"/>
                  <w:bottom w:val="single" w:sz="4" w:space="0" w:color="auto"/>
                  <w:right w:val="single" w:sz="4" w:space="0" w:color="auto"/>
                </w:tcBorders>
              </w:tcPr>
            </w:tcPrChange>
          </w:tcPr>
          <w:p w14:paraId="01805B66" w14:textId="77777777" w:rsidR="005F6ED1" w:rsidRPr="00DD0D14" w:rsidRDefault="005F6ED1" w:rsidP="00737B3C">
            <w:pPr>
              <w:pStyle w:val="TAC"/>
              <w:rPr>
                <w:ins w:id="833" w:author="Fernando Alonso Macias" w:date="2024-05-07T19:21:00Z"/>
              </w:rPr>
            </w:pPr>
          </w:p>
        </w:tc>
        <w:tc>
          <w:tcPr>
            <w:tcW w:w="502" w:type="pct"/>
            <w:tcBorders>
              <w:top w:val="single" w:sz="4" w:space="0" w:color="auto"/>
              <w:left w:val="single" w:sz="4" w:space="0" w:color="auto"/>
              <w:bottom w:val="single" w:sz="4" w:space="0" w:color="auto"/>
              <w:right w:val="single" w:sz="4" w:space="0" w:color="auto"/>
            </w:tcBorders>
            <w:hideMark/>
            <w:tcPrChange w:id="834" w:author="Fernando Alonso Macias" w:date="2024-05-07T19:22:00Z">
              <w:tcPr>
                <w:tcW w:w="529" w:type="pct"/>
                <w:tcBorders>
                  <w:top w:val="single" w:sz="4" w:space="0" w:color="auto"/>
                  <w:left w:val="single" w:sz="4" w:space="0" w:color="auto"/>
                  <w:bottom w:val="single" w:sz="4" w:space="0" w:color="auto"/>
                  <w:right w:val="single" w:sz="4" w:space="0" w:color="auto"/>
                </w:tcBorders>
                <w:hideMark/>
              </w:tcPr>
            </w:tcPrChange>
          </w:tcPr>
          <w:p w14:paraId="343F162C" w14:textId="77777777" w:rsidR="005F6ED1" w:rsidRPr="00DD0D14" w:rsidRDefault="005F6ED1" w:rsidP="00737B3C">
            <w:pPr>
              <w:pStyle w:val="TAC"/>
              <w:rPr>
                <w:ins w:id="835" w:author="Fernando Alonso Macias" w:date="2024-05-07T19:21:00Z"/>
                <w:rFonts w:cs="Arial"/>
              </w:rPr>
            </w:pPr>
            <w:ins w:id="836" w:author="Fernando Alonso Macias" w:date="2024-05-07T19:21:00Z">
              <w:r w:rsidRPr="00DD0D14">
                <w:rPr>
                  <w:rFonts w:cs="Arial"/>
                </w:rPr>
                <w:t>Normal</w:t>
              </w:r>
            </w:ins>
          </w:p>
        </w:tc>
        <w:tc>
          <w:tcPr>
            <w:tcW w:w="2338" w:type="pct"/>
            <w:tcBorders>
              <w:top w:val="single" w:sz="4" w:space="0" w:color="auto"/>
              <w:left w:val="single" w:sz="4" w:space="0" w:color="auto"/>
              <w:bottom w:val="single" w:sz="4" w:space="0" w:color="auto"/>
              <w:right w:val="single" w:sz="4" w:space="0" w:color="auto"/>
            </w:tcBorders>
            <w:tcPrChange w:id="837" w:author="Fernando Alonso Macias" w:date="2024-05-07T19:22:00Z">
              <w:tcPr>
                <w:tcW w:w="2195" w:type="pct"/>
                <w:tcBorders>
                  <w:top w:val="single" w:sz="4" w:space="0" w:color="auto"/>
                  <w:left w:val="single" w:sz="4" w:space="0" w:color="auto"/>
                  <w:bottom w:val="single" w:sz="4" w:space="0" w:color="auto"/>
                  <w:right w:val="single" w:sz="4" w:space="0" w:color="auto"/>
                </w:tcBorders>
              </w:tcPr>
            </w:tcPrChange>
          </w:tcPr>
          <w:p w14:paraId="73425FB6" w14:textId="77777777" w:rsidR="005F6ED1" w:rsidRPr="00DD0D14" w:rsidRDefault="005F6ED1" w:rsidP="00737B3C">
            <w:pPr>
              <w:pStyle w:val="TAL"/>
              <w:rPr>
                <w:ins w:id="838" w:author="Fernando Alonso Macias" w:date="2024-05-07T19:21:00Z"/>
                <w:rFonts w:cs="Arial"/>
              </w:rPr>
            </w:pPr>
          </w:p>
        </w:tc>
      </w:tr>
      <w:tr w:rsidR="005F6ED1" w:rsidRPr="00DD0D14" w14:paraId="399F63D6" w14:textId="77777777" w:rsidTr="00E02C38">
        <w:trPr>
          <w:cantSplit/>
          <w:jc w:val="center"/>
          <w:ins w:id="839" w:author="Fernando Alonso Macias" w:date="2024-05-07T19:21:00Z"/>
          <w:trPrChange w:id="840" w:author="Fernando Alonso Macias" w:date="2024-05-07T19:22:00Z">
            <w:trPr>
              <w:cantSplit/>
              <w:jc w:val="center"/>
            </w:trPr>
          </w:trPrChange>
        </w:trPr>
        <w:tc>
          <w:tcPr>
            <w:tcW w:w="1775" w:type="pct"/>
            <w:gridSpan w:val="2"/>
            <w:tcBorders>
              <w:top w:val="single" w:sz="4" w:space="0" w:color="auto"/>
              <w:left w:val="single" w:sz="4" w:space="0" w:color="auto"/>
              <w:bottom w:val="single" w:sz="4" w:space="0" w:color="auto"/>
              <w:right w:val="single" w:sz="4" w:space="0" w:color="auto"/>
            </w:tcBorders>
            <w:hideMark/>
            <w:tcPrChange w:id="841" w:author="Fernando Alonso Macias" w:date="2024-05-07T19:22:00Z">
              <w:tcPr>
                <w:tcW w:w="1870" w:type="pct"/>
                <w:gridSpan w:val="2"/>
                <w:tcBorders>
                  <w:top w:val="single" w:sz="4" w:space="0" w:color="auto"/>
                  <w:left w:val="single" w:sz="4" w:space="0" w:color="auto"/>
                  <w:bottom w:val="single" w:sz="4" w:space="0" w:color="auto"/>
                  <w:right w:val="single" w:sz="4" w:space="0" w:color="auto"/>
                </w:tcBorders>
                <w:hideMark/>
              </w:tcPr>
            </w:tcPrChange>
          </w:tcPr>
          <w:p w14:paraId="53906E4F" w14:textId="77777777" w:rsidR="005F6ED1" w:rsidRPr="00DD0D14" w:rsidRDefault="005F6ED1" w:rsidP="00737B3C">
            <w:pPr>
              <w:pStyle w:val="TAL"/>
              <w:rPr>
                <w:ins w:id="842" w:author="Fernando Alonso Macias" w:date="2024-05-07T19:21:00Z"/>
              </w:rPr>
            </w:pPr>
            <w:proofErr w:type="spellStart"/>
            <w:ins w:id="843" w:author="Fernando Alonso Macias" w:date="2024-05-07T19:21:00Z">
              <w:r w:rsidRPr="00DD0D14">
                <w:rPr>
                  <w:rFonts w:cs="Arial"/>
                </w:rPr>
                <w:t>TimeToTrigger</w:t>
              </w:r>
              <w:proofErr w:type="spellEnd"/>
            </w:ins>
          </w:p>
        </w:tc>
        <w:tc>
          <w:tcPr>
            <w:tcW w:w="385" w:type="pct"/>
            <w:tcBorders>
              <w:top w:val="single" w:sz="4" w:space="0" w:color="auto"/>
              <w:left w:val="single" w:sz="4" w:space="0" w:color="auto"/>
              <w:bottom w:val="single" w:sz="4" w:space="0" w:color="auto"/>
              <w:right w:val="single" w:sz="4" w:space="0" w:color="auto"/>
            </w:tcBorders>
            <w:hideMark/>
            <w:tcPrChange w:id="844" w:author="Fernando Alonso Macias" w:date="2024-05-07T19:22:00Z">
              <w:tcPr>
                <w:tcW w:w="406" w:type="pct"/>
                <w:tcBorders>
                  <w:top w:val="single" w:sz="4" w:space="0" w:color="auto"/>
                  <w:left w:val="single" w:sz="4" w:space="0" w:color="auto"/>
                  <w:bottom w:val="single" w:sz="4" w:space="0" w:color="auto"/>
                  <w:right w:val="single" w:sz="4" w:space="0" w:color="auto"/>
                </w:tcBorders>
                <w:hideMark/>
              </w:tcPr>
            </w:tcPrChange>
          </w:tcPr>
          <w:p w14:paraId="66E4B526" w14:textId="77777777" w:rsidR="005F6ED1" w:rsidRPr="00DD0D14" w:rsidRDefault="005F6ED1" w:rsidP="00737B3C">
            <w:pPr>
              <w:pStyle w:val="TAC"/>
              <w:rPr>
                <w:ins w:id="845" w:author="Fernando Alonso Macias" w:date="2024-05-07T19:21:00Z"/>
              </w:rPr>
            </w:pPr>
            <w:ins w:id="846" w:author="Fernando Alonso Macias" w:date="2024-05-07T19:21:00Z">
              <w:r w:rsidRPr="00DD0D14">
                <w:t>s</w:t>
              </w:r>
            </w:ins>
          </w:p>
        </w:tc>
        <w:tc>
          <w:tcPr>
            <w:tcW w:w="502" w:type="pct"/>
            <w:tcBorders>
              <w:top w:val="single" w:sz="4" w:space="0" w:color="auto"/>
              <w:left w:val="single" w:sz="4" w:space="0" w:color="auto"/>
              <w:bottom w:val="single" w:sz="4" w:space="0" w:color="auto"/>
              <w:right w:val="single" w:sz="4" w:space="0" w:color="auto"/>
            </w:tcBorders>
            <w:hideMark/>
            <w:tcPrChange w:id="847" w:author="Fernando Alonso Macias" w:date="2024-05-07T19:22:00Z">
              <w:tcPr>
                <w:tcW w:w="529" w:type="pct"/>
                <w:tcBorders>
                  <w:top w:val="single" w:sz="4" w:space="0" w:color="auto"/>
                  <w:left w:val="single" w:sz="4" w:space="0" w:color="auto"/>
                  <w:bottom w:val="single" w:sz="4" w:space="0" w:color="auto"/>
                  <w:right w:val="single" w:sz="4" w:space="0" w:color="auto"/>
                </w:tcBorders>
                <w:hideMark/>
              </w:tcPr>
            </w:tcPrChange>
          </w:tcPr>
          <w:p w14:paraId="6F065495" w14:textId="77777777" w:rsidR="005F6ED1" w:rsidRPr="00DD0D14" w:rsidRDefault="005F6ED1" w:rsidP="00737B3C">
            <w:pPr>
              <w:pStyle w:val="TAC"/>
              <w:rPr>
                <w:ins w:id="848" w:author="Fernando Alonso Macias" w:date="2024-05-07T19:21:00Z"/>
                <w:rFonts w:cs="Arial"/>
              </w:rPr>
            </w:pPr>
            <w:ins w:id="849" w:author="Fernando Alonso Macias" w:date="2024-05-07T19:21:00Z">
              <w:r w:rsidRPr="00DD0D14">
                <w:rPr>
                  <w:rFonts w:cs="Arial"/>
                </w:rPr>
                <w:t>0</w:t>
              </w:r>
            </w:ins>
          </w:p>
        </w:tc>
        <w:tc>
          <w:tcPr>
            <w:tcW w:w="2338" w:type="pct"/>
            <w:tcBorders>
              <w:top w:val="single" w:sz="4" w:space="0" w:color="auto"/>
              <w:left w:val="single" w:sz="4" w:space="0" w:color="auto"/>
              <w:bottom w:val="single" w:sz="4" w:space="0" w:color="auto"/>
              <w:right w:val="single" w:sz="4" w:space="0" w:color="auto"/>
            </w:tcBorders>
            <w:tcPrChange w:id="850" w:author="Fernando Alonso Macias" w:date="2024-05-07T19:22:00Z">
              <w:tcPr>
                <w:tcW w:w="2195" w:type="pct"/>
                <w:tcBorders>
                  <w:top w:val="single" w:sz="4" w:space="0" w:color="auto"/>
                  <w:left w:val="single" w:sz="4" w:space="0" w:color="auto"/>
                  <w:bottom w:val="single" w:sz="4" w:space="0" w:color="auto"/>
                  <w:right w:val="single" w:sz="4" w:space="0" w:color="auto"/>
                </w:tcBorders>
              </w:tcPr>
            </w:tcPrChange>
          </w:tcPr>
          <w:p w14:paraId="60E7D9E7" w14:textId="77777777" w:rsidR="005F6ED1" w:rsidRPr="00DD0D14" w:rsidRDefault="005F6ED1" w:rsidP="00737B3C">
            <w:pPr>
              <w:pStyle w:val="TAL"/>
              <w:rPr>
                <w:ins w:id="851" w:author="Fernando Alonso Macias" w:date="2024-05-07T19:21:00Z"/>
                <w:rFonts w:cs="Arial"/>
              </w:rPr>
            </w:pPr>
          </w:p>
        </w:tc>
      </w:tr>
      <w:tr w:rsidR="005F6ED1" w:rsidRPr="00DD0D14" w14:paraId="3B18FBCA" w14:textId="77777777" w:rsidTr="00E02C38">
        <w:trPr>
          <w:cantSplit/>
          <w:jc w:val="center"/>
          <w:ins w:id="852" w:author="Fernando Alonso Macias" w:date="2024-05-07T19:21:00Z"/>
          <w:trPrChange w:id="853" w:author="Fernando Alonso Macias" w:date="2024-05-07T19:22:00Z">
            <w:trPr>
              <w:cantSplit/>
              <w:jc w:val="center"/>
            </w:trPr>
          </w:trPrChange>
        </w:trPr>
        <w:tc>
          <w:tcPr>
            <w:tcW w:w="1775" w:type="pct"/>
            <w:gridSpan w:val="2"/>
            <w:tcBorders>
              <w:top w:val="single" w:sz="4" w:space="0" w:color="auto"/>
              <w:left w:val="single" w:sz="4" w:space="0" w:color="auto"/>
              <w:bottom w:val="single" w:sz="4" w:space="0" w:color="auto"/>
              <w:right w:val="single" w:sz="4" w:space="0" w:color="auto"/>
            </w:tcBorders>
            <w:hideMark/>
            <w:tcPrChange w:id="854" w:author="Fernando Alonso Macias" w:date="2024-05-07T19:22:00Z">
              <w:tcPr>
                <w:tcW w:w="1870" w:type="pct"/>
                <w:gridSpan w:val="2"/>
                <w:tcBorders>
                  <w:top w:val="single" w:sz="4" w:space="0" w:color="auto"/>
                  <w:left w:val="single" w:sz="4" w:space="0" w:color="auto"/>
                  <w:bottom w:val="single" w:sz="4" w:space="0" w:color="auto"/>
                  <w:right w:val="single" w:sz="4" w:space="0" w:color="auto"/>
                </w:tcBorders>
                <w:hideMark/>
              </w:tcPr>
            </w:tcPrChange>
          </w:tcPr>
          <w:p w14:paraId="32C5D851" w14:textId="77777777" w:rsidR="005F6ED1" w:rsidRPr="00DD0D14" w:rsidRDefault="005F6ED1" w:rsidP="00737B3C">
            <w:pPr>
              <w:pStyle w:val="TAL"/>
              <w:rPr>
                <w:ins w:id="855" w:author="Fernando Alonso Macias" w:date="2024-05-07T19:21:00Z"/>
              </w:rPr>
            </w:pPr>
            <w:ins w:id="856" w:author="Fernando Alonso Macias" w:date="2024-05-07T19:21:00Z">
              <w:r w:rsidRPr="00DD0D14">
                <w:rPr>
                  <w:rFonts w:cs="Arial"/>
                </w:rPr>
                <w:t>Filter coefficient</w:t>
              </w:r>
            </w:ins>
          </w:p>
        </w:tc>
        <w:tc>
          <w:tcPr>
            <w:tcW w:w="385" w:type="pct"/>
            <w:tcBorders>
              <w:top w:val="single" w:sz="4" w:space="0" w:color="auto"/>
              <w:left w:val="single" w:sz="4" w:space="0" w:color="auto"/>
              <w:bottom w:val="single" w:sz="4" w:space="0" w:color="auto"/>
              <w:right w:val="single" w:sz="4" w:space="0" w:color="auto"/>
            </w:tcBorders>
            <w:tcPrChange w:id="857" w:author="Fernando Alonso Macias" w:date="2024-05-07T19:22:00Z">
              <w:tcPr>
                <w:tcW w:w="406" w:type="pct"/>
                <w:tcBorders>
                  <w:top w:val="single" w:sz="4" w:space="0" w:color="auto"/>
                  <w:left w:val="single" w:sz="4" w:space="0" w:color="auto"/>
                  <w:bottom w:val="single" w:sz="4" w:space="0" w:color="auto"/>
                  <w:right w:val="single" w:sz="4" w:space="0" w:color="auto"/>
                </w:tcBorders>
              </w:tcPr>
            </w:tcPrChange>
          </w:tcPr>
          <w:p w14:paraId="6B087184" w14:textId="77777777" w:rsidR="005F6ED1" w:rsidRPr="00DD0D14" w:rsidRDefault="005F6ED1" w:rsidP="00737B3C">
            <w:pPr>
              <w:pStyle w:val="TAC"/>
              <w:rPr>
                <w:ins w:id="858" w:author="Fernando Alonso Macias" w:date="2024-05-07T19:21:00Z"/>
              </w:rPr>
            </w:pPr>
          </w:p>
        </w:tc>
        <w:tc>
          <w:tcPr>
            <w:tcW w:w="502" w:type="pct"/>
            <w:tcBorders>
              <w:top w:val="single" w:sz="4" w:space="0" w:color="auto"/>
              <w:left w:val="single" w:sz="4" w:space="0" w:color="auto"/>
              <w:bottom w:val="single" w:sz="4" w:space="0" w:color="auto"/>
              <w:right w:val="single" w:sz="4" w:space="0" w:color="auto"/>
            </w:tcBorders>
            <w:hideMark/>
            <w:tcPrChange w:id="859" w:author="Fernando Alonso Macias" w:date="2024-05-07T19:22:00Z">
              <w:tcPr>
                <w:tcW w:w="529" w:type="pct"/>
                <w:tcBorders>
                  <w:top w:val="single" w:sz="4" w:space="0" w:color="auto"/>
                  <w:left w:val="single" w:sz="4" w:space="0" w:color="auto"/>
                  <w:bottom w:val="single" w:sz="4" w:space="0" w:color="auto"/>
                  <w:right w:val="single" w:sz="4" w:space="0" w:color="auto"/>
                </w:tcBorders>
                <w:hideMark/>
              </w:tcPr>
            </w:tcPrChange>
          </w:tcPr>
          <w:p w14:paraId="3DF7C9D7" w14:textId="77777777" w:rsidR="005F6ED1" w:rsidRPr="00DD0D14" w:rsidRDefault="005F6ED1" w:rsidP="00737B3C">
            <w:pPr>
              <w:pStyle w:val="TAC"/>
              <w:rPr>
                <w:ins w:id="860" w:author="Fernando Alonso Macias" w:date="2024-05-07T19:21:00Z"/>
                <w:rFonts w:cs="Arial"/>
              </w:rPr>
            </w:pPr>
            <w:ins w:id="861" w:author="Fernando Alonso Macias" w:date="2024-05-07T19:21:00Z">
              <w:r w:rsidRPr="00DD0D14">
                <w:rPr>
                  <w:rFonts w:cs="Arial"/>
                </w:rPr>
                <w:t>0</w:t>
              </w:r>
            </w:ins>
          </w:p>
        </w:tc>
        <w:tc>
          <w:tcPr>
            <w:tcW w:w="2338" w:type="pct"/>
            <w:tcBorders>
              <w:top w:val="single" w:sz="4" w:space="0" w:color="auto"/>
              <w:left w:val="single" w:sz="4" w:space="0" w:color="auto"/>
              <w:bottom w:val="single" w:sz="4" w:space="0" w:color="auto"/>
              <w:right w:val="single" w:sz="4" w:space="0" w:color="auto"/>
            </w:tcBorders>
            <w:hideMark/>
            <w:tcPrChange w:id="862" w:author="Fernando Alonso Macias" w:date="2024-05-07T19:22:00Z">
              <w:tcPr>
                <w:tcW w:w="2195" w:type="pct"/>
                <w:tcBorders>
                  <w:top w:val="single" w:sz="4" w:space="0" w:color="auto"/>
                  <w:left w:val="single" w:sz="4" w:space="0" w:color="auto"/>
                  <w:bottom w:val="single" w:sz="4" w:space="0" w:color="auto"/>
                  <w:right w:val="single" w:sz="4" w:space="0" w:color="auto"/>
                </w:tcBorders>
                <w:hideMark/>
              </w:tcPr>
            </w:tcPrChange>
          </w:tcPr>
          <w:p w14:paraId="660724BB" w14:textId="77777777" w:rsidR="005F6ED1" w:rsidRPr="00DD0D14" w:rsidRDefault="005F6ED1" w:rsidP="00737B3C">
            <w:pPr>
              <w:pStyle w:val="TAL"/>
              <w:rPr>
                <w:ins w:id="863" w:author="Fernando Alonso Macias" w:date="2024-05-07T19:21:00Z"/>
                <w:rFonts w:cs="Arial"/>
              </w:rPr>
            </w:pPr>
            <w:ins w:id="864" w:author="Fernando Alonso Macias" w:date="2024-05-07T19:21:00Z">
              <w:r w:rsidRPr="00DD0D14">
                <w:rPr>
                  <w:rFonts w:cs="Arial"/>
                </w:rPr>
                <w:t>L3 filtering is not used</w:t>
              </w:r>
            </w:ins>
          </w:p>
        </w:tc>
      </w:tr>
      <w:tr w:rsidR="005F6ED1" w:rsidRPr="00DD0D14" w14:paraId="1FCFE22C" w14:textId="77777777" w:rsidTr="00E02C38">
        <w:trPr>
          <w:cantSplit/>
          <w:jc w:val="center"/>
          <w:ins w:id="865" w:author="Fernando Alonso Macias" w:date="2024-05-07T19:21:00Z"/>
          <w:trPrChange w:id="866" w:author="Fernando Alonso Macias" w:date="2024-05-07T19:22:00Z">
            <w:trPr>
              <w:cantSplit/>
              <w:jc w:val="center"/>
            </w:trPr>
          </w:trPrChange>
        </w:trPr>
        <w:tc>
          <w:tcPr>
            <w:tcW w:w="1775" w:type="pct"/>
            <w:gridSpan w:val="2"/>
            <w:tcBorders>
              <w:top w:val="single" w:sz="4" w:space="0" w:color="auto"/>
              <w:left w:val="single" w:sz="4" w:space="0" w:color="auto"/>
              <w:bottom w:val="single" w:sz="4" w:space="0" w:color="auto"/>
              <w:right w:val="single" w:sz="4" w:space="0" w:color="auto"/>
            </w:tcBorders>
            <w:hideMark/>
            <w:tcPrChange w:id="867" w:author="Fernando Alonso Macias" w:date="2024-05-07T19:22:00Z">
              <w:tcPr>
                <w:tcW w:w="1870" w:type="pct"/>
                <w:gridSpan w:val="2"/>
                <w:tcBorders>
                  <w:top w:val="single" w:sz="4" w:space="0" w:color="auto"/>
                  <w:left w:val="single" w:sz="4" w:space="0" w:color="auto"/>
                  <w:bottom w:val="single" w:sz="4" w:space="0" w:color="auto"/>
                  <w:right w:val="single" w:sz="4" w:space="0" w:color="auto"/>
                </w:tcBorders>
                <w:hideMark/>
              </w:tcPr>
            </w:tcPrChange>
          </w:tcPr>
          <w:p w14:paraId="488056C3" w14:textId="77777777" w:rsidR="005F6ED1" w:rsidRPr="00DD0D14" w:rsidRDefault="005F6ED1" w:rsidP="00737B3C">
            <w:pPr>
              <w:pStyle w:val="TAL"/>
              <w:rPr>
                <w:ins w:id="868" w:author="Fernando Alonso Macias" w:date="2024-05-07T19:21:00Z"/>
              </w:rPr>
            </w:pPr>
            <w:ins w:id="869" w:author="Fernando Alonso Macias" w:date="2024-05-07T19:21:00Z">
              <w:r w:rsidRPr="00DD0D14">
                <w:rPr>
                  <w:rFonts w:cs="Arial"/>
                </w:rPr>
                <w:t>DRX</w:t>
              </w:r>
            </w:ins>
          </w:p>
        </w:tc>
        <w:tc>
          <w:tcPr>
            <w:tcW w:w="385" w:type="pct"/>
            <w:tcBorders>
              <w:top w:val="single" w:sz="4" w:space="0" w:color="auto"/>
              <w:left w:val="single" w:sz="4" w:space="0" w:color="auto"/>
              <w:bottom w:val="single" w:sz="4" w:space="0" w:color="auto"/>
              <w:right w:val="single" w:sz="4" w:space="0" w:color="auto"/>
            </w:tcBorders>
            <w:tcPrChange w:id="870" w:author="Fernando Alonso Macias" w:date="2024-05-07T19:22:00Z">
              <w:tcPr>
                <w:tcW w:w="406" w:type="pct"/>
                <w:tcBorders>
                  <w:top w:val="single" w:sz="4" w:space="0" w:color="auto"/>
                  <w:left w:val="single" w:sz="4" w:space="0" w:color="auto"/>
                  <w:bottom w:val="single" w:sz="4" w:space="0" w:color="auto"/>
                  <w:right w:val="single" w:sz="4" w:space="0" w:color="auto"/>
                </w:tcBorders>
              </w:tcPr>
            </w:tcPrChange>
          </w:tcPr>
          <w:p w14:paraId="7E8D63A2" w14:textId="77777777" w:rsidR="005F6ED1" w:rsidRPr="00DD0D14" w:rsidRDefault="005F6ED1" w:rsidP="00737B3C">
            <w:pPr>
              <w:pStyle w:val="TAC"/>
              <w:rPr>
                <w:ins w:id="871" w:author="Fernando Alonso Macias" w:date="2024-05-07T19:21:00Z"/>
              </w:rPr>
            </w:pPr>
          </w:p>
        </w:tc>
        <w:tc>
          <w:tcPr>
            <w:tcW w:w="502" w:type="pct"/>
            <w:tcBorders>
              <w:top w:val="single" w:sz="4" w:space="0" w:color="auto"/>
              <w:left w:val="single" w:sz="4" w:space="0" w:color="auto"/>
              <w:bottom w:val="single" w:sz="4" w:space="0" w:color="auto"/>
              <w:right w:val="single" w:sz="4" w:space="0" w:color="auto"/>
            </w:tcBorders>
            <w:hideMark/>
            <w:tcPrChange w:id="872" w:author="Fernando Alonso Macias" w:date="2024-05-07T19:22:00Z">
              <w:tcPr>
                <w:tcW w:w="529" w:type="pct"/>
                <w:tcBorders>
                  <w:top w:val="single" w:sz="4" w:space="0" w:color="auto"/>
                  <w:left w:val="single" w:sz="4" w:space="0" w:color="auto"/>
                  <w:bottom w:val="single" w:sz="4" w:space="0" w:color="auto"/>
                  <w:right w:val="single" w:sz="4" w:space="0" w:color="auto"/>
                </w:tcBorders>
                <w:hideMark/>
              </w:tcPr>
            </w:tcPrChange>
          </w:tcPr>
          <w:p w14:paraId="1134342B" w14:textId="77777777" w:rsidR="005F6ED1" w:rsidRPr="00DD0D14" w:rsidRDefault="005F6ED1" w:rsidP="00737B3C">
            <w:pPr>
              <w:pStyle w:val="TAC"/>
              <w:rPr>
                <w:ins w:id="873" w:author="Fernando Alonso Macias" w:date="2024-05-07T19:21:00Z"/>
                <w:rFonts w:cs="Arial"/>
              </w:rPr>
            </w:pPr>
            <w:ins w:id="874" w:author="Fernando Alonso Macias" w:date="2024-05-07T19:21:00Z">
              <w:r w:rsidRPr="00DD0D14">
                <w:rPr>
                  <w:rFonts w:cs="Arial"/>
                </w:rPr>
                <w:t>OFF</w:t>
              </w:r>
            </w:ins>
          </w:p>
        </w:tc>
        <w:tc>
          <w:tcPr>
            <w:tcW w:w="2338" w:type="pct"/>
            <w:tcBorders>
              <w:top w:val="single" w:sz="4" w:space="0" w:color="auto"/>
              <w:left w:val="single" w:sz="4" w:space="0" w:color="auto"/>
              <w:bottom w:val="single" w:sz="4" w:space="0" w:color="auto"/>
              <w:right w:val="single" w:sz="4" w:space="0" w:color="auto"/>
            </w:tcBorders>
            <w:hideMark/>
            <w:tcPrChange w:id="875" w:author="Fernando Alonso Macias" w:date="2024-05-07T19:22:00Z">
              <w:tcPr>
                <w:tcW w:w="2195" w:type="pct"/>
                <w:tcBorders>
                  <w:top w:val="single" w:sz="4" w:space="0" w:color="auto"/>
                  <w:left w:val="single" w:sz="4" w:space="0" w:color="auto"/>
                  <w:bottom w:val="single" w:sz="4" w:space="0" w:color="auto"/>
                  <w:right w:val="single" w:sz="4" w:space="0" w:color="auto"/>
                </w:tcBorders>
                <w:hideMark/>
              </w:tcPr>
            </w:tcPrChange>
          </w:tcPr>
          <w:p w14:paraId="1AC201E8" w14:textId="77777777" w:rsidR="005F6ED1" w:rsidRPr="00DD0D14" w:rsidRDefault="005F6ED1" w:rsidP="00737B3C">
            <w:pPr>
              <w:pStyle w:val="TAL"/>
              <w:rPr>
                <w:ins w:id="876" w:author="Fernando Alonso Macias" w:date="2024-05-07T19:21:00Z"/>
                <w:rFonts w:cs="Arial"/>
              </w:rPr>
            </w:pPr>
            <w:ins w:id="877" w:author="Fernando Alonso Macias" w:date="2024-05-07T19:21:00Z">
              <w:r w:rsidRPr="00DD0D14">
                <w:rPr>
                  <w:rFonts w:cs="Arial"/>
                </w:rPr>
                <w:t>DRX is not used</w:t>
              </w:r>
            </w:ins>
          </w:p>
        </w:tc>
      </w:tr>
      <w:tr w:rsidR="005F6ED1" w:rsidRPr="00DD0D14" w14:paraId="079A7FA3" w14:textId="77777777" w:rsidTr="00E02C38">
        <w:trPr>
          <w:cantSplit/>
          <w:jc w:val="center"/>
          <w:ins w:id="878" w:author="Fernando Alonso Macias" w:date="2024-05-07T19:21:00Z"/>
          <w:trPrChange w:id="879" w:author="Fernando Alonso Macias" w:date="2024-05-07T19:22:00Z">
            <w:trPr>
              <w:cantSplit/>
              <w:jc w:val="center"/>
            </w:trPr>
          </w:trPrChange>
        </w:trPr>
        <w:tc>
          <w:tcPr>
            <w:tcW w:w="1002" w:type="pct"/>
            <w:vMerge w:val="restart"/>
            <w:tcBorders>
              <w:top w:val="single" w:sz="4" w:space="0" w:color="auto"/>
              <w:left w:val="single" w:sz="4" w:space="0" w:color="auto"/>
              <w:bottom w:val="single" w:sz="4" w:space="0" w:color="auto"/>
              <w:right w:val="single" w:sz="4" w:space="0" w:color="auto"/>
            </w:tcBorders>
            <w:hideMark/>
            <w:tcPrChange w:id="880" w:author="Fernando Alonso Macias" w:date="2024-05-07T19:22:00Z">
              <w:tcPr>
                <w:tcW w:w="1055" w:type="pct"/>
                <w:vMerge w:val="restart"/>
                <w:tcBorders>
                  <w:top w:val="single" w:sz="4" w:space="0" w:color="auto"/>
                  <w:left w:val="single" w:sz="4" w:space="0" w:color="auto"/>
                  <w:bottom w:val="single" w:sz="4" w:space="0" w:color="auto"/>
                  <w:right w:val="single" w:sz="4" w:space="0" w:color="auto"/>
                </w:tcBorders>
                <w:hideMark/>
              </w:tcPr>
            </w:tcPrChange>
          </w:tcPr>
          <w:p w14:paraId="05247101" w14:textId="77777777" w:rsidR="005F6ED1" w:rsidRPr="00DD0D14" w:rsidRDefault="005F6ED1" w:rsidP="00737B3C">
            <w:pPr>
              <w:pStyle w:val="TAL"/>
              <w:rPr>
                <w:ins w:id="881" w:author="Fernando Alonso Macias" w:date="2024-05-07T19:21:00Z"/>
                <w:rFonts w:cs="Arial"/>
              </w:rPr>
            </w:pPr>
            <w:ins w:id="882" w:author="Fernando Alonso Macias" w:date="2024-05-07T19:21:00Z">
              <w:r w:rsidRPr="00DD0D14">
                <w:rPr>
                  <w:rFonts w:cs="Arial"/>
                </w:rPr>
                <w:t>Time offset between serving and neighbour cells</w:t>
              </w:r>
            </w:ins>
          </w:p>
        </w:tc>
        <w:tc>
          <w:tcPr>
            <w:tcW w:w="773" w:type="pct"/>
            <w:tcBorders>
              <w:top w:val="single" w:sz="4" w:space="0" w:color="auto"/>
              <w:left w:val="single" w:sz="4" w:space="0" w:color="auto"/>
              <w:bottom w:val="single" w:sz="4" w:space="0" w:color="auto"/>
              <w:right w:val="single" w:sz="4" w:space="0" w:color="auto"/>
            </w:tcBorders>
            <w:hideMark/>
            <w:tcPrChange w:id="883" w:author="Fernando Alonso Macias" w:date="2024-05-07T19:22:00Z">
              <w:tcPr>
                <w:tcW w:w="815" w:type="pct"/>
                <w:tcBorders>
                  <w:top w:val="single" w:sz="4" w:space="0" w:color="auto"/>
                  <w:left w:val="single" w:sz="4" w:space="0" w:color="auto"/>
                  <w:bottom w:val="single" w:sz="4" w:space="0" w:color="auto"/>
                  <w:right w:val="single" w:sz="4" w:space="0" w:color="auto"/>
                </w:tcBorders>
                <w:hideMark/>
              </w:tcPr>
            </w:tcPrChange>
          </w:tcPr>
          <w:p w14:paraId="620FDD9F" w14:textId="77777777" w:rsidR="005F6ED1" w:rsidRPr="00DD0D14" w:rsidRDefault="005F6ED1" w:rsidP="00737B3C">
            <w:pPr>
              <w:pStyle w:val="TAL"/>
              <w:rPr>
                <w:ins w:id="884" w:author="Fernando Alonso Macias" w:date="2024-05-07T19:21:00Z"/>
              </w:rPr>
            </w:pPr>
            <w:ins w:id="885" w:author="Fernando Alonso Macias" w:date="2024-05-07T19:21:00Z">
              <w:r w:rsidRPr="00DD0D14">
                <w:rPr>
                  <w:rFonts w:cs="Arial"/>
                </w:rPr>
                <w:t>Config 1,4,7,8</w:t>
              </w:r>
            </w:ins>
          </w:p>
        </w:tc>
        <w:tc>
          <w:tcPr>
            <w:tcW w:w="385" w:type="pct"/>
            <w:tcBorders>
              <w:top w:val="single" w:sz="4" w:space="0" w:color="auto"/>
              <w:left w:val="single" w:sz="4" w:space="0" w:color="auto"/>
              <w:bottom w:val="single" w:sz="4" w:space="0" w:color="auto"/>
              <w:right w:val="single" w:sz="4" w:space="0" w:color="auto"/>
            </w:tcBorders>
            <w:tcPrChange w:id="886" w:author="Fernando Alonso Macias" w:date="2024-05-07T19:22:00Z">
              <w:tcPr>
                <w:tcW w:w="406" w:type="pct"/>
                <w:tcBorders>
                  <w:top w:val="single" w:sz="4" w:space="0" w:color="auto"/>
                  <w:left w:val="single" w:sz="4" w:space="0" w:color="auto"/>
                  <w:bottom w:val="single" w:sz="4" w:space="0" w:color="auto"/>
                  <w:right w:val="single" w:sz="4" w:space="0" w:color="auto"/>
                </w:tcBorders>
              </w:tcPr>
            </w:tcPrChange>
          </w:tcPr>
          <w:p w14:paraId="15B607B0" w14:textId="77777777" w:rsidR="005F6ED1" w:rsidRPr="00DD0D14" w:rsidRDefault="005F6ED1" w:rsidP="00737B3C">
            <w:pPr>
              <w:pStyle w:val="TAC"/>
              <w:rPr>
                <w:ins w:id="887" w:author="Fernando Alonso Macias" w:date="2024-05-07T19:21:00Z"/>
              </w:rPr>
            </w:pPr>
          </w:p>
        </w:tc>
        <w:tc>
          <w:tcPr>
            <w:tcW w:w="502" w:type="pct"/>
            <w:tcBorders>
              <w:top w:val="single" w:sz="4" w:space="0" w:color="auto"/>
              <w:left w:val="single" w:sz="4" w:space="0" w:color="auto"/>
              <w:bottom w:val="single" w:sz="4" w:space="0" w:color="auto"/>
              <w:right w:val="single" w:sz="4" w:space="0" w:color="auto"/>
            </w:tcBorders>
            <w:hideMark/>
            <w:tcPrChange w:id="888" w:author="Fernando Alonso Macias" w:date="2024-05-07T19:22:00Z">
              <w:tcPr>
                <w:tcW w:w="529" w:type="pct"/>
                <w:tcBorders>
                  <w:top w:val="single" w:sz="4" w:space="0" w:color="auto"/>
                  <w:left w:val="single" w:sz="4" w:space="0" w:color="auto"/>
                  <w:bottom w:val="single" w:sz="4" w:space="0" w:color="auto"/>
                  <w:right w:val="single" w:sz="4" w:space="0" w:color="auto"/>
                </w:tcBorders>
                <w:hideMark/>
              </w:tcPr>
            </w:tcPrChange>
          </w:tcPr>
          <w:p w14:paraId="0351A623" w14:textId="77777777" w:rsidR="005F6ED1" w:rsidRPr="00DD0D14" w:rsidRDefault="005F6ED1" w:rsidP="00737B3C">
            <w:pPr>
              <w:pStyle w:val="TAC"/>
              <w:rPr>
                <w:ins w:id="889" w:author="Fernando Alonso Macias" w:date="2024-05-07T19:21:00Z"/>
                <w:rFonts w:cs="Arial"/>
              </w:rPr>
            </w:pPr>
            <w:ins w:id="890" w:author="Fernando Alonso Macias" w:date="2024-05-07T19:21:00Z">
              <w:r w:rsidRPr="00DD0D14">
                <w:t>3ms</w:t>
              </w:r>
            </w:ins>
          </w:p>
        </w:tc>
        <w:tc>
          <w:tcPr>
            <w:tcW w:w="2338" w:type="pct"/>
            <w:tcBorders>
              <w:top w:val="single" w:sz="4" w:space="0" w:color="auto"/>
              <w:left w:val="single" w:sz="4" w:space="0" w:color="auto"/>
              <w:bottom w:val="single" w:sz="4" w:space="0" w:color="auto"/>
              <w:right w:val="single" w:sz="4" w:space="0" w:color="auto"/>
            </w:tcBorders>
            <w:hideMark/>
            <w:tcPrChange w:id="891" w:author="Fernando Alonso Macias" w:date="2024-05-07T19:22:00Z">
              <w:tcPr>
                <w:tcW w:w="2195" w:type="pct"/>
                <w:tcBorders>
                  <w:top w:val="single" w:sz="4" w:space="0" w:color="auto"/>
                  <w:left w:val="single" w:sz="4" w:space="0" w:color="auto"/>
                  <w:bottom w:val="single" w:sz="4" w:space="0" w:color="auto"/>
                  <w:right w:val="single" w:sz="4" w:space="0" w:color="auto"/>
                </w:tcBorders>
                <w:hideMark/>
              </w:tcPr>
            </w:tcPrChange>
          </w:tcPr>
          <w:p w14:paraId="6E5F2CDB" w14:textId="77777777" w:rsidR="005F6ED1" w:rsidRPr="00DD0D14" w:rsidRDefault="005F6ED1" w:rsidP="00737B3C">
            <w:pPr>
              <w:pStyle w:val="TAL"/>
              <w:rPr>
                <w:ins w:id="892" w:author="Fernando Alonso Macias" w:date="2024-05-07T19:21:00Z"/>
              </w:rPr>
            </w:pPr>
            <w:ins w:id="893" w:author="Fernando Alonso Macias" w:date="2024-05-07T19:21:00Z">
              <w:r w:rsidRPr="00DD0D14">
                <w:t>Asynchronous cells.</w:t>
              </w:r>
            </w:ins>
          </w:p>
          <w:p w14:paraId="5448CAD7" w14:textId="77777777" w:rsidR="005F6ED1" w:rsidRPr="00DD0D14" w:rsidRDefault="005F6ED1" w:rsidP="00737B3C">
            <w:pPr>
              <w:pStyle w:val="TAL"/>
              <w:rPr>
                <w:ins w:id="894" w:author="Fernando Alonso Macias" w:date="2024-05-07T19:21:00Z"/>
                <w:rFonts w:cs="Arial"/>
              </w:rPr>
            </w:pPr>
            <w:ins w:id="895" w:author="Fernando Alonso Macias" w:date="2024-05-07T19:21:00Z">
              <w:r w:rsidRPr="00DD0D14">
                <w:t>The timing of Cell 2 is 3ms later than the timing of Cell 1.</w:t>
              </w:r>
            </w:ins>
          </w:p>
        </w:tc>
      </w:tr>
      <w:tr w:rsidR="005F6ED1" w:rsidRPr="00DD0D14" w14:paraId="7D7C12F8" w14:textId="77777777" w:rsidTr="00E02C38">
        <w:trPr>
          <w:cantSplit/>
          <w:jc w:val="center"/>
          <w:ins w:id="896" w:author="Fernando Alonso Macias" w:date="2024-05-07T19:21:00Z"/>
          <w:trPrChange w:id="897" w:author="Fernando Alonso Macias" w:date="2024-05-07T19:22:00Z">
            <w:trPr>
              <w:cantSplit/>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98" w:author="Fernando Alonso Macias" w:date="2024-05-07T19:2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D1F4869" w14:textId="77777777" w:rsidR="005F6ED1" w:rsidRPr="00DD0D14" w:rsidRDefault="005F6ED1" w:rsidP="00737B3C">
            <w:pPr>
              <w:spacing w:after="0"/>
              <w:rPr>
                <w:ins w:id="899" w:author="Fernando Alonso Macias" w:date="2024-05-07T19:21:00Z"/>
                <w:rFonts w:ascii="Arial" w:hAnsi="Arial" w:cs="Arial"/>
                <w:sz w:val="18"/>
              </w:rPr>
            </w:pPr>
          </w:p>
        </w:tc>
        <w:tc>
          <w:tcPr>
            <w:tcW w:w="773" w:type="pct"/>
            <w:tcBorders>
              <w:top w:val="single" w:sz="4" w:space="0" w:color="auto"/>
              <w:left w:val="single" w:sz="4" w:space="0" w:color="auto"/>
              <w:bottom w:val="single" w:sz="4" w:space="0" w:color="auto"/>
              <w:right w:val="single" w:sz="4" w:space="0" w:color="auto"/>
            </w:tcBorders>
            <w:hideMark/>
            <w:tcPrChange w:id="900" w:author="Fernando Alonso Macias" w:date="2024-05-07T19:22:00Z">
              <w:tcPr>
                <w:tcW w:w="815" w:type="pct"/>
                <w:tcBorders>
                  <w:top w:val="single" w:sz="4" w:space="0" w:color="auto"/>
                  <w:left w:val="single" w:sz="4" w:space="0" w:color="auto"/>
                  <w:bottom w:val="single" w:sz="4" w:space="0" w:color="auto"/>
                  <w:right w:val="single" w:sz="4" w:space="0" w:color="auto"/>
                </w:tcBorders>
                <w:hideMark/>
              </w:tcPr>
            </w:tcPrChange>
          </w:tcPr>
          <w:p w14:paraId="4429C6D3" w14:textId="77777777" w:rsidR="005F6ED1" w:rsidRPr="00DD0D14" w:rsidRDefault="005F6ED1" w:rsidP="00737B3C">
            <w:pPr>
              <w:pStyle w:val="TAL"/>
              <w:rPr>
                <w:ins w:id="901" w:author="Fernando Alonso Macias" w:date="2024-05-07T19:21:00Z"/>
              </w:rPr>
            </w:pPr>
            <w:ins w:id="902" w:author="Fernando Alonso Macias" w:date="2024-05-07T19:21:00Z">
              <w:r w:rsidRPr="00DD0D14">
                <w:t>Config 2,3,5,6</w:t>
              </w:r>
            </w:ins>
          </w:p>
        </w:tc>
        <w:tc>
          <w:tcPr>
            <w:tcW w:w="385" w:type="pct"/>
            <w:tcBorders>
              <w:top w:val="single" w:sz="4" w:space="0" w:color="auto"/>
              <w:left w:val="single" w:sz="4" w:space="0" w:color="auto"/>
              <w:bottom w:val="single" w:sz="4" w:space="0" w:color="auto"/>
              <w:right w:val="single" w:sz="4" w:space="0" w:color="auto"/>
            </w:tcBorders>
            <w:tcPrChange w:id="903" w:author="Fernando Alonso Macias" w:date="2024-05-07T19:22:00Z">
              <w:tcPr>
                <w:tcW w:w="406" w:type="pct"/>
                <w:tcBorders>
                  <w:top w:val="single" w:sz="4" w:space="0" w:color="auto"/>
                  <w:left w:val="single" w:sz="4" w:space="0" w:color="auto"/>
                  <w:bottom w:val="single" w:sz="4" w:space="0" w:color="auto"/>
                  <w:right w:val="single" w:sz="4" w:space="0" w:color="auto"/>
                </w:tcBorders>
              </w:tcPr>
            </w:tcPrChange>
          </w:tcPr>
          <w:p w14:paraId="11BD6EF6" w14:textId="77777777" w:rsidR="005F6ED1" w:rsidRPr="00DD0D14" w:rsidRDefault="005F6ED1" w:rsidP="00737B3C">
            <w:pPr>
              <w:pStyle w:val="TAC"/>
              <w:rPr>
                <w:ins w:id="904" w:author="Fernando Alonso Macias" w:date="2024-05-07T19:21:00Z"/>
              </w:rPr>
            </w:pPr>
          </w:p>
        </w:tc>
        <w:tc>
          <w:tcPr>
            <w:tcW w:w="502" w:type="pct"/>
            <w:tcBorders>
              <w:top w:val="single" w:sz="4" w:space="0" w:color="auto"/>
              <w:left w:val="single" w:sz="4" w:space="0" w:color="auto"/>
              <w:bottom w:val="single" w:sz="4" w:space="0" w:color="auto"/>
              <w:right w:val="single" w:sz="4" w:space="0" w:color="auto"/>
            </w:tcBorders>
            <w:hideMark/>
            <w:tcPrChange w:id="905" w:author="Fernando Alonso Macias" w:date="2024-05-07T19:22:00Z">
              <w:tcPr>
                <w:tcW w:w="529" w:type="pct"/>
                <w:tcBorders>
                  <w:top w:val="single" w:sz="4" w:space="0" w:color="auto"/>
                  <w:left w:val="single" w:sz="4" w:space="0" w:color="auto"/>
                  <w:bottom w:val="single" w:sz="4" w:space="0" w:color="auto"/>
                  <w:right w:val="single" w:sz="4" w:space="0" w:color="auto"/>
                </w:tcBorders>
                <w:hideMark/>
              </w:tcPr>
            </w:tcPrChange>
          </w:tcPr>
          <w:p w14:paraId="2B5692D5" w14:textId="77777777" w:rsidR="005F6ED1" w:rsidRPr="00DD0D14" w:rsidRDefault="005F6ED1" w:rsidP="00737B3C">
            <w:pPr>
              <w:pStyle w:val="TAC"/>
              <w:rPr>
                <w:ins w:id="906" w:author="Fernando Alonso Macias" w:date="2024-05-07T19:21:00Z"/>
              </w:rPr>
            </w:pPr>
            <w:ins w:id="907" w:author="Fernando Alonso Macias" w:date="2024-05-07T19:21:00Z">
              <w:r w:rsidRPr="00DD0D14">
                <w:t>3</w:t>
              </w:r>
              <w:r w:rsidRPr="00DD0D14">
                <w:sym w:font="Symbol" w:char="F06D"/>
              </w:r>
              <w:r w:rsidRPr="00DD0D14">
                <w:t>s</w:t>
              </w:r>
            </w:ins>
          </w:p>
        </w:tc>
        <w:tc>
          <w:tcPr>
            <w:tcW w:w="2338" w:type="pct"/>
            <w:tcBorders>
              <w:top w:val="single" w:sz="4" w:space="0" w:color="auto"/>
              <w:left w:val="single" w:sz="4" w:space="0" w:color="auto"/>
              <w:bottom w:val="single" w:sz="4" w:space="0" w:color="auto"/>
              <w:right w:val="single" w:sz="4" w:space="0" w:color="auto"/>
            </w:tcBorders>
            <w:hideMark/>
            <w:tcPrChange w:id="908" w:author="Fernando Alonso Macias" w:date="2024-05-07T19:22:00Z">
              <w:tcPr>
                <w:tcW w:w="2195" w:type="pct"/>
                <w:tcBorders>
                  <w:top w:val="single" w:sz="4" w:space="0" w:color="auto"/>
                  <w:left w:val="single" w:sz="4" w:space="0" w:color="auto"/>
                  <w:bottom w:val="single" w:sz="4" w:space="0" w:color="auto"/>
                  <w:right w:val="single" w:sz="4" w:space="0" w:color="auto"/>
                </w:tcBorders>
                <w:hideMark/>
              </w:tcPr>
            </w:tcPrChange>
          </w:tcPr>
          <w:p w14:paraId="334BC973" w14:textId="77777777" w:rsidR="005F6ED1" w:rsidRPr="00DD0D14" w:rsidRDefault="005F6ED1" w:rsidP="00737B3C">
            <w:pPr>
              <w:pStyle w:val="TAL"/>
              <w:rPr>
                <w:ins w:id="909" w:author="Fernando Alonso Macias" w:date="2024-05-07T19:21:00Z"/>
              </w:rPr>
            </w:pPr>
            <w:ins w:id="910" w:author="Fernando Alonso Macias" w:date="2024-05-07T19:21:00Z">
              <w:r w:rsidRPr="00DD0D14">
                <w:t>Synchronous cells.</w:t>
              </w:r>
            </w:ins>
          </w:p>
        </w:tc>
      </w:tr>
      <w:tr w:rsidR="005F6ED1" w:rsidRPr="00DD0D14" w14:paraId="0977B891" w14:textId="77777777" w:rsidTr="00E02C38">
        <w:trPr>
          <w:cantSplit/>
          <w:jc w:val="center"/>
          <w:ins w:id="911" w:author="Fernando Alonso Macias" w:date="2024-05-07T19:21:00Z"/>
          <w:trPrChange w:id="912" w:author="Fernando Alonso Macias" w:date="2024-05-07T19:22:00Z">
            <w:trPr>
              <w:cantSplit/>
              <w:jc w:val="center"/>
            </w:trPr>
          </w:trPrChange>
        </w:trPr>
        <w:tc>
          <w:tcPr>
            <w:tcW w:w="1775" w:type="pct"/>
            <w:gridSpan w:val="2"/>
            <w:tcBorders>
              <w:top w:val="single" w:sz="4" w:space="0" w:color="auto"/>
              <w:left w:val="single" w:sz="4" w:space="0" w:color="auto"/>
              <w:bottom w:val="single" w:sz="4" w:space="0" w:color="auto"/>
              <w:right w:val="single" w:sz="4" w:space="0" w:color="auto"/>
            </w:tcBorders>
            <w:hideMark/>
            <w:tcPrChange w:id="913" w:author="Fernando Alonso Macias" w:date="2024-05-07T19:22:00Z">
              <w:tcPr>
                <w:tcW w:w="1870" w:type="pct"/>
                <w:gridSpan w:val="2"/>
                <w:tcBorders>
                  <w:top w:val="single" w:sz="4" w:space="0" w:color="auto"/>
                  <w:left w:val="single" w:sz="4" w:space="0" w:color="auto"/>
                  <w:bottom w:val="single" w:sz="4" w:space="0" w:color="auto"/>
                  <w:right w:val="single" w:sz="4" w:space="0" w:color="auto"/>
                </w:tcBorders>
                <w:hideMark/>
              </w:tcPr>
            </w:tcPrChange>
          </w:tcPr>
          <w:p w14:paraId="1BF0BE44" w14:textId="77777777" w:rsidR="005F6ED1" w:rsidRPr="00DD0D14" w:rsidRDefault="005F6ED1" w:rsidP="00737B3C">
            <w:pPr>
              <w:pStyle w:val="TAL"/>
              <w:rPr>
                <w:ins w:id="914" w:author="Fernando Alonso Macias" w:date="2024-05-07T19:21:00Z"/>
              </w:rPr>
            </w:pPr>
            <w:ins w:id="915" w:author="Fernando Alonso Macias" w:date="2024-05-07T19:21:00Z">
              <w:r w:rsidRPr="00DD0D14">
                <w:rPr>
                  <w:rFonts w:cs="Arial"/>
                </w:rPr>
                <w:t>T1</w:t>
              </w:r>
            </w:ins>
          </w:p>
        </w:tc>
        <w:tc>
          <w:tcPr>
            <w:tcW w:w="385" w:type="pct"/>
            <w:tcBorders>
              <w:top w:val="single" w:sz="4" w:space="0" w:color="auto"/>
              <w:left w:val="single" w:sz="4" w:space="0" w:color="auto"/>
              <w:bottom w:val="single" w:sz="4" w:space="0" w:color="auto"/>
              <w:right w:val="single" w:sz="4" w:space="0" w:color="auto"/>
            </w:tcBorders>
            <w:hideMark/>
            <w:tcPrChange w:id="916" w:author="Fernando Alonso Macias" w:date="2024-05-07T19:22:00Z">
              <w:tcPr>
                <w:tcW w:w="406" w:type="pct"/>
                <w:tcBorders>
                  <w:top w:val="single" w:sz="4" w:space="0" w:color="auto"/>
                  <w:left w:val="single" w:sz="4" w:space="0" w:color="auto"/>
                  <w:bottom w:val="single" w:sz="4" w:space="0" w:color="auto"/>
                  <w:right w:val="single" w:sz="4" w:space="0" w:color="auto"/>
                </w:tcBorders>
                <w:hideMark/>
              </w:tcPr>
            </w:tcPrChange>
          </w:tcPr>
          <w:p w14:paraId="7DBFE814" w14:textId="77777777" w:rsidR="005F6ED1" w:rsidRPr="00DD0D14" w:rsidRDefault="005F6ED1" w:rsidP="00737B3C">
            <w:pPr>
              <w:pStyle w:val="TAC"/>
              <w:rPr>
                <w:ins w:id="917" w:author="Fernando Alonso Macias" w:date="2024-05-07T19:21:00Z"/>
                <w:lang w:eastAsia="zh-CN"/>
              </w:rPr>
            </w:pPr>
            <w:ins w:id="918" w:author="Fernando Alonso Macias" w:date="2024-05-07T19:21:00Z">
              <w:r w:rsidRPr="00DD0D14">
                <w:rPr>
                  <w:lang w:eastAsia="zh-CN"/>
                </w:rPr>
                <w:t>s</w:t>
              </w:r>
            </w:ins>
          </w:p>
        </w:tc>
        <w:tc>
          <w:tcPr>
            <w:tcW w:w="502" w:type="pct"/>
            <w:tcBorders>
              <w:top w:val="single" w:sz="4" w:space="0" w:color="auto"/>
              <w:left w:val="single" w:sz="4" w:space="0" w:color="auto"/>
              <w:bottom w:val="single" w:sz="4" w:space="0" w:color="auto"/>
              <w:right w:val="single" w:sz="4" w:space="0" w:color="auto"/>
            </w:tcBorders>
            <w:hideMark/>
            <w:tcPrChange w:id="919" w:author="Fernando Alonso Macias" w:date="2024-05-07T19:22:00Z">
              <w:tcPr>
                <w:tcW w:w="529" w:type="pct"/>
                <w:tcBorders>
                  <w:top w:val="single" w:sz="4" w:space="0" w:color="auto"/>
                  <w:left w:val="single" w:sz="4" w:space="0" w:color="auto"/>
                  <w:bottom w:val="single" w:sz="4" w:space="0" w:color="auto"/>
                  <w:right w:val="single" w:sz="4" w:space="0" w:color="auto"/>
                </w:tcBorders>
                <w:hideMark/>
              </w:tcPr>
            </w:tcPrChange>
          </w:tcPr>
          <w:p w14:paraId="46373C01" w14:textId="77777777" w:rsidR="005F6ED1" w:rsidRPr="00DD0D14" w:rsidRDefault="005F6ED1" w:rsidP="00737B3C">
            <w:pPr>
              <w:pStyle w:val="TAC"/>
              <w:rPr>
                <w:ins w:id="920" w:author="Fernando Alonso Macias" w:date="2024-05-07T19:21:00Z"/>
                <w:rFonts w:cs="Arial"/>
              </w:rPr>
            </w:pPr>
            <w:ins w:id="921" w:author="Fernando Alonso Macias" w:date="2024-05-07T19:21:00Z">
              <w:r w:rsidRPr="00DD0D14">
                <w:rPr>
                  <w:rFonts w:cs="Arial"/>
                </w:rPr>
                <w:t>5</w:t>
              </w:r>
            </w:ins>
          </w:p>
        </w:tc>
        <w:tc>
          <w:tcPr>
            <w:tcW w:w="2338" w:type="pct"/>
            <w:tcBorders>
              <w:top w:val="single" w:sz="4" w:space="0" w:color="auto"/>
              <w:left w:val="single" w:sz="4" w:space="0" w:color="auto"/>
              <w:bottom w:val="single" w:sz="4" w:space="0" w:color="auto"/>
              <w:right w:val="single" w:sz="4" w:space="0" w:color="auto"/>
            </w:tcBorders>
            <w:tcPrChange w:id="922" w:author="Fernando Alonso Macias" w:date="2024-05-07T19:22:00Z">
              <w:tcPr>
                <w:tcW w:w="2195" w:type="pct"/>
                <w:tcBorders>
                  <w:top w:val="single" w:sz="4" w:space="0" w:color="auto"/>
                  <w:left w:val="single" w:sz="4" w:space="0" w:color="auto"/>
                  <w:bottom w:val="single" w:sz="4" w:space="0" w:color="auto"/>
                  <w:right w:val="single" w:sz="4" w:space="0" w:color="auto"/>
                </w:tcBorders>
              </w:tcPr>
            </w:tcPrChange>
          </w:tcPr>
          <w:p w14:paraId="5005CC34" w14:textId="77777777" w:rsidR="005F6ED1" w:rsidRPr="00DD0D14" w:rsidRDefault="005F6ED1" w:rsidP="00737B3C">
            <w:pPr>
              <w:pStyle w:val="TAL"/>
              <w:rPr>
                <w:ins w:id="923" w:author="Fernando Alonso Macias" w:date="2024-05-07T19:21:00Z"/>
                <w:rFonts w:cs="Arial"/>
              </w:rPr>
            </w:pPr>
          </w:p>
        </w:tc>
      </w:tr>
      <w:tr w:rsidR="005F6ED1" w:rsidRPr="00DD0D14" w14:paraId="39523953" w14:textId="77777777" w:rsidTr="00E02C38">
        <w:trPr>
          <w:cantSplit/>
          <w:jc w:val="center"/>
          <w:ins w:id="924" w:author="Fernando Alonso Macias" w:date="2024-05-07T19:21:00Z"/>
          <w:trPrChange w:id="925" w:author="Fernando Alonso Macias" w:date="2024-05-07T19:22:00Z">
            <w:trPr>
              <w:cantSplit/>
              <w:jc w:val="center"/>
            </w:trPr>
          </w:trPrChange>
        </w:trPr>
        <w:tc>
          <w:tcPr>
            <w:tcW w:w="1775" w:type="pct"/>
            <w:gridSpan w:val="2"/>
            <w:tcBorders>
              <w:top w:val="single" w:sz="4" w:space="0" w:color="auto"/>
              <w:left w:val="single" w:sz="4" w:space="0" w:color="auto"/>
              <w:bottom w:val="single" w:sz="4" w:space="0" w:color="auto"/>
              <w:right w:val="single" w:sz="4" w:space="0" w:color="auto"/>
            </w:tcBorders>
            <w:hideMark/>
            <w:tcPrChange w:id="926" w:author="Fernando Alonso Macias" w:date="2024-05-07T19:22:00Z">
              <w:tcPr>
                <w:tcW w:w="1870" w:type="pct"/>
                <w:gridSpan w:val="2"/>
                <w:tcBorders>
                  <w:top w:val="single" w:sz="4" w:space="0" w:color="auto"/>
                  <w:left w:val="single" w:sz="4" w:space="0" w:color="auto"/>
                  <w:bottom w:val="single" w:sz="4" w:space="0" w:color="auto"/>
                  <w:right w:val="single" w:sz="4" w:space="0" w:color="auto"/>
                </w:tcBorders>
                <w:hideMark/>
              </w:tcPr>
            </w:tcPrChange>
          </w:tcPr>
          <w:p w14:paraId="50F045B4" w14:textId="77777777" w:rsidR="005F6ED1" w:rsidRPr="00DD0D14" w:rsidRDefault="005F6ED1" w:rsidP="00737B3C">
            <w:pPr>
              <w:pStyle w:val="TAL"/>
              <w:rPr>
                <w:ins w:id="927" w:author="Fernando Alonso Macias" w:date="2024-05-07T19:21:00Z"/>
              </w:rPr>
            </w:pPr>
            <w:ins w:id="928" w:author="Fernando Alonso Macias" w:date="2024-05-07T19:21:00Z">
              <w:r w:rsidRPr="00DD0D14">
                <w:rPr>
                  <w:rFonts w:cs="Arial"/>
                </w:rPr>
                <w:t>T2</w:t>
              </w:r>
            </w:ins>
          </w:p>
        </w:tc>
        <w:tc>
          <w:tcPr>
            <w:tcW w:w="385" w:type="pct"/>
            <w:tcBorders>
              <w:top w:val="single" w:sz="4" w:space="0" w:color="auto"/>
              <w:left w:val="single" w:sz="4" w:space="0" w:color="auto"/>
              <w:bottom w:val="single" w:sz="4" w:space="0" w:color="auto"/>
              <w:right w:val="single" w:sz="4" w:space="0" w:color="auto"/>
            </w:tcBorders>
            <w:hideMark/>
            <w:tcPrChange w:id="929" w:author="Fernando Alonso Macias" w:date="2024-05-07T19:22:00Z">
              <w:tcPr>
                <w:tcW w:w="406" w:type="pct"/>
                <w:tcBorders>
                  <w:top w:val="single" w:sz="4" w:space="0" w:color="auto"/>
                  <w:left w:val="single" w:sz="4" w:space="0" w:color="auto"/>
                  <w:bottom w:val="single" w:sz="4" w:space="0" w:color="auto"/>
                  <w:right w:val="single" w:sz="4" w:space="0" w:color="auto"/>
                </w:tcBorders>
                <w:hideMark/>
              </w:tcPr>
            </w:tcPrChange>
          </w:tcPr>
          <w:p w14:paraId="2CAED89E" w14:textId="77777777" w:rsidR="005F6ED1" w:rsidRPr="00DD0D14" w:rsidRDefault="005F6ED1" w:rsidP="00737B3C">
            <w:pPr>
              <w:pStyle w:val="TAC"/>
              <w:rPr>
                <w:ins w:id="930" w:author="Fernando Alonso Macias" w:date="2024-05-07T19:21:00Z"/>
                <w:lang w:eastAsia="zh-CN"/>
              </w:rPr>
            </w:pPr>
            <w:ins w:id="931" w:author="Fernando Alonso Macias" w:date="2024-05-07T19:21:00Z">
              <w:r w:rsidRPr="00DD0D14">
                <w:rPr>
                  <w:lang w:eastAsia="zh-CN"/>
                </w:rPr>
                <w:t>s</w:t>
              </w:r>
            </w:ins>
          </w:p>
        </w:tc>
        <w:tc>
          <w:tcPr>
            <w:tcW w:w="502" w:type="pct"/>
            <w:tcBorders>
              <w:top w:val="single" w:sz="4" w:space="0" w:color="auto"/>
              <w:left w:val="single" w:sz="4" w:space="0" w:color="auto"/>
              <w:bottom w:val="single" w:sz="4" w:space="0" w:color="auto"/>
              <w:right w:val="single" w:sz="4" w:space="0" w:color="auto"/>
            </w:tcBorders>
            <w:hideMark/>
            <w:tcPrChange w:id="932" w:author="Fernando Alonso Macias" w:date="2024-05-07T19:22:00Z">
              <w:tcPr>
                <w:tcW w:w="529" w:type="pct"/>
                <w:tcBorders>
                  <w:top w:val="single" w:sz="4" w:space="0" w:color="auto"/>
                  <w:left w:val="single" w:sz="4" w:space="0" w:color="auto"/>
                  <w:bottom w:val="single" w:sz="4" w:space="0" w:color="auto"/>
                  <w:right w:val="single" w:sz="4" w:space="0" w:color="auto"/>
                </w:tcBorders>
                <w:hideMark/>
              </w:tcPr>
            </w:tcPrChange>
          </w:tcPr>
          <w:p w14:paraId="4AB8F127" w14:textId="629AF314" w:rsidR="005F6ED1" w:rsidRPr="00DD0D14" w:rsidRDefault="00E02C38" w:rsidP="00737B3C">
            <w:pPr>
              <w:pStyle w:val="TAC"/>
              <w:rPr>
                <w:ins w:id="933" w:author="Fernando Alonso Macias" w:date="2024-05-07T19:21:00Z"/>
                <w:rFonts w:cs="Arial"/>
              </w:rPr>
            </w:pPr>
            <w:ins w:id="934" w:author="Fernando Alonso Macias" w:date="2024-05-07T19:22:00Z">
              <w:r>
                <w:rPr>
                  <w:rFonts w:cs="Arial"/>
                </w:rPr>
                <w:t>2</w:t>
              </w:r>
            </w:ins>
          </w:p>
        </w:tc>
        <w:tc>
          <w:tcPr>
            <w:tcW w:w="2338" w:type="pct"/>
            <w:tcBorders>
              <w:top w:val="single" w:sz="4" w:space="0" w:color="auto"/>
              <w:left w:val="single" w:sz="4" w:space="0" w:color="auto"/>
              <w:bottom w:val="single" w:sz="4" w:space="0" w:color="auto"/>
              <w:right w:val="single" w:sz="4" w:space="0" w:color="auto"/>
            </w:tcBorders>
            <w:tcPrChange w:id="935" w:author="Fernando Alonso Macias" w:date="2024-05-07T19:22:00Z">
              <w:tcPr>
                <w:tcW w:w="2195" w:type="pct"/>
                <w:tcBorders>
                  <w:top w:val="single" w:sz="4" w:space="0" w:color="auto"/>
                  <w:left w:val="single" w:sz="4" w:space="0" w:color="auto"/>
                  <w:bottom w:val="single" w:sz="4" w:space="0" w:color="auto"/>
                  <w:right w:val="single" w:sz="4" w:space="0" w:color="auto"/>
                </w:tcBorders>
              </w:tcPr>
            </w:tcPrChange>
          </w:tcPr>
          <w:p w14:paraId="34083125" w14:textId="77777777" w:rsidR="005F6ED1" w:rsidRPr="00DD0D14" w:rsidRDefault="005F6ED1" w:rsidP="00737B3C">
            <w:pPr>
              <w:pStyle w:val="TAL"/>
              <w:rPr>
                <w:ins w:id="936" w:author="Fernando Alonso Macias" w:date="2024-05-07T19:21:00Z"/>
                <w:rFonts w:cs="Arial"/>
              </w:rPr>
            </w:pPr>
          </w:p>
        </w:tc>
      </w:tr>
    </w:tbl>
    <w:p w14:paraId="45FE61E7" w14:textId="3F1B46D6" w:rsidR="005F6ED1" w:rsidRPr="00DD0D14" w:rsidDel="00E02C38" w:rsidRDefault="005F6ED1" w:rsidP="005F6ED1">
      <w:pPr>
        <w:pStyle w:val="TH"/>
        <w:rPr>
          <w:del w:id="937" w:author="Fernando Alonso Macias" w:date="2024-05-07T19:22:00Z"/>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95"/>
        <w:gridCol w:w="1259"/>
        <w:gridCol w:w="545"/>
        <w:gridCol w:w="878"/>
        <w:gridCol w:w="880"/>
        <w:gridCol w:w="4672"/>
      </w:tblGrid>
      <w:tr w:rsidR="005F6ED1" w:rsidRPr="00DD0D14" w:rsidDel="00E02C38" w14:paraId="1AE2EEBB" w14:textId="1E54B78F" w:rsidTr="00737B3C">
        <w:trPr>
          <w:cantSplit/>
          <w:jc w:val="center"/>
          <w:del w:id="938" w:author="Fernando Alonso Macias" w:date="2024-05-07T19:22:00Z"/>
        </w:trPr>
        <w:tc>
          <w:tcPr>
            <w:tcW w:w="1378" w:type="pct"/>
            <w:gridSpan w:val="2"/>
            <w:vMerge w:val="restart"/>
            <w:tcBorders>
              <w:top w:val="single" w:sz="4" w:space="0" w:color="auto"/>
              <w:left w:val="single" w:sz="4" w:space="0" w:color="auto"/>
              <w:bottom w:val="single" w:sz="4" w:space="0" w:color="auto"/>
              <w:right w:val="single" w:sz="4" w:space="0" w:color="auto"/>
            </w:tcBorders>
            <w:hideMark/>
          </w:tcPr>
          <w:p w14:paraId="525BD326" w14:textId="0D3DC883" w:rsidR="005F6ED1" w:rsidRPr="00DD0D14" w:rsidDel="00E02C38" w:rsidRDefault="005F6ED1" w:rsidP="00737B3C">
            <w:pPr>
              <w:pStyle w:val="TAH"/>
              <w:rPr>
                <w:del w:id="939" w:author="Fernando Alonso Macias" w:date="2024-05-07T19:22:00Z"/>
              </w:rPr>
            </w:pPr>
            <w:del w:id="940" w:author="Fernando Alonso Macias" w:date="2024-05-07T19:22:00Z">
              <w:r w:rsidRPr="00DD0D14" w:rsidDel="00E02C38">
                <w:delText>Parameter</w:delText>
              </w:r>
            </w:del>
          </w:p>
        </w:tc>
        <w:tc>
          <w:tcPr>
            <w:tcW w:w="283" w:type="pct"/>
            <w:vMerge w:val="restart"/>
            <w:tcBorders>
              <w:top w:val="single" w:sz="4" w:space="0" w:color="auto"/>
              <w:left w:val="single" w:sz="4" w:space="0" w:color="auto"/>
              <w:bottom w:val="single" w:sz="4" w:space="0" w:color="auto"/>
              <w:right w:val="single" w:sz="4" w:space="0" w:color="auto"/>
            </w:tcBorders>
          </w:tcPr>
          <w:p w14:paraId="27C04155" w14:textId="7EBE2E03" w:rsidR="005F6ED1" w:rsidRPr="00DD0D14" w:rsidDel="00E02C38" w:rsidRDefault="005F6ED1" w:rsidP="00737B3C">
            <w:pPr>
              <w:pStyle w:val="TAH"/>
              <w:rPr>
                <w:del w:id="941" w:author="Fernando Alonso Macias" w:date="2024-05-07T19:22:00Z"/>
              </w:rPr>
            </w:pPr>
            <w:del w:id="942" w:author="Fernando Alonso Macias" w:date="2024-05-07T19:22:00Z">
              <w:r w:rsidRPr="00DD0D14" w:rsidDel="00E02C38">
                <w:delText>Unit</w:delText>
              </w:r>
            </w:del>
          </w:p>
          <w:p w14:paraId="15971C45" w14:textId="60F8373A" w:rsidR="005F6ED1" w:rsidRPr="00DD0D14" w:rsidDel="00E02C38" w:rsidRDefault="005F6ED1" w:rsidP="00737B3C">
            <w:pPr>
              <w:pStyle w:val="TAH"/>
              <w:rPr>
                <w:del w:id="943" w:author="Fernando Alonso Macias" w:date="2024-05-07T19:22:00Z"/>
              </w:rPr>
            </w:pPr>
          </w:p>
        </w:tc>
        <w:tc>
          <w:tcPr>
            <w:tcW w:w="913" w:type="pct"/>
            <w:gridSpan w:val="2"/>
            <w:tcBorders>
              <w:top w:val="single" w:sz="4" w:space="0" w:color="auto"/>
              <w:left w:val="single" w:sz="4" w:space="0" w:color="auto"/>
              <w:bottom w:val="single" w:sz="4" w:space="0" w:color="auto"/>
              <w:right w:val="single" w:sz="4" w:space="0" w:color="auto"/>
            </w:tcBorders>
            <w:hideMark/>
          </w:tcPr>
          <w:p w14:paraId="612433FE" w14:textId="144A274C" w:rsidR="005F6ED1" w:rsidRPr="00DD0D14" w:rsidDel="00E02C38" w:rsidRDefault="005F6ED1" w:rsidP="00737B3C">
            <w:pPr>
              <w:pStyle w:val="TAH"/>
              <w:rPr>
                <w:del w:id="944" w:author="Fernando Alonso Macias" w:date="2024-05-07T19:22:00Z"/>
              </w:rPr>
            </w:pPr>
            <w:del w:id="945" w:author="Fernando Alonso Macias" w:date="2024-05-07T19:22:00Z">
              <w:r w:rsidRPr="00DD0D14" w:rsidDel="00E02C38">
                <w:delText>Value</w:delText>
              </w:r>
            </w:del>
          </w:p>
        </w:tc>
        <w:tc>
          <w:tcPr>
            <w:tcW w:w="2426" w:type="pct"/>
            <w:vMerge w:val="restart"/>
            <w:tcBorders>
              <w:top w:val="single" w:sz="4" w:space="0" w:color="auto"/>
              <w:left w:val="single" w:sz="4" w:space="0" w:color="auto"/>
              <w:bottom w:val="single" w:sz="4" w:space="0" w:color="auto"/>
              <w:right w:val="single" w:sz="4" w:space="0" w:color="auto"/>
            </w:tcBorders>
            <w:hideMark/>
          </w:tcPr>
          <w:p w14:paraId="44EB8891" w14:textId="4E93FCC4" w:rsidR="005F6ED1" w:rsidRPr="00DD0D14" w:rsidDel="00E02C38" w:rsidRDefault="005F6ED1" w:rsidP="00737B3C">
            <w:pPr>
              <w:pStyle w:val="TAH"/>
              <w:rPr>
                <w:del w:id="946" w:author="Fernando Alonso Macias" w:date="2024-05-07T19:22:00Z"/>
              </w:rPr>
            </w:pPr>
            <w:del w:id="947" w:author="Fernando Alonso Macias" w:date="2024-05-07T19:22:00Z">
              <w:r w:rsidRPr="00DD0D14" w:rsidDel="00E02C38">
                <w:delText>Comment</w:delText>
              </w:r>
            </w:del>
          </w:p>
        </w:tc>
      </w:tr>
      <w:tr w:rsidR="005F6ED1" w:rsidRPr="00DD0D14" w:rsidDel="00E02C38" w14:paraId="22D2D4B8" w14:textId="3C1D7BBD" w:rsidTr="00737B3C">
        <w:trPr>
          <w:cantSplit/>
          <w:jc w:val="center"/>
          <w:del w:id="948" w:author="Fernando Alonso Macias" w:date="2024-05-07T19:2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EED3D6D" w14:textId="33129FF3" w:rsidR="005F6ED1" w:rsidRPr="00DD0D14" w:rsidDel="00E02C38" w:rsidRDefault="005F6ED1" w:rsidP="00737B3C">
            <w:pPr>
              <w:spacing w:after="0"/>
              <w:rPr>
                <w:del w:id="949" w:author="Fernando Alonso Macias" w:date="2024-05-07T19:22: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5A28A2" w14:textId="6C8EED30" w:rsidR="005F6ED1" w:rsidRPr="00DD0D14" w:rsidDel="00E02C38" w:rsidRDefault="005F6ED1" w:rsidP="00737B3C">
            <w:pPr>
              <w:spacing w:after="0"/>
              <w:rPr>
                <w:del w:id="950" w:author="Fernando Alonso Macias" w:date="2024-05-07T19:22:00Z"/>
                <w:rFonts w:ascii="Arial" w:hAnsi="Arial"/>
                <w:b/>
                <w:sz w:val="18"/>
              </w:rPr>
            </w:pPr>
          </w:p>
        </w:tc>
        <w:tc>
          <w:tcPr>
            <w:tcW w:w="456" w:type="pct"/>
            <w:tcBorders>
              <w:top w:val="single" w:sz="4" w:space="0" w:color="auto"/>
              <w:left w:val="single" w:sz="4" w:space="0" w:color="auto"/>
              <w:bottom w:val="single" w:sz="4" w:space="0" w:color="auto"/>
              <w:right w:val="single" w:sz="4" w:space="0" w:color="auto"/>
            </w:tcBorders>
            <w:hideMark/>
          </w:tcPr>
          <w:p w14:paraId="23D5A4DF" w14:textId="04992B43" w:rsidR="005F6ED1" w:rsidRPr="00DD0D14" w:rsidDel="00E02C38" w:rsidRDefault="005F6ED1" w:rsidP="00737B3C">
            <w:pPr>
              <w:pStyle w:val="TAH"/>
              <w:rPr>
                <w:del w:id="951" w:author="Fernando Alonso Macias" w:date="2024-05-07T19:22:00Z"/>
              </w:rPr>
            </w:pPr>
            <w:del w:id="952" w:author="Fernando Alonso Macias" w:date="2024-05-07T19:22:00Z">
              <w:r w:rsidRPr="00DD0D14" w:rsidDel="00E02C38">
                <w:delText>Test 1</w:delText>
              </w:r>
            </w:del>
          </w:p>
        </w:tc>
        <w:tc>
          <w:tcPr>
            <w:tcW w:w="457" w:type="pct"/>
            <w:tcBorders>
              <w:top w:val="single" w:sz="4" w:space="0" w:color="auto"/>
              <w:left w:val="single" w:sz="4" w:space="0" w:color="auto"/>
              <w:bottom w:val="single" w:sz="4" w:space="0" w:color="auto"/>
              <w:right w:val="single" w:sz="4" w:space="0" w:color="auto"/>
            </w:tcBorders>
            <w:hideMark/>
          </w:tcPr>
          <w:p w14:paraId="5622C691" w14:textId="1A531A85" w:rsidR="005F6ED1" w:rsidRPr="00DD0D14" w:rsidDel="00E02C38" w:rsidRDefault="005F6ED1" w:rsidP="00737B3C">
            <w:pPr>
              <w:pStyle w:val="TAH"/>
              <w:rPr>
                <w:del w:id="953" w:author="Fernando Alonso Macias" w:date="2024-05-07T19:22:00Z"/>
              </w:rPr>
            </w:pPr>
            <w:del w:id="954" w:author="Fernando Alonso Macias" w:date="2024-05-07T19:22:00Z">
              <w:r w:rsidRPr="00DD0D14" w:rsidDel="00E02C38">
                <w:delText>Test 2</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28946D" w14:textId="012D2628" w:rsidR="005F6ED1" w:rsidRPr="00DD0D14" w:rsidDel="00E02C38" w:rsidRDefault="005F6ED1" w:rsidP="00737B3C">
            <w:pPr>
              <w:spacing w:after="0"/>
              <w:rPr>
                <w:del w:id="955" w:author="Fernando Alonso Macias" w:date="2024-05-07T19:22:00Z"/>
                <w:rFonts w:ascii="Arial" w:hAnsi="Arial"/>
                <w:b/>
                <w:sz w:val="18"/>
              </w:rPr>
            </w:pPr>
          </w:p>
        </w:tc>
      </w:tr>
      <w:tr w:rsidR="005F6ED1" w:rsidRPr="00DD0D14" w:rsidDel="00E02C38" w14:paraId="77C66C20" w14:textId="054FF30B" w:rsidTr="00737B3C">
        <w:trPr>
          <w:cantSplit/>
          <w:jc w:val="center"/>
          <w:del w:id="956" w:author="Fernando Alonso Macias" w:date="2024-05-07T19:22:00Z"/>
        </w:trPr>
        <w:tc>
          <w:tcPr>
            <w:tcW w:w="1378" w:type="pct"/>
            <w:gridSpan w:val="2"/>
            <w:tcBorders>
              <w:top w:val="single" w:sz="4" w:space="0" w:color="auto"/>
              <w:left w:val="single" w:sz="4" w:space="0" w:color="auto"/>
              <w:bottom w:val="single" w:sz="4" w:space="0" w:color="auto"/>
              <w:right w:val="single" w:sz="4" w:space="0" w:color="auto"/>
            </w:tcBorders>
            <w:hideMark/>
          </w:tcPr>
          <w:p w14:paraId="0D375663" w14:textId="4E500024" w:rsidR="005F6ED1" w:rsidRPr="00DD0D14" w:rsidDel="00E02C38" w:rsidRDefault="005F6ED1" w:rsidP="00737B3C">
            <w:pPr>
              <w:pStyle w:val="TAL"/>
              <w:rPr>
                <w:del w:id="957" w:author="Fernando Alonso Macias" w:date="2024-05-07T19:22:00Z"/>
              </w:rPr>
            </w:pPr>
            <w:del w:id="958" w:author="Fernando Alonso Macias" w:date="2024-05-07T19:22:00Z">
              <w:r w:rsidRPr="00DD0D14" w:rsidDel="00E02C38">
                <w:delText>E-UTRA RF Channel Numbers</w:delText>
              </w:r>
            </w:del>
          </w:p>
        </w:tc>
        <w:tc>
          <w:tcPr>
            <w:tcW w:w="283" w:type="pct"/>
            <w:tcBorders>
              <w:top w:val="single" w:sz="4" w:space="0" w:color="auto"/>
              <w:left w:val="single" w:sz="4" w:space="0" w:color="auto"/>
              <w:bottom w:val="single" w:sz="4" w:space="0" w:color="auto"/>
              <w:right w:val="single" w:sz="4" w:space="0" w:color="auto"/>
            </w:tcBorders>
          </w:tcPr>
          <w:p w14:paraId="1EF9C8A4" w14:textId="6E223C4B" w:rsidR="005F6ED1" w:rsidRPr="00DD0D14" w:rsidDel="00E02C38" w:rsidRDefault="005F6ED1" w:rsidP="00737B3C">
            <w:pPr>
              <w:pStyle w:val="TAC"/>
              <w:rPr>
                <w:del w:id="959" w:author="Fernando Alonso Macias" w:date="2024-05-07T19:22:00Z"/>
              </w:rPr>
            </w:pPr>
          </w:p>
        </w:tc>
        <w:tc>
          <w:tcPr>
            <w:tcW w:w="913" w:type="pct"/>
            <w:gridSpan w:val="2"/>
            <w:tcBorders>
              <w:top w:val="single" w:sz="4" w:space="0" w:color="auto"/>
              <w:left w:val="single" w:sz="4" w:space="0" w:color="auto"/>
              <w:bottom w:val="single" w:sz="4" w:space="0" w:color="auto"/>
              <w:right w:val="single" w:sz="4" w:space="0" w:color="auto"/>
            </w:tcBorders>
            <w:hideMark/>
          </w:tcPr>
          <w:p w14:paraId="6F9309A7" w14:textId="0BDFF84A" w:rsidR="005F6ED1" w:rsidRPr="00DD0D14" w:rsidDel="00E02C38" w:rsidRDefault="005F6ED1" w:rsidP="00737B3C">
            <w:pPr>
              <w:pStyle w:val="TAC"/>
              <w:rPr>
                <w:del w:id="960" w:author="Fernando Alonso Macias" w:date="2024-05-07T19:22:00Z"/>
              </w:rPr>
            </w:pPr>
            <w:del w:id="961" w:author="Fernando Alonso Macias" w:date="2024-05-07T19:22:00Z">
              <w:r w:rsidRPr="00DD0D14" w:rsidDel="00E02C38">
                <w:delText>1</w:delText>
              </w:r>
            </w:del>
          </w:p>
        </w:tc>
        <w:tc>
          <w:tcPr>
            <w:tcW w:w="2426" w:type="pct"/>
            <w:tcBorders>
              <w:top w:val="single" w:sz="4" w:space="0" w:color="auto"/>
              <w:left w:val="single" w:sz="4" w:space="0" w:color="auto"/>
              <w:bottom w:val="single" w:sz="4" w:space="0" w:color="auto"/>
              <w:right w:val="single" w:sz="4" w:space="0" w:color="auto"/>
            </w:tcBorders>
            <w:hideMark/>
          </w:tcPr>
          <w:p w14:paraId="76E62FD8" w14:textId="32C33188" w:rsidR="005F6ED1" w:rsidRPr="00DD0D14" w:rsidDel="00E02C38" w:rsidRDefault="005F6ED1" w:rsidP="00737B3C">
            <w:pPr>
              <w:pStyle w:val="TAL"/>
              <w:rPr>
                <w:del w:id="962" w:author="Fernando Alonso Macias" w:date="2024-05-07T19:22:00Z"/>
                <w:bCs/>
              </w:rPr>
            </w:pPr>
            <w:del w:id="963" w:author="Fernando Alonso Macias" w:date="2024-05-07T19:22:00Z">
              <w:r w:rsidRPr="00DD0D14" w:rsidDel="00E02C38">
                <w:rPr>
                  <w:bCs/>
                </w:rPr>
                <w:delText>One E-UTRA carrier frequency is used.</w:delText>
              </w:r>
            </w:del>
          </w:p>
        </w:tc>
      </w:tr>
      <w:tr w:rsidR="005F6ED1" w:rsidRPr="00DD0D14" w:rsidDel="00E02C38" w14:paraId="06D351D0" w14:textId="5C8A1342" w:rsidTr="00737B3C">
        <w:trPr>
          <w:cantSplit/>
          <w:jc w:val="center"/>
          <w:del w:id="964" w:author="Fernando Alonso Macias" w:date="2024-05-07T19:22:00Z"/>
        </w:trPr>
        <w:tc>
          <w:tcPr>
            <w:tcW w:w="1378" w:type="pct"/>
            <w:gridSpan w:val="2"/>
            <w:tcBorders>
              <w:top w:val="single" w:sz="4" w:space="0" w:color="auto"/>
              <w:left w:val="single" w:sz="4" w:space="0" w:color="auto"/>
              <w:bottom w:val="single" w:sz="4" w:space="0" w:color="auto"/>
              <w:right w:val="single" w:sz="4" w:space="0" w:color="auto"/>
            </w:tcBorders>
            <w:hideMark/>
          </w:tcPr>
          <w:p w14:paraId="122EEECE" w14:textId="11EB7A49" w:rsidR="005F6ED1" w:rsidRPr="00DD0D14" w:rsidDel="00E02C38" w:rsidRDefault="005F6ED1" w:rsidP="00737B3C">
            <w:pPr>
              <w:pStyle w:val="TAL"/>
              <w:rPr>
                <w:del w:id="965" w:author="Fernando Alonso Macias" w:date="2024-05-07T19:22:00Z"/>
              </w:rPr>
            </w:pPr>
            <w:del w:id="966" w:author="Fernando Alonso Macias" w:date="2024-05-07T19:22:00Z">
              <w:r w:rsidRPr="00DD0D14" w:rsidDel="00E02C38">
                <w:delText>NR RF Chanel Number</w:delText>
              </w:r>
            </w:del>
          </w:p>
        </w:tc>
        <w:tc>
          <w:tcPr>
            <w:tcW w:w="283" w:type="pct"/>
            <w:tcBorders>
              <w:top w:val="single" w:sz="4" w:space="0" w:color="auto"/>
              <w:left w:val="single" w:sz="4" w:space="0" w:color="auto"/>
              <w:bottom w:val="single" w:sz="4" w:space="0" w:color="auto"/>
              <w:right w:val="single" w:sz="4" w:space="0" w:color="auto"/>
            </w:tcBorders>
          </w:tcPr>
          <w:p w14:paraId="2D8C0CF5" w14:textId="11BEF373" w:rsidR="005F6ED1" w:rsidRPr="00DD0D14" w:rsidDel="00E02C38" w:rsidRDefault="005F6ED1" w:rsidP="00737B3C">
            <w:pPr>
              <w:pStyle w:val="TAC"/>
              <w:rPr>
                <w:del w:id="967" w:author="Fernando Alonso Macias" w:date="2024-05-07T19:22:00Z"/>
              </w:rPr>
            </w:pPr>
          </w:p>
        </w:tc>
        <w:tc>
          <w:tcPr>
            <w:tcW w:w="913" w:type="pct"/>
            <w:gridSpan w:val="2"/>
            <w:tcBorders>
              <w:top w:val="single" w:sz="4" w:space="0" w:color="auto"/>
              <w:left w:val="single" w:sz="4" w:space="0" w:color="auto"/>
              <w:bottom w:val="single" w:sz="4" w:space="0" w:color="auto"/>
              <w:right w:val="single" w:sz="4" w:space="0" w:color="auto"/>
            </w:tcBorders>
            <w:hideMark/>
          </w:tcPr>
          <w:p w14:paraId="70D9EEB7" w14:textId="1F47E4CF" w:rsidR="005F6ED1" w:rsidRPr="00DD0D14" w:rsidDel="00E02C38" w:rsidRDefault="005F6ED1" w:rsidP="00737B3C">
            <w:pPr>
              <w:pStyle w:val="TAC"/>
              <w:rPr>
                <w:del w:id="968" w:author="Fernando Alonso Macias" w:date="2024-05-07T19:22:00Z"/>
              </w:rPr>
            </w:pPr>
            <w:del w:id="969" w:author="Fernando Alonso Macias" w:date="2024-05-07T19:22:00Z">
              <w:r w:rsidRPr="00DD0D14" w:rsidDel="00E02C38">
                <w:delText>1</w:delText>
              </w:r>
            </w:del>
          </w:p>
        </w:tc>
        <w:tc>
          <w:tcPr>
            <w:tcW w:w="2426" w:type="pct"/>
            <w:tcBorders>
              <w:top w:val="single" w:sz="4" w:space="0" w:color="auto"/>
              <w:left w:val="single" w:sz="4" w:space="0" w:color="auto"/>
              <w:bottom w:val="single" w:sz="4" w:space="0" w:color="auto"/>
              <w:right w:val="single" w:sz="4" w:space="0" w:color="auto"/>
            </w:tcBorders>
            <w:hideMark/>
          </w:tcPr>
          <w:p w14:paraId="73A7C8E8" w14:textId="38382256" w:rsidR="005F6ED1" w:rsidRPr="00DD0D14" w:rsidDel="00E02C38" w:rsidRDefault="005F6ED1" w:rsidP="00737B3C">
            <w:pPr>
              <w:pStyle w:val="TAL"/>
              <w:rPr>
                <w:del w:id="970" w:author="Fernando Alonso Macias" w:date="2024-05-07T19:22:00Z"/>
                <w:bCs/>
              </w:rPr>
            </w:pPr>
            <w:del w:id="971" w:author="Fernando Alonso Macias" w:date="2024-05-07T19:22:00Z">
              <w:r w:rsidRPr="00DD0D14" w:rsidDel="00E02C38">
                <w:rPr>
                  <w:bCs/>
                </w:rPr>
                <w:delText>One FR1 NR carrier frequency is used.</w:delText>
              </w:r>
            </w:del>
          </w:p>
        </w:tc>
      </w:tr>
      <w:tr w:rsidR="005F6ED1" w:rsidRPr="00DD0D14" w:rsidDel="00E02C38" w14:paraId="60031442" w14:textId="6B9DED80" w:rsidTr="00737B3C">
        <w:trPr>
          <w:cantSplit/>
          <w:jc w:val="center"/>
          <w:del w:id="972" w:author="Fernando Alonso Macias" w:date="2024-05-07T19:22:00Z"/>
        </w:trPr>
        <w:tc>
          <w:tcPr>
            <w:tcW w:w="1378" w:type="pct"/>
            <w:gridSpan w:val="2"/>
            <w:tcBorders>
              <w:top w:val="single" w:sz="4" w:space="0" w:color="auto"/>
              <w:left w:val="single" w:sz="4" w:space="0" w:color="auto"/>
              <w:bottom w:val="single" w:sz="4" w:space="0" w:color="auto"/>
              <w:right w:val="single" w:sz="4" w:space="0" w:color="auto"/>
            </w:tcBorders>
            <w:hideMark/>
          </w:tcPr>
          <w:p w14:paraId="73F650D5" w14:textId="1AEF14F1" w:rsidR="005F6ED1" w:rsidRPr="00DD0D14" w:rsidDel="00E02C38" w:rsidRDefault="005F6ED1" w:rsidP="00737B3C">
            <w:pPr>
              <w:pStyle w:val="TAL"/>
              <w:rPr>
                <w:del w:id="973" w:author="Fernando Alonso Macias" w:date="2024-05-07T19:22:00Z"/>
              </w:rPr>
            </w:pPr>
            <w:del w:id="974" w:author="Fernando Alonso Macias" w:date="2024-05-07T19:22:00Z">
              <w:r w:rsidRPr="00DD0D14" w:rsidDel="00E02C38">
                <w:rPr>
                  <w:rFonts w:cs="Arial"/>
                </w:rPr>
                <w:delText>Active cell</w:delText>
              </w:r>
            </w:del>
          </w:p>
        </w:tc>
        <w:tc>
          <w:tcPr>
            <w:tcW w:w="283" w:type="pct"/>
            <w:tcBorders>
              <w:top w:val="single" w:sz="4" w:space="0" w:color="auto"/>
              <w:left w:val="single" w:sz="4" w:space="0" w:color="auto"/>
              <w:bottom w:val="single" w:sz="4" w:space="0" w:color="auto"/>
              <w:right w:val="single" w:sz="4" w:space="0" w:color="auto"/>
            </w:tcBorders>
          </w:tcPr>
          <w:p w14:paraId="4B87E507" w14:textId="61031CAB" w:rsidR="005F6ED1" w:rsidRPr="00DD0D14" w:rsidDel="00E02C38" w:rsidRDefault="005F6ED1" w:rsidP="00737B3C">
            <w:pPr>
              <w:pStyle w:val="TAC"/>
              <w:rPr>
                <w:del w:id="975" w:author="Fernando Alonso Macias" w:date="2024-05-07T19:22:00Z"/>
              </w:rPr>
            </w:pPr>
          </w:p>
        </w:tc>
        <w:tc>
          <w:tcPr>
            <w:tcW w:w="913" w:type="pct"/>
            <w:gridSpan w:val="2"/>
            <w:tcBorders>
              <w:top w:val="single" w:sz="4" w:space="0" w:color="auto"/>
              <w:left w:val="single" w:sz="4" w:space="0" w:color="auto"/>
              <w:bottom w:val="single" w:sz="4" w:space="0" w:color="auto"/>
              <w:right w:val="single" w:sz="4" w:space="0" w:color="auto"/>
            </w:tcBorders>
            <w:hideMark/>
          </w:tcPr>
          <w:p w14:paraId="376A1BE1" w14:textId="0B0D6B39" w:rsidR="005F6ED1" w:rsidRPr="00DD0D14" w:rsidDel="00E02C38" w:rsidRDefault="005F6ED1" w:rsidP="00737B3C">
            <w:pPr>
              <w:pStyle w:val="TAC"/>
              <w:rPr>
                <w:del w:id="976" w:author="Fernando Alonso Macias" w:date="2024-05-07T19:22:00Z"/>
                <w:rFonts w:cs="Arial"/>
              </w:rPr>
            </w:pPr>
            <w:del w:id="977" w:author="Fernando Alonso Macias" w:date="2024-05-07T19:22:00Z">
              <w:r w:rsidRPr="00DD0D14" w:rsidDel="00E02C38">
                <w:rPr>
                  <w:rFonts w:cs="Arial"/>
                </w:rPr>
                <w:delText>E-UTRA cell 1</w:delText>
              </w:r>
            </w:del>
          </w:p>
        </w:tc>
        <w:tc>
          <w:tcPr>
            <w:tcW w:w="2426" w:type="pct"/>
            <w:tcBorders>
              <w:top w:val="single" w:sz="4" w:space="0" w:color="auto"/>
              <w:left w:val="single" w:sz="4" w:space="0" w:color="auto"/>
              <w:bottom w:val="single" w:sz="4" w:space="0" w:color="auto"/>
              <w:right w:val="single" w:sz="4" w:space="0" w:color="auto"/>
            </w:tcBorders>
            <w:hideMark/>
          </w:tcPr>
          <w:p w14:paraId="7CBC5483" w14:textId="4D6D0D24" w:rsidR="005F6ED1" w:rsidRPr="00DD0D14" w:rsidDel="00E02C38" w:rsidRDefault="005F6ED1" w:rsidP="00737B3C">
            <w:pPr>
              <w:pStyle w:val="TAL"/>
              <w:rPr>
                <w:del w:id="978" w:author="Fernando Alonso Macias" w:date="2024-05-07T19:22:00Z"/>
                <w:rFonts w:cs="Arial"/>
              </w:rPr>
            </w:pPr>
            <w:del w:id="979" w:author="Fernando Alonso Macias" w:date="2024-05-07T19:22:00Z">
              <w:r w:rsidRPr="00DD0D14" w:rsidDel="00E02C38">
                <w:rPr>
                  <w:rFonts w:cs="Arial"/>
                </w:rPr>
                <w:delText xml:space="preserve">E-UTRA cell 1 is on </w:delText>
              </w:r>
              <w:r w:rsidRPr="00DD0D14" w:rsidDel="00E02C38">
                <w:delText xml:space="preserve">E-UTRA RF channel </w:delText>
              </w:r>
              <w:r w:rsidRPr="00DD0D14" w:rsidDel="00E02C38">
                <w:rPr>
                  <w:rFonts w:cs="Arial"/>
                </w:rPr>
                <w:delText xml:space="preserve">number </w:delText>
              </w:r>
              <w:r w:rsidRPr="00DD0D14" w:rsidDel="00E02C38">
                <w:delText>1.</w:delText>
              </w:r>
            </w:del>
          </w:p>
        </w:tc>
      </w:tr>
      <w:tr w:rsidR="005F6ED1" w:rsidRPr="00DD0D14" w:rsidDel="00E02C38" w14:paraId="2428B534" w14:textId="222B4EB1" w:rsidTr="00737B3C">
        <w:trPr>
          <w:cantSplit/>
          <w:jc w:val="center"/>
          <w:del w:id="980" w:author="Fernando Alonso Macias" w:date="2024-05-07T19:22:00Z"/>
        </w:trPr>
        <w:tc>
          <w:tcPr>
            <w:tcW w:w="1378" w:type="pct"/>
            <w:gridSpan w:val="2"/>
            <w:tcBorders>
              <w:top w:val="single" w:sz="4" w:space="0" w:color="auto"/>
              <w:left w:val="single" w:sz="4" w:space="0" w:color="auto"/>
              <w:bottom w:val="single" w:sz="4" w:space="0" w:color="auto"/>
              <w:right w:val="single" w:sz="4" w:space="0" w:color="auto"/>
            </w:tcBorders>
            <w:hideMark/>
          </w:tcPr>
          <w:p w14:paraId="712D0CC1" w14:textId="23FE34A9" w:rsidR="005F6ED1" w:rsidRPr="00DD0D14" w:rsidDel="00E02C38" w:rsidRDefault="005F6ED1" w:rsidP="00737B3C">
            <w:pPr>
              <w:pStyle w:val="TAL"/>
              <w:rPr>
                <w:del w:id="981" w:author="Fernando Alonso Macias" w:date="2024-05-07T19:22:00Z"/>
              </w:rPr>
            </w:pPr>
            <w:del w:id="982" w:author="Fernando Alonso Macias" w:date="2024-05-07T19:22:00Z">
              <w:r w:rsidRPr="00DD0D14" w:rsidDel="00E02C38">
                <w:rPr>
                  <w:rFonts w:cs="Arial"/>
                </w:rPr>
                <w:delText>Neighbour cell</w:delText>
              </w:r>
            </w:del>
          </w:p>
        </w:tc>
        <w:tc>
          <w:tcPr>
            <w:tcW w:w="283" w:type="pct"/>
            <w:tcBorders>
              <w:top w:val="single" w:sz="4" w:space="0" w:color="auto"/>
              <w:left w:val="single" w:sz="4" w:space="0" w:color="auto"/>
              <w:bottom w:val="single" w:sz="4" w:space="0" w:color="auto"/>
              <w:right w:val="single" w:sz="4" w:space="0" w:color="auto"/>
            </w:tcBorders>
          </w:tcPr>
          <w:p w14:paraId="684F2DB7" w14:textId="6A36FEE0" w:rsidR="005F6ED1" w:rsidRPr="00DD0D14" w:rsidDel="00E02C38" w:rsidRDefault="005F6ED1" w:rsidP="00737B3C">
            <w:pPr>
              <w:pStyle w:val="TAC"/>
              <w:rPr>
                <w:del w:id="983" w:author="Fernando Alonso Macias" w:date="2024-05-07T19:22:00Z"/>
              </w:rPr>
            </w:pPr>
          </w:p>
        </w:tc>
        <w:tc>
          <w:tcPr>
            <w:tcW w:w="913" w:type="pct"/>
            <w:gridSpan w:val="2"/>
            <w:tcBorders>
              <w:top w:val="single" w:sz="4" w:space="0" w:color="auto"/>
              <w:left w:val="single" w:sz="4" w:space="0" w:color="auto"/>
              <w:bottom w:val="single" w:sz="4" w:space="0" w:color="auto"/>
              <w:right w:val="single" w:sz="4" w:space="0" w:color="auto"/>
            </w:tcBorders>
            <w:hideMark/>
          </w:tcPr>
          <w:p w14:paraId="4099AB02" w14:textId="612B09C5" w:rsidR="005F6ED1" w:rsidRPr="00DD0D14" w:rsidDel="00E02C38" w:rsidRDefault="005F6ED1" w:rsidP="00737B3C">
            <w:pPr>
              <w:pStyle w:val="TAC"/>
              <w:rPr>
                <w:del w:id="984" w:author="Fernando Alonso Macias" w:date="2024-05-07T19:22:00Z"/>
                <w:rFonts w:cs="Arial"/>
              </w:rPr>
            </w:pPr>
            <w:del w:id="985" w:author="Fernando Alonso Macias" w:date="2024-05-07T19:22:00Z">
              <w:r w:rsidRPr="00DD0D14" w:rsidDel="00E02C38">
                <w:rPr>
                  <w:rFonts w:cs="Arial"/>
                </w:rPr>
                <w:delText>NR cell 2</w:delText>
              </w:r>
            </w:del>
          </w:p>
        </w:tc>
        <w:tc>
          <w:tcPr>
            <w:tcW w:w="2426" w:type="pct"/>
            <w:tcBorders>
              <w:top w:val="single" w:sz="4" w:space="0" w:color="auto"/>
              <w:left w:val="single" w:sz="4" w:space="0" w:color="auto"/>
              <w:bottom w:val="single" w:sz="4" w:space="0" w:color="auto"/>
              <w:right w:val="single" w:sz="4" w:space="0" w:color="auto"/>
            </w:tcBorders>
            <w:hideMark/>
          </w:tcPr>
          <w:p w14:paraId="62424A49" w14:textId="72C59D2A" w:rsidR="005F6ED1" w:rsidRPr="00DD0D14" w:rsidDel="00E02C38" w:rsidRDefault="005F6ED1" w:rsidP="00737B3C">
            <w:pPr>
              <w:pStyle w:val="TAL"/>
              <w:rPr>
                <w:del w:id="986" w:author="Fernando Alonso Macias" w:date="2024-05-07T19:22:00Z"/>
                <w:rFonts w:cs="Arial"/>
              </w:rPr>
            </w:pPr>
            <w:del w:id="987" w:author="Fernando Alonso Macias" w:date="2024-05-07T19:22:00Z">
              <w:r w:rsidRPr="00DD0D14" w:rsidDel="00E02C38">
                <w:rPr>
                  <w:rFonts w:cs="Arial"/>
                </w:rPr>
                <w:delText>NR cell 2 is</w:delText>
              </w:r>
              <w:r w:rsidRPr="00DD0D14" w:rsidDel="00E02C38">
                <w:delText xml:space="preserve"> on NR RF channel </w:delText>
              </w:r>
              <w:r w:rsidRPr="00DD0D14" w:rsidDel="00E02C38">
                <w:rPr>
                  <w:rFonts w:cs="Arial"/>
                </w:rPr>
                <w:delText xml:space="preserve">number </w:delText>
              </w:r>
              <w:r w:rsidRPr="00DD0D14" w:rsidDel="00E02C38">
                <w:delText>1.</w:delText>
              </w:r>
            </w:del>
          </w:p>
        </w:tc>
      </w:tr>
      <w:tr w:rsidR="005F6ED1" w:rsidRPr="00DD0D14" w:rsidDel="00E02C38" w14:paraId="33C0033D" w14:textId="5B3ED1AB" w:rsidTr="00737B3C">
        <w:trPr>
          <w:cantSplit/>
          <w:jc w:val="center"/>
          <w:del w:id="988" w:author="Fernando Alonso Macias" w:date="2024-05-07T19:22:00Z"/>
        </w:trPr>
        <w:tc>
          <w:tcPr>
            <w:tcW w:w="1378" w:type="pct"/>
            <w:gridSpan w:val="2"/>
            <w:tcBorders>
              <w:top w:val="single" w:sz="4" w:space="0" w:color="auto"/>
              <w:left w:val="single" w:sz="4" w:space="0" w:color="auto"/>
              <w:bottom w:val="single" w:sz="4" w:space="0" w:color="auto"/>
              <w:right w:val="single" w:sz="4" w:space="0" w:color="auto"/>
            </w:tcBorders>
            <w:hideMark/>
          </w:tcPr>
          <w:p w14:paraId="48BC47D5" w14:textId="4E16E1AF" w:rsidR="005F6ED1" w:rsidRPr="00DD0D14" w:rsidDel="00E02C38" w:rsidRDefault="005F6ED1" w:rsidP="00737B3C">
            <w:pPr>
              <w:pStyle w:val="TAL"/>
              <w:rPr>
                <w:del w:id="989" w:author="Fernando Alonso Macias" w:date="2024-05-07T19:22:00Z"/>
              </w:rPr>
            </w:pPr>
            <w:del w:id="990" w:author="Fernando Alonso Macias" w:date="2024-05-07T19:22:00Z">
              <w:r w:rsidRPr="00DD0D14" w:rsidDel="00E02C38">
                <w:rPr>
                  <w:rFonts w:cs="Arial"/>
                </w:rPr>
                <w:delText>Gap Pattern Id</w:delText>
              </w:r>
            </w:del>
          </w:p>
        </w:tc>
        <w:tc>
          <w:tcPr>
            <w:tcW w:w="283" w:type="pct"/>
            <w:tcBorders>
              <w:top w:val="single" w:sz="4" w:space="0" w:color="auto"/>
              <w:left w:val="single" w:sz="4" w:space="0" w:color="auto"/>
              <w:bottom w:val="single" w:sz="4" w:space="0" w:color="auto"/>
              <w:right w:val="single" w:sz="4" w:space="0" w:color="auto"/>
            </w:tcBorders>
          </w:tcPr>
          <w:p w14:paraId="7A1C9C34" w14:textId="5EDCC639" w:rsidR="005F6ED1" w:rsidRPr="00DD0D14" w:rsidDel="00E02C38" w:rsidRDefault="005F6ED1" w:rsidP="00737B3C">
            <w:pPr>
              <w:pStyle w:val="TAC"/>
              <w:rPr>
                <w:del w:id="991" w:author="Fernando Alonso Macias" w:date="2024-05-07T19:22:00Z"/>
              </w:rPr>
            </w:pPr>
          </w:p>
        </w:tc>
        <w:tc>
          <w:tcPr>
            <w:tcW w:w="456" w:type="pct"/>
            <w:tcBorders>
              <w:top w:val="single" w:sz="4" w:space="0" w:color="auto"/>
              <w:left w:val="single" w:sz="4" w:space="0" w:color="auto"/>
              <w:bottom w:val="single" w:sz="4" w:space="0" w:color="auto"/>
              <w:right w:val="single" w:sz="4" w:space="0" w:color="auto"/>
            </w:tcBorders>
            <w:hideMark/>
          </w:tcPr>
          <w:p w14:paraId="36A17153" w14:textId="52C030F8" w:rsidR="005F6ED1" w:rsidRPr="00DD0D14" w:rsidDel="00E02C38" w:rsidRDefault="005F6ED1" w:rsidP="00737B3C">
            <w:pPr>
              <w:pStyle w:val="TAC"/>
              <w:rPr>
                <w:del w:id="992" w:author="Fernando Alonso Macias" w:date="2024-05-07T19:22:00Z"/>
                <w:rFonts w:cs="Arial"/>
              </w:rPr>
            </w:pPr>
            <w:del w:id="993" w:author="Fernando Alonso Macias" w:date="2024-05-07T19:22:00Z">
              <w:r w:rsidRPr="00DD0D14" w:rsidDel="00E02C38">
                <w:rPr>
                  <w:rFonts w:cs="Arial"/>
                </w:rPr>
                <w:delText>0</w:delText>
              </w:r>
            </w:del>
          </w:p>
        </w:tc>
        <w:tc>
          <w:tcPr>
            <w:tcW w:w="457" w:type="pct"/>
            <w:tcBorders>
              <w:top w:val="single" w:sz="4" w:space="0" w:color="auto"/>
              <w:left w:val="single" w:sz="4" w:space="0" w:color="auto"/>
              <w:bottom w:val="single" w:sz="4" w:space="0" w:color="auto"/>
              <w:right w:val="single" w:sz="4" w:space="0" w:color="auto"/>
            </w:tcBorders>
            <w:hideMark/>
          </w:tcPr>
          <w:p w14:paraId="6A854F7F" w14:textId="1742B10E" w:rsidR="005F6ED1" w:rsidRPr="00DD0D14" w:rsidDel="00E02C38" w:rsidRDefault="005F6ED1" w:rsidP="00737B3C">
            <w:pPr>
              <w:pStyle w:val="TAC"/>
              <w:rPr>
                <w:del w:id="994" w:author="Fernando Alonso Macias" w:date="2024-05-07T19:22:00Z"/>
                <w:rFonts w:cs="Arial"/>
              </w:rPr>
            </w:pPr>
            <w:del w:id="995" w:author="Fernando Alonso Macias" w:date="2024-05-07T19:22:00Z">
              <w:r w:rsidRPr="00DD0D14" w:rsidDel="00E02C38">
                <w:rPr>
                  <w:rFonts w:cs="Arial"/>
                </w:rPr>
                <w:delText>4</w:delText>
              </w:r>
            </w:del>
          </w:p>
        </w:tc>
        <w:tc>
          <w:tcPr>
            <w:tcW w:w="2426" w:type="pct"/>
            <w:tcBorders>
              <w:top w:val="single" w:sz="4" w:space="0" w:color="auto"/>
              <w:left w:val="single" w:sz="4" w:space="0" w:color="auto"/>
              <w:bottom w:val="single" w:sz="4" w:space="0" w:color="auto"/>
              <w:right w:val="single" w:sz="4" w:space="0" w:color="auto"/>
            </w:tcBorders>
            <w:hideMark/>
          </w:tcPr>
          <w:p w14:paraId="1747ACE1" w14:textId="40461274" w:rsidR="005F6ED1" w:rsidRPr="00DD0D14" w:rsidDel="00E02C38" w:rsidRDefault="005F6ED1" w:rsidP="00737B3C">
            <w:pPr>
              <w:pStyle w:val="TAL"/>
              <w:rPr>
                <w:del w:id="996" w:author="Fernando Alonso Macias" w:date="2024-05-07T19:22:00Z"/>
                <w:rFonts w:cs="Arial"/>
              </w:rPr>
            </w:pPr>
            <w:del w:id="997" w:author="Fernando Alonso Macias" w:date="2024-05-07T19:22:00Z">
              <w:r w:rsidRPr="00DD0D14" w:rsidDel="00E02C38">
                <w:rPr>
                  <w:rFonts w:cs="Arial"/>
                </w:rPr>
                <w:delText xml:space="preserve">As specified in Table 8.1.2.1-1 of TS </w:delText>
              </w:r>
              <w:r w:rsidRPr="00DD0D14" w:rsidDel="00E02C38">
                <w:delText xml:space="preserve">36.133 </w:delText>
              </w:r>
              <w:r w:rsidRPr="00DD0D14" w:rsidDel="00E02C38">
                <w:rPr>
                  <w:rFonts w:cs="Arial"/>
                </w:rPr>
                <w:delText>[23].</w:delText>
              </w:r>
            </w:del>
          </w:p>
        </w:tc>
      </w:tr>
      <w:tr w:rsidR="005F6ED1" w:rsidRPr="00DD0D14" w:rsidDel="00E02C38" w14:paraId="69510662" w14:textId="3CA1FCBF" w:rsidTr="00737B3C">
        <w:trPr>
          <w:cantSplit/>
          <w:jc w:val="center"/>
          <w:del w:id="998" w:author="Fernando Alonso Macias" w:date="2024-05-07T19:22:00Z"/>
        </w:trPr>
        <w:tc>
          <w:tcPr>
            <w:tcW w:w="1378" w:type="pct"/>
            <w:gridSpan w:val="2"/>
            <w:tcBorders>
              <w:top w:val="single" w:sz="4" w:space="0" w:color="auto"/>
              <w:left w:val="single" w:sz="4" w:space="0" w:color="auto"/>
              <w:bottom w:val="single" w:sz="4" w:space="0" w:color="auto"/>
              <w:right w:val="single" w:sz="4" w:space="0" w:color="auto"/>
            </w:tcBorders>
            <w:hideMark/>
          </w:tcPr>
          <w:p w14:paraId="68490A48" w14:textId="2275D4E5" w:rsidR="005F6ED1" w:rsidRPr="00DD0D14" w:rsidDel="00E02C38" w:rsidRDefault="005F6ED1" w:rsidP="00737B3C">
            <w:pPr>
              <w:pStyle w:val="TAL"/>
              <w:rPr>
                <w:del w:id="999" w:author="Fernando Alonso Macias" w:date="2024-05-07T19:22:00Z"/>
              </w:rPr>
            </w:pPr>
            <w:del w:id="1000" w:author="Fernando Alonso Macias" w:date="2024-05-07T19:22:00Z">
              <w:r w:rsidRPr="00DD0D14" w:rsidDel="00E02C38">
                <w:delText>Measurement gap offset</w:delText>
              </w:r>
            </w:del>
          </w:p>
        </w:tc>
        <w:tc>
          <w:tcPr>
            <w:tcW w:w="283" w:type="pct"/>
            <w:tcBorders>
              <w:top w:val="single" w:sz="4" w:space="0" w:color="auto"/>
              <w:left w:val="single" w:sz="4" w:space="0" w:color="auto"/>
              <w:bottom w:val="single" w:sz="4" w:space="0" w:color="auto"/>
              <w:right w:val="single" w:sz="4" w:space="0" w:color="auto"/>
            </w:tcBorders>
          </w:tcPr>
          <w:p w14:paraId="551C652A" w14:textId="1D751123" w:rsidR="005F6ED1" w:rsidRPr="00DD0D14" w:rsidDel="00E02C38" w:rsidRDefault="005F6ED1" w:rsidP="00737B3C">
            <w:pPr>
              <w:pStyle w:val="TAC"/>
              <w:rPr>
                <w:del w:id="1001" w:author="Fernando Alonso Macias" w:date="2024-05-07T19:22:00Z"/>
              </w:rPr>
            </w:pPr>
          </w:p>
        </w:tc>
        <w:tc>
          <w:tcPr>
            <w:tcW w:w="456" w:type="pct"/>
            <w:tcBorders>
              <w:top w:val="single" w:sz="4" w:space="0" w:color="auto"/>
              <w:left w:val="single" w:sz="4" w:space="0" w:color="auto"/>
              <w:bottom w:val="single" w:sz="4" w:space="0" w:color="auto"/>
              <w:right w:val="single" w:sz="4" w:space="0" w:color="auto"/>
            </w:tcBorders>
            <w:hideMark/>
          </w:tcPr>
          <w:p w14:paraId="3D61E382" w14:textId="59C857C7" w:rsidR="005F6ED1" w:rsidRPr="00DD0D14" w:rsidDel="00E02C38" w:rsidRDefault="005F6ED1" w:rsidP="00737B3C">
            <w:pPr>
              <w:pStyle w:val="TAC"/>
              <w:rPr>
                <w:del w:id="1002" w:author="Fernando Alonso Macias" w:date="2024-05-07T19:22:00Z"/>
                <w:rFonts w:cs="Arial"/>
              </w:rPr>
            </w:pPr>
            <w:del w:id="1003" w:author="Fernando Alonso Macias" w:date="2024-05-07T19:22:00Z">
              <w:r w:rsidRPr="00DD0D14" w:rsidDel="00E02C38">
                <w:rPr>
                  <w:rFonts w:cs="Arial"/>
                </w:rPr>
                <w:delText>39</w:delText>
              </w:r>
            </w:del>
          </w:p>
        </w:tc>
        <w:tc>
          <w:tcPr>
            <w:tcW w:w="457" w:type="pct"/>
            <w:tcBorders>
              <w:top w:val="single" w:sz="4" w:space="0" w:color="auto"/>
              <w:left w:val="single" w:sz="4" w:space="0" w:color="auto"/>
              <w:bottom w:val="single" w:sz="4" w:space="0" w:color="auto"/>
              <w:right w:val="single" w:sz="4" w:space="0" w:color="auto"/>
            </w:tcBorders>
            <w:hideMark/>
          </w:tcPr>
          <w:p w14:paraId="6F61D79A" w14:textId="233C4000" w:rsidR="005F6ED1" w:rsidRPr="00DD0D14" w:rsidDel="00E02C38" w:rsidRDefault="005F6ED1" w:rsidP="00737B3C">
            <w:pPr>
              <w:pStyle w:val="TAC"/>
              <w:rPr>
                <w:del w:id="1004" w:author="Fernando Alonso Macias" w:date="2024-05-07T19:22:00Z"/>
                <w:rFonts w:cs="Arial"/>
              </w:rPr>
            </w:pPr>
            <w:del w:id="1005" w:author="Fernando Alonso Macias" w:date="2024-05-07T19:22:00Z">
              <w:r w:rsidRPr="00DD0D14" w:rsidDel="00E02C38">
                <w:rPr>
                  <w:rFonts w:cs="Arial"/>
                </w:rPr>
                <w:delText>19</w:delText>
              </w:r>
            </w:del>
          </w:p>
        </w:tc>
        <w:tc>
          <w:tcPr>
            <w:tcW w:w="2426" w:type="pct"/>
            <w:tcBorders>
              <w:top w:val="single" w:sz="4" w:space="0" w:color="auto"/>
              <w:left w:val="single" w:sz="4" w:space="0" w:color="auto"/>
              <w:bottom w:val="single" w:sz="4" w:space="0" w:color="auto"/>
              <w:right w:val="single" w:sz="4" w:space="0" w:color="auto"/>
            </w:tcBorders>
            <w:hideMark/>
          </w:tcPr>
          <w:p w14:paraId="179925EF" w14:textId="3C4BA266" w:rsidR="005F6ED1" w:rsidRPr="00DD0D14" w:rsidDel="00E02C38" w:rsidRDefault="005F6ED1" w:rsidP="00737B3C">
            <w:pPr>
              <w:pStyle w:val="TAL"/>
              <w:rPr>
                <w:del w:id="1006" w:author="Fernando Alonso Macias" w:date="2024-05-07T19:22:00Z"/>
                <w:rFonts w:cs="Arial"/>
              </w:rPr>
            </w:pPr>
            <w:del w:id="1007" w:author="Fernando Alonso Macias" w:date="2024-05-07T19:22:00Z">
              <w:r w:rsidRPr="00DD0D14" w:rsidDel="00E02C38">
                <w:rPr>
                  <w:rFonts w:cs="Arial"/>
                </w:rPr>
                <w:delText>As specified in TS 36.331 [29].</w:delText>
              </w:r>
            </w:del>
          </w:p>
        </w:tc>
      </w:tr>
      <w:tr w:rsidR="005F6ED1" w:rsidRPr="00DD0D14" w:rsidDel="00E02C38" w14:paraId="13DD2FF6" w14:textId="33321CB8" w:rsidTr="00737B3C">
        <w:trPr>
          <w:cantSplit/>
          <w:jc w:val="center"/>
          <w:del w:id="1008" w:author="Fernando Alonso Macias" w:date="2024-05-07T19:22:00Z"/>
        </w:trPr>
        <w:tc>
          <w:tcPr>
            <w:tcW w:w="1378" w:type="pct"/>
            <w:gridSpan w:val="2"/>
            <w:tcBorders>
              <w:top w:val="single" w:sz="4" w:space="0" w:color="auto"/>
              <w:left w:val="single" w:sz="4" w:space="0" w:color="auto"/>
              <w:bottom w:val="single" w:sz="4" w:space="0" w:color="auto"/>
              <w:right w:val="single" w:sz="4" w:space="0" w:color="auto"/>
            </w:tcBorders>
            <w:hideMark/>
          </w:tcPr>
          <w:p w14:paraId="646EBF28" w14:textId="540759E4" w:rsidR="005F6ED1" w:rsidRPr="00DD0D14" w:rsidDel="00E02C38" w:rsidRDefault="005F6ED1" w:rsidP="00737B3C">
            <w:pPr>
              <w:pStyle w:val="TAL"/>
              <w:rPr>
                <w:del w:id="1009" w:author="Fernando Alonso Macias" w:date="2024-05-07T19:22:00Z"/>
              </w:rPr>
            </w:pPr>
            <w:del w:id="1010" w:author="Fernando Alonso Macias" w:date="2024-05-07T19:22:00Z">
              <w:r w:rsidRPr="00DD0D14" w:rsidDel="00E02C38">
                <w:rPr>
                  <w:rFonts w:cs="Arial"/>
                </w:rPr>
                <w:delText>Hysteresis</w:delText>
              </w:r>
            </w:del>
          </w:p>
        </w:tc>
        <w:tc>
          <w:tcPr>
            <w:tcW w:w="283" w:type="pct"/>
            <w:tcBorders>
              <w:top w:val="single" w:sz="4" w:space="0" w:color="auto"/>
              <w:left w:val="single" w:sz="4" w:space="0" w:color="auto"/>
              <w:bottom w:val="single" w:sz="4" w:space="0" w:color="auto"/>
              <w:right w:val="single" w:sz="4" w:space="0" w:color="auto"/>
            </w:tcBorders>
            <w:hideMark/>
          </w:tcPr>
          <w:p w14:paraId="07A84E68" w14:textId="473239EB" w:rsidR="005F6ED1" w:rsidRPr="00DD0D14" w:rsidDel="00E02C38" w:rsidRDefault="005F6ED1" w:rsidP="00737B3C">
            <w:pPr>
              <w:pStyle w:val="TAC"/>
              <w:rPr>
                <w:del w:id="1011" w:author="Fernando Alonso Macias" w:date="2024-05-07T19:22:00Z"/>
              </w:rPr>
            </w:pPr>
            <w:del w:id="1012" w:author="Fernando Alonso Macias" w:date="2024-05-07T19:22:00Z">
              <w:r w:rsidRPr="00DD0D14" w:rsidDel="00E02C38">
                <w:delText>dB</w:delText>
              </w:r>
            </w:del>
          </w:p>
        </w:tc>
        <w:tc>
          <w:tcPr>
            <w:tcW w:w="913" w:type="pct"/>
            <w:gridSpan w:val="2"/>
            <w:tcBorders>
              <w:top w:val="single" w:sz="4" w:space="0" w:color="auto"/>
              <w:left w:val="single" w:sz="4" w:space="0" w:color="auto"/>
              <w:bottom w:val="single" w:sz="4" w:space="0" w:color="auto"/>
              <w:right w:val="single" w:sz="4" w:space="0" w:color="auto"/>
            </w:tcBorders>
            <w:hideMark/>
          </w:tcPr>
          <w:p w14:paraId="5ED49C55" w14:textId="1DEE4A4D" w:rsidR="005F6ED1" w:rsidRPr="00DD0D14" w:rsidDel="00E02C38" w:rsidRDefault="005F6ED1" w:rsidP="00737B3C">
            <w:pPr>
              <w:pStyle w:val="TAC"/>
              <w:rPr>
                <w:del w:id="1013" w:author="Fernando Alonso Macias" w:date="2024-05-07T19:22:00Z"/>
                <w:rFonts w:cs="Arial"/>
              </w:rPr>
            </w:pPr>
            <w:del w:id="1014" w:author="Fernando Alonso Macias" w:date="2024-05-07T19:22:00Z">
              <w:r w:rsidRPr="00DD0D14" w:rsidDel="00E02C38">
                <w:rPr>
                  <w:rFonts w:cs="Arial"/>
                </w:rPr>
                <w:delText>0</w:delText>
              </w:r>
            </w:del>
          </w:p>
        </w:tc>
        <w:tc>
          <w:tcPr>
            <w:tcW w:w="2426" w:type="pct"/>
            <w:tcBorders>
              <w:top w:val="single" w:sz="4" w:space="0" w:color="auto"/>
              <w:left w:val="single" w:sz="4" w:space="0" w:color="auto"/>
              <w:bottom w:val="single" w:sz="4" w:space="0" w:color="auto"/>
              <w:right w:val="single" w:sz="4" w:space="0" w:color="auto"/>
            </w:tcBorders>
          </w:tcPr>
          <w:p w14:paraId="1D7E5DB2" w14:textId="59A53D6B" w:rsidR="005F6ED1" w:rsidRPr="00DD0D14" w:rsidDel="00E02C38" w:rsidRDefault="005F6ED1" w:rsidP="00737B3C">
            <w:pPr>
              <w:pStyle w:val="TAL"/>
              <w:rPr>
                <w:del w:id="1015" w:author="Fernando Alonso Macias" w:date="2024-05-07T19:22:00Z"/>
                <w:rFonts w:cs="Arial"/>
              </w:rPr>
            </w:pPr>
          </w:p>
        </w:tc>
      </w:tr>
      <w:tr w:rsidR="005F6ED1" w:rsidRPr="00DD0D14" w:rsidDel="00E02C38" w14:paraId="022343D3" w14:textId="0E8EA2E2" w:rsidTr="00737B3C">
        <w:trPr>
          <w:cantSplit/>
          <w:jc w:val="center"/>
          <w:del w:id="1016" w:author="Fernando Alonso Macias" w:date="2024-05-07T19:22:00Z"/>
        </w:trPr>
        <w:tc>
          <w:tcPr>
            <w:tcW w:w="1378" w:type="pct"/>
            <w:gridSpan w:val="2"/>
            <w:tcBorders>
              <w:top w:val="single" w:sz="4" w:space="0" w:color="auto"/>
              <w:left w:val="single" w:sz="4" w:space="0" w:color="auto"/>
              <w:bottom w:val="single" w:sz="4" w:space="0" w:color="auto"/>
              <w:right w:val="single" w:sz="4" w:space="0" w:color="auto"/>
            </w:tcBorders>
            <w:hideMark/>
          </w:tcPr>
          <w:p w14:paraId="2785AFFC" w14:textId="0DFF01F5" w:rsidR="005F6ED1" w:rsidRPr="00DD0D14" w:rsidDel="00E02C38" w:rsidRDefault="005F6ED1" w:rsidP="00737B3C">
            <w:pPr>
              <w:pStyle w:val="TAL"/>
              <w:rPr>
                <w:del w:id="1017" w:author="Fernando Alonso Macias" w:date="2024-05-07T19:22:00Z"/>
              </w:rPr>
            </w:pPr>
            <w:del w:id="1018" w:author="Fernando Alonso Macias" w:date="2024-05-07T19:22:00Z">
              <w:r w:rsidRPr="00DD0D14" w:rsidDel="00E02C38">
                <w:rPr>
                  <w:rFonts w:cs="Arial"/>
                </w:rPr>
                <w:delText>CP length</w:delText>
              </w:r>
            </w:del>
          </w:p>
        </w:tc>
        <w:tc>
          <w:tcPr>
            <w:tcW w:w="283" w:type="pct"/>
            <w:tcBorders>
              <w:top w:val="single" w:sz="4" w:space="0" w:color="auto"/>
              <w:left w:val="single" w:sz="4" w:space="0" w:color="auto"/>
              <w:bottom w:val="single" w:sz="4" w:space="0" w:color="auto"/>
              <w:right w:val="single" w:sz="4" w:space="0" w:color="auto"/>
            </w:tcBorders>
          </w:tcPr>
          <w:p w14:paraId="4EBD1230" w14:textId="0AFAC430" w:rsidR="005F6ED1" w:rsidRPr="00DD0D14" w:rsidDel="00E02C38" w:rsidRDefault="005F6ED1" w:rsidP="00737B3C">
            <w:pPr>
              <w:pStyle w:val="TAC"/>
              <w:rPr>
                <w:del w:id="1019" w:author="Fernando Alonso Macias" w:date="2024-05-07T19:22:00Z"/>
              </w:rPr>
            </w:pPr>
          </w:p>
        </w:tc>
        <w:tc>
          <w:tcPr>
            <w:tcW w:w="913" w:type="pct"/>
            <w:gridSpan w:val="2"/>
            <w:tcBorders>
              <w:top w:val="single" w:sz="4" w:space="0" w:color="auto"/>
              <w:left w:val="single" w:sz="4" w:space="0" w:color="auto"/>
              <w:bottom w:val="single" w:sz="4" w:space="0" w:color="auto"/>
              <w:right w:val="single" w:sz="4" w:space="0" w:color="auto"/>
            </w:tcBorders>
            <w:hideMark/>
          </w:tcPr>
          <w:p w14:paraId="466FABC1" w14:textId="61ABC842" w:rsidR="005F6ED1" w:rsidRPr="00DD0D14" w:rsidDel="00E02C38" w:rsidRDefault="005F6ED1" w:rsidP="00737B3C">
            <w:pPr>
              <w:pStyle w:val="TAC"/>
              <w:rPr>
                <w:del w:id="1020" w:author="Fernando Alonso Macias" w:date="2024-05-07T19:22:00Z"/>
                <w:rFonts w:cs="Arial"/>
              </w:rPr>
            </w:pPr>
            <w:del w:id="1021" w:author="Fernando Alonso Macias" w:date="2024-05-07T19:22:00Z">
              <w:r w:rsidRPr="00DD0D14" w:rsidDel="00E02C38">
                <w:rPr>
                  <w:rFonts w:cs="Arial"/>
                </w:rPr>
                <w:delText>Normal</w:delText>
              </w:r>
            </w:del>
          </w:p>
        </w:tc>
        <w:tc>
          <w:tcPr>
            <w:tcW w:w="2426" w:type="pct"/>
            <w:tcBorders>
              <w:top w:val="single" w:sz="4" w:space="0" w:color="auto"/>
              <w:left w:val="single" w:sz="4" w:space="0" w:color="auto"/>
              <w:bottom w:val="single" w:sz="4" w:space="0" w:color="auto"/>
              <w:right w:val="single" w:sz="4" w:space="0" w:color="auto"/>
            </w:tcBorders>
          </w:tcPr>
          <w:p w14:paraId="451CEFAB" w14:textId="162E7015" w:rsidR="005F6ED1" w:rsidRPr="00DD0D14" w:rsidDel="00E02C38" w:rsidRDefault="005F6ED1" w:rsidP="00737B3C">
            <w:pPr>
              <w:pStyle w:val="TAL"/>
              <w:rPr>
                <w:del w:id="1022" w:author="Fernando Alonso Macias" w:date="2024-05-07T19:22:00Z"/>
                <w:rFonts w:cs="Arial"/>
              </w:rPr>
            </w:pPr>
          </w:p>
        </w:tc>
      </w:tr>
      <w:tr w:rsidR="005F6ED1" w:rsidRPr="00DD0D14" w:rsidDel="00E02C38" w14:paraId="4777F698" w14:textId="622264A3" w:rsidTr="00737B3C">
        <w:trPr>
          <w:cantSplit/>
          <w:jc w:val="center"/>
          <w:del w:id="1023" w:author="Fernando Alonso Macias" w:date="2024-05-07T19:22:00Z"/>
        </w:trPr>
        <w:tc>
          <w:tcPr>
            <w:tcW w:w="1378" w:type="pct"/>
            <w:gridSpan w:val="2"/>
            <w:tcBorders>
              <w:top w:val="single" w:sz="4" w:space="0" w:color="auto"/>
              <w:left w:val="single" w:sz="4" w:space="0" w:color="auto"/>
              <w:bottom w:val="single" w:sz="4" w:space="0" w:color="auto"/>
              <w:right w:val="single" w:sz="4" w:space="0" w:color="auto"/>
            </w:tcBorders>
            <w:hideMark/>
          </w:tcPr>
          <w:p w14:paraId="1DED9AD2" w14:textId="7FBA6C75" w:rsidR="005F6ED1" w:rsidRPr="00DD0D14" w:rsidDel="00E02C38" w:rsidRDefault="005F6ED1" w:rsidP="00737B3C">
            <w:pPr>
              <w:pStyle w:val="TAL"/>
              <w:rPr>
                <w:del w:id="1024" w:author="Fernando Alonso Macias" w:date="2024-05-07T19:22:00Z"/>
              </w:rPr>
            </w:pPr>
            <w:del w:id="1025" w:author="Fernando Alonso Macias" w:date="2024-05-07T19:22:00Z">
              <w:r w:rsidRPr="00DD0D14" w:rsidDel="00E02C38">
                <w:rPr>
                  <w:rFonts w:cs="Arial"/>
                </w:rPr>
                <w:delText>TimeToTrigger</w:delText>
              </w:r>
            </w:del>
          </w:p>
        </w:tc>
        <w:tc>
          <w:tcPr>
            <w:tcW w:w="283" w:type="pct"/>
            <w:tcBorders>
              <w:top w:val="single" w:sz="4" w:space="0" w:color="auto"/>
              <w:left w:val="single" w:sz="4" w:space="0" w:color="auto"/>
              <w:bottom w:val="single" w:sz="4" w:space="0" w:color="auto"/>
              <w:right w:val="single" w:sz="4" w:space="0" w:color="auto"/>
            </w:tcBorders>
            <w:hideMark/>
          </w:tcPr>
          <w:p w14:paraId="3F59215D" w14:textId="7CDD81AC" w:rsidR="005F6ED1" w:rsidRPr="00DD0D14" w:rsidDel="00E02C38" w:rsidRDefault="005F6ED1" w:rsidP="00737B3C">
            <w:pPr>
              <w:pStyle w:val="TAC"/>
              <w:rPr>
                <w:del w:id="1026" w:author="Fernando Alonso Macias" w:date="2024-05-07T19:22:00Z"/>
              </w:rPr>
            </w:pPr>
            <w:del w:id="1027" w:author="Fernando Alonso Macias" w:date="2024-05-07T19:22:00Z">
              <w:r w:rsidRPr="00DD0D14" w:rsidDel="00E02C38">
                <w:delText>s</w:delText>
              </w:r>
            </w:del>
          </w:p>
        </w:tc>
        <w:tc>
          <w:tcPr>
            <w:tcW w:w="913" w:type="pct"/>
            <w:gridSpan w:val="2"/>
            <w:tcBorders>
              <w:top w:val="single" w:sz="4" w:space="0" w:color="auto"/>
              <w:left w:val="single" w:sz="4" w:space="0" w:color="auto"/>
              <w:bottom w:val="single" w:sz="4" w:space="0" w:color="auto"/>
              <w:right w:val="single" w:sz="4" w:space="0" w:color="auto"/>
            </w:tcBorders>
            <w:hideMark/>
          </w:tcPr>
          <w:p w14:paraId="5961CAAB" w14:textId="0A0D912B" w:rsidR="005F6ED1" w:rsidRPr="00DD0D14" w:rsidDel="00E02C38" w:rsidRDefault="005F6ED1" w:rsidP="00737B3C">
            <w:pPr>
              <w:pStyle w:val="TAC"/>
              <w:rPr>
                <w:del w:id="1028" w:author="Fernando Alonso Macias" w:date="2024-05-07T19:22:00Z"/>
                <w:rFonts w:cs="Arial"/>
              </w:rPr>
            </w:pPr>
            <w:del w:id="1029" w:author="Fernando Alonso Macias" w:date="2024-05-07T19:22:00Z">
              <w:r w:rsidRPr="00DD0D14" w:rsidDel="00E02C38">
                <w:rPr>
                  <w:rFonts w:cs="Arial"/>
                </w:rPr>
                <w:delText>0</w:delText>
              </w:r>
            </w:del>
          </w:p>
        </w:tc>
        <w:tc>
          <w:tcPr>
            <w:tcW w:w="2426" w:type="pct"/>
            <w:tcBorders>
              <w:top w:val="single" w:sz="4" w:space="0" w:color="auto"/>
              <w:left w:val="single" w:sz="4" w:space="0" w:color="auto"/>
              <w:bottom w:val="single" w:sz="4" w:space="0" w:color="auto"/>
              <w:right w:val="single" w:sz="4" w:space="0" w:color="auto"/>
            </w:tcBorders>
          </w:tcPr>
          <w:p w14:paraId="17A8F2D1" w14:textId="4586DEE9" w:rsidR="005F6ED1" w:rsidRPr="00DD0D14" w:rsidDel="00E02C38" w:rsidRDefault="005F6ED1" w:rsidP="00737B3C">
            <w:pPr>
              <w:pStyle w:val="TAL"/>
              <w:rPr>
                <w:del w:id="1030" w:author="Fernando Alonso Macias" w:date="2024-05-07T19:22:00Z"/>
                <w:rFonts w:cs="Arial"/>
              </w:rPr>
            </w:pPr>
          </w:p>
        </w:tc>
      </w:tr>
      <w:tr w:rsidR="005F6ED1" w:rsidRPr="00DD0D14" w:rsidDel="00E02C38" w14:paraId="208F5261" w14:textId="2781A624" w:rsidTr="00737B3C">
        <w:trPr>
          <w:cantSplit/>
          <w:jc w:val="center"/>
          <w:del w:id="1031" w:author="Fernando Alonso Macias" w:date="2024-05-07T19:22:00Z"/>
        </w:trPr>
        <w:tc>
          <w:tcPr>
            <w:tcW w:w="1378" w:type="pct"/>
            <w:gridSpan w:val="2"/>
            <w:tcBorders>
              <w:top w:val="single" w:sz="4" w:space="0" w:color="auto"/>
              <w:left w:val="single" w:sz="4" w:space="0" w:color="auto"/>
              <w:bottom w:val="single" w:sz="4" w:space="0" w:color="auto"/>
              <w:right w:val="single" w:sz="4" w:space="0" w:color="auto"/>
            </w:tcBorders>
            <w:hideMark/>
          </w:tcPr>
          <w:p w14:paraId="603C07AC" w14:textId="108770C4" w:rsidR="005F6ED1" w:rsidRPr="00DD0D14" w:rsidDel="00E02C38" w:rsidRDefault="005F6ED1" w:rsidP="00737B3C">
            <w:pPr>
              <w:pStyle w:val="TAL"/>
              <w:rPr>
                <w:del w:id="1032" w:author="Fernando Alonso Macias" w:date="2024-05-07T19:22:00Z"/>
              </w:rPr>
            </w:pPr>
            <w:del w:id="1033" w:author="Fernando Alonso Macias" w:date="2024-05-07T19:22:00Z">
              <w:r w:rsidRPr="00DD0D14" w:rsidDel="00E02C38">
                <w:rPr>
                  <w:rFonts w:cs="Arial"/>
                </w:rPr>
                <w:delText>Filter coefficient</w:delText>
              </w:r>
            </w:del>
          </w:p>
        </w:tc>
        <w:tc>
          <w:tcPr>
            <w:tcW w:w="283" w:type="pct"/>
            <w:tcBorders>
              <w:top w:val="single" w:sz="4" w:space="0" w:color="auto"/>
              <w:left w:val="single" w:sz="4" w:space="0" w:color="auto"/>
              <w:bottom w:val="single" w:sz="4" w:space="0" w:color="auto"/>
              <w:right w:val="single" w:sz="4" w:space="0" w:color="auto"/>
            </w:tcBorders>
          </w:tcPr>
          <w:p w14:paraId="79FF453F" w14:textId="36FDC035" w:rsidR="005F6ED1" w:rsidRPr="00DD0D14" w:rsidDel="00E02C38" w:rsidRDefault="005F6ED1" w:rsidP="00737B3C">
            <w:pPr>
              <w:pStyle w:val="TAC"/>
              <w:rPr>
                <w:del w:id="1034" w:author="Fernando Alonso Macias" w:date="2024-05-07T19:22:00Z"/>
              </w:rPr>
            </w:pPr>
          </w:p>
        </w:tc>
        <w:tc>
          <w:tcPr>
            <w:tcW w:w="913" w:type="pct"/>
            <w:gridSpan w:val="2"/>
            <w:tcBorders>
              <w:top w:val="single" w:sz="4" w:space="0" w:color="auto"/>
              <w:left w:val="single" w:sz="4" w:space="0" w:color="auto"/>
              <w:bottom w:val="single" w:sz="4" w:space="0" w:color="auto"/>
              <w:right w:val="single" w:sz="4" w:space="0" w:color="auto"/>
            </w:tcBorders>
            <w:hideMark/>
          </w:tcPr>
          <w:p w14:paraId="51107414" w14:textId="4A8B3719" w:rsidR="005F6ED1" w:rsidRPr="00DD0D14" w:rsidDel="00E02C38" w:rsidRDefault="005F6ED1" w:rsidP="00737B3C">
            <w:pPr>
              <w:pStyle w:val="TAC"/>
              <w:rPr>
                <w:del w:id="1035" w:author="Fernando Alonso Macias" w:date="2024-05-07T19:22:00Z"/>
                <w:rFonts w:cs="Arial"/>
              </w:rPr>
            </w:pPr>
            <w:del w:id="1036" w:author="Fernando Alonso Macias" w:date="2024-05-07T19:22:00Z">
              <w:r w:rsidRPr="00DD0D14" w:rsidDel="00E02C38">
                <w:rPr>
                  <w:rFonts w:cs="Arial"/>
                </w:rPr>
                <w:delText>0</w:delText>
              </w:r>
            </w:del>
          </w:p>
        </w:tc>
        <w:tc>
          <w:tcPr>
            <w:tcW w:w="2426" w:type="pct"/>
            <w:tcBorders>
              <w:top w:val="single" w:sz="4" w:space="0" w:color="auto"/>
              <w:left w:val="single" w:sz="4" w:space="0" w:color="auto"/>
              <w:bottom w:val="single" w:sz="4" w:space="0" w:color="auto"/>
              <w:right w:val="single" w:sz="4" w:space="0" w:color="auto"/>
            </w:tcBorders>
            <w:hideMark/>
          </w:tcPr>
          <w:p w14:paraId="7F41F635" w14:textId="4C56582D" w:rsidR="005F6ED1" w:rsidRPr="00DD0D14" w:rsidDel="00E02C38" w:rsidRDefault="005F6ED1" w:rsidP="00737B3C">
            <w:pPr>
              <w:pStyle w:val="TAL"/>
              <w:rPr>
                <w:del w:id="1037" w:author="Fernando Alonso Macias" w:date="2024-05-07T19:22:00Z"/>
                <w:rFonts w:cs="Arial"/>
              </w:rPr>
            </w:pPr>
            <w:del w:id="1038" w:author="Fernando Alonso Macias" w:date="2024-05-07T19:22:00Z">
              <w:r w:rsidRPr="00DD0D14" w:rsidDel="00E02C38">
                <w:rPr>
                  <w:rFonts w:cs="Arial"/>
                </w:rPr>
                <w:delText>L3 filtering is not used</w:delText>
              </w:r>
            </w:del>
          </w:p>
        </w:tc>
      </w:tr>
      <w:tr w:rsidR="005F6ED1" w:rsidRPr="00DD0D14" w:rsidDel="00E02C38" w14:paraId="0BBE506A" w14:textId="6B31F560" w:rsidTr="00737B3C">
        <w:trPr>
          <w:cantSplit/>
          <w:jc w:val="center"/>
          <w:del w:id="1039" w:author="Fernando Alonso Macias" w:date="2024-05-07T19:22:00Z"/>
        </w:trPr>
        <w:tc>
          <w:tcPr>
            <w:tcW w:w="1378" w:type="pct"/>
            <w:gridSpan w:val="2"/>
            <w:tcBorders>
              <w:top w:val="single" w:sz="4" w:space="0" w:color="auto"/>
              <w:left w:val="single" w:sz="4" w:space="0" w:color="auto"/>
              <w:bottom w:val="single" w:sz="4" w:space="0" w:color="auto"/>
              <w:right w:val="single" w:sz="4" w:space="0" w:color="auto"/>
            </w:tcBorders>
            <w:hideMark/>
          </w:tcPr>
          <w:p w14:paraId="35582848" w14:textId="3C696487" w:rsidR="005F6ED1" w:rsidRPr="00DD0D14" w:rsidDel="00E02C38" w:rsidRDefault="005F6ED1" w:rsidP="00737B3C">
            <w:pPr>
              <w:pStyle w:val="TAL"/>
              <w:rPr>
                <w:del w:id="1040" w:author="Fernando Alonso Macias" w:date="2024-05-07T19:22:00Z"/>
              </w:rPr>
            </w:pPr>
            <w:del w:id="1041" w:author="Fernando Alonso Macias" w:date="2024-05-07T19:22:00Z">
              <w:r w:rsidRPr="00DD0D14" w:rsidDel="00E02C38">
                <w:rPr>
                  <w:rFonts w:cs="Arial"/>
                </w:rPr>
                <w:delText>DRX</w:delText>
              </w:r>
            </w:del>
          </w:p>
        </w:tc>
        <w:tc>
          <w:tcPr>
            <w:tcW w:w="283" w:type="pct"/>
            <w:tcBorders>
              <w:top w:val="single" w:sz="4" w:space="0" w:color="auto"/>
              <w:left w:val="single" w:sz="4" w:space="0" w:color="auto"/>
              <w:bottom w:val="single" w:sz="4" w:space="0" w:color="auto"/>
              <w:right w:val="single" w:sz="4" w:space="0" w:color="auto"/>
            </w:tcBorders>
          </w:tcPr>
          <w:p w14:paraId="120E3238" w14:textId="324257F3" w:rsidR="005F6ED1" w:rsidRPr="00DD0D14" w:rsidDel="00E02C38" w:rsidRDefault="005F6ED1" w:rsidP="00737B3C">
            <w:pPr>
              <w:pStyle w:val="TAC"/>
              <w:rPr>
                <w:del w:id="1042" w:author="Fernando Alonso Macias" w:date="2024-05-07T19:22:00Z"/>
              </w:rPr>
            </w:pPr>
          </w:p>
        </w:tc>
        <w:tc>
          <w:tcPr>
            <w:tcW w:w="913" w:type="pct"/>
            <w:gridSpan w:val="2"/>
            <w:tcBorders>
              <w:top w:val="single" w:sz="4" w:space="0" w:color="auto"/>
              <w:left w:val="single" w:sz="4" w:space="0" w:color="auto"/>
              <w:bottom w:val="single" w:sz="4" w:space="0" w:color="auto"/>
              <w:right w:val="single" w:sz="4" w:space="0" w:color="auto"/>
            </w:tcBorders>
            <w:hideMark/>
          </w:tcPr>
          <w:p w14:paraId="45A93C93" w14:textId="23DC4508" w:rsidR="005F6ED1" w:rsidRPr="00DD0D14" w:rsidDel="00E02C38" w:rsidRDefault="005F6ED1" w:rsidP="00737B3C">
            <w:pPr>
              <w:pStyle w:val="TAC"/>
              <w:rPr>
                <w:del w:id="1043" w:author="Fernando Alonso Macias" w:date="2024-05-07T19:22:00Z"/>
                <w:rFonts w:cs="Arial"/>
              </w:rPr>
            </w:pPr>
            <w:del w:id="1044" w:author="Fernando Alonso Macias" w:date="2024-05-07T19:22:00Z">
              <w:r w:rsidRPr="00DD0D14" w:rsidDel="00E02C38">
                <w:rPr>
                  <w:rFonts w:cs="Arial"/>
                </w:rPr>
                <w:delText>OFF</w:delText>
              </w:r>
            </w:del>
          </w:p>
        </w:tc>
        <w:tc>
          <w:tcPr>
            <w:tcW w:w="2426" w:type="pct"/>
            <w:tcBorders>
              <w:top w:val="single" w:sz="4" w:space="0" w:color="auto"/>
              <w:left w:val="single" w:sz="4" w:space="0" w:color="auto"/>
              <w:bottom w:val="single" w:sz="4" w:space="0" w:color="auto"/>
              <w:right w:val="single" w:sz="4" w:space="0" w:color="auto"/>
            </w:tcBorders>
            <w:hideMark/>
          </w:tcPr>
          <w:p w14:paraId="0885B004" w14:textId="4400BBD0" w:rsidR="005F6ED1" w:rsidRPr="00DD0D14" w:rsidDel="00E02C38" w:rsidRDefault="005F6ED1" w:rsidP="00737B3C">
            <w:pPr>
              <w:pStyle w:val="TAL"/>
              <w:rPr>
                <w:del w:id="1045" w:author="Fernando Alonso Macias" w:date="2024-05-07T19:22:00Z"/>
                <w:rFonts w:cs="Arial"/>
              </w:rPr>
            </w:pPr>
            <w:del w:id="1046" w:author="Fernando Alonso Macias" w:date="2024-05-07T19:22:00Z">
              <w:r w:rsidRPr="00DD0D14" w:rsidDel="00E02C38">
                <w:rPr>
                  <w:rFonts w:cs="Arial"/>
                </w:rPr>
                <w:delText>DRX is not used</w:delText>
              </w:r>
            </w:del>
          </w:p>
        </w:tc>
      </w:tr>
      <w:tr w:rsidR="005F6ED1" w:rsidRPr="00DD0D14" w:rsidDel="00E02C38" w14:paraId="56443EEF" w14:textId="20929749" w:rsidTr="00737B3C">
        <w:trPr>
          <w:cantSplit/>
          <w:jc w:val="center"/>
          <w:del w:id="1047" w:author="Fernando Alonso Macias" w:date="2024-05-07T19:22:00Z"/>
        </w:trPr>
        <w:tc>
          <w:tcPr>
            <w:tcW w:w="724" w:type="pct"/>
            <w:vMerge w:val="restart"/>
            <w:tcBorders>
              <w:top w:val="single" w:sz="4" w:space="0" w:color="auto"/>
              <w:left w:val="single" w:sz="4" w:space="0" w:color="auto"/>
              <w:bottom w:val="single" w:sz="4" w:space="0" w:color="auto"/>
              <w:right w:val="single" w:sz="4" w:space="0" w:color="auto"/>
            </w:tcBorders>
            <w:hideMark/>
          </w:tcPr>
          <w:p w14:paraId="1F1FA683" w14:textId="56E9DD66" w:rsidR="005F6ED1" w:rsidRPr="00DD0D14" w:rsidDel="00E02C38" w:rsidRDefault="005F6ED1" w:rsidP="00737B3C">
            <w:pPr>
              <w:pStyle w:val="TAL"/>
              <w:rPr>
                <w:del w:id="1048" w:author="Fernando Alonso Macias" w:date="2024-05-07T19:22:00Z"/>
                <w:rFonts w:cs="Arial"/>
              </w:rPr>
            </w:pPr>
            <w:del w:id="1049" w:author="Fernando Alonso Macias" w:date="2024-05-07T19:22:00Z">
              <w:r w:rsidRPr="00DD0D14" w:rsidDel="00E02C38">
                <w:rPr>
                  <w:rFonts w:cs="Arial"/>
                </w:rPr>
                <w:delText>Time offset between serving and neighbour cells</w:delText>
              </w:r>
            </w:del>
          </w:p>
        </w:tc>
        <w:tc>
          <w:tcPr>
            <w:tcW w:w="654" w:type="pct"/>
            <w:tcBorders>
              <w:top w:val="single" w:sz="4" w:space="0" w:color="auto"/>
              <w:left w:val="single" w:sz="4" w:space="0" w:color="auto"/>
              <w:bottom w:val="single" w:sz="4" w:space="0" w:color="auto"/>
              <w:right w:val="single" w:sz="4" w:space="0" w:color="auto"/>
            </w:tcBorders>
            <w:hideMark/>
          </w:tcPr>
          <w:p w14:paraId="1C43A551" w14:textId="6A468158" w:rsidR="005F6ED1" w:rsidRPr="00DD0D14" w:rsidDel="00E02C38" w:rsidRDefault="005F6ED1" w:rsidP="00737B3C">
            <w:pPr>
              <w:pStyle w:val="TAL"/>
              <w:rPr>
                <w:del w:id="1050" w:author="Fernando Alonso Macias" w:date="2024-05-07T19:22:00Z"/>
              </w:rPr>
            </w:pPr>
            <w:del w:id="1051" w:author="Fernando Alonso Macias" w:date="2024-05-07T19:22:00Z">
              <w:r w:rsidRPr="00DD0D14" w:rsidDel="00E02C38">
                <w:rPr>
                  <w:rFonts w:cs="Arial"/>
                </w:rPr>
                <w:delText>Config 1,4,7,8</w:delText>
              </w:r>
            </w:del>
          </w:p>
        </w:tc>
        <w:tc>
          <w:tcPr>
            <w:tcW w:w="283" w:type="pct"/>
            <w:tcBorders>
              <w:top w:val="single" w:sz="4" w:space="0" w:color="auto"/>
              <w:left w:val="single" w:sz="4" w:space="0" w:color="auto"/>
              <w:bottom w:val="single" w:sz="4" w:space="0" w:color="auto"/>
              <w:right w:val="single" w:sz="4" w:space="0" w:color="auto"/>
            </w:tcBorders>
          </w:tcPr>
          <w:p w14:paraId="6A29D0F7" w14:textId="2DDCFC3D" w:rsidR="005F6ED1" w:rsidRPr="00DD0D14" w:rsidDel="00E02C38" w:rsidRDefault="005F6ED1" w:rsidP="00737B3C">
            <w:pPr>
              <w:pStyle w:val="TAC"/>
              <w:rPr>
                <w:del w:id="1052" w:author="Fernando Alonso Macias" w:date="2024-05-07T19:22:00Z"/>
              </w:rPr>
            </w:pPr>
          </w:p>
        </w:tc>
        <w:tc>
          <w:tcPr>
            <w:tcW w:w="913" w:type="pct"/>
            <w:gridSpan w:val="2"/>
            <w:tcBorders>
              <w:top w:val="single" w:sz="4" w:space="0" w:color="auto"/>
              <w:left w:val="single" w:sz="4" w:space="0" w:color="auto"/>
              <w:bottom w:val="single" w:sz="4" w:space="0" w:color="auto"/>
              <w:right w:val="single" w:sz="4" w:space="0" w:color="auto"/>
            </w:tcBorders>
            <w:hideMark/>
          </w:tcPr>
          <w:p w14:paraId="61428AF1" w14:textId="60C7E521" w:rsidR="005F6ED1" w:rsidRPr="00DD0D14" w:rsidDel="00E02C38" w:rsidRDefault="005F6ED1" w:rsidP="00737B3C">
            <w:pPr>
              <w:pStyle w:val="TAC"/>
              <w:rPr>
                <w:del w:id="1053" w:author="Fernando Alonso Macias" w:date="2024-05-07T19:22:00Z"/>
                <w:rFonts w:cs="Arial"/>
              </w:rPr>
            </w:pPr>
            <w:del w:id="1054" w:author="Fernando Alonso Macias" w:date="2024-05-07T19:22:00Z">
              <w:r w:rsidRPr="00DD0D14" w:rsidDel="00E02C38">
                <w:delText>3ms</w:delText>
              </w:r>
            </w:del>
          </w:p>
        </w:tc>
        <w:tc>
          <w:tcPr>
            <w:tcW w:w="2426" w:type="pct"/>
            <w:tcBorders>
              <w:top w:val="single" w:sz="4" w:space="0" w:color="auto"/>
              <w:left w:val="single" w:sz="4" w:space="0" w:color="auto"/>
              <w:bottom w:val="single" w:sz="4" w:space="0" w:color="auto"/>
              <w:right w:val="single" w:sz="4" w:space="0" w:color="auto"/>
            </w:tcBorders>
            <w:hideMark/>
          </w:tcPr>
          <w:p w14:paraId="50D91904" w14:textId="039AA23B" w:rsidR="005F6ED1" w:rsidRPr="00DD0D14" w:rsidDel="00E02C38" w:rsidRDefault="005F6ED1" w:rsidP="00737B3C">
            <w:pPr>
              <w:pStyle w:val="TAL"/>
              <w:rPr>
                <w:del w:id="1055" w:author="Fernando Alonso Macias" w:date="2024-05-07T19:22:00Z"/>
              </w:rPr>
            </w:pPr>
            <w:del w:id="1056" w:author="Fernando Alonso Macias" w:date="2024-05-07T19:22:00Z">
              <w:r w:rsidRPr="00DD0D14" w:rsidDel="00E02C38">
                <w:delText>Asynchronous cells.</w:delText>
              </w:r>
            </w:del>
          </w:p>
          <w:p w14:paraId="33A183A6" w14:textId="00AA4E83" w:rsidR="005F6ED1" w:rsidRPr="00DD0D14" w:rsidDel="00E02C38" w:rsidRDefault="005F6ED1" w:rsidP="00737B3C">
            <w:pPr>
              <w:pStyle w:val="TAL"/>
              <w:rPr>
                <w:del w:id="1057" w:author="Fernando Alonso Macias" w:date="2024-05-07T19:22:00Z"/>
                <w:rFonts w:cs="Arial"/>
              </w:rPr>
            </w:pPr>
            <w:del w:id="1058" w:author="Fernando Alonso Macias" w:date="2024-05-07T19:22:00Z">
              <w:r w:rsidRPr="00DD0D14" w:rsidDel="00E02C38">
                <w:delText>The timing of Cell 2 is 3ms later than the timing of Cell 1.</w:delText>
              </w:r>
            </w:del>
          </w:p>
        </w:tc>
      </w:tr>
      <w:tr w:rsidR="005F6ED1" w:rsidRPr="00DD0D14" w:rsidDel="00E02C38" w14:paraId="69F39F66" w14:textId="00EA95A5" w:rsidTr="00737B3C">
        <w:trPr>
          <w:cantSplit/>
          <w:jc w:val="center"/>
          <w:del w:id="1059" w:author="Fernando Alonso Macias" w:date="2024-05-07T19: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2F498B" w14:textId="32C29EFE" w:rsidR="005F6ED1" w:rsidRPr="00DD0D14" w:rsidDel="00E02C38" w:rsidRDefault="005F6ED1" w:rsidP="00737B3C">
            <w:pPr>
              <w:spacing w:after="0"/>
              <w:rPr>
                <w:del w:id="1060" w:author="Fernando Alonso Macias" w:date="2024-05-07T19:22:00Z"/>
                <w:rFonts w:ascii="Arial" w:hAnsi="Arial" w:cs="Arial"/>
                <w:sz w:val="18"/>
              </w:rPr>
            </w:pPr>
          </w:p>
        </w:tc>
        <w:tc>
          <w:tcPr>
            <w:tcW w:w="654" w:type="pct"/>
            <w:tcBorders>
              <w:top w:val="single" w:sz="4" w:space="0" w:color="auto"/>
              <w:left w:val="single" w:sz="4" w:space="0" w:color="auto"/>
              <w:bottom w:val="single" w:sz="4" w:space="0" w:color="auto"/>
              <w:right w:val="single" w:sz="4" w:space="0" w:color="auto"/>
            </w:tcBorders>
            <w:hideMark/>
          </w:tcPr>
          <w:p w14:paraId="1825107F" w14:textId="74B9618C" w:rsidR="005F6ED1" w:rsidRPr="00DD0D14" w:rsidDel="00E02C38" w:rsidRDefault="005F6ED1" w:rsidP="00737B3C">
            <w:pPr>
              <w:pStyle w:val="TAL"/>
              <w:rPr>
                <w:del w:id="1061" w:author="Fernando Alonso Macias" w:date="2024-05-07T19:22:00Z"/>
              </w:rPr>
            </w:pPr>
            <w:del w:id="1062" w:author="Fernando Alonso Macias" w:date="2024-05-07T19:22:00Z">
              <w:r w:rsidRPr="00DD0D14" w:rsidDel="00E02C38">
                <w:delText>Config 2,3,5,6</w:delText>
              </w:r>
            </w:del>
          </w:p>
        </w:tc>
        <w:tc>
          <w:tcPr>
            <w:tcW w:w="283" w:type="pct"/>
            <w:tcBorders>
              <w:top w:val="single" w:sz="4" w:space="0" w:color="auto"/>
              <w:left w:val="single" w:sz="4" w:space="0" w:color="auto"/>
              <w:bottom w:val="single" w:sz="4" w:space="0" w:color="auto"/>
              <w:right w:val="single" w:sz="4" w:space="0" w:color="auto"/>
            </w:tcBorders>
          </w:tcPr>
          <w:p w14:paraId="60F6980D" w14:textId="06E0336C" w:rsidR="005F6ED1" w:rsidRPr="00DD0D14" w:rsidDel="00E02C38" w:rsidRDefault="005F6ED1" w:rsidP="00737B3C">
            <w:pPr>
              <w:pStyle w:val="TAC"/>
              <w:rPr>
                <w:del w:id="1063" w:author="Fernando Alonso Macias" w:date="2024-05-07T19:22:00Z"/>
              </w:rPr>
            </w:pPr>
          </w:p>
        </w:tc>
        <w:tc>
          <w:tcPr>
            <w:tcW w:w="913" w:type="pct"/>
            <w:gridSpan w:val="2"/>
            <w:tcBorders>
              <w:top w:val="single" w:sz="4" w:space="0" w:color="auto"/>
              <w:left w:val="single" w:sz="4" w:space="0" w:color="auto"/>
              <w:bottom w:val="single" w:sz="4" w:space="0" w:color="auto"/>
              <w:right w:val="single" w:sz="4" w:space="0" w:color="auto"/>
            </w:tcBorders>
            <w:hideMark/>
          </w:tcPr>
          <w:p w14:paraId="6F34023D" w14:textId="6648AB15" w:rsidR="005F6ED1" w:rsidRPr="00DD0D14" w:rsidDel="00E02C38" w:rsidRDefault="005F6ED1" w:rsidP="00737B3C">
            <w:pPr>
              <w:pStyle w:val="TAC"/>
              <w:rPr>
                <w:del w:id="1064" w:author="Fernando Alonso Macias" w:date="2024-05-07T19:22:00Z"/>
              </w:rPr>
            </w:pPr>
            <w:del w:id="1065" w:author="Fernando Alonso Macias" w:date="2024-05-07T19:22:00Z">
              <w:r w:rsidRPr="00DD0D14" w:rsidDel="00E02C38">
                <w:delText>3</w:delText>
              </w:r>
              <w:r w:rsidRPr="00DD0D14" w:rsidDel="00E02C38">
                <w:sym w:font="Symbol" w:char="F06D"/>
              </w:r>
              <w:r w:rsidRPr="00DD0D14" w:rsidDel="00E02C38">
                <w:delText>s</w:delText>
              </w:r>
            </w:del>
          </w:p>
        </w:tc>
        <w:tc>
          <w:tcPr>
            <w:tcW w:w="2426" w:type="pct"/>
            <w:tcBorders>
              <w:top w:val="single" w:sz="4" w:space="0" w:color="auto"/>
              <w:left w:val="single" w:sz="4" w:space="0" w:color="auto"/>
              <w:bottom w:val="single" w:sz="4" w:space="0" w:color="auto"/>
              <w:right w:val="single" w:sz="4" w:space="0" w:color="auto"/>
            </w:tcBorders>
            <w:hideMark/>
          </w:tcPr>
          <w:p w14:paraId="3946BDFF" w14:textId="5EF53B23" w:rsidR="005F6ED1" w:rsidRPr="00DD0D14" w:rsidDel="00E02C38" w:rsidRDefault="005F6ED1" w:rsidP="00737B3C">
            <w:pPr>
              <w:pStyle w:val="TAL"/>
              <w:rPr>
                <w:del w:id="1066" w:author="Fernando Alonso Macias" w:date="2024-05-07T19:22:00Z"/>
              </w:rPr>
            </w:pPr>
            <w:del w:id="1067" w:author="Fernando Alonso Macias" w:date="2024-05-07T19:22:00Z">
              <w:r w:rsidRPr="00DD0D14" w:rsidDel="00E02C38">
                <w:delText>Synchronous cells.</w:delText>
              </w:r>
            </w:del>
          </w:p>
        </w:tc>
      </w:tr>
      <w:tr w:rsidR="005F6ED1" w:rsidRPr="00DD0D14" w:rsidDel="00E02C38" w14:paraId="101D4F96" w14:textId="5F9E9368" w:rsidTr="00737B3C">
        <w:trPr>
          <w:cantSplit/>
          <w:jc w:val="center"/>
          <w:del w:id="1068" w:author="Fernando Alonso Macias" w:date="2024-05-07T19:22:00Z"/>
        </w:trPr>
        <w:tc>
          <w:tcPr>
            <w:tcW w:w="1378" w:type="pct"/>
            <w:gridSpan w:val="2"/>
            <w:tcBorders>
              <w:top w:val="single" w:sz="4" w:space="0" w:color="auto"/>
              <w:left w:val="single" w:sz="4" w:space="0" w:color="auto"/>
              <w:bottom w:val="single" w:sz="4" w:space="0" w:color="auto"/>
              <w:right w:val="single" w:sz="4" w:space="0" w:color="auto"/>
            </w:tcBorders>
            <w:hideMark/>
          </w:tcPr>
          <w:p w14:paraId="4236FBFF" w14:textId="18B494D1" w:rsidR="005F6ED1" w:rsidRPr="00DD0D14" w:rsidDel="00E02C38" w:rsidRDefault="005F6ED1" w:rsidP="00737B3C">
            <w:pPr>
              <w:pStyle w:val="TAL"/>
              <w:rPr>
                <w:del w:id="1069" w:author="Fernando Alonso Macias" w:date="2024-05-07T19:22:00Z"/>
              </w:rPr>
            </w:pPr>
            <w:del w:id="1070" w:author="Fernando Alonso Macias" w:date="2024-05-07T19:22:00Z">
              <w:r w:rsidRPr="00DD0D14" w:rsidDel="00E02C38">
                <w:rPr>
                  <w:rFonts w:cs="Arial"/>
                </w:rPr>
                <w:delText>T1</w:delText>
              </w:r>
            </w:del>
          </w:p>
        </w:tc>
        <w:tc>
          <w:tcPr>
            <w:tcW w:w="283" w:type="pct"/>
            <w:tcBorders>
              <w:top w:val="single" w:sz="4" w:space="0" w:color="auto"/>
              <w:left w:val="single" w:sz="4" w:space="0" w:color="auto"/>
              <w:bottom w:val="single" w:sz="4" w:space="0" w:color="auto"/>
              <w:right w:val="single" w:sz="4" w:space="0" w:color="auto"/>
            </w:tcBorders>
            <w:hideMark/>
          </w:tcPr>
          <w:p w14:paraId="526E4DB6" w14:textId="24ED1137" w:rsidR="005F6ED1" w:rsidRPr="00DD0D14" w:rsidDel="00E02C38" w:rsidRDefault="005F6ED1" w:rsidP="00737B3C">
            <w:pPr>
              <w:pStyle w:val="TAC"/>
              <w:rPr>
                <w:del w:id="1071" w:author="Fernando Alonso Macias" w:date="2024-05-07T19:22:00Z"/>
                <w:lang w:eastAsia="zh-CN"/>
              </w:rPr>
            </w:pPr>
            <w:del w:id="1072" w:author="Fernando Alonso Macias" w:date="2024-05-07T19:22:00Z">
              <w:r w:rsidRPr="00DD0D14" w:rsidDel="00E02C38">
                <w:rPr>
                  <w:lang w:eastAsia="zh-CN"/>
                </w:rPr>
                <w:delText>s</w:delText>
              </w:r>
            </w:del>
          </w:p>
        </w:tc>
        <w:tc>
          <w:tcPr>
            <w:tcW w:w="913" w:type="pct"/>
            <w:gridSpan w:val="2"/>
            <w:tcBorders>
              <w:top w:val="single" w:sz="4" w:space="0" w:color="auto"/>
              <w:left w:val="single" w:sz="4" w:space="0" w:color="auto"/>
              <w:bottom w:val="single" w:sz="4" w:space="0" w:color="auto"/>
              <w:right w:val="single" w:sz="4" w:space="0" w:color="auto"/>
            </w:tcBorders>
            <w:hideMark/>
          </w:tcPr>
          <w:p w14:paraId="6CA8246B" w14:textId="417CB12D" w:rsidR="005F6ED1" w:rsidRPr="00DD0D14" w:rsidDel="00E02C38" w:rsidRDefault="005F6ED1" w:rsidP="00737B3C">
            <w:pPr>
              <w:pStyle w:val="TAC"/>
              <w:rPr>
                <w:del w:id="1073" w:author="Fernando Alonso Macias" w:date="2024-05-07T19:22:00Z"/>
                <w:rFonts w:cs="Arial"/>
              </w:rPr>
            </w:pPr>
            <w:del w:id="1074" w:author="Fernando Alonso Macias" w:date="2024-05-07T19:22:00Z">
              <w:r w:rsidRPr="00DD0D14" w:rsidDel="00E02C38">
                <w:rPr>
                  <w:rFonts w:cs="Arial"/>
                </w:rPr>
                <w:delText>5</w:delText>
              </w:r>
            </w:del>
          </w:p>
        </w:tc>
        <w:tc>
          <w:tcPr>
            <w:tcW w:w="2426" w:type="pct"/>
            <w:tcBorders>
              <w:top w:val="single" w:sz="4" w:space="0" w:color="auto"/>
              <w:left w:val="single" w:sz="4" w:space="0" w:color="auto"/>
              <w:bottom w:val="single" w:sz="4" w:space="0" w:color="auto"/>
              <w:right w:val="single" w:sz="4" w:space="0" w:color="auto"/>
            </w:tcBorders>
          </w:tcPr>
          <w:p w14:paraId="098A0CE4" w14:textId="67A5D30D" w:rsidR="005F6ED1" w:rsidRPr="00DD0D14" w:rsidDel="00E02C38" w:rsidRDefault="005F6ED1" w:rsidP="00737B3C">
            <w:pPr>
              <w:pStyle w:val="TAL"/>
              <w:rPr>
                <w:del w:id="1075" w:author="Fernando Alonso Macias" w:date="2024-05-07T19:22:00Z"/>
                <w:rFonts w:cs="Arial"/>
              </w:rPr>
            </w:pPr>
          </w:p>
        </w:tc>
      </w:tr>
      <w:tr w:rsidR="005F6ED1" w:rsidRPr="00DD0D14" w:rsidDel="00E02C38" w14:paraId="7B9845BA" w14:textId="6191E74F" w:rsidTr="00737B3C">
        <w:trPr>
          <w:cantSplit/>
          <w:jc w:val="center"/>
          <w:del w:id="1076" w:author="Fernando Alonso Macias" w:date="2024-05-07T19:22:00Z"/>
        </w:trPr>
        <w:tc>
          <w:tcPr>
            <w:tcW w:w="1378" w:type="pct"/>
            <w:gridSpan w:val="2"/>
            <w:tcBorders>
              <w:top w:val="single" w:sz="4" w:space="0" w:color="auto"/>
              <w:left w:val="single" w:sz="4" w:space="0" w:color="auto"/>
              <w:bottom w:val="single" w:sz="4" w:space="0" w:color="auto"/>
              <w:right w:val="single" w:sz="4" w:space="0" w:color="auto"/>
            </w:tcBorders>
            <w:hideMark/>
          </w:tcPr>
          <w:p w14:paraId="4F82EF47" w14:textId="7FE46477" w:rsidR="005F6ED1" w:rsidRPr="00DD0D14" w:rsidDel="00E02C38" w:rsidRDefault="005F6ED1" w:rsidP="00737B3C">
            <w:pPr>
              <w:pStyle w:val="TAL"/>
              <w:rPr>
                <w:del w:id="1077" w:author="Fernando Alonso Macias" w:date="2024-05-07T19:22:00Z"/>
              </w:rPr>
            </w:pPr>
            <w:del w:id="1078" w:author="Fernando Alonso Macias" w:date="2024-05-07T19:22:00Z">
              <w:r w:rsidRPr="00DD0D14" w:rsidDel="00E02C38">
                <w:rPr>
                  <w:rFonts w:cs="Arial"/>
                </w:rPr>
                <w:delText>T2</w:delText>
              </w:r>
            </w:del>
          </w:p>
        </w:tc>
        <w:tc>
          <w:tcPr>
            <w:tcW w:w="283" w:type="pct"/>
            <w:tcBorders>
              <w:top w:val="single" w:sz="4" w:space="0" w:color="auto"/>
              <w:left w:val="single" w:sz="4" w:space="0" w:color="auto"/>
              <w:bottom w:val="single" w:sz="4" w:space="0" w:color="auto"/>
              <w:right w:val="single" w:sz="4" w:space="0" w:color="auto"/>
            </w:tcBorders>
            <w:hideMark/>
          </w:tcPr>
          <w:p w14:paraId="6D226310" w14:textId="2C352329" w:rsidR="005F6ED1" w:rsidRPr="00DD0D14" w:rsidDel="00E02C38" w:rsidRDefault="005F6ED1" w:rsidP="00737B3C">
            <w:pPr>
              <w:pStyle w:val="TAC"/>
              <w:rPr>
                <w:del w:id="1079" w:author="Fernando Alonso Macias" w:date="2024-05-07T19:22:00Z"/>
                <w:lang w:eastAsia="zh-CN"/>
              </w:rPr>
            </w:pPr>
            <w:del w:id="1080" w:author="Fernando Alonso Macias" w:date="2024-05-07T19:22:00Z">
              <w:r w:rsidRPr="00DD0D14" w:rsidDel="00E02C38">
                <w:rPr>
                  <w:lang w:eastAsia="zh-CN"/>
                </w:rPr>
                <w:delText>s</w:delText>
              </w:r>
            </w:del>
          </w:p>
        </w:tc>
        <w:tc>
          <w:tcPr>
            <w:tcW w:w="456" w:type="pct"/>
            <w:tcBorders>
              <w:top w:val="single" w:sz="4" w:space="0" w:color="auto"/>
              <w:left w:val="single" w:sz="4" w:space="0" w:color="auto"/>
              <w:bottom w:val="single" w:sz="4" w:space="0" w:color="auto"/>
              <w:right w:val="single" w:sz="4" w:space="0" w:color="auto"/>
            </w:tcBorders>
            <w:hideMark/>
          </w:tcPr>
          <w:p w14:paraId="5B3F48B5" w14:textId="4DBD9CB7" w:rsidR="005F6ED1" w:rsidRPr="00DD0D14" w:rsidDel="00E02C38" w:rsidRDefault="005F6ED1" w:rsidP="00737B3C">
            <w:pPr>
              <w:pStyle w:val="TAC"/>
              <w:rPr>
                <w:del w:id="1081" w:author="Fernando Alonso Macias" w:date="2024-05-07T19:22:00Z"/>
                <w:rFonts w:cs="Arial"/>
              </w:rPr>
            </w:pPr>
            <w:del w:id="1082" w:author="Fernando Alonso Macias" w:date="2024-05-07T19:22:00Z">
              <w:r w:rsidRPr="00DD0D14" w:rsidDel="00E02C38">
                <w:rPr>
                  <w:rFonts w:cs="Arial"/>
                </w:rPr>
                <w:delText>2</w:delText>
              </w:r>
            </w:del>
          </w:p>
        </w:tc>
        <w:tc>
          <w:tcPr>
            <w:tcW w:w="456" w:type="pct"/>
            <w:tcBorders>
              <w:top w:val="single" w:sz="4" w:space="0" w:color="auto"/>
              <w:left w:val="single" w:sz="4" w:space="0" w:color="auto"/>
              <w:bottom w:val="single" w:sz="4" w:space="0" w:color="auto"/>
              <w:right w:val="single" w:sz="4" w:space="0" w:color="auto"/>
            </w:tcBorders>
            <w:hideMark/>
          </w:tcPr>
          <w:p w14:paraId="25D5372D" w14:textId="5B6999A2" w:rsidR="005F6ED1" w:rsidRPr="00DD0D14" w:rsidDel="00E02C38" w:rsidRDefault="005F6ED1" w:rsidP="00737B3C">
            <w:pPr>
              <w:pStyle w:val="TAC"/>
              <w:rPr>
                <w:del w:id="1083" w:author="Fernando Alonso Macias" w:date="2024-05-07T19:22:00Z"/>
                <w:rFonts w:cs="Arial"/>
                <w:lang w:eastAsia="zh-CN"/>
              </w:rPr>
            </w:pPr>
            <w:del w:id="1084" w:author="Fernando Alonso Macias" w:date="2024-05-07T19:22:00Z">
              <w:r w:rsidRPr="00DD0D14" w:rsidDel="00E02C38">
                <w:rPr>
                  <w:rFonts w:cs="Arial"/>
                  <w:lang w:eastAsia="zh-CN"/>
                </w:rPr>
                <w:delText>1</w:delText>
              </w:r>
            </w:del>
          </w:p>
        </w:tc>
        <w:tc>
          <w:tcPr>
            <w:tcW w:w="2426" w:type="pct"/>
            <w:tcBorders>
              <w:top w:val="single" w:sz="4" w:space="0" w:color="auto"/>
              <w:left w:val="single" w:sz="4" w:space="0" w:color="auto"/>
              <w:bottom w:val="single" w:sz="4" w:space="0" w:color="auto"/>
              <w:right w:val="single" w:sz="4" w:space="0" w:color="auto"/>
            </w:tcBorders>
          </w:tcPr>
          <w:p w14:paraId="7FB270A4" w14:textId="7D37D276" w:rsidR="005F6ED1" w:rsidRPr="00DD0D14" w:rsidDel="00E02C38" w:rsidRDefault="005F6ED1" w:rsidP="00737B3C">
            <w:pPr>
              <w:pStyle w:val="TAL"/>
              <w:rPr>
                <w:del w:id="1085" w:author="Fernando Alonso Macias" w:date="2024-05-07T19:22:00Z"/>
                <w:rFonts w:cs="Arial"/>
              </w:rPr>
            </w:pPr>
          </w:p>
        </w:tc>
      </w:tr>
    </w:tbl>
    <w:p w14:paraId="1BB7DE0B" w14:textId="77777777" w:rsidR="005F6ED1" w:rsidRPr="00DD0D14" w:rsidRDefault="005F6ED1" w:rsidP="005F6ED1"/>
    <w:p w14:paraId="77CE0E01" w14:textId="77777777" w:rsidR="005F6ED1" w:rsidRPr="00DD0D14" w:rsidRDefault="005F6ED1" w:rsidP="005F6ED1">
      <w:pPr>
        <w:pStyle w:val="H6"/>
      </w:pPr>
      <w:r w:rsidRPr="00DD0D14">
        <w:t>18.3.1.3.4.2</w:t>
      </w:r>
      <w:r w:rsidRPr="00DD0D14">
        <w:tab/>
        <w:t>Test procedure</w:t>
      </w:r>
    </w:p>
    <w:p w14:paraId="36FC3D8A" w14:textId="77777777" w:rsidR="005F6ED1" w:rsidRPr="00DD0D14" w:rsidRDefault="005F6ED1" w:rsidP="005F6ED1">
      <w:pPr>
        <w:rPr>
          <w:rFonts w:eastAsia="??"/>
        </w:rPr>
      </w:pPr>
      <w:r w:rsidRPr="00DD0D14">
        <w:rPr>
          <w:lang w:eastAsia="zh-CN"/>
        </w:rPr>
        <w:t xml:space="preserve">Same as the test procedure given in clause </w:t>
      </w:r>
      <w:r w:rsidRPr="00DD0D14">
        <w:t>8.4.2.3.4.2.</w:t>
      </w:r>
    </w:p>
    <w:p w14:paraId="05D1B6AC" w14:textId="77777777" w:rsidR="005F6ED1" w:rsidRPr="00DD0D14" w:rsidRDefault="005F6ED1" w:rsidP="005F6ED1">
      <w:pPr>
        <w:pStyle w:val="H6"/>
        <w:rPr>
          <w:rFonts w:eastAsia="SimSun"/>
        </w:rPr>
      </w:pPr>
      <w:r w:rsidRPr="00DD0D14">
        <w:t>18.3.1.3.4.3</w:t>
      </w:r>
      <w:r w:rsidRPr="00DD0D14">
        <w:tab/>
        <w:t>Message contents</w:t>
      </w:r>
    </w:p>
    <w:p w14:paraId="5959884D" w14:textId="77777777" w:rsidR="005F6ED1" w:rsidRPr="00DD0D14" w:rsidRDefault="005F6ED1" w:rsidP="005F6ED1">
      <w:r w:rsidRPr="00DD0D14">
        <w:t>Same as the message contents given in clause 8.4.2.3.4.3 with following exceptions:</w:t>
      </w:r>
    </w:p>
    <w:p w14:paraId="5ACEC511" w14:textId="77777777" w:rsidR="005F6ED1" w:rsidRPr="00DD0D14" w:rsidRDefault="005F6ED1" w:rsidP="005F6ED1">
      <w:pPr>
        <w:pStyle w:val="B1"/>
      </w:pPr>
      <w:r w:rsidRPr="00DD0D14">
        <w:rPr>
          <w:lang w:eastAsia="zh-CN"/>
        </w:rPr>
        <w:t>-</w:t>
      </w:r>
      <w:r w:rsidRPr="00DD0D14">
        <w:rPr>
          <w:lang w:eastAsia="zh-CN"/>
        </w:rPr>
        <w:tab/>
        <w:t>The s</w:t>
      </w:r>
      <w:r w:rsidRPr="00DD0D14">
        <w:t>pecific message contents exceptions for test configuration 8.4.2.3-1 and 8.4.2.3-4 also apply to test configuration18.3.1.3-7 and 18.3.1.3-8.</w:t>
      </w:r>
    </w:p>
    <w:p w14:paraId="496B07E0" w14:textId="77777777" w:rsidR="005F6ED1" w:rsidRPr="00DD0D14" w:rsidRDefault="005F6ED1" w:rsidP="005F6ED1">
      <w:pPr>
        <w:pStyle w:val="B1"/>
      </w:pPr>
      <w:r w:rsidRPr="00DD0D14">
        <w:t>-</w:t>
      </w:r>
      <w:r w:rsidRPr="00DD0D14">
        <w:tab/>
        <w:t>Table 8.4.2.3.4.3-2 is replaced by table 18.3.1.3.4.3-1.</w:t>
      </w:r>
    </w:p>
    <w:p w14:paraId="2A19E907" w14:textId="77777777" w:rsidR="005F6ED1" w:rsidRPr="00DD0D14" w:rsidRDefault="005F6ED1" w:rsidP="005F6ED1">
      <w:pPr>
        <w:pStyle w:val="TH"/>
      </w:pPr>
      <w:r w:rsidRPr="00DD0D14">
        <w:t xml:space="preserve">Table 18.3.1.3.4.3-1: </w:t>
      </w:r>
      <w:proofErr w:type="spellStart"/>
      <w:r w:rsidRPr="00DD0D14">
        <w:t>SchedulingRequest</w:t>
      </w:r>
      <w:proofErr w:type="spellEnd"/>
      <w:r w:rsidRPr="00DD0D14">
        <w:t>-Config-DEFAULT</w:t>
      </w:r>
    </w:p>
    <w:tbl>
      <w:tblPr>
        <w:tblW w:w="9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44"/>
        <w:gridCol w:w="1697"/>
        <w:gridCol w:w="1420"/>
        <w:gridCol w:w="2134"/>
      </w:tblGrid>
      <w:tr w:rsidR="005F6ED1" w:rsidRPr="00DD0D14" w14:paraId="049DAC4E" w14:textId="77777777" w:rsidTr="00737B3C">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3F0D846A" w14:textId="77777777" w:rsidR="005F6ED1" w:rsidRPr="00DD0D14" w:rsidRDefault="005F6ED1" w:rsidP="00737B3C">
            <w:pPr>
              <w:pStyle w:val="TAL"/>
            </w:pPr>
            <w:r w:rsidRPr="00DD0D14">
              <w:t xml:space="preserve">Derivation Path: TS 36.508 </w:t>
            </w:r>
            <w:r w:rsidRPr="00DD0D14">
              <w:rPr>
                <w:lang w:eastAsia="zh-CN"/>
              </w:rPr>
              <w:t xml:space="preserve">[25] </w:t>
            </w:r>
            <w:r w:rsidRPr="00DD0D14">
              <w:t>Table 4.6.3-20</w:t>
            </w:r>
          </w:p>
        </w:tc>
      </w:tr>
      <w:tr w:rsidR="005F6ED1" w:rsidRPr="00DD0D14" w14:paraId="20CB3645" w14:textId="77777777" w:rsidTr="00737B3C">
        <w:trPr>
          <w:jc w:val="center"/>
        </w:trPr>
        <w:tc>
          <w:tcPr>
            <w:tcW w:w="4537" w:type="dxa"/>
            <w:tcBorders>
              <w:top w:val="single" w:sz="4" w:space="0" w:color="auto"/>
              <w:left w:val="single" w:sz="4" w:space="0" w:color="auto"/>
              <w:bottom w:val="single" w:sz="4" w:space="0" w:color="auto"/>
              <w:right w:val="single" w:sz="4" w:space="0" w:color="auto"/>
            </w:tcBorders>
            <w:hideMark/>
          </w:tcPr>
          <w:p w14:paraId="2FE7DEFD" w14:textId="77777777" w:rsidR="005F6ED1" w:rsidRPr="00DD0D14" w:rsidRDefault="005F6ED1" w:rsidP="00737B3C">
            <w:pPr>
              <w:pStyle w:val="TAH"/>
            </w:pPr>
            <w:r w:rsidRPr="00DD0D14">
              <w:t>Information Element</w:t>
            </w:r>
          </w:p>
        </w:tc>
        <w:tc>
          <w:tcPr>
            <w:tcW w:w="1695" w:type="dxa"/>
            <w:tcBorders>
              <w:top w:val="single" w:sz="4" w:space="0" w:color="auto"/>
              <w:left w:val="single" w:sz="4" w:space="0" w:color="auto"/>
              <w:bottom w:val="single" w:sz="4" w:space="0" w:color="auto"/>
              <w:right w:val="single" w:sz="4" w:space="0" w:color="auto"/>
            </w:tcBorders>
            <w:hideMark/>
          </w:tcPr>
          <w:p w14:paraId="6D6261A8" w14:textId="77777777" w:rsidR="005F6ED1" w:rsidRPr="00DD0D14" w:rsidRDefault="005F6ED1" w:rsidP="00737B3C">
            <w:pPr>
              <w:pStyle w:val="TAH"/>
            </w:pPr>
            <w:r w:rsidRPr="00DD0D14">
              <w:t>Value/remark</w:t>
            </w:r>
          </w:p>
        </w:tc>
        <w:tc>
          <w:tcPr>
            <w:tcW w:w="1418" w:type="dxa"/>
            <w:tcBorders>
              <w:top w:val="single" w:sz="4" w:space="0" w:color="auto"/>
              <w:left w:val="single" w:sz="4" w:space="0" w:color="auto"/>
              <w:bottom w:val="single" w:sz="4" w:space="0" w:color="auto"/>
              <w:right w:val="single" w:sz="4" w:space="0" w:color="auto"/>
            </w:tcBorders>
            <w:hideMark/>
          </w:tcPr>
          <w:p w14:paraId="72494A63" w14:textId="77777777" w:rsidR="005F6ED1" w:rsidRPr="00DD0D14" w:rsidRDefault="005F6ED1" w:rsidP="00737B3C">
            <w:pPr>
              <w:pStyle w:val="TAH"/>
            </w:pPr>
            <w:r w:rsidRPr="00DD0D14">
              <w:t>Comment</w:t>
            </w:r>
          </w:p>
        </w:tc>
        <w:tc>
          <w:tcPr>
            <w:tcW w:w="2131" w:type="dxa"/>
            <w:tcBorders>
              <w:top w:val="single" w:sz="4" w:space="0" w:color="auto"/>
              <w:left w:val="single" w:sz="4" w:space="0" w:color="auto"/>
              <w:bottom w:val="single" w:sz="4" w:space="0" w:color="auto"/>
              <w:right w:val="single" w:sz="4" w:space="0" w:color="auto"/>
            </w:tcBorders>
            <w:hideMark/>
          </w:tcPr>
          <w:p w14:paraId="00B7A896" w14:textId="77777777" w:rsidR="005F6ED1" w:rsidRPr="00DD0D14" w:rsidRDefault="005F6ED1" w:rsidP="00737B3C">
            <w:pPr>
              <w:pStyle w:val="TAH"/>
            </w:pPr>
            <w:r w:rsidRPr="00DD0D14">
              <w:t>Condition</w:t>
            </w:r>
          </w:p>
        </w:tc>
      </w:tr>
      <w:tr w:rsidR="005F6ED1" w:rsidRPr="00DD0D14" w14:paraId="778B9E48" w14:textId="77777777" w:rsidTr="00737B3C">
        <w:trPr>
          <w:jc w:val="center"/>
        </w:trPr>
        <w:tc>
          <w:tcPr>
            <w:tcW w:w="4537" w:type="dxa"/>
            <w:tcBorders>
              <w:top w:val="single" w:sz="4" w:space="0" w:color="auto"/>
              <w:left w:val="single" w:sz="4" w:space="0" w:color="auto"/>
              <w:bottom w:val="single" w:sz="4" w:space="0" w:color="auto"/>
              <w:right w:val="single" w:sz="4" w:space="0" w:color="auto"/>
            </w:tcBorders>
            <w:hideMark/>
          </w:tcPr>
          <w:p w14:paraId="2EEDBC40" w14:textId="77777777" w:rsidR="005F6ED1" w:rsidRPr="00DD0D14" w:rsidRDefault="005F6ED1" w:rsidP="00737B3C">
            <w:pPr>
              <w:pStyle w:val="TAL"/>
            </w:pPr>
            <w:proofErr w:type="spellStart"/>
            <w:r w:rsidRPr="00DD0D14">
              <w:t>SchedulingRequest</w:t>
            </w:r>
            <w:proofErr w:type="spellEnd"/>
            <w:r w:rsidRPr="00DD0D14">
              <w:t>-Config-DEFAULT ::= CHOICE {</w:t>
            </w:r>
          </w:p>
        </w:tc>
        <w:tc>
          <w:tcPr>
            <w:tcW w:w="1695" w:type="dxa"/>
            <w:tcBorders>
              <w:top w:val="single" w:sz="4" w:space="0" w:color="auto"/>
              <w:left w:val="single" w:sz="4" w:space="0" w:color="auto"/>
              <w:bottom w:val="single" w:sz="4" w:space="0" w:color="auto"/>
              <w:right w:val="single" w:sz="4" w:space="0" w:color="auto"/>
            </w:tcBorders>
          </w:tcPr>
          <w:p w14:paraId="715BB7A7" w14:textId="77777777" w:rsidR="005F6ED1" w:rsidRPr="00DD0D14" w:rsidRDefault="005F6ED1" w:rsidP="00737B3C">
            <w:pPr>
              <w:pStyle w:val="TAL"/>
            </w:pPr>
          </w:p>
        </w:tc>
        <w:tc>
          <w:tcPr>
            <w:tcW w:w="1418" w:type="dxa"/>
            <w:tcBorders>
              <w:top w:val="single" w:sz="4" w:space="0" w:color="auto"/>
              <w:left w:val="single" w:sz="4" w:space="0" w:color="auto"/>
              <w:bottom w:val="single" w:sz="4" w:space="0" w:color="auto"/>
              <w:right w:val="single" w:sz="4" w:space="0" w:color="auto"/>
            </w:tcBorders>
          </w:tcPr>
          <w:p w14:paraId="66A18667" w14:textId="77777777" w:rsidR="005F6ED1" w:rsidRPr="00DD0D14" w:rsidRDefault="005F6ED1" w:rsidP="00737B3C">
            <w:pPr>
              <w:pStyle w:val="TAL"/>
            </w:pPr>
          </w:p>
        </w:tc>
        <w:tc>
          <w:tcPr>
            <w:tcW w:w="2131" w:type="dxa"/>
            <w:tcBorders>
              <w:top w:val="single" w:sz="4" w:space="0" w:color="auto"/>
              <w:left w:val="single" w:sz="4" w:space="0" w:color="auto"/>
              <w:bottom w:val="single" w:sz="4" w:space="0" w:color="auto"/>
              <w:right w:val="single" w:sz="4" w:space="0" w:color="auto"/>
            </w:tcBorders>
          </w:tcPr>
          <w:p w14:paraId="5DAE01E5" w14:textId="77777777" w:rsidR="005F6ED1" w:rsidRPr="00DD0D14" w:rsidRDefault="005F6ED1" w:rsidP="00737B3C">
            <w:pPr>
              <w:pStyle w:val="TAL"/>
            </w:pPr>
          </w:p>
        </w:tc>
      </w:tr>
      <w:tr w:rsidR="005F6ED1" w:rsidRPr="00DD0D14" w14:paraId="00CEB3D5" w14:textId="77777777" w:rsidTr="00737B3C">
        <w:trPr>
          <w:jc w:val="center"/>
        </w:trPr>
        <w:tc>
          <w:tcPr>
            <w:tcW w:w="4537" w:type="dxa"/>
            <w:tcBorders>
              <w:top w:val="single" w:sz="4" w:space="0" w:color="auto"/>
              <w:left w:val="single" w:sz="4" w:space="0" w:color="auto"/>
              <w:bottom w:val="single" w:sz="4" w:space="0" w:color="auto"/>
              <w:right w:val="single" w:sz="4" w:space="0" w:color="auto"/>
            </w:tcBorders>
            <w:hideMark/>
          </w:tcPr>
          <w:p w14:paraId="4244262B" w14:textId="77777777" w:rsidR="005F6ED1" w:rsidRPr="00DD0D14" w:rsidRDefault="005F6ED1" w:rsidP="00737B3C">
            <w:pPr>
              <w:pStyle w:val="TAL"/>
            </w:pPr>
            <w:r w:rsidRPr="00DD0D14">
              <w:t xml:space="preserve">  setup SEQUENCE {</w:t>
            </w:r>
          </w:p>
        </w:tc>
        <w:tc>
          <w:tcPr>
            <w:tcW w:w="1695" w:type="dxa"/>
            <w:tcBorders>
              <w:top w:val="single" w:sz="4" w:space="0" w:color="auto"/>
              <w:left w:val="single" w:sz="4" w:space="0" w:color="auto"/>
              <w:bottom w:val="single" w:sz="4" w:space="0" w:color="auto"/>
              <w:right w:val="single" w:sz="4" w:space="0" w:color="auto"/>
            </w:tcBorders>
          </w:tcPr>
          <w:p w14:paraId="4B791CC2" w14:textId="77777777" w:rsidR="005F6ED1" w:rsidRPr="00DD0D14" w:rsidRDefault="005F6ED1" w:rsidP="00737B3C">
            <w:pPr>
              <w:pStyle w:val="TAL"/>
            </w:pPr>
          </w:p>
        </w:tc>
        <w:tc>
          <w:tcPr>
            <w:tcW w:w="1418" w:type="dxa"/>
            <w:tcBorders>
              <w:top w:val="single" w:sz="4" w:space="0" w:color="auto"/>
              <w:left w:val="single" w:sz="4" w:space="0" w:color="auto"/>
              <w:bottom w:val="single" w:sz="4" w:space="0" w:color="auto"/>
              <w:right w:val="single" w:sz="4" w:space="0" w:color="auto"/>
            </w:tcBorders>
          </w:tcPr>
          <w:p w14:paraId="00510FDA" w14:textId="77777777" w:rsidR="005F6ED1" w:rsidRPr="00DD0D14" w:rsidRDefault="005F6ED1" w:rsidP="00737B3C">
            <w:pPr>
              <w:pStyle w:val="TAL"/>
            </w:pPr>
          </w:p>
        </w:tc>
        <w:tc>
          <w:tcPr>
            <w:tcW w:w="2131" w:type="dxa"/>
            <w:tcBorders>
              <w:top w:val="single" w:sz="4" w:space="0" w:color="auto"/>
              <w:left w:val="single" w:sz="4" w:space="0" w:color="auto"/>
              <w:bottom w:val="single" w:sz="4" w:space="0" w:color="auto"/>
              <w:right w:val="single" w:sz="4" w:space="0" w:color="auto"/>
            </w:tcBorders>
          </w:tcPr>
          <w:p w14:paraId="40D9DBB6" w14:textId="77777777" w:rsidR="005F6ED1" w:rsidRPr="00DD0D14" w:rsidRDefault="005F6ED1" w:rsidP="00737B3C">
            <w:pPr>
              <w:pStyle w:val="TAL"/>
            </w:pPr>
          </w:p>
        </w:tc>
      </w:tr>
      <w:tr w:rsidR="005F6ED1" w:rsidRPr="00DD0D14" w14:paraId="7E884BBC" w14:textId="77777777" w:rsidTr="00737B3C">
        <w:trPr>
          <w:jc w:val="center"/>
        </w:trPr>
        <w:tc>
          <w:tcPr>
            <w:tcW w:w="4537" w:type="dxa"/>
            <w:tcBorders>
              <w:top w:val="single" w:sz="4" w:space="0" w:color="auto"/>
              <w:left w:val="single" w:sz="4" w:space="0" w:color="auto"/>
              <w:bottom w:val="nil"/>
              <w:right w:val="single" w:sz="4" w:space="0" w:color="auto"/>
            </w:tcBorders>
            <w:hideMark/>
          </w:tcPr>
          <w:p w14:paraId="14D5A4A9" w14:textId="77777777" w:rsidR="005F6ED1" w:rsidRPr="00DD0D14" w:rsidRDefault="005F6ED1" w:rsidP="00737B3C">
            <w:pPr>
              <w:pStyle w:val="TAL"/>
            </w:pPr>
            <w:r w:rsidRPr="00DD0D14">
              <w:t xml:space="preserve">    </w:t>
            </w:r>
            <w:proofErr w:type="spellStart"/>
            <w:r w:rsidRPr="00DD0D14">
              <w:t>sr-ConfigIndex</w:t>
            </w:r>
            <w:proofErr w:type="spellEnd"/>
          </w:p>
        </w:tc>
        <w:tc>
          <w:tcPr>
            <w:tcW w:w="1695" w:type="dxa"/>
            <w:tcBorders>
              <w:top w:val="single" w:sz="4" w:space="0" w:color="auto"/>
              <w:left w:val="single" w:sz="4" w:space="0" w:color="auto"/>
              <w:bottom w:val="single" w:sz="4" w:space="0" w:color="auto"/>
              <w:right w:val="single" w:sz="4" w:space="0" w:color="auto"/>
            </w:tcBorders>
            <w:hideMark/>
          </w:tcPr>
          <w:p w14:paraId="631A964D" w14:textId="77777777" w:rsidR="005F6ED1" w:rsidRPr="00DD0D14" w:rsidRDefault="005F6ED1" w:rsidP="00737B3C">
            <w:pPr>
              <w:pStyle w:val="TAL"/>
              <w:rPr>
                <w:lang w:eastAsia="zh-CN"/>
              </w:rPr>
            </w:pPr>
            <w:r w:rsidRPr="00DD0D14">
              <w:rPr>
                <w:lang w:eastAsia="zh-CN"/>
              </w:rPr>
              <w:t>25</w:t>
            </w:r>
          </w:p>
        </w:tc>
        <w:tc>
          <w:tcPr>
            <w:tcW w:w="1418" w:type="dxa"/>
            <w:tcBorders>
              <w:top w:val="single" w:sz="4" w:space="0" w:color="auto"/>
              <w:left w:val="single" w:sz="4" w:space="0" w:color="auto"/>
              <w:bottom w:val="single" w:sz="4" w:space="0" w:color="auto"/>
              <w:right w:val="single" w:sz="4" w:space="0" w:color="auto"/>
            </w:tcBorders>
          </w:tcPr>
          <w:p w14:paraId="0E04E214" w14:textId="77777777" w:rsidR="005F6ED1" w:rsidRPr="00DD0D14" w:rsidRDefault="005F6ED1" w:rsidP="00737B3C">
            <w:pPr>
              <w:pStyle w:val="TAL"/>
            </w:pPr>
          </w:p>
        </w:tc>
        <w:tc>
          <w:tcPr>
            <w:tcW w:w="2131" w:type="dxa"/>
            <w:tcBorders>
              <w:top w:val="single" w:sz="4" w:space="0" w:color="auto"/>
              <w:left w:val="single" w:sz="4" w:space="0" w:color="auto"/>
              <w:bottom w:val="single" w:sz="4" w:space="0" w:color="auto"/>
              <w:right w:val="single" w:sz="4" w:space="0" w:color="auto"/>
            </w:tcBorders>
            <w:hideMark/>
          </w:tcPr>
          <w:p w14:paraId="6C61C9D1" w14:textId="77777777" w:rsidR="005F6ED1" w:rsidRPr="00DD0D14" w:rsidRDefault="005F6ED1" w:rsidP="00737B3C">
            <w:pPr>
              <w:pStyle w:val="TAL"/>
            </w:pPr>
            <w:r w:rsidRPr="00DD0D14">
              <w:t>Config 18.3.1.3-1/2/3/7</w:t>
            </w:r>
          </w:p>
        </w:tc>
      </w:tr>
      <w:tr w:rsidR="005F6ED1" w:rsidRPr="00DD0D14" w14:paraId="48344859" w14:textId="77777777" w:rsidTr="00737B3C">
        <w:trPr>
          <w:jc w:val="center"/>
        </w:trPr>
        <w:tc>
          <w:tcPr>
            <w:tcW w:w="4537" w:type="dxa"/>
            <w:tcBorders>
              <w:top w:val="nil"/>
              <w:left w:val="single" w:sz="4" w:space="0" w:color="auto"/>
              <w:bottom w:val="single" w:sz="4" w:space="0" w:color="auto"/>
              <w:right w:val="single" w:sz="4" w:space="0" w:color="auto"/>
            </w:tcBorders>
          </w:tcPr>
          <w:p w14:paraId="4DCE7264" w14:textId="77777777" w:rsidR="005F6ED1" w:rsidRPr="00DD0D14" w:rsidRDefault="005F6ED1" w:rsidP="00737B3C">
            <w:pPr>
              <w:pStyle w:val="TAL"/>
            </w:pPr>
          </w:p>
        </w:tc>
        <w:tc>
          <w:tcPr>
            <w:tcW w:w="1695" w:type="dxa"/>
            <w:tcBorders>
              <w:top w:val="single" w:sz="4" w:space="0" w:color="auto"/>
              <w:left w:val="single" w:sz="4" w:space="0" w:color="auto"/>
              <w:bottom w:val="single" w:sz="4" w:space="0" w:color="auto"/>
              <w:right w:val="single" w:sz="4" w:space="0" w:color="auto"/>
            </w:tcBorders>
            <w:hideMark/>
          </w:tcPr>
          <w:p w14:paraId="0407535A" w14:textId="77777777" w:rsidR="005F6ED1" w:rsidRPr="00DD0D14" w:rsidRDefault="005F6ED1" w:rsidP="00737B3C">
            <w:pPr>
              <w:pStyle w:val="TAL"/>
              <w:rPr>
                <w:lang w:eastAsia="zh-CN"/>
              </w:rPr>
            </w:pPr>
            <w:r w:rsidRPr="00DD0D14">
              <w:rPr>
                <w:lang w:eastAsia="zh-CN"/>
              </w:rPr>
              <w:t>22</w:t>
            </w:r>
          </w:p>
        </w:tc>
        <w:tc>
          <w:tcPr>
            <w:tcW w:w="1418" w:type="dxa"/>
            <w:tcBorders>
              <w:top w:val="single" w:sz="4" w:space="0" w:color="auto"/>
              <w:left w:val="single" w:sz="4" w:space="0" w:color="auto"/>
              <w:bottom w:val="single" w:sz="4" w:space="0" w:color="auto"/>
              <w:right w:val="single" w:sz="4" w:space="0" w:color="auto"/>
            </w:tcBorders>
          </w:tcPr>
          <w:p w14:paraId="28156230" w14:textId="77777777" w:rsidR="005F6ED1" w:rsidRPr="00DD0D14" w:rsidRDefault="005F6ED1" w:rsidP="00737B3C">
            <w:pPr>
              <w:pStyle w:val="TAL"/>
            </w:pPr>
          </w:p>
        </w:tc>
        <w:tc>
          <w:tcPr>
            <w:tcW w:w="2131" w:type="dxa"/>
            <w:tcBorders>
              <w:top w:val="single" w:sz="4" w:space="0" w:color="auto"/>
              <w:left w:val="single" w:sz="4" w:space="0" w:color="auto"/>
              <w:bottom w:val="single" w:sz="4" w:space="0" w:color="auto"/>
              <w:right w:val="single" w:sz="4" w:space="0" w:color="auto"/>
            </w:tcBorders>
            <w:hideMark/>
          </w:tcPr>
          <w:p w14:paraId="576491A5" w14:textId="77777777" w:rsidR="005F6ED1" w:rsidRPr="00DD0D14" w:rsidRDefault="005F6ED1" w:rsidP="00737B3C">
            <w:pPr>
              <w:pStyle w:val="TAL"/>
            </w:pPr>
            <w:r w:rsidRPr="00DD0D14">
              <w:t>Config 18.3.1.3-4/5/6/8</w:t>
            </w:r>
          </w:p>
        </w:tc>
      </w:tr>
      <w:tr w:rsidR="005F6ED1" w:rsidRPr="00DD0D14" w14:paraId="759733B5" w14:textId="77777777" w:rsidTr="00737B3C">
        <w:trPr>
          <w:jc w:val="center"/>
        </w:trPr>
        <w:tc>
          <w:tcPr>
            <w:tcW w:w="4537" w:type="dxa"/>
            <w:tcBorders>
              <w:top w:val="single" w:sz="4" w:space="0" w:color="auto"/>
              <w:left w:val="single" w:sz="4" w:space="0" w:color="auto"/>
              <w:bottom w:val="single" w:sz="4" w:space="0" w:color="auto"/>
              <w:right w:val="single" w:sz="4" w:space="0" w:color="auto"/>
            </w:tcBorders>
            <w:hideMark/>
          </w:tcPr>
          <w:p w14:paraId="18C85D45" w14:textId="77777777" w:rsidR="005F6ED1" w:rsidRPr="00DD0D14" w:rsidRDefault="005F6ED1" w:rsidP="00737B3C">
            <w:pPr>
              <w:pStyle w:val="TAL"/>
            </w:pPr>
            <w:r w:rsidRPr="00DD0D14">
              <w:t xml:space="preserve">  }</w:t>
            </w:r>
          </w:p>
        </w:tc>
        <w:tc>
          <w:tcPr>
            <w:tcW w:w="1695" w:type="dxa"/>
            <w:tcBorders>
              <w:top w:val="single" w:sz="4" w:space="0" w:color="auto"/>
              <w:left w:val="single" w:sz="4" w:space="0" w:color="auto"/>
              <w:bottom w:val="single" w:sz="4" w:space="0" w:color="auto"/>
              <w:right w:val="single" w:sz="4" w:space="0" w:color="auto"/>
            </w:tcBorders>
          </w:tcPr>
          <w:p w14:paraId="59AED8DC" w14:textId="77777777" w:rsidR="005F6ED1" w:rsidRPr="00DD0D14" w:rsidRDefault="005F6ED1" w:rsidP="00737B3C">
            <w:pPr>
              <w:pStyle w:val="TAL"/>
            </w:pPr>
          </w:p>
        </w:tc>
        <w:tc>
          <w:tcPr>
            <w:tcW w:w="1418" w:type="dxa"/>
            <w:tcBorders>
              <w:top w:val="single" w:sz="4" w:space="0" w:color="auto"/>
              <w:left w:val="single" w:sz="4" w:space="0" w:color="auto"/>
              <w:bottom w:val="single" w:sz="4" w:space="0" w:color="auto"/>
              <w:right w:val="single" w:sz="4" w:space="0" w:color="auto"/>
            </w:tcBorders>
          </w:tcPr>
          <w:p w14:paraId="23C263FD" w14:textId="77777777" w:rsidR="005F6ED1" w:rsidRPr="00DD0D14" w:rsidRDefault="005F6ED1" w:rsidP="00737B3C">
            <w:pPr>
              <w:pStyle w:val="TAL"/>
            </w:pPr>
          </w:p>
        </w:tc>
        <w:tc>
          <w:tcPr>
            <w:tcW w:w="2131" w:type="dxa"/>
            <w:tcBorders>
              <w:top w:val="single" w:sz="4" w:space="0" w:color="auto"/>
              <w:left w:val="single" w:sz="4" w:space="0" w:color="auto"/>
              <w:bottom w:val="single" w:sz="4" w:space="0" w:color="auto"/>
              <w:right w:val="single" w:sz="4" w:space="0" w:color="auto"/>
            </w:tcBorders>
          </w:tcPr>
          <w:p w14:paraId="7382A23F" w14:textId="77777777" w:rsidR="005F6ED1" w:rsidRPr="00DD0D14" w:rsidRDefault="005F6ED1" w:rsidP="00737B3C">
            <w:pPr>
              <w:pStyle w:val="TAL"/>
            </w:pPr>
          </w:p>
        </w:tc>
      </w:tr>
      <w:tr w:rsidR="005F6ED1" w:rsidRPr="00DD0D14" w14:paraId="0384B9CE" w14:textId="77777777" w:rsidTr="00737B3C">
        <w:trPr>
          <w:jc w:val="center"/>
        </w:trPr>
        <w:tc>
          <w:tcPr>
            <w:tcW w:w="4537" w:type="dxa"/>
            <w:tcBorders>
              <w:top w:val="single" w:sz="4" w:space="0" w:color="auto"/>
              <w:left w:val="single" w:sz="4" w:space="0" w:color="auto"/>
              <w:bottom w:val="single" w:sz="4" w:space="0" w:color="auto"/>
              <w:right w:val="single" w:sz="4" w:space="0" w:color="auto"/>
            </w:tcBorders>
            <w:hideMark/>
          </w:tcPr>
          <w:p w14:paraId="44A7AB74" w14:textId="77777777" w:rsidR="005F6ED1" w:rsidRPr="00DD0D14" w:rsidRDefault="005F6ED1" w:rsidP="00737B3C">
            <w:pPr>
              <w:pStyle w:val="TAL"/>
            </w:pPr>
            <w:r w:rsidRPr="00DD0D14">
              <w:t>}</w:t>
            </w:r>
          </w:p>
        </w:tc>
        <w:tc>
          <w:tcPr>
            <w:tcW w:w="1695" w:type="dxa"/>
            <w:tcBorders>
              <w:top w:val="single" w:sz="4" w:space="0" w:color="auto"/>
              <w:left w:val="single" w:sz="4" w:space="0" w:color="auto"/>
              <w:bottom w:val="single" w:sz="4" w:space="0" w:color="auto"/>
              <w:right w:val="single" w:sz="4" w:space="0" w:color="auto"/>
            </w:tcBorders>
          </w:tcPr>
          <w:p w14:paraId="6F694EFD" w14:textId="77777777" w:rsidR="005F6ED1" w:rsidRPr="00DD0D14" w:rsidRDefault="005F6ED1" w:rsidP="00737B3C">
            <w:pPr>
              <w:pStyle w:val="TAL"/>
            </w:pPr>
          </w:p>
        </w:tc>
        <w:tc>
          <w:tcPr>
            <w:tcW w:w="1418" w:type="dxa"/>
            <w:tcBorders>
              <w:top w:val="single" w:sz="4" w:space="0" w:color="auto"/>
              <w:left w:val="single" w:sz="4" w:space="0" w:color="auto"/>
              <w:bottom w:val="single" w:sz="4" w:space="0" w:color="auto"/>
              <w:right w:val="single" w:sz="4" w:space="0" w:color="auto"/>
            </w:tcBorders>
          </w:tcPr>
          <w:p w14:paraId="3608358C" w14:textId="77777777" w:rsidR="005F6ED1" w:rsidRPr="00DD0D14" w:rsidRDefault="005F6ED1" w:rsidP="00737B3C">
            <w:pPr>
              <w:pStyle w:val="TAL"/>
            </w:pPr>
          </w:p>
        </w:tc>
        <w:tc>
          <w:tcPr>
            <w:tcW w:w="2131" w:type="dxa"/>
            <w:tcBorders>
              <w:top w:val="single" w:sz="4" w:space="0" w:color="auto"/>
              <w:left w:val="single" w:sz="4" w:space="0" w:color="auto"/>
              <w:bottom w:val="single" w:sz="4" w:space="0" w:color="auto"/>
              <w:right w:val="single" w:sz="4" w:space="0" w:color="auto"/>
            </w:tcBorders>
          </w:tcPr>
          <w:p w14:paraId="73FB1C97" w14:textId="77777777" w:rsidR="005F6ED1" w:rsidRPr="00DD0D14" w:rsidRDefault="005F6ED1" w:rsidP="00737B3C">
            <w:pPr>
              <w:pStyle w:val="TAL"/>
            </w:pPr>
          </w:p>
        </w:tc>
      </w:tr>
    </w:tbl>
    <w:p w14:paraId="15D8CB83" w14:textId="77777777" w:rsidR="005F6ED1" w:rsidRPr="00DD0D14" w:rsidRDefault="005F6ED1" w:rsidP="005F6ED1"/>
    <w:p w14:paraId="3904127E" w14:textId="77777777" w:rsidR="005F6ED1" w:rsidRPr="00DD0D14" w:rsidRDefault="005F6ED1" w:rsidP="005F6ED1">
      <w:pPr>
        <w:pStyle w:val="H6"/>
        <w:rPr>
          <w:rFonts w:eastAsia="MS Mincho"/>
        </w:rPr>
      </w:pPr>
      <w:r w:rsidRPr="00DD0D14">
        <w:t>18.3.1.3.5</w:t>
      </w:r>
      <w:r w:rsidRPr="00DD0D14">
        <w:tab/>
        <w:t>Test requirement</w:t>
      </w:r>
    </w:p>
    <w:p w14:paraId="6C464490" w14:textId="77777777" w:rsidR="005F6ED1" w:rsidRPr="00DD0D14" w:rsidRDefault="005F6ED1" w:rsidP="005F6ED1">
      <w:pPr>
        <w:rPr>
          <w:rFonts w:eastAsia="SimSun"/>
        </w:rPr>
      </w:pPr>
      <w:r w:rsidRPr="00DD0D14">
        <w:rPr>
          <w:lang w:eastAsia="zh-CN"/>
        </w:rPr>
        <w:t xml:space="preserve">Same as the test requirements given in clause </w:t>
      </w:r>
      <w:r w:rsidRPr="00DD0D14">
        <w:t>8.4.2.3.5 with following exceptions:</w:t>
      </w:r>
    </w:p>
    <w:p w14:paraId="5EC12B84" w14:textId="77777777" w:rsidR="005F6ED1" w:rsidRPr="00DD0D14" w:rsidRDefault="005F6ED1" w:rsidP="005F6ED1">
      <w:pPr>
        <w:pStyle w:val="B1"/>
      </w:pPr>
      <w:r w:rsidRPr="00DD0D14">
        <w:rPr>
          <w:lang w:eastAsia="zh-CN"/>
        </w:rPr>
        <w:t>-</w:t>
      </w:r>
      <w:r w:rsidRPr="00DD0D14">
        <w:rPr>
          <w:lang w:eastAsia="zh-CN"/>
        </w:rPr>
        <w:tab/>
        <w:t xml:space="preserve">Table </w:t>
      </w:r>
      <w:r w:rsidRPr="00DD0D14">
        <w:t>8.4.2.3.5-1 is replaced by Table 18.3.1.3.5-1.</w:t>
      </w:r>
    </w:p>
    <w:p w14:paraId="33AF53AD" w14:textId="77777777" w:rsidR="005F6ED1" w:rsidRPr="00DD0D14" w:rsidRDefault="005F6ED1" w:rsidP="005F6ED1">
      <w:pPr>
        <w:pStyle w:val="B1"/>
        <w:rPr>
          <w:lang w:eastAsia="zh-CN"/>
        </w:rPr>
      </w:pPr>
      <w:r w:rsidRPr="00DD0D14">
        <w:rPr>
          <w:lang w:eastAsia="zh-CN"/>
        </w:rPr>
        <w:t>-</w:t>
      </w:r>
      <w:r w:rsidRPr="00DD0D14">
        <w:rPr>
          <w:lang w:eastAsia="zh-CN"/>
        </w:rPr>
        <w:tab/>
      </w:r>
      <w:r w:rsidRPr="00DD0D14">
        <w:t>Table 8.4.2.3.5-2 is replaced by Table 18.3.1.3.5-2.</w:t>
      </w:r>
    </w:p>
    <w:p w14:paraId="6829DCD3" w14:textId="77777777" w:rsidR="005F6ED1" w:rsidRPr="00DD0D14" w:rsidRDefault="005F6ED1" w:rsidP="005F6ED1">
      <w:pPr>
        <w:pStyle w:val="TH"/>
        <w:rPr>
          <w:rFonts w:eastAsia="Malgun Gothic"/>
          <w:kern w:val="20"/>
        </w:rPr>
      </w:pPr>
      <w:r w:rsidRPr="00DD0D14">
        <w:t>Table 18.3.1.3.5-1: E-UTRAN Cell specific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23"/>
        <w:gridCol w:w="1379"/>
        <w:gridCol w:w="1176"/>
        <w:gridCol w:w="2273"/>
        <w:gridCol w:w="2277"/>
      </w:tblGrid>
      <w:tr w:rsidR="005F6ED1" w:rsidRPr="00DD0D14" w14:paraId="43D3E170" w14:textId="77777777" w:rsidTr="00737B3C">
        <w:trPr>
          <w:jc w:val="center"/>
        </w:trPr>
        <w:tc>
          <w:tcPr>
            <w:tcW w:w="3902" w:type="dxa"/>
            <w:gridSpan w:val="2"/>
            <w:vMerge w:val="restart"/>
            <w:tcBorders>
              <w:top w:val="single" w:sz="4" w:space="0" w:color="auto"/>
              <w:left w:val="single" w:sz="4" w:space="0" w:color="auto"/>
              <w:bottom w:val="single" w:sz="4" w:space="0" w:color="auto"/>
              <w:right w:val="single" w:sz="4" w:space="0" w:color="auto"/>
            </w:tcBorders>
            <w:hideMark/>
          </w:tcPr>
          <w:p w14:paraId="290987B6" w14:textId="77777777" w:rsidR="005F6ED1" w:rsidRPr="00DD0D14" w:rsidRDefault="005F6ED1" w:rsidP="00737B3C">
            <w:pPr>
              <w:pStyle w:val="TAH"/>
              <w:rPr>
                <w:rFonts w:eastAsia="SimSun"/>
              </w:rPr>
            </w:pPr>
            <w:r w:rsidRPr="00DD0D14">
              <w:t>Parameter</w:t>
            </w:r>
          </w:p>
        </w:tc>
        <w:tc>
          <w:tcPr>
            <w:tcW w:w="1176" w:type="dxa"/>
            <w:vMerge w:val="restart"/>
            <w:tcBorders>
              <w:top w:val="single" w:sz="4" w:space="0" w:color="auto"/>
              <w:left w:val="single" w:sz="4" w:space="0" w:color="auto"/>
              <w:bottom w:val="single" w:sz="4" w:space="0" w:color="auto"/>
              <w:right w:val="single" w:sz="4" w:space="0" w:color="auto"/>
            </w:tcBorders>
            <w:hideMark/>
          </w:tcPr>
          <w:p w14:paraId="6DA80AA9" w14:textId="77777777" w:rsidR="005F6ED1" w:rsidRPr="00DD0D14" w:rsidRDefault="005F6ED1" w:rsidP="00737B3C">
            <w:pPr>
              <w:pStyle w:val="TAH"/>
            </w:pPr>
            <w:r w:rsidRPr="00DD0D14">
              <w:t>Unit</w:t>
            </w:r>
          </w:p>
        </w:tc>
        <w:tc>
          <w:tcPr>
            <w:tcW w:w="4550" w:type="dxa"/>
            <w:gridSpan w:val="2"/>
            <w:tcBorders>
              <w:top w:val="single" w:sz="4" w:space="0" w:color="auto"/>
              <w:left w:val="single" w:sz="4" w:space="0" w:color="auto"/>
              <w:bottom w:val="single" w:sz="4" w:space="0" w:color="auto"/>
              <w:right w:val="single" w:sz="4" w:space="0" w:color="auto"/>
            </w:tcBorders>
            <w:hideMark/>
          </w:tcPr>
          <w:p w14:paraId="62ADE26A" w14:textId="77777777" w:rsidR="005F6ED1" w:rsidRPr="00DD0D14" w:rsidRDefault="005F6ED1" w:rsidP="00737B3C">
            <w:pPr>
              <w:pStyle w:val="TAH"/>
            </w:pPr>
            <w:r w:rsidRPr="00DD0D14">
              <w:t>Cell 1</w:t>
            </w:r>
          </w:p>
        </w:tc>
      </w:tr>
      <w:tr w:rsidR="005F6ED1" w:rsidRPr="00DD0D14" w14:paraId="5E7F6F8D" w14:textId="77777777" w:rsidTr="00737B3C">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27C52DD" w14:textId="77777777" w:rsidR="005F6ED1" w:rsidRPr="00DD0D14" w:rsidRDefault="005F6ED1" w:rsidP="00737B3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83C592" w14:textId="77777777" w:rsidR="005F6ED1" w:rsidRPr="00DD0D14" w:rsidRDefault="005F6ED1" w:rsidP="00737B3C">
            <w:pPr>
              <w:spacing w:after="0"/>
              <w:rPr>
                <w:rFonts w:ascii="Arial" w:hAnsi="Arial"/>
                <w:b/>
                <w:sz w:val="18"/>
              </w:rPr>
            </w:pPr>
          </w:p>
        </w:tc>
        <w:tc>
          <w:tcPr>
            <w:tcW w:w="2273" w:type="dxa"/>
            <w:tcBorders>
              <w:top w:val="single" w:sz="4" w:space="0" w:color="auto"/>
              <w:left w:val="single" w:sz="4" w:space="0" w:color="auto"/>
              <w:bottom w:val="single" w:sz="4" w:space="0" w:color="auto"/>
              <w:right w:val="single" w:sz="4" w:space="0" w:color="auto"/>
            </w:tcBorders>
            <w:hideMark/>
          </w:tcPr>
          <w:p w14:paraId="683F5159" w14:textId="77777777" w:rsidR="005F6ED1" w:rsidRPr="00DD0D14" w:rsidRDefault="005F6ED1" w:rsidP="00737B3C">
            <w:pPr>
              <w:pStyle w:val="TAH"/>
            </w:pPr>
            <w:r w:rsidRPr="00DD0D14">
              <w:t>T1</w:t>
            </w:r>
          </w:p>
        </w:tc>
        <w:tc>
          <w:tcPr>
            <w:tcW w:w="2277" w:type="dxa"/>
            <w:tcBorders>
              <w:top w:val="single" w:sz="4" w:space="0" w:color="auto"/>
              <w:left w:val="single" w:sz="4" w:space="0" w:color="auto"/>
              <w:bottom w:val="single" w:sz="4" w:space="0" w:color="auto"/>
              <w:right w:val="single" w:sz="4" w:space="0" w:color="auto"/>
            </w:tcBorders>
            <w:hideMark/>
          </w:tcPr>
          <w:p w14:paraId="60209EF8" w14:textId="77777777" w:rsidR="005F6ED1" w:rsidRPr="00DD0D14" w:rsidRDefault="005F6ED1" w:rsidP="00737B3C">
            <w:pPr>
              <w:pStyle w:val="TAH"/>
            </w:pPr>
            <w:r w:rsidRPr="00DD0D14">
              <w:t>T2</w:t>
            </w:r>
          </w:p>
        </w:tc>
      </w:tr>
      <w:tr w:rsidR="005F6ED1" w:rsidRPr="00DD0D14" w14:paraId="18780C7F" w14:textId="77777777" w:rsidTr="00737B3C">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59E75DCC" w14:textId="77777777" w:rsidR="005F6ED1" w:rsidRPr="00DD0D14" w:rsidRDefault="005F6ED1" w:rsidP="00737B3C">
            <w:pPr>
              <w:pStyle w:val="TAL"/>
            </w:pPr>
            <w:r w:rsidRPr="00DD0D14">
              <w:t>RF channel number</w:t>
            </w:r>
          </w:p>
        </w:tc>
        <w:tc>
          <w:tcPr>
            <w:tcW w:w="1176" w:type="dxa"/>
            <w:tcBorders>
              <w:top w:val="single" w:sz="4" w:space="0" w:color="auto"/>
              <w:left w:val="single" w:sz="4" w:space="0" w:color="auto"/>
              <w:bottom w:val="single" w:sz="4" w:space="0" w:color="auto"/>
              <w:right w:val="single" w:sz="4" w:space="0" w:color="auto"/>
            </w:tcBorders>
          </w:tcPr>
          <w:p w14:paraId="1C063254" w14:textId="77777777" w:rsidR="005F6ED1" w:rsidRPr="00DD0D14" w:rsidRDefault="005F6ED1" w:rsidP="00737B3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34C5847A" w14:textId="77777777" w:rsidR="005F6ED1" w:rsidRPr="00DD0D14" w:rsidRDefault="005F6ED1" w:rsidP="00737B3C">
            <w:pPr>
              <w:pStyle w:val="TAC"/>
            </w:pPr>
            <w:r w:rsidRPr="00DD0D14">
              <w:t>1</w:t>
            </w:r>
          </w:p>
        </w:tc>
      </w:tr>
      <w:tr w:rsidR="005F6ED1" w:rsidRPr="00DD0D14" w14:paraId="3227BDE7" w14:textId="77777777" w:rsidTr="00737B3C">
        <w:trPr>
          <w:jc w:val="center"/>
        </w:trPr>
        <w:tc>
          <w:tcPr>
            <w:tcW w:w="2523" w:type="dxa"/>
            <w:vMerge w:val="restart"/>
            <w:tcBorders>
              <w:top w:val="single" w:sz="4" w:space="0" w:color="auto"/>
              <w:left w:val="single" w:sz="4" w:space="0" w:color="auto"/>
              <w:bottom w:val="single" w:sz="4" w:space="0" w:color="auto"/>
              <w:right w:val="single" w:sz="4" w:space="0" w:color="auto"/>
            </w:tcBorders>
            <w:hideMark/>
          </w:tcPr>
          <w:p w14:paraId="50842540" w14:textId="77777777" w:rsidR="005F6ED1" w:rsidRPr="00DD0D14" w:rsidRDefault="005F6ED1" w:rsidP="00737B3C">
            <w:pPr>
              <w:pStyle w:val="TAL"/>
              <w:keepNext w:val="0"/>
            </w:pPr>
            <w:r w:rsidRPr="00DD0D14">
              <w:t>Duplex mode</w:t>
            </w:r>
          </w:p>
        </w:tc>
        <w:tc>
          <w:tcPr>
            <w:tcW w:w="1379" w:type="dxa"/>
            <w:tcBorders>
              <w:top w:val="single" w:sz="4" w:space="0" w:color="auto"/>
              <w:left w:val="single" w:sz="4" w:space="0" w:color="auto"/>
              <w:bottom w:val="single" w:sz="4" w:space="0" w:color="auto"/>
              <w:right w:val="single" w:sz="4" w:space="0" w:color="auto"/>
            </w:tcBorders>
            <w:hideMark/>
          </w:tcPr>
          <w:p w14:paraId="7895DC2B" w14:textId="77777777" w:rsidR="005F6ED1" w:rsidRPr="00DD0D14" w:rsidRDefault="005F6ED1" w:rsidP="00737B3C">
            <w:pPr>
              <w:pStyle w:val="TAC"/>
            </w:pPr>
            <w:r w:rsidRPr="00DD0D14">
              <w:t>Config 1,2,3,7</w:t>
            </w:r>
          </w:p>
        </w:tc>
        <w:tc>
          <w:tcPr>
            <w:tcW w:w="1176" w:type="dxa"/>
            <w:tcBorders>
              <w:top w:val="single" w:sz="4" w:space="0" w:color="auto"/>
              <w:left w:val="single" w:sz="4" w:space="0" w:color="auto"/>
              <w:bottom w:val="single" w:sz="4" w:space="0" w:color="auto"/>
              <w:right w:val="single" w:sz="4" w:space="0" w:color="auto"/>
            </w:tcBorders>
          </w:tcPr>
          <w:p w14:paraId="282C483F" w14:textId="77777777" w:rsidR="005F6ED1" w:rsidRPr="00DD0D14" w:rsidRDefault="005F6ED1" w:rsidP="00737B3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45DC5EA5" w14:textId="77777777" w:rsidR="005F6ED1" w:rsidRPr="00DD0D14" w:rsidRDefault="005F6ED1" w:rsidP="00737B3C">
            <w:pPr>
              <w:pStyle w:val="TAC"/>
            </w:pPr>
            <w:r w:rsidRPr="00DD0D14">
              <w:t>FDD</w:t>
            </w:r>
          </w:p>
        </w:tc>
      </w:tr>
      <w:tr w:rsidR="005F6ED1" w:rsidRPr="00DD0D14" w14:paraId="147A3305" w14:textId="77777777" w:rsidTr="00737B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AD1837" w14:textId="77777777" w:rsidR="005F6ED1" w:rsidRPr="00DD0D14" w:rsidRDefault="005F6ED1" w:rsidP="00737B3C">
            <w:pPr>
              <w:spacing w:after="0"/>
              <w:rPr>
                <w:rFonts w:ascii="Arial" w:hAnsi="Arial"/>
                <w:sz w:val="18"/>
              </w:rPr>
            </w:pPr>
          </w:p>
        </w:tc>
        <w:tc>
          <w:tcPr>
            <w:tcW w:w="1379" w:type="dxa"/>
            <w:tcBorders>
              <w:top w:val="single" w:sz="4" w:space="0" w:color="auto"/>
              <w:left w:val="single" w:sz="4" w:space="0" w:color="auto"/>
              <w:bottom w:val="single" w:sz="4" w:space="0" w:color="auto"/>
              <w:right w:val="single" w:sz="4" w:space="0" w:color="auto"/>
            </w:tcBorders>
            <w:hideMark/>
          </w:tcPr>
          <w:p w14:paraId="4086D2E4" w14:textId="77777777" w:rsidR="005F6ED1" w:rsidRPr="00DD0D14" w:rsidRDefault="005F6ED1" w:rsidP="00737B3C">
            <w:pPr>
              <w:pStyle w:val="TAC"/>
            </w:pPr>
            <w:r w:rsidRPr="00DD0D14">
              <w:t>Config 4,5,6,8</w:t>
            </w:r>
          </w:p>
        </w:tc>
        <w:tc>
          <w:tcPr>
            <w:tcW w:w="1176" w:type="dxa"/>
            <w:tcBorders>
              <w:top w:val="single" w:sz="4" w:space="0" w:color="auto"/>
              <w:left w:val="single" w:sz="4" w:space="0" w:color="auto"/>
              <w:bottom w:val="single" w:sz="4" w:space="0" w:color="auto"/>
              <w:right w:val="single" w:sz="4" w:space="0" w:color="auto"/>
            </w:tcBorders>
          </w:tcPr>
          <w:p w14:paraId="0F5557A9" w14:textId="77777777" w:rsidR="005F6ED1" w:rsidRPr="00DD0D14" w:rsidRDefault="005F6ED1" w:rsidP="00737B3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5810B846" w14:textId="77777777" w:rsidR="005F6ED1" w:rsidRPr="00DD0D14" w:rsidRDefault="005F6ED1" w:rsidP="00737B3C">
            <w:pPr>
              <w:pStyle w:val="TAC"/>
            </w:pPr>
            <w:r w:rsidRPr="00DD0D14">
              <w:t>TDD</w:t>
            </w:r>
          </w:p>
        </w:tc>
      </w:tr>
      <w:tr w:rsidR="005F6ED1" w:rsidRPr="00DD0D14" w14:paraId="570F7534" w14:textId="77777777" w:rsidTr="00737B3C">
        <w:trPr>
          <w:jc w:val="center"/>
        </w:trPr>
        <w:tc>
          <w:tcPr>
            <w:tcW w:w="2523" w:type="dxa"/>
            <w:tcBorders>
              <w:top w:val="single" w:sz="4" w:space="0" w:color="auto"/>
              <w:left w:val="single" w:sz="4" w:space="0" w:color="auto"/>
              <w:bottom w:val="single" w:sz="4" w:space="0" w:color="auto"/>
              <w:right w:val="single" w:sz="4" w:space="0" w:color="auto"/>
            </w:tcBorders>
            <w:hideMark/>
          </w:tcPr>
          <w:p w14:paraId="2F03F546" w14:textId="77777777" w:rsidR="005F6ED1" w:rsidRPr="00DD0D14" w:rsidRDefault="005F6ED1" w:rsidP="00737B3C">
            <w:pPr>
              <w:pStyle w:val="TAL"/>
              <w:keepNext w:val="0"/>
            </w:pPr>
            <w:r w:rsidRPr="00DD0D14">
              <w:t>TDD special subframe configuration</w:t>
            </w:r>
            <w:r w:rsidRPr="00DD0D14">
              <w:rPr>
                <w:vertAlign w:val="superscript"/>
              </w:rPr>
              <w:t>Note1</w:t>
            </w:r>
          </w:p>
        </w:tc>
        <w:tc>
          <w:tcPr>
            <w:tcW w:w="1379" w:type="dxa"/>
            <w:tcBorders>
              <w:top w:val="single" w:sz="4" w:space="0" w:color="auto"/>
              <w:left w:val="single" w:sz="4" w:space="0" w:color="auto"/>
              <w:bottom w:val="single" w:sz="4" w:space="0" w:color="auto"/>
              <w:right w:val="single" w:sz="4" w:space="0" w:color="auto"/>
            </w:tcBorders>
            <w:hideMark/>
          </w:tcPr>
          <w:p w14:paraId="45E54995" w14:textId="77777777" w:rsidR="005F6ED1" w:rsidRPr="00DD0D14" w:rsidRDefault="005F6ED1" w:rsidP="00737B3C">
            <w:pPr>
              <w:pStyle w:val="TAC"/>
            </w:pPr>
            <w:r w:rsidRPr="00DD0D14">
              <w:t>Config 4,5,6,8</w:t>
            </w:r>
          </w:p>
        </w:tc>
        <w:tc>
          <w:tcPr>
            <w:tcW w:w="1176" w:type="dxa"/>
            <w:tcBorders>
              <w:top w:val="single" w:sz="4" w:space="0" w:color="auto"/>
              <w:left w:val="single" w:sz="4" w:space="0" w:color="auto"/>
              <w:bottom w:val="single" w:sz="4" w:space="0" w:color="auto"/>
              <w:right w:val="single" w:sz="4" w:space="0" w:color="auto"/>
            </w:tcBorders>
          </w:tcPr>
          <w:p w14:paraId="0844BA17" w14:textId="77777777" w:rsidR="005F6ED1" w:rsidRPr="00DD0D14" w:rsidRDefault="005F6ED1" w:rsidP="00737B3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4FA3B97B" w14:textId="77777777" w:rsidR="005F6ED1" w:rsidRPr="00DD0D14" w:rsidRDefault="005F6ED1" w:rsidP="00737B3C">
            <w:pPr>
              <w:pStyle w:val="TAC"/>
            </w:pPr>
            <w:r w:rsidRPr="00DD0D14">
              <w:t>6</w:t>
            </w:r>
          </w:p>
        </w:tc>
      </w:tr>
      <w:tr w:rsidR="005F6ED1" w:rsidRPr="00DD0D14" w14:paraId="499E8F72" w14:textId="77777777" w:rsidTr="00737B3C">
        <w:trPr>
          <w:jc w:val="center"/>
        </w:trPr>
        <w:tc>
          <w:tcPr>
            <w:tcW w:w="2523" w:type="dxa"/>
            <w:tcBorders>
              <w:top w:val="single" w:sz="4" w:space="0" w:color="auto"/>
              <w:left w:val="single" w:sz="4" w:space="0" w:color="auto"/>
              <w:bottom w:val="single" w:sz="4" w:space="0" w:color="auto"/>
              <w:right w:val="single" w:sz="4" w:space="0" w:color="auto"/>
            </w:tcBorders>
            <w:hideMark/>
          </w:tcPr>
          <w:p w14:paraId="07103DB6" w14:textId="77777777" w:rsidR="005F6ED1" w:rsidRPr="00DD0D14" w:rsidRDefault="005F6ED1" w:rsidP="00737B3C">
            <w:pPr>
              <w:pStyle w:val="TAL"/>
              <w:keepNext w:val="0"/>
            </w:pPr>
            <w:r w:rsidRPr="00DD0D14">
              <w:t>TDD uplink-downlink configuration</w:t>
            </w:r>
            <w:r w:rsidRPr="00DD0D14">
              <w:rPr>
                <w:vertAlign w:val="superscript"/>
              </w:rPr>
              <w:t>Note1</w:t>
            </w:r>
          </w:p>
        </w:tc>
        <w:tc>
          <w:tcPr>
            <w:tcW w:w="1379" w:type="dxa"/>
            <w:tcBorders>
              <w:top w:val="single" w:sz="4" w:space="0" w:color="auto"/>
              <w:left w:val="single" w:sz="4" w:space="0" w:color="auto"/>
              <w:bottom w:val="single" w:sz="4" w:space="0" w:color="auto"/>
              <w:right w:val="single" w:sz="4" w:space="0" w:color="auto"/>
            </w:tcBorders>
            <w:hideMark/>
          </w:tcPr>
          <w:p w14:paraId="151C1F39" w14:textId="77777777" w:rsidR="005F6ED1" w:rsidRPr="00DD0D14" w:rsidRDefault="005F6ED1" w:rsidP="00737B3C">
            <w:pPr>
              <w:pStyle w:val="TAC"/>
            </w:pPr>
            <w:r w:rsidRPr="00DD0D14">
              <w:t>Config 4,5,6,8</w:t>
            </w:r>
          </w:p>
        </w:tc>
        <w:tc>
          <w:tcPr>
            <w:tcW w:w="1176" w:type="dxa"/>
            <w:tcBorders>
              <w:top w:val="single" w:sz="4" w:space="0" w:color="auto"/>
              <w:left w:val="single" w:sz="4" w:space="0" w:color="auto"/>
              <w:bottom w:val="single" w:sz="4" w:space="0" w:color="auto"/>
              <w:right w:val="single" w:sz="4" w:space="0" w:color="auto"/>
            </w:tcBorders>
          </w:tcPr>
          <w:p w14:paraId="72E698B5" w14:textId="77777777" w:rsidR="005F6ED1" w:rsidRPr="00DD0D14" w:rsidRDefault="005F6ED1" w:rsidP="00737B3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137D5124" w14:textId="77777777" w:rsidR="005F6ED1" w:rsidRPr="00DD0D14" w:rsidRDefault="005F6ED1" w:rsidP="00737B3C">
            <w:pPr>
              <w:pStyle w:val="TAC"/>
            </w:pPr>
            <w:r w:rsidRPr="00DD0D14">
              <w:t>1</w:t>
            </w:r>
          </w:p>
        </w:tc>
      </w:tr>
      <w:tr w:rsidR="005F6ED1" w:rsidRPr="00DD0D14" w14:paraId="2A4A8781" w14:textId="77777777" w:rsidTr="00737B3C">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62F1D92F" w14:textId="77777777" w:rsidR="005F6ED1" w:rsidRPr="00DD0D14" w:rsidRDefault="005F6ED1" w:rsidP="00737B3C">
            <w:pPr>
              <w:pStyle w:val="TAL"/>
            </w:pPr>
            <w:proofErr w:type="spellStart"/>
            <w:r w:rsidRPr="00DD0D14">
              <w:t>BW</w:t>
            </w:r>
            <w:r w:rsidRPr="00DD0D14">
              <w:rPr>
                <w:vertAlign w:val="subscript"/>
              </w:rPr>
              <w:t>channel</w:t>
            </w:r>
            <w:proofErr w:type="spellEnd"/>
          </w:p>
        </w:tc>
        <w:tc>
          <w:tcPr>
            <w:tcW w:w="1176" w:type="dxa"/>
            <w:tcBorders>
              <w:top w:val="single" w:sz="4" w:space="0" w:color="auto"/>
              <w:left w:val="single" w:sz="4" w:space="0" w:color="auto"/>
              <w:bottom w:val="single" w:sz="4" w:space="0" w:color="auto"/>
              <w:right w:val="single" w:sz="4" w:space="0" w:color="auto"/>
            </w:tcBorders>
            <w:hideMark/>
          </w:tcPr>
          <w:p w14:paraId="7325D8EE" w14:textId="77777777" w:rsidR="005F6ED1" w:rsidRPr="00DD0D14" w:rsidRDefault="005F6ED1" w:rsidP="00737B3C">
            <w:pPr>
              <w:pStyle w:val="TAC"/>
            </w:pPr>
            <w:r w:rsidRPr="00DD0D14">
              <w:t>MHz</w:t>
            </w:r>
          </w:p>
        </w:tc>
        <w:tc>
          <w:tcPr>
            <w:tcW w:w="4550" w:type="dxa"/>
            <w:gridSpan w:val="2"/>
            <w:tcBorders>
              <w:top w:val="single" w:sz="4" w:space="0" w:color="auto"/>
              <w:left w:val="single" w:sz="4" w:space="0" w:color="auto"/>
              <w:bottom w:val="single" w:sz="4" w:space="0" w:color="auto"/>
              <w:right w:val="single" w:sz="4" w:space="0" w:color="auto"/>
            </w:tcBorders>
            <w:hideMark/>
          </w:tcPr>
          <w:p w14:paraId="0E002224" w14:textId="77777777" w:rsidR="005F6ED1" w:rsidRPr="00DD0D14" w:rsidRDefault="005F6ED1" w:rsidP="00737B3C">
            <w:pPr>
              <w:pStyle w:val="TAC"/>
            </w:pPr>
            <w:r w:rsidRPr="00DD0D14">
              <w:t xml:space="preserve">5 MHz: </w:t>
            </w:r>
            <w:proofErr w:type="spellStart"/>
            <w:r w:rsidRPr="00DD0D14">
              <w:t>N</w:t>
            </w:r>
            <w:r w:rsidRPr="00DD0D14">
              <w:rPr>
                <w:vertAlign w:val="subscript"/>
              </w:rPr>
              <w:t>RB,c</w:t>
            </w:r>
            <w:proofErr w:type="spellEnd"/>
            <w:r w:rsidRPr="00DD0D14">
              <w:t xml:space="preserve"> = 25</w:t>
            </w:r>
          </w:p>
          <w:p w14:paraId="362A8656" w14:textId="77777777" w:rsidR="005F6ED1" w:rsidRPr="00DD0D14" w:rsidRDefault="005F6ED1" w:rsidP="00737B3C">
            <w:pPr>
              <w:pStyle w:val="TAC"/>
            </w:pPr>
            <w:r w:rsidRPr="00DD0D14">
              <w:t xml:space="preserve">10 MHz: </w:t>
            </w:r>
            <w:proofErr w:type="spellStart"/>
            <w:r w:rsidRPr="00DD0D14">
              <w:t>N</w:t>
            </w:r>
            <w:r w:rsidRPr="00DD0D14">
              <w:rPr>
                <w:vertAlign w:val="subscript"/>
              </w:rPr>
              <w:t>RB,c</w:t>
            </w:r>
            <w:proofErr w:type="spellEnd"/>
            <w:r w:rsidRPr="00DD0D14">
              <w:t xml:space="preserve"> = 50</w:t>
            </w:r>
          </w:p>
          <w:p w14:paraId="1870611E" w14:textId="77777777" w:rsidR="005F6ED1" w:rsidRPr="00DD0D14" w:rsidRDefault="005F6ED1" w:rsidP="00737B3C">
            <w:pPr>
              <w:pStyle w:val="TAC"/>
            </w:pPr>
            <w:r w:rsidRPr="00DD0D14">
              <w:t xml:space="preserve">20 MHz: </w:t>
            </w:r>
            <w:proofErr w:type="spellStart"/>
            <w:r w:rsidRPr="00DD0D14">
              <w:t>N</w:t>
            </w:r>
            <w:r w:rsidRPr="00DD0D14">
              <w:rPr>
                <w:vertAlign w:val="subscript"/>
              </w:rPr>
              <w:t>RB,c</w:t>
            </w:r>
            <w:proofErr w:type="spellEnd"/>
            <w:r w:rsidRPr="00DD0D14">
              <w:t xml:space="preserve"> = 100</w:t>
            </w:r>
          </w:p>
        </w:tc>
      </w:tr>
      <w:tr w:rsidR="005F6ED1" w:rsidRPr="00DD0D14" w14:paraId="520CDAD9" w14:textId="77777777" w:rsidTr="00737B3C">
        <w:trPr>
          <w:jc w:val="center"/>
        </w:trPr>
        <w:tc>
          <w:tcPr>
            <w:tcW w:w="2523" w:type="dxa"/>
            <w:vMerge w:val="restart"/>
            <w:tcBorders>
              <w:top w:val="single" w:sz="4" w:space="0" w:color="auto"/>
              <w:left w:val="single" w:sz="4" w:space="0" w:color="auto"/>
              <w:bottom w:val="single" w:sz="4" w:space="0" w:color="auto"/>
              <w:right w:val="single" w:sz="4" w:space="0" w:color="auto"/>
            </w:tcBorders>
            <w:hideMark/>
          </w:tcPr>
          <w:p w14:paraId="083D1DE8" w14:textId="77777777" w:rsidR="005F6ED1" w:rsidRPr="00DD0D14" w:rsidRDefault="005F6ED1" w:rsidP="00737B3C">
            <w:pPr>
              <w:pStyle w:val="TAL"/>
              <w:keepNext w:val="0"/>
            </w:pPr>
            <w:r w:rsidRPr="00DD0D14">
              <w:t>PDSCH parameters:</w:t>
            </w:r>
          </w:p>
          <w:p w14:paraId="2BB1100B" w14:textId="77777777" w:rsidR="005F6ED1" w:rsidRPr="00DD0D14" w:rsidRDefault="005F6ED1" w:rsidP="00737B3C">
            <w:pPr>
              <w:pStyle w:val="TAL"/>
              <w:keepNext w:val="0"/>
            </w:pPr>
            <w:r w:rsidRPr="00DD0D14">
              <w:t>DL Reference Measurement Channel</w:t>
            </w:r>
            <w:r w:rsidRPr="00DD0D14">
              <w:rPr>
                <w:vertAlign w:val="superscript"/>
              </w:rPr>
              <w:t>Note2</w:t>
            </w:r>
          </w:p>
        </w:tc>
        <w:tc>
          <w:tcPr>
            <w:tcW w:w="1379" w:type="dxa"/>
            <w:tcBorders>
              <w:top w:val="single" w:sz="4" w:space="0" w:color="auto"/>
              <w:left w:val="single" w:sz="4" w:space="0" w:color="auto"/>
              <w:bottom w:val="single" w:sz="4" w:space="0" w:color="auto"/>
              <w:right w:val="single" w:sz="4" w:space="0" w:color="auto"/>
            </w:tcBorders>
            <w:hideMark/>
          </w:tcPr>
          <w:p w14:paraId="42C149C4" w14:textId="77777777" w:rsidR="005F6ED1" w:rsidRPr="00DD0D14" w:rsidRDefault="005F6ED1" w:rsidP="00737B3C">
            <w:pPr>
              <w:pStyle w:val="TAC"/>
            </w:pPr>
            <w:r w:rsidRPr="00DD0D14">
              <w:t>Config 1,2,3,7</w:t>
            </w:r>
          </w:p>
        </w:tc>
        <w:tc>
          <w:tcPr>
            <w:tcW w:w="1176" w:type="dxa"/>
            <w:tcBorders>
              <w:top w:val="single" w:sz="4" w:space="0" w:color="auto"/>
              <w:left w:val="single" w:sz="4" w:space="0" w:color="auto"/>
              <w:bottom w:val="single" w:sz="4" w:space="0" w:color="auto"/>
              <w:right w:val="single" w:sz="4" w:space="0" w:color="auto"/>
            </w:tcBorders>
          </w:tcPr>
          <w:p w14:paraId="0C37C0E5" w14:textId="77777777" w:rsidR="005F6ED1" w:rsidRPr="00DD0D14" w:rsidRDefault="005F6ED1" w:rsidP="00737B3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51EFB8C1" w14:textId="77777777" w:rsidR="005F6ED1" w:rsidRPr="00DD0D14" w:rsidRDefault="005F6ED1" w:rsidP="00737B3C">
            <w:pPr>
              <w:pStyle w:val="TAC"/>
            </w:pPr>
            <w:r w:rsidRPr="00DD0D14">
              <w:t>5 MHz: R.7 FDD</w:t>
            </w:r>
          </w:p>
          <w:p w14:paraId="748F9A5A" w14:textId="77777777" w:rsidR="005F6ED1" w:rsidRPr="00DD0D14" w:rsidRDefault="005F6ED1" w:rsidP="00737B3C">
            <w:pPr>
              <w:pStyle w:val="TAC"/>
            </w:pPr>
            <w:r w:rsidRPr="00DD0D14">
              <w:t>10 MHz: R.3 FDD</w:t>
            </w:r>
          </w:p>
          <w:p w14:paraId="44217185" w14:textId="77777777" w:rsidR="005F6ED1" w:rsidRPr="00DD0D14" w:rsidRDefault="005F6ED1" w:rsidP="00737B3C">
            <w:pPr>
              <w:pStyle w:val="TAC"/>
            </w:pPr>
            <w:r w:rsidRPr="00DD0D14">
              <w:t>20 MHz: R.6 FDD</w:t>
            </w:r>
          </w:p>
        </w:tc>
      </w:tr>
      <w:tr w:rsidR="005F6ED1" w:rsidRPr="00DD0D14" w14:paraId="5124240E" w14:textId="77777777" w:rsidTr="00737B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34A760" w14:textId="77777777" w:rsidR="005F6ED1" w:rsidRPr="00DD0D14" w:rsidRDefault="005F6ED1" w:rsidP="00737B3C">
            <w:pPr>
              <w:spacing w:after="0"/>
              <w:rPr>
                <w:rFonts w:ascii="Arial" w:hAnsi="Arial"/>
                <w:sz w:val="18"/>
              </w:rPr>
            </w:pPr>
          </w:p>
        </w:tc>
        <w:tc>
          <w:tcPr>
            <w:tcW w:w="1379" w:type="dxa"/>
            <w:tcBorders>
              <w:top w:val="single" w:sz="4" w:space="0" w:color="auto"/>
              <w:left w:val="single" w:sz="4" w:space="0" w:color="auto"/>
              <w:bottom w:val="single" w:sz="4" w:space="0" w:color="auto"/>
              <w:right w:val="single" w:sz="4" w:space="0" w:color="auto"/>
            </w:tcBorders>
            <w:hideMark/>
          </w:tcPr>
          <w:p w14:paraId="4905E0F8" w14:textId="77777777" w:rsidR="005F6ED1" w:rsidRPr="00DD0D14" w:rsidRDefault="005F6ED1" w:rsidP="00737B3C">
            <w:pPr>
              <w:pStyle w:val="TAC"/>
            </w:pPr>
            <w:r w:rsidRPr="00DD0D14">
              <w:t>Config 4,5,6,8</w:t>
            </w:r>
          </w:p>
        </w:tc>
        <w:tc>
          <w:tcPr>
            <w:tcW w:w="1176" w:type="dxa"/>
            <w:tcBorders>
              <w:top w:val="single" w:sz="4" w:space="0" w:color="auto"/>
              <w:left w:val="single" w:sz="4" w:space="0" w:color="auto"/>
              <w:bottom w:val="single" w:sz="4" w:space="0" w:color="auto"/>
              <w:right w:val="single" w:sz="4" w:space="0" w:color="auto"/>
            </w:tcBorders>
          </w:tcPr>
          <w:p w14:paraId="019474CC" w14:textId="77777777" w:rsidR="005F6ED1" w:rsidRPr="00DD0D14" w:rsidRDefault="005F6ED1" w:rsidP="00737B3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37515C66" w14:textId="77777777" w:rsidR="005F6ED1" w:rsidRPr="00DD0D14" w:rsidRDefault="005F6ED1" w:rsidP="00737B3C">
            <w:pPr>
              <w:pStyle w:val="TAC"/>
            </w:pPr>
            <w:r w:rsidRPr="00DD0D14">
              <w:t>5 MHz: R.4 TDD</w:t>
            </w:r>
          </w:p>
          <w:p w14:paraId="475287ED" w14:textId="77777777" w:rsidR="005F6ED1" w:rsidRPr="00DD0D14" w:rsidRDefault="005F6ED1" w:rsidP="00737B3C">
            <w:pPr>
              <w:pStyle w:val="TAC"/>
            </w:pPr>
            <w:r w:rsidRPr="00DD0D14">
              <w:t>10 MHz: R.0 TDD</w:t>
            </w:r>
          </w:p>
          <w:p w14:paraId="4435705B" w14:textId="77777777" w:rsidR="005F6ED1" w:rsidRPr="00DD0D14" w:rsidRDefault="005F6ED1" w:rsidP="00737B3C">
            <w:pPr>
              <w:pStyle w:val="TAC"/>
            </w:pPr>
            <w:r w:rsidRPr="00DD0D14">
              <w:t>20 MHz: R.3 TDD</w:t>
            </w:r>
          </w:p>
        </w:tc>
      </w:tr>
      <w:tr w:rsidR="005F6ED1" w:rsidRPr="00DD0D14" w14:paraId="74167221" w14:textId="77777777" w:rsidTr="00737B3C">
        <w:trPr>
          <w:jc w:val="center"/>
        </w:trPr>
        <w:tc>
          <w:tcPr>
            <w:tcW w:w="2523" w:type="dxa"/>
            <w:vMerge w:val="restart"/>
            <w:tcBorders>
              <w:top w:val="single" w:sz="4" w:space="0" w:color="auto"/>
              <w:left w:val="single" w:sz="4" w:space="0" w:color="auto"/>
              <w:bottom w:val="single" w:sz="4" w:space="0" w:color="auto"/>
              <w:right w:val="single" w:sz="4" w:space="0" w:color="auto"/>
            </w:tcBorders>
            <w:hideMark/>
          </w:tcPr>
          <w:p w14:paraId="7288147C" w14:textId="77777777" w:rsidR="005F6ED1" w:rsidRPr="00DD0D14" w:rsidRDefault="005F6ED1" w:rsidP="00737B3C">
            <w:pPr>
              <w:pStyle w:val="TAL"/>
              <w:keepNext w:val="0"/>
            </w:pPr>
            <w:r w:rsidRPr="00DD0D14">
              <w:t>PCFICH/PDCCH/PHICH parameters:</w:t>
            </w:r>
          </w:p>
          <w:p w14:paraId="6986CC5C" w14:textId="77777777" w:rsidR="005F6ED1" w:rsidRPr="00DD0D14" w:rsidRDefault="005F6ED1" w:rsidP="00737B3C">
            <w:pPr>
              <w:pStyle w:val="TAL"/>
              <w:keepNext w:val="0"/>
            </w:pPr>
            <w:r w:rsidRPr="00DD0D14">
              <w:t>DL Reference Measurement Channel</w:t>
            </w:r>
            <w:r w:rsidRPr="00DD0D14">
              <w:rPr>
                <w:vertAlign w:val="superscript"/>
              </w:rPr>
              <w:t>Note2</w:t>
            </w:r>
          </w:p>
        </w:tc>
        <w:tc>
          <w:tcPr>
            <w:tcW w:w="1379" w:type="dxa"/>
            <w:tcBorders>
              <w:top w:val="single" w:sz="4" w:space="0" w:color="auto"/>
              <w:left w:val="single" w:sz="4" w:space="0" w:color="auto"/>
              <w:bottom w:val="single" w:sz="4" w:space="0" w:color="auto"/>
              <w:right w:val="single" w:sz="4" w:space="0" w:color="auto"/>
            </w:tcBorders>
            <w:hideMark/>
          </w:tcPr>
          <w:p w14:paraId="735AD43D" w14:textId="77777777" w:rsidR="005F6ED1" w:rsidRPr="00DD0D14" w:rsidRDefault="005F6ED1" w:rsidP="00737B3C">
            <w:pPr>
              <w:pStyle w:val="TAC"/>
            </w:pPr>
            <w:r w:rsidRPr="00DD0D14">
              <w:t>Config 1,2,3,7</w:t>
            </w:r>
          </w:p>
        </w:tc>
        <w:tc>
          <w:tcPr>
            <w:tcW w:w="1176" w:type="dxa"/>
            <w:tcBorders>
              <w:top w:val="single" w:sz="4" w:space="0" w:color="auto"/>
              <w:left w:val="single" w:sz="4" w:space="0" w:color="auto"/>
              <w:bottom w:val="single" w:sz="4" w:space="0" w:color="auto"/>
              <w:right w:val="single" w:sz="4" w:space="0" w:color="auto"/>
            </w:tcBorders>
          </w:tcPr>
          <w:p w14:paraId="7E8D1ACC" w14:textId="77777777" w:rsidR="005F6ED1" w:rsidRPr="00DD0D14" w:rsidRDefault="005F6ED1" w:rsidP="00737B3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064A0105" w14:textId="77777777" w:rsidR="005F6ED1" w:rsidRPr="00DD0D14" w:rsidRDefault="005F6ED1" w:rsidP="00737B3C">
            <w:pPr>
              <w:pStyle w:val="TAC"/>
            </w:pPr>
            <w:r w:rsidRPr="00DD0D14">
              <w:t>5 MHz: R.11 FDD</w:t>
            </w:r>
          </w:p>
          <w:p w14:paraId="6015C87F" w14:textId="77777777" w:rsidR="005F6ED1" w:rsidRPr="00DD0D14" w:rsidRDefault="005F6ED1" w:rsidP="00737B3C">
            <w:pPr>
              <w:pStyle w:val="TAC"/>
            </w:pPr>
            <w:r w:rsidRPr="00DD0D14">
              <w:t>10 MHz: R.6 FDD</w:t>
            </w:r>
          </w:p>
          <w:p w14:paraId="3EB9AC5E" w14:textId="77777777" w:rsidR="005F6ED1" w:rsidRPr="00DD0D14" w:rsidRDefault="005F6ED1" w:rsidP="00737B3C">
            <w:pPr>
              <w:pStyle w:val="TAC"/>
            </w:pPr>
            <w:r w:rsidRPr="00DD0D14">
              <w:t>20 MHz: R.10 FDD</w:t>
            </w:r>
          </w:p>
        </w:tc>
      </w:tr>
      <w:tr w:rsidR="005F6ED1" w:rsidRPr="00DD0D14" w14:paraId="599F7FDA" w14:textId="77777777" w:rsidTr="00737B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254FFB" w14:textId="77777777" w:rsidR="005F6ED1" w:rsidRPr="00DD0D14" w:rsidRDefault="005F6ED1" w:rsidP="00737B3C">
            <w:pPr>
              <w:spacing w:after="0"/>
              <w:rPr>
                <w:rFonts w:ascii="Arial" w:hAnsi="Arial"/>
                <w:sz w:val="18"/>
              </w:rPr>
            </w:pPr>
          </w:p>
        </w:tc>
        <w:tc>
          <w:tcPr>
            <w:tcW w:w="1379" w:type="dxa"/>
            <w:tcBorders>
              <w:top w:val="single" w:sz="4" w:space="0" w:color="auto"/>
              <w:left w:val="single" w:sz="4" w:space="0" w:color="auto"/>
              <w:bottom w:val="single" w:sz="4" w:space="0" w:color="auto"/>
              <w:right w:val="single" w:sz="4" w:space="0" w:color="auto"/>
            </w:tcBorders>
            <w:hideMark/>
          </w:tcPr>
          <w:p w14:paraId="5E7A0A8D" w14:textId="77777777" w:rsidR="005F6ED1" w:rsidRPr="00DD0D14" w:rsidRDefault="005F6ED1" w:rsidP="00737B3C">
            <w:pPr>
              <w:pStyle w:val="TAC"/>
            </w:pPr>
            <w:r w:rsidRPr="00DD0D14">
              <w:t>Config 4,5,6,8</w:t>
            </w:r>
          </w:p>
        </w:tc>
        <w:tc>
          <w:tcPr>
            <w:tcW w:w="1176" w:type="dxa"/>
            <w:tcBorders>
              <w:top w:val="single" w:sz="4" w:space="0" w:color="auto"/>
              <w:left w:val="single" w:sz="4" w:space="0" w:color="auto"/>
              <w:bottom w:val="single" w:sz="4" w:space="0" w:color="auto"/>
              <w:right w:val="single" w:sz="4" w:space="0" w:color="auto"/>
            </w:tcBorders>
          </w:tcPr>
          <w:p w14:paraId="0AF3B02C" w14:textId="77777777" w:rsidR="005F6ED1" w:rsidRPr="00DD0D14" w:rsidRDefault="005F6ED1" w:rsidP="00737B3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41BA3F82" w14:textId="77777777" w:rsidR="005F6ED1" w:rsidRPr="00DD0D14" w:rsidRDefault="005F6ED1" w:rsidP="00737B3C">
            <w:pPr>
              <w:pStyle w:val="TAC"/>
            </w:pPr>
            <w:r w:rsidRPr="00DD0D14">
              <w:t>5 MHz: R.11 TDD</w:t>
            </w:r>
          </w:p>
          <w:p w14:paraId="2123288F" w14:textId="77777777" w:rsidR="005F6ED1" w:rsidRPr="00DD0D14" w:rsidRDefault="005F6ED1" w:rsidP="00737B3C">
            <w:pPr>
              <w:pStyle w:val="TAC"/>
            </w:pPr>
            <w:r w:rsidRPr="00DD0D14">
              <w:t>10 MHz: R.6 TDD</w:t>
            </w:r>
          </w:p>
          <w:p w14:paraId="5CD7B09E" w14:textId="77777777" w:rsidR="005F6ED1" w:rsidRPr="00DD0D14" w:rsidRDefault="005F6ED1" w:rsidP="00737B3C">
            <w:pPr>
              <w:pStyle w:val="TAC"/>
            </w:pPr>
            <w:r w:rsidRPr="00DD0D14">
              <w:t>20 MHz: R.10 TDD</w:t>
            </w:r>
          </w:p>
        </w:tc>
      </w:tr>
      <w:tr w:rsidR="005F6ED1" w:rsidRPr="00DD0D14" w14:paraId="055B7692" w14:textId="77777777" w:rsidTr="00737B3C">
        <w:trPr>
          <w:jc w:val="center"/>
        </w:trPr>
        <w:tc>
          <w:tcPr>
            <w:tcW w:w="2523" w:type="dxa"/>
            <w:vMerge w:val="restart"/>
            <w:tcBorders>
              <w:top w:val="single" w:sz="4" w:space="0" w:color="auto"/>
              <w:left w:val="single" w:sz="4" w:space="0" w:color="auto"/>
              <w:bottom w:val="single" w:sz="4" w:space="0" w:color="auto"/>
              <w:right w:val="single" w:sz="4" w:space="0" w:color="auto"/>
            </w:tcBorders>
            <w:hideMark/>
          </w:tcPr>
          <w:p w14:paraId="56F8C1F5" w14:textId="77777777" w:rsidR="005F6ED1" w:rsidRPr="00DD0D14" w:rsidRDefault="005F6ED1" w:rsidP="00737B3C">
            <w:pPr>
              <w:pStyle w:val="TAL"/>
              <w:keepNext w:val="0"/>
              <w:rPr>
                <w:lang w:eastAsia="ja-JP"/>
              </w:rPr>
            </w:pPr>
            <w:r w:rsidRPr="00DD0D14">
              <w:t>OCNG Patterns</w:t>
            </w:r>
            <w:r w:rsidRPr="00DD0D14">
              <w:rPr>
                <w:vertAlign w:val="superscript"/>
              </w:rPr>
              <w:t>Note2</w:t>
            </w:r>
          </w:p>
        </w:tc>
        <w:tc>
          <w:tcPr>
            <w:tcW w:w="1379" w:type="dxa"/>
            <w:tcBorders>
              <w:top w:val="single" w:sz="4" w:space="0" w:color="auto"/>
              <w:left w:val="single" w:sz="4" w:space="0" w:color="auto"/>
              <w:bottom w:val="single" w:sz="4" w:space="0" w:color="auto"/>
              <w:right w:val="single" w:sz="4" w:space="0" w:color="auto"/>
            </w:tcBorders>
            <w:hideMark/>
          </w:tcPr>
          <w:p w14:paraId="2035C632" w14:textId="77777777" w:rsidR="005F6ED1" w:rsidRPr="00DD0D14" w:rsidRDefault="005F6ED1" w:rsidP="00737B3C">
            <w:pPr>
              <w:pStyle w:val="TAC"/>
            </w:pPr>
            <w:r w:rsidRPr="00DD0D14">
              <w:t>Config 1,2,3,7</w:t>
            </w:r>
          </w:p>
        </w:tc>
        <w:tc>
          <w:tcPr>
            <w:tcW w:w="1176" w:type="dxa"/>
            <w:tcBorders>
              <w:top w:val="single" w:sz="4" w:space="0" w:color="auto"/>
              <w:left w:val="single" w:sz="4" w:space="0" w:color="auto"/>
              <w:bottom w:val="single" w:sz="4" w:space="0" w:color="auto"/>
              <w:right w:val="single" w:sz="4" w:space="0" w:color="auto"/>
            </w:tcBorders>
          </w:tcPr>
          <w:p w14:paraId="4A013F1C" w14:textId="77777777" w:rsidR="005F6ED1" w:rsidRPr="00DD0D14" w:rsidRDefault="005F6ED1" w:rsidP="00737B3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2CDEF1EF" w14:textId="77777777" w:rsidR="005F6ED1" w:rsidRPr="00DD0D14" w:rsidRDefault="005F6ED1" w:rsidP="00737B3C">
            <w:pPr>
              <w:pStyle w:val="TAC"/>
            </w:pPr>
            <w:r w:rsidRPr="00DD0D14">
              <w:t>5 MHz: OP.20 FDD</w:t>
            </w:r>
          </w:p>
          <w:p w14:paraId="7FF432B7" w14:textId="77777777" w:rsidR="005F6ED1" w:rsidRPr="00DD0D14" w:rsidRDefault="005F6ED1" w:rsidP="00737B3C">
            <w:pPr>
              <w:pStyle w:val="TAC"/>
            </w:pPr>
            <w:r w:rsidRPr="00DD0D14">
              <w:t>10 MHz: OP.10 FDD</w:t>
            </w:r>
          </w:p>
          <w:p w14:paraId="564A8EF7" w14:textId="77777777" w:rsidR="005F6ED1" w:rsidRPr="00DD0D14" w:rsidRDefault="005F6ED1" w:rsidP="00737B3C">
            <w:pPr>
              <w:pStyle w:val="TAC"/>
            </w:pPr>
            <w:r w:rsidRPr="00DD0D14">
              <w:t>20 MHz: OP.17 FDD</w:t>
            </w:r>
          </w:p>
        </w:tc>
      </w:tr>
      <w:tr w:rsidR="005F6ED1" w:rsidRPr="00DD0D14" w14:paraId="6A4587AB" w14:textId="77777777" w:rsidTr="00737B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E0748A" w14:textId="77777777" w:rsidR="005F6ED1" w:rsidRPr="00DD0D14" w:rsidRDefault="005F6ED1" w:rsidP="00737B3C">
            <w:pPr>
              <w:spacing w:after="0"/>
              <w:rPr>
                <w:rFonts w:ascii="Arial" w:hAnsi="Arial"/>
                <w:sz w:val="18"/>
                <w:lang w:eastAsia="ja-JP"/>
              </w:rPr>
            </w:pPr>
          </w:p>
        </w:tc>
        <w:tc>
          <w:tcPr>
            <w:tcW w:w="1379" w:type="dxa"/>
            <w:tcBorders>
              <w:top w:val="single" w:sz="4" w:space="0" w:color="auto"/>
              <w:left w:val="single" w:sz="4" w:space="0" w:color="auto"/>
              <w:bottom w:val="single" w:sz="4" w:space="0" w:color="auto"/>
              <w:right w:val="single" w:sz="4" w:space="0" w:color="auto"/>
            </w:tcBorders>
            <w:hideMark/>
          </w:tcPr>
          <w:p w14:paraId="5DE3A022" w14:textId="77777777" w:rsidR="005F6ED1" w:rsidRPr="00DD0D14" w:rsidRDefault="005F6ED1" w:rsidP="00737B3C">
            <w:pPr>
              <w:pStyle w:val="TAC"/>
            </w:pPr>
            <w:r w:rsidRPr="00DD0D14">
              <w:t>Config 4,5,6,8</w:t>
            </w:r>
          </w:p>
        </w:tc>
        <w:tc>
          <w:tcPr>
            <w:tcW w:w="1176" w:type="dxa"/>
            <w:tcBorders>
              <w:top w:val="single" w:sz="4" w:space="0" w:color="auto"/>
              <w:left w:val="single" w:sz="4" w:space="0" w:color="auto"/>
              <w:bottom w:val="single" w:sz="4" w:space="0" w:color="auto"/>
              <w:right w:val="single" w:sz="4" w:space="0" w:color="auto"/>
            </w:tcBorders>
          </w:tcPr>
          <w:p w14:paraId="00831591" w14:textId="77777777" w:rsidR="005F6ED1" w:rsidRPr="00DD0D14" w:rsidRDefault="005F6ED1" w:rsidP="00737B3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3FDF0DA7" w14:textId="77777777" w:rsidR="005F6ED1" w:rsidRPr="00DD0D14" w:rsidRDefault="005F6ED1" w:rsidP="00737B3C">
            <w:pPr>
              <w:pStyle w:val="TAC"/>
            </w:pPr>
            <w:r w:rsidRPr="00DD0D14">
              <w:t>5 MHz: OP.9 TDD</w:t>
            </w:r>
          </w:p>
          <w:p w14:paraId="6B1B9F6D" w14:textId="77777777" w:rsidR="005F6ED1" w:rsidRPr="00DD0D14" w:rsidRDefault="005F6ED1" w:rsidP="00737B3C">
            <w:pPr>
              <w:pStyle w:val="TAC"/>
            </w:pPr>
            <w:r w:rsidRPr="00DD0D14">
              <w:t>10 MHz: OP.1 TDD</w:t>
            </w:r>
          </w:p>
          <w:p w14:paraId="1DC00326" w14:textId="77777777" w:rsidR="005F6ED1" w:rsidRPr="00DD0D14" w:rsidRDefault="005F6ED1" w:rsidP="00737B3C">
            <w:pPr>
              <w:pStyle w:val="TAC"/>
            </w:pPr>
            <w:r w:rsidRPr="00DD0D14">
              <w:t>20 MHz: OP.7 TDD</w:t>
            </w:r>
          </w:p>
        </w:tc>
      </w:tr>
      <w:tr w:rsidR="005F6ED1" w:rsidRPr="00DD0D14" w14:paraId="348F9D91" w14:textId="77777777" w:rsidTr="00737B3C">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0872942D" w14:textId="77777777" w:rsidR="005F6ED1" w:rsidRPr="00DD0D14" w:rsidRDefault="005F6ED1" w:rsidP="00737B3C">
            <w:pPr>
              <w:pStyle w:val="TAL"/>
            </w:pPr>
            <w:r w:rsidRPr="00DD0D14">
              <w:t>b2-Threshold1</w:t>
            </w:r>
          </w:p>
        </w:tc>
        <w:tc>
          <w:tcPr>
            <w:tcW w:w="1176" w:type="dxa"/>
            <w:tcBorders>
              <w:top w:val="single" w:sz="4" w:space="0" w:color="auto"/>
              <w:left w:val="single" w:sz="4" w:space="0" w:color="auto"/>
              <w:bottom w:val="single" w:sz="4" w:space="0" w:color="auto"/>
              <w:right w:val="single" w:sz="4" w:space="0" w:color="auto"/>
            </w:tcBorders>
            <w:hideMark/>
          </w:tcPr>
          <w:p w14:paraId="2EAB28CA" w14:textId="77777777" w:rsidR="005F6ED1" w:rsidRPr="00DD0D14" w:rsidRDefault="005F6ED1" w:rsidP="00737B3C">
            <w:pPr>
              <w:pStyle w:val="TAC"/>
            </w:pPr>
            <w:r w:rsidRPr="00DD0D14">
              <w:t>dBm</w:t>
            </w:r>
          </w:p>
        </w:tc>
        <w:tc>
          <w:tcPr>
            <w:tcW w:w="4550" w:type="dxa"/>
            <w:gridSpan w:val="2"/>
            <w:tcBorders>
              <w:top w:val="single" w:sz="4" w:space="0" w:color="auto"/>
              <w:left w:val="single" w:sz="4" w:space="0" w:color="auto"/>
              <w:bottom w:val="single" w:sz="4" w:space="0" w:color="auto"/>
              <w:right w:val="single" w:sz="4" w:space="0" w:color="auto"/>
            </w:tcBorders>
            <w:vAlign w:val="center"/>
            <w:hideMark/>
          </w:tcPr>
          <w:p w14:paraId="774887D3" w14:textId="77777777" w:rsidR="005F6ED1" w:rsidRPr="00DD0D14" w:rsidRDefault="005F6ED1" w:rsidP="00737B3C">
            <w:pPr>
              <w:pStyle w:val="TAC"/>
            </w:pPr>
            <w:r w:rsidRPr="00DD0D14">
              <w:t>-77</w:t>
            </w:r>
          </w:p>
        </w:tc>
      </w:tr>
      <w:tr w:rsidR="005F6ED1" w:rsidRPr="00DD0D14" w14:paraId="4C176F2E" w14:textId="77777777" w:rsidTr="00737B3C">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049C9D85" w14:textId="77777777" w:rsidR="005F6ED1" w:rsidRPr="00DD0D14" w:rsidRDefault="005F6ED1" w:rsidP="00737B3C">
            <w:pPr>
              <w:pStyle w:val="TAL"/>
            </w:pPr>
            <w:r w:rsidRPr="00DD0D14">
              <w:t>PBCH_RA</w:t>
            </w:r>
          </w:p>
        </w:tc>
        <w:tc>
          <w:tcPr>
            <w:tcW w:w="1176" w:type="dxa"/>
            <w:vMerge w:val="restart"/>
            <w:tcBorders>
              <w:top w:val="single" w:sz="4" w:space="0" w:color="auto"/>
              <w:left w:val="single" w:sz="4" w:space="0" w:color="auto"/>
              <w:bottom w:val="single" w:sz="4" w:space="0" w:color="auto"/>
              <w:right w:val="single" w:sz="4" w:space="0" w:color="auto"/>
            </w:tcBorders>
            <w:hideMark/>
          </w:tcPr>
          <w:p w14:paraId="0753A2A1" w14:textId="77777777" w:rsidR="005F6ED1" w:rsidRPr="00DD0D14" w:rsidRDefault="005F6ED1" w:rsidP="00737B3C">
            <w:pPr>
              <w:pStyle w:val="TAC"/>
            </w:pPr>
            <w:r w:rsidRPr="00DD0D14">
              <w:t>dB</w:t>
            </w:r>
          </w:p>
        </w:tc>
        <w:tc>
          <w:tcPr>
            <w:tcW w:w="455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E92AD84" w14:textId="77777777" w:rsidR="005F6ED1" w:rsidRPr="00DD0D14" w:rsidRDefault="005F6ED1" w:rsidP="00737B3C">
            <w:pPr>
              <w:pStyle w:val="TAC"/>
            </w:pPr>
            <w:r w:rsidRPr="00DD0D14">
              <w:t>0</w:t>
            </w:r>
          </w:p>
        </w:tc>
      </w:tr>
      <w:tr w:rsidR="005F6ED1" w:rsidRPr="00DD0D14" w14:paraId="7564D53B" w14:textId="77777777" w:rsidTr="00737B3C">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3A110377" w14:textId="77777777" w:rsidR="005F6ED1" w:rsidRPr="00DD0D14" w:rsidRDefault="005F6ED1" w:rsidP="00737B3C">
            <w:pPr>
              <w:pStyle w:val="TAL"/>
            </w:pPr>
            <w:r w:rsidRPr="00DD0D14">
              <w:t>PBCH_RB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BEB835" w14:textId="77777777" w:rsidR="005F6ED1" w:rsidRPr="00DD0D14" w:rsidRDefault="005F6ED1" w:rsidP="00737B3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4ADAA22" w14:textId="77777777" w:rsidR="005F6ED1" w:rsidRPr="00DD0D14" w:rsidRDefault="005F6ED1" w:rsidP="00737B3C">
            <w:pPr>
              <w:spacing w:after="0"/>
              <w:rPr>
                <w:rFonts w:ascii="Arial" w:hAnsi="Arial"/>
                <w:sz w:val="18"/>
              </w:rPr>
            </w:pPr>
          </w:p>
        </w:tc>
      </w:tr>
      <w:tr w:rsidR="005F6ED1" w:rsidRPr="00DD0D14" w14:paraId="0C048D53" w14:textId="77777777" w:rsidTr="00737B3C">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38553471" w14:textId="77777777" w:rsidR="005F6ED1" w:rsidRPr="00DD0D14" w:rsidRDefault="005F6ED1" w:rsidP="00737B3C">
            <w:pPr>
              <w:pStyle w:val="TAL"/>
            </w:pPr>
            <w:r w:rsidRPr="00DD0D14">
              <w:t>PSS_RA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C99E34" w14:textId="77777777" w:rsidR="005F6ED1" w:rsidRPr="00DD0D14" w:rsidRDefault="005F6ED1" w:rsidP="00737B3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CC711D9" w14:textId="77777777" w:rsidR="005F6ED1" w:rsidRPr="00DD0D14" w:rsidRDefault="005F6ED1" w:rsidP="00737B3C">
            <w:pPr>
              <w:spacing w:after="0"/>
              <w:rPr>
                <w:rFonts w:ascii="Arial" w:hAnsi="Arial"/>
                <w:sz w:val="18"/>
              </w:rPr>
            </w:pPr>
          </w:p>
        </w:tc>
      </w:tr>
      <w:tr w:rsidR="005F6ED1" w:rsidRPr="00DD0D14" w14:paraId="418F0C3D" w14:textId="77777777" w:rsidTr="00737B3C">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25AE5450" w14:textId="77777777" w:rsidR="005F6ED1" w:rsidRPr="00DD0D14" w:rsidRDefault="005F6ED1" w:rsidP="00737B3C">
            <w:pPr>
              <w:pStyle w:val="TAL"/>
            </w:pPr>
            <w:r w:rsidRPr="00DD0D14">
              <w:t>SSS_RA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E54C84" w14:textId="77777777" w:rsidR="005F6ED1" w:rsidRPr="00DD0D14" w:rsidRDefault="005F6ED1" w:rsidP="00737B3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6B53A6C" w14:textId="77777777" w:rsidR="005F6ED1" w:rsidRPr="00DD0D14" w:rsidRDefault="005F6ED1" w:rsidP="00737B3C">
            <w:pPr>
              <w:spacing w:after="0"/>
              <w:rPr>
                <w:rFonts w:ascii="Arial" w:hAnsi="Arial"/>
                <w:sz w:val="18"/>
              </w:rPr>
            </w:pPr>
          </w:p>
        </w:tc>
      </w:tr>
      <w:tr w:rsidR="005F6ED1" w:rsidRPr="00DD0D14" w14:paraId="4D877B26" w14:textId="77777777" w:rsidTr="00737B3C">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27D5532F" w14:textId="77777777" w:rsidR="005F6ED1" w:rsidRPr="00DD0D14" w:rsidRDefault="005F6ED1" w:rsidP="00737B3C">
            <w:pPr>
              <w:pStyle w:val="TAL"/>
            </w:pPr>
            <w:r w:rsidRPr="00DD0D14">
              <w:t>PCFICH_RB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E4EF71" w14:textId="77777777" w:rsidR="005F6ED1" w:rsidRPr="00DD0D14" w:rsidRDefault="005F6ED1" w:rsidP="00737B3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2C292D4" w14:textId="77777777" w:rsidR="005F6ED1" w:rsidRPr="00DD0D14" w:rsidRDefault="005F6ED1" w:rsidP="00737B3C">
            <w:pPr>
              <w:spacing w:after="0"/>
              <w:rPr>
                <w:rFonts w:ascii="Arial" w:hAnsi="Arial"/>
                <w:sz w:val="18"/>
              </w:rPr>
            </w:pPr>
          </w:p>
        </w:tc>
      </w:tr>
      <w:tr w:rsidR="005F6ED1" w:rsidRPr="00DD0D14" w14:paraId="46A41767" w14:textId="77777777" w:rsidTr="00737B3C">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618C3A1E" w14:textId="77777777" w:rsidR="005F6ED1" w:rsidRPr="00DD0D14" w:rsidRDefault="005F6ED1" w:rsidP="00737B3C">
            <w:pPr>
              <w:pStyle w:val="TAL"/>
            </w:pPr>
            <w:r w:rsidRPr="00DD0D14">
              <w:t>PHICH_RA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9E7E84" w14:textId="77777777" w:rsidR="005F6ED1" w:rsidRPr="00DD0D14" w:rsidRDefault="005F6ED1" w:rsidP="00737B3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A688430" w14:textId="77777777" w:rsidR="005F6ED1" w:rsidRPr="00DD0D14" w:rsidRDefault="005F6ED1" w:rsidP="00737B3C">
            <w:pPr>
              <w:spacing w:after="0"/>
              <w:rPr>
                <w:rFonts w:ascii="Arial" w:hAnsi="Arial"/>
                <w:sz w:val="18"/>
              </w:rPr>
            </w:pPr>
          </w:p>
        </w:tc>
      </w:tr>
      <w:tr w:rsidR="005F6ED1" w:rsidRPr="00DD0D14" w14:paraId="529C2DA1" w14:textId="77777777" w:rsidTr="00737B3C">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2022AED3" w14:textId="77777777" w:rsidR="005F6ED1" w:rsidRPr="00DD0D14" w:rsidRDefault="005F6ED1" w:rsidP="00737B3C">
            <w:pPr>
              <w:pStyle w:val="TAL"/>
            </w:pPr>
            <w:r w:rsidRPr="00DD0D14">
              <w:t>PHICH_RB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999769" w14:textId="77777777" w:rsidR="005F6ED1" w:rsidRPr="00DD0D14" w:rsidRDefault="005F6ED1" w:rsidP="00737B3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8529147" w14:textId="77777777" w:rsidR="005F6ED1" w:rsidRPr="00DD0D14" w:rsidRDefault="005F6ED1" w:rsidP="00737B3C">
            <w:pPr>
              <w:spacing w:after="0"/>
              <w:rPr>
                <w:rFonts w:ascii="Arial" w:hAnsi="Arial"/>
                <w:sz w:val="18"/>
              </w:rPr>
            </w:pPr>
          </w:p>
        </w:tc>
      </w:tr>
      <w:tr w:rsidR="005F6ED1" w:rsidRPr="00DD0D14" w14:paraId="455BF1B7" w14:textId="77777777" w:rsidTr="00737B3C">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4C8F555A" w14:textId="77777777" w:rsidR="005F6ED1" w:rsidRPr="00DD0D14" w:rsidRDefault="005F6ED1" w:rsidP="00737B3C">
            <w:pPr>
              <w:pStyle w:val="TAL"/>
            </w:pPr>
            <w:r w:rsidRPr="00DD0D14">
              <w:t>PDCCH_RA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CA2BB2" w14:textId="77777777" w:rsidR="005F6ED1" w:rsidRPr="00DD0D14" w:rsidRDefault="005F6ED1" w:rsidP="00737B3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3FB28E0" w14:textId="77777777" w:rsidR="005F6ED1" w:rsidRPr="00DD0D14" w:rsidRDefault="005F6ED1" w:rsidP="00737B3C">
            <w:pPr>
              <w:spacing w:after="0"/>
              <w:rPr>
                <w:rFonts w:ascii="Arial" w:hAnsi="Arial"/>
                <w:sz w:val="18"/>
              </w:rPr>
            </w:pPr>
          </w:p>
        </w:tc>
      </w:tr>
      <w:tr w:rsidR="005F6ED1" w:rsidRPr="00DD0D14" w14:paraId="65130C17" w14:textId="77777777" w:rsidTr="00737B3C">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7354D93C" w14:textId="77777777" w:rsidR="005F6ED1" w:rsidRPr="00DD0D14" w:rsidRDefault="005F6ED1" w:rsidP="00737B3C">
            <w:pPr>
              <w:pStyle w:val="TAL"/>
            </w:pPr>
            <w:r w:rsidRPr="00DD0D14">
              <w:t>PDCCH_RB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1ED83F" w14:textId="77777777" w:rsidR="005F6ED1" w:rsidRPr="00DD0D14" w:rsidRDefault="005F6ED1" w:rsidP="00737B3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F5AAFB1" w14:textId="77777777" w:rsidR="005F6ED1" w:rsidRPr="00DD0D14" w:rsidRDefault="005F6ED1" w:rsidP="00737B3C">
            <w:pPr>
              <w:spacing w:after="0"/>
              <w:rPr>
                <w:rFonts w:ascii="Arial" w:hAnsi="Arial"/>
                <w:sz w:val="18"/>
              </w:rPr>
            </w:pPr>
          </w:p>
        </w:tc>
      </w:tr>
      <w:tr w:rsidR="005F6ED1" w:rsidRPr="00DD0D14" w14:paraId="3A5870F7" w14:textId="77777777" w:rsidTr="00737B3C">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26C3B2B0" w14:textId="77777777" w:rsidR="005F6ED1" w:rsidRPr="00DD0D14" w:rsidRDefault="005F6ED1" w:rsidP="00737B3C">
            <w:pPr>
              <w:pStyle w:val="TAL"/>
            </w:pPr>
            <w:r w:rsidRPr="00DD0D14">
              <w:t>PDSCH_RA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AAC5BB" w14:textId="77777777" w:rsidR="005F6ED1" w:rsidRPr="00DD0D14" w:rsidRDefault="005F6ED1" w:rsidP="00737B3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E706ED2" w14:textId="77777777" w:rsidR="005F6ED1" w:rsidRPr="00DD0D14" w:rsidRDefault="005F6ED1" w:rsidP="00737B3C">
            <w:pPr>
              <w:spacing w:after="0"/>
              <w:rPr>
                <w:rFonts w:ascii="Arial" w:hAnsi="Arial"/>
                <w:sz w:val="18"/>
              </w:rPr>
            </w:pPr>
          </w:p>
        </w:tc>
      </w:tr>
      <w:tr w:rsidR="005F6ED1" w:rsidRPr="00DD0D14" w14:paraId="107CB87D" w14:textId="77777777" w:rsidTr="00737B3C">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6DF2852D" w14:textId="77777777" w:rsidR="005F6ED1" w:rsidRPr="00DD0D14" w:rsidRDefault="005F6ED1" w:rsidP="00737B3C">
            <w:pPr>
              <w:pStyle w:val="TAL"/>
            </w:pPr>
            <w:r w:rsidRPr="00DD0D14">
              <w:t>PDSCH_RB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EBFA33" w14:textId="77777777" w:rsidR="005F6ED1" w:rsidRPr="00DD0D14" w:rsidRDefault="005F6ED1" w:rsidP="00737B3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6EA2AE6" w14:textId="77777777" w:rsidR="005F6ED1" w:rsidRPr="00DD0D14" w:rsidRDefault="005F6ED1" w:rsidP="00737B3C">
            <w:pPr>
              <w:spacing w:after="0"/>
              <w:rPr>
                <w:rFonts w:ascii="Arial" w:hAnsi="Arial"/>
                <w:sz w:val="18"/>
              </w:rPr>
            </w:pPr>
          </w:p>
        </w:tc>
      </w:tr>
      <w:tr w:rsidR="005F6ED1" w:rsidRPr="00DD0D14" w14:paraId="240F574A" w14:textId="77777777" w:rsidTr="00737B3C">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1BBE3B80" w14:textId="77777777" w:rsidR="005F6ED1" w:rsidRPr="00DD0D14" w:rsidRDefault="005F6ED1" w:rsidP="00737B3C">
            <w:pPr>
              <w:pStyle w:val="TAL"/>
            </w:pPr>
            <w:r w:rsidRPr="00DD0D14">
              <w:t>OCNG_RA</w:t>
            </w:r>
            <w:r w:rsidRPr="00DD0D14">
              <w:rPr>
                <w:rFonts w:eastAsia="Calibri"/>
                <w:vertAlign w:val="superscript"/>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FD57CB" w14:textId="77777777" w:rsidR="005F6ED1" w:rsidRPr="00DD0D14" w:rsidRDefault="005F6ED1" w:rsidP="00737B3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11DECB9" w14:textId="77777777" w:rsidR="005F6ED1" w:rsidRPr="00DD0D14" w:rsidRDefault="005F6ED1" w:rsidP="00737B3C">
            <w:pPr>
              <w:spacing w:after="0"/>
              <w:rPr>
                <w:rFonts w:ascii="Arial" w:hAnsi="Arial"/>
                <w:sz w:val="18"/>
              </w:rPr>
            </w:pPr>
          </w:p>
        </w:tc>
      </w:tr>
      <w:tr w:rsidR="005F6ED1" w:rsidRPr="00DD0D14" w14:paraId="1D8A864A" w14:textId="77777777" w:rsidTr="00737B3C">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7B9482E1" w14:textId="77777777" w:rsidR="005F6ED1" w:rsidRPr="00DD0D14" w:rsidRDefault="005F6ED1" w:rsidP="00737B3C">
            <w:pPr>
              <w:pStyle w:val="TAL"/>
            </w:pPr>
            <w:r w:rsidRPr="00DD0D14">
              <w:t>OCNG_RB</w:t>
            </w:r>
            <w:r w:rsidRPr="00DD0D14">
              <w:rPr>
                <w:rFonts w:eastAsia="Calibri"/>
                <w:vertAlign w:val="superscript"/>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6DD925" w14:textId="77777777" w:rsidR="005F6ED1" w:rsidRPr="00DD0D14" w:rsidRDefault="005F6ED1" w:rsidP="00737B3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0300708" w14:textId="77777777" w:rsidR="005F6ED1" w:rsidRPr="00DD0D14" w:rsidRDefault="005F6ED1" w:rsidP="00737B3C">
            <w:pPr>
              <w:spacing w:after="0"/>
              <w:rPr>
                <w:rFonts w:ascii="Arial" w:hAnsi="Arial"/>
                <w:sz w:val="18"/>
              </w:rPr>
            </w:pPr>
          </w:p>
        </w:tc>
      </w:tr>
      <w:tr w:rsidR="005F6ED1" w:rsidRPr="00DD0D14" w14:paraId="388405BB" w14:textId="77777777" w:rsidTr="00737B3C">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664E8A31" w14:textId="77777777" w:rsidR="005F6ED1" w:rsidRPr="00DD0D14" w:rsidRDefault="005F6ED1" w:rsidP="00737B3C">
            <w:pPr>
              <w:pStyle w:val="TAL"/>
            </w:pPr>
            <w:r w:rsidRPr="00DD0D14">
              <w:t>N</w:t>
            </w:r>
            <w:r w:rsidRPr="00DD0D14">
              <w:rPr>
                <w:vertAlign w:val="subscript"/>
              </w:rPr>
              <w:t>oc</w:t>
            </w:r>
            <w:r w:rsidRPr="00DD0D14">
              <w:rPr>
                <w:vertAlign w:val="superscript"/>
              </w:rPr>
              <w:t>Note4</w:t>
            </w:r>
          </w:p>
        </w:tc>
        <w:tc>
          <w:tcPr>
            <w:tcW w:w="1176" w:type="dxa"/>
            <w:tcBorders>
              <w:top w:val="single" w:sz="4" w:space="0" w:color="auto"/>
              <w:left w:val="single" w:sz="4" w:space="0" w:color="auto"/>
              <w:bottom w:val="single" w:sz="4" w:space="0" w:color="auto"/>
              <w:right w:val="single" w:sz="4" w:space="0" w:color="auto"/>
            </w:tcBorders>
            <w:hideMark/>
          </w:tcPr>
          <w:p w14:paraId="6E185450" w14:textId="77777777" w:rsidR="005F6ED1" w:rsidRPr="00DD0D14" w:rsidRDefault="005F6ED1" w:rsidP="00737B3C">
            <w:pPr>
              <w:pStyle w:val="TAC"/>
            </w:pPr>
            <w:r w:rsidRPr="00DD0D14">
              <w:t>dBm/15 kHz</w:t>
            </w:r>
          </w:p>
        </w:tc>
        <w:tc>
          <w:tcPr>
            <w:tcW w:w="4550" w:type="dxa"/>
            <w:gridSpan w:val="2"/>
            <w:tcBorders>
              <w:top w:val="single" w:sz="4" w:space="0" w:color="auto"/>
              <w:left w:val="single" w:sz="4" w:space="0" w:color="auto"/>
              <w:bottom w:val="single" w:sz="4" w:space="0" w:color="auto"/>
              <w:right w:val="single" w:sz="4" w:space="0" w:color="auto"/>
            </w:tcBorders>
            <w:hideMark/>
          </w:tcPr>
          <w:p w14:paraId="36676B16" w14:textId="77777777" w:rsidR="005F6ED1" w:rsidRPr="00DD0D14" w:rsidRDefault="005F6ED1" w:rsidP="00737B3C">
            <w:pPr>
              <w:pStyle w:val="TAC"/>
            </w:pPr>
            <w:r w:rsidRPr="00DD0D14">
              <w:t>-104</w:t>
            </w:r>
          </w:p>
        </w:tc>
      </w:tr>
      <w:tr w:rsidR="005F6ED1" w:rsidRPr="00DD0D14" w14:paraId="65B1FD12" w14:textId="77777777" w:rsidTr="00737B3C">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3BDCAF80" w14:textId="77777777" w:rsidR="005F6ED1" w:rsidRPr="00DD0D14" w:rsidRDefault="005F6ED1" w:rsidP="00737B3C">
            <w:pPr>
              <w:pStyle w:val="TAL"/>
            </w:pPr>
            <w:proofErr w:type="spellStart"/>
            <w:r w:rsidRPr="00DD0D14">
              <w:t>Ê</w:t>
            </w:r>
            <w:r w:rsidRPr="00DD0D14">
              <w:rPr>
                <w:vertAlign w:val="subscript"/>
              </w:rPr>
              <w:t>s</w:t>
            </w:r>
            <w:proofErr w:type="spellEnd"/>
            <w:r w:rsidRPr="00DD0D14">
              <w:t>/N</w:t>
            </w:r>
            <w:r w:rsidRPr="00DD0D14">
              <w:rPr>
                <w:vertAlign w:val="subscript"/>
              </w:rPr>
              <w:t>oc</w:t>
            </w:r>
          </w:p>
        </w:tc>
        <w:tc>
          <w:tcPr>
            <w:tcW w:w="1176" w:type="dxa"/>
            <w:tcBorders>
              <w:top w:val="single" w:sz="4" w:space="0" w:color="auto"/>
              <w:left w:val="single" w:sz="4" w:space="0" w:color="auto"/>
              <w:bottom w:val="single" w:sz="4" w:space="0" w:color="auto"/>
              <w:right w:val="single" w:sz="4" w:space="0" w:color="auto"/>
            </w:tcBorders>
            <w:hideMark/>
          </w:tcPr>
          <w:p w14:paraId="1C458FCD" w14:textId="77777777" w:rsidR="005F6ED1" w:rsidRPr="00DD0D14" w:rsidRDefault="005F6ED1" w:rsidP="00737B3C">
            <w:pPr>
              <w:pStyle w:val="TAC"/>
            </w:pPr>
            <w:r w:rsidRPr="00DD0D14">
              <w:t>dB</w:t>
            </w:r>
          </w:p>
        </w:tc>
        <w:tc>
          <w:tcPr>
            <w:tcW w:w="2273" w:type="dxa"/>
            <w:tcBorders>
              <w:top w:val="single" w:sz="4" w:space="0" w:color="auto"/>
              <w:left w:val="single" w:sz="4" w:space="0" w:color="auto"/>
              <w:bottom w:val="single" w:sz="4" w:space="0" w:color="auto"/>
              <w:right w:val="single" w:sz="4" w:space="0" w:color="auto"/>
            </w:tcBorders>
            <w:hideMark/>
          </w:tcPr>
          <w:p w14:paraId="33AA7E32" w14:textId="77777777" w:rsidR="005F6ED1" w:rsidRPr="00DD0D14" w:rsidRDefault="005F6ED1" w:rsidP="00737B3C">
            <w:pPr>
              <w:pStyle w:val="TAC"/>
            </w:pPr>
            <w:r w:rsidRPr="00DD0D14">
              <w:t>17</w:t>
            </w:r>
          </w:p>
        </w:tc>
        <w:tc>
          <w:tcPr>
            <w:tcW w:w="2277" w:type="dxa"/>
            <w:tcBorders>
              <w:top w:val="single" w:sz="4" w:space="0" w:color="auto"/>
              <w:left w:val="single" w:sz="4" w:space="0" w:color="auto"/>
              <w:bottom w:val="single" w:sz="4" w:space="0" w:color="auto"/>
              <w:right w:val="single" w:sz="4" w:space="0" w:color="auto"/>
            </w:tcBorders>
            <w:hideMark/>
          </w:tcPr>
          <w:p w14:paraId="2EB80C06" w14:textId="77777777" w:rsidR="005F6ED1" w:rsidRPr="00DD0D14" w:rsidRDefault="005F6ED1" w:rsidP="00737B3C">
            <w:pPr>
              <w:pStyle w:val="TAC"/>
            </w:pPr>
            <w:r w:rsidRPr="00DD0D14">
              <w:t>17</w:t>
            </w:r>
          </w:p>
        </w:tc>
      </w:tr>
      <w:tr w:rsidR="005F6ED1" w:rsidRPr="00DD0D14" w14:paraId="533FA16C" w14:textId="77777777" w:rsidTr="00737B3C">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784692E6" w14:textId="77777777" w:rsidR="005F6ED1" w:rsidRPr="00DD0D14" w:rsidRDefault="005F6ED1" w:rsidP="00737B3C">
            <w:pPr>
              <w:pStyle w:val="TAL"/>
            </w:pPr>
            <w:proofErr w:type="spellStart"/>
            <w:r w:rsidRPr="00DD0D14">
              <w:t>Ê</w:t>
            </w:r>
            <w:r w:rsidRPr="00DD0D14">
              <w:rPr>
                <w:vertAlign w:val="subscript"/>
              </w:rPr>
              <w:t>s</w:t>
            </w:r>
            <w:proofErr w:type="spellEnd"/>
            <w:r w:rsidRPr="00DD0D14">
              <w:t>/I</w:t>
            </w:r>
            <w:r w:rsidRPr="00DD0D14">
              <w:rPr>
                <w:vertAlign w:val="subscript"/>
              </w:rPr>
              <w:t>ot</w:t>
            </w:r>
            <w:r w:rsidRPr="00DD0D14">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467E68F5" w14:textId="77777777" w:rsidR="005F6ED1" w:rsidRPr="00DD0D14" w:rsidRDefault="005F6ED1" w:rsidP="00737B3C">
            <w:pPr>
              <w:pStyle w:val="TAC"/>
            </w:pPr>
            <w:r w:rsidRPr="00DD0D14">
              <w:t>dB</w:t>
            </w:r>
          </w:p>
        </w:tc>
        <w:tc>
          <w:tcPr>
            <w:tcW w:w="2273" w:type="dxa"/>
            <w:tcBorders>
              <w:top w:val="single" w:sz="4" w:space="0" w:color="auto"/>
              <w:left w:val="single" w:sz="4" w:space="0" w:color="auto"/>
              <w:bottom w:val="single" w:sz="4" w:space="0" w:color="auto"/>
              <w:right w:val="single" w:sz="4" w:space="0" w:color="auto"/>
            </w:tcBorders>
            <w:hideMark/>
          </w:tcPr>
          <w:p w14:paraId="7A8D4BF4" w14:textId="77777777" w:rsidR="005F6ED1" w:rsidRPr="00DD0D14" w:rsidRDefault="005F6ED1" w:rsidP="00737B3C">
            <w:pPr>
              <w:pStyle w:val="TAC"/>
            </w:pPr>
            <w:r w:rsidRPr="00DD0D14">
              <w:t>17</w:t>
            </w:r>
          </w:p>
        </w:tc>
        <w:tc>
          <w:tcPr>
            <w:tcW w:w="2277" w:type="dxa"/>
            <w:tcBorders>
              <w:top w:val="single" w:sz="4" w:space="0" w:color="auto"/>
              <w:left w:val="single" w:sz="4" w:space="0" w:color="auto"/>
              <w:bottom w:val="single" w:sz="4" w:space="0" w:color="auto"/>
              <w:right w:val="single" w:sz="4" w:space="0" w:color="auto"/>
            </w:tcBorders>
            <w:hideMark/>
          </w:tcPr>
          <w:p w14:paraId="19A7BE63" w14:textId="77777777" w:rsidR="005F6ED1" w:rsidRPr="00DD0D14" w:rsidRDefault="005F6ED1" w:rsidP="00737B3C">
            <w:pPr>
              <w:pStyle w:val="TAC"/>
            </w:pPr>
            <w:r w:rsidRPr="00DD0D14">
              <w:t>17</w:t>
            </w:r>
          </w:p>
        </w:tc>
      </w:tr>
      <w:tr w:rsidR="005F6ED1" w:rsidRPr="00DD0D14" w14:paraId="2C37762A" w14:textId="77777777" w:rsidTr="00737B3C">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4B2094AF" w14:textId="77777777" w:rsidR="005F6ED1" w:rsidRPr="00DD0D14" w:rsidRDefault="005F6ED1" w:rsidP="00737B3C">
            <w:pPr>
              <w:pStyle w:val="TAL"/>
            </w:pPr>
            <w:r w:rsidRPr="00DD0D14">
              <w:t>RSRP</w:t>
            </w:r>
            <w:r w:rsidRPr="00DD0D14">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3BF4DF5B" w14:textId="77777777" w:rsidR="005F6ED1" w:rsidRPr="00DD0D14" w:rsidRDefault="005F6ED1" w:rsidP="00737B3C">
            <w:pPr>
              <w:pStyle w:val="TAC"/>
            </w:pPr>
            <w:r w:rsidRPr="00DD0D14">
              <w:t>dBm/15 kHz</w:t>
            </w:r>
          </w:p>
        </w:tc>
        <w:tc>
          <w:tcPr>
            <w:tcW w:w="2273" w:type="dxa"/>
            <w:tcBorders>
              <w:top w:val="single" w:sz="4" w:space="0" w:color="auto"/>
              <w:left w:val="single" w:sz="4" w:space="0" w:color="auto"/>
              <w:bottom w:val="single" w:sz="4" w:space="0" w:color="auto"/>
              <w:right w:val="single" w:sz="4" w:space="0" w:color="auto"/>
            </w:tcBorders>
            <w:hideMark/>
          </w:tcPr>
          <w:p w14:paraId="3C298179" w14:textId="77777777" w:rsidR="005F6ED1" w:rsidRPr="00DD0D14" w:rsidRDefault="005F6ED1" w:rsidP="00737B3C">
            <w:pPr>
              <w:pStyle w:val="TAC"/>
            </w:pPr>
            <w:r w:rsidRPr="00DD0D14">
              <w:t>-87</w:t>
            </w:r>
          </w:p>
        </w:tc>
        <w:tc>
          <w:tcPr>
            <w:tcW w:w="2277" w:type="dxa"/>
            <w:tcBorders>
              <w:top w:val="single" w:sz="4" w:space="0" w:color="auto"/>
              <w:left w:val="single" w:sz="4" w:space="0" w:color="auto"/>
              <w:bottom w:val="single" w:sz="4" w:space="0" w:color="auto"/>
              <w:right w:val="single" w:sz="4" w:space="0" w:color="auto"/>
            </w:tcBorders>
            <w:hideMark/>
          </w:tcPr>
          <w:p w14:paraId="1F58C983" w14:textId="77777777" w:rsidR="005F6ED1" w:rsidRPr="00DD0D14" w:rsidRDefault="005F6ED1" w:rsidP="00737B3C">
            <w:pPr>
              <w:pStyle w:val="TAC"/>
            </w:pPr>
            <w:r w:rsidRPr="00DD0D14">
              <w:t>-87</w:t>
            </w:r>
          </w:p>
        </w:tc>
      </w:tr>
      <w:tr w:rsidR="005F6ED1" w:rsidRPr="00DD0D14" w14:paraId="091BB488" w14:textId="77777777" w:rsidTr="00737B3C">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66BCFF59" w14:textId="77777777" w:rsidR="005F6ED1" w:rsidRPr="00DD0D14" w:rsidRDefault="005F6ED1" w:rsidP="00737B3C">
            <w:pPr>
              <w:pStyle w:val="TAL"/>
            </w:pPr>
            <w:r w:rsidRPr="00DD0D14">
              <w:t>SCH_RP</w:t>
            </w:r>
            <w:r w:rsidRPr="00DD0D14">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7B9CEE38" w14:textId="77777777" w:rsidR="005F6ED1" w:rsidRPr="00DD0D14" w:rsidRDefault="005F6ED1" w:rsidP="00737B3C">
            <w:pPr>
              <w:pStyle w:val="TAC"/>
            </w:pPr>
            <w:r w:rsidRPr="00DD0D14">
              <w:t>dBm/15 kHz</w:t>
            </w:r>
          </w:p>
        </w:tc>
        <w:tc>
          <w:tcPr>
            <w:tcW w:w="2273" w:type="dxa"/>
            <w:tcBorders>
              <w:top w:val="single" w:sz="4" w:space="0" w:color="auto"/>
              <w:left w:val="single" w:sz="4" w:space="0" w:color="auto"/>
              <w:bottom w:val="single" w:sz="4" w:space="0" w:color="auto"/>
              <w:right w:val="single" w:sz="4" w:space="0" w:color="auto"/>
            </w:tcBorders>
            <w:hideMark/>
          </w:tcPr>
          <w:p w14:paraId="4E6BC1F8" w14:textId="77777777" w:rsidR="005F6ED1" w:rsidRPr="00DD0D14" w:rsidRDefault="005F6ED1" w:rsidP="00737B3C">
            <w:pPr>
              <w:pStyle w:val="TAC"/>
            </w:pPr>
            <w:r w:rsidRPr="00DD0D14">
              <w:t>-87</w:t>
            </w:r>
          </w:p>
        </w:tc>
        <w:tc>
          <w:tcPr>
            <w:tcW w:w="2277" w:type="dxa"/>
            <w:tcBorders>
              <w:top w:val="single" w:sz="4" w:space="0" w:color="auto"/>
              <w:left w:val="single" w:sz="4" w:space="0" w:color="auto"/>
              <w:bottom w:val="single" w:sz="4" w:space="0" w:color="auto"/>
              <w:right w:val="single" w:sz="4" w:space="0" w:color="auto"/>
            </w:tcBorders>
            <w:hideMark/>
          </w:tcPr>
          <w:p w14:paraId="16FD2907" w14:textId="77777777" w:rsidR="005F6ED1" w:rsidRPr="00DD0D14" w:rsidRDefault="005F6ED1" w:rsidP="00737B3C">
            <w:pPr>
              <w:pStyle w:val="TAC"/>
            </w:pPr>
            <w:r w:rsidRPr="00DD0D14">
              <w:t>-87</w:t>
            </w:r>
          </w:p>
        </w:tc>
      </w:tr>
      <w:tr w:rsidR="005F6ED1" w:rsidRPr="00DD0D14" w14:paraId="12398045" w14:textId="77777777" w:rsidTr="00737B3C">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06E987B9" w14:textId="77777777" w:rsidR="005F6ED1" w:rsidRPr="00DD0D14" w:rsidRDefault="005F6ED1" w:rsidP="00737B3C">
            <w:pPr>
              <w:pStyle w:val="TAL"/>
            </w:pPr>
            <w:r w:rsidRPr="00DD0D14">
              <w:t>Io</w:t>
            </w:r>
            <w:r w:rsidRPr="00DD0D14">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48086E2B" w14:textId="77777777" w:rsidR="005F6ED1" w:rsidRPr="00DD0D14" w:rsidRDefault="005F6ED1" w:rsidP="00737B3C">
            <w:pPr>
              <w:pStyle w:val="TAC"/>
              <w:rPr>
                <w:lang w:eastAsia="zh-CN"/>
              </w:rPr>
            </w:pPr>
            <w:r w:rsidRPr="00DD0D14">
              <w:t>dBm/ 9 MHz</w:t>
            </w:r>
          </w:p>
        </w:tc>
        <w:tc>
          <w:tcPr>
            <w:tcW w:w="2273" w:type="dxa"/>
            <w:tcBorders>
              <w:top w:val="single" w:sz="4" w:space="0" w:color="auto"/>
              <w:left w:val="single" w:sz="4" w:space="0" w:color="auto"/>
              <w:bottom w:val="single" w:sz="4" w:space="0" w:color="auto"/>
              <w:right w:val="single" w:sz="4" w:space="0" w:color="auto"/>
            </w:tcBorders>
            <w:hideMark/>
          </w:tcPr>
          <w:p w14:paraId="067736AD" w14:textId="77777777" w:rsidR="005F6ED1" w:rsidRPr="00DD0D14" w:rsidRDefault="005F6ED1" w:rsidP="00737B3C">
            <w:pPr>
              <w:pStyle w:val="TAC"/>
            </w:pPr>
            <w:r w:rsidRPr="00DD0D14">
              <w:rPr>
                <w:lang w:eastAsia="zh-CN"/>
              </w:rPr>
              <w:t>-56.12</w:t>
            </w:r>
          </w:p>
        </w:tc>
        <w:tc>
          <w:tcPr>
            <w:tcW w:w="2277" w:type="dxa"/>
            <w:tcBorders>
              <w:top w:val="single" w:sz="4" w:space="0" w:color="auto"/>
              <w:left w:val="single" w:sz="4" w:space="0" w:color="auto"/>
              <w:bottom w:val="single" w:sz="4" w:space="0" w:color="auto"/>
              <w:right w:val="single" w:sz="4" w:space="0" w:color="auto"/>
            </w:tcBorders>
            <w:hideMark/>
          </w:tcPr>
          <w:p w14:paraId="2679302A" w14:textId="77777777" w:rsidR="005F6ED1" w:rsidRPr="00DD0D14" w:rsidRDefault="005F6ED1" w:rsidP="00737B3C">
            <w:pPr>
              <w:pStyle w:val="TAC"/>
            </w:pPr>
            <w:r w:rsidRPr="00DD0D14">
              <w:rPr>
                <w:lang w:eastAsia="zh-CN"/>
              </w:rPr>
              <w:t>-56.12</w:t>
            </w:r>
          </w:p>
        </w:tc>
      </w:tr>
      <w:tr w:rsidR="005F6ED1" w:rsidRPr="00DD0D14" w14:paraId="014A3688" w14:textId="77777777" w:rsidTr="00737B3C">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42FA95B5" w14:textId="77777777" w:rsidR="005F6ED1" w:rsidRPr="00DD0D14" w:rsidRDefault="005F6ED1" w:rsidP="00737B3C">
            <w:pPr>
              <w:pStyle w:val="TAL"/>
            </w:pPr>
            <w:r w:rsidRPr="00DD0D14">
              <w:t>Propagation Condition</w:t>
            </w:r>
            <w:r w:rsidRPr="00DD0D14">
              <w:rPr>
                <w:vertAlign w:val="superscript"/>
              </w:rPr>
              <w:t xml:space="preserve"> Note6</w:t>
            </w:r>
          </w:p>
        </w:tc>
        <w:tc>
          <w:tcPr>
            <w:tcW w:w="1176" w:type="dxa"/>
            <w:tcBorders>
              <w:top w:val="single" w:sz="4" w:space="0" w:color="auto"/>
              <w:left w:val="single" w:sz="4" w:space="0" w:color="auto"/>
              <w:bottom w:val="single" w:sz="4" w:space="0" w:color="auto"/>
              <w:right w:val="single" w:sz="4" w:space="0" w:color="auto"/>
            </w:tcBorders>
          </w:tcPr>
          <w:p w14:paraId="224E14E7" w14:textId="77777777" w:rsidR="005F6ED1" w:rsidRPr="00DD0D14" w:rsidRDefault="005F6ED1" w:rsidP="00737B3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288494B9" w14:textId="77777777" w:rsidR="005F6ED1" w:rsidRPr="00DD0D14" w:rsidRDefault="005F6ED1" w:rsidP="00737B3C">
            <w:pPr>
              <w:pStyle w:val="TAC"/>
            </w:pPr>
            <w:r w:rsidRPr="00DD0D14">
              <w:t>AWGN</w:t>
            </w:r>
          </w:p>
        </w:tc>
      </w:tr>
      <w:tr w:rsidR="005F6ED1" w:rsidRPr="00DD0D14" w14:paraId="63975189" w14:textId="77777777" w:rsidTr="00737B3C">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171AB129" w14:textId="77777777" w:rsidR="005F6ED1" w:rsidRPr="00DD0D14" w:rsidRDefault="005F6ED1" w:rsidP="00737B3C">
            <w:pPr>
              <w:pStyle w:val="TAL"/>
            </w:pPr>
            <w:r w:rsidRPr="00DD0D14">
              <w:t>Antenna Configuration and Correlation Matrix</w:t>
            </w:r>
            <w:r w:rsidRPr="00DD0D14">
              <w:rPr>
                <w:vertAlign w:val="superscript"/>
              </w:rPr>
              <w:t xml:space="preserve"> Note6</w:t>
            </w:r>
          </w:p>
        </w:tc>
        <w:tc>
          <w:tcPr>
            <w:tcW w:w="1176" w:type="dxa"/>
            <w:tcBorders>
              <w:top w:val="single" w:sz="4" w:space="0" w:color="auto"/>
              <w:left w:val="single" w:sz="4" w:space="0" w:color="auto"/>
              <w:bottom w:val="single" w:sz="4" w:space="0" w:color="auto"/>
              <w:right w:val="single" w:sz="4" w:space="0" w:color="auto"/>
            </w:tcBorders>
          </w:tcPr>
          <w:p w14:paraId="760B3CBF" w14:textId="77777777" w:rsidR="005F6ED1" w:rsidRPr="00DD0D14" w:rsidRDefault="005F6ED1" w:rsidP="00737B3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28266256" w14:textId="77777777" w:rsidR="005F6ED1" w:rsidRPr="00DD0D14" w:rsidRDefault="005F6ED1" w:rsidP="00737B3C">
            <w:pPr>
              <w:pStyle w:val="TAC"/>
            </w:pPr>
            <w:r w:rsidRPr="00DD0D14">
              <w:t>1x2</w:t>
            </w:r>
          </w:p>
        </w:tc>
      </w:tr>
      <w:tr w:rsidR="005F6ED1" w:rsidRPr="00DD0D14" w14:paraId="6E31D0D1" w14:textId="77777777" w:rsidTr="00737B3C">
        <w:trPr>
          <w:jc w:val="center"/>
        </w:trPr>
        <w:tc>
          <w:tcPr>
            <w:tcW w:w="9628" w:type="dxa"/>
            <w:gridSpan w:val="5"/>
            <w:tcBorders>
              <w:top w:val="single" w:sz="4" w:space="0" w:color="auto"/>
              <w:left w:val="single" w:sz="4" w:space="0" w:color="auto"/>
              <w:bottom w:val="single" w:sz="4" w:space="0" w:color="auto"/>
              <w:right w:val="single" w:sz="4" w:space="0" w:color="auto"/>
            </w:tcBorders>
            <w:vAlign w:val="center"/>
            <w:hideMark/>
          </w:tcPr>
          <w:p w14:paraId="3F1FDBDF" w14:textId="77777777" w:rsidR="005F6ED1" w:rsidRPr="00DD0D14" w:rsidRDefault="005F6ED1" w:rsidP="00737B3C">
            <w:pPr>
              <w:pStyle w:val="TAN"/>
            </w:pPr>
            <w:r w:rsidRPr="00DD0D14">
              <w:t>Note 1:</w:t>
            </w:r>
            <w:r w:rsidRPr="00DD0D14">
              <w:tab/>
              <w:t>Special subframe and uplink-downlink configurations are specified in table 4.2-1 in TS 36.211 [24].</w:t>
            </w:r>
          </w:p>
          <w:p w14:paraId="4442D174" w14:textId="77777777" w:rsidR="005F6ED1" w:rsidRPr="00DD0D14" w:rsidRDefault="005F6ED1" w:rsidP="00737B3C">
            <w:pPr>
              <w:pStyle w:val="TAN"/>
            </w:pPr>
            <w:r w:rsidRPr="00DD0D14">
              <w:t>Note 2:</w:t>
            </w:r>
            <w:r w:rsidRPr="00DD0D14">
              <w:tab/>
              <w:t>DL RMCs and OCNG patterns are specified in clauses A 3.1 and A 3.2 of TS 36.133 [23] respectively.</w:t>
            </w:r>
          </w:p>
          <w:p w14:paraId="526A2801" w14:textId="77777777" w:rsidR="005F6ED1" w:rsidRPr="00DD0D14" w:rsidRDefault="005F6ED1" w:rsidP="00737B3C">
            <w:pPr>
              <w:pStyle w:val="TAN"/>
              <w:rPr>
                <w:lang w:eastAsia="ja-JP"/>
              </w:rPr>
            </w:pPr>
            <w:r w:rsidRPr="00DD0D14">
              <w:t>Note 3:</w:t>
            </w:r>
            <w:r w:rsidRPr="00DD0D14">
              <w:tab/>
              <w:t>OCNG shall be used such that all cells are fully allocated and a constant total transmitted power spectral density is achieved for all OFDM symbols.</w:t>
            </w:r>
          </w:p>
          <w:p w14:paraId="4D8D9889" w14:textId="77777777" w:rsidR="005F6ED1" w:rsidRPr="00DD0D14" w:rsidRDefault="005F6ED1" w:rsidP="00737B3C">
            <w:pPr>
              <w:pStyle w:val="TAN"/>
            </w:pPr>
            <w:r w:rsidRPr="00DD0D14">
              <w:t>Note 4:</w:t>
            </w:r>
            <w:r w:rsidRPr="00DD0D14">
              <w:tab/>
              <w:t>Interference from other cells and noise sources not specified in the test is assumed to be constant over subcarriers and time and shall be modelled as AWGN of appropriate power for N</w:t>
            </w:r>
            <w:r w:rsidRPr="00DD0D14">
              <w:rPr>
                <w:vertAlign w:val="subscript"/>
              </w:rPr>
              <w:t>oc</w:t>
            </w:r>
            <w:r w:rsidRPr="00DD0D14">
              <w:t xml:space="preserve"> to be fulfilled.</w:t>
            </w:r>
          </w:p>
          <w:p w14:paraId="4C21A85E" w14:textId="77777777" w:rsidR="005F6ED1" w:rsidRPr="00DD0D14" w:rsidRDefault="005F6ED1" w:rsidP="00737B3C">
            <w:pPr>
              <w:pStyle w:val="TAN"/>
            </w:pPr>
            <w:r w:rsidRPr="00DD0D14">
              <w:t>Note 5:</w:t>
            </w:r>
            <w:r w:rsidRPr="00DD0D14">
              <w:tab/>
            </w:r>
            <w:proofErr w:type="spellStart"/>
            <w:r w:rsidRPr="00DD0D14">
              <w:rPr>
                <w:rFonts w:eastAsia="Calibri"/>
              </w:rPr>
              <w:t>Ê</w:t>
            </w:r>
            <w:r w:rsidRPr="00DD0D14">
              <w:rPr>
                <w:rFonts w:eastAsia="Calibri"/>
                <w:vertAlign w:val="subscript"/>
              </w:rPr>
              <w:t>s</w:t>
            </w:r>
            <w:proofErr w:type="spellEnd"/>
            <w:r w:rsidRPr="00DD0D14">
              <w:rPr>
                <w:rFonts w:eastAsia="Calibri"/>
              </w:rPr>
              <w:t>/</w:t>
            </w:r>
            <w:proofErr w:type="spellStart"/>
            <w:r w:rsidRPr="00DD0D14">
              <w:rPr>
                <w:rFonts w:eastAsia="Calibri"/>
              </w:rPr>
              <w:t>I</w:t>
            </w:r>
            <w:r w:rsidRPr="00DD0D14">
              <w:rPr>
                <w:rFonts w:eastAsia="Calibri"/>
                <w:vertAlign w:val="subscript"/>
              </w:rPr>
              <w:t>ot</w:t>
            </w:r>
            <w:proofErr w:type="spellEnd"/>
            <w:r w:rsidRPr="00DD0D14">
              <w:t>, RSRP, SCH_RP and Io levels have been derived from other parameters for information purposes. They are not settable parameters themselves.</w:t>
            </w:r>
          </w:p>
          <w:p w14:paraId="42450DDE" w14:textId="77777777" w:rsidR="005F6ED1" w:rsidRPr="00DD0D14" w:rsidRDefault="005F6ED1" w:rsidP="00737B3C">
            <w:pPr>
              <w:pStyle w:val="TAC"/>
              <w:jc w:val="left"/>
            </w:pPr>
            <w:r w:rsidRPr="00DD0D14">
              <w:t>Note</w:t>
            </w:r>
            <w:r w:rsidRPr="00DD0D14">
              <w:rPr>
                <w:rFonts w:eastAsia="Malgun Gothic"/>
              </w:rPr>
              <w:t xml:space="preserve"> 6:</w:t>
            </w:r>
            <w:r w:rsidRPr="00DD0D14">
              <w:rPr>
                <w:rFonts w:eastAsia="Malgun Gothic"/>
              </w:rPr>
              <w:tab/>
              <w:t>Propagation condition and correlation matrix are defined in clause B.2 in TS 36.101 [27].</w:t>
            </w:r>
          </w:p>
        </w:tc>
      </w:tr>
    </w:tbl>
    <w:p w14:paraId="0824D399" w14:textId="77777777" w:rsidR="005F6ED1" w:rsidRPr="00DD0D14" w:rsidRDefault="005F6ED1" w:rsidP="005F6ED1"/>
    <w:p w14:paraId="07D636D4" w14:textId="77777777" w:rsidR="005F6ED1" w:rsidRPr="00DD0D14" w:rsidRDefault="005F6ED1" w:rsidP="005F6ED1">
      <w:pPr>
        <w:pStyle w:val="TH"/>
        <w:rPr>
          <w:rFonts w:eastAsia="Malgun Gothic"/>
          <w:kern w:val="20"/>
        </w:rPr>
      </w:pPr>
      <w:r w:rsidRPr="00DD0D14">
        <w:t xml:space="preserve">Table 18.3.1.3.5-2: </w:t>
      </w:r>
      <w:r w:rsidRPr="00DD0D14">
        <w:rPr>
          <w:rFonts w:cs="v4.2.0"/>
        </w:rPr>
        <w:t>NR cell</w:t>
      </w:r>
      <w:r w:rsidRPr="00DD0D14">
        <w:t xml:space="preserve"> specific test parameters</w:t>
      </w:r>
    </w:p>
    <w:tbl>
      <w:tblPr>
        <w:tblW w:w="8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99"/>
        <w:gridCol w:w="1563"/>
        <w:gridCol w:w="1418"/>
        <w:gridCol w:w="1345"/>
        <w:gridCol w:w="1345"/>
      </w:tblGrid>
      <w:tr w:rsidR="005F6ED1" w:rsidRPr="00DD0D14" w14:paraId="3A21AD13" w14:textId="77777777" w:rsidTr="00737B3C">
        <w:trPr>
          <w:cantSplit/>
          <w:jc w:val="center"/>
        </w:trPr>
        <w:tc>
          <w:tcPr>
            <w:tcW w:w="3959" w:type="dxa"/>
            <w:gridSpan w:val="2"/>
            <w:vMerge w:val="restart"/>
            <w:tcBorders>
              <w:top w:val="single" w:sz="4" w:space="0" w:color="auto"/>
              <w:left w:val="single" w:sz="4" w:space="0" w:color="auto"/>
              <w:bottom w:val="single" w:sz="4" w:space="0" w:color="auto"/>
              <w:right w:val="single" w:sz="4" w:space="0" w:color="auto"/>
            </w:tcBorders>
            <w:hideMark/>
          </w:tcPr>
          <w:p w14:paraId="400216DE" w14:textId="77777777" w:rsidR="005F6ED1" w:rsidRPr="00DD0D14" w:rsidRDefault="005F6ED1" w:rsidP="00737B3C">
            <w:pPr>
              <w:pStyle w:val="TAH"/>
              <w:rPr>
                <w:rFonts w:eastAsia="SimSun" w:cs="Arial"/>
                <w:szCs w:val="18"/>
              </w:rPr>
            </w:pPr>
            <w:r w:rsidRPr="00DD0D14">
              <w:rPr>
                <w:szCs w:val="18"/>
              </w:rPr>
              <w:t>Parameter</w:t>
            </w:r>
          </w:p>
        </w:tc>
        <w:tc>
          <w:tcPr>
            <w:tcW w:w="1419" w:type="dxa"/>
            <w:vMerge w:val="restart"/>
            <w:tcBorders>
              <w:top w:val="single" w:sz="4" w:space="0" w:color="auto"/>
              <w:left w:val="single" w:sz="4" w:space="0" w:color="auto"/>
              <w:bottom w:val="single" w:sz="4" w:space="0" w:color="auto"/>
              <w:right w:val="single" w:sz="4" w:space="0" w:color="auto"/>
            </w:tcBorders>
            <w:hideMark/>
          </w:tcPr>
          <w:p w14:paraId="2B3410CD" w14:textId="77777777" w:rsidR="005F6ED1" w:rsidRPr="00DD0D14" w:rsidRDefault="005F6ED1" w:rsidP="00737B3C">
            <w:pPr>
              <w:pStyle w:val="TAH"/>
              <w:rPr>
                <w:rFonts w:cs="Arial"/>
                <w:szCs w:val="18"/>
              </w:rPr>
            </w:pPr>
            <w:r w:rsidRPr="00DD0D14">
              <w:rPr>
                <w:szCs w:val="18"/>
              </w:rPr>
              <w:t>Unit</w:t>
            </w:r>
          </w:p>
        </w:tc>
        <w:tc>
          <w:tcPr>
            <w:tcW w:w="2692" w:type="dxa"/>
            <w:gridSpan w:val="2"/>
            <w:tcBorders>
              <w:top w:val="single" w:sz="4" w:space="0" w:color="auto"/>
              <w:left w:val="single" w:sz="4" w:space="0" w:color="auto"/>
              <w:bottom w:val="single" w:sz="4" w:space="0" w:color="auto"/>
              <w:right w:val="single" w:sz="4" w:space="0" w:color="auto"/>
            </w:tcBorders>
            <w:hideMark/>
          </w:tcPr>
          <w:p w14:paraId="07754D43" w14:textId="77777777" w:rsidR="005F6ED1" w:rsidRPr="00DD0D14" w:rsidRDefault="005F6ED1" w:rsidP="00737B3C">
            <w:pPr>
              <w:pStyle w:val="TAH"/>
              <w:rPr>
                <w:rFonts w:cs="Arial"/>
                <w:szCs w:val="18"/>
              </w:rPr>
            </w:pPr>
            <w:r w:rsidRPr="00DD0D14">
              <w:rPr>
                <w:szCs w:val="18"/>
              </w:rPr>
              <w:t>Cell 2</w:t>
            </w:r>
          </w:p>
        </w:tc>
      </w:tr>
      <w:tr w:rsidR="005F6ED1" w:rsidRPr="00DD0D14" w14:paraId="7FF3B6A7" w14:textId="77777777" w:rsidTr="00737B3C">
        <w:trPr>
          <w:cantSplit/>
          <w:jc w:val="center"/>
        </w:trPr>
        <w:tc>
          <w:tcPr>
            <w:tcW w:w="3959" w:type="dxa"/>
            <w:gridSpan w:val="2"/>
            <w:vMerge/>
            <w:tcBorders>
              <w:top w:val="single" w:sz="4" w:space="0" w:color="auto"/>
              <w:left w:val="single" w:sz="4" w:space="0" w:color="auto"/>
              <w:bottom w:val="single" w:sz="4" w:space="0" w:color="auto"/>
              <w:right w:val="single" w:sz="4" w:space="0" w:color="auto"/>
            </w:tcBorders>
            <w:vAlign w:val="center"/>
            <w:hideMark/>
          </w:tcPr>
          <w:p w14:paraId="38F99269" w14:textId="77777777" w:rsidR="005F6ED1" w:rsidRPr="00DD0D14" w:rsidRDefault="005F6ED1" w:rsidP="00737B3C">
            <w:pPr>
              <w:spacing w:after="0"/>
              <w:rPr>
                <w:rFonts w:ascii="Arial" w:hAnsi="Arial" w:cs="Arial"/>
                <w:b/>
                <w:sz w:val="18"/>
                <w:szCs w:val="18"/>
              </w:rPr>
            </w:pP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59729E2F" w14:textId="77777777" w:rsidR="005F6ED1" w:rsidRPr="00DD0D14" w:rsidRDefault="005F6ED1" w:rsidP="00737B3C">
            <w:pPr>
              <w:spacing w:after="0"/>
              <w:rPr>
                <w:rFonts w:ascii="Arial" w:hAnsi="Arial" w:cs="Arial"/>
                <w:b/>
                <w:sz w:val="18"/>
                <w:szCs w:val="18"/>
              </w:rPr>
            </w:pPr>
          </w:p>
        </w:tc>
        <w:tc>
          <w:tcPr>
            <w:tcW w:w="1346" w:type="dxa"/>
            <w:tcBorders>
              <w:top w:val="single" w:sz="4" w:space="0" w:color="auto"/>
              <w:left w:val="single" w:sz="4" w:space="0" w:color="auto"/>
              <w:bottom w:val="single" w:sz="4" w:space="0" w:color="auto"/>
              <w:right w:val="single" w:sz="4" w:space="0" w:color="auto"/>
            </w:tcBorders>
            <w:hideMark/>
          </w:tcPr>
          <w:p w14:paraId="1D2B5B53" w14:textId="77777777" w:rsidR="005F6ED1" w:rsidRPr="00DD0D14" w:rsidRDefault="005F6ED1" w:rsidP="00737B3C">
            <w:pPr>
              <w:pStyle w:val="TAH"/>
              <w:rPr>
                <w:rFonts w:cs="Arial"/>
                <w:szCs w:val="18"/>
              </w:rPr>
            </w:pPr>
            <w:r w:rsidRPr="00DD0D14">
              <w:rPr>
                <w:szCs w:val="18"/>
              </w:rPr>
              <w:t>T1</w:t>
            </w:r>
          </w:p>
        </w:tc>
        <w:tc>
          <w:tcPr>
            <w:tcW w:w="1346" w:type="dxa"/>
            <w:tcBorders>
              <w:top w:val="single" w:sz="4" w:space="0" w:color="auto"/>
              <w:left w:val="single" w:sz="4" w:space="0" w:color="auto"/>
              <w:bottom w:val="single" w:sz="4" w:space="0" w:color="auto"/>
              <w:right w:val="single" w:sz="4" w:space="0" w:color="auto"/>
            </w:tcBorders>
            <w:hideMark/>
          </w:tcPr>
          <w:p w14:paraId="235B485C" w14:textId="77777777" w:rsidR="005F6ED1" w:rsidRPr="00DD0D14" w:rsidRDefault="005F6ED1" w:rsidP="00737B3C">
            <w:pPr>
              <w:pStyle w:val="TAH"/>
              <w:rPr>
                <w:rFonts w:cs="Arial"/>
                <w:szCs w:val="18"/>
              </w:rPr>
            </w:pPr>
            <w:r w:rsidRPr="00DD0D14">
              <w:rPr>
                <w:szCs w:val="18"/>
              </w:rPr>
              <w:t>T2</w:t>
            </w:r>
          </w:p>
        </w:tc>
      </w:tr>
      <w:tr w:rsidR="005F6ED1" w:rsidRPr="00DD0D14" w14:paraId="4E8444D0" w14:textId="77777777" w:rsidTr="00737B3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43B31E94" w14:textId="77777777" w:rsidR="005F6ED1" w:rsidRPr="00DD0D14" w:rsidRDefault="005F6ED1" w:rsidP="00737B3C">
            <w:pPr>
              <w:pStyle w:val="TAL"/>
              <w:rPr>
                <w:szCs w:val="18"/>
              </w:rPr>
            </w:pPr>
            <w:r w:rsidRPr="00DD0D14">
              <w:rPr>
                <w:szCs w:val="18"/>
              </w:rPr>
              <w:t>NR RF Channel Number</w:t>
            </w:r>
          </w:p>
        </w:tc>
        <w:tc>
          <w:tcPr>
            <w:tcW w:w="1419" w:type="dxa"/>
            <w:tcBorders>
              <w:top w:val="single" w:sz="4" w:space="0" w:color="auto"/>
              <w:left w:val="single" w:sz="4" w:space="0" w:color="auto"/>
              <w:bottom w:val="single" w:sz="4" w:space="0" w:color="auto"/>
              <w:right w:val="single" w:sz="4" w:space="0" w:color="auto"/>
            </w:tcBorders>
            <w:vAlign w:val="center"/>
          </w:tcPr>
          <w:p w14:paraId="49A8DB9F" w14:textId="77777777" w:rsidR="005F6ED1" w:rsidRPr="00DD0D14" w:rsidRDefault="005F6ED1" w:rsidP="00737B3C">
            <w:pPr>
              <w:pStyle w:val="TAC"/>
              <w:rPr>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6DFE4404" w14:textId="77777777" w:rsidR="005F6ED1" w:rsidRPr="00DD0D14" w:rsidRDefault="005F6ED1" w:rsidP="00737B3C">
            <w:pPr>
              <w:pStyle w:val="TAC"/>
              <w:rPr>
                <w:szCs w:val="18"/>
              </w:rPr>
            </w:pPr>
            <w:r w:rsidRPr="00DD0D14">
              <w:rPr>
                <w:rFonts w:cs="v4.2.0"/>
                <w:szCs w:val="18"/>
              </w:rPr>
              <w:t>1</w:t>
            </w:r>
          </w:p>
        </w:tc>
      </w:tr>
      <w:tr w:rsidR="005F6ED1" w:rsidRPr="00DD0D14" w14:paraId="4E8D39F2" w14:textId="77777777" w:rsidTr="00737B3C">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4350C70A" w14:textId="77777777" w:rsidR="005F6ED1" w:rsidRPr="00DD0D14" w:rsidRDefault="005F6ED1" w:rsidP="00737B3C">
            <w:pPr>
              <w:pStyle w:val="TAL"/>
              <w:rPr>
                <w:szCs w:val="18"/>
              </w:rPr>
            </w:pPr>
            <w:r w:rsidRPr="00DD0D14">
              <w:rPr>
                <w:szCs w:val="18"/>
              </w:rPr>
              <w:t>Duplex mode</w:t>
            </w:r>
          </w:p>
        </w:tc>
        <w:tc>
          <w:tcPr>
            <w:tcW w:w="1557" w:type="dxa"/>
            <w:tcBorders>
              <w:top w:val="single" w:sz="4" w:space="0" w:color="auto"/>
              <w:left w:val="single" w:sz="4" w:space="0" w:color="auto"/>
              <w:bottom w:val="single" w:sz="4" w:space="0" w:color="auto"/>
              <w:right w:val="single" w:sz="4" w:space="0" w:color="auto"/>
            </w:tcBorders>
            <w:hideMark/>
          </w:tcPr>
          <w:p w14:paraId="0CF09E8E" w14:textId="77777777" w:rsidR="005F6ED1" w:rsidRPr="00DD0D14" w:rsidRDefault="005F6ED1" w:rsidP="00737B3C">
            <w:pPr>
              <w:pStyle w:val="TAL"/>
              <w:rPr>
                <w:szCs w:val="18"/>
                <w:lang w:eastAsia="zh-CN"/>
              </w:rPr>
            </w:pPr>
            <w:r w:rsidRPr="00DD0D14">
              <w:rPr>
                <w:szCs w:val="18"/>
                <w:lang w:eastAsia="zh-CN"/>
              </w:rPr>
              <w:t>Config 1,4</w:t>
            </w:r>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05FF71D9" w14:textId="77777777" w:rsidR="005F6ED1" w:rsidRPr="00DD0D14" w:rsidRDefault="005F6ED1" w:rsidP="00737B3C">
            <w:pPr>
              <w:pStyle w:val="TAL"/>
              <w:jc w:val="center"/>
              <w:rPr>
                <w:rFonts w:cs="v4.2.0"/>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33BF5784" w14:textId="77777777" w:rsidR="005F6ED1" w:rsidRPr="00DD0D14" w:rsidRDefault="005F6ED1" w:rsidP="00737B3C">
            <w:pPr>
              <w:pStyle w:val="TAC"/>
              <w:rPr>
                <w:szCs w:val="18"/>
              </w:rPr>
            </w:pPr>
            <w:r w:rsidRPr="00DD0D14">
              <w:rPr>
                <w:szCs w:val="18"/>
              </w:rPr>
              <w:t>FDD</w:t>
            </w:r>
          </w:p>
        </w:tc>
      </w:tr>
      <w:tr w:rsidR="005F6ED1" w:rsidRPr="00DD0D14" w14:paraId="6C8E627E" w14:textId="77777777" w:rsidTr="00737B3C">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1AF4CE56" w14:textId="77777777" w:rsidR="005F6ED1" w:rsidRPr="00DD0D14" w:rsidRDefault="005F6ED1" w:rsidP="00737B3C">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3C9C6F6A" w14:textId="77777777" w:rsidR="005F6ED1" w:rsidRPr="00DD0D14" w:rsidRDefault="005F6ED1" w:rsidP="00737B3C">
            <w:pPr>
              <w:pStyle w:val="TAL"/>
              <w:rPr>
                <w:bCs/>
                <w:szCs w:val="18"/>
              </w:rPr>
            </w:pPr>
            <w:r w:rsidRPr="00DD0D14">
              <w:rPr>
                <w:szCs w:val="18"/>
                <w:lang w:eastAsia="zh-CN"/>
              </w:rPr>
              <w:t>Config 2,3,5,6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586B1BDC" w14:textId="77777777" w:rsidR="005F6ED1" w:rsidRPr="00DD0D14" w:rsidRDefault="005F6ED1" w:rsidP="00737B3C">
            <w:pPr>
              <w:spacing w:after="0"/>
              <w:rPr>
                <w:rFonts w:ascii="Arial" w:hAnsi="Arial" w:cs="v4.2.0"/>
                <w:sz w:val="18"/>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2018A569" w14:textId="77777777" w:rsidR="005F6ED1" w:rsidRPr="00DD0D14" w:rsidRDefault="005F6ED1" w:rsidP="00737B3C">
            <w:pPr>
              <w:pStyle w:val="TAC"/>
              <w:rPr>
                <w:szCs w:val="18"/>
              </w:rPr>
            </w:pPr>
            <w:r w:rsidRPr="00DD0D14">
              <w:rPr>
                <w:szCs w:val="18"/>
              </w:rPr>
              <w:t>TDD</w:t>
            </w:r>
          </w:p>
        </w:tc>
      </w:tr>
      <w:tr w:rsidR="005F6ED1" w:rsidRPr="00DD0D14" w14:paraId="0C7B0512" w14:textId="77777777" w:rsidTr="00737B3C">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2D656234" w14:textId="77777777" w:rsidR="005F6ED1" w:rsidRPr="00DD0D14" w:rsidRDefault="005F6ED1" w:rsidP="00737B3C">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2575240F" w14:textId="77777777" w:rsidR="005F6ED1" w:rsidRPr="00DD0D14" w:rsidRDefault="005F6ED1" w:rsidP="00737B3C">
            <w:pPr>
              <w:pStyle w:val="TAL"/>
              <w:rPr>
                <w:bCs/>
                <w:szCs w:val="18"/>
                <w:lang w:eastAsia="zh-CN"/>
              </w:rPr>
            </w:pPr>
            <w:r w:rsidRPr="00DD0D14">
              <w:rPr>
                <w:bCs/>
                <w:szCs w:val="18"/>
                <w:lang w:eastAsia="zh-CN"/>
              </w:rPr>
              <w:t>Config 7,8</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19F50BA6" w14:textId="77777777" w:rsidR="005F6ED1" w:rsidRPr="00DD0D14" w:rsidRDefault="005F6ED1" w:rsidP="00737B3C">
            <w:pPr>
              <w:spacing w:after="0"/>
              <w:rPr>
                <w:rFonts w:ascii="Arial" w:hAnsi="Arial" w:cs="v4.2.0"/>
                <w:sz w:val="18"/>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68CC9B9F" w14:textId="77777777" w:rsidR="005F6ED1" w:rsidRPr="00DD0D14" w:rsidRDefault="005F6ED1" w:rsidP="00737B3C">
            <w:pPr>
              <w:pStyle w:val="TAC"/>
              <w:rPr>
                <w:szCs w:val="18"/>
                <w:lang w:eastAsia="zh-CN"/>
              </w:rPr>
            </w:pPr>
            <w:r w:rsidRPr="00DD0D14">
              <w:rPr>
                <w:szCs w:val="18"/>
                <w:lang w:eastAsia="zh-CN"/>
              </w:rPr>
              <w:t>HD-FDD</w:t>
            </w:r>
          </w:p>
        </w:tc>
      </w:tr>
      <w:tr w:rsidR="005F6ED1" w:rsidRPr="00DD0D14" w14:paraId="7C887000" w14:textId="77777777" w:rsidTr="00737B3C">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667E4300" w14:textId="77777777" w:rsidR="005F6ED1" w:rsidRPr="00DD0D14" w:rsidRDefault="005F6ED1" w:rsidP="00737B3C">
            <w:pPr>
              <w:pStyle w:val="TAL"/>
              <w:rPr>
                <w:bCs/>
                <w:szCs w:val="18"/>
              </w:rPr>
            </w:pPr>
            <w:r w:rsidRPr="00DD0D14">
              <w:rPr>
                <w:bCs/>
                <w:szCs w:val="18"/>
              </w:rPr>
              <w:t>TDD configuration</w:t>
            </w:r>
          </w:p>
        </w:tc>
        <w:tc>
          <w:tcPr>
            <w:tcW w:w="1557" w:type="dxa"/>
            <w:tcBorders>
              <w:top w:val="single" w:sz="4" w:space="0" w:color="auto"/>
              <w:left w:val="single" w:sz="4" w:space="0" w:color="auto"/>
              <w:bottom w:val="single" w:sz="4" w:space="0" w:color="auto"/>
              <w:right w:val="single" w:sz="4" w:space="0" w:color="auto"/>
            </w:tcBorders>
            <w:hideMark/>
          </w:tcPr>
          <w:p w14:paraId="14DD5170" w14:textId="77777777" w:rsidR="005F6ED1" w:rsidRPr="00DD0D14" w:rsidRDefault="005F6ED1" w:rsidP="00737B3C">
            <w:pPr>
              <w:pStyle w:val="TAL"/>
              <w:rPr>
                <w:bCs/>
                <w:szCs w:val="18"/>
                <w:lang w:eastAsia="zh-CN"/>
              </w:rPr>
            </w:pPr>
            <w:r w:rsidRPr="00DD0D14">
              <w:rPr>
                <w:bCs/>
                <w:szCs w:val="18"/>
                <w:lang w:eastAsia="zh-CN"/>
              </w:rPr>
              <w:t>Config 2,5</w:t>
            </w:r>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0989E186" w14:textId="77777777" w:rsidR="005F6ED1" w:rsidRPr="00DD0D14" w:rsidRDefault="005F6ED1" w:rsidP="00737B3C">
            <w:pPr>
              <w:pStyle w:val="TAL"/>
              <w:jc w:val="center"/>
              <w:rPr>
                <w:rFonts w:cs="v4.2.0"/>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099D8F20" w14:textId="77777777" w:rsidR="005F6ED1" w:rsidRPr="00DD0D14" w:rsidRDefault="005F6ED1" w:rsidP="00737B3C">
            <w:pPr>
              <w:pStyle w:val="TAC"/>
              <w:rPr>
                <w:szCs w:val="18"/>
              </w:rPr>
            </w:pPr>
            <w:r w:rsidRPr="00DD0D14">
              <w:rPr>
                <w:szCs w:val="18"/>
              </w:rPr>
              <w:t>TDDConf.1.1</w:t>
            </w:r>
          </w:p>
        </w:tc>
      </w:tr>
      <w:tr w:rsidR="005F6ED1" w:rsidRPr="00DD0D14" w14:paraId="1E93BDD8" w14:textId="77777777" w:rsidTr="00737B3C">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193DA4BE" w14:textId="77777777" w:rsidR="005F6ED1" w:rsidRPr="00DD0D14" w:rsidRDefault="005F6ED1" w:rsidP="00737B3C">
            <w:pPr>
              <w:spacing w:after="0"/>
              <w:rPr>
                <w:rFonts w:ascii="Arial" w:hAnsi="Arial"/>
                <w:bCs/>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6CE5C07F" w14:textId="77777777" w:rsidR="005F6ED1" w:rsidRPr="00DD0D14" w:rsidRDefault="005F6ED1" w:rsidP="00737B3C">
            <w:pPr>
              <w:pStyle w:val="TAL"/>
              <w:rPr>
                <w:bCs/>
                <w:szCs w:val="18"/>
                <w:lang w:eastAsia="zh-CN"/>
              </w:rPr>
            </w:pPr>
            <w:r w:rsidRPr="00DD0D14">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4516C02C" w14:textId="77777777" w:rsidR="005F6ED1" w:rsidRPr="00DD0D14" w:rsidRDefault="005F6ED1" w:rsidP="00737B3C">
            <w:pPr>
              <w:spacing w:after="0"/>
              <w:rPr>
                <w:rFonts w:ascii="Arial" w:hAnsi="Arial" w:cs="v4.2.0"/>
                <w:sz w:val="18"/>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14D73187" w14:textId="77777777" w:rsidR="005F6ED1" w:rsidRPr="00DD0D14" w:rsidRDefault="005F6ED1" w:rsidP="00737B3C">
            <w:pPr>
              <w:pStyle w:val="TAC"/>
              <w:rPr>
                <w:szCs w:val="18"/>
              </w:rPr>
            </w:pPr>
            <w:r w:rsidRPr="00DD0D14">
              <w:rPr>
                <w:szCs w:val="18"/>
              </w:rPr>
              <w:t>TDDConf.2.1</w:t>
            </w:r>
          </w:p>
        </w:tc>
      </w:tr>
      <w:tr w:rsidR="005F6ED1" w:rsidRPr="00DD0D14" w14:paraId="279E553C" w14:textId="77777777" w:rsidTr="00737B3C">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24E6CAFB" w14:textId="77777777" w:rsidR="005F6ED1" w:rsidRPr="00DD0D14" w:rsidRDefault="005F6ED1" w:rsidP="00737B3C">
            <w:pPr>
              <w:pStyle w:val="TAL"/>
              <w:rPr>
                <w:szCs w:val="18"/>
              </w:rPr>
            </w:pPr>
            <w:proofErr w:type="spellStart"/>
            <w:r w:rsidRPr="00DD0D14">
              <w:rPr>
                <w:bCs/>
                <w:szCs w:val="18"/>
              </w:rPr>
              <w:t>BW</w:t>
            </w:r>
            <w:r w:rsidRPr="00DD0D14">
              <w:rPr>
                <w:szCs w:val="18"/>
                <w:vertAlign w:val="subscript"/>
              </w:rPr>
              <w:t>channel</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4505CBE9" w14:textId="77777777" w:rsidR="005F6ED1" w:rsidRPr="00DD0D14" w:rsidRDefault="005F6ED1" w:rsidP="00737B3C">
            <w:pPr>
              <w:pStyle w:val="TAL"/>
              <w:rPr>
                <w:szCs w:val="18"/>
                <w:lang w:eastAsia="zh-CN"/>
              </w:rPr>
            </w:pPr>
            <w:r w:rsidRPr="00DD0D14">
              <w:rPr>
                <w:szCs w:val="18"/>
                <w:lang w:eastAsia="zh-CN"/>
              </w:rPr>
              <w:t>Config 1,2,4,5,7,8</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0A6C837D" w14:textId="77777777" w:rsidR="005F6ED1" w:rsidRPr="00DD0D14" w:rsidRDefault="005F6ED1" w:rsidP="00737B3C">
            <w:pPr>
              <w:pStyle w:val="TAC"/>
              <w:rPr>
                <w:szCs w:val="18"/>
              </w:rPr>
            </w:pPr>
            <w:r w:rsidRPr="00DD0D14">
              <w:rPr>
                <w:rFonts w:cs="v4.2.0"/>
                <w:szCs w:val="18"/>
              </w:rPr>
              <w:t>MHz</w:t>
            </w: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7FFCFDB7" w14:textId="77777777" w:rsidR="005F6ED1" w:rsidRPr="00DD0D14" w:rsidRDefault="005F6ED1" w:rsidP="00737B3C">
            <w:pPr>
              <w:pStyle w:val="TAC"/>
              <w:rPr>
                <w:szCs w:val="18"/>
              </w:rPr>
            </w:pPr>
            <w:r w:rsidRPr="00DD0D14">
              <w:rPr>
                <w:szCs w:val="18"/>
              </w:rPr>
              <w:t xml:space="preserve">10: </w:t>
            </w:r>
            <w:proofErr w:type="spellStart"/>
            <w:r w:rsidRPr="00DD0D14">
              <w:rPr>
                <w:szCs w:val="18"/>
              </w:rPr>
              <w:t>N</w:t>
            </w:r>
            <w:r w:rsidRPr="00DD0D14">
              <w:rPr>
                <w:szCs w:val="18"/>
                <w:vertAlign w:val="subscript"/>
              </w:rPr>
              <w:t>RB,c</w:t>
            </w:r>
            <w:proofErr w:type="spellEnd"/>
            <w:r w:rsidRPr="00DD0D14">
              <w:rPr>
                <w:szCs w:val="18"/>
              </w:rPr>
              <w:t xml:space="preserve"> = 52</w:t>
            </w:r>
          </w:p>
        </w:tc>
      </w:tr>
      <w:tr w:rsidR="005F6ED1" w:rsidRPr="00DD0D14" w14:paraId="5432413E" w14:textId="77777777" w:rsidTr="00737B3C">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0038AD1A" w14:textId="77777777" w:rsidR="005F6ED1" w:rsidRPr="00DD0D14" w:rsidRDefault="005F6ED1" w:rsidP="00737B3C">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19556ACE" w14:textId="77777777" w:rsidR="005F6ED1" w:rsidRPr="00DD0D14" w:rsidRDefault="005F6ED1" w:rsidP="00737B3C">
            <w:pPr>
              <w:pStyle w:val="TAL"/>
              <w:rPr>
                <w:bCs/>
                <w:szCs w:val="18"/>
              </w:rPr>
            </w:pPr>
            <w:r w:rsidRPr="00DD0D14">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7CEF28B1" w14:textId="77777777" w:rsidR="005F6ED1" w:rsidRPr="00DD0D14" w:rsidRDefault="005F6ED1" w:rsidP="00737B3C">
            <w:pPr>
              <w:spacing w:after="0"/>
              <w:rPr>
                <w:rFonts w:ascii="Arial" w:hAnsi="Arial"/>
                <w:sz w:val="18"/>
                <w:szCs w:val="18"/>
              </w:rPr>
            </w:pP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7DF8FDEC" w14:textId="77777777" w:rsidR="005F6ED1" w:rsidRPr="00DD0D14" w:rsidRDefault="005F6ED1" w:rsidP="00737B3C">
            <w:pPr>
              <w:pStyle w:val="TAC"/>
              <w:rPr>
                <w:szCs w:val="18"/>
              </w:rPr>
            </w:pPr>
            <w:r w:rsidRPr="00DD0D14">
              <w:rPr>
                <w:szCs w:val="18"/>
              </w:rPr>
              <w:t xml:space="preserve">20: </w:t>
            </w:r>
            <w:proofErr w:type="spellStart"/>
            <w:r w:rsidRPr="00DD0D14">
              <w:rPr>
                <w:szCs w:val="18"/>
              </w:rPr>
              <w:t>N</w:t>
            </w:r>
            <w:r w:rsidRPr="00DD0D14">
              <w:rPr>
                <w:szCs w:val="18"/>
                <w:vertAlign w:val="subscript"/>
              </w:rPr>
              <w:t>RB,c</w:t>
            </w:r>
            <w:proofErr w:type="spellEnd"/>
            <w:r w:rsidRPr="00DD0D14">
              <w:rPr>
                <w:szCs w:val="18"/>
              </w:rPr>
              <w:t xml:space="preserve"> = 51 </w:t>
            </w:r>
          </w:p>
        </w:tc>
      </w:tr>
      <w:tr w:rsidR="005F6ED1" w:rsidRPr="00DD0D14" w14:paraId="797728DE" w14:textId="77777777" w:rsidTr="00737B3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26FDC0C4" w14:textId="77777777" w:rsidR="005F6ED1" w:rsidRPr="00DD0D14" w:rsidRDefault="005F6ED1" w:rsidP="00737B3C">
            <w:pPr>
              <w:pStyle w:val="TAL"/>
              <w:rPr>
                <w:szCs w:val="18"/>
              </w:rPr>
            </w:pPr>
            <w:r w:rsidRPr="00DD0D14">
              <w:rPr>
                <w:bCs/>
                <w:szCs w:val="18"/>
              </w:rPr>
              <w:t xml:space="preserve">OCNG Patterns </w:t>
            </w:r>
          </w:p>
        </w:tc>
        <w:tc>
          <w:tcPr>
            <w:tcW w:w="1419" w:type="dxa"/>
            <w:tcBorders>
              <w:top w:val="single" w:sz="4" w:space="0" w:color="auto"/>
              <w:left w:val="single" w:sz="4" w:space="0" w:color="auto"/>
              <w:bottom w:val="single" w:sz="4" w:space="0" w:color="auto"/>
              <w:right w:val="single" w:sz="4" w:space="0" w:color="auto"/>
            </w:tcBorders>
            <w:vAlign w:val="center"/>
          </w:tcPr>
          <w:p w14:paraId="6FD8DF7D" w14:textId="77777777" w:rsidR="005F6ED1" w:rsidRPr="00DD0D14" w:rsidRDefault="005F6ED1" w:rsidP="00737B3C">
            <w:pPr>
              <w:pStyle w:val="TAC"/>
              <w:rPr>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6E02B8C4" w14:textId="77777777" w:rsidR="005F6ED1" w:rsidRPr="00DD0D14" w:rsidRDefault="005F6ED1" w:rsidP="00737B3C">
            <w:pPr>
              <w:pStyle w:val="TAC"/>
              <w:rPr>
                <w:rFonts w:cs="v4.2.0"/>
                <w:szCs w:val="18"/>
              </w:rPr>
            </w:pPr>
            <w:r w:rsidRPr="00DD0D14">
              <w:rPr>
                <w:szCs w:val="18"/>
              </w:rPr>
              <w:t>OP.1</w:t>
            </w:r>
          </w:p>
        </w:tc>
      </w:tr>
      <w:tr w:rsidR="005F6ED1" w:rsidRPr="00DD0D14" w14:paraId="08CF7DE7" w14:textId="77777777" w:rsidTr="00737B3C">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6B67BB9D" w14:textId="77777777" w:rsidR="005F6ED1" w:rsidRPr="00DD0D14" w:rsidRDefault="005F6ED1" w:rsidP="00737B3C">
            <w:pPr>
              <w:pStyle w:val="TAL"/>
              <w:rPr>
                <w:szCs w:val="18"/>
              </w:rPr>
            </w:pPr>
            <w:r w:rsidRPr="00DD0D14">
              <w:rPr>
                <w:szCs w:val="18"/>
              </w:rPr>
              <w:t>SMTC configuration</w:t>
            </w:r>
          </w:p>
        </w:tc>
        <w:tc>
          <w:tcPr>
            <w:tcW w:w="1557" w:type="dxa"/>
            <w:tcBorders>
              <w:top w:val="single" w:sz="4" w:space="0" w:color="auto"/>
              <w:left w:val="single" w:sz="4" w:space="0" w:color="auto"/>
              <w:bottom w:val="single" w:sz="4" w:space="0" w:color="auto"/>
              <w:right w:val="single" w:sz="4" w:space="0" w:color="auto"/>
            </w:tcBorders>
            <w:hideMark/>
          </w:tcPr>
          <w:p w14:paraId="059576B1" w14:textId="77777777" w:rsidR="005F6ED1" w:rsidRPr="00DD0D14" w:rsidRDefault="005F6ED1" w:rsidP="00737B3C">
            <w:pPr>
              <w:pStyle w:val="TAL"/>
              <w:rPr>
                <w:szCs w:val="18"/>
              </w:rPr>
            </w:pPr>
            <w:r w:rsidRPr="00DD0D14">
              <w:rPr>
                <w:szCs w:val="18"/>
                <w:lang w:eastAsia="zh-CN"/>
              </w:rPr>
              <w:t>Config 1,4,7,8</w:t>
            </w:r>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51F71321" w14:textId="77777777" w:rsidR="005F6ED1" w:rsidRPr="00DD0D14" w:rsidRDefault="005F6ED1" w:rsidP="00737B3C">
            <w:pPr>
              <w:pStyle w:val="TAL"/>
              <w:jc w:val="center"/>
              <w:rPr>
                <w:szCs w:val="18"/>
              </w:rPr>
            </w:pP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0EA5C6FD" w14:textId="77777777" w:rsidR="005F6ED1" w:rsidRPr="00DD0D14" w:rsidRDefault="005F6ED1" w:rsidP="00737B3C">
            <w:pPr>
              <w:pStyle w:val="TAC"/>
              <w:rPr>
                <w:rFonts w:cs="v4.2.0"/>
                <w:szCs w:val="18"/>
              </w:rPr>
            </w:pPr>
            <w:r w:rsidRPr="00DD0D14">
              <w:rPr>
                <w:szCs w:val="18"/>
              </w:rPr>
              <w:t>SMTC.2</w:t>
            </w:r>
          </w:p>
        </w:tc>
      </w:tr>
      <w:tr w:rsidR="005F6ED1" w:rsidRPr="00DD0D14" w14:paraId="683FA87F" w14:textId="77777777" w:rsidTr="00737B3C">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1B1DBDEB" w14:textId="77777777" w:rsidR="005F6ED1" w:rsidRPr="00DD0D14" w:rsidRDefault="005F6ED1" w:rsidP="00737B3C">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5F0BA049" w14:textId="77777777" w:rsidR="005F6ED1" w:rsidRPr="00DD0D14" w:rsidRDefault="005F6ED1" w:rsidP="00737B3C">
            <w:pPr>
              <w:pStyle w:val="TAL"/>
              <w:rPr>
                <w:szCs w:val="18"/>
              </w:rPr>
            </w:pPr>
            <w:r w:rsidRPr="00DD0D14">
              <w:rPr>
                <w:bCs/>
                <w:szCs w:val="18"/>
                <w:lang w:eastAsia="zh-CN"/>
              </w:rPr>
              <w:t>Config 2,3,5,6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5C10E809" w14:textId="77777777" w:rsidR="005F6ED1" w:rsidRPr="00DD0D14" w:rsidRDefault="005F6ED1" w:rsidP="00737B3C">
            <w:pPr>
              <w:spacing w:after="0"/>
              <w:rPr>
                <w:rFonts w:ascii="Arial" w:hAnsi="Arial"/>
                <w:sz w:val="18"/>
                <w:szCs w:val="18"/>
              </w:rPr>
            </w:pP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0FA2811B" w14:textId="77777777" w:rsidR="005F6ED1" w:rsidRPr="00DD0D14" w:rsidRDefault="005F6ED1" w:rsidP="00737B3C">
            <w:pPr>
              <w:pStyle w:val="TAC"/>
              <w:rPr>
                <w:szCs w:val="18"/>
              </w:rPr>
            </w:pPr>
            <w:r w:rsidRPr="00DD0D14">
              <w:rPr>
                <w:szCs w:val="18"/>
              </w:rPr>
              <w:t>SMTC.1</w:t>
            </w:r>
          </w:p>
        </w:tc>
      </w:tr>
      <w:tr w:rsidR="005F6ED1" w:rsidRPr="00DD0D14" w14:paraId="72BFDA55" w14:textId="77777777" w:rsidTr="00737B3C">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6D2FF91C" w14:textId="77777777" w:rsidR="005F6ED1" w:rsidRPr="00DD0D14" w:rsidRDefault="005F6ED1" w:rsidP="00737B3C">
            <w:pPr>
              <w:pStyle w:val="TAL"/>
              <w:rPr>
                <w:szCs w:val="18"/>
              </w:rPr>
            </w:pPr>
            <w:r w:rsidRPr="00DD0D14">
              <w:rPr>
                <w:szCs w:val="18"/>
              </w:rPr>
              <w:t>PDSCH/PDCCH subcarrier spacing</w:t>
            </w:r>
          </w:p>
        </w:tc>
        <w:tc>
          <w:tcPr>
            <w:tcW w:w="1557" w:type="dxa"/>
            <w:tcBorders>
              <w:top w:val="single" w:sz="4" w:space="0" w:color="auto"/>
              <w:left w:val="single" w:sz="4" w:space="0" w:color="auto"/>
              <w:bottom w:val="single" w:sz="4" w:space="0" w:color="auto"/>
              <w:right w:val="single" w:sz="4" w:space="0" w:color="auto"/>
            </w:tcBorders>
            <w:hideMark/>
          </w:tcPr>
          <w:p w14:paraId="6474935E" w14:textId="77777777" w:rsidR="005F6ED1" w:rsidRPr="00DD0D14" w:rsidRDefault="005F6ED1" w:rsidP="00737B3C">
            <w:pPr>
              <w:pStyle w:val="TAL"/>
              <w:rPr>
                <w:szCs w:val="18"/>
              </w:rPr>
            </w:pPr>
            <w:r w:rsidRPr="00DD0D14">
              <w:rPr>
                <w:szCs w:val="18"/>
                <w:lang w:eastAsia="zh-CN"/>
              </w:rPr>
              <w:t>Config 1,2,4,5,7,8</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67466213" w14:textId="77777777" w:rsidR="005F6ED1" w:rsidRPr="00DD0D14" w:rsidRDefault="005F6ED1" w:rsidP="00737B3C">
            <w:pPr>
              <w:pStyle w:val="TAC"/>
              <w:rPr>
                <w:szCs w:val="18"/>
              </w:rPr>
            </w:pPr>
            <w:r w:rsidRPr="00DD0D14">
              <w:rPr>
                <w:szCs w:val="18"/>
              </w:rPr>
              <w:t>kHz</w:t>
            </w: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122D6672" w14:textId="77777777" w:rsidR="005F6ED1" w:rsidRPr="00DD0D14" w:rsidRDefault="005F6ED1" w:rsidP="00737B3C">
            <w:pPr>
              <w:pStyle w:val="TAC"/>
              <w:rPr>
                <w:szCs w:val="18"/>
              </w:rPr>
            </w:pPr>
            <w:r w:rsidRPr="00DD0D14">
              <w:rPr>
                <w:szCs w:val="18"/>
              </w:rPr>
              <w:t>15</w:t>
            </w:r>
          </w:p>
        </w:tc>
      </w:tr>
      <w:tr w:rsidR="005F6ED1" w:rsidRPr="00DD0D14" w14:paraId="701D5BC7" w14:textId="77777777" w:rsidTr="00737B3C">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4527F48D" w14:textId="77777777" w:rsidR="005F6ED1" w:rsidRPr="00DD0D14" w:rsidRDefault="005F6ED1" w:rsidP="00737B3C">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28DDA0DD" w14:textId="77777777" w:rsidR="005F6ED1" w:rsidRPr="00DD0D14" w:rsidRDefault="005F6ED1" w:rsidP="00737B3C">
            <w:pPr>
              <w:pStyle w:val="TAL"/>
              <w:rPr>
                <w:szCs w:val="18"/>
              </w:rPr>
            </w:pPr>
            <w:r w:rsidRPr="00DD0D14">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5970F761" w14:textId="77777777" w:rsidR="005F6ED1" w:rsidRPr="00DD0D14" w:rsidRDefault="005F6ED1" w:rsidP="00737B3C">
            <w:pPr>
              <w:spacing w:after="0"/>
              <w:rPr>
                <w:rFonts w:ascii="Arial" w:hAnsi="Arial"/>
                <w:sz w:val="18"/>
                <w:szCs w:val="18"/>
              </w:rPr>
            </w:pP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5DCF2DD0" w14:textId="77777777" w:rsidR="005F6ED1" w:rsidRPr="00DD0D14" w:rsidRDefault="005F6ED1" w:rsidP="00737B3C">
            <w:pPr>
              <w:pStyle w:val="TAC"/>
              <w:rPr>
                <w:szCs w:val="18"/>
              </w:rPr>
            </w:pPr>
            <w:r w:rsidRPr="00DD0D14">
              <w:rPr>
                <w:szCs w:val="18"/>
              </w:rPr>
              <w:t>30</w:t>
            </w:r>
          </w:p>
        </w:tc>
      </w:tr>
      <w:tr w:rsidR="005F6ED1" w:rsidRPr="00DD0D14" w14:paraId="283328D7" w14:textId="77777777" w:rsidTr="00737B3C">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3156CB9E" w14:textId="77777777" w:rsidR="005F6ED1" w:rsidRPr="00DD0D14" w:rsidRDefault="005F6ED1" w:rsidP="00737B3C">
            <w:pPr>
              <w:pStyle w:val="TAL"/>
              <w:rPr>
                <w:szCs w:val="18"/>
                <w:lang w:eastAsia="ja-JP"/>
              </w:rPr>
            </w:pPr>
            <w:r w:rsidRPr="00DD0D14">
              <w:rPr>
                <w:szCs w:val="18"/>
                <w:lang w:eastAsia="ja-JP"/>
              </w:rPr>
              <w:t>b2-Threshold2NR</w:t>
            </w:r>
          </w:p>
        </w:tc>
        <w:tc>
          <w:tcPr>
            <w:tcW w:w="1557" w:type="dxa"/>
            <w:tcBorders>
              <w:top w:val="single" w:sz="4" w:space="0" w:color="auto"/>
              <w:left w:val="single" w:sz="4" w:space="0" w:color="auto"/>
              <w:bottom w:val="single" w:sz="4" w:space="0" w:color="auto"/>
              <w:right w:val="single" w:sz="4" w:space="0" w:color="auto"/>
            </w:tcBorders>
            <w:hideMark/>
          </w:tcPr>
          <w:p w14:paraId="69CE3CA5" w14:textId="77777777" w:rsidR="005F6ED1" w:rsidRPr="00DD0D14" w:rsidRDefault="005F6ED1" w:rsidP="00737B3C">
            <w:pPr>
              <w:pStyle w:val="TAL"/>
              <w:rPr>
                <w:szCs w:val="18"/>
                <w:lang w:eastAsia="ja-JP"/>
              </w:rPr>
            </w:pPr>
            <w:r w:rsidRPr="00DD0D14">
              <w:rPr>
                <w:szCs w:val="18"/>
                <w:lang w:eastAsia="zh-CN"/>
              </w:rPr>
              <w:t>Config 1,2,4,5,7,8</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27F97463" w14:textId="77777777" w:rsidR="005F6ED1" w:rsidRPr="00DD0D14" w:rsidRDefault="005F6ED1" w:rsidP="00737B3C">
            <w:pPr>
              <w:pStyle w:val="TAC"/>
              <w:rPr>
                <w:szCs w:val="18"/>
              </w:rPr>
            </w:pPr>
            <w:r w:rsidRPr="00DD0D14">
              <w:rPr>
                <w:rFonts w:cs="Arial"/>
                <w:szCs w:val="18"/>
              </w:rPr>
              <w:t>dBm/SCS</w:t>
            </w: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27F2C9C4" w14:textId="77777777" w:rsidR="005F6ED1" w:rsidRPr="00DD0D14" w:rsidRDefault="005F6ED1" w:rsidP="00737B3C">
            <w:pPr>
              <w:pStyle w:val="TAC"/>
              <w:rPr>
                <w:szCs w:val="18"/>
              </w:rPr>
            </w:pPr>
            <w:r w:rsidRPr="00DD0D14">
              <w:rPr>
                <w:szCs w:val="18"/>
              </w:rPr>
              <w:t>-101</w:t>
            </w:r>
          </w:p>
        </w:tc>
      </w:tr>
      <w:tr w:rsidR="005F6ED1" w:rsidRPr="00DD0D14" w14:paraId="23CA82AB" w14:textId="77777777" w:rsidTr="00737B3C">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4DB28244" w14:textId="77777777" w:rsidR="005F6ED1" w:rsidRPr="00DD0D14" w:rsidRDefault="005F6ED1" w:rsidP="00737B3C">
            <w:pPr>
              <w:spacing w:after="0"/>
              <w:rPr>
                <w:rFonts w:ascii="Arial" w:hAnsi="Arial"/>
                <w:sz w:val="18"/>
                <w:szCs w:val="18"/>
                <w:lang w:eastAsia="ja-JP"/>
              </w:rPr>
            </w:pPr>
          </w:p>
        </w:tc>
        <w:tc>
          <w:tcPr>
            <w:tcW w:w="1557" w:type="dxa"/>
            <w:tcBorders>
              <w:top w:val="single" w:sz="4" w:space="0" w:color="auto"/>
              <w:left w:val="single" w:sz="4" w:space="0" w:color="auto"/>
              <w:bottom w:val="single" w:sz="4" w:space="0" w:color="auto"/>
              <w:right w:val="single" w:sz="4" w:space="0" w:color="auto"/>
            </w:tcBorders>
            <w:hideMark/>
          </w:tcPr>
          <w:p w14:paraId="543C5374" w14:textId="77777777" w:rsidR="005F6ED1" w:rsidRPr="00DD0D14" w:rsidRDefault="005F6ED1" w:rsidP="00737B3C">
            <w:pPr>
              <w:pStyle w:val="TAL"/>
              <w:rPr>
                <w:szCs w:val="18"/>
                <w:lang w:eastAsia="ja-JP"/>
              </w:rPr>
            </w:pPr>
            <w:r w:rsidRPr="00DD0D14">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295A606F" w14:textId="77777777" w:rsidR="005F6ED1" w:rsidRPr="00DD0D14" w:rsidRDefault="005F6ED1" w:rsidP="00737B3C">
            <w:pPr>
              <w:spacing w:after="0"/>
              <w:rPr>
                <w:rFonts w:ascii="Arial" w:hAnsi="Arial"/>
                <w:sz w:val="18"/>
                <w:szCs w:val="18"/>
              </w:rPr>
            </w:pP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0B324D42" w14:textId="77777777" w:rsidR="005F6ED1" w:rsidRPr="00DD0D14" w:rsidRDefault="005F6ED1" w:rsidP="00737B3C">
            <w:pPr>
              <w:pStyle w:val="TAC"/>
              <w:rPr>
                <w:szCs w:val="18"/>
              </w:rPr>
            </w:pPr>
            <w:r w:rsidRPr="00DD0D14">
              <w:rPr>
                <w:szCs w:val="18"/>
              </w:rPr>
              <w:t>-98</w:t>
            </w:r>
          </w:p>
        </w:tc>
      </w:tr>
      <w:tr w:rsidR="005F6ED1" w:rsidRPr="00DD0D14" w14:paraId="3DB81D82" w14:textId="77777777" w:rsidTr="00737B3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2B039B9C" w14:textId="77777777" w:rsidR="005F6ED1" w:rsidRPr="00DD0D14" w:rsidRDefault="005F6ED1" w:rsidP="00737B3C">
            <w:pPr>
              <w:pStyle w:val="TAL"/>
              <w:rPr>
                <w:szCs w:val="18"/>
              </w:rPr>
            </w:pPr>
            <w:r w:rsidRPr="00DD0D14">
              <w:rPr>
                <w:szCs w:val="18"/>
                <w:lang w:eastAsia="ja-JP"/>
              </w:rPr>
              <w:t>EPRE ratio of PSS to SSS</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44758012" w14:textId="77777777" w:rsidR="005F6ED1" w:rsidRPr="00DD0D14" w:rsidRDefault="005F6ED1" w:rsidP="00737B3C">
            <w:pPr>
              <w:pStyle w:val="TAC"/>
              <w:rPr>
                <w:szCs w:val="18"/>
                <w:lang w:eastAsia="zh-CN"/>
              </w:rPr>
            </w:pPr>
            <w:r w:rsidRPr="00DD0D14">
              <w:rPr>
                <w:szCs w:val="18"/>
                <w:lang w:eastAsia="zh-CN"/>
              </w:rPr>
              <w:t>dB</w:t>
            </w:r>
          </w:p>
        </w:tc>
        <w:tc>
          <w:tcPr>
            <w:tcW w:w="26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ABF088E" w14:textId="77777777" w:rsidR="005F6ED1" w:rsidRPr="00DD0D14" w:rsidRDefault="005F6ED1" w:rsidP="00737B3C">
            <w:pPr>
              <w:pStyle w:val="TAC"/>
              <w:rPr>
                <w:szCs w:val="18"/>
              </w:rPr>
            </w:pPr>
            <w:r w:rsidRPr="00DD0D14">
              <w:rPr>
                <w:szCs w:val="18"/>
              </w:rPr>
              <w:t>0</w:t>
            </w:r>
          </w:p>
        </w:tc>
      </w:tr>
      <w:tr w:rsidR="005F6ED1" w:rsidRPr="00DD0D14" w14:paraId="1BE05294" w14:textId="77777777" w:rsidTr="00737B3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5B50C99C" w14:textId="77777777" w:rsidR="005F6ED1" w:rsidRPr="00DD0D14" w:rsidRDefault="005F6ED1" w:rsidP="00737B3C">
            <w:pPr>
              <w:pStyle w:val="TAL"/>
              <w:rPr>
                <w:szCs w:val="18"/>
              </w:rPr>
            </w:pPr>
            <w:r w:rsidRPr="00DD0D14">
              <w:rPr>
                <w:szCs w:val="18"/>
                <w:lang w:eastAsia="ja-JP"/>
              </w:rPr>
              <w:t>EPRE ratio of PBCH DMRS to SSS</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45534727" w14:textId="77777777" w:rsidR="005F6ED1" w:rsidRPr="00DD0D14" w:rsidRDefault="005F6ED1" w:rsidP="00737B3C">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26DD8913" w14:textId="77777777" w:rsidR="005F6ED1" w:rsidRPr="00DD0D14" w:rsidRDefault="005F6ED1" w:rsidP="00737B3C">
            <w:pPr>
              <w:spacing w:after="0"/>
              <w:rPr>
                <w:rFonts w:ascii="Arial" w:hAnsi="Arial"/>
                <w:sz w:val="18"/>
                <w:szCs w:val="18"/>
              </w:rPr>
            </w:pPr>
          </w:p>
        </w:tc>
      </w:tr>
      <w:tr w:rsidR="005F6ED1" w:rsidRPr="00DD0D14" w14:paraId="01E23BCC" w14:textId="77777777" w:rsidTr="00737B3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07CCC5D8" w14:textId="77777777" w:rsidR="005F6ED1" w:rsidRPr="00DD0D14" w:rsidRDefault="005F6ED1" w:rsidP="00737B3C">
            <w:pPr>
              <w:pStyle w:val="TAL"/>
              <w:rPr>
                <w:szCs w:val="18"/>
              </w:rPr>
            </w:pPr>
            <w:r w:rsidRPr="00DD0D14">
              <w:rPr>
                <w:szCs w:val="18"/>
                <w:lang w:eastAsia="ja-JP"/>
              </w:rPr>
              <w:t>EPRE ratio of PBCH to PBCH DMRS</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55CEAD49" w14:textId="77777777" w:rsidR="005F6ED1" w:rsidRPr="00DD0D14" w:rsidRDefault="005F6ED1" w:rsidP="00737B3C">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74DA9DBC" w14:textId="77777777" w:rsidR="005F6ED1" w:rsidRPr="00DD0D14" w:rsidRDefault="005F6ED1" w:rsidP="00737B3C">
            <w:pPr>
              <w:spacing w:after="0"/>
              <w:rPr>
                <w:rFonts w:ascii="Arial" w:hAnsi="Arial"/>
                <w:sz w:val="18"/>
                <w:szCs w:val="18"/>
              </w:rPr>
            </w:pPr>
          </w:p>
        </w:tc>
      </w:tr>
      <w:tr w:rsidR="005F6ED1" w:rsidRPr="00DD0D14" w14:paraId="510DEFB1" w14:textId="77777777" w:rsidTr="00737B3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5F1CB662" w14:textId="77777777" w:rsidR="005F6ED1" w:rsidRPr="00DD0D14" w:rsidRDefault="005F6ED1" w:rsidP="00737B3C">
            <w:pPr>
              <w:pStyle w:val="TAL"/>
              <w:rPr>
                <w:szCs w:val="18"/>
              </w:rPr>
            </w:pPr>
            <w:r w:rsidRPr="00DD0D14">
              <w:rPr>
                <w:szCs w:val="18"/>
                <w:lang w:eastAsia="ja-JP"/>
              </w:rPr>
              <w:t>EPRE ratio of PDCCH DMRS to SSS</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6B8DAD0F" w14:textId="77777777" w:rsidR="005F6ED1" w:rsidRPr="00DD0D14" w:rsidRDefault="005F6ED1" w:rsidP="00737B3C">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35351907" w14:textId="77777777" w:rsidR="005F6ED1" w:rsidRPr="00DD0D14" w:rsidRDefault="005F6ED1" w:rsidP="00737B3C">
            <w:pPr>
              <w:spacing w:after="0"/>
              <w:rPr>
                <w:rFonts w:ascii="Arial" w:hAnsi="Arial"/>
                <w:sz w:val="18"/>
                <w:szCs w:val="18"/>
              </w:rPr>
            </w:pPr>
          </w:p>
        </w:tc>
      </w:tr>
      <w:tr w:rsidR="005F6ED1" w:rsidRPr="00DD0D14" w14:paraId="301FBA25" w14:textId="77777777" w:rsidTr="00737B3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1EB14473" w14:textId="77777777" w:rsidR="005F6ED1" w:rsidRPr="00DD0D14" w:rsidRDefault="005F6ED1" w:rsidP="00737B3C">
            <w:pPr>
              <w:pStyle w:val="TAL"/>
              <w:rPr>
                <w:szCs w:val="18"/>
              </w:rPr>
            </w:pPr>
            <w:r w:rsidRPr="00DD0D14">
              <w:rPr>
                <w:szCs w:val="18"/>
                <w:lang w:eastAsia="ja-JP"/>
              </w:rPr>
              <w:t>EPRE ratio of PDCCH to PDCCH DMRS</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119BBFE1" w14:textId="77777777" w:rsidR="005F6ED1" w:rsidRPr="00DD0D14" w:rsidRDefault="005F6ED1" w:rsidP="00737B3C">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1F1CD4E3" w14:textId="77777777" w:rsidR="005F6ED1" w:rsidRPr="00DD0D14" w:rsidRDefault="005F6ED1" w:rsidP="00737B3C">
            <w:pPr>
              <w:spacing w:after="0"/>
              <w:rPr>
                <w:rFonts w:ascii="Arial" w:hAnsi="Arial"/>
                <w:sz w:val="18"/>
                <w:szCs w:val="18"/>
              </w:rPr>
            </w:pPr>
          </w:p>
        </w:tc>
      </w:tr>
      <w:tr w:rsidR="005F6ED1" w:rsidRPr="00DD0D14" w14:paraId="1E668499" w14:textId="77777777" w:rsidTr="00737B3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4C34E153" w14:textId="77777777" w:rsidR="005F6ED1" w:rsidRPr="00DD0D14" w:rsidRDefault="005F6ED1" w:rsidP="00737B3C">
            <w:pPr>
              <w:pStyle w:val="TAL"/>
              <w:rPr>
                <w:szCs w:val="18"/>
              </w:rPr>
            </w:pPr>
            <w:r w:rsidRPr="00DD0D14">
              <w:rPr>
                <w:szCs w:val="18"/>
                <w:lang w:eastAsia="ja-JP"/>
              </w:rPr>
              <w:t xml:space="preserve">EPRE ratio of PDSCH DMRS to SSS </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23B51CB9" w14:textId="77777777" w:rsidR="005F6ED1" w:rsidRPr="00DD0D14" w:rsidRDefault="005F6ED1" w:rsidP="00737B3C">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761BAA70" w14:textId="77777777" w:rsidR="005F6ED1" w:rsidRPr="00DD0D14" w:rsidRDefault="005F6ED1" w:rsidP="00737B3C">
            <w:pPr>
              <w:spacing w:after="0"/>
              <w:rPr>
                <w:rFonts w:ascii="Arial" w:hAnsi="Arial"/>
                <w:sz w:val="18"/>
                <w:szCs w:val="18"/>
              </w:rPr>
            </w:pPr>
          </w:p>
        </w:tc>
      </w:tr>
      <w:tr w:rsidR="005F6ED1" w:rsidRPr="00DD0D14" w14:paraId="38F3140C" w14:textId="77777777" w:rsidTr="00737B3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5DF9A970" w14:textId="77777777" w:rsidR="005F6ED1" w:rsidRPr="00DD0D14" w:rsidRDefault="005F6ED1" w:rsidP="00737B3C">
            <w:pPr>
              <w:pStyle w:val="TAL"/>
              <w:rPr>
                <w:szCs w:val="18"/>
              </w:rPr>
            </w:pPr>
            <w:r w:rsidRPr="00DD0D14">
              <w:rPr>
                <w:szCs w:val="18"/>
                <w:lang w:eastAsia="ja-JP"/>
              </w:rPr>
              <w:t xml:space="preserve">EPRE ratio of PDSCH to PDSCH </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4DE60EF2" w14:textId="77777777" w:rsidR="005F6ED1" w:rsidRPr="00DD0D14" w:rsidRDefault="005F6ED1" w:rsidP="00737B3C">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0DD82AEA" w14:textId="77777777" w:rsidR="005F6ED1" w:rsidRPr="00DD0D14" w:rsidRDefault="005F6ED1" w:rsidP="00737B3C">
            <w:pPr>
              <w:spacing w:after="0"/>
              <w:rPr>
                <w:rFonts w:ascii="Arial" w:hAnsi="Arial"/>
                <w:sz w:val="18"/>
                <w:szCs w:val="18"/>
              </w:rPr>
            </w:pPr>
          </w:p>
        </w:tc>
      </w:tr>
      <w:tr w:rsidR="005F6ED1" w:rsidRPr="00DD0D14" w14:paraId="4390C3B8" w14:textId="77777777" w:rsidTr="00737B3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6054DD4F" w14:textId="77777777" w:rsidR="005F6ED1" w:rsidRPr="00DD0D14" w:rsidRDefault="005F6ED1" w:rsidP="00737B3C">
            <w:pPr>
              <w:pStyle w:val="TAL"/>
              <w:rPr>
                <w:szCs w:val="18"/>
              </w:rPr>
            </w:pPr>
            <w:r w:rsidRPr="00DD0D14">
              <w:rPr>
                <w:szCs w:val="18"/>
                <w:lang w:eastAsia="ja-JP"/>
              </w:rPr>
              <w:t xml:space="preserve">EPRE ratio of OCNG DMRS to SSS </w:t>
            </w:r>
            <w:r w:rsidRPr="00DD0D14">
              <w:rPr>
                <w:szCs w:val="18"/>
                <w:vertAlign w:val="superscript"/>
                <w:lang w:eastAsia="ja-JP"/>
              </w:rPr>
              <w:t>Note 1</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32BB0E72" w14:textId="77777777" w:rsidR="005F6ED1" w:rsidRPr="00DD0D14" w:rsidRDefault="005F6ED1" w:rsidP="00737B3C">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4D25F0B9" w14:textId="77777777" w:rsidR="005F6ED1" w:rsidRPr="00DD0D14" w:rsidRDefault="005F6ED1" w:rsidP="00737B3C">
            <w:pPr>
              <w:spacing w:after="0"/>
              <w:rPr>
                <w:rFonts w:ascii="Arial" w:hAnsi="Arial"/>
                <w:sz w:val="18"/>
                <w:szCs w:val="18"/>
              </w:rPr>
            </w:pPr>
          </w:p>
        </w:tc>
      </w:tr>
      <w:tr w:rsidR="005F6ED1" w:rsidRPr="00DD0D14" w14:paraId="4B24F1D1" w14:textId="77777777" w:rsidTr="00737B3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23B153DF" w14:textId="77777777" w:rsidR="005F6ED1" w:rsidRPr="00DD0D14" w:rsidRDefault="005F6ED1" w:rsidP="00737B3C">
            <w:pPr>
              <w:pStyle w:val="TAL"/>
              <w:rPr>
                <w:bCs/>
                <w:szCs w:val="18"/>
              </w:rPr>
            </w:pPr>
            <w:r w:rsidRPr="00DD0D14">
              <w:rPr>
                <w:bCs/>
                <w:szCs w:val="18"/>
              </w:rPr>
              <w:t xml:space="preserve">EPRE ratio of OCNG to OCNG DMRS </w:t>
            </w:r>
            <w:r w:rsidRPr="00DD0D14">
              <w:rPr>
                <w:bCs/>
                <w:szCs w:val="18"/>
                <w:vertAlign w:val="superscript"/>
              </w:rPr>
              <w:t>Note 1</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64EB464F" w14:textId="77777777" w:rsidR="005F6ED1" w:rsidRPr="00DD0D14" w:rsidRDefault="005F6ED1" w:rsidP="00737B3C">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30F53CA9" w14:textId="77777777" w:rsidR="005F6ED1" w:rsidRPr="00DD0D14" w:rsidRDefault="005F6ED1" w:rsidP="00737B3C">
            <w:pPr>
              <w:spacing w:after="0"/>
              <w:rPr>
                <w:rFonts w:ascii="Arial" w:hAnsi="Arial"/>
                <w:sz w:val="18"/>
                <w:szCs w:val="18"/>
              </w:rPr>
            </w:pPr>
          </w:p>
        </w:tc>
      </w:tr>
      <w:tr w:rsidR="005F6ED1" w:rsidRPr="00DD0D14" w14:paraId="2F17A327" w14:textId="77777777" w:rsidTr="00737B3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635DB145" w14:textId="77777777" w:rsidR="005F6ED1" w:rsidRPr="00DD0D14" w:rsidRDefault="005F6ED1" w:rsidP="00737B3C">
            <w:pPr>
              <w:pStyle w:val="TAL"/>
              <w:rPr>
                <w:szCs w:val="18"/>
              </w:rPr>
            </w:pPr>
            <w:r w:rsidRPr="00DD0D14">
              <w:rPr>
                <w:rFonts w:eastAsia="Calibri"/>
                <w:position w:val="-12"/>
                <w:szCs w:val="18"/>
              </w:rPr>
              <w:object w:dxaOrig="460" w:dyaOrig="220" w14:anchorId="4D6B3A58">
                <v:shape id="_x0000_i1035" type="#_x0000_t75" style="width:24.45pt;height:11.55pt" o:ole="" fillcolor="window">
                  <v:imagedata r:id="rId13" o:title=""/>
                </v:shape>
                <o:OLEObject Type="Embed" ProgID="Equation.3" ShapeID="_x0000_i1035" DrawAspect="Content" ObjectID="_1777283629" r:id="rId26"/>
              </w:object>
            </w:r>
            <w:r w:rsidRPr="00DD0D14">
              <w:rPr>
                <w:szCs w:val="18"/>
                <w:vertAlign w:val="superscript"/>
              </w:rPr>
              <w:t>Note2</w:t>
            </w:r>
          </w:p>
        </w:tc>
        <w:tc>
          <w:tcPr>
            <w:tcW w:w="1419" w:type="dxa"/>
            <w:tcBorders>
              <w:top w:val="single" w:sz="4" w:space="0" w:color="auto"/>
              <w:left w:val="single" w:sz="4" w:space="0" w:color="auto"/>
              <w:bottom w:val="single" w:sz="4" w:space="0" w:color="auto"/>
              <w:right w:val="single" w:sz="4" w:space="0" w:color="auto"/>
            </w:tcBorders>
            <w:vAlign w:val="center"/>
            <w:hideMark/>
          </w:tcPr>
          <w:p w14:paraId="1C6695CF" w14:textId="77777777" w:rsidR="005F6ED1" w:rsidRPr="00DD0D14" w:rsidRDefault="005F6ED1" w:rsidP="00737B3C">
            <w:pPr>
              <w:pStyle w:val="TAC"/>
              <w:rPr>
                <w:szCs w:val="18"/>
              </w:rPr>
            </w:pPr>
            <w:r w:rsidRPr="00DD0D14">
              <w:rPr>
                <w:szCs w:val="18"/>
              </w:rPr>
              <w:t>dBm/15kHz</w:t>
            </w:r>
          </w:p>
        </w:tc>
        <w:tc>
          <w:tcPr>
            <w:tcW w:w="2692" w:type="dxa"/>
            <w:gridSpan w:val="2"/>
            <w:tcBorders>
              <w:top w:val="single" w:sz="4" w:space="0" w:color="auto"/>
              <w:left w:val="single" w:sz="4" w:space="0" w:color="auto"/>
              <w:bottom w:val="single" w:sz="4" w:space="0" w:color="auto"/>
              <w:right w:val="single" w:sz="4" w:space="0" w:color="auto"/>
            </w:tcBorders>
            <w:hideMark/>
          </w:tcPr>
          <w:p w14:paraId="268DF5B3" w14:textId="77777777" w:rsidR="005F6ED1" w:rsidRPr="00DD0D14" w:rsidRDefault="005F6ED1" w:rsidP="00737B3C">
            <w:pPr>
              <w:pStyle w:val="TAC"/>
              <w:rPr>
                <w:szCs w:val="18"/>
              </w:rPr>
            </w:pPr>
            <w:r w:rsidRPr="00DD0D14">
              <w:rPr>
                <w:szCs w:val="18"/>
              </w:rPr>
              <w:t>-98</w:t>
            </w:r>
          </w:p>
        </w:tc>
      </w:tr>
      <w:tr w:rsidR="005F6ED1" w:rsidRPr="00DD0D14" w14:paraId="73BB93E7" w14:textId="77777777" w:rsidTr="00737B3C">
        <w:trPr>
          <w:cantSplit/>
          <w:jc w:val="center"/>
        </w:trPr>
        <w:tc>
          <w:tcPr>
            <w:tcW w:w="2394" w:type="dxa"/>
            <w:vMerge w:val="restart"/>
            <w:tcBorders>
              <w:top w:val="single" w:sz="4" w:space="0" w:color="auto"/>
              <w:left w:val="single" w:sz="4" w:space="0" w:color="auto"/>
              <w:bottom w:val="single" w:sz="4" w:space="0" w:color="auto"/>
              <w:right w:val="single" w:sz="4" w:space="0" w:color="auto"/>
            </w:tcBorders>
            <w:hideMark/>
          </w:tcPr>
          <w:p w14:paraId="38DAE1D1" w14:textId="77777777" w:rsidR="005F6ED1" w:rsidRPr="00DD0D14" w:rsidRDefault="005F6ED1" w:rsidP="00737B3C">
            <w:pPr>
              <w:pStyle w:val="TAL"/>
              <w:rPr>
                <w:szCs w:val="18"/>
              </w:rPr>
            </w:pPr>
            <w:r w:rsidRPr="00DD0D14">
              <w:rPr>
                <w:rFonts w:eastAsia="Calibri"/>
                <w:position w:val="-12"/>
                <w:szCs w:val="18"/>
              </w:rPr>
              <w:object w:dxaOrig="460" w:dyaOrig="220" w14:anchorId="25AA17FD">
                <v:shape id="_x0000_i1036" type="#_x0000_t75" style="width:24.45pt;height:11.55pt" o:ole="" fillcolor="window">
                  <v:imagedata r:id="rId13" o:title=""/>
                </v:shape>
                <o:OLEObject Type="Embed" ProgID="Equation.3" ShapeID="_x0000_i1036" DrawAspect="Content" ObjectID="_1777283630" r:id="rId27"/>
              </w:object>
            </w:r>
            <w:r w:rsidRPr="00DD0D14">
              <w:rPr>
                <w:szCs w:val="18"/>
                <w:vertAlign w:val="superscript"/>
              </w:rPr>
              <w:t>Note2</w:t>
            </w:r>
          </w:p>
        </w:tc>
        <w:tc>
          <w:tcPr>
            <w:tcW w:w="1565" w:type="dxa"/>
            <w:tcBorders>
              <w:top w:val="single" w:sz="4" w:space="0" w:color="auto"/>
              <w:left w:val="single" w:sz="4" w:space="0" w:color="auto"/>
              <w:bottom w:val="single" w:sz="4" w:space="0" w:color="auto"/>
              <w:right w:val="single" w:sz="4" w:space="0" w:color="auto"/>
            </w:tcBorders>
            <w:hideMark/>
          </w:tcPr>
          <w:p w14:paraId="4015CFD0" w14:textId="77777777" w:rsidR="005F6ED1" w:rsidRPr="00DD0D14" w:rsidRDefault="005F6ED1" w:rsidP="00737B3C">
            <w:pPr>
              <w:pStyle w:val="TAL"/>
              <w:rPr>
                <w:szCs w:val="18"/>
              </w:rPr>
            </w:pPr>
            <w:r w:rsidRPr="00DD0D14">
              <w:rPr>
                <w:szCs w:val="18"/>
                <w:lang w:eastAsia="zh-CN"/>
              </w:rPr>
              <w:t>Config 1,2,4,5,7,8</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1FD243F1" w14:textId="77777777" w:rsidR="005F6ED1" w:rsidRPr="00DD0D14" w:rsidRDefault="005F6ED1" w:rsidP="00737B3C">
            <w:pPr>
              <w:pStyle w:val="TAC"/>
              <w:rPr>
                <w:szCs w:val="18"/>
              </w:rPr>
            </w:pPr>
            <w:r w:rsidRPr="00DD0D14">
              <w:rPr>
                <w:szCs w:val="18"/>
              </w:rPr>
              <w:t>dBm/SCS</w:t>
            </w:r>
          </w:p>
        </w:tc>
        <w:tc>
          <w:tcPr>
            <w:tcW w:w="2692" w:type="dxa"/>
            <w:gridSpan w:val="2"/>
            <w:tcBorders>
              <w:top w:val="single" w:sz="4" w:space="0" w:color="auto"/>
              <w:left w:val="single" w:sz="4" w:space="0" w:color="auto"/>
              <w:bottom w:val="single" w:sz="4" w:space="0" w:color="auto"/>
              <w:right w:val="single" w:sz="4" w:space="0" w:color="auto"/>
            </w:tcBorders>
            <w:hideMark/>
          </w:tcPr>
          <w:p w14:paraId="6085452C" w14:textId="77777777" w:rsidR="005F6ED1" w:rsidRPr="00DD0D14" w:rsidRDefault="005F6ED1" w:rsidP="00737B3C">
            <w:pPr>
              <w:pStyle w:val="TAC"/>
              <w:rPr>
                <w:szCs w:val="18"/>
              </w:rPr>
            </w:pPr>
            <w:r w:rsidRPr="00DD0D14">
              <w:rPr>
                <w:szCs w:val="18"/>
              </w:rPr>
              <w:t>-98</w:t>
            </w:r>
          </w:p>
        </w:tc>
      </w:tr>
      <w:tr w:rsidR="005F6ED1" w:rsidRPr="00DD0D14" w14:paraId="2463A750" w14:textId="77777777" w:rsidTr="00737B3C">
        <w:trPr>
          <w:cantSplit/>
          <w:jc w:val="center"/>
        </w:trPr>
        <w:tc>
          <w:tcPr>
            <w:tcW w:w="2394" w:type="dxa"/>
            <w:vMerge/>
            <w:tcBorders>
              <w:top w:val="single" w:sz="4" w:space="0" w:color="auto"/>
              <w:left w:val="single" w:sz="4" w:space="0" w:color="auto"/>
              <w:bottom w:val="single" w:sz="4" w:space="0" w:color="auto"/>
              <w:right w:val="single" w:sz="4" w:space="0" w:color="auto"/>
            </w:tcBorders>
            <w:vAlign w:val="center"/>
            <w:hideMark/>
          </w:tcPr>
          <w:p w14:paraId="7E260CD6" w14:textId="77777777" w:rsidR="005F6ED1" w:rsidRPr="00DD0D14" w:rsidRDefault="005F6ED1" w:rsidP="00737B3C">
            <w:pPr>
              <w:spacing w:after="0"/>
              <w:rPr>
                <w:rFonts w:ascii="Arial" w:hAnsi="Arial"/>
                <w:sz w:val="18"/>
                <w:szCs w:val="18"/>
              </w:rPr>
            </w:pPr>
          </w:p>
        </w:tc>
        <w:tc>
          <w:tcPr>
            <w:tcW w:w="1565" w:type="dxa"/>
            <w:tcBorders>
              <w:top w:val="single" w:sz="4" w:space="0" w:color="auto"/>
              <w:left w:val="single" w:sz="4" w:space="0" w:color="auto"/>
              <w:bottom w:val="single" w:sz="4" w:space="0" w:color="auto"/>
              <w:right w:val="single" w:sz="4" w:space="0" w:color="auto"/>
            </w:tcBorders>
            <w:hideMark/>
          </w:tcPr>
          <w:p w14:paraId="14C75AC4" w14:textId="77777777" w:rsidR="005F6ED1" w:rsidRPr="00DD0D14" w:rsidRDefault="005F6ED1" w:rsidP="00737B3C">
            <w:pPr>
              <w:pStyle w:val="TAL"/>
              <w:rPr>
                <w:szCs w:val="18"/>
              </w:rPr>
            </w:pPr>
            <w:r w:rsidRPr="00DD0D14">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3EF1CFC5" w14:textId="77777777" w:rsidR="005F6ED1" w:rsidRPr="00DD0D14" w:rsidRDefault="005F6ED1" w:rsidP="00737B3C">
            <w:pPr>
              <w:spacing w:after="0"/>
              <w:rPr>
                <w:rFonts w:ascii="Arial" w:hAnsi="Arial"/>
                <w:sz w:val="18"/>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5DBC85BE" w14:textId="77777777" w:rsidR="005F6ED1" w:rsidRPr="00DD0D14" w:rsidRDefault="005F6ED1" w:rsidP="00737B3C">
            <w:pPr>
              <w:pStyle w:val="TAC"/>
              <w:rPr>
                <w:szCs w:val="18"/>
              </w:rPr>
            </w:pPr>
            <w:r w:rsidRPr="00DD0D14">
              <w:rPr>
                <w:szCs w:val="18"/>
              </w:rPr>
              <w:t>-95</w:t>
            </w:r>
          </w:p>
        </w:tc>
      </w:tr>
      <w:tr w:rsidR="005F6ED1" w:rsidRPr="00DD0D14" w14:paraId="0A3D1FF0" w14:textId="77777777" w:rsidTr="00737B3C">
        <w:trPr>
          <w:cantSplit/>
          <w:jc w:val="center"/>
        </w:trPr>
        <w:tc>
          <w:tcPr>
            <w:tcW w:w="2394" w:type="dxa"/>
            <w:vMerge w:val="restart"/>
            <w:tcBorders>
              <w:top w:val="single" w:sz="4" w:space="0" w:color="auto"/>
              <w:left w:val="single" w:sz="4" w:space="0" w:color="auto"/>
              <w:bottom w:val="single" w:sz="4" w:space="0" w:color="auto"/>
              <w:right w:val="single" w:sz="4" w:space="0" w:color="auto"/>
            </w:tcBorders>
            <w:hideMark/>
          </w:tcPr>
          <w:p w14:paraId="1E166103" w14:textId="77777777" w:rsidR="005F6ED1" w:rsidRPr="00DD0D14" w:rsidRDefault="005F6ED1" w:rsidP="00737B3C">
            <w:pPr>
              <w:pStyle w:val="TAL"/>
              <w:rPr>
                <w:rFonts w:cs="v4.2.0"/>
                <w:szCs w:val="18"/>
              </w:rPr>
            </w:pPr>
            <w:r w:rsidRPr="00DD0D14">
              <w:rPr>
                <w:rFonts w:cs="v4.2.0"/>
                <w:szCs w:val="18"/>
              </w:rPr>
              <w:t>SS-RSRP</w:t>
            </w:r>
            <w:r w:rsidRPr="00DD0D14">
              <w:rPr>
                <w:szCs w:val="18"/>
                <w:vertAlign w:val="superscript"/>
              </w:rPr>
              <w:t xml:space="preserve"> Note 3</w:t>
            </w:r>
          </w:p>
        </w:tc>
        <w:tc>
          <w:tcPr>
            <w:tcW w:w="1565" w:type="dxa"/>
            <w:tcBorders>
              <w:top w:val="single" w:sz="4" w:space="0" w:color="auto"/>
              <w:left w:val="single" w:sz="4" w:space="0" w:color="auto"/>
              <w:bottom w:val="single" w:sz="4" w:space="0" w:color="auto"/>
              <w:right w:val="single" w:sz="4" w:space="0" w:color="auto"/>
            </w:tcBorders>
            <w:hideMark/>
          </w:tcPr>
          <w:p w14:paraId="5B94655D" w14:textId="77777777" w:rsidR="005F6ED1" w:rsidRPr="00DD0D14" w:rsidRDefault="005F6ED1" w:rsidP="00737B3C">
            <w:pPr>
              <w:pStyle w:val="TAL"/>
              <w:rPr>
                <w:rFonts w:cs="v4.2.0"/>
                <w:szCs w:val="18"/>
              </w:rPr>
            </w:pPr>
            <w:r w:rsidRPr="00DD0D14">
              <w:rPr>
                <w:szCs w:val="18"/>
                <w:lang w:eastAsia="zh-CN"/>
              </w:rPr>
              <w:t>Config 1,2,4,5,7,8</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6701803E" w14:textId="77777777" w:rsidR="005F6ED1" w:rsidRPr="00DD0D14" w:rsidRDefault="005F6ED1" w:rsidP="00737B3C">
            <w:pPr>
              <w:pStyle w:val="TAC"/>
              <w:rPr>
                <w:szCs w:val="18"/>
              </w:rPr>
            </w:pPr>
            <w:r w:rsidRPr="00DD0D14">
              <w:rPr>
                <w:szCs w:val="18"/>
              </w:rPr>
              <w:t>dBm/SCS</w:t>
            </w:r>
          </w:p>
        </w:tc>
        <w:tc>
          <w:tcPr>
            <w:tcW w:w="1346" w:type="dxa"/>
            <w:tcBorders>
              <w:top w:val="single" w:sz="4" w:space="0" w:color="auto"/>
              <w:left w:val="single" w:sz="4" w:space="0" w:color="auto"/>
              <w:bottom w:val="single" w:sz="4" w:space="0" w:color="auto"/>
              <w:right w:val="single" w:sz="4" w:space="0" w:color="auto"/>
            </w:tcBorders>
            <w:hideMark/>
          </w:tcPr>
          <w:p w14:paraId="3FA1B419" w14:textId="77777777" w:rsidR="005F6ED1" w:rsidRPr="00DD0D14" w:rsidRDefault="005F6ED1" w:rsidP="00737B3C">
            <w:pPr>
              <w:pStyle w:val="TAC"/>
              <w:rPr>
                <w:szCs w:val="18"/>
              </w:rPr>
            </w:pPr>
            <w:r w:rsidRPr="00DD0D14">
              <w:rPr>
                <w:szCs w:val="18"/>
              </w:rPr>
              <w:t>-Infinity</w:t>
            </w:r>
          </w:p>
        </w:tc>
        <w:tc>
          <w:tcPr>
            <w:tcW w:w="1346" w:type="dxa"/>
            <w:tcBorders>
              <w:top w:val="single" w:sz="4" w:space="0" w:color="auto"/>
              <w:left w:val="single" w:sz="4" w:space="0" w:color="auto"/>
              <w:bottom w:val="single" w:sz="4" w:space="0" w:color="auto"/>
              <w:right w:val="single" w:sz="4" w:space="0" w:color="auto"/>
            </w:tcBorders>
            <w:hideMark/>
          </w:tcPr>
          <w:p w14:paraId="3986FA4D" w14:textId="77777777" w:rsidR="005F6ED1" w:rsidRPr="00DD0D14" w:rsidRDefault="005F6ED1" w:rsidP="00737B3C">
            <w:pPr>
              <w:pStyle w:val="TAC"/>
              <w:rPr>
                <w:szCs w:val="18"/>
              </w:rPr>
            </w:pPr>
            <w:r w:rsidRPr="00DD0D14">
              <w:rPr>
                <w:szCs w:val="18"/>
              </w:rPr>
              <w:t>-91</w:t>
            </w:r>
          </w:p>
        </w:tc>
      </w:tr>
      <w:tr w:rsidR="005F6ED1" w:rsidRPr="00DD0D14" w14:paraId="38EB1C75" w14:textId="77777777" w:rsidTr="00737B3C">
        <w:trPr>
          <w:cantSplit/>
          <w:jc w:val="center"/>
        </w:trPr>
        <w:tc>
          <w:tcPr>
            <w:tcW w:w="2394" w:type="dxa"/>
            <w:vMerge/>
            <w:tcBorders>
              <w:top w:val="single" w:sz="4" w:space="0" w:color="auto"/>
              <w:left w:val="single" w:sz="4" w:space="0" w:color="auto"/>
              <w:bottom w:val="single" w:sz="4" w:space="0" w:color="auto"/>
              <w:right w:val="single" w:sz="4" w:space="0" w:color="auto"/>
            </w:tcBorders>
            <w:vAlign w:val="center"/>
            <w:hideMark/>
          </w:tcPr>
          <w:p w14:paraId="65FEE3FF" w14:textId="77777777" w:rsidR="005F6ED1" w:rsidRPr="00DD0D14" w:rsidRDefault="005F6ED1" w:rsidP="00737B3C">
            <w:pPr>
              <w:spacing w:after="0"/>
              <w:rPr>
                <w:rFonts w:ascii="Arial" w:hAnsi="Arial" w:cs="v4.2.0"/>
                <w:sz w:val="18"/>
                <w:szCs w:val="18"/>
              </w:rPr>
            </w:pPr>
          </w:p>
        </w:tc>
        <w:tc>
          <w:tcPr>
            <w:tcW w:w="1565" w:type="dxa"/>
            <w:tcBorders>
              <w:top w:val="single" w:sz="4" w:space="0" w:color="auto"/>
              <w:left w:val="single" w:sz="4" w:space="0" w:color="auto"/>
              <w:bottom w:val="single" w:sz="4" w:space="0" w:color="auto"/>
              <w:right w:val="single" w:sz="4" w:space="0" w:color="auto"/>
            </w:tcBorders>
            <w:hideMark/>
          </w:tcPr>
          <w:p w14:paraId="7E7D951C" w14:textId="77777777" w:rsidR="005F6ED1" w:rsidRPr="00DD0D14" w:rsidRDefault="005F6ED1" w:rsidP="00737B3C">
            <w:pPr>
              <w:pStyle w:val="TAL"/>
              <w:rPr>
                <w:szCs w:val="18"/>
              </w:rPr>
            </w:pPr>
            <w:r w:rsidRPr="00DD0D14">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32CE4D75" w14:textId="77777777" w:rsidR="005F6ED1" w:rsidRPr="00DD0D14" w:rsidRDefault="005F6ED1" w:rsidP="00737B3C">
            <w:pPr>
              <w:spacing w:after="0"/>
              <w:rPr>
                <w:rFonts w:ascii="Arial" w:hAnsi="Arial"/>
                <w:sz w:val="18"/>
                <w:szCs w:val="18"/>
              </w:rPr>
            </w:pPr>
          </w:p>
        </w:tc>
        <w:tc>
          <w:tcPr>
            <w:tcW w:w="1346" w:type="dxa"/>
            <w:tcBorders>
              <w:top w:val="single" w:sz="4" w:space="0" w:color="auto"/>
              <w:left w:val="single" w:sz="4" w:space="0" w:color="auto"/>
              <w:bottom w:val="single" w:sz="4" w:space="0" w:color="auto"/>
              <w:right w:val="single" w:sz="4" w:space="0" w:color="auto"/>
            </w:tcBorders>
            <w:hideMark/>
          </w:tcPr>
          <w:p w14:paraId="2F7E45C4" w14:textId="77777777" w:rsidR="005F6ED1" w:rsidRPr="00DD0D14" w:rsidRDefault="005F6ED1" w:rsidP="00737B3C">
            <w:pPr>
              <w:pStyle w:val="TAC"/>
              <w:rPr>
                <w:szCs w:val="18"/>
              </w:rPr>
            </w:pPr>
            <w:r w:rsidRPr="00DD0D14">
              <w:rPr>
                <w:szCs w:val="18"/>
              </w:rPr>
              <w:t>-Infinity</w:t>
            </w:r>
          </w:p>
        </w:tc>
        <w:tc>
          <w:tcPr>
            <w:tcW w:w="1346" w:type="dxa"/>
            <w:tcBorders>
              <w:top w:val="single" w:sz="4" w:space="0" w:color="auto"/>
              <w:left w:val="single" w:sz="4" w:space="0" w:color="auto"/>
              <w:bottom w:val="single" w:sz="4" w:space="0" w:color="auto"/>
              <w:right w:val="single" w:sz="4" w:space="0" w:color="auto"/>
            </w:tcBorders>
            <w:hideMark/>
          </w:tcPr>
          <w:p w14:paraId="1A4735E4" w14:textId="77777777" w:rsidR="005F6ED1" w:rsidRPr="00DD0D14" w:rsidRDefault="005F6ED1" w:rsidP="00737B3C">
            <w:pPr>
              <w:pStyle w:val="TAC"/>
              <w:rPr>
                <w:szCs w:val="18"/>
              </w:rPr>
            </w:pPr>
            <w:r w:rsidRPr="00DD0D14">
              <w:rPr>
                <w:szCs w:val="18"/>
              </w:rPr>
              <w:t>-91</w:t>
            </w:r>
          </w:p>
        </w:tc>
      </w:tr>
      <w:tr w:rsidR="005F6ED1" w:rsidRPr="00DD0D14" w14:paraId="0FDB49C6" w14:textId="77777777" w:rsidTr="00737B3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2EAF89EC" w14:textId="77777777" w:rsidR="005F6ED1" w:rsidRPr="00DD0D14" w:rsidRDefault="005F6ED1" w:rsidP="00737B3C">
            <w:pPr>
              <w:pStyle w:val="TAL"/>
              <w:rPr>
                <w:szCs w:val="18"/>
              </w:rPr>
            </w:pPr>
            <w:r w:rsidRPr="00DD0D14">
              <w:rPr>
                <w:rFonts w:eastAsia="SimSun"/>
                <w:position w:val="-12"/>
                <w:szCs w:val="18"/>
              </w:rPr>
              <w:object w:dxaOrig="380" w:dyaOrig="370" w14:anchorId="09670C78">
                <v:shape id="_x0000_i1037" type="#_x0000_t75" style="width:18.45pt;height:18.45pt" o:ole="" fillcolor="window">
                  <v:imagedata r:id="rId16" o:title=""/>
                </v:shape>
                <o:OLEObject Type="Embed" ProgID="Equation.3" ShapeID="_x0000_i1037" DrawAspect="Content" ObjectID="_1777283631" r:id="rId28"/>
              </w:object>
            </w:r>
          </w:p>
        </w:tc>
        <w:tc>
          <w:tcPr>
            <w:tcW w:w="1419" w:type="dxa"/>
            <w:tcBorders>
              <w:top w:val="single" w:sz="4" w:space="0" w:color="auto"/>
              <w:left w:val="single" w:sz="4" w:space="0" w:color="auto"/>
              <w:bottom w:val="single" w:sz="4" w:space="0" w:color="auto"/>
              <w:right w:val="single" w:sz="4" w:space="0" w:color="auto"/>
            </w:tcBorders>
            <w:vAlign w:val="center"/>
            <w:hideMark/>
          </w:tcPr>
          <w:p w14:paraId="1F4AFF46" w14:textId="77777777" w:rsidR="005F6ED1" w:rsidRPr="00DD0D14" w:rsidRDefault="005F6ED1" w:rsidP="00737B3C">
            <w:pPr>
              <w:pStyle w:val="TAC"/>
              <w:rPr>
                <w:szCs w:val="18"/>
              </w:rPr>
            </w:pPr>
            <w:r w:rsidRPr="00DD0D14">
              <w:rPr>
                <w:szCs w:val="18"/>
              </w:rPr>
              <w:t>dB</w:t>
            </w:r>
          </w:p>
        </w:tc>
        <w:tc>
          <w:tcPr>
            <w:tcW w:w="1346" w:type="dxa"/>
            <w:tcBorders>
              <w:top w:val="single" w:sz="4" w:space="0" w:color="auto"/>
              <w:left w:val="single" w:sz="4" w:space="0" w:color="auto"/>
              <w:bottom w:val="single" w:sz="4" w:space="0" w:color="auto"/>
              <w:right w:val="single" w:sz="4" w:space="0" w:color="auto"/>
            </w:tcBorders>
            <w:hideMark/>
          </w:tcPr>
          <w:p w14:paraId="1B2FE06C" w14:textId="77777777" w:rsidR="005F6ED1" w:rsidRPr="00DD0D14" w:rsidRDefault="005F6ED1" w:rsidP="00737B3C">
            <w:pPr>
              <w:pStyle w:val="TAC"/>
              <w:rPr>
                <w:szCs w:val="18"/>
              </w:rPr>
            </w:pPr>
            <w:r w:rsidRPr="00DD0D14">
              <w:rPr>
                <w:szCs w:val="18"/>
              </w:rPr>
              <w:t>-Infinity</w:t>
            </w:r>
          </w:p>
        </w:tc>
        <w:tc>
          <w:tcPr>
            <w:tcW w:w="1346" w:type="dxa"/>
            <w:tcBorders>
              <w:top w:val="single" w:sz="4" w:space="0" w:color="auto"/>
              <w:left w:val="single" w:sz="4" w:space="0" w:color="auto"/>
              <w:bottom w:val="single" w:sz="4" w:space="0" w:color="auto"/>
              <w:right w:val="single" w:sz="4" w:space="0" w:color="auto"/>
            </w:tcBorders>
            <w:hideMark/>
          </w:tcPr>
          <w:p w14:paraId="16C1475C" w14:textId="77777777" w:rsidR="005F6ED1" w:rsidRPr="00DD0D14" w:rsidRDefault="005F6ED1" w:rsidP="00737B3C">
            <w:pPr>
              <w:pStyle w:val="TAC"/>
              <w:rPr>
                <w:szCs w:val="18"/>
              </w:rPr>
            </w:pPr>
            <w:r w:rsidRPr="00DD0D14">
              <w:rPr>
                <w:szCs w:val="18"/>
              </w:rPr>
              <w:t>7</w:t>
            </w:r>
          </w:p>
        </w:tc>
      </w:tr>
      <w:tr w:rsidR="005F6ED1" w:rsidRPr="00DD0D14" w14:paraId="6A7AF598" w14:textId="77777777" w:rsidTr="00737B3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6AA9F0FE" w14:textId="77777777" w:rsidR="005F6ED1" w:rsidRPr="00DD0D14" w:rsidRDefault="005F6ED1" w:rsidP="00737B3C">
            <w:pPr>
              <w:pStyle w:val="TAL"/>
              <w:rPr>
                <w:szCs w:val="18"/>
              </w:rPr>
            </w:pPr>
            <w:r w:rsidRPr="00DD0D14">
              <w:rPr>
                <w:rFonts w:eastAsia="SimSun"/>
                <w:position w:val="-12"/>
                <w:szCs w:val="18"/>
              </w:rPr>
              <w:object w:dxaOrig="520" w:dyaOrig="370" w14:anchorId="51561CFA">
                <v:shape id="_x0000_i1038" type="#_x0000_t75" style="width:27pt;height:18.45pt" o:ole="" fillcolor="window">
                  <v:imagedata r:id="rId18" o:title=""/>
                </v:shape>
                <o:OLEObject Type="Embed" ProgID="Equation.3" ShapeID="_x0000_i1038" DrawAspect="Content" ObjectID="_1777283632" r:id="rId29"/>
              </w:object>
            </w:r>
          </w:p>
        </w:tc>
        <w:tc>
          <w:tcPr>
            <w:tcW w:w="1419" w:type="dxa"/>
            <w:tcBorders>
              <w:top w:val="single" w:sz="4" w:space="0" w:color="auto"/>
              <w:left w:val="single" w:sz="4" w:space="0" w:color="auto"/>
              <w:bottom w:val="single" w:sz="4" w:space="0" w:color="auto"/>
              <w:right w:val="single" w:sz="4" w:space="0" w:color="auto"/>
            </w:tcBorders>
            <w:vAlign w:val="center"/>
            <w:hideMark/>
          </w:tcPr>
          <w:p w14:paraId="148F25BB" w14:textId="77777777" w:rsidR="005F6ED1" w:rsidRPr="00DD0D14" w:rsidRDefault="005F6ED1" w:rsidP="00737B3C">
            <w:pPr>
              <w:pStyle w:val="TAC"/>
              <w:rPr>
                <w:szCs w:val="18"/>
              </w:rPr>
            </w:pPr>
            <w:r w:rsidRPr="00DD0D14">
              <w:rPr>
                <w:szCs w:val="18"/>
              </w:rPr>
              <w:t>dB</w:t>
            </w:r>
          </w:p>
        </w:tc>
        <w:tc>
          <w:tcPr>
            <w:tcW w:w="1346" w:type="dxa"/>
            <w:tcBorders>
              <w:top w:val="single" w:sz="4" w:space="0" w:color="auto"/>
              <w:left w:val="single" w:sz="4" w:space="0" w:color="auto"/>
              <w:bottom w:val="single" w:sz="4" w:space="0" w:color="auto"/>
              <w:right w:val="single" w:sz="4" w:space="0" w:color="auto"/>
            </w:tcBorders>
            <w:hideMark/>
          </w:tcPr>
          <w:p w14:paraId="52A72829" w14:textId="77777777" w:rsidR="005F6ED1" w:rsidRPr="00DD0D14" w:rsidRDefault="005F6ED1" w:rsidP="00737B3C">
            <w:pPr>
              <w:pStyle w:val="TAC"/>
              <w:rPr>
                <w:szCs w:val="18"/>
              </w:rPr>
            </w:pPr>
            <w:r w:rsidRPr="00DD0D14">
              <w:rPr>
                <w:szCs w:val="18"/>
              </w:rPr>
              <w:t>-Infinity</w:t>
            </w:r>
          </w:p>
        </w:tc>
        <w:tc>
          <w:tcPr>
            <w:tcW w:w="1346" w:type="dxa"/>
            <w:tcBorders>
              <w:top w:val="single" w:sz="4" w:space="0" w:color="auto"/>
              <w:left w:val="single" w:sz="4" w:space="0" w:color="auto"/>
              <w:bottom w:val="single" w:sz="4" w:space="0" w:color="auto"/>
              <w:right w:val="single" w:sz="4" w:space="0" w:color="auto"/>
            </w:tcBorders>
            <w:hideMark/>
          </w:tcPr>
          <w:p w14:paraId="71BC93B2" w14:textId="77777777" w:rsidR="005F6ED1" w:rsidRPr="00DD0D14" w:rsidRDefault="005F6ED1" w:rsidP="00737B3C">
            <w:pPr>
              <w:pStyle w:val="TAC"/>
              <w:rPr>
                <w:szCs w:val="18"/>
              </w:rPr>
            </w:pPr>
            <w:r w:rsidRPr="00DD0D14">
              <w:rPr>
                <w:szCs w:val="18"/>
              </w:rPr>
              <w:t>7</w:t>
            </w:r>
          </w:p>
        </w:tc>
      </w:tr>
      <w:tr w:rsidR="005F6ED1" w:rsidRPr="00DD0D14" w14:paraId="463FC752" w14:textId="77777777" w:rsidTr="00737B3C">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0A2CB1A5" w14:textId="77777777" w:rsidR="005F6ED1" w:rsidRPr="00DD0D14" w:rsidRDefault="005F6ED1" w:rsidP="00737B3C">
            <w:pPr>
              <w:pStyle w:val="TAL"/>
              <w:rPr>
                <w:szCs w:val="18"/>
              </w:rPr>
            </w:pPr>
            <w:r w:rsidRPr="00DD0D14">
              <w:rPr>
                <w:szCs w:val="18"/>
              </w:rPr>
              <w:t>Io</w:t>
            </w:r>
            <w:r w:rsidRPr="00DD0D14">
              <w:rPr>
                <w:szCs w:val="18"/>
                <w:vertAlign w:val="superscript"/>
              </w:rPr>
              <w:t>Note3</w:t>
            </w:r>
          </w:p>
        </w:tc>
        <w:tc>
          <w:tcPr>
            <w:tcW w:w="1557" w:type="dxa"/>
            <w:tcBorders>
              <w:top w:val="single" w:sz="4" w:space="0" w:color="auto"/>
              <w:left w:val="single" w:sz="4" w:space="0" w:color="auto"/>
              <w:bottom w:val="single" w:sz="4" w:space="0" w:color="auto"/>
              <w:right w:val="single" w:sz="4" w:space="0" w:color="auto"/>
            </w:tcBorders>
            <w:hideMark/>
          </w:tcPr>
          <w:p w14:paraId="6FA7D038" w14:textId="77777777" w:rsidR="005F6ED1" w:rsidRPr="00DD0D14" w:rsidRDefault="005F6ED1" w:rsidP="00737B3C">
            <w:pPr>
              <w:pStyle w:val="TAL"/>
              <w:rPr>
                <w:szCs w:val="18"/>
              </w:rPr>
            </w:pPr>
            <w:r w:rsidRPr="00DD0D14">
              <w:rPr>
                <w:szCs w:val="18"/>
                <w:lang w:eastAsia="zh-CN"/>
              </w:rPr>
              <w:t>Config 1,2,4,5,7,8</w:t>
            </w:r>
          </w:p>
        </w:tc>
        <w:tc>
          <w:tcPr>
            <w:tcW w:w="1419" w:type="dxa"/>
            <w:tcBorders>
              <w:top w:val="single" w:sz="4" w:space="0" w:color="auto"/>
              <w:left w:val="single" w:sz="4" w:space="0" w:color="auto"/>
              <w:bottom w:val="single" w:sz="4" w:space="0" w:color="auto"/>
              <w:right w:val="single" w:sz="4" w:space="0" w:color="auto"/>
            </w:tcBorders>
            <w:vAlign w:val="center"/>
            <w:hideMark/>
          </w:tcPr>
          <w:p w14:paraId="13EBE6EA" w14:textId="77777777" w:rsidR="005F6ED1" w:rsidRPr="00DD0D14" w:rsidRDefault="005F6ED1" w:rsidP="00737B3C">
            <w:pPr>
              <w:pStyle w:val="TAC"/>
              <w:rPr>
                <w:szCs w:val="18"/>
              </w:rPr>
            </w:pPr>
            <w:r w:rsidRPr="00DD0D14">
              <w:t>dBm/9.36MHz</w:t>
            </w:r>
          </w:p>
        </w:tc>
        <w:tc>
          <w:tcPr>
            <w:tcW w:w="1346" w:type="dxa"/>
            <w:tcBorders>
              <w:top w:val="single" w:sz="4" w:space="0" w:color="auto"/>
              <w:left w:val="single" w:sz="4" w:space="0" w:color="auto"/>
              <w:bottom w:val="single" w:sz="4" w:space="0" w:color="auto"/>
              <w:right w:val="single" w:sz="4" w:space="0" w:color="auto"/>
            </w:tcBorders>
            <w:hideMark/>
          </w:tcPr>
          <w:p w14:paraId="5C064824" w14:textId="77777777" w:rsidR="005F6ED1" w:rsidRPr="00DD0D14" w:rsidRDefault="005F6ED1" w:rsidP="00737B3C">
            <w:pPr>
              <w:pStyle w:val="TAC"/>
              <w:rPr>
                <w:szCs w:val="18"/>
              </w:rPr>
            </w:pPr>
            <w:r w:rsidRPr="00DD0D14">
              <w:rPr>
                <w:szCs w:val="18"/>
              </w:rPr>
              <w:t>-70.05</w:t>
            </w:r>
          </w:p>
        </w:tc>
        <w:tc>
          <w:tcPr>
            <w:tcW w:w="1346" w:type="dxa"/>
            <w:tcBorders>
              <w:top w:val="single" w:sz="4" w:space="0" w:color="auto"/>
              <w:left w:val="single" w:sz="4" w:space="0" w:color="auto"/>
              <w:bottom w:val="single" w:sz="4" w:space="0" w:color="auto"/>
              <w:right w:val="single" w:sz="4" w:space="0" w:color="auto"/>
            </w:tcBorders>
            <w:hideMark/>
          </w:tcPr>
          <w:p w14:paraId="780A8290" w14:textId="77777777" w:rsidR="005F6ED1" w:rsidRPr="00DD0D14" w:rsidRDefault="005F6ED1" w:rsidP="00737B3C">
            <w:pPr>
              <w:pStyle w:val="TAC"/>
              <w:rPr>
                <w:szCs w:val="18"/>
              </w:rPr>
            </w:pPr>
            <w:r w:rsidRPr="00DD0D14">
              <w:rPr>
                <w:szCs w:val="18"/>
              </w:rPr>
              <w:t>-62.26</w:t>
            </w:r>
          </w:p>
        </w:tc>
      </w:tr>
      <w:tr w:rsidR="005F6ED1" w:rsidRPr="00DD0D14" w14:paraId="7B0BA736" w14:textId="77777777" w:rsidTr="00737B3C">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17CE7C1E" w14:textId="77777777" w:rsidR="005F6ED1" w:rsidRPr="00DD0D14" w:rsidRDefault="005F6ED1" w:rsidP="00737B3C">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677C50E1" w14:textId="77777777" w:rsidR="005F6ED1" w:rsidRPr="00DD0D14" w:rsidRDefault="005F6ED1" w:rsidP="00737B3C">
            <w:pPr>
              <w:pStyle w:val="TAL"/>
              <w:rPr>
                <w:szCs w:val="18"/>
              </w:rPr>
            </w:pPr>
            <w:r w:rsidRPr="00DD0D14">
              <w:rPr>
                <w:bCs/>
                <w:szCs w:val="18"/>
                <w:lang w:eastAsia="zh-CN"/>
              </w:rPr>
              <w:t>Config 3,6</w:t>
            </w:r>
          </w:p>
        </w:tc>
        <w:tc>
          <w:tcPr>
            <w:tcW w:w="1419" w:type="dxa"/>
            <w:tcBorders>
              <w:top w:val="single" w:sz="4" w:space="0" w:color="auto"/>
              <w:left w:val="single" w:sz="4" w:space="0" w:color="auto"/>
              <w:bottom w:val="single" w:sz="4" w:space="0" w:color="auto"/>
              <w:right w:val="single" w:sz="4" w:space="0" w:color="auto"/>
            </w:tcBorders>
            <w:vAlign w:val="center"/>
            <w:hideMark/>
          </w:tcPr>
          <w:p w14:paraId="2737BA9B" w14:textId="77777777" w:rsidR="005F6ED1" w:rsidRPr="00DD0D14" w:rsidRDefault="005F6ED1" w:rsidP="00737B3C">
            <w:pPr>
              <w:pStyle w:val="TAC"/>
              <w:rPr>
                <w:szCs w:val="18"/>
              </w:rPr>
            </w:pPr>
            <w:r w:rsidRPr="00DD0D14">
              <w:t>dBm/18.36MHz</w:t>
            </w:r>
          </w:p>
        </w:tc>
        <w:tc>
          <w:tcPr>
            <w:tcW w:w="1346" w:type="dxa"/>
            <w:tcBorders>
              <w:top w:val="single" w:sz="4" w:space="0" w:color="auto"/>
              <w:left w:val="single" w:sz="4" w:space="0" w:color="auto"/>
              <w:bottom w:val="single" w:sz="4" w:space="0" w:color="auto"/>
              <w:right w:val="single" w:sz="4" w:space="0" w:color="auto"/>
            </w:tcBorders>
            <w:hideMark/>
          </w:tcPr>
          <w:p w14:paraId="1FFE913F" w14:textId="77777777" w:rsidR="005F6ED1" w:rsidRPr="00DD0D14" w:rsidRDefault="005F6ED1" w:rsidP="00737B3C">
            <w:pPr>
              <w:pStyle w:val="TAC"/>
              <w:rPr>
                <w:szCs w:val="18"/>
              </w:rPr>
            </w:pPr>
            <w:r w:rsidRPr="00DD0D14">
              <w:rPr>
                <w:szCs w:val="18"/>
              </w:rPr>
              <w:t>-67.12</w:t>
            </w:r>
          </w:p>
        </w:tc>
        <w:tc>
          <w:tcPr>
            <w:tcW w:w="1346" w:type="dxa"/>
            <w:tcBorders>
              <w:top w:val="single" w:sz="4" w:space="0" w:color="auto"/>
              <w:left w:val="single" w:sz="4" w:space="0" w:color="auto"/>
              <w:bottom w:val="single" w:sz="4" w:space="0" w:color="auto"/>
              <w:right w:val="single" w:sz="4" w:space="0" w:color="auto"/>
            </w:tcBorders>
            <w:hideMark/>
          </w:tcPr>
          <w:p w14:paraId="0416D590" w14:textId="77777777" w:rsidR="005F6ED1" w:rsidRPr="00DD0D14" w:rsidRDefault="005F6ED1" w:rsidP="00737B3C">
            <w:pPr>
              <w:pStyle w:val="TAC"/>
              <w:rPr>
                <w:szCs w:val="18"/>
              </w:rPr>
            </w:pPr>
            <w:r w:rsidRPr="00DD0D14">
              <w:rPr>
                <w:szCs w:val="18"/>
              </w:rPr>
              <w:t>-59.33</w:t>
            </w:r>
          </w:p>
        </w:tc>
      </w:tr>
      <w:tr w:rsidR="005F6ED1" w:rsidRPr="00DD0D14" w14:paraId="171720C2" w14:textId="77777777" w:rsidTr="00737B3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091AC1C6" w14:textId="77777777" w:rsidR="005F6ED1" w:rsidRPr="00DD0D14" w:rsidRDefault="005F6ED1" w:rsidP="00737B3C">
            <w:pPr>
              <w:pStyle w:val="TAL"/>
              <w:rPr>
                <w:szCs w:val="18"/>
              </w:rPr>
            </w:pPr>
            <w:r w:rsidRPr="00DD0D14">
              <w:rPr>
                <w:szCs w:val="18"/>
              </w:rPr>
              <w:t xml:space="preserve">Propagation Condition </w:t>
            </w:r>
          </w:p>
        </w:tc>
        <w:tc>
          <w:tcPr>
            <w:tcW w:w="1419" w:type="dxa"/>
            <w:tcBorders>
              <w:top w:val="single" w:sz="4" w:space="0" w:color="auto"/>
              <w:left w:val="single" w:sz="4" w:space="0" w:color="auto"/>
              <w:bottom w:val="single" w:sz="4" w:space="0" w:color="auto"/>
              <w:right w:val="single" w:sz="4" w:space="0" w:color="auto"/>
            </w:tcBorders>
            <w:vAlign w:val="center"/>
          </w:tcPr>
          <w:p w14:paraId="628885D8" w14:textId="77777777" w:rsidR="005F6ED1" w:rsidRPr="00DD0D14" w:rsidRDefault="005F6ED1" w:rsidP="00737B3C">
            <w:pPr>
              <w:pStyle w:val="TAC"/>
              <w:rPr>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2A83A329" w14:textId="77777777" w:rsidR="005F6ED1" w:rsidRPr="00DD0D14" w:rsidRDefault="005F6ED1" w:rsidP="00737B3C">
            <w:pPr>
              <w:pStyle w:val="TAC"/>
              <w:rPr>
                <w:szCs w:val="18"/>
              </w:rPr>
            </w:pPr>
            <w:r w:rsidRPr="00DD0D14">
              <w:t>AWGN</w:t>
            </w:r>
          </w:p>
        </w:tc>
      </w:tr>
      <w:tr w:rsidR="005F6ED1" w:rsidRPr="00DD0D14" w14:paraId="467D21BC" w14:textId="77777777" w:rsidTr="00737B3C">
        <w:trPr>
          <w:cantSplit/>
          <w:jc w:val="center"/>
        </w:trPr>
        <w:tc>
          <w:tcPr>
            <w:tcW w:w="3959" w:type="dxa"/>
            <w:gridSpan w:val="2"/>
            <w:tcBorders>
              <w:top w:val="single" w:sz="4" w:space="0" w:color="auto"/>
              <w:left w:val="single" w:sz="4" w:space="0" w:color="auto"/>
              <w:bottom w:val="single" w:sz="4" w:space="0" w:color="auto"/>
              <w:right w:val="single" w:sz="4" w:space="0" w:color="auto"/>
            </w:tcBorders>
            <w:vAlign w:val="center"/>
            <w:hideMark/>
          </w:tcPr>
          <w:p w14:paraId="6D50632D" w14:textId="77777777" w:rsidR="005F6ED1" w:rsidRPr="00DD0D14" w:rsidRDefault="005F6ED1" w:rsidP="00737B3C">
            <w:pPr>
              <w:pStyle w:val="TAL"/>
              <w:rPr>
                <w:szCs w:val="18"/>
              </w:rPr>
            </w:pPr>
            <w:r w:rsidRPr="00DD0D14">
              <w:rPr>
                <w:rFonts w:eastAsia="Calibri" w:cs="Arial"/>
                <w:szCs w:val="18"/>
              </w:rPr>
              <w:t>Antenna Configuration and Correlation Matrix</w:t>
            </w:r>
          </w:p>
        </w:tc>
        <w:tc>
          <w:tcPr>
            <w:tcW w:w="1419" w:type="dxa"/>
            <w:tcBorders>
              <w:top w:val="single" w:sz="4" w:space="0" w:color="auto"/>
              <w:left w:val="single" w:sz="4" w:space="0" w:color="auto"/>
              <w:bottom w:val="single" w:sz="4" w:space="0" w:color="auto"/>
              <w:right w:val="single" w:sz="4" w:space="0" w:color="auto"/>
            </w:tcBorders>
            <w:vAlign w:val="center"/>
          </w:tcPr>
          <w:p w14:paraId="3FF9B819" w14:textId="77777777" w:rsidR="005F6ED1" w:rsidRPr="00DD0D14" w:rsidRDefault="005F6ED1" w:rsidP="00737B3C">
            <w:pPr>
              <w:pStyle w:val="TAC"/>
              <w:rPr>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6A186F92" w14:textId="77777777" w:rsidR="005F6ED1" w:rsidRPr="00DD0D14" w:rsidRDefault="005F6ED1" w:rsidP="00737B3C">
            <w:pPr>
              <w:pStyle w:val="TAC"/>
              <w:rPr>
                <w:szCs w:val="18"/>
              </w:rPr>
            </w:pPr>
            <w:r w:rsidRPr="00DD0D14">
              <w:rPr>
                <w:rFonts w:eastAsia="Malgun Gothic"/>
                <w:szCs w:val="18"/>
              </w:rPr>
              <w:t>1x2</w:t>
            </w:r>
          </w:p>
        </w:tc>
      </w:tr>
      <w:tr w:rsidR="005F6ED1" w:rsidRPr="00DD0D14" w14:paraId="771C4C82" w14:textId="77777777" w:rsidTr="00737B3C">
        <w:trPr>
          <w:cantSplit/>
          <w:jc w:val="center"/>
        </w:trPr>
        <w:tc>
          <w:tcPr>
            <w:tcW w:w="8070" w:type="dxa"/>
            <w:gridSpan w:val="5"/>
            <w:tcBorders>
              <w:top w:val="single" w:sz="4" w:space="0" w:color="auto"/>
              <w:left w:val="single" w:sz="4" w:space="0" w:color="auto"/>
              <w:bottom w:val="single" w:sz="4" w:space="0" w:color="auto"/>
              <w:right w:val="single" w:sz="4" w:space="0" w:color="auto"/>
            </w:tcBorders>
            <w:hideMark/>
          </w:tcPr>
          <w:p w14:paraId="49840023" w14:textId="77777777" w:rsidR="005F6ED1" w:rsidRPr="00DD0D14" w:rsidRDefault="005F6ED1" w:rsidP="00737B3C">
            <w:pPr>
              <w:pStyle w:val="TAN"/>
              <w:rPr>
                <w:szCs w:val="18"/>
              </w:rPr>
            </w:pPr>
            <w:r w:rsidRPr="00DD0D14">
              <w:t>Note</w:t>
            </w:r>
            <w:r w:rsidRPr="00DD0D14">
              <w:rPr>
                <w:szCs w:val="18"/>
              </w:rPr>
              <w:t xml:space="preserve"> 1:</w:t>
            </w:r>
            <w:r w:rsidRPr="00DD0D14">
              <w:rPr>
                <w:szCs w:val="18"/>
              </w:rPr>
              <w:tab/>
              <w:t>OCNG shall be used such that the cell is fully allocated and a constant total transmitted power spectral density is achieved for all OFDM symbols.</w:t>
            </w:r>
          </w:p>
          <w:p w14:paraId="68062C8F" w14:textId="77777777" w:rsidR="005F6ED1" w:rsidRPr="00DD0D14" w:rsidRDefault="005F6ED1" w:rsidP="00737B3C">
            <w:pPr>
              <w:pStyle w:val="TAN"/>
              <w:rPr>
                <w:szCs w:val="18"/>
              </w:rPr>
            </w:pPr>
            <w:r w:rsidRPr="00DD0D14">
              <w:t>Note</w:t>
            </w:r>
            <w:r w:rsidRPr="00DD0D14">
              <w:rPr>
                <w:szCs w:val="18"/>
              </w:rPr>
              <w:t xml:space="preserve"> 2:</w:t>
            </w:r>
            <w:r w:rsidRPr="00DD0D14">
              <w:rPr>
                <w:szCs w:val="18"/>
              </w:rPr>
              <w:tab/>
              <w:t xml:space="preserve">Interference from other cells and noise sources not specified in the test is assumed to be constant over subcarriers and time and shall be modelled as AWGN of appropriate power for </w:t>
            </w:r>
            <w:r w:rsidRPr="00DD0D14">
              <w:rPr>
                <w:rFonts w:eastAsia="Calibri" w:cs="v4.2.0"/>
                <w:position w:val="-12"/>
                <w:szCs w:val="18"/>
              </w:rPr>
              <w:object w:dxaOrig="460" w:dyaOrig="220" w14:anchorId="6FA2844D">
                <v:shape id="_x0000_i1039" type="#_x0000_t75" style="width:24.45pt;height:11.55pt" o:ole="" fillcolor="window">
                  <v:imagedata r:id="rId13" o:title=""/>
                </v:shape>
                <o:OLEObject Type="Embed" ProgID="Equation.3" ShapeID="_x0000_i1039" DrawAspect="Content" ObjectID="_1777283633" r:id="rId30"/>
              </w:object>
            </w:r>
            <w:r w:rsidRPr="00DD0D14">
              <w:rPr>
                <w:szCs w:val="18"/>
              </w:rPr>
              <w:t xml:space="preserve"> to be fulfilled.</w:t>
            </w:r>
          </w:p>
          <w:p w14:paraId="4FE84EBA" w14:textId="77777777" w:rsidR="005F6ED1" w:rsidRPr="00DD0D14" w:rsidRDefault="005F6ED1" w:rsidP="00737B3C">
            <w:pPr>
              <w:pStyle w:val="TAN"/>
              <w:rPr>
                <w:szCs w:val="18"/>
              </w:rPr>
            </w:pPr>
            <w:r w:rsidRPr="00DD0D14">
              <w:t>Note</w:t>
            </w:r>
            <w:r w:rsidRPr="00DD0D14">
              <w:rPr>
                <w:szCs w:val="18"/>
              </w:rPr>
              <w:t xml:space="preserve"> 3:</w:t>
            </w:r>
            <w:r w:rsidRPr="00DD0D14">
              <w:rPr>
                <w:szCs w:val="18"/>
              </w:rPr>
              <w:tab/>
              <w:t>SS-RSRP and Io levels have been derived from other parameters for information purposes. They are not settable parameters themselves.</w:t>
            </w:r>
          </w:p>
          <w:p w14:paraId="1E211B2D" w14:textId="77777777" w:rsidR="005F6ED1" w:rsidRPr="00DD0D14" w:rsidRDefault="005F6ED1" w:rsidP="00737B3C">
            <w:pPr>
              <w:pStyle w:val="TAN"/>
            </w:pPr>
            <w:r w:rsidRPr="00DD0D14">
              <w:t>Note</w:t>
            </w:r>
            <w:r w:rsidRPr="00DD0D14">
              <w:rPr>
                <w:szCs w:val="18"/>
              </w:rPr>
              <w:t xml:space="preserve"> 4:</w:t>
            </w:r>
            <w:r w:rsidRPr="00DD0D14">
              <w:rPr>
                <w:szCs w:val="18"/>
              </w:rPr>
              <w:tab/>
              <w:t>SS-RSRP minimum requirements are specified assuming independent interference and noise at each receiver antenna port.</w:t>
            </w:r>
          </w:p>
        </w:tc>
      </w:tr>
    </w:tbl>
    <w:p w14:paraId="13B01C27" w14:textId="77777777" w:rsidR="005F6ED1" w:rsidRPr="00DD0D14" w:rsidRDefault="005F6ED1" w:rsidP="005F6ED1"/>
    <w:p w14:paraId="6634C0A2" w14:textId="77777777" w:rsidR="005F6ED1" w:rsidRPr="00DD0D14" w:rsidRDefault="005F6ED1" w:rsidP="005F6ED1">
      <w:pPr>
        <w:pStyle w:val="Heading4"/>
        <w:rPr>
          <w:rFonts w:eastAsia="SimSun"/>
        </w:rPr>
      </w:pPr>
      <w:r w:rsidRPr="00DD0D14">
        <w:rPr>
          <w:rFonts w:eastAsia="SimSun"/>
        </w:rPr>
        <w:t>18.3.1.4</w:t>
      </w:r>
      <w:r w:rsidRPr="00DD0D14">
        <w:rPr>
          <w:rFonts w:eastAsia="SimSun"/>
        </w:rPr>
        <w:tab/>
        <w:t>E-UTRA - NR SA FR1 Event triggered reporting tests for FR1 with SSB time index detection when DRX is used</w:t>
      </w:r>
    </w:p>
    <w:p w14:paraId="10CEF719" w14:textId="77777777" w:rsidR="005F6ED1" w:rsidRPr="00DD0D14" w:rsidRDefault="005F6ED1" w:rsidP="005F6ED1">
      <w:pPr>
        <w:pStyle w:val="H6"/>
        <w:rPr>
          <w:rFonts w:eastAsia="SimSun"/>
        </w:rPr>
      </w:pPr>
      <w:r w:rsidRPr="00DD0D14">
        <w:t>18.3.1.4.1</w:t>
      </w:r>
      <w:r w:rsidRPr="00DD0D14">
        <w:tab/>
        <w:t>Test purpose</w:t>
      </w:r>
    </w:p>
    <w:p w14:paraId="6EEA314D" w14:textId="77777777" w:rsidR="005F6ED1" w:rsidRPr="00DD0D14" w:rsidRDefault="005F6ED1" w:rsidP="005F6ED1">
      <w:r w:rsidRPr="00DD0D14">
        <w:rPr>
          <w:rFonts w:cs="v4.2.0"/>
        </w:rPr>
        <w:t xml:space="preserve">To verify that the </w:t>
      </w:r>
      <w:proofErr w:type="spellStart"/>
      <w:r w:rsidRPr="00DD0D14">
        <w:rPr>
          <w:rFonts w:cs="v4.2.0"/>
        </w:rPr>
        <w:t>RedCap</w:t>
      </w:r>
      <w:proofErr w:type="spellEnd"/>
      <w:r w:rsidRPr="00DD0D14">
        <w:rPr>
          <w:rFonts w:cs="v4.2.0"/>
        </w:rPr>
        <w:t xml:space="preserve"> UE makes correct reporting of an event. This test will partly verify the NR inter-RAT cell search requirements in clause </w:t>
      </w:r>
      <w:r w:rsidRPr="00DD0D14">
        <w:rPr>
          <w:lang w:eastAsia="zh-CN"/>
        </w:rPr>
        <w:t>TS 36.133</w:t>
      </w:r>
      <w:r w:rsidRPr="00DD0D14">
        <w:rPr>
          <w:rFonts w:cs="v4.2.0"/>
        </w:rPr>
        <w:t xml:space="preserve"> [23] clause 8.20.2 for E-UTRAN FDD-NR measurements and </w:t>
      </w:r>
      <w:r w:rsidRPr="00DD0D14">
        <w:rPr>
          <w:lang w:eastAsia="zh-CN"/>
        </w:rPr>
        <w:t>TS 36.133</w:t>
      </w:r>
      <w:r w:rsidRPr="00DD0D14">
        <w:rPr>
          <w:rFonts w:cs="v4.2.0"/>
        </w:rPr>
        <w:t xml:space="preserve"> [23] clause 8.20.3 for E-UTRAN TDD-NR measurements.</w:t>
      </w:r>
    </w:p>
    <w:p w14:paraId="29725228" w14:textId="77777777" w:rsidR="005F6ED1" w:rsidRPr="00DD0D14" w:rsidRDefault="005F6ED1" w:rsidP="005F6ED1">
      <w:pPr>
        <w:pStyle w:val="H6"/>
        <w:rPr>
          <w:rFonts w:eastAsia="MS Mincho"/>
        </w:rPr>
      </w:pPr>
      <w:r w:rsidRPr="00DD0D14">
        <w:t>18.3.1.4.2</w:t>
      </w:r>
      <w:r w:rsidRPr="00DD0D14">
        <w:tab/>
        <w:t>Test applicability</w:t>
      </w:r>
    </w:p>
    <w:p w14:paraId="21C693B0" w14:textId="61BF96DF" w:rsidR="005F6ED1" w:rsidRPr="00DD0D14" w:rsidRDefault="005F6ED1" w:rsidP="005F6ED1">
      <w:pPr>
        <w:rPr>
          <w:rFonts w:eastAsia="SimSun"/>
        </w:rPr>
      </w:pPr>
      <w:r w:rsidRPr="00DD0D14">
        <w:t xml:space="preserve">This test applies to all E-UTRA UE from release 17 onwards </w:t>
      </w:r>
      <w:r w:rsidRPr="00DD0D14">
        <w:rPr>
          <w:lang w:eastAsia="zh-CN"/>
        </w:rPr>
        <w:t>supporting</w:t>
      </w:r>
      <w:r w:rsidRPr="00DD0D14">
        <w:t xml:space="preserve"> NR </w:t>
      </w:r>
      <w:proofErr w:type="spellStart"/>
      <w:r w:rsidRPr="00DD0D14">
        <w:t>RedCap</w:t>
      </w:r>
      <w:proofErr w:type="spellEnd"/>
      <w:r w:rsidRPr="00DD0D14">
        <w:t xml:space="preserve"> </w:t>
      </w:r>
      <w:r w:rsidRPr="00DD0D14">
        <w:rPr>
          <w:lang w:eastAsia="zh-CN"/>
        </w:rPr>
        <w:t>with</w:t>
      </w:r>
      <w:r w:rsidRPr="00DD0D14">
        <w:t xml:space="preserve"> 2Rx and long DRX cycle. </w:t>
      </w:r>
      <w:del w:id="1086" w:author="Fernando Alonso Macias" w:date="2024-05-07T19:23:00Z">
        <w:r w:rsidRPr="00DD0D14" w:rsidDel="00E02C38">
          <w:rPr>
            <w:lang w:eastAsia="ja-JP"/>
          </w:rPr>
          <w:delText>Test 1 and test 2 apply to UEs not supporting per-FR gap. Test 3 and test 4 apply only to UEs supporting per-FR gap and gap pattern #4.</w:delText>
        </w:r>
      </w:del>
    </w:p>
    <w:p w14:paraId="5A1C8188" w14:textId="77777777" w:rsidR="005F6ED1" w:rsidRPr="00DD0D14" w:rsidRDefault="005F6ED1" w:rsidP="005F6ED1">
      <w:pPr>
        <w:pStyle w:val="H6"/>
        <w:rPr>
          <w:rFonts w:eastAsia="MS Mincho"/>
        </w:rPr>
      </w:pPr>
      <w:r w:rsidRPr="00DD0D14">
        <w:t>18.3.1.4.3</w:t>
      </w:r>
      <w:r w:rsidRPr="00DD0D14">
        <w:tab/>
        <w:t>Minimum conformance requirements</w:t>
      </w:r>
    </w:p>
    <w:p w14:paraId="12A219E6" w14:textId="77777777" w:rsidR="005F6ED1" w:rsidRPr="00DD0D14" w:rsidRDefault="005F6ED1" w:rsidP="005F6ED1">
      <w:pPr>
        <w:rPr>
          <w:rFonts w:eastAsia="SimSun"/>
          <w:lang w:eastAsia="sv-SE"/>
        </w:rPr>
      </w:pPr>
      <w:r w:rsidRPr="00DD0D14">
        <w:rPr>
          <w:lang w:eastAsia="sv-SE"/>
        </w:rPr>
        <w:t>The minimum conformance requirements are specified in clause 18.3.1.0.1.</w:t>
      </w:r>
    </w:p>
    <w:p w14:paraId="6FC837B6" w14:textId="77777777" w:rsidR="005F6ED1" w:rsidRPr="00DD0D14" w:rsidRDefault="005F6ED1" w:rsidP="005F6ED1">
      <w:pPr>
        <w:rPr>
          <w:lang w:eastAsia="sv-SE"/>
        </w:rPr>
      </w:pPr>
      <w:r w:rsidRPr="00DD0D14">
        <w:rPr>
          <w:lang w:eastAsia="sv-SE"/>
        </w:rPr>
        <w:t>The normative reference for this requirement is TS 38.133 [6] clause A.18.3.1.4.</w:t>
      </w:r>
    </w:p>
    <w:p w14:paraId="6F0E32EE" w14:textId="77777777" w:rsidR="005F6ED1" w:rsidRPr="00DD0D14" w:rsidRDefault="005F6ED1" w:rsidP="005F6ED1">
      <w:pPr>
        <w:pStyle w:val="H6"/>
        <w:rPr>
          <w:rFonts w:eastAsia="MS Mincho"/>
        </w:rPr>
      </w:pPr>
      <w:r w:rsidRPr="00DD0D14">
        <w:t>18.3.1.4.4</w:t>
      </w:r>
      <w:r w:rsidRPr="00DD0D14">
        <w:tab/>
        <w:t>Test description</w:t>
      </w:r>
    </w:p>
    <w:p w14:paraId="0EC4D15F" w14:textId="77777777" w:rsidR="005F6ED1" w:rsidRPr="00DD0D14" w:rsidRDefault="005F6ED1" w:rsidP="005F6ED1">
      <w:pPr>
        <w:rPr>
          <w:rFonts w:eastAsia="SimSun"/>
        </w:rPr>
      </w:pPr>
      <w:r w:rsidRPr="00DD0D14">
        <w:t>Same as the test description given in clause 8.4.2.4.4.</w:t>
      </w:r>
    </w:p>
    <w:p w14:paraId="2FA0D532" w14:textId="77777777" w:rsidR="005F6ED1" w:rsidRPr="00DD0D14" w:rsidRDefault="005F6ED1" w:rsidP="005F6ED1">
      <w:pPr>
        <w:pStyle w:val="H6"/>
      </w:pPr>
      <w:r w:rsidRPr="00DD0D14">
        <w:t>18.3.1.4.4.1</w:t>
      </w:r>
      <w:r w:rsidRPr="00DD0D14">
        <w:tab/>
        <w:t>Initial conditions</w:t>
      </w:r>
    </w:p>
    <w:p w14:paraId="481FB508" w14:textId="77777777" w:rsidR="005F6ED1" w:rsidRPr="00DD0D14" w:rsidRDefault="005F6ED1" w:rsidP="005F6ED1">
      <w:pPr>
        <w:rPr>
          <w:lang w:eastAsia="sv-SE"/>
        </w:rPr>
      </w:pPr>
      <w:r w:rsidRPr="00DD0D14">
        <w:rPr>
          <w:lang w:eastAsia="sv-SE"/>
        </w:rPr>
        <w:t>Same as the initial conditions given in clause 8.4.2.4.4.1 with following exceptions:</w:t>
      </w:r>
    </w:p>
    <w:p w14:paraId="0370D3E5" w14:textId="77777777" w:rsidR="005F6ED1" w:rsidRPr="00DD0D14" w:rsidRDefault="005F6ED1" w:rsidP="005F6ED1">
      <w:pPr>
        <w:pStyle w:val="B1"/>
        <w:rPr>
          <w:lang w:eastAsia="sv-SE"/>
        </w:rPr>
      </w:pPr>
      <w:r w:rsidRPr="00DD0D14">
        <w:rPr>
          <w:lang w:eastAsia="zh-CN"/>
        </w:rPr>
        <w:t>-</w:t>
      </w:r>
      <w:r w:rsidRPr="00DD0D14">
        <w:rPr>
          <w:lang w:eastAsia="zh-CN"/>
        </w:rPr>
        <w:tab/>
        <w:t xml:space="preserve">Table </w:t>
      </w:r>
      <w:r w:rsidRPr="00DD0D14">
        <w:rPr>
          <w:lang w:eastAsia="sv-SE"/>
        </w:rPr>
        <w:t>8.4.2.4.4.1-1 is replaced by Table 18.3.1.4.4.1-1.</w:t>
      </w:r>
    </w:p>
    <w:p w14:paraId="1A7D9F75" w14:textId="77777777" w:rsidR="005F6ED1" w:rsidRPr="00DD0D14" w:rsidRDefault="005F6ED1" w:rsidP="005F6ED1">
      <w:pPr>
        <w:pStyle w:val="B1"/>
        <w:rPr>
          <w:lang w:eastAsia="sv-SE"/>
        </w:rPr>
      </w:pPr>
      <w:r w:rsidRPr="00DD0D14">
        <w:rPr>
          <w:lang w:eastAsia="zh-CN"/>
        </w:rPr>
        <w:t>-</w:t>
      </w:r>
      <w:r w:rsidRPr="00DD0D14">
        <w:rPr>
          <w:lang w:eastAsia="zh-CN"/>
        </w:rPr>
        <w:tab/>
        <w:t xml:space="preserve">Table </w:t>
      </w:r>
      <w:r w:rsidRPr="00DD0D14">
        <w:rPr>
          <w:lang w:eastAsia="sv-SE"/>
        </w:rPr>
        <w:t>8.4.2.4.4.1-2 is replaced by Table 18.3.1.4.4.1-2.</w:t>
      </w:r>
    </w:p>
    <w:p w14:paraId="605B05DF" w14:textId="77777777" w:rsidR="005F6ED1" w:rsidRPr="00DD0D14" w:rsidRDefault="005F6ED1" w:rsidP="005F6ED1">
      <w:pPr>
        <w:pStyle w:val="B1"/>
        <w:rPr>
          <w:lang w:eastAsia="sv-SE"/>
        </w:rPr>
      </w:pPr>
      <w:r w:rsidRPr="00DD0D14">
        <w:rPr>
          <w:lang w:eastAsia="zh-CN"/>
        </w:rPr>
        <w:t>-</w:t>
      </w:r>
      <w:r w:rsidRPr="00DD0D14">
        <w:rPr>
          <w:lang w:eastAsia="zh-CN"/>
        </w:rPr>
        <w:tab/>
        <w:t xml:space="preserve">Table </w:t>
      </w:r>
      <w:r w:rsidRPr="00DD0D14">
        <w:rPr>
          <w:lang w:eastAsia="sv-SE"/>
        </w:rPr>
        <w:t>8.4.2.4.4.1-3 is replaced by Table 18.3.1.4.4.1-3.</w:t>
      </w:r>
    </w:p>
    <w:p w14:paraId="1EFD28F6" w14:textId="77777777" w:rsidR="005F6ED1" w:rsidRPr="00DD0D14" w:rsidRDefault="005F6ED1" w:rsidP="005F6ED1">
      <w:pPr>
        <w:pStyle w:val="TH"/>
      </w:pPr>
      <w:r w:rsidRPr="00DD0D14">
        <w:t>Table 18.3.1.4.4.1-1: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F6ED1" w:rsidRPr="00DD0D14" w14:paraId="2DE2DC91" w14:textId="77777777" w:rsidTr="00737B3C">
        <w:trPr>
          <w:jc w:val="center"/>
        </w:trPr>
        <w:tc>
          <w:tcPr>
            <w:tcW w:w="2331" w:type="dxa"/>
            <w:tcBorders>
              <w:top w:val="single" w:sz="4" w:space="0" w:color="auto"/>
              <w:left w:val="single" w:sz="4" w:space="0" w:color="auto"/>
              <w:bottom w:val="single" w:sz="4" w:space="0" w:color="auto"/>
              <w:right w:val="single" w:sz="4" w:space="0" w:color="auto"/>
            </w:tcBorders>
            <w:hideMark/>
          </w:tcPr>
          <w:p w14:paraId="71191CE3" w14:textId="77777777" w:rsidR="005F6ED1" w:rsidRPr="00DD0D14" w:rsidRDefault="005F6ED1" w:rsidP="00737B3C">
            <w:pPr>
              <w:pStyle w:val="TAH"/>
            </w:pPr>
            <w:r w:rsidRPr="00DD0D14">
              <w:t>Configuration</w:t>
            </w:r>
          </w:p>
        </w:tc>
        <w:tc>
          <w:tcPr>
            <w:tcW w:w="7298" w:type="dxa"/>
            <w:tcBorders>
              <w:top w:val="single" w:sz="4" w:space="0" w:color="auto"/>
              <w:left w:val="single" w:sz="4" w:space="0" w:color="auto"/>
              <w:bottom w:val="single" w:sz="4" w:space="0" w:color="auto"/>
              <w:right w:val="single" w:sz="4" w:space="0" w:color="auto"/>
            </w:tcBorders>
            <w:hideMark/>
          </w:tcPr>
          <w:p w14:paraId="6B762128" w14:textId="77777777" w:rsidR="005F6ED1" w:rsidRPr="00DD0D14" w:rsidRDefault="005F6ED1" w:rsidP="00737B3C">
            <w:pPr>
              <w:pStyle w:val="TAH"/>
            </w:pPr>
            <w:r w:rsidRPr="00DD0D14">
              <w:t>Description</w:t>
            </w:r>
          </w:p>
        </w:tc>
      </w:tr>
      <w:tr w:rsidR="005F6ED1" w:rsidRPr="00DD0D14" w14:paraId="6E7F1BF6" w14:textId="77777777" w:rsidTr="00737B3C">
        <w:trPr>
          <w:jc w:val="center"/>
        </w:trPr>
        <w:tc>
          <w:tcPr>
            <w:tcW w:w="2331" w:type="dxa"/>
            <w:tcBorders>
              <w:top w:val="single" w:sz="4" w:space="0" w:color="auto"/>
              <w:left w:val="single" w:sz="4" w:space="0" w:color="auto"/>
              <w:bottom w:val="single" w:sz="4" w:space="0" w:color="auto"/>
              <w:right w:val="single" w:sz="4" w:space="0" w:color="auto"/>
            </w:tcBorders>
            <w:hideMark/>
          </w:tcPr>
          <w:p w14:paraId="733462D7" w14:textId="77777777" w:rsidR="005F6ED1" w:rsidRPr="00DD0D14" w:rsidRDefault="005F6ED1" w:rsidP="00737B3C">
            <w:pPr>
              <w:pStyle w:val="TAC"/>
            </w:pPr>
            <w:r w:rsidRPr="00DD0D14">
              <w:t>18.3.1.4-1</w:t>
            </w:r>
          </w:p>
        </w:tc>
        <w:tc>
          <w:tcPr>
            <w:tcW w:w="7298" w:type="dxa"/>
            <w:tcBorders>
              <w:top w:val="single" w:sz="4" w:space="0" w:color="auto"/>
              <w:left w:val="single" w:sz="4" w:space="0" w:color="auto"/>
              <w:bottom w:val="single" w:sz="4" w:space="0" w:color="auto"/>
              <w:right w:val="single" w:sz="4" w:space="0" w:color="auto"/>
            </w:tcBorders>
            <w:hideMark/>
          </w:tcPr>
          <w:p w14:paraId="3BC0CCD7" w14:textId="77777777" w:rsidR="005F6ED1" w:rsidRPr="00DD0D14" w:rsidRDefault="005F6ED1" w:rsidP="00737B3C">
            <w:pPr>
              <w:pStyle w:val="TAL"/>
            </w:pPr>
            <w:r w:rsidRPr="00DD0D14">
              <w:t>LTE FDD, NR 15 kHz SSB SCS, 10 MHz bandwidth, FDD duplex mode</w:t>
            </w:r>
          </w:p>
        </w:tc>
      </w:tr>
      <w:tr w:rsidR="005F6ED1" w:rsidRPr="00DD0D14" w14:paraId="797EC067" w14:textId="77777777" w:rsidTr="00737B3C">
        <w:trPr>
          <w:jc w:val="center"/>
        </w:trPr>
        <w:tc>
          <w:tcPr>
            <w:tcW w:w="2331" w:type="dxa"/>
            <w:tcBorders>
              <w:top w:val="single" w:sz="4" w:space="0" w:color="auto"/>
              <w:left w:val="single" w:sz="4" w:space="0" w:color="auto"/>
              <w:bottom w:val="single" w:sz="4" w:space="0" w:color="auto"/>
              <w:right w:val="single" w:sz="4" w:space="0" w:color="auto"/>
            </w:tcBorders>
            <w:hideMark/>
          </w:tcPr>
          <w:p w14:paraId="1D608DA0" w14:textId="77777777" w:rsidR="005F6ED1" w:rsidRPr="00DD0D14" w:rsidRDefault="005F6ED1" w:rsidP="00737B3C">
            <w:pPr>
              <w:pStyle w:val="TAC"/>
            </w:pPr>
            <w:r w:rsidRPr="00DD0D14">
              <w:t>18.3.1.4-2</w:t>
            </w:r>
          </w:p>
        </w:tc>
        <w:tc>
          <w:tcPr>
            <w:tcW w:w="7298" w:type="dxa"/>
            <w:tcBorders>
              <w:top w:val="single" w:sz="4" w:space="0" w:color="auto"/>
              <w:left w:val="single" w:sz="4" w:space="0" w:color="auto"/>
              <w:bottom w:val="single" w:sz="4" w:space="0" w:color="auto"/>
              <w:right w:val="single" w:sz="4" w:space="0" w:color="auto"/>
            </w:tcBorders>
            <w:hideMark/>
          </w:tcPr>
          <w:p w14:paraId="1C260446" w14:textId="77777777" w:rsidR="005F6ED1" w:rsidRPr="00DD0D14" w:rsidRDefault="005F6ED1" w:rsidP="00737B3C">
            <w:pPr>
              <w:pStyle w:val="TAL"/>
            </w:pPr>
            <w:r w:rsidRPr="00DD0D14">
              <w:t>LTE FDD, NR 15 kHz SSB SCS, 10 MHz bandwidth, TDD duplex mode</w:t>
            </w:r>
          </w:p>
        </w:tc>
      </w:tr>
      <w:tr w:rsidR="005F6ED1" w:rsidRPr="00DD0D14" w14:paraId="2C1D8E6B" w14:textId="77777777" w:rsidTr="00737B3C">
        <w:trPr>
          <w:jc w:val="center"/>
        </w:trPr>
        <w:tc>
          <w:tcPr>
            <w:tcW w:w="2331" w:type="dxa"/>
            <w:tcBorders>
              <w:top w:val="single" w:sz="4" w:space="0" w:color="auto"/>
              <w:left w:val="single" w:sz="4" w:space="0" w:color="auto"/>
              <w:bottom w:val="single" w:sz="4" w:space="0" w:color="auto"/>
              <w:right w:val="single" w:sz="4" w:space="0" w:color="auto"/>
            </w:tcBorders>
            <w:hideMark/>
          </w:tcPr>
          <w:p w14:paraId="0EA81A7E" w14:textId="77777777" w:rsidR="005F6ED1" w:rsidRPr="00DD0D14" w:rsidRDefault="005F6ED1" w:rsidP="00737B3C">
            <w:pPr>
              <w:pStyle w:val="TAC"/>
            </w:pPr>
            <w:r w:rsidRPr="00DD0D14">
              <w:t>18.3.1.4-3</w:t>
            </w:r>
          </w:p>
        </w:tc>
        <w:tc>
          <w:tcPr>
            <w:tcW w:w="7298" w:type="dxa"/>
            <w:tcBorders>
              <w:top w:val="single" w:sz="4" w:space="0" w:color="auto"/>
              <w:left w:val="single" w:sz="4" w:space="0" w:color="auto"/>
              <w:bottom w:val="single" w:sz="4" w:space="0" w:color="auto"/>
              <w:right w:val="single" w:sz="4" w:space="0" w:color="auto"/>
            </w:tcBorders>
            <w:hideMark/>
          </w:tcPr>
          <w:p w14:paraId="620D1CFA" w14:textId="77777777" w:rsidR="005F6ED1" w:rsidRPr="00DD0D14" w:rsidRDefault="005F6ED1" w:rsidP="00737B3C">
            <w:pPr>
              <w:pStyle w:val="TAL"/>
            </w:pPr>
            <w:r w:rsidRPr="00DD0D14">
              <w:t>LTE FDD, NR 30 kHz SSB SCS, 20 MHz bandwidth, TDD duplex mode</w:t>
            </w:r>
          </w:p>
        </w:tc>
      </w:tr>
      <w:tr w:rsidR="005F6ED1" w:rsidRPr="00DD0D14" w14:paraId="7515F2F4" w14:textId="77777777" w:rsidTr="00737B3C">
        <w:trPr>
          <w:jc w:val="center"/>
        </w:trPr>
        <w:tc>
          <w:tcPr>
            <w:tcW w:w="2331" w:type="dxa"/>
            <w:tcBorders>
              <w:top w:val="single" w:sz="4" w:space="0" w:color="auto"/>
              <w:left w:val="single" w:sz="4" w:space="0" w:color="auto"/>
              <w:bottom w:val="single" w:sz="4" w:space="0" w:color="auto"/>
              <w:right w:val="single" w:sz="4" w:space="0" w:color="auto"/>
            </w:tcBorders>
            <w:hideMark/>
          </w:tcPr>
          <w:p w14:paraId="04ED726C" w14:textId="77777777" w:rsidR="005F6ED1" w:rsidRPr="00DD0D14" w:rsidRDefault="005F6ED1" w:rsidP="00737B3C">
            <w:pPr>
              <w:pStyle w:val="TAC"/>
            </w:pPr>
            <w:r w:rsidRPr="00DD0D14">
              <w:t>18.3.1.4-4</w:t>
            </w:r>
          </w:p>
        </w:tc>
        <w:tc>
          <w:tcPr>
            <w:tcW w:w="7298" w:type="dxa"/>
            <w:tcBorders>
              <w:top w:val="single" w:sz="4" w:space="0" w:color="auto"/>
              <w:left w:val="single" w:sz="4" w:space="0" w:color="auto"/>
              <w:bottom w:val="single" w:sz="4" w:space="0" w:color="auto"/>
              <w:right w:val="single" w:sz="4" w:space="0" w:color="auto"/>
            </w:tcBorders>
            <w:hideMark/>
          </w:tcPr>
          <w:p w14:paraId="244B3AA8" w14:textId="77777777" w:rsidR="005F6ED1" w:rsidRPr="00DD0D14" w:rsidRDefault="005F6ED1" w:rsidP="00737B3C">
            <w:pPr>
              <w:pStyle w:val="TAL"/>
            </w:pPr>
            <w:r w:rsidRPr="00DD0D14">
              <w:t>LTE TDD, NR 15 kHz SSB SCS, 10 MHz bandwidth, FDD duplex mode</w:t>
            </w:r>
          </w:p>
        </w:tc>
      </w:tr>
      <w:tr w:rsidR="005F6ED1" w:rsidRPr="00DD0D14" w14:paraId="5200695B" w14:textId="77777777" w:rsidTr="00737B3C">
        <w:trPr>
          <w:jc w:val="center"/>
        </w:trPr>
        <w:tc>
          <w:tcPr>
            <w:tcW w:w="2331" w:type="dxa"/>
            <w:tcBorders>
              <w:top w:val="single" w:sz="4" w:space="0" w:color="auto"/>
              <w:left w:val="single" w:sz="4" w:space="0" w:color="auto"/>
              <w:bottom w:val="single" w:sz="4" w:space="0" w:color="auto"/>
              <w:right w:val="single" w:sz="4" w:space="0" w:color="auto"/>
            </w:tcBorders>
            <w:hideMark/>
          </w:tcPr>
          <w:p w14:paraId="6616761F" w14:textId="77777777" w:rsidR="005F6ED1" w:rsidRPr="00DD0D14" w:rsidRDefault="005F6ED1" w:rsidP="00737B3C">
            <w:pPr>
              <w:pStyle w:val="TAC"/>
            </w:pPr>
            <w:r w:rsidRPr="00DD0D14">
              <w:t>18.3.1.4-5</w:t>
            </w:r>
          </w:p>
        </w:tc>
        <w:tc>
          <w:tcPr>
            <w:tcW w:w="7298" w:type="dxa"/>
            <w:tcBorders>
              <w:top w:val="single" w:sz="4" w:space="0" w:color="auto"/>
              <w:left w:val="single" w:sz="4" w:space="0" w:color="auto"/>
              <w:bottom w:val="single" w:sz="4" w:space="0" w:color="auto"/>
              <w:right w:val="single" w:sz="4" w:space="0" w:color="auto"/>
            </w:tcBorders>
            <w:hideMark/>
          </w:tcPr>
          <w:p w14:paraId="06BE6A4B" w14:textId="77777777" w:rsidR="005F6ED1" w:rsidRPr="00DD0D14" w:rsidRDefault="005F6ED1" w:rsidP="00737B3C">
            <w:pPr>
              <w:pStyle w:val="TAL"/>
            </w:pPr>
            <w:r w:rsidRPr="00DD0D14">
              <w:t>LTE TDD, NR 15 kHz SSB SCS, 10 MHz bandwidth, TDD duplex mode</w:t>
            </w:r>
          </w:p>
        </w:tc>
      </w:tr>
      <w:tr w:rsidR="005F6ED1" w:rsidRPr="00DD0D14" w14:paraId="6807D7DE" w14:textId="77777777" w:rsidTr="00737B3C">
        <w:trPr>
          <w:jc w:val="center"/>
        </w:trPr>
        <w:tc>
          <w:tcPr>
            <w:tcW w:w="2331" w:type="dxa"/>
            <w:tcBorders>
              <w:top w:val="single" w:sz="4" w:space="0" w:color="auto"/>
              <w:left w:val="single" w:sz="4" w:space="0" w:color="auto"/>
              <w:bottom w:val="single" w:sz="4" w:space="0" w:color="auto"/>
              <w:right w:val="single" w:sz="4" w:space="0" w:color="auto"/>
            </w:tcBorders>
            <w:hideMark/>
          </w:tcPr>
          <w:p w14:paraId="74D6A50B" w14:textId="77777777" w:rsidR="005F6ED1" w:rsidRPr="00DD0D14" w:rsidRDefault="005F6ED1" w:rsidP="00737B3C">
            <w:pPr>
              <w:pStyle w:val="TAC"/>
            </w:pPr>
            <w:r w:rsidRPr="00DD0D14">
              <w:t>18.3.1.4-6</w:t>
            </w:r>
          </w:p>
        </w:tc>
        <w:tc>
          <w:tcPr>
            <w:tcW w:w="7298" w:type="dxa"/>
            <w:tcBorders>
              <w:top w:val="single" w:sz="4" w:space="0" w:color="auto"/>
              <w:left w:val="single" w:sz="4" w:space="0" w:color="auto"/>
              <w:bottom w:val="single" w:sz="4" w:space="0" w:color="auto"/>
              <w:right w:val="single" w:sz="4" w:space="0" w:color="auto"/>
            </w:tcBorders>
            <w:hideMark/>
          </w:tcPr>
          <w:p w14:paraId="698680CB" w14:textId="77777777" w:rsidR="005F6ED1" w:rsidRPr="00DD0D14" w:rsidRDefault="005F6ED1" w:rsidP="00737B3C">
            <w:pPr>
              <w:pStyle w:val="TAL"/>
            </w:pPr>
            <w:r w:rsidRPr="00DD0D14">
              <w:t>LTE TDD, NR 30 kHz SSB SCS, 20 MHz bandwidth, TDD duplex mode</w:t>
            </w:r>
          </w:p>
        </w:tc>
      </w:tr>
      <w:tr w:rsidR="005F6ED1" w:rsidRPr="00DD0D14" w14:paraId="780FB900" w14:textId="77777777" w:rsidTr="00737B3C">
        <w:trPr>
          <w:jc w:val="center"/>
        </w:trPr>
        <w:tc>
          <w:tcPr>
            <w:tcW w:w="2331" w:type="dxa"/>
            <w:tcBorders>
              <w:top w:val="single" w:sz="4" w:space="0" w:color="auto"/>
              <w:left w:val="single" w:sz="4" w:space="0" w:color="auto"/>
              <w:bottom w:val="single" w:sz="4" w:space="0" w:color="auto"/>
              <w:right w:val="single" w:sz="4" w:space="0" w:color="auto"/>
            </w:tcBorders>
            <w:hideMark/>
          </w:tcPr>
          <w:p w14:paraId="0FF13D9D" w14:textId="77777777" w:rsidR="005F6ED1" w:rsidRPr="00DD0D14" w:rsidRDefault="005F6ED1" w:rsidP="00737B3C">
            <w:pPr>
              <w:pStyle w:val="TAC"/>
              <w:rPr>
                <w:lang w:eastAsia="zh-CN"/>
              </w:rPr>
            </w:pPr>
            <w:r w:rsidRPr="00DD0D14">
              <w:t>18.3.1.4-</w:t>
            </w:r>
            <w:r w:rsidRPr="00DD0D14">
              <w:rPr>
                <w:lang w:eastAsia="zh-CN"/>
              </w:rPr>
              <w:t>7</w:t>
            </w:r>
          </w:p>
        </w:tc>
        <w:tc>
          <w:tcPr>
            <w:tcW w:w="7298" w:type="dxa"/>
            <w:tcBorders>
              <w:top w:val="single" w:sz="4" w:space="0" w:color="auto"/>
              <w:left w:val="single" w:sz="4" w:space="0" w:color="auto"/>
              <w:bottom w:val="single" w:sz="4" w:space="0" w:color="auto"/>
              <w:right w:val="single" w:sz="4" w:space="0" w:color="auto"/>
            </w:tcBorders>
            <w:hideMark/>
          </w:tcPr>
          <w:p w14:paraId="34D55AF8" w14:textId="77777777" w:rsidR="005F6ED1" w:rsidRPr="00DD0D14" w:rsidRDefault="005F6ED1" w:rsidP="00737B3C">
            <w:pPr>
              <w:pStyle w:val="TAL"/>
            </w:pPr>
            <w:r w:rsidRPr="00DD0D14">
              <w:t>LTE FDD, NR 15 kHz SSB SCS, 10 MHz bandwidth, HD-FDD duplex mode</w:t>
            </w:r>
          </w:p>
        </w:tc>
      </w:tr>
      <w:tr w:rsidR="005F6ED1" w:rsidRPr="00DD0D14" w14:paraId="23D73974" w14:textId="77777777" w:rsidTr="00737B3C">
        <w:trPr>
          <w:jc w:val="center"/>
        </w:trPr>
        <w:tc>
          <w:tcPr>
            <w:tcW w:w="2331" w:type="dxa"/>
            <w:tcBorders>
              <w:top w:val="single" w:sz="4" w:space="0" w:color="auto"/>
              <w:left w:val="single" w:sz="4" w:space="0" w:color="auto"/>
              <w:bottom w:val="single" w:sz="4" w:space="0" w:color="auto"/>
              <w:right w:val="single" w:sz="4" w:space="0" w:color="auto"/>
            </w:tcBorders>
            <w:hideMark/>
          </w:tcPr>
          <w:p w14:paraId="0E393E32" w14:textId="77777777" w:rsidR="005F6ED1" w:rsidRPr="00DD0D14" w:rsidRDefault="005F6ED1" w:rsidP="00737B3C">
            <w:pPr>
              <w:pStyle w:val="TAC"/>
              <w:rPr>
                <w:lang w:eastAsia="zh-CN"/>
              </w:rPr>
            </w:pPr>
            <w:r w:rsidRPr="00DD0D14">
              <w:t>18.3.1.4-</w:t>
            </w:r>
            <w:r w:rsidRPr="00DD0D14">
              <w:rPr>
                <w:lang w:eastAsia="zh-CN"/>
              </w:rPr>
              <w:t>8</w:t>
            </w:r>
          </w:p>
        </w:tc>
        <w:tc>
          <w:tcPr>
            <w:tcW w:w="7298" w:type="dxa"/>
            <w:tcBorders>
              <w:top w:val="single" w:sz="4" w:space="0" w:color="auto"/>
              <w:left w:val="single" w:sz="4" w:space="0" w:color="auto"/>
              <w:bottom w:val="single" w:sz="4" w:space="0" w:color="auto"/>
              <w:right w:val="single" w:sz="4" w:space="0" w:color="auto"/>
            </w:tcBorders>
            <w:hideMark/>
          </w:tcPr>
          <w:p w14:paraId="4513CE1E" w14:textId="77777777" w:rsidR="005F6ED1" w:rsidRPr="00DD0D14" w:rsidRDefault="005F6ED1" w:rsidP="00737B3C">
            <w:pPr>
              <w:pStyle w:val="TAL"/>
            </w:pPr>
            <w:r w:rsidRPr="00DD0D14">
              <w:t>LTE TDD, NR 15 kHz SSB SCS, 10 MHz bandwidth, HD-FDD duplex mode</w:t>
            </w:r>
          </w:p>
        </w:tc>
      </w:tr>
      <w:tr w:rsidR="005F6ED1" w:rsidRPr="00DD0D14" w14:paraId="00A1EEA3" w14:textId="77777777" w:rsidTr="00737B3C">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2C3E7D7" w14:textId="77777777" w:rsidR="005F6ED1" w:rsidRPr="00DD0D14" w:rsidRDefault="005F6ED1" w:rsidP="00737B3C">
            <w:pPr>
              <w:pStyle w:val="TAN"/>
            </w:pPr>
            <w:r w:rsidRPr="00DD0D14">
              <w:t>Note 1:</w:t>
            </w:r>
            <w:r w:rsidRPr="00DD0D14">
              <w:tab/>
              <w:t>The UE is only required to be tested in one of the supported test configurations.</w:t>
            </w:r>
          </w:p>
        </w:tc>
      </w:tr>
    </w:tbl>
    <w:p w14:paraId="5F4C9A49" w14:textId="77777777" w:rsidR="005F6ED1" w:rsidRPr="00DD0D14" w:rsidRDefault="005F6ED1" w:rsidP="005F6ED1"/>
    <w:p w14:paraId="18C7CFC5" w14:textId="77777777" w:rsidR="005F6ED1" w:rsidRPr="00DD0D14" w:rsidRDefault="005F6ED1" w:rsidP="005F6ED1">
      <w:pPr>
        <w:pStyle w:val="TH"/>
      </w:pPr>
      <w:r w:rsidRPr="00DD0D14">
        <w:t>Table 18.3.1.4.4.1-2: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F6ED1" w:rsidRPr="00DD0D14" w14:paraId="3F03ED67" w14:textId="77777777" w:rsidTr="00737B3C">
        <w:trPr>
          <w:jc w:val="center"/>
        </w:trPr>
        <w:tc>
          <w:tcPr>
            <w:tcW w:w="1701" w:type="dxa"/>
            <w:tcBorders>
              <w:top w:val="single" w:sz="4" w:space="0" w:color="auto"/>
              <w:left w:val="single" w:sz="4" w:space="0" w:color="auto"/>
              <w:bottom w:val="single" w:sz="4" w:space="0" w:color="auto"/>
              <w:right w:val="single" w:sz="4" w:space="0" w:color="auto"/>
            </w:tcBorders>
            <w:hideMark/>
          </w:tcPr>
          <w:p w14:paraId="447A7110" w14:textId="77777777" w:rsidR="005F6ED1" w:rsidRPr="00DD0D14" w:rsidRDefault="005F6ED1" w:rsidP="00737B3C">
            <w:pPr>
              <w:pStyle w:val="TAH"/>
            </w:pPr>
            <w:r w:rsidRPr="00DD0D14">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8504B01" w14:textId="77777777" w:rsidR="005F6ED1" w:rsidRPr="00DD0D14" w:rsidRDefault="005F6ED1" w:rsidP="00737B3C">
            <w:pPr>
              <w:pStyle w:val="TAH"/>
            </w:pPr>
            <w:r w:rsidRPr="00DD0D14">
              <w:t>Value</w:t>
            </w:r>
          </w:p>
        </w:tc>
        <w:tc>
          <w:tcPr>
            <w:tcW w:w="3961" w:type="dxa"/>
            <w:tcBorders>
              <w:top w:val="single" w:sz="4" w:space="0" w:color="auto"/>
              <w:left w:val="single" w:sz="4" w:space="0" w:color="auto"/>
              <w:bottom w:val="single" w:sz="4" w:space="0" w:color="auto"/>
              <w:right w:val="single" w:sz="4" w:space="0" w:color="auto"/>
            </w:tcBorders>
            <w:hideMark/>
          </w:tcPr>
          <w:p w14:paraId="2B5A3730" w14:textId="77777777" w:rsidR="005F6ED1" w:rsidRPr="00DD0D14" w:rsidRDefault="005F6ED1" w:rsidP="00737B3C">
            <w:pPr>
              <w:pStyle w:val="TAH"/>
            </w:pPr>
            <w:r w:rsidRPr="00DD0D14">
              <w:t>Comment</w:t>
            </w:r>
          </w:p>
        </w:tc>
      </w:tr>
      <w:tr w:rsidR="005F6ED1" w:rsidRPr="00DD0D14" w14:paraId="2CECB128" w14:textId="77777777" w:rsidTr="00737B3C">
        <w:trPr>
          <w:jc w:val="center"/>
        </w:trPr>
        <w:tc>
          <w:tcPr>
            <w:tcW w:w="1701" w:type="dxa"/>
            <w:tcBorders>
              <w:top w:val="single" w:sz="4" w:space="0" w:color="auto"/>
              <w:left w:val="single" w:sz="4" w:space="0" w:color="auto"/>
              <w:bottom w:val="single" w:sz="4" w:space="0" w:color="auto"/>
              <w:right w:val="single" w:sz="4" w:space="0" w:color="auto"/>
            </w:tcBorders>
            <w:hideMark/>
          </w:tcPr>
          <w:p w14:paraId="14B74E67" w14:textId="77777777" w:rsidR="005F6ED1" w:rsidRPr="00DD0D14" w:rsidRDefault="005F6ED1" w:rsidP="00737B3C">
            <w:pPr>
              <w:pStyle w:val="TAL"/>
            </w:pPr>
            <w:r w:rsidRPr="00DD0D14">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74791EB" w14:textId="77777777" w:rsidR="005F6ED1" w:rsidRPr="00DD0D14" w:rsidRDefault="005F6ED1" w:rsidP="00737B3C">
            <w:pPr>
              <w:pStyle w:val="TAL"/>
            </w:pPr>
            <w:r w:rsidRPr="00DD0D14">
              <w:t>NC</w:t>
            </w:r>
          </w:p>
        </w:tc>
        <w:tc>
          <w:tcPr>
            <w:tcW w:w="3961" w:type="dxa"/>
            <w:tcBorders>
              <w:top w:val="single" w:sz="4" w:space="0" w:color="auto"/>
              <w:left w:val="single" w:sz="4" w:space="0" w:color="auto"/>
              <w:bottom w:val="single" w:sz="4" w:space="0" w:color="auto"/>
              <w:right w:val="single" w:sz="4" w:space="0" w:color="auto"/>
            </w:tcBorders>
            <w:hideMark/>
          </w:tcPr>
          <w:p w14:paraId="6FB5CFAA" w14:textId="77777777" w:rsidR="005F6ED1" w:rsidRPr="00DD0D14" w:rsidRDefault="005F6ED1" w:rsidP="00737B3C">
            <w:pPr>
              <w:pStyle w:val="TAL"/>
            </w:pPr>
            <w:r w:rsidRPr="00DD0D14">
              <w:t>As specified in TS 36.508 [25] clause 4.1.</w:t>
            </w:r>
          </w:p>
        </w:tc>
      </w:tr>
      <w:tr w:rsidR="005F6ED1" w:rsidRPr="00DD0D14" w14:paraId="5BA6C1A6" w14:textId="77777777" w:rsidTr="00737B3C">
        <w:trPr>
          <w:jc w:val="center"/>
        </w:trPr>
        <w:tc>
          <w:tcPr>
            <w:tcW w:w="1701" w:type="dxa"/>
            <w:tcBorders>
              <w:top w:val="single" w:sz="4" w:space="0" w:color="auto"/>
              <w:left w:val="single" w:sz="4" w:space="0" w:color="auto"/>
              <w:bottom w:val="single" w:sz="4" w:space="0" w:color="auto"/>
              <w:right w:val="single" w:sz="4" w:space="0" w:color="auto"/>
            </w:tcBorders>
            <w:hideMark/>
          </w:tcPr>
          <w:p w14:paraId="0F5523E0" w14:textId="77777777" w:rsidR="005F6ED1" w:rsidRPr="00DD0D14" w:rsidRDefault="005F6ED1" w:rsidP="00737B3C">
            <w:pPr>
              <w:pStyle w:val="TAL"/>
            </w:pPr>
            <w:r w:rsidRPr="00DD0D14">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04E01C5" w14:textId="77777777" w:rsidR="005F6ED1" w:rsidRPr="00DD0D14" w:rsidRDefault="005F6ED1" w:rsidP="00737B3C">
            <w:pPr>
              <w:pStyle w:val="TAL"/>
            </w:pPr>
            <w:r w:rsidRPr="00DD0D14">
              <w:t>As specified in Annex E, Table E.16-1 and TS 38.508-1 [14] clause 4.3.1.</w:t>
            </w:r>
          </w:p>
        </w:tc>
      </w:tr>
      <w:tr w:rsidR="005F6ED1" w:rsidRPr="00DD0D14" w14:paraId="743617D2" w14:textId="77777777" w:rsidTr="00737B3C">
        <w:trPr>
          <w:jc w:val="center"/>
        </w:trPr>
        <w:tc>
          <w:tcPr>
            <w:tcW w:w="1701" w:type="dxa"/>
            <w:tcBorders>
              <w:top w:val="single" w:sz="4" w:space="0" w:color="auto"/>
              <w:left w:val="single" w:sz="4" w:space="0" w:color="auto"/>
              <w:bottom w:val="single" w:sz="4" w:space="0" w:color="auto"/>
              <w:right w:val="single" w:sz="4" w:space="0" w:color="auto"/>
            </w:tcBorders>
            <w:hideMark/>
          </w:tcPr>
          <w:p w14:paraId="275FEA67" w14:textId="77777777" w:rsidR="005F6ED1" w:rsidRPr="00DD0D14" w:rsidRDefault="005F6ED1" w:rsidP="00737B3C">
            <w:pPr>
              <w:pStyle w:val="TAL"/>
            </w:pPr>
            <w:r w:rsidRPr="00DD0D14">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5B036E1" w14:textId="77777777" w:rsidR="005F6ED1" w:rsidRPr="00DD0D14" w:rsidRDefault="005F6ED1" w:rsidP="00737B3C">
            <w:pPr>
              <w:pStyle w:val="TAL"/>
            </w:pPr>
            <w:r w:rsidRPr="00DD0D14">
              <w:t>As specified by the test configuration selected from Table 18.3.1.4.4.1-1.</w:t>
            </w:r>
          </w:p>
        </w:tc>
      </w:tr>
      <w:tr w:rsidR="005F6ED1" w:rsidRPr="00DD0D14" w14:paraId="23516C72" w14:textId="77777777" w:rsidTr="00737B3C">
        <w:trPr>
          <w:jc w:val="center"/>
        </w:trPr>
        <w:tc>
          <w:tcPr>
            <w:tcW w:w="1701" w:type="dxa"/>
            <w:tcBorders>
              <w:top w:val="single" w:sz="4" w:space="0" w:color="auto"/>
              <w:left w:val="single" w:sz="4" w:space="0" w:color="auto"/>
              <w:bottom w:val="single" w:sz="4" w:space="0" w:color="auto"/>
              <w:right w:val="single" w:sz="4" w:space="0" w:color="auto"/>
            </w:tcBorders>
            <w:hideMark/>
          </w:tcPr>
          <w:p w14:paraId="5A3CDB6F" w14:textId="77777777" w:rsidR="005F6ED1" w:rsidRPr="00DD0D14" w:rsidRDefault="005F6ED1" w:rsidP="00737B3C">
            <w:pPr>
              <w:pStyle w:val="TAL"/>
            </w:pPr>
            <w:r w:rsidRPr="00DD0D14">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BBB0CCF" w14:textId="77777777" w:rsidR="005F6ED1" w:rsidRPr="00DD0D14" w:rsidRDefault="005F6ED1" w:rsidP="00737B3C">
            <w:pPr>
              <w:pStyle w:val="TAL"/>
            </w:pPr>
            <w:r w:rsidRPr="00DD0D14">
              <w:t>AWGN</w:t>
            </w:r>
          </w:p>
        </w:tc>
        <w:tc>
          <w:tcPr>
            <w:tcW w:w="3961" w:type="dxa"/>
            <w:tcBorders>
              <w:top w:val="single" w:sz="4" w:space="0" w:color="auto"/>
              <w:left w:val="single" w:sz="4" w:space="0" w:color="auto"/>
              <w:bottom w:val="single" w:sz="4" w:space="0" w:color="auto"/>
              <w:right w:val="single" w:sz="4" w:space="0" w:color="auto"/>
            </w:tcBorders>
            <w:hideMark/>
          </w:tcPr>
          <w:p w14:paraId="01E75917" w14:textId="77777777" w:rsidR="005F6ED1" w:rsidRPr="00DD0D14" w:rsidRDefault="005F6ED1" w:rsidP="00737B3C">
            <w:pPr>
              <w:pStyle w:val="TAL"/>
            </w:pPr>
            <w:r w:rsidRPr="00DD0D14">
              <w:t>As specified in clause C.2.2</w:t>
            </w:r>
          </w:p>
        </w:tc>
      </w:tr>
      <w:tr w:rsidR="005F6ED1" w:rsidRPr="00DD0D14" w14:paraId="1F971890" w14:textId="77777777" w:rsidTr="00737B3C">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5BA27E3" w14:textId="77777777" w:rsidR="005F6ED1" w:rsidRPr="00DD0D14" w:rsidRDefault="005F6ED1" w:rsidP="00737B3C">
            <w:pPr>
              <w:pStyle w:val="TAL"/>
            </w:pPr>
            <w:r w:rsidRPr="00DD0D14">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198EB1B" w14:textId="77777777" w:rsidR="005F6ED1" w:rsidRPr="00DD0D14" w:rsidRDefault="005F6ED1" w:rsidP="00737B3C">
            <w:pPr>
              <w:pStyle w:val="TAL"/>
            </w:pPr>
            <w:r w:rsidRPr="00DD0D14">
              <w:t>TE Part</w:t>
            </w:r>
          </w:p>
        </w:tc>
        <w:tc>
          <w:tcPr>
            <w:tcW w:w="2809" w:type="dxa"/>
            <w:tcBorders>
              <w:top w:val="single" w:sz="4" w:space="0" w:color="auto"/>
              <w:left w:val="single" w:sz="4" w:space="0" w:color="auto"/>
              <w:bottom w:val="single" w:sz="4" w:space="0" w:color="auto"/>
              <w:right w:val="single" w:sz="4" w:space="0" w:color="auto"/>
            </w:tcBorders>
            <w:hideMark/>
          </w:tcPr>
          <w:p w14:paraId="72805B20" w14:textId="77777777" w:rsidR="005F6ED1" w:rsidRPr="00DD0D14" w:rsidRDefault="005F6ED1" w:rsidP="00737B3C">
            <w:pPr>
              <w:pStyle w:val="TAL"/>
            </w:pPr>
            <w:r w:rsidRPr="00DD0D14">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134BF2E" w14:textId="77777777" w:rsidR="005F6ED1" w:rsidRPr="00DD0D14" w:rsidRDefault="005F6ED1" w:rsidP="00737B3C">
            <w:pPr>
              <w:pStyle w:val="TAL"/>
            </w:pPr>
            <w:r w:rsidRPr="00DD0D14">
              <w:t>As specified in TS 38.508-1 [14] Annex A.</w:t>
            </w:r>
          </w:p>
        </w:tc>
      </w:tr>
      <w:tr w:rsidR="005F6ED1" w:rsidRPr="00DD0D14" w14:paraId="4742AC10" w14:textId="77777777" w:rsidTr="00737B3C">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295FF6B" w14:textId="77777777" w:rsidR="005F6ED1" w:rsidRPr="00DD0D14" w:rsidRDefault="005F6ED1" w:rsidP="00737B3C">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F745AB3" w14:textId="77777777" w:rsidR="005F6ED1" w:rsidRPr="00DD0D14" w:rsidRDefault="005F6ED1" w:rsidP="00737B3C">
            <w:pPr>
              <w:pStyle w:val="TAL"/>
            </w:pPr>
            <w:r w:rsidRPr="00DD0D14">
              <w:t>DUT Part</w:t>
            </w:r>
          </w:p>
        </w:tc>
        <w:tc>
          <w:tcPr>
            <w:tcW w:w="2809" w:type="dxa"/>
            <w:tcBorders>
              <w:top w:val="single" w:sz="4" w:space="0" w:color="auto"/>
              <w:left w:val="single" w:sz="4" w:space="0" w:color="auto"/>
              <w:bottom w:val="single" w:sz="4" w:space="0" w:color="auto"/>
              <w:right w:val="single" w:sz="4" w:space="0" w:color="auto"/>
            </w:tcBorders>
            <w:hideMark/>
          </w:tcPr>
          <w:p w14:paraId="3DC87306" w14:textId="77777777" w:rsidR="005F6ED1" w:rsidRPr="00DD0D14" w:rsidRDefault="005F6ED1" w:rsidP="00737B3C">
            <w:pPr>
              <w:pStyle w:val="TAL"/>
            </w:pPr>
            <w:r w:rsidRPr="00DD0D14">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DF19089" w14:textId="77777777" w:rsidR="005F6ED1" w:rsidRPr="00DD0D14" w:rsidRDefault="005F6ED1" w:rsidP="00737B3C">
            <w:pPr>
              <w:spacing w:after="0"/>
              <w:rPr>
                <w:rFonts w:ascii="Arial" w:hAnsi="Arial"/>
                <w:sz w:val="18"/>
              </w:rPr>
            </w:pPr>
          </w:p>
        </w:tc>
      </w:tr>
      <w:tr w:rsidR="005F6ED1" w:rsidRPr="00DD0D14" w14:paraId="5A3ED1C0" w14:textId="77777777" w:rsidTr="00737B3C">
        <w:trPr>
          <w:jc w:val="center"/>
        </w:trPr>
        <w:tc>
          <w:tcPr>
            <w:tcW w:w="1701" w:type="dxa"/>
            <w:tcBorders>
              <w:top w:val="single" w:sz="4" w:space="0" w:color="auto"/>
              <w:left w:val="single" w:sz="4" w:space="0" w:color="auto"/>
              <w:bottom w:val="single" w:sz="4" w:space="0" w:color="auto"/>
              <w:right w:val="single" w:sz="4" w:space="0" w:color="auto"/>
            </w:tcBorders>
            <w:hideMark/>
          </w:tcPr>
          <w:p w14:paraId="63CFC8E9" w14:textId="77777777" w:rsidR="005F6ED1" w:rsidRPr="00DD0D14" w:rsidRDefault="005F6ED1" w:rsidP="00737B3C">
            <w:pPr>
              <w:pStyle w:val="TAL"/>
            </w:pPr>
            <w:r w:rsidRPr="00DD0D14">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55B9073" w14:textId="77777777" w:rsidR="005F6ED1" w:rsidRPr="00DD0D14" w:rsidRDefault="005F6ED1" w:rsidP="00737B3C">
            <w:pPr>
              <w:pStyle w:val="TAL"/>
            </w:pPr>
            <w:r w:rsidRPr="00DD0D14">
              <w:t>N/A</w:t>
            </w:r>
          </w:p>
        </w:tc>
        <w:tc>
          <w:tcPr>
            <w:tcW w:w="3961" w:type="dxa"/>
            <w:tcBorders>
              <w:top w:val="single" w:sz="4" w:space="0" w:color="auto"/>
              <w:left w:val="single" w:sz="4" w:space="0" w:color="auto"/>
              <w:bottom w:val="single" w:sz="4" w:space="0" w:color="auto"/>
              <w:right w:val="single" w:sz="4" w:space="0" w:color="auto"/>
            </w:tcBorders>
          </w:tcPr>
          <w:p w14:paraId="14C164A5" w14:textId="77777777" w:rsidR="005F6ED1" w:rsidRPr="00DD0D14" w:rsidRDefault="005F6ED1" w:rsidP="00737B3C">
            <w:pPr>
              <w:pStyle w:val="TAL"/>
            </w:pPr>
          </w:p>
        </w:tc>
      </w:tr>
    </w:tbl>
    <w:p w14:paraId="37019B5A" w14:textId="77777777" w:rsidR="005F6ED1" w:rsidRPr="00DD0D14" w:rsidRDefault="005F6ED1" w:rsidP="005F6ED1">
      <w:pPr>
        <w:pStyle w:val="B1"/>
        <w:rPr>
          <w:lang w:eastAsia="ja-JP"/>
        </w:rPr>
      </w:pPr>
    </w:p>
    <w:p w14:paraId="2C410D93" w14:textId="790934F5" w:rsidR="00E02C38" w:rsidRPr="00DD0D14" w:rsidRDefault="005F6ED1" w:rsidP="00E02C38">
      <w:pPr>
        <w:pStyle w:val="TH"/>
        <w:rPr>
          <w:ins w:id="1087" w:author="Fernando Alonso Macias" w:date="2024-05-07T19:23:00Z"/>
        </w:rPr>
      </w:pPr>
      <w:r w:rsidRPr="00DD0D14">
        <w:t>Table 18.3.1.4.4.1-3: General test parameters</w:t>
      </w:r>
    </w:p>
    <w:tbl>
      <w:tblPr>
        <w:tblW w:w="41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34"/>
        <w:gridCol w:w="714"/>
        <w:gridCol w:w="637"/>
        <w:gridCol w:w="784"/>
        <w:gridCol w:w="785"/>
        <w:gridCol w:w="3307"/>
      </w:tblGrid>
      <w:tr w:rsidR="003C377F" w:rsidRPr="00DD0D14" w14:paraId="27E0EC19" w14:textId="77777777" w:rsidTr="003C377F">
        <w:trPr>
          <w:cantSplit/>
          <w:jc w:val="center"/>
          <w:ins w:id="1088" w:author="Fernando Alonso Macias" w:date="2024-05-07T19:23:00Z"/>
        </w:trPr>
        <w:tc>
          <w:tcPr>
            <w:tcW w:w="1580" w:type="pct"/>
            <w:gridSpan w:val="2"/>
            <w:vMerge w:val="restart"/>
            <w:tcBorders>
              <w:top w:val="single" w:sz="4" w:space="0" w:color="auto"/>
              <w:left w:val="single" w:sz="4" w:space="0" w:color="auto"/>
              <w:bottom w:val="single" w:sz="4" w:space="0" w:color="auto"/>
              <w:right w:val="single" w:sz="4" w:space="0" w:color="auto"/>
            </w:tcBorders>
            <w:hideMark/>
          </w:tcPr>
          <w:p w14:paraId="56B28410" w14:textId="77777777" w:rsidR="003C377F" w:rsidRPr="00DD0D14" w:rsidRDefault="003C377F" w:rsidP="00737B3C">
            <w:pPr>
              <w:pStyle w:val="TAH"/>
              <w:rPr>
                <w:ins w:id="1089" w:author="Fernando Alonso Macias" w:date="2024-05-07T19:23:00Z"/>
              </w:rPr>
            </w:pPr>
            <w:ins w:id="1090" w:author="Fernando Alonso Macias" w:date="2024-05-07T19:23:00Z">
              <w:r w:rsidRPr="00DD0D14">
                <w:t>Parameter</w:t>
              </w:r>
            </w:ins>
          </w:p>
        </w:tc>
        <w:tc>
          <w:tcPr>
            <w:tcW w:w="395" w:type="pct"/>
            <w:vMerge w:val="restart"/>
            <w:tcBorders>
              <w:top w:val="single" w:sz="4" w:space="0" w:color="auto"/>
              <w:left w:val="single" w:sz="4" w:space="0" w:color="auto"/>
              <w:bottom w:val="single" w:sz="4" w:space="0" w:color="auto"/>
              <w:right w:val="single" w:sz="4" w:space="0" w:color="auto"/>
            </w:tcBorders>
          </w:tcPr>
          <w:p w14:paraId="1981347A" w14:textId="77777777" w:rsidR="003C377F" w:rsidRPr="00DD0D14" w:rsidRDefault="003C377F" w:rsidP="00737B3C">
            <w:pPr>
              <w:pStyle w:val="TAH"/>
              <w:jc w:val="left"/>
              <w:rPr>
                <w:ins w:id="1091" w:author="Fernando Alonso Macias" w:date="2024-05-07T19:23:00Z"/>
              </w:rPr>
            </w:pPr>
            <w:ins w:id="1092" w:author="Fernando Alonso Macias" w:date="2024-05-07T19:23:00Z">
              <w:r w:rsidRPr="00DD0D14">
                <w:t>Unit</w:t>
              </w:r>
            </w:ins>
          </w:p>
        </w:tc>
        <w:tc>
          <w:tcPr>
            <w:tcW w:w="973" w:type="pct"/>
            <w:gridSpan w:val="2"/>
            <w:tcBorders>
              <w:top w:val="single" w:sz="4" w:space="0" w:color="auto"/>
              <w:left w:val="single" w:sz="4" w:space="0" w:color="auto"/>
              <w:bottom w:val="single" w:sz="4" w:space="0" w:color="auto"/>
              <w:right w:val="single" w:sz="4" w:space="0" w:color="auto"/>
            </w:tcBorders>
            <w:hideMark/>
          </w:tcPr>
          <w:p w14:paraId="4907F2CB" w14:textId="18297457" w:rsidR="003C377F" w:rsidRPr="00DD0D14" w:rsidRDefault="003C377F" w:rsidP="00737B3C">
            <w:pPr>
              <w:pStyle w:val="TAH"/>
              <w:rPr>
                <w:ins w:id="1093" w:author="Fernando Alonso Macias" w:date="2024-05-07T19:23:00Z"/>
              </w:rPr>
            </w:pPr>
            <w:ins w:id="1094" w:author="Fernando Alonso Macias" w:date="2024-05-07T19:23:00Z">
              <w:r w:rsidRPr="00DD0D14">
                <w:t>Value</w:t>
              </w:r>
            </w:ins>
          </w:p>
        </w:tc>
        <w:tc>
          <w:tcPr>
            <w:tcW w:w="2051" w:type="pct"/>
            <w:vMerge w:val="restart"/>
            <w:tcBorders>
              <w:top w:val="single" w:sz="4" w:space="0" w:color="auto"/>
              <w:left w:val="single" w:sz="4" w:space="0" w:color="auto"/>
              <w:bottom w:val="single" w:sz="4" w:space="0" w:color="auto"/>
              <w:right w:val="single" w:sz="4" w:space="0" w:color="auto"/>
            </w:tcBorders>
            <w:hideMark/>
          </w:tcPr>
          <w:p w14:paraId="50FA2817" w14:textId="77777777" w:rsidR="003C377F" w:rsidRPr="00DD0D14" w:rsidRDefault="003C377F" w:rsidP="00737B3C">
            <w:pPr>
              <w:pStyle w:val="TAH"/>
              <w:rPr>
                <w:ins w:id="1095" w:author="Fernando Alonso Macias" w:date="2024-05-07T19:23:00Z"/>
              </w:rPr>
            </w:pPr>
            <w:ins w:id="1096" w:author="Fernando Alonso Macias" w:date="2024-05-07T19:23:00Z">
              <w:r w:rsidRPr="00DD0D14">
                <w:t>Comment</w:t>
              </w:r>
            </w:ins>
          </w:p>
        </w:tc>
      </w:tr>
      <w:tr w:rsidR="00E02C38" w:rsidRPr="00DD0D14" w14:paraId="3205D267" w14:textId="77777777" w:rsidTr="00737B3C">
        <w:trPr>
          <w:cantSplit/>
          <w:jc w:val="center"/>
          <w:ins w:id="1097" w:author="Fernando Alonso Macias" w:date="2024-05-07T19:23: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ACE4A94" w14:textId="77777777" w:rsidR="00E02C38" w:rsidRPr="00DD0D14" w:rsidRDefault="00E02C38" w:rsidP="00737B3C">
            <w:pPr>
              <w:spacing w:after="0"/>
              <w:rPr>
                <w:ins w:id="1098" w:author="Fernando Alonso Macias" w:date="2024-05-07T19:23: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100541" w14:textId="77777777" w:rsidR="00E02C38" w:rsidRPr="00DD0D14" w:rsidRDefault="00E02C38" w:rsidP="00737B3C">
            <w:pPr>
              <w:spacing w:after="0"/>
              <w:rPr>
                <w:ins w:id="1099" w:author="Fernando Alonso Macias" w:date="2024-05-07T19:23:00Z"/>
                <w:rFonts w:ascii="Arial" w:hAnsi="Arial"/>
                <w:b/>
                <w:sz w:val="18"/>
              </w:rPr>
            </w:pPr>
          </w:p>
        </w:tc>
        <w:tc>
          <w:tcPr>
            <w:tcW w:w="486" w:type="pct"/>
            <w:tcBorders>
              <w:top w:val="single" w:sz="4" w:space="0" w:color="auto"/>
              <w:left w:val="single" w:sz="4" w:space="0" w:color="auto"/>
              <w:bottom w:val="single" w:sz="4" w:space="0" w:color="auto"/>
              <w:right w:val="single" w:sz="4" w:space="0" w:color="auto"/>
            </w:tcBorders>
            <w:hideMark/>
          </w:tcPr>
          <w:p w14:paraId="1CA66143" w14:textId="77777777" w:rsidR="00E02C38" w:rsidRPr="00DD0D14" w:rsidRDefault="00E02C38" w:rsidP="00737B3C">
            <w:pPr>
              <w:pStyle w:val="TAH"/>
              <w:rPr>
                <w:ins w:id="1100" w:author="Fernando Alonso Macias" w:date="2024-05-07T19:23:00Z"/>
              </w:rPr>
            </w:pPr>
            <w:ins w:id="1101" w:author="Fernando Alonso Macias" w:date="2024-05-07T19:23:00Z">
              <w:r w:rsidRPr="00DD0D14">
                <w:t>Test 1</w:t>
              </w:r>
            </w:ins>
          </w:p>
        </w:tc>
        <w:tc>
          <w:tcPr>
            <w:tcW w:w="487" w:type="pct"/>
            <w:tcBorders>
              <w:top w:val="single" w:sz="4" w:space="0" w:color="auto"/>
              <w:left w:val="single" w:sz="4" w:space="0" w:color="auto"/>
              <w:bottom w:val="single" w:sz="4" w:space="0" w:color="auto"/>
              <w:right w:val="single" w:sz="4" w:space="0" w:color="auto"/>
            </w:tcBorders>
            <w:hideMark/>
          </w:tcPr>
          <w:p w14:paraId="35EE083B" w14:textId="77777777" w:rsidR="00E02C38" w:rsidRPr="00DD0D14" w:rsidRDefault="00E02C38" w:rsidP="00737B3C">
            <w:pPr>
              <w:pStyle w:val="TAH"/>
              <w:rPr>
                <w:ins w:id="1102" w:author="Fernando Alonso Macias" w:date="2024-05-07T19:23:00Z"/>
              </w:rPr>
            </w:pPr>
            <w:ins w:id="1103" w:author="Fernando Alonso Macias" w:date="2024-05-07T19:23:00Z">
              <w:r w:rsidRPr="00DD0D14">
                <w:t>Test 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BE7E74" w14:textId="77777777" w:rsidR="00E02C38" w:rsidRPr="00DD0D14" w:rsidRDefault="00E02C38" w:rsidP="00737B3C">
            <w:pPr>
              <w:spacing w:after="0"/>
              <w:rPr>
                <w:ins w:id="1104" w:author="Fernando Alonso Macias" w:date="2024-05-07T19:23:00Z"/>
                <w:rFonts w:ascii="Arial" w:hAnsi="Arial"/>
                <w:b/>
                <w:sz w:val="18"/>
              </w:rPr>
            </w:pPr>
          </w:p>
        </w:tc>
      </w:tr>
      <w:tr w:rsidR="00E02C38" w:rsidRPr="00DD0D14" w14:paraId="145228CA" w14:textId="77777777" w:rsidTr="00737B3C">
        <w:trPr>
          <w:cantSplit/>
          <w:jc w:val="center"/>
          <w:ins w:id="1105" w:author="Fernando Alonso Macias" w:date="2024-05-07T19:23:00Z"/>
        </w:trPr>
        <w:tc>
          <w:tcPr>
            <w:tcW w:w="1580" w:type="pct"/>
            <w:gridSpan w:val="2"/>
            <w:tcBorders>
              <w:top w:val="single" w:sz="4" w:space="0" w:color="auto"/>
              <w:left w:val="single" w:sz="4" w:space="0" w:color="auto"/>
              <w:bottom w:val="single" w:sz="4" w:space="0" w:color="auto"/>
              <w:right w:val="single" w:sz="4" w:space="0" w:color="auto"/>
            </w:tcBorders>
            <w:hideMark/>
          </w:tcPr>
          <w:p w14:paraId="24657DFB" w14:textId="77777777" w:rsidR="00E02C38" w:rsidRPr="00DD0D14" w:rsidRDefault="00E02C38" w:rsidP="00737B3C">
            <w:pPr>
              <w:pStyle w:val="TAL"/>
              <w:rPr>
                <w:ins w:id="1106" w:author="Fernando Alonso Macias" w:date="2024-05-07T19:23:00Z"/>
              </w:rPr>
            </w:pPr>
            <w:ins w:id="1107" w:author="Fernando Alonso Macias" w:date="2024-05-07T19:23:00Z">
              <w:r w:rsidRPr="00DD0D14">
                <w:t>E-UTRA RF Channel Numbers</w:t>
              </w:r>
            </w:ins>
          </w:p>
        </w:tc>
        <w:tc>
          <w:tcPr>
            <w:tcW w:w="395" w:type="pct"/>
            <w:tcBorders>
              <w:top w:val="single" w:sz="4" w:space="0" w:color="auto"/>
              <w:left w:val="single" w:sz="4" w:space="0" w:color="auto"/>
              <w:bottom w:val="single" w:sz="4" w:space="0" w:color="auto"/>
              <w:right w:val="single" w:sz="4" w:space="0" w:color="auto"/>
            </w:tcBorders>
          </w:tcPr>
          <w:p w14:paraId="649EC160" w14:textId="77777777" w:rsidR="00E02C38" w:rsidRPr="00DD0D14" w:rsidRDefault="00E02C38" w:rsidP="00737B3C">
            <w:pPr>
              <w:pStyle w:val="TAC"/>
              <w:rPr>
                <w:ins w:id="1108" w:author="Fernando Alonso Macias" w:date="2024-05-07T19:23:00Z"/>
              </w:rPr>
            </w:pPr>
          </w:p>
        </w:tc>
        <w:tc>
          <w:tcPr>
            <w:tcW w:w="973" w:type="pct"/>
            <w:gridSpan w:val="2"/>
            <w:tcBorders>
              <w:top w:val="single" w:sz="4" w:space="0" w:color="auto"/>
              <w:left w:val="single" w:sz="4" w:space="0" w:color="auto"/>
              <w:bottom w:val="single" w:sz="4" w:space="0" w:color="auto"/>
              <w:right w:val="single" w:sz="4" w:space="0" w:color="auto"/>
            </w:tcBorders>
            <w:hideMark/>
          </w:tcPr>
          <w:p w14:paraId="396D6CBF" w14:textId="77777777" w:rsidR="00E02C38" w:rsidRPr="00DD0D14" w:rsidRDefault="00E02C38" w:rsidP="00737B3C">
            <w:pPr>
              <w:pStyle w:val="TAC"/>
              <w:rPr>
                <w:ins w:id="1109" w:author="Fernando Alonso Macias" w:date="2024-05-07T19:23:00Z"/>
              </w:rPr>
            </w:pPr>
            <w:ins w:id="1110" w:author="Fernando Alonso Macias" w:date="2024-05-07T19:23:00Z">
              <w:r w:rsidRPr="00DD0D14">
                <w:t>1</w:t>
              </w:r>
            </w:ins>
          </w:p>
        </w:tc>
        <w:tc>
          <w:tcPr>
            <w:tcW w:w="2051" w:type="pct"/>
            <w:tcBorders>
              <w:top w:val="single" w:sz="4" w:space="0" w:color="auto"/>
              <w:left w:val="single" w:sz="4" w:space="0" w:color="auto"/>
              <w:bottom w:val="single" w:sz="4" w:space="0" w:color="auto"/>
              <w:right w:val="single" w:sz="4" w:space="0" w:color="auto"/>
            </w:tcBorders>
            <w:hideMark/>
          </w:tcPr>
          <w:p w14:paraId="35F1B24E" w14:textId="77777777" w:rsidR="00E02C38" w:rsidRPr="00DD0D14" w:rsidRDefault="00E02C38" w:rsidP="00737B3C">
            <w:pPr>
              <w:pStyle w:val="TAL"/>
              <w:rPr>
                <w:ins w:id="1111" w:author="Fernando Alonso Macias" w:date="2024-05-07T19:23:00Z"/>
                <w:bCs/>
              </w:rPr>
            </w:pPr>
            <w:ins w:id="1112" w:author="Fernando Alonso Macias" w:date="2024-05-07T19:23:00Z">
              <w:r w:rsidRPr="00DD0D14">
                <w:rPr>
                  <w:bCs/>
                </w:rPr>
                <w:t>One E-UTRA carrier frequency is used.</w:t>
              </w:r>
            </w:ins>
          </w:p>
        </w:tc>
      </w:tr>
      <w:tr w:rsidR="00E02C38" w:rsidRPr="00DD0D14" w14:paraId="72A594E2" w14:textId="77777777" w:rsidTr="00737B3C">
        <w:trPr>
          <w:cantSplit/>
          <w:jc w:val="center"/>
          <w:ins w:id="1113" w:author="Fernando Alonso Macias" w:date="2024-05-07T19:23:00Z"/>
        </w:trPr>
        <w:tc>
          <w:tcPr>
            <w:tcW w:w="1580" w:type="pct"/>
            <w:gridSpan w:val="2"/>
            <w:tcBorders>
              <w:top w:val="single" w:sz="4" w:space="0" w:color="auto"/>
              <w:left w:val="single" w:sz="4" w:space="0" w:color="auto"/>
              <w:bottom w:val="single" w:sz="4" w:space="0" w:color="auto"/>
              <w:right w:val="single" w:sz="4" w:space="0" w:color="auto"/>
            </w:tcBorders>
            <w:hideMark/>
          </w:tcPr>
          <w:p w14:paraId="2EF387AE" w14:textId="77777777" w:rsidR="00E02C38" w:rsidRPr="00DD0D14" w:rsidRDefault="00E02C38" w:rsidP="00737B3C">
            <w:pPr>
              <w:pStyle w:val="TAL"/>
              <w:rPr>
                <w:ins w:id="1114" w:author="Fernando Alonso Macias" w:date="2024-05-07T19:23:00Z"/>
              </w:rPr>
            </w:pPr>
            <w:ins w:id="1115" w:author="Fernando Alonso Macias" w:date="2024-05-07T19:23:00Z">
              <w:r w:rsidRPr="00DD0D14">
                <w:t>NR RF Cha</w:t>
              </w:r>
              <w:r w:rsidRPr="00DD0D14">
                <w:rPr>
                  <w:lang w:eastAsia="zh-CN"/>
                </w:rPr>
                <w:t>n</w:t>
              </w:r>
              <w:r w:rsidRPr="00DD0D14">
                <w:t>nel Number</w:t>
              </w:r>
            </w:ins>
          </w:p>
        </w:tc>
        <w:tc>
          <w:tcPr>
            <w:tcW w:w="395" w:type="pct"/>
            <w:tcBorders>
              <w:top w:val="single" w:sz="4" w:space="0" w:color="auto"/>
              <w:left w:val="single" w:sz="4" w:space="0" w:color="auto"/>
              <w:bottom w:val="single" w:sz="4" w:space="0" w:color="auto"/>
              <w:right w:val="single" w:sz="4" w:space="0" w:color="auto"/>
            </w:tcBorders>
          </w:tcPr>
          <w:p w14:paraId="4FA8DDD3" w14:textId="77777777" w:rsidR="00E02C38" w:rsidRPr="00DD0D14" w:rsidRDefault="00E02C38" w:rsidP="00737B3C">
            <w:pPr>
              <w:pStyle w:val="TAC"/>
              <w:rPr>
                <w:ins w:id="1116" w:author="Fernando Alonso Macias" w:date="2024-05-07T19:23:00Z"/>
              </w:rPr>
            </w:pPr>
          </w:p>
        </w:tc>
        <w:tc>
          <w:tcPr>
            <w:tcW w:w="973" w:type="pct"/>
            <w:gridSpan w:val="2"/>
            <w:tcBorders>
              <w:top w:val="single" w:sz="4" w:space="0" w:color="auto"/>
              <w:left w:val="single" w:sz="4" w:space="0" w:color="auto"/>
              <w:bottom w:val="single" w:sz="4" w:space="0" w:color="auto"/>
              <w:right w:val="single" w:sz="4" w:space="0" w:color="auto"/>
            </w:tcBorders>
            <w:hideMark/>
          </w:tcPr>
          <w:p w14:paraId="1C52C9A9" w14:textId="77777777" w:rsidR="00E02C38" w:rsidRPr="00DD0D14" w:rsidRDefault="00E02C38" w:rsidP="00737B3C">
            <w:pPr>
              <w:pStyle w:val="TAC"/>
              <w:rPr>
                <w:ins w:id="1117" w:author="Fernando Alonso Macias" w:date="2024-05-07T19:23:00Z"/>
              </w:rPr>
            </w:pPr>
            <w:ins w:id="1118" w:author="Fernando Alonso Macias" w:date="2024-05-07T19:23:00Z">
              <w:r w:rsidRPr="00DD0D14">
                <w:t>1</w:t>
              </w:r>
            </w:ins>
          </w:p>
        </w:tc>
        <w:tc>
          <w:tcPr>
            <w:tcW w:w="2051" w:type="pct"/>
            <w:tcBorders>
              <w:top w:val="single" w:sz="4" w:space="0" w:color="auto"/>
              <w:left w:val="single" w:sz="4" w:space="0" w:color="auto"/>
              <w:bottom w:val="single" w:sz="4" w:space="0" w:color="auto"/>
              <w:right w:val="single" w:sz="4" w:space="0" w:color="auto"/>
            </w:tcBorders>
            <w:hideMark/>
          </w:tcPr>
          <w:p w14:paraId="2F0F225A" w14:textId="77777777" w:rsidR="00E02C38" w:rsidRPr="00DD0D14" w:rsidRDefault="00E02C38" w:rsidP="00737B3C">
            <w:pPr>
              <w:pStyle w:val="TAL"/>
              <w:rPr>
                <w:ins w:id="1119" w:author="Fernando Alonso Macias" w:date="2024-05-07T19:23:00Z"/>
                <w:bCs/>
              </w:rPr>
            </w:pPr>
            <w:ins w:id="1120" w:author="Fernando Alonso Macias" w:date="2024-05-07T19:23:00Z">
              <w:r w:rsidRPr="00DD0D14">
                <w:rPr>
                  <w:bCs/>
                </w:rPr>
                <w:t>One FR1 NR carrier frequency is used.</w:t>
              </w:r>
            </w:ins>
          </w:p>
        </w:tc>
      </w:tr>
      <w:tr w:rsidR="00E02C38" w:rsidRPr="00DD0D14" w14:paraId="1C68DF91" w14:textId="77777777" w:rsidTr="00737B3C">
        <w:trPr>
          <w:cantSplit/>
          <w:jc w:val="center"/>
          <w:ins w:id="1121" w:author="Fernando Alonso Macias" w:date="2024-05-07T19:23:00Z"/>
        </w:trPr>
        <w:tc>
          <w:tcPr>
            <w:tcW w:w="1580" w:type="pct"/>
            <w:gridSpan w:val="2"/>
            <w:tcBorders>
              <w:top w:val="single" w:sz="4" w:space="0" w:color="auto"/>
              <w:left w:val="single" w:sz="4" w:space="0" w:color="auto"/>
              <w:bottom w:val="single" w:sz="4" w:space="0" w:color="auto"/>
              <w:right w:val="single" w:sz="4" w:space="0" w:color="auto"/>
            </w:tcBorders>
            <w:hideMark/>
          </w:tcPr>
          <w:p w14:paraId="554D9929" w14:textId="77777777" w:rsidR="00E02C38" w:rsidRPr="00DD0D14" w:rsidRDefault="00E02C38" w:rsidP="00737B3C">
            <w:pPr>
              <w:pStyle w:val="TAL"/>
              <w:rPr>
                <w:ins w:id="1122" w:author="Fernando Alonso Macias" w:date="2024-05-07T19:23:00Z"/>
              </w:rPr>
            </w:pPr>
            <w:ins w:id="1123" w:author="Fernando Alonso Macias" w:date="2024-05-07T19:23:00Z">
              <w:r w:rsidRPr="00DD0D14">
                <w:rPr>
                  <w:rFonts w:cs="Arial"/>
                </w:rPr>
                <w:t>Active cell</w:t>
              </w:r>
            </w:ins>
          </w:p>
        </w:tc>
        <w:tc>
          <w:tcPr>
            <w:tcW w:w="395" w:type="pct"/>
            <w:tcBorders>
              <w:top w:val="single" w:sz="4" w:space="0" w:color="auto"/>
              <w:left w:val="single" w:sz="4" w:space="0" w:color="auto"/>
              <w:bottom w:val="single" w:sz="4" w:space="0" w:color="auto"/>
              <w:right w:val="single" w:sz="4" w:space="0" w:color="auto"/>
            </w:tcBorders>
          </w:tcPr>
          <w:p w14:paraId="1CF9ABDD" w14:textId="77777777" w:rsidR="00E02C38" w:rsidRPr="00DD0D14" w:rsidRDefault="00E02C38" w:rsidP="00737B3C">
            <w:pPr>
              <w:pStyle w:val="TAC"/>
              <w:rPr>
                <w:ins w:id="1124" w:author="Fernando Alonso Macias" w:date="2024-05-07T19:23:00Z"/>
              </w:rPr>
            </w:pPr>
          </w:p>
        </w:tc>
        <w:tc>
          <w:tcPr>
            <w:tcW w:w="973" w:type="pct"/>
            <w:gridSpan w:val="2"/>
            <w:tcBorders>
              <w:top w:val="single" w:sz="4" w:space="0" w:color="auto"/>
              <w:left w:val="single" w:sz="4" w:space="0" w:color="auto"/>
              <w:bottom w:val="single" w:sz="4" w:space="0" w:color="auto"/>
              <w:right w:val="single" w:sz="4" w:space="0" w:color="auto"/>
            </w:tcBorders>
            <w:hideMark/>
          </w:tcPr>
          <w:p w14:paraId="3142FB54" w14:textId="77777777" w:rsidR="00E02C38" w:rsidRPr="00DD0D14" w:rsidRDefault="00E02C38" w:rsidP="00737B3C">
            <w:pPr>
              <w:pStyle w:val="TAC"/>
              <w:rPr>
                <w:ins w:id="1125" w:author="Fernando Alonso Macias" w:date="2024-05-07T19:23:00Z"/>
                <w:rFonts w:cs="Arial"/>
              </w:rPr>
            </w:pPr>
            <w:ins w:id="1126" w:author="Fernando Alonso Macias" w:date="2024-05-07T19:23:00Z">
              <w:r w:rsidRPr="00DD0D14">
                <w:rPr>
                  <w:rFonts w:cs="Arial"/>
                </w:rPr>
                <w:t>E-UTRA Cell 1</w:t>
              </w:r>
            </w:ins>
          </w:p>
        </w:tc>
        <w:tc>
          <w:tcPr>
            <w:tcW w:w="2051" w:type="pct"/>
            <w:tcBorders>
              <w:top w:val="single" w:sz="4" w:space="0" w:color="auto"/>
              <w:left w:val="single" w:sz="4" w:space="0" w:color="auto"/>
              <w:bottom w:val="single" w:sz="4" w:space="0" w:color="auto"/>
              <w:right w:val="single" w:sz="4" w:space="0" w:color="auto"/>
            </w:tcBorders>
            <w:hideMark/>
          </w:tcPr>
          <w:p w14:paraId="71B08846" w14:textId="77777777" w:rsidR="00E02C38" w:rsidRPr="00DD0D14" w:rsidRDefault="00E02C38" w:rsidP="00737B3C">
            <w:pPr>
              <w:pStyle w:val="TAL"/>
              <w:rPr>
                <w:ins w:id="1127" w:author="Fernando Alonso Macias" w:date="2024-05-07T19:23:00Z"/>
                <w:rFonts w:cs="Arial"/>
              </w:rPr>
            </w:pPr>
            <w:ins w:id="1128" w:author="Fernando Alonso Macias" w:date="2024-05-07T19:23:00Z">
              <w:r w:rsidRPr="00DD0D14">
                <w:rPr>
                  <w:rFonts w:cs="Arial"/>
                </w:rPr>
                <w:t xml:space="preserve">E-UTRA cell 1 is on </w:t>
              </w:r>
              <w:r w:rsidRPr="00DD0D14">
                <w:t xml:space="preserve">E-UTRA RF channel </w:t>
              </w:r>
              <w:r w:rsidRPr="00DD0D14">
                <w:rPr>
                  <w:rFonts w:cs="Arial"/>
                </w:rPr>
                <w:t xml:space="preserve">number </w:t>
              </w:r>
              <w:r w:rsidRPr="00DD0D14">
                <w:t>1.</w:t>
              </w:r>
            </w:ins>
          </w:p>
        </w:tc>
      </w:tr>
      <w:tr w:rsidR="00E02C38" w:rsidRPr="00DD0D14" w14:paraId="6AAADB14" w14:textId="77777777" w:rsidTr="00737B3C">
        <w:trPr>
          <w:cantSplit/>
          <w:jc w:val="center"/>
          <w:ins w:id="1129" w:author="Fernando Alonso Macias" w:date="2024-05-07T19:23:00Z"/>
        </w:trPr>
        <w:tc>
          <w:tcPr>
            <w:tcW w:w="1580" w:type="pct"/>
            <w:gridSpan w:val="2"/>
            <w:tcBorders>
              <w:top w:val="single" w:sz="4" w:space="0" w:color="auto"/>
              <w:left w:val="single" w:sz="4" w:space="0" w:color="auto"/>
              <w:bottom w:val="single" w:sz="4" w:space="0" w:color="auto"/>
              <w:right w:val="single" w:sz="4" w:space="0" w:color="auto"/>
            </w:tcBorders>
            <w:hideMark/>
          </w:tcPr>
          <w:p w14:paraId="7E557425" w14:textId="77777777" w:rsidR="00E02C38" w:rsidRPr="00DD0D14" w:rsidRDefault="00E02C38" w:rsidP="00737B3C">
            <w:pPr>
              <w:pStyle w:val="TAL"/>
              <w:rPr>
                <w:ins w:id="1130" w:author="Fernando Alonso Macias" w:date="2024-05-07T19:23:00Z"/>
              </w:rPr>
            </w:pPr>
            <w:ins w:id="1131" w:author="Fernando Alonso Macias" w:date="2024-05-07T19:23:00Z">
              <w:r w:rsidRPr="00DD0D14">
                <w:rPr>
                  <w:rFonts w:cs="Arial"/>
                </w:rPr>
                <w:t>Neighbour cell</w:t>
              </w:r>
            </w:ins>
          </w:p>
        </w:tc>
        <w:tc>
          <w:tcPr>
            <w:tcW w:w="395" w:type="pct"/>
            <w:tcBorders>
              <w:top w:val="single" w:sz="4" w:space="0" w:color="auto"/>
              <w:left w:val="single" w:sz="4" w:space="0" w:color="auto"/>
              <w:bottom w:val="single" w:sz="4" w:space="0" w:color="auto"/>
              <w:right w:val="single" w:sz="4" w:space="0" w:color="auto"/>
            </w:tcBorders>
          </w:tcPr>
          <w:p w14:paraId="2F55B1AB" w14:textId="77777777" w:rsidR="00E02C38" w:rsidRPr="00DD0D14" w:rsidRDefault="00E02C38" w:rsidP="00737B3C">
            <w:pPr>
              <w:pStyle w:val="TAC"/>
              <w:rPr>
                <w:ins w:id="1132" w:author="Fernando Alonso Macias" w:date="2024-05-07T19:23:00Z"/>
              </w:rPr>
            </w:pPr>
          </w:p>
        </w:tc>
        <w:tc>
          <w:tcPr>
            <w:tcW w:w="973" w:type="pct"/>
            <w:gridSpan w:val="2"/>
            <w:tcBorders>
              <w:top w:val="single" w:sz="4" w:space="0" w:color="auto"/>
              <w:left w:val="single" w:sz="4" w:space="0" w:color="auto"/>
              <w:bottom w:val="single" w:sz="4" w:space="0" w:color="auto"/>
              <w:right w:val="single" w:sz="4" w:space="0" w:color="auto"/>
            </w:tcBorders>
            <w:hideMark/>
          </w:tcPr>
          <w:p w14:paraId="058DBB46" w14:textId="77777777" w:rsidR="00E02C38" w:rsidRPr="00DD0D14" w:rsidRDefault="00E02C38" w:rsidP="00737B3C">
            <w:pPr>
              <w:pStyle w:val="TAC"/>
              <w:rPr>
                <w:ins w:id="1133" w:author="Fernando Alonso Macias" w:date="2024-05-07T19:23:00Z"/>
                <w:rFonts w:cs="Arial"/>
              </w:rPr>
            </w:pPr>
            <w:ins w:id="1134" w:author="Fernando Alonso Macias" w:date="2024-05-07T19:23:00Z">
              <w:r w:rsidRPr="00DD0D14">
                <w:rPr>
                  <w:rFonts w:cs="Arial"/>
                </w:rPr>
                <w:t>NR Cell 2</w:t>
              </w:r>
            </w:ins>
          </w:p>
        </w:tc>
        <w:tc>
          <w:tcPr>
            <w:tcW w:w="2051" w:type="pct"/>
            <w:tcBorders>
              <w:top w:val="single" w:sz="4" w:space="0" w:color="auto"/>
              <w:left w:val="single" w:sz="4" w:space="0" w:color="auto"/>
              <w:bottom w:val="single" w:sz="4" w:space="0" w:color="auto"/>
              <w:right w:val="single" w:sz="4" w:space="0" w:color="auto"/>
            </w:tcBorders>
            <w:hideMark/>
          </w:tcPr>
          <w:p w14:paraId="29563137" w14:textId="77777777" w:rsidR="00E02C38" w:rsidRPr="00DD0D14" w:rsidRDefault="00E02C38" w:rsidP="00737B3C">
            <w:pPr>
              <w:pStyle w:val="TAL"/>
              <w:rPr>
                <w:ins w:id="1135" w:author="Fernando Alonso Macias" w:date="2024-05-07T19:23:00Z"/>
                <w:rFonts w:cs="Arial"/>
              </w:rPr>
            </w:pPr>
            <w:ins w:id="1136" w:author="Fernando Alonso Macias" w:date="2024-05-07T19:23:00Z">
              <w:r w:rsidRPr="00DD0D14">
                <w:rPr>
                  <w:rFonts w:cs="Arial"/>
                </w:rPr>
                <w:t>NR cell 2 is</w:t>
              </w:r>
              <w:r w:rsidRPr="00DD0D14">
                <w:t xml:space="preserve"> on NR RF channel </w:t>
              </w:r>
              <w:r w:rsidRPr="00DD0D14">
                <w:rPr>
                  <w:rFonts w:cs="Arial"/>
                </w:rPr>
                <w:t xml:space="preserve">number </w:t>
              </w:r>
              <w:r w:rsidRPr="00DD0D14">
                <w:t>1.</w:t>
              </w:r>
            </w:ins>
          </w:p>
        </w:tc>
      </w:tr>
      <w:tr w:rsidR="00E02C38" w:rsidRPr="00DD0D14" w14:paraId="326A0995" w14:textId="77777777" w:rsidTr="00737B3C">
        <w:trPr>
          <w:cantSplit/>
          <w:jc w:val="center"/>
          <w:ins w:id="1137" w:author="Fernando Alonso Macias" w:date="2024-05-07T19:23:00Z"/>
        </w:trPr>
        <w:tc>
          <w:tcPr>
            <w:tcW w:w="1580" w:type="pct"/>
            <w:gridSpan w:val="2"/>
            <w:tcBorders>
              <w:top w:val="single" w:sz="4" w:space="0" w:color="auto"/>
              <w:left w:val="single" w:sz="4" w:space="0" w:color="auto"/>
              <w:bottom w:val="single" w:sz="4" w:space="0" w:color="auto"/>
              <w:right w:val="single" w:sz="4" w:space="0" w:color="auto"/>
            </w:tcBorders>
            <w:hideMark/>
          </w:tcPr>
          <w:p w14:paraId="37A36EC6" w14:textId="77777777" w:rsidR="00E02C38" w:rsidRPr="00DD0D14" w:rsidRDefault="00E02C38" w:rsidP="00737B3C">
            <w:pPr>
              <w:pStyle w:val="TAL"/>
              <w:rPr>
                <w:ins w:id="1138" w:author="Fernando Alonso Macias" w:date="2024-05-07T19:23:00Z"/>
              </w:rPr>
            </w:pPr>
            <w:ins w:id="1139" w:author="Fernando Alonso Macias" w:date="2024-05-07T19:23:00Z">
              <w:r w:rsidRPr="00DD0D14">
                <w:rPr>
                  <w:rFonts w:cs="Arial"/>
                </w:rPr>
                <w:t>Gap Pattern Id</w:t>
              </w:r>
            </w:ins>
          </w:p>
        </w:tc>
        <w:tc>
          <w:tcPr>
            <w:tcW w:w="395" w:type="pct"/>
            <w:tcBorders>
              <w:top w:val="single" w:sz="4" w:space="0" w:color="auto"/>
              <w:left w:val="single" w:sz="4" w:space="0" w:color="auto"/>
              <w:bottom w:val="single" w:sz="4" w:space="0" w:color="auto"/>
              <w:right w:val="single" w:sz="4" w:space="0" w:color="auto"/>
            </w:tcBorders>
          </w:tcPr>
          <w:p w14:paraId="13DD79F9" w14:textId="77777777" w:rsidR="00E02C38" w:rsidRPr="00DD0D14" w:rsidRDefault="00E02C38" w:rsidP="00737B3C">
            <w:pPr>
              <w:pStyle w:val="TAC"/>
              <w:rPr>
                <w:ins w:id="1140" w:author="Fernando Alonso Macias" w:date="2024-05-07T19:23:00Z"/>
              </w:rPr>
            </w:pPr>
          </w:p>
        </w:tc>
        <w:tc>
          <w:tcPr>
            <w:tcW w:w="973" w:type="pct"/>
            <w:gridSpan w:val="2"/>
            <w:tcBorders>
              <w:top w:val="single" w:sz="4" w:space="0" w:color="auto"/>
              <w:left w:val="single" w:sz="4" w:space="0" w:color="auto"/>
              <w:bottom w:val="single" w:sz="4" w:space="0" w:color="auto"/>
              <w:right w:val="single" w:sz="4" w:space="0" w:color="auto"/>
            </w:tcBorders>
            <w:hideMark/>
          </w:tcPr>
          <w:p w14:paraId="329D0958" w14:textId="77777777" w:rsidR="00E02C38" w:rsidRPr="00DD0D14" w:rsidRDefault="00E02C38" w:rsidP="00737B3C">
            <w:pPr>
              <w:pStyle w:val="TAC"/>
              <w:rPr>
                <w:ins w:id="1141" w:author="Fernando Alonso Macias" w:date="2024-05-07T19:23:00Z"/>
                <w:rFonts w:cs="Arial"/>
              </w:rPr>
            </w:pPr>
            <w:ins w:id="1142" w:author="Fernando Alonso Macias" w:date="2024-05-07T19:23:00Z">
              <w:r w:rsidRPr="00DD0D14">
                <w:rPr>
                  <w:rFonts w:cs="Arial"/>
                </w:rPr>
                <w:t>0</w:t>
              </w:r>
            </w:ins>
          </w:p>
        </w:tc>
        <w:tc>
          <w:tcPr>
            <w:tcW w:w="2051" w:type="pct"/>
            <w:tcBorders>
              <w:top w:val="single" w:sz="4" w:space="0" w:color="auto"/>
              <w:left w:val="single" w:sz="4" w:space="0" w:color="auto"/>
              <w:bottom w:val="single" w:sz="4" w:space="0" w:color="auto"/>
              <w:right w:val="single" w:sz="4" w:space="0" w:color="auto"/>
            </w:tcBorders>
            <w:hideMark/>
          </w:tcPr>
          <w:p w14:paraId="4D7C3E2C" w14:textId="77777777" w:rsidR="00E02C38" w:rsidRPr="00DD0D14" w:rsidRDefault="00E02C38" w:rsidP="00737B3C">
            <w:pPr>
              <w:pStyle w:val="TAL"/>
              <w:rPr>
                <w:ins w:id="1143" w:author="Fernando Alonso Macias" w:date="2024-05-07T19:23:00Z"/>
                <w:rFonts w:cs="Arial"/>
              </w:rPr>
            </w:pPr>
            <w:ins w:id="1144" w:author="Fernando Alonso Macias" w:date="2024-05-07T19:23:00Z">
              <w:r w:rsidRPr="00DD0D14">
                <w:rPr>
                  <w:rFonts w:cs="Arial"/>
                </w:rPr>
                <w:t xml:space="preserve">As specified in TS </w:t>
              </w:r>
              <w:r w:rsidRPr="00DD0D14">
                <w:t xml:space="preserve">36.133 </w:t>
              </w:r>
              <w:r w:rsidRPr="00DD0D14">
                <w:rPr>
                  <w:rFonts w:cs="Arial"/>
                </w:rPr>
                <w:t>[23] Table 8.1.2.1-1.</w:t>
              </w:r>
            </w:ins>
          </w:p>
        </w:tc>
      </w:tr>
      <w:tr w:rsidR="00E02C38" w:rsidRPr="00DD0D14" w14:paraId="668B482B" w14:textId="77777777" w:rsidTr="00737B3C">
        <w:trPr>
          <w:cantSplit/>
          <w:jc w:val="center"/>
          <w:ins w:id="1145" w:author="Fernando Alonso Macias" w:date="2024-05-07T19:23:00Z"/>
        </w:trPr>
        <w:tc>
          <w:tcPr>
            <w:tcW w:w="1580" w:type="pct"/>
            <w:gridSpan w:val="2"/>
            <w:tcBorders>
              <w:top w:val="single" w:sz="4" w:space="0" w:color="auto"/>
              <w:left w:val="single" w:sz="4" w:space="0" w:color="auto"/>
              <w:bottom w:val="single" w:sz="4" w:space="0" w:color="auto"/>
              <w:right w:val="single" w:sz="4" w:space="0" w:color="auto"/>
            </w:tcBorders>
            <w:hideMark/>
          </w:tcPr>
          <w:p w14:paraId="28FE6CAD" w14:textId="77777777" w:rsidR="00E02C38" w:rsidRPr="00DD0D14" w:rsidRDefault="00E02C38" w:rsidP="00737B3C">
            <w:pPr>
              <w:pStyle w:val="TAL"/>
              <w:rPr>
                <w:ins w:id="1146" w:author="Fernando Alonso Macias" w:date="2024-05-07T19:23:00Z"/>
              </w:rPr>
            </w:pPr>
            <w:ins w:id="1147" w:author="Fernando Alonso Macias" w:date="2024-05-07T19:23:00Z">
              <w:r w:rsidRPr="00DD0D14">
                <w:t>Measurement gap offset</w:t>
              </w:r>
            </w:ins>
          </w:p>
        </w:tc>
        <w:tc>
          <w:tcPr>
            <w:tcW w:w="395" w:type="pct"/>
            <w:tcBorders>
              <w:top w:val="single" w:sz="4" w:space="0" w:color="auto"/>
              <w:left w:val="single" w:sz="4" w:space="0" w:color="auto"/>
              <w:bottom w:val="single" w:sz="4" w:space="0" w:color="auto"/>
              <w:right w:val="single" w:sz="4" w:space="0" w:color="auto"/>
            </w:tcBorders>
          </w:tcPr>
          <w:p w14:paraId="439BF0A1" w14:textId="77777777" w:rsidR="00E02C38" w:rsidRPr="00DD0D14" w:rsidRDefault="00E02C38" w:rsidP="00737B3C">
            <w:pPr>
              <w:pStyle w:val="TAC"/>
              <w:rPr>
                <w:ins w:id="1148" w:author="Fernando Alonso Macias" w:date="2024-05-07T19:23:00Z"/>
              </w:rPr>
            </w:pPr>
          </w:p>
        </w:tc>
        <w:tc>
          <w:tcPr>
            <w:tcW w:w="973" w:type="pct"/>
            <w:gridSpan w:val="2"/>
            <w:tcBorders>
              <w:top w:val="single" w:sz="4" w:space="0" w:color="auto"/>
              <w:left w:val="single" w:sz="4" w:space="0" w:color="auto"/>
              <w:bottom w:val="single" w:sz="4" w:space="0" w:color="auto"/>
              <w:right w:val="single" w:sz="4" w:space="0" w:color="auto"/>
            </w:tcBorders>
            <w:hideMark/>
          </w:tcPr>
          <w:p w14:paraId="506B2AC7" w14:textId="77777777" w:rsidR="00E02C38" w:rsidRPr="00DD0D14" w:rsidRDefault="00E02C38" w:rsidP="00737B3C">
            <w:pPr>
              <w:pStyle w:val="TAC"/>
              <w:rPr>
                <w:ins w:id="1149" w:author="Fernando Alonso Macias" w:date="2024-05-07T19:23:00Z"/>
                <w:rFonts w:cs="Arial"/>
              </w:rPr>
            </w:pPr>
            <w:ins w:id="1150" w:author="Fernando Alonso Macias" w:date="2024-05-07T19:23:00Z">
              <w:r w:rsidRPr="00DD0D14">
                <w:rPr>
                  <w:rFonts w:cs="Arial"/>
                </w:rPr>
                <w:t>39</w:t>
              </w:r>
            </w:ins>
          </w:p>
        </w:tc>
        <w:tc>
          <w:tcPr>
            <w:tcW w:w="2051" w:type="pct"/>
            <w:tcBorders>
              <w:top w:val="single" w:sz="4" w:space="0" w:color="auto"/>
              <w:left w:val="single" w:sz="4" w:space="0" w:color="auto"/>
              <w:bottom w:val="single" w:sz="4" w:space="0" w:color="auto"/>
              <w:right w:val="single" w:sz="4" w:space="0" w:color="auto"/>
            </w:tcBorders>
            <w:hideMark/>
          </w:tcPr>
          <w:p w14:paraId="3A54E96A" w14:textId="77777777" w:rsidR="00E02C38" w:rsidRPr="00DD0D14" w:rsidRDefault="00E02C38" w:rsidP="00737B3C">
            <w:pPr>
              <w:pStyle w:val="TAL"/>
              <w:rPr>
                <w:ins w:id="1151" w:author="Fernando Alonso Macias" w:date="2024-05-07T19:23:00Z"/>
                <w:rFonts w:cs="Arial"/>
              </w:rPr>
            </w:pPr>
            <w:ins w:id="1152" w:author="Fernando Alonso Macias" w:date="2024-05-07T19:23:00Z">
              <w:r w:rsidRPr="00DD0D14">
                <w:rPr>
                  <w:rFonts w:cs="Arial"/>
                </w:rPr>
                <w:t>As specified in TS 36.331 [29].</w:t>
              </w:r>
            </w:ins>
          </w:p>
        </w:tc>
      </w:tr>
      <w:tr w:rsidR="00E02C38" w:rsidRPr="00DD0D14" w14:paraId="65289FD5" w14:textId="77777777" w:rsidTr="00737B3C">
        <w:trPr>
          <w:cantSplit/>
          <w:jc w:val="center"/>
          <w:ins w:id="1153" w:author="Fernando Alonso Macias" w:date="2024-05-07T19:23:00Z"/>
        </w:trPr>
        <w:tc>
          <w:tcPr>
            <w:tcW w:w="1580" w:type="pct"/>
            <w:gridSpan w:val="2"/>
            <w:tcBorders>
              <w:top w:val="single" w:sz="4" w:space="0" w:color="auto"/>
              <w:left w:val="single" w:sz="4" w:space="0" w:color="auto"/>
              <w:bottom w:val="single" w:sz="4" w:space="0" w:color="auto"/>
              <w:right w:val="single" w:sz="4" w:space="0" w:color="auto"/>
            </w:tcBorders>
            <w:hideMark/>
          </w:tcPr>
          <w:p w14:paraId="085C9076" w14:textId="77777777" w:rsidR="00E02C38" w:rsidRPr="00DD0D14" w:rsidRDefault="00E02C38" w:rsidP="00737B3C">
            <w:pPr>
              <w:pStyle w:val="TAL"/>
              <w:rPr>
                <w:ins w:id="1154" w:author="Fernando Alonso Macias" w:date="2024-05-07T19:23:00Z"/>
              </w:rPr>
            </w:pPr>
            <w:ins w:id="1155" w:author="Fernando Alonso Macias" w:date="2024-05-07T19:23:00Z">
              <w:r w:rsidRPr="00DD0D14">
                <w:rPr>
                  <w:rFonts w:cs="Arial"/>
                </w:rPr>
                <w:t>Hysteresis</w:t>
              </w:r>
            </w:ins>
          </w:p>
        </w:tc>
        <w:tc>
          <w:tcPr>
            <w:tcW w:w="395" w:type="pct"/>
            <w:tcBorders>
              <w:top w:val="single" w:sz="4" w:space="0" w:color="auto"/>
              <w:left w:val="single" w:sz="4" w:space="0" w:color="auto"/>
              <w:bottom w:val="single" w:sz="4" w:space="0" w:color="auto"/>
              <w:right w:val="single" w:sz="4" w:space="0" w:color="auto"/>
            </w:tcBorders>
            <w:hideMark/>
          </w:tcPr>
          <w:p w14:paraId="621EB57D" w14:textId="77777777" w:rsidR="00E02C38" w:rsidRPr="00DD0D14" w:rsidRDefault="00E02C38" w:rsidP="00737B3C">
            <w:pPr>
              <w:pStyle w:val="TAC"/>
              <w:rPr>
                <w:ins w:id="1156" w:author="Fernando Alonso Macias" w:date="2024-05-07T19:23:00Z"/>
              </w:rPr>
            </w:pPr>
            <w:ins w:id="1157" w:author="Fernando Alonso Macias" w:date="2024-05-07T19:23:00Z">
              <w:r w:rsidRPr="00DD0D14">
                <w:t>dB</w:t>
              </w:r>
            </w:ins>
          </w:p>
        </w:tc>
        <w:tc>
          <w:tcPr>
            <w:tcW w:w="973" w:type="pct"/>
            <w:gridSpan w:val="2"/>
            <w:tcBorders>
              <w:top w:val="single" w:sz="4" w:space="0" w:color="auto"/>
              <w:left w:val="single" w:sz="4" w:space="0" w:color="auto"/>
              <w:bottom w:val="single" w:sz="4" w:space="0" w:color="auto"/>
              <w:right w:val="single" w:sz="4" w:space="0" w:color="auto"/>
            </w:tcBorders>
            <w:hideMark/>
          </w:tcPr>
          <w:p w14:paraId="4F256635" w14:textId="77777777" w:rsidR="00E02C38" w:rsidRPr="00DD0D14" w:rsidRDefault="00E02C38" w:rsidP="00737B3C">
            <w:pPr>
              <w:pStyle w:val="TAC"/>
              <w:rPr>
                <w:ins w:id="1158" w:author="Fernando Alonso Macias" w:date="2024-05-07T19:23:00Z"/>
                <w:rFonts w:cs="Arial"/>
              </w:rPr>
            </w:pPr>
            <w:ins w:id="1159" w:author="Fernando Alonso Macias" w:date="2024-05-07T19:23:00Z">
              <w:r w:rsidRPr="00DD0D14">
                <w:rPr>
                  <w:rFonts w:cs="Arial"/>
                </w:rPr>
                <w:t>0</w:t>
              </w:r>
            </w:ins>
          </w:p>
        </w:tc>
        <w:tc>
          <w:tcPr>
            <w:tcW w:w="2051" w:type="pct"/>
            <w:tcBorders>
              <w:top w:val="single" w:sz="4" w:space="0" w:color="auto"/>
              <w:left w:val="single" w:sz="4" w:space="0" w:color="auto"/>
              <w:bottom w:val="single" w:sz="4" w:space="0" w:color="auto"/>
              <w:right w:val="single" w:sz="4" w:space="0" w:color="auto"/>
            </w:tcBorders>
          </w:tcPr>
          <w:p w14:paraId="68CEEB60" w14:textId="77777777" w:rsidR="00E02C38" w:rsidRPr="00DD0D14" w:rsidRDefault="00E02C38" w:rsidP="00737B3C">
            <w:pPr>
              <w:pStyle w:val="TAL"/>
              <w:rPr>
                <w:ins w:id="1160" w:author="Fernando Alonso Macias" w:date="2024-05-07T19:23:00Z"/>
                <w:rFonts w:cs="Arial"/>
              </w:rPr>
            </w:pPr>
          </w:p>
        </w:tc>
      </w:tr>
      <w:tr w:rsidR="00E02C38" w:rsidRPr="00DD0D14" w14:paraId="31A8E147" w14:textId="77777777" w:rsidTr="00737B3C">
        <w:trPr>
          <w:cantSplit/>
          <w:jc w:val="center"/>
          <w:ins w:id="1161" w:author="Fernando Alonso Macias" w:date="2024-05-07T19:23:00Z"/>
        </w:trPr>
        <w:tc>
          <w:tcPr>
            <w:tcW w:w="1580" w:type="pct"/>
            <w:gridSpan w:val="2"/>
            <w:tcBorders>
              <w:top w:val="single" w:sz="4" w:space="0" w:color="auto"/>
              <w:left w:val="single" w:sz="4" w:space="0" w:color="auto"/>
              <w:bottom w:val="single" w:sz="4" w:space="0" w:color="auto"/>
              <w:right w:val="single" w:sz="4" w:space="0" w:color="auto"/>
            </w:tcBorders>
            <w:hideMark/>
          </w:tcPr>
          <w:p w14:paraId="6288A60A" w14:textId="77777777" w:rsidR="00E02C38" w:rsidRPr="00DD0D14" w:rsidRDefault="00E02C38" w:rsidP="00737B3C">
            <w:pPr>
              <w:pStyle w:val="TAL"/>
              <w:rPr>
                <w:ins w:id="1162" w:author="Fernando Alonso Macias" w:date="2024-05-07T19:23:00Z"/>
              </w:rPr>
            </w:pPr>
            <w:ins w:id="1163" w:author="Fernando Alonso Macias" w:date="2024-05-07T19:23:00Z">
              <w:r w:rsidRPr="00DD0D14">
                <w:rPr>
                  <w:rFonts w:cs="Arial"/>
                </w:rPr>
                <w:t>CP length</w:t>
              </w:r>
            </w:ins>
          </w:p>
        </w:tc>
        <w:tc>
          <w:tcPr>
            <w:tcW w:w="395" w:type="pct"/>
            <w:tcBorders>
              <w:top w:val="single" w:sz="4" w:space="0" w:color="auto"/>
              <w:left w:val="single" w:sz="4" w:space="0" w:color="auto"/>
              <w:bottom w:val="single" w:sz="4" w:space="0" w:color="auto"/>
              <w:right w:val="single" w:sz="4" w:space="0" w:color="auto"/>
            </w:tcBorders>
          </w:tcPr>
          <w:p w14:paraId="2F56AA8C" w14:textId="77777777" w:rsidR="00E02C38" w:rsidRPr="00DD0D14" w:rsidRDefault="00E02C38" w:rsidP="00737B3C">
            <w:pPr>
              <w:pStyle w:val="TAC"/>
              <w:rPr>
                <w:ins w:id="1164" w:author="Fernando Alonso Macias" w:date="2024-05-07T19:23:00Z"/>
              </w:rPr>
            </w:pPr>
          </w:p>
        </w:tc>
        <w:tc>
          <w:tcPr>
            <w:tcW w:w="973" w:type="pct"/>
            <w:gridSpan w:val="2"/>
            <w:tcBorders>
              <w:top w:val="single" w:sz="4" w:space="0" w:color="auto"/>
              <w:left w:val="single" w:sz="4" w:space="0" w:color="auto"/>
              <w:bottom w:val="single" w:sz="4" w:space="0" w:color="auto"/>
              <w:right w:val="single" w:sz="4" w:space="0" w:color="auto"/>
            </w:tcBorders>
            <w:hideMark/>
          </w:tcPr>
          <w:p w14:paraId="2AD97954" w14:textId="77777777" w:rsidR="00E02C38" w:rsidRPr="00DD0D14" w:rsidRDefault="00E02C38" w:rsidP="00737B3C">
            <w:pPr>
              <w:pStyle w:val="TAC"/>
              <w:rPr>
                <w:ins w:id="1165" w:author="Fernando Alonso Macias" w:date="2024-05-07T19:23:00Z"/>
                <w:rFonts w:cs="Arial"/>
              </w:rPr>
            </w:pPr>
            <w:ins w:id="1166" w:author="Fernando Alonso Macias" w:date="2024-05-07T19:23:00Z">
              <w:r w:rsidRPr="00DD0D14">
                <w:rPr>
                  <w:rFonts w:cs="Arial"/>
                </w:rPr>
                <w:t>Normal</w:t>
              </w:r>
            </w:ins>
          </w:p>
        </w:tc>
        <w:tc>
          <w:tcPr>
            <w:tcW w:w="2051" w:type="pct"/>
            <w:tcBorders>
              <w:top w:val="single" w:sz="4" w:space="0" w:color="auto"/>
              <w:left w:val="single" w:sz="4" w:space="0" w:color="auto"/>
              <w:bottom w:val="single" w:sz="4" w:space="0" w:color="auto"/>
              <w:right w:val="single" w:sz="4" w:space="0" w:color="auto"/>
            </w:tcBorders>
          </w:tcPr>
          <w:p w14:paraId="74105564" w14:textId="77777777" w:rsidR="00E02C38" w:rsidRPr="00DD0D14" w:rsidRDefault="00E02C38" w:rsidP="00737B3C">
            <w:pPr>
              <w:pStyle w:val="TAL"/>
              <w:rPr>
                <w:ins w:id="1167" w:author="Fernando Alonso Macias" w:date="2024-05-07T19:23:00Z"/>
                <w:rFonts w:cs="Arial"/>
              </w:rPr>
            </w:pPr>
          </w:p>
        </w:tc>
      </w:tr>
      <w:tr w:rsidR="00E02C38" w:rsidRPr="00DD0D14" w14:paraId="1E6DB47A" w14:textId="77777777" w:rsidTr="00737B3C">
        <w:trPr>
          <w:cantSplit/>
          <w:jc w:val="center"/>
          <w:ins w:id="1168" w:author="Fernando Alonso Macias" w:date="2024-05-07T19:23:00Z"/>
        </w:trPr>
        <w:tc>
          <w:tcPr>
            <w:tcW w:w="1580" w:type="pct"/>
            <w:gridSpan w:val="2"/>
            <w:tcBorders>
              <w:top w:val="single" w:sz="4" w:space="0" w:color="auto"/>
              <w:left w:val="single" w:sz="4" w:space="0" w:color="auto"/>
              <w:bottom w:val="single" w:sz="4" w:space="0" w:color="auto"/>
              <w:right w:val="single" w:sz="4" w:space="0" w:color="auto"/>
            </w:tcBorders>
            <w:hideMark/>
          </w:tcPr>
          <w:p w14:paraId="36D735B0" w14:textId="77777777" w:rsidR="00E02C38" w:rsidRPr="00DD0D14" w:rsidRDefault="00E02C38" w:rsidP="00737B3C">
            <w:pPr>
              <w:pStyle w:val="TAL"/>
              <w:rPr>
                <w:ins w:id="1169" w:author="Fernando Alonso Macias" w:date="2024-05-07T19:23:00Z"/>
              </w:rPr>
            </w:pPr>
            <w:proofErr w:type="spellStart"/>
            <w:ins w:id="1170" w:author="Fernando Alonso Macias" w:date="2024-05-07T19:23:00Z">
              <w:r w:rsidRPr="00DD0D14">
                <w:rPr>
                  <w:rFonts w:cs="Arial"/>
                </w:rPr>
                <w:t>TimeToTrigger</w:t>
              </w:r>
              <w:proofErr w:type="spellEnd"/>
            </w:ins>
          </w:p>
        </w:tc>
        <w:tc>
          <w:tcPr>
            <w:tcW w:w="395" w:type="pct"/>
            <w:tcBorders>
              <w:top w:val="single" w:sz="4" w:space="0" w:color="auto"/>
              <w:left w:val="single" w:sz="4" w:space="0" w:color="auto"/>
              <w:bottom w:val="single" w:sz="4" w:space="0" w:color="auto"/>
              <w:right w:val="single" w:sz="4" w:space="0" w:color="auto"/>
            </w:tcBorders>
            <w:hideMark/>
          </w:tcPr>
          <w:p w14:paraId="7933730E" w14:textId="77777777" w:rsidR="00E02C38" w:rsidRPr="00DD0D14" w:rsidRDefault="00E02C38" w:rsidP="00737B3C">
            <w:pPr>
              <w:pStyle w:val="TAC"/>
              <w:rPr>
                <w:ins w:id="1171" w:author="Fernando Alonso Macias" w:date="2024-05-07T19:23:00Z"/>
              </w:rPr>
            </w:pPr>
            <w:ins w:id="1172" w:author="Fernando Alonso Macias" w:date="2024-05-07T19:23:00Z">
              <w:r w:rsidRPr="00DD0D14">
                <w:t>s</w:t>
              </w:r>
            </w:ins>
          </w:p>
        </w:tc>
        <w:tc>
          <w:tcPr>
            <w:tcW w:w="973" w:type="pct"/>
            <w:gridSpan w:val="2"/>
            <w:tcBorders>
              <w:top w:val="single" w:sz="4" w:space="0" w:color="auto"/>
              <w:left w:val="single" w:sz="4" w:space="0" w:color="auto"/>
              <w:bottom w:val="single" w:sz="4" w:space="0" w:color="auto"/>
              <w:right w:val="single" w:sz="4" w:space="0" w:color="auto"/>
            </w:tcBorders>
            <w:hideMark/>
          </w:tcPr>
          <w:p w14:paraId="45D1E349" w14:textId="77777777" w:rsidR="00E02C38" w:rsidRPr="00DD0D14" w:rsidRDefault="00E02C38" w:rsidP="00737B3C">
            <w:pPr>
              <w:pStyle w:val="TAC"/>
              <w:rPr>
                <w:ins w:id="1173" w:author="Fernando Alonso Macias" w:date="2024-05-07T19:23:00Z"/>
                <w:rFonts w:cs="Arial"/>
              </w:rPr>
            </w:pPr>
            <w:ins w:id="1174" w:author="Fernando Alonso Macias" w:date="2024-05-07T19:23:00Z">
              <w:r w:rsidRPr="00DD0D14">
                <w:rPr>
                  <w:rFonts w:cs="Arial"/>
                </w:rPr>
                <w:t>0</w:t>
              </w:r>
            </w:ins>
          </w:p>
        </w:tc>
        <w:tc>
          <w:tcPr>
            <w:tcW w:w="2051" w:type="pct"/>
            <w:tcBorders>
              <w:top w:val="single" w:sz="4" w:space="0" w:color="auto"/>
              <w:left w:val="single" w:sz="4" w:space="0" w:color="auto"/>
              <w:bottom w:val="single" w:sz="4" w:space="0" w:color="auto"/>
              <w:right w:val="single" w:sz="4" w:space="0" w:color="auto"/>
            </w:tcBorders>
          </w:tcPr>
          <w:p w14:paraId="20094375" w14:textId="77777777" w:rsidR="00E02C38" w:rsidRPr="00DD0D14" w:rsidRDefault="00E02C38" w:rsidP="00737B3C">
            <w:pPr>
              <w:pStyle w:val="TAL"/>
              <w:rPr>
                <w:ins w:id="1175" w:author="Fernando Alonso Macias" w:date="2024-05-07T19:23:00Z"/>
                <w:rFonts w:cs="Arial"/>
              </w:rPr>
            </w:pPr>
          </w:p>
        </w:tc>
      </w:tr>
      <w:tr w:rsidR="00E02C38" w:rsidRPr="00DD0D14" w14:paraId="0CE62E8F" w14:textId="77777777" w:rsidTr="00737B3C">
        <w:trPr>
          <w:cantSplit/>
          <w:jc w:val="center"/>
          <w:ins w:id="1176" w:author="Fernando Alonso Macias" w:date="2024-05-07T19:23:00Z"/>
        </w:trPr>
        <w:tc>
          <w:tcPr>
            <w:tcW w:w="1580" w:type="pct"/>
            <w:gridSpan w:val="2"/>
            <w:tcBorders>
              <w:top w:val="single" w:sz="4" w:space="0" w:color="auto"/>
              <w:left w:val="single" w:sz="4" w:space="0" w:color="auto"/>
              <w:bottom w:val="single" w:sz="4" w:space="0" w:color="auto"/>
              <w:right w:val="single" w:sz="4" w:space="0" w:color="auto"/>
            </w:tcBorders>
            <w:hideMark/>
          </w:tcPr>
          <w:p w14:paraId="71B15F0B" w14:textId="77777777" w:rsidR="00E02C38" w:rsidRPr="00DD0D14" w:rsidRDefault="00E02C38" w:rsidP="00737B3C">
            <w:pPr>
              <w:pStyle w:val="TAL"/>
              <w:rPr>
                <w:ins w:id="1177" w:author="Fernando Alonso Macias" w:date="2024-05-07T19:23:00Z"/>
              </w:rPr>
            </w:pPr>
            <w:ins w:id="1178" w:author="Fernando Alonso Macias" w:date="2024-05-07T19:23:00Z">
              <w:r w:rsidRPr="00DD0D14">
                <w:rPr>
                  <w:rFonts w:cs="Arial"/>
                </w:rPr>
                <w:t>Filter coefficient</w:t>
              </w:r>
            </w:ins>
          </w:p>
        </w:tc>
        <w:tc>
          <w:tcPr>
            <w:tcW w:w="395" w:type="pct"/>
            <w:tcBorders>
              <w:top w:val="single" w:sz="4" w:space="0" w:color="auto"/>
              <w:left w:val="single" w:sz="4" w:space="0" w:color="auto"/>
              <w:bottom w:val="single" w:sz="4" w:space="0" w:color="auto"/>
              <w:right w:val="single" w:sz="4" w:space="0" w:color="auto"/>
            </w:tcBorders>
          </w:tcPr>
          <w:p w14:paraId="3C982813" w14:textId="77777777" w:rsidR="00E02C38" w:rsidRPr="00DD0D14" w:rsidRDefault="00E02C38" w:rsidP="00737B3C">
            <w:pPr>
              <w:pStyle w:val="TAC"/>
              <w:rPr>
                <w:ins w:id="1179" w:author="Fernando Alonso Macias" w:date="2024-05-07T19:23:00Z"/>
              </w:rPr>
            </w:pPr>
          </w:p>
        </w:tc>
        <w:tc>
          <w:tcPr>
            <w:tcW w:w="973" w:type="pct"/>
            <w:gridSpan w:val="2"/>
            <w:tcBorders>
              <w:top w:val="single" w:sz="4" w:space="0" w:color="auto"/>
              <w:left w:val="single" w:sz="4" w:space="0" w:color="auto"/>
              <w:bottom w:val="single" w:sz="4" w:space="0" w:color="auto"/>
              <w:right w:val="single" w:sz="4" w:space="0" w:color="auto"/>
            </w:tcBorders>
            <w:hideMark/>
          </w:tcPr>
          <w:p w14:paraId="34463D24" w14:textId="77777777" w:rsidR="00E02C38" w:rsidRPr="00DD0D14" w:rsidRDefault="00E02C38" w:rsidP="00737B3C">
            <w:pPr>
              <w:pStyle w:val="TAC"/>
              <w:rPr>
                <w:ins w:id="1180" w:author="Fernando Alonso Macias" w:date="2024-05-07T19:23:00Z"/>
                <w:rFonts w:cs="Arial"/>
              </w:rPr>
            </w:pPr>
            <w:ins w:id="1181" w:author="Fernando Alonso Macias" w:date="2024-05-07T19:23:00Z">
              <w:r w:rsidRPr="00DD0D14">
                <w:rPr>
                  <w:rFonts w:cs="Arial"/>
                </w:rPr>
                <w:t>0</w:t>
              </w:r>
            </w:ins>
          </w:p>
        </w:tc>
        <w:tc>
          <w:tcPr>
            <w:tcW w:w="2051" w:type="pct"/>
            <w:tcBorders>
              <w:top w:val="single" w:sz="4" w:space="0" w:color="auto"/>
              <w:left w:val="single" w:sz="4" w:space="0" w:color="auto"/>
              <w:bottom w:val="single" w:sz="4" w:space="0" w:color="auto"/>
              <w:right w:val="single" w:sz="4" w:space="0" w:color="auto"/>
            </w:tcBorders>
            <w:hideMark/>
          </w:tcPr>
          <w:p w14:paraId="05A45890" w14:textId="77777777" w:rsidR="00E02C38" w:rsidRPr="00DD0D14" w:rsidRDefault="00E02C38" w:rsidP="00737B3C">
            <w:pPr>
              <w:pStyle w:val="TAL"/>
              <w:rPr>
                <w:ins w:id="1182" w:author="Fernando Alonso Macias" w:date="2024-05-07T19:23:00Z"/>
                <w:rFonts w:cs="Arial"/>
              </w:rPr>
            </w:pPr>
            <w:ins w:id="1183" w:author="Fernando Alonso Macias" w:date="2024-05-07T19:23:00Z">
              <w:r w:rsidRPr="00DD0D14">
                <w:rPr>
                  <w:rFonts w:cs="Arial"/>
                </w:rPr>
                <w:t>L3 filtering is not used</w:t>
              </w:r>
            </w:ins>
          </w:p>
        </w:tc>
      </w:tr>
      <w:tr w:rsidR="00E02C38" w:rsidRPr="00DD0D14" w14:paraId="0CBD0FA7" w14:textId="77777777" w:rsidTr="00737B3C">
        <w:trPr>
          <w:cantSplit/>
          <w:jc w:val="center"/>
          <w:ins w:id="1184" w:author="Fernando Alonso Macias" w:date="2024-05-07T19:23:00Z"/>
        </w:trPr>
        <w:tc>
          <w:tcPr>
            <w:tcW w:w="1580" w:type="pct"/>
            <w:gridSpan w:val="2"/>
            <w:tcBorders>
              <w:top w:val="single" w:sz="4" w:space="0" w:color="auto"/>
              <w:left w:val="single" w:sz="4" w:space="0" w:color="auto"/>
              <w:bottom w:val="single" w:sz="4" w:space="0" w:color="auto"/>
              <w:right w:val="single" w:sz="4" w:space="0" w:color="auto"/>
            </w:tcBorders>
            <w:hideMark/>
          </w:tcPr>
          <w:p w14:paraId="7594D7CC" w14:textId="77777777" w:rsidR="00E02C38" w:rsidRPr="00DD0D14" w:rsidRDefault="00E02C38" w:rsidP="00737B3C">
            <w:pPr>
              <w:pStyle w:val="TAL"/>
              <w:rPr>
                <w:ins w:id="1185" w:author="Fernando Alonso Macias" w:date="2024-05-07T19:23:00Z"/>
              </w:rPr>
            </w:pPr>
            <w:ins w:id="1186" w:author="Fernando Alonso Macias" w:date="2024-05-07T19:23:00Z">
              <w:r w:rsidRPr="00DD0D14">
                <w:rPr>
                  <w:rFonts w:cs="Arial"/>
                </w:rPr>
                <w:t>DRX</w:t>
              </w:r>
            </w:ins>
          </w:p>
        </w:tc>
        <w:tc>
          <w:tcPr>
            <w:tcW w:w="395" w:type="pct"/>
            <w:tcBorders>
              <w:top w:val="single" w:sz="4" w:space="0" w:color="auto"/>
              <w:left w:val="single" w:sz="4" w:space="0" w:color="auto"/>
              <w:bottom w:val="single" w:sz="4" w:space="0" w:color="auto"/>
              <w:right w:val="single" w:sz="4" w:space="0" w:color="auto"/>
            </w:tcBorders>
          </w:tcPr>
          <w:p w14:paraId="6A27A19F" w14:textId="77777777" w:rsidR="00E02C38" w:rsidRPr="00DD0D14" w:rsidRDefault="00E02C38" w:rsidP="00737B3C">
            <w:pPr>
              <w:pStyle w:val="TAC"/>
              <w:rPr>
                <w:ins w:id="1187" w:author="Fernando Alonso Macias" w:date="2024-05-07T19:23:00Z"/>
              </w:rPr>
            </w:pPr>
          </w:p>
        </w:tc>
        <w:tc>
          <w:tcPr>
            <w:tcW w:w="486" w:type="pct"/>
            <w:tcBorders>
              <w:top w:val="single" w:sz="4" w:space="0" w:color="auto"/>
              <w:left w:val="single" w:sz="4" w:space="0" w:color="auto"/>
              <w:bottom w:val="single" w:sz="4" w:space="0" w:color="auto"/>
              <w:right w:val="single" w:sz="4" w:space="0" w:color="auto"/>
            </w:tcBorders>
            <w:hideMark/>
          </w:tcPr>
          <w:p w14:paraId="0D703BFD" w14:textId="77777777" w:rsidR="00E02C38" w:rsidRPr="00DD0D14" w:rsidRDefault="00E02C38" w:rsidP="00737B3C">
            <w:pPr>
              <w:pStyle w:val="TAC"/>
              <w:rPr>
                <w:ins w:id="1188" w:author="Fernando Alonso Macias" w:date="2024-05-07T19:23:00Z"/>
                <w:rFonts w:cs="Arial"/>
              </w:rPr>
            </w:pPr>
            <w:ins w:id="1189" w:author="Fernando Alonso Macias" w:date="2024-05-07T19:23:00Z">
              <w:r w:rsidRPr="00DD0D14">
                <w:rPr>
                  <w:rFonts w:cs="Arial"/>
                  <w:szCs w:val="18"/>
                </w:rPr>
                <w:t>DRX.9</w:t>
              </w:r>
            </w:ins>
          </w:p>
        </w:tc>
        <w:tc>
          <w:tcPr>
            <w:tcW w:w="487" w:type="pct"/>
            <w:tcBorders>
              <w:top w:val="single" w:sz="4" w:space="0" w:color="auto"/>
              <w:left w:val="single" w:sz="4" w:space="0" w:color="auto"/>
              <w:bottom w:val="single" w:sz="4" w:space="0" w:color="auto"/>
              <w:right w:val="single" w:sz="4" w:space="0" w:color="auto"/>
            </w:tcBorders>
            <w:hideMark/>
          </w:tcPr>
          <w:p w14:paraId="25BA099E" w14:textId="77777777" w:rsidR="00E02C38" w:rsidRPr="00DD0D14" w:rsidRDefault="00E02C38" w:rsidP="00737B3C">
            <w:pPr>
              <w:pStyle w:val="TAC"/>
              <w:rPr>
                <w:ins w:id="1190" w:author="Fernando Alonso Macias" w:date="2024-05-07T19:23:00Z"/>
                <w:rFonts w:cs="Arial"/>
              </w:rPr>
            </w:pPr>
            <w:ins w:id="1191" w:author="Fernando Alonso Macias" w:date="2024-05-07T19:23:00Z">
              <w:r w:rsidRPr="00DD0D14">
                <w:rPr>
                  <w:rFonts w:cs="Arial"/>
                  <w:szCs w:val="18"/>
                </w:rPr>
                <w:t>DRX.12</w:t>
              </w:r>
            </w:ins>
          </w:p>
        </w:tc>
        <w:tc>
          <w:tcPr>
            <w:tcW w:w="2051" w:type="pct"/>
            <w:tcBorders>
              <w:top w:val="single" w:sz="4" w:space="0" w:color="auto"/>
              <w:left w:val="single" w:sz="4" w:space="0" w:color="auto"/>
              <w:bottom w:val="single" w:sz="4" w:space="0" w:color="auto"/>
              <w:right w:val="single" w:sz="4" w:space="0" w:color="auto"/>
            </w:tcBorders>
            <w:hideMark/>
          </w:tcPr>
          <w:p w14:paraId="6D0FA86B" w14:textId="13E92332" w:rsidR="00E02C38" w:rsidRPr="00DD0D14" w:rsidRDefault="00455FEE" w:rsidP="00737B3C">
            <w:pPr>
              <w:pStyle w:val="TAL"/>
              <w:rPr>
                <w:ins w:id="1192" w:author="Fernando Alonso Macias" w:date="2024-05-07T19:23:00Z"/>
                <w:rFonts w:cs="Arial"/>
              </w:rPr>
            </w:pPr>
            <w:ins w:id="1193" w:author="Fernando Alonso Macias" w:date="2024-05-14T10:29:00Z">
              <w:r w:rsidRPr="00455FEE">
                <w:rPr>
                  <w:rFonts w:cs="Arial"/>
                  <w:highlight w:val="yellow"/>
                </w:rPr>
                <w:t>As specified in clause A.5</w:t>
              </w:r>
            </w:ins>
          </w:p>
        </w:tc>
      </w:tr>
      <w:tr w:rsidR="00E02C38" w:rsidRPr="00DD0D14" w14:paraId="687DF72B" w14:textId="77777777" w:rsidTr="00737B3C">
        <w:trPr>
          <w:cantSplit/>
          <w:jc w:val="center"/>
          <w:ins w:id="1194" w:author="Fernando Alonso Macias" w:date="2024-05-07T19:23:00Z"/>
        </w:trPr>
        <w:tc>
          <w:tcPr>
            <w:tcW w:w="1138" w:type="pct"/>
            <w:vMerge w:val="restart"/>
            <w:tcBorders>
              <w:top w:val="single" w:sz="4" w:space="0" w:color="auto"/>
              <w:left w:val="single" w:sz="4" w:space="0" w:color="auto"/>
              <w:bottom w:val="single" w:sz="4" w:space="0" w:color="auto"/>
              <w:right w:val="single" w:sz="4" w:space="0" w:color="auto"/>
            </w:tcBorders>
            <w:hideMark/>
          </w:tcPr>
          <w:p w14:paraId="4C0E3A08" w14:textId="77777777" w:rsidR="00E02C38" w:rsidRPr="00DD0D14" w:rsidRDefault="00E02C38" w:rsidP="00737B3C">
            <w:pPr>
              <w:pStyle w:val="TAL"/>
              <w:rPr>
                <w:ins w:id="1195" w:author="Fernando Alonso Macias" w:date="2024-05-07T19:23:00Z"/>
                <w:rFonts w:cs="Arial"/>
              </w:rPr>
            </w:pPr>
            <w:ins w:id="1196" w:author="Fernando Alonso Macias" w:date="2024-05-07T19:23:00Z">
              <w:r w:rsidRPr="00DD0D14">
                <w:rPr>
                  <w:rFonts w:cs="Arial"/>
                </w:rPr>
                <w:t>Time offset between serving and neighbour cells</w:t>
              </w:r>
            </w:ins>
          </w:p>
        </w:tc>
        <w:tc>
          <w:tcPr>
            <w:tcW w:w="443" w:type="pct"/>
            <w:tcBorders>
              <w:top w:val="single" w:sz="4" w:space="0" w:color="auto"/>
              <w:left w:val="single" w:sz="4" w:space="0" w:color="auto"/>
              <w:bottom w:val="single" w:sz="4" w:space="0" w:color="auto"/>
              <w:right w:val="single" w:sz="4" w:space="0" w:color="auto"/>
            </w:tcBorders>
            <w:hideMark/>
          </w:tcPr>
          <w:p w14:paraId="58D51FDE" w14:textId="77777777" w:rsidR="00E02C38" w:rsidRPr="00DD0D14" w:rsidRDefault="00E02C38" w:rsidP="00737B3C">
            <w:pPr>
              <w:pStyle w:val="TAL"/>
              <w:rPr>
                <w:ins w:id="1197" w:author="Fernando Alonso Macias" w:date="2024-05-07T19:23:00Z"/>
              </w:rPr>
            </w:pPr>
            <w:ins w:id="1198" w:author="Fernando Alonso Macias" w:date="2024-05-07T19:23:00Z">
              <w:r w:rsidRPr="00DD0D14">
                <w:rPr>
                  <w:rFonts w:cs="Arial"/>
                </w:rPr>
                <w:t>Config 1,4,7,8</w:t>
              </w:r>
            </w:ins>
          </w:p>
        </w:tc>
        <w:tc>
          <w:tcPr>
            <w:tcW w:w="395" w:type="pct"/>
            <w:tcBorders>
              <w:top w:val="single" w:sz="4" w:space="0" w:color="auto"/>
              <w:left w:val="single" w:sz="4" w:space="0" w:color="auto"/>
              <w:bottom w:val="single" w:sz="4" w:space="0" w:color="auto"/>
              <w:right w:val="single" w:sz="4" w:space="0" w:color="auto"/>
            </w:tcBorders>
          </w:tcPr>
          <w:p w14:paraId="0334751F" w14:textId="77777777" w:rsidR="00E02C38" w:rsidRPr="00DD0D14" w:rsidRDefault="00E02C38" w:rsidP="00737B3C">
            <w:pPr>
              <w:pStyle w:val="TAC"/>
              <w:rPr>
                <w:ins w:id="1199" w:author="Fernando Alonso Macias" w:date="2024-05-07T19:23:00Z"/>
              </w:rPr>
            </w:pPr>
          </w:p>
        </w:tc>
        <w:tc>
          <w:tcPr>
            <w:tcW w:w="973" w:type="pct"/>
            <w:gridSpan w:val="2"/>
            <w:tcBorders>
              <w:top w:val="single" w:sz="4" w:space="0" w:color="auto"/>
              <w:left w:val="single" w:sz="4" w:space="0" w:color="auto"/>
              <w:bottom w:val="single" w:sz="4" w:space="0" w:color="auto"/>
              <w:right w:val="single" w:sz="4" w:space="0" w:color="auto"/>
            </w:tcBorders>
            <w:hideMark/>
          </w:tcPr>
          <w:p w14:paraId="0E7DE834" w14:textId="77777777" w:rsidR="00E02C38" w:rsidRPr="00DD0D14" w:rsidRDefault="00E02C38" w:rsidP="00737B3C">
            <w:pPr>
              <w:pStyle w:val="TAC"/>
              <w:rPr>
                <w:ins w:id="1200" w:author="Fernando Alonso Macias" w:date="2024-05-07T19:23:00Z"/>
                <w:rFonts w:cs="Arial"/>
              </w:rPr>
            </w:pPr>
            <w:ins w:id="1201" w:author="Fernando Alonso Macias" w:date="2024-05-07T19:23:00Z">
              <w:r w:rsidRPr="00DD0D14">
                <w:t>3ms</w:t>
              </w:r>
            </w:ins>
          </w:p>
        </w:tc>
        <w:tc>
          <w:tcPr>
            <w:tcW w:w="2051" w:type="pct"/>
            <w:tcBorders>
              <w:top w:val="single" w:sz="4" w:space="0" w:color="auto"/>
              <w:left w:val="single" w:sz="4" w:space="0" w:color="auto"/>
              <w:bottom w:val="single" w:sz="4" w:space="0" w:color="auto"/>
              <w:right w:val="single" w:sz="4" w:space="0" w:color="auto"/>
            </w:tcBorders>
            <w:hideMark/>
          </w:tcPr>
          <w:p w14:paraId="0F41C061" w14:textId="77777777" w:rsidR="00E02C38" w:rsidRPr="00DD0D14" w:rsidRDefault="00E02C38" w:rsidP="00737B3C">
            <w:pPr>
              <w:pStyle w:val="TAL"/>
              <w:rPr>
                <w:ins w:id="1202" w:author="Fernando Alonso Macias" w:date="2024-05-07T19:23:00Z"/>
                <w:rFonts w:cs="Arial"/>
              </w:rPr>
            </w:pPr>
            <w:ins w:id="1203" w:author="Fernando Alonso Macias" w:date="2024-05-07T19:23:00Z">
              <w:r w:rsidRPr="00DD0D14">
                <w:t>Asynchronous cells. The timing of Cell 2 is 3ms later than the timing of Cell 1.</w:t>
              </w:r>
            </w:ins>
          </w:p>
        </w:tc>
      </w:tr>
      <w:tr w:rsidR="00E02C38" w:rsidRPr="00DD0D14" w14:paraId="4888DAB0" w14:textId="77777777" w:rsidTr="00737B3C">
        <w:trPr>
          <w:cantSplit/>
          <w:jc w:val="center"/>
          <w:ins w:id="1204" w:author="Fernando Alonso Macias" w:date="2024-05-07T19:2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8013B9" w14:textId="77777777" w:rsidR="00E02C38" w:rsidRPr="00DD0D14" w:rsidRDefault="00E02C38" w:rsidP="00737B3C">
            <w:pPr>
              <w:spacing w:after="0"/>
              <w:rPr>
                <w:ins w:id="1205" w:author="Fernando Alonso Macias" w:date="2024-05-07T19:23:00Z"/>
                <w:rFonts w:ascii="Arial" w:hAnsi="Arial" w:cs="Arial"/>
                <w:sz w:val="18"/>
              </w:rPr>
            </w:pPr>
          </w:p>
        </w:tc>
        <w:tc>
          <w:tcPr>
            <w:tcW w:w="443" w:type="pct"/>
            <w:tcBorders>
              <w:top w:val="single" w:sz="4" w:space="0" w:color="auto"/>
              <w:left w:val="single" w:sz="4" w:space="0" w:color="auto"/>
              <w:bottom w:val="single" w:sz="4" w:space="0" w:color="auto"/>
              <w:right w:val="single" w:sz="4" w:space="0" w:color="auto"/>
            </w:tcBorders>
            <w:hideMark/>
          </w:tcPr>
          <w:p w14:paraId="238177A7" w14:textId="77777777" w:rsidR="00E02C38" w:rsidRPr="00DD0D14" w:rsidRDefault="00E02C38" w:rsidP="00737B3C">
            <w:pPr>
              <w:pStyle w:val="TAL"/>
              <w:rPr>
                <w:ins w:id="1206" w:author="Fernando Alonso Macias" w:date="2024-05-07T19:23:00Z"/>
              </w:rPr>
            </w:pPr>
            <w:ins w:id="1207" w:author="Fernando Alonso Macias" w:date="2024-05-07T19:23:00Z">
              <w:r w:rsidRPr="00DD0D14">
                <w:t>Config 2,3,5,6</w:t>
              </w:r>
            </w:ins>
          </w:p>
        </w:tc>
        <w:tc>
          <w:tcPr>
            <w:tcW w:w="395" w:type="pct"/>
            <w:tcBorders>
              <w:top w:val="single" w:sz="4" w:space="0" w:color="auto"/>
              <w:left w:val="single" w:sz="4" w:space="0" w:color="auto"/>
              <w:bottom w:val="single" w:sz="4" w:space="0" w:color="auto"/>
              <w:right w:val="single" w:sz="4" w:space="0" w:color="auto"/>
            </w:tcBorders>
          </w:tcPr>
          <w:p w14:paraId="38D7F42C" w14:textId="77777777" w:rsidR="00E02C38" w:rsidRPr="00DD0D14" w:rsidRDefault="00E02C38" w:rsidP="00737B3C">
            <w:pPr>
              <w:pStyle w:val="TAC"/>
              <w:rPr>
                <w:ins w:id="1208" w:author="Fernando Alonso Macias" w:date="2024-05-07T19:23:00Z"/>
              </w:rPr>
            </w:pPr>
          </w:p>
        </w:tc>
        <w:tc>
          <w:tcPr>
            <w:tcW w:w="973" w:type="pct"/>
            <w:gridSpan w:val="2"/>
            <w:tcBorders>
              <w:top w:val="single" w:sz="4" w:space="0" w:color="auto"/>
              <w:left w:val="single" w:sz="4" w:space="0" w:color="auto"/>
              <w:bottom w:val="single" w:sz="4" w:space="0" w:color="auto"/>
              <w:right w:val="single" w:sz="4" w:space="0" w:color="auto"/>
            </w:tcBorders>
            <w:hideMark/>
          </w:tcPr>
          <w:p w14:paraId="4FBEFFCB" w14:textId="77777777" w:rsidR="00E02C38" w:rsidRPr="00DD0D14" w:rsidRDefault="00E02C38" w:rsidP="00737B3C">
            <w:pPr>
              <w:pStyle w:val="TAC"/>
              <w:rPr>
                <w:ins w:id="1209" w:author="Fernando Alonso Macias" w:date="2024-05-07T19:23:00Z"/>
              </w:rPr>
            </w:pPr>
            <w:ins w:id="1210" w:author="Fernando Alonso Macias" w:date="2024-05-07T19:23:00Z">
              <w:r w:rsidRPr="00DD0D14">
                <w:t>3</w:t>
              </w:r>
              <w:r w:rsidRPr="00DD0D14">
                <w:sym w:font="Symbol" w:char="F06D"/>
              </w:r>
              <w:r w:rsidRPr="00DD0D14">
                <w:t>s</w:t>
              </w:r>
            </w:ins>
          </w:p>
        </w:tc>
        <w:tc>
          <w:tcPr>
            <w:tcW w:w="2051" w:type="pct"/>
            <w:tcBorders>
              <w:top w:val="single" w:sz="4" w:space="0" w:color="auto"/>
              <w:left w:val="single" w:sz="4" w:space="0" w:color="auto"/>
              <w:bottom w:val="single" w:sz="4" w:space="0" w:color="auto"/>
              <w:right w:val="single" w:sz="4" w:space="0" w:color="auto"/>
            </w:tcBorders>
            <w:hideMark/>
          </w:tcPr>
          <w:p w14:paraId="6D67F758" w14:textId="77777777" w:rsidR="00E02C38" w:rsidRPr="00DD0D14" w:rsidRDefault="00E02C38" w:rsidP="00737B3C">
            <w:pPr>
              <w:pStyle w:val="TAL"/>
              <w:rPr>
                <w:ins w:id="1211" w:author="Fernando Alonso Macias" w:date="2024-05-07T19:23:00Z"/>
              </w:rPr>
            </w:pPr>
            <w:ins w:id="1212" w:author="Fernando Alonso Macias" w:date="2024-05-07T19:23:00Z">
              <w:r w:rsidRPr="00DD0D14">
                <w:t>Synchronous cells.</w:t>
              </w:r>
            </w:ins>
          </w:p>
        </w:tc>
      </w:tr>
      <w:tr w:rsidR="00E02C38" w:rsidRPr="00DD0D14" w14:paraId="637C348F" w14:textId="77777777" w:rsidTr="00737B3C">
        <w:trPr>
          <w:cantSplit/>
          <w:jc w:val="center"/>
          <w:ins w:id="1213" w:author="Fernando Alonso Macias" w:date="2024-05-07T19:23:00Z"/>
        </w:trPr>
        <w:tc>
          <w:tcPr>
            <w:tcW w:w="1580" w:type="pct"/>
            <w:gridSpan w:val="2"/>
            <w:tcBorders>
              <w:top w:val="single" w:sz="4" w:space="0" w:color="auto"/>
              <w:left w:val="single" w:sz="4" w:space="0" w:color="auto"/>
              <w:bottom w:val="single" w:sz="4" w:space="0" w:color="auto"/>
              <w:right w:val="single" w:sz="4" w:space="0" w:color="auto"/>
            </w:tcBorders>
            <w:hideMark/>
          </w:tcPr>
          <w:p w14:paraId="453A652F" w14:textId="77777777" w:rsidR="00E02C38" w:rsidRPr="00DD0D14" w:rsidRDefault="00E02C38" w:rsidP="00737B3C">
            <w:pPr>
              <w:pStyle w:val="TAL"/>
              <w:rPr>
                <w:ins w:id="1214" w:author="Fernando Alonso Macias" w:date="2024-05-07T19:23:00Z"/>
              </w:rPr>
            </w:pPr>
            <w:ins w:id="1215" w:author="Fernando Alonso Macias" w:date="2024-05-07T19:23:00Z">
              <w:r w:rsidRPr="00DD0D14">
                <w:rPr>
                  <w:rFonts w:cs="Arial"/>
                </w:rPr>
                <w:t>T1</w:t>
              </w:r>
            </w:ins>
          </w:p>
        </w:tc>
        <w:tc>
          <w:tcPr>
            <w:tcW w:w="395" w:type="pct"/>
            <w:tcBorders>
              <w:top w:val="single" w:sz="4" w:space="0" w:color="auto"/>
              <w:left w:val="single" w:sz="4" w:space="0" w:color="auto"/>
              <w:bottom w:val="single" w:sz="4" w:space="0" w:color="auto"/>
              <w:right w:val="single" w:sz="4" w:space="0" w:color="auto"/>
            </w:tcBorders>
            <w:hideMark/>
          </w:tcPr>
          <w:p w14:paraId="6C488E58" w14:textId="77777777" w:rsidR="00E02C38" w:rsidRPr="00DD0D14" w:rsidRDefault="00E02C38" w:rsidP="00737B3C">
            <w:pPr>
              <w:pStyle w:val="TAC"/>
              <w:rPr>
                <w:ins w:id="1216" w:author="Fernando Alonso Macias" w:date="2024-05-07T19:23:00Z"/>
                <w:lang w:eastAsia="zh-CN"/>
              </w:rPr>
            </w:pPr>
            <w:ins w:id="1217" w:author="Fernando Alonso Macias" w:date="2024-05-07T19:23:00Z">
              <w:r w:rsidRPr="00DD0D14">
                <w:rPr>
                  <w:lang w:eastAsia="zh-CN"/>
                </w:rPr>
                <w:t>s</w:t>
              </w:r>
            </w:ins>
          </w:p>
        </w:tc>
        <w:tc>
          <w:tcPr>
            <w:tcW w:w="973" w:type="pct"/>
            <w:gridSpan w:val="2"/>
            <w:tcBorders>
              <w:top w:val="single" w:sz="4" w:space="0" w:color="auto"/>
              <w:left w:val="single" w:sz="4" w:space="0" w:color="auto"/>
              <w:bottom w:val="single" w:sz="4" w:space="0" w:color="auto"/>
              <w:right w:val="single" w:sz="4" w:space="0" w:color="auto"/>
            </w:tcBorders>
            <w:hideMark/>
          </w:tcPr>
          <w:p w14:paraId="3689B0BE" w14:textId="77777777" w:rsidR="00E02C38" w:rsidRPr="00DD0D14" w:rsidRDefault="00E02C38" w:rsidP="00737B3C">
            <w:pPr>
              <w:pStyle w:val="TAC"/>
              <w:rPr>
                <w:ins w:id="1218" w:author="Fernando Alonso Macias" w:date="2024-05-07T19:23:00Z"/>
                <w:rFonts w:cs="Arial"/>
              </w:rPr>
            </w:pPr>
            <w:ins w:id="1219" w:author="Fernando Alonso Macias" w:date="2024-05-07T19:23:00Z">
              <w:r w:rsidRPr="00DD0D14">
                <w:rPr>
                  <w:rFonts w:cs="Arial"/>
                </w:rPr>
                <w:t>5</w:t>
              </w:r>
            </w:ins>
          </w:p>
        </w:tc>
        <w:tc>
          <w:tcPr>
            <w:tcW w:w="2051" w:type="pct"/>
            <w:tcBorders>
              <w:top w:val="single" w:sz="4" w:space="0" w:color="auto"/>
              <w:left w:val="single" w:sz="4" w:space="0" w:color="auto"/>
              <w:bottom w:val="single" w:sz="4" w:space="0" w:color="auto"/>
              <w:right w:val="single" w:sz="4" w:space="0" w:color="auto"/>
            </w:tcBorders>
          </w:tcPr>
          <w:p w14:paraId="5B4E3CB8" w14:textId="77777777" w:rsidR="00E02C38" w:rsidRPr="00DD0D14" w:rsidRDefault="00E02C38" w:rsidP="00737B3C">
            <w:pPr>
              <w:pStyle w:val="TAL"/>
              <w:rPr>
                <w:ins w:id="1220" w:author="Fernando Alonso Macias" w:date="2024-05-07T19:23:00Z"/>
                <w:rFonts w:cs="Arial"/>
              </w:rPr>
            </w:pPr>
          </w:p>
        </w:tc>
      </w:tr>
      <w:tr w:rsidR="00E02C38" w:rsidRPr="00DD0D14" w14:paraId="467878D7" w14:textId="77777777" w:rsidTr="00737B3C">
        <w:trPr>
          <w:cantSplit/>
          <w:jc w:val="center"/>
          <w:ins w:id="1221" w:author="Fernando Alonso Macias" w:date="2024-05-07T19:23:00Z"/>
        </w:trPr>
        <w:tc>
          <w:tcPr>
            <w:tcW w:w="1580" w:type="pct"/>
            <w:gridSpan w:val="2"/>
            <w:tcBorders>
              <w:top w:val="single" w:sz="4" w:space="0" w:color="auto"/>
              <w:left w:val="single" w:sz="4" w:space="0" w:color="auto"/>
              <w:bottom w:val="single" w:sz="4" w:space="0" w:color="auto"/>
              <w:right w:val="single" w:sz="4" w:space="0" w:color="auto"/>
            </w:tcBorders>
            <w:hideMark/>
          </w:tcPr>
          <w:p w14:paraId="2EF94A5C" w14:textId="77777777" w:rsidR="00E02C38" w:rsidRPr="00DD0D14" w:rsidRDefault="00E02C38" w:rsidP="00737B3C">
            <w:pPr>
              <w:pStyle w:val="TAL"/>
              <w:rPr>
                <w:ins w:id="1222" w:author="Fernando Alonso Macias" w:date="2024-05-07T19:23:00Z"/>
              </w:rPr>
            </w:pPr>
            <w:ins w:id="1223" w:author="Fernando Alonso Macias" w:date="2024-05-07T19:23:00Z">
              <w:r w:rsidRPr="00DD0D14">
                <w:rPr>
                  <w:rFonts w:cs="Arial"/>
                </w:rPr>
                <w:t>T2</w:t>
              </w:r>
            </w:ins>
          </w:p>
        </w:tc>
        <w:tc>
          <w:tcPr>
            <w:tcW w:w="395" w:type="pct"/>
            <w:tcBorders>
              <w:top w:val="single" w:sz="4" w:space="0" w:color="auto"/>
              <w:left w:val="single" w:sz="4" w:space="0" w:color="auto"/>
              <w:bottom w:val="single" w:sz="4" w:space="0" w:color="auto"/>
              <w:right w:val="single" w:sz="4" w:space="0" w:color="auto"/>
            </w:tcBorders>
            <w:hideMark/>
          </w:tcPr>
          <w:p w14:paraId="2CA6814B" w14:textId="77777777" w:rsidR="00E02C38" w:rsidRPr="00DD0D14" w:rsidRDefault="00E02C38" w:rsidP="00737B3C">
            <w:pPr>
              <w:pStyle w:val="TAC"/>
              <w:rPr>
                <w:ins w:id="1224" w:author="Fernando Alonso Macias" w:date="2024-05-07T19:23:00Z"/>
                <w:lang w:eastAsia="zh-CN"/>
              </w:rPr>
            </w:pPr>
            <w:ins w:id="1225" w:author="Fernando Alonso Macias" w:date="2024-05-07T19:23:00Z">
              <w:r w:rsidRPr="00DD0D14">
                <w:rPr>
                  <w:lang w:eastAsia="zh-CN"/>
                </w:rPr>
                <w:t>s</w:t>
              </w:r>
            </w:ins>
          </w:p>
        </w:tc>
        <w:tc>
          <w:tcPr>
            <w:tcW w:w="486" w:type="pct"/>
            <w:tcBorders>
              <w:top w:val="single" w:sz="4" w:space="0" w:color="auto"/>
              <w:left w:val="single" w:sz="4" w:space="0" w:color="auto"/>
              <w:bottom w:val="single" w:sz="4" w:space="0" w:color="auto"/>
              <w:right w:val="single" w:sz="4" w:space="0" w:color="auto"/>
            </w:tcBorders>
            <w:hideMark/>
          </w:tcPr>
          <w:p w14:paraId="0ABAD3DF" w14:textId="77777777" w:rsidR="00E02C38" w:rsidRPr="00DD0D14" w:rsidRDefault="00E02C38" w:rsidP="00737B3C">
            <w:pPr>
              <w:pStyle w:val="TAC"/>
              <w:rPr>
                <w:ins w:id="1226" w:author="Fernando Alonso Macias" w:date="2024-05-07T19:23:00Z"/>
                <w:rFonts w:cs="Arial"/>
              </w:rPr>
            </w:pPr>
            <w:ins w:id="1227" w:author="Fernando Alonso Macias" w:date="2024-05-07T19:23:00Z">
              <w:r w:rsidRPr="00DD0D14">
                <w:rPr>
                  <w:rFonts w:cs="Arial"/>
                </w:rPr>
                <w:t>2</w:t>
              </w:r>
            </w:ins>
          </w:p>
        </w:tc>
        <w:tc>
          <w:tcPr>
            <w:tcW w:w="487" w:type="pct"/>
            <w:tcBorders>
              <w:top w:val="single" w:sz="4" w:space="0" w:color="auto"/>
              <w:left w:val="single" w:sz="4" w:space="0" w:color="auto"/>
              <w:bottom w:val="single" w:sz="4" w:space="0" w:color="auto"/>
              <w:right w:val="single" w:sz="4" w:space="0" w:color="auto"/>
            </w:tcBorders>
            <w:hideMark/>
          </w:tcPr>
          <w:p w14:paraId="3C5EB946" w14:textId="5A96CB96" w:rsidR="00E02C38" w:rsidRPr="00DD0D14" w:rsidRDefault="00E02C38" w:rsidP="00737B3C">
            <w:pPr>
              <w:pStyle w:val="TAC"/>
              <w:rPr>
                <w:ins w:id="1228" w:author="Fernando Alonso Macias" w:date="2024-05-07T19:23:00Z"/>
                <w:rFonts w:cs="Arial"/>
                <w:lang w:eastAsia="zh-CN"/>
              </w:rPr>
            </w:pPr>
            <w:ins w:id="1229" w:author="Fernando Alonso Macias" w:date="2024-05-07T19:23:00Z">
              <w:r w:rsidRPr="00DD0D14">
                <w:rPr>
                  <w:rFonts w:cs="Arial"/>
                  <w:lang w:eastAsia="zh-CN"/>
                </w:rPr>
                <w:t>1</w:t>
              </w:r>
              <w:r>
                <w:rPr>
                  <w:rFonts w:cs="Arial"/>
                  <w:lang w:eastAsia="zh-CN"/>
                </w:rPr>
                <w:t>3</w:t>
              </w:r>
            </w:ins>
          </w:p>
        </w:tc>
        <w:tc>
          <w:tcPr>
            <w:tcW w:w="2051" w:type="pct"/>
            <w:tcBorders>
              <w:top w:val="single" w:sz="4" w:space="0" w:color="auto"/>
              <w:left w:val="single" w:sz="4" w:space="0" w:color="auto"/>
              <w:bottom w:val="single" w:sz="4" w:space="0" w:color="auto"/>
              <w:right w:val="single" w:sz="4" w:space="0" w:color="auto"/>
            </w:tcBorders>
          </w:tcPr>
          <w:p w14:paraId="18F6932A" w14:textId="77777777" w:rsidR="00E02C38" w:rsidRPr="00DD0D14" w:rsidRDefault="00E02C38" w:rsidP="00737B3C">
            <w:pPr>
              <w:pStyle w:val="TAL"/>
              <w:rPr>
                <w:ins w:id="1230" w:author="Fernando Alonso Macias" w:date="2024-05-07T19:23:00Z"/>
                <w:rFonts w:cs="Arial"/>
              </w:rPr>
            </w:pPr>
          </w:p>
        </w:tc>
      </w:tr>
    </w:tbl>
    <w:p w14:paraId="08C7274F" w14:textId="61500728" w:rsidR="00E02C38" w:rsidRPr="00DD0D14" w:rsidDel="00E02C38" w:rsidRDefault="00E02C38" w:rsidP="005F6ED1">
      <w:pPr>
        <w:pStyle w:val="TH"/>
        <w:rPr>
          <w:del w:id="1231" w:author="Fernando Alonso Macias" w:date="2024-05-07T19:24:00Z"/>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34"/>
        <w:gridCol w:w="713"/>
        <w:gridCol w:w="637"/>
        <w:gridCol w:w="784"/>
        <w:gridCol w:w="784"/>
        <w:gridCol w:w="784"/>
        <w:gridCol w:w="784"/>
        <w:gridCol w:w="3309"/>
      </w:tblGrid>
      <w:tr w:rsidR="005F6ED1" w:rsidRPr="00DD0D14" w:rsidDel="00E02C38" w14:paraId="629F516B" w14:textId="177E3365" w:rsidTr="00737B3C">
        <w:trPr>
          <w:cantSplit/>
          <w:jc w:val="center"/>
          <w:del w:id="1232" w:author="Fernando Alonso Macias" w:date="2024-05-07T19:24:00Z"/>
        </w:trPr>
        <w:tc>
          <w:tcPr>
            <w:tcW w:w="1323" w:type="pct"/>
            <w:gridSpan w:val="2"/>
            <w:vMerge w:val="restart"/>
            <w:tcBorders>
              <w:top w:val="single" w:sz="4" w:space="0" w:color="auto"/>
              <w:left w:val="single" w:sz="4" w:space="0" w:color="auto"/>
              <w:bottom w:val="single" w:sz="4" w:space="0" w:color="auto"/>
              <w:right w:val="single" w:sz="4" w:space="0" w:color="auto"/>
            </w:tcBorders>
            <w:hideMark/>
          </w:tcPr>
          <w:p w14:paraId="5EAFE6E4" w14:textId="732683A1" w:rsidR="005F6ED1" w:rsidRPr="00DD0D14" w:rsidDel="00E02C38" w:rsidRDefault="005F6ED1" w:rsidP="00737B3C">
            <w:pPr>
              <w:pStyle w:val="TAH"/>
              <w:rPr>
                <w:del w:id="1233" w:author="Fernando Alonso Macias" w:date="2024-05-07T19:24:00Z"/>
              </w:rPr>
            </w:pPr>
            <w:del w:id="1234" w:author="Fernando Alonso Macias" w:date="2024-05-07T19:24:00Z">
              <w:r w:rsidRPr="00DD0D14" w:rsidDel="00E02C38">
                <w:delText>Parameter</w:delText>
              </w:r>
            </w:del>
          </w:p>
        </w:tc>
        <w:tc>
          <w:tcPr>
            <w:tcW w:w="331" w:type="pct"/>
            <w:vMerge w:val="restart"/>
            <w:tcBorders>
              <w:top w:val="single" w:sz="4" w:space="0" w:color="auto"/>
              <w:left w:val="single" w:sz="4" w:space="0" w:color="auto"/>
              <w:bottom w:val="single" w:sz="4" w:space="0" w:color="auto"/>
              <w:right w:val="single" w:sz="4" w:space="0" w:color="auto"/>
            </w:tcBorders>
          </w:tcPr>
          <w:p w14:paraId="1D39AA7F" w14:textId="0D9D26F8" w:rsidR="005F6ED1" w:rsidRPr="00DD0D14" w:rsidDel="00E02C38" w:rsidRDefault="005F6ED1" w:rsidP="00737B3C">
            <w:pPr>
              <w:pStyle w:val="TAH"/>
              <w:jc w:val="left"/>
              <w:rPr>
                <w:del w:id="1235" w:author="Fernando Alonso Macias" w:date="2024-05-07T19:24:00Z"/>
              </w:rPr>
            </w:pPr>
            <w:del w:id="1236" w:author="Fernando Alonso Macias" w:date="2024-05-07T19:24:00Z">
              <w:r w:rsidRPr="00DD0D14" w:rsidDel="00E02C38">
                <w:delText>Unit</w:delText>
              </w:r>
            </w:del>
          </w:p>
        </w:tc>
        <w:tc>
          <w:tcPr>
            <w:tcW w:w="1628" w:type="pct"/>
            <w:gridSpan w:val="4"/>
            <w:tcBorders>
              <w:top w:val="single" w:sz="4" w:space="0" w:color="auto"/>
              <w:left w:val="single" w:sz="4" w:space="0" w:color="auto"/>
              <w:bottom w:val="single" w:sz="4" w:space="0" w:color="auto"/>
              <w:right w:val="single" w:sz="4" w:space="0" w:color="auto"/>
            </w:tcBorders>
            <w:hideMark/>
          </w:tcPr>
          <w:p w14:paraId="484E92AB" w14:textId="70D844B8" w:rsidR="005F6ED1" w:rsidRPr="00DD0D14" w:rsidDel="00E02C38" w:rsidRDefault="005F6ED1" w:rsidP="00737B3C">
            <w:pPr>
              <w:pStyle w:val="TAH"/>
              <w:rPr>
                <w:del w:id="1237" w:author="Fernando Alonso Macias" w:date="2024-05-07T19:24:00Z"/>
              </w:rPr>
            </w:pPr>
            <w:del w:id="1238" w:author="Fernando Alonso Macias" w:date="2024-05-07T19:24:00Z">
              <w:r w:rsidRPr="00DD0D14" w:rsidDel="00E02C38">
                <w:delText>Value</w:delText>
              </w:r>
            </w:del>
          </w:p>
        </w:tc>
        <w:tc>
          <w:tcPr>
            <w:tcW w:w="1718" w:type="pct"/>
            <w:vMerge w:val="restart"/>
            <w:tcBorders>
              <w:top w:val="single" w:sz="4" w:space="0" w:color="auto"/>
              <w:left w:val="single" w:sz="4" w:space="0" w:color="auto"/>
              <w:bottom w:val="single" w:sz="4" w:space="0" w:color="auto"/>
              <w:right w:val="single" w:sz="4" w:space="0" w:color="auto"/>
            </w:tcBorders>
            <w:hideMark/>
          </w:tcPr>
          <w:p w14:paraId="095D7D5F" w14:textId="7D5A97CB" w:rsidR="005F6ED1" w:rsidRPr="00DD0D14" w:rsidDel="00E02C38" w:rsidRDefault="005F6ED1" w:rsidP="00737B3C">
            <w:pPr>
              <w:pStyle w:val="TAH"/>
              <w:rPr>
                <w:del w:id="1239" w:author="Fernando Alonso Macias" w:date="2024-05-07T19:24:00Z"/>
              </w:rPr>
            </w:pPr>
            <w:del w:id="1240" w:author="Fernando Alonso Macias" w:date="2024-05-07T19:24:00Z">
              <w:r w:rsidRPr="00DD0D14" w:rsidDel="00E02C38">
                <w:delText>Comment</w:delText>
              </w:r>
            </w:del>
          </w:p>
        </w:tc>
      </w:tr>
      <w:tr w:rsidR="005F6ED1" w:rsidRPr="00DD0D14" w:rsidDel="00E02C38" w14:paraId="4BEBF3D9" w14:textId="5AF7558B" w:rsidTr="00737B3C">
        <w:trPr>
          <w:cantSplit/>
          <w:jc w:val="center"/>
          <w:del w:id="1241" w:author="Fernando Alonso Macias" w:date="2024-05-07T19:24: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50360A6" w14:textId="5F866BDA" w:rsidR="005F6ED1" w:rsidRPr="00DD0D14" w:rsidDel="00E02C38" w:rsidRDefault="005F6ED1" w:rsidP="00737B3C">
            <w:pPr>
              <w:spacing w:after="0"/>
              <w:rPr>
                <w:del w:id="1242" w:author="Fernando Alonso Macias" w:date="2024-05-07T19:24: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9F6D90" w14:textId="42E472F2" w:rsidR="005F6ED1" w:rsidRPr="00DD0D14" w:rsidDel="00E02C38" w:rsidRDefault="005F6ED1" w:rsidP="00737B3C">
            <w:pPr>
              <w:spacing w:after="0"/>
              <w:rPr>
                <w:del w:id="1243" w:author="Fernando Alonso Macias" w:date="2024-05-07T19:24:00Z"/>
                <w:rFonts w:ascii="Arial" w:hAnsi="Arial"/>
                <w:b/>
                <w:sz w:val="18"/>
              </w:rPr>
            </w:pPr>
          </w:p>
        </w:tc>
        <w:tc>
          <w:tcPr>
            <w:tcW w:w="407" w:type="pct"/>
            <w:tcBorders>
              <w:top w:val="single" w:sz="4" w:space="0" w:color="auto"/>
              <w:left w:val="single" w:sz="4" w:space="0" w:color="auto"/>
              <w:bottom w:val="single" w:sz="4" w:space="0" w:color="auto"/>
              <w:right w:val="single" w:sz="4" w:space="0" w:color="auto"/>
            </w:tcBorders>
            <w:hideMark/>
          </w:tcPr>
          <w:p w14:paraId="283AFC10" w14:textId="01750D30" w:rsidR="005F6ED1" w:rsidRPr="00DD0D14" w:rsidDel="00E02C38" w:rsidRDefault="005F6ED1" w:rsidP="00737B3C">
            <w:pPr>
              <w:pStyle w:val="TAH"/>
              <w:rPr>
                <w:del w:id="1244" w:author="Fernando Alonso Macias" w:date="2024-05-07T19:24:00Z"/>
              </w:rPr>
            </w:pPr>
            <w:del w:id="1245" w:author="Fernando Alonso Macias" w:date="2024-05-07T19:24:00Z">
              <w:r w:rsidRPr="00DD0D14" w:rsidDel="00E02C38">
                <w:delText>Test 1</w:delText>
              </w:r>
            </w:del>
          </w:p>
        </w:tc>
        <w:tc>
          <w:tcPr>
            <w:tcW w:w="407" w:type="pct"/>
            <w:tcBorders>
              <w:top w:val="single" w:sz="4" w:space="0" w:color="auto"/>
              <w:left w:val="single" w:sz="4" w:space="0" w:color="auto"/>
              <w:bottom w:val="single" w:sz="4" w:space="0" w:color="auto"/>
              <w:right w:val="single" w:sz="4" w:space="0" w:color="auto"/>
            </w:tcBorders>
            <w:hideMark/>
          </w:tcPr>
          <w:p w14:paraId="79E4C7FA" w14:textId="25B1037B" w:rsidR="005F6ED1" w:rsidRPr="00DD0D14" w:rsidDel="00E02C38" w:rsidRDefault="005F6ED1" w:rsidP="00737B3C">
            <w:pPr>
              <w:pStyle w:val="TAH"/>
              <w:rPr>
                <w:del w:id="1246" w:author="Fernando Alonso Macias" w:date="2024-05-07T19:24:00Z"/>
              </w:rPr>
            </w:pPr>
            <w:del w:id="1247" w:author="Fernando Alonso Macias" w:date="2024-05-07T19:24:00Z">
              <w:r w:rsidRPr="00DD0D14" w:rsidDel="00E02C38">
                <w:delText>Test 2</w:delText>
              </w:r>
            </w:del>
          </w:p>
        </w:tc>
        <w:tc>
          <w:tcPr>
            <w:tcW w:w="407" w:type="pct"/>
            <w:tcBorders>
              <w:top w:val="single" w:sz="4" w:space="0" w:color="auto"/>
              <w:left w:val="single" w:sz="4" w:space="0" w:color="auto"/>
              <w:bottom w:val="single" w:sz="4" w:space="0" w:color="auto"/>
              <w:right w:val="single" w:sz="4" w:space="0" w:color="auto"/>
            </w:tcBorders>
            <w:hideMark/>
          </w:tcPr>
          <w:p w14:paraId="58D8BDAD" w14:textId="18EFA102" w:rsidR="005F6ED1" w:rsidRPr="00DD0D14" w:rsidDel="00E02C38" w:rsidRDefault="005F6ED1" w:rsidP="00737B3C">
            <w:pPr>
              <w:pStyle w:val="TAH"/>
              <w:rPr>
                <w:del w:id="1248" w:author="Fernando Alonso Macias" w:date="2024-05-07T19:24:00Z"/>
              </w:rPr>
            </w:pPr>
            <w:del w:id="1249" w:author="Fernando Alonso Macias" w:date="2024-05-07T19:24:00Z">
              <w:r w:rsidRPr="00DD0D14" w:rsidDel="00E02C38">
                <w:delText>Test 3</w:delText>
              </w:r>
            </w:del>
          </w:p>
        </w:tc>
        <w:tc>
          <w:tcPr>
            <w:tcW w:w="407" w:type="pct"/>
            <w:tcBorders>
              <w:top w:val="single" w:sz="4" w:space="0" w:color="auto"/>
              <w:left w:val="single" w:sz="4" w:space="0" w:color="auto"/>
              <w:bottom w:val="single" w:sz="4" w:space="0" w:color="auto"/>
              <w:right w:val="single" w:sz="4" w:space="0" w:color="auto"/>
            </w:tcBorders>
            <w:hideMark/>
          </w:tcPr>
          <w:p w14:paraId="0DF1796E" w14:textId="7E3E028A" w:rsidR="005F6ED1" w:rsidRPr="00DD0D14" w:rsidDel="00E02C38" w:rsidRDefault="005F6ED1" w:rsidP="00737B3C">
            <w:pPr>
              <w:pStyle w:val="TAH"/>
              <w:rPr>
                <w:del w:id="1250" w:author="Fernando Alonso Macias" w:date="2024-05-07T19:24:00Z"/>
              </w:rPr>
            </w:pPr>
            <w:del w:id="1251" w:author="Fernando Alonso Macias" w:date="2024-05-07T19:24:00Z">
              <w:r w:rsidRPr="00DD0D14" w:rsidDel="00E02C38">
                <w:delText>Test 4</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CC33CD" w14:textId="2BF46C9C" w:rsidR="005F6ED1" w:rsidRPr="00DD0D14" w:rsidDel="00E02C38" w:rsidRDefault="005F6ED1" w:rsidP="00737B3C">
            <w:pPr>
              <w:spacing w:after="0"/>
              <w:rPr>
                <w:del w:id="1252" w:author="Fernando Alonso Macias" w:date="2024-05-07T19:24:00Z"/>
                <w:rFonts w:ascii="Arial" w:hAnsi="Arial"/>
                <w:b/>
                <w:sz w:val="18"/>
              </w:rPr>
            </w:pPr>
          </w:p>
        </w:tc>
      </w:tr>
      <w:tr w:rsidR="005F6ED1" w:rsidRPr="00DD0D14" w:rsidDel="00E02C38" w14:paraId="262B76EC" w14:textId="208ADDC5" w:rsidTr="00737B3C">
        <w:trPr>
          <w:cantSplit/>
          <w:jc w:val="center"/>
          <w:del w:id="1253" w:author="Fernando Alonso Macias" w:date="2024-05-07T19:24:00Z"/>
        </w:trPr>
        <w:tc>
          <w:tcPr>
            <w:tcW w:w="1323" w:type="pct"/>
            <w:gridSpan w:val="2"/>
            <w:tcBorders>
              <w:top w:val="single" w:sz="4" w:space="0" w:color="auto"/>
              <w:left w:val="single" w:sz="4" w:space="0" w:color="auto"/>
              <w:bottom w:val="single" w:sz="4" w:space="0" w:color="auto"/>
              <w:right w:val="single" w:sz="4" w:space="0" w:color="auto"/>
            </w:tcBorders>
            <w:hideMark/>
          </w:tcPr>
          <w:p w14:paraId="35F6A466" w14:textId="665650D6" w:rsidR="005F6ED1" w:rsidRPr="00DD0D14" w:rsidDel="00E02C38" w:rsidRDefault="005F6ED1" w:rsidP="00737B3C">
            <w:pPr>
              <w:pStyle w:val="TAL"/>
              <w:rPr>
                <w:del w:id="1254" w:author="Fernando Alonso Macias" w:date="2024-05-07T19:24:00Z"/>
              </w:rPr>
            </w:pPr>
            <w:del w:id="1255" w:author="Fernando Alonso Macias" w:date="2024-05-07T19:24:00Z">
              <w:r w:rsidRPr="00DD0D14" w:rsidDel="00E02C38">
                <w:delText>E-UTRA RF Channel Numbers</w:delText>
              </w:r>
            </w:del>
          </w:p>
        </w:tc>
        <w:tc>
          <w:tcPr>
            <w:tcW w:w="331" w:type="pct"/>
            <w:tcBorders>
              <w:top w:val="single" w:sz="4" w:space="0" w:color="auto"/>
              <w:left w:val="single" w:sz="4" w:space="0" w:color="auto"/>
              <w:bottom w:val="single" w:sz="4" w:space="0" w:color="auto"/>
              <w:right w:val="single" w:sz="4" w:space="0" w:color="auto"/>
            </w:tcBorders>
          </w:tcPr>
          <w:p w14:paraId="520DAB5B" w14:textId="18680AF2" w:rsidR="005F6ED1" w:rsidRPr="00DD0D14" w:rsidDel="00E02C38" w:rsidRDefault="005F6ED1" w:rsidP="00737B3C">
            <w:pPr>
              <w:pStyle w:val="TAC"/>
              <w:rPr>
                <w:del w:id="1256" w:author="Fernando Alonso Macias" w:date="2024-05-07T19:24:00Z"/>
              </w:rPr>
            </w:pPr>
          </w:p>
        </w:tc>
        <w:tc>
          <w:tcPr>
            <w:tcW w:w="1628" w:type="pct"/>
            <w:gridSpan w:val="4"/>
            <w:tcBorders>
              <w:top w:val="single" w:sz="4" w:space="0" w:color="auto"/>
              <w:left w:val="single" w:sz="4" w:space="0" w:color="auto"/>
              <w:bottom w:val="single" w:sz="4" w:space="0" w:color="auto"/>
              <w:right w:val="single" w:sz="4" w:space="0" w:color="auto"/>
            </w:tcBorders>
            <w:hideMark/>
          </w:tcPr>
          <w:p w14:paraId="717394C7" w14:textId="2FC3E173" w:rsidR="005F6ED1" w:rsidRPr="00DD0D14" w:rsidDel="00E02C38" w:rsidRDefault="005F6ED1" w:rsidP="00737B3C">
            <w:pPr>
              <w:pStyle w:val="TAC"/>
              <w:rPr>
                <w:del w:id="1257" w:author="Fernando Alonso Macias" w:date="2024-05-07T19:24:00Z"/>
              </w:rPr>
            </w:pPr>
            <w:del w:id="1258" w:author="Fernando Alonso Macias" w:date="2024-05-07T19:24:00Z">
              <w:r w:rsidRPr="00DD0D14" w:rsidDel="00E02C38">
                <w:delText>1</w:delText>
              </w:r>
            </w:del>
          </w:p>
        </w:tc>
        <w:tc>
          <w:tcPr>
            <w:tcW w:w="1718" w:type="pct"/>
            <w:tcBorders>
              <w:top w:val="single" w:sz="4" w:space="0" w:color="auto"/>
              <w:left w:val="single" w:sz="4" w:space="0" w:color="auto"/>
              <w:bottom w:val="single" w:sz="4" w:space="0" w:color="auto"/>
              <w:right w:val="single" w:sz="4" w:space="0" w:color="auto"/>
            </w:tcBorders>
            <w:hideMark/>
          </w:tcPr>
          <w:p w14:paraId="7A1F8482" w14:textId="675E1CFC" w:rsidR="005F6ED1" w:rsidRPr="00DD0D14" w:rsidDel="00E02C38" w:rsidRDefault="005F6ED1" w:rsidP="00737B3C">
            <w:pPr>
              <w:pStyle w:val="TAL"/>
              <w:rPr>
                <w:del w:id="1259" w:author="Fernando Alonso Macias" w:date="2024-05-07T19:24:00Z"/>
                <w:bCs/>
              </w:rPr>
            </w:pPr>
            <w:del w:id="1260" w:author="Fernando Alonso Macias" w:date="2024-05-07T19:24:00Z">
              <w:r w:rsidRPr="00DD0D14" w:rsidDel="00E02C38">
                <w:rPr>
                  <w:bCs/>
                </w:rPr>
                <w:delText>One E-UTRA carrier frequency is used.</w:delText>
              </w:r>
            </w:del>
          </w:p>
        </w:tc>
      </w:tr>
      <w:tr w:rsidR="005F6ED1" w:rsidRPr="00DD0D14" w:rsidDel="00E02C38" w14:paraId="6F4AB3A2" w14:textId="710F6F1C" w:rsidTr="00737B3C">
        <w:trPr>
          <w:cantSplit/>
          <w:jc w:val="center"/>
          <w:del w:id="1261" w:author="Fernando Alonso Macias" w:date="2024-05-07T19:24:00Z"/>
        </w:trPr>
        <w:tc>
          <w:tcPr>
            <w:tcW w:w="1323" w:type="pct"/>
            <w:gridSpan w:val="2"/>
            <w:tcBorders>
              <w:top w:val="single" w:sz="4" w:space="0" w:color="auto"/>
              <w:left w:val="single" w:sz="4" w:space="0" w:color="auto"/>
              <w:bottom w:val="single" w:sz="4" w:space="0" w:color="auto"/>
              <w:right w:val="single" w:sz="4" w:space="0" w:color="auto"/>
            </w:tcBorders>
            <w:hideMark/>
          </w:tcPr>
          <w:p w14:paraId="6C7E13C6" w14:textId="396E61E4" w:rsidR="005F6ED1" w:rsidRPr="00DD0D14" w:rsidDel="00E02C38" w:rsidRDefault="005F6ED1" w:rsidP="00737B3C">
            <w:pPr>
              <w:pStyle w:val="TAL"/>
              <w:rPr>
                <w:del w:id="1262" w:author="Fernando Alonso Macias" w:date="2024-05-07T19:24:00Z"/>
              </w:rPr>
            </w:pPr>
            <w:del w:id="1263" w:author="Fernando Alonso Macias" w:date="2024-05-07T19:24:00Z">
              <w:r w:rsidRPr="00DD0D14" w:rsidDel="00E02C38">
                <w:delText>NR RF Cha</w:delText>
              </w:r>
              <w:r w:rsidRPr="00DD0D14" w:rsidDel="00E02C38">
                <w:rPr>
                  <w:lang w:eastAsia="zh-CN"/>
                </w:rPr>
                <w:delText>n</w:delText>
              </w:r>
              <w:r w:rsidRPr="00DD0D14" w:rsidDel="00E02C38">
                <w:delText>nel Number</w:delText>
              </w:r>
            </w:del>
          </w:p>
        </w:tc>
        <w:tc>
          <w:tcPr>
            <w:tcW w:w="331" w:type="pct"/>
            <w:tcBorders>
              <w:top w:val="single" w:sz="4" w:space="0" w:color="auto"/>
              <w:left w:val="single" w:sz="4" w:space="0" w:color="auto"/>
              <w:bottom w:val="single" w:sz="4" w:space="0" w:color="auto"/>
              <w:right w:val="single" w:sz="4" w:space="0" w:color="auto"/>
            </w:tcBorders>
          </w:tcPr>
          <w:p w14:paraId="3BC97D2E" w14:textId="5AAE3035" w:rsidR="005F6ED1" w:rsidRPr="00DD0D14" w:rsidDel="00E02C38" w:rsidRDefault="005F6ED1" w:rsidP="00737B3C">
            <w:pPr>
              <w:pStyle w:val="TAC"/>
              <w:rPr>
                <w:del w:id="1264" w:author="Fernando Alonso Macias" w:date="2024-05-07T19:24:00Z"/>
              </w:rPr>
            </w:pPr>
          </w:p>
        </w:tc>
        <w:tc>
          <w:tcPr>
            <w:tcW w:w="1628" w:type="pct"/>
            <w:gridSpan w:val="4"/>
            <w:tcBorders>
              <w:top w:val="single" w:sz="4" w:space="0" w:color="auto"/>
              <w:left w:val="single" w:sz="4" w:space="0" w:color="auto"/>
              <w:bottom w:val="single" w:sz="4" w:space="0" w:color="auto"/>
              <w:right w:val="single" w:sz="4" w:space="0" w:color="auto"/>
            </w:tcBorders>
            <w:hideMark/>
          </w:tcPr>
          <w:p w14:paraId="3BD41711" w14:textId="269FFA9D" w:rsidR="005F6ED1" w:rsidRPr="00DD0D14" w:rsidDel="00E02C38" w:rsidRDefault="005F6ED1" w:rsidP="00737B3C">
            <w:pPr>
              <w:pStyle w:val="TAC"/>
              <w:rPr>
                <w:del w:id="1265" w:author="Fernando Alonso Macias" w:date="2024-05-07T19:24:00Z"/>
              </w:rPr>
            </w:pPr>
            <w:del w:id="1266" w:author="Fernando Alonso Macias" w:date="2024-05-07T19:24:00Z">
              <w:r w:rsidRPr="00DD0D14" w:rsidDel="00E02C38">
                <w:delText>1</w:delText>
              </w:r>
            </w:del>
          </w:p>
        </w:tc>
        <w:tc>
          <w:tcPr>
            <w:tcW w:w="1718" w:type="pct"/>
            <w:tcBorders>
              <w:top w:val="single" w:sz="4" w:space="0" w:color="auto"/>
              <w:left w:val="single" w:sz="4" w:space="0" w:color="auto"/>
              <w:bottom w:val="single" w:sz="4" w:space="0" w:color="auto"/>
              <w:right w:val="single" w:sz="4" w:space="0" w:color="auto"/>
            </w:tcBorders>
            <w:hideMark/>
          </w:tcPr>
          <w:p w14:paraId="5285BA58" w14:textId="4F7FB354" w:rsidR="005F6ED1" w:rsidRPr="00DD0D14" w:rsidDel="00E02C38" w:rsidRDefault="005F6ED1" w:rsidP="00737B3C">
            <w:pPr>
              <w:pStyle w:val="TAL"/>
              <w:rPr>
                <w:del w:id="1267" w:author="Fernando Alonso Macias" w:date="2024-05-07T19:24:00Z"/>
                <w:bCs/>
              </w:rPr>
            </w:pPr>
            <w:del w:id="1268" w:author="Fernando Alonso Macias" w:date="2024-05-07T19:24:00Z">
              <w:r w:rsidRPr="00DD0D14" w:rsidDel="00E02C38">
                <w:rPr>
                  <w:bCs/>
                </w:rPr>
                <w:delText>One FR1 NR carrier frequency is used.</w:delText>
              </w:r>
            </w:del>
          </w:p>
        </w:tc>
      </w:tr>
      <w:tr w:rsidR="005F6ED1" w:rsidRPr="00DD0D14" w:rsidDel="00E02C38" w14:paraId="149353E4" w14:textId="3495774A" w:rsidTr="00737B3C">
        <w:trPr>
          <w:cantSplit/>
          <w:jc w:val="center"/>
          <w:del w:id="1269" w:author="Fernando Alonso Macias" w:date="2024-05-07T19:24:00Z"/>
        </w:trPr>
        <w:tc>
          <w:tcPr>
            <w:tcW w:w="1323" w:type="pct"/>
            <w:gridSpan w:val="2"/>
            <w:tcBorders>
              <w:top w:val="single" w:sz="4" w:space="0" w:color="auto"/>
              <w:left w:val="single" w:sz="4" w:space="0" w:color="auto"/>
              <w:bottom w:val="single" w:sz="4" w:space="0" w:color="auto"/>
              <w:right w:val="single" w:sz="4" w:space="0" w:color="auto"/>
            </w:tcBorders>
            <w:hideMark/>
          </w:tcPr>
          <w:p w14:paraId="1FDA3CBF" w14:textId="77BAF259" w:rsidR="005F6ED1" w:rsidRPr="00DD0D14" w:rsidDel="00E02C38" w:rsidRDefault="005F6ED1" w:rsidP="00737B3C">
            <w:pPr>
              <w:pStyle w:val="TAL"/>
              <w:rPr>
                <w:del w:id="1270" w:author="Fernando Alonso Macias" w:date="2024-05-07T19:24:00Z"/>
              </w:rPr>
            </w:pPr>
            <w:del w:id="1271" w:author="Fernando Alonso Macias" w:date="2024-05-07T19:24:00Z">
              <w:r w:rsidRPr="00DD0D14" w:rsidDel="00E02C38">
                <w:rPr>
                  <w:rFonts w:cs="Arial"/>
                </w:rPr>
                <w:delText>Active cell</w:delText>
              </w:r>
            </w:del>
          </w:p>
        </w:tc>
        <w:tc>
          <w:tcPr>
            <w:tcW w:w="331" w:type="pct"/>
            <w:tcBorders>
              <w:top w:val="single" w:sz="4" w:space="0" w:color="auto"/>
              <w:left w:val="single" w:sz="4" w:space="0" w:color="auto"/>
              <w:bottom w:val="single" w:sz="4" w:space="0" w:color="auto"/>
              <w:right w:val="single" w:sz="4" w:space="0" w:color="auto"/>
            </w:tcBorders>
          </w:tcPr>
          <w:p w14:paraId="12593EA3" w14:textId="59F03226" w:rsidR="005F6ED1" w:rsidRPr="00DD0D14" w:rsidDel="00E02C38" w:rsidRDefault="005F6ED1" w:rsidP="00737B3C">
            <w:pPr>
              <w:pStyle w:val="TAC"/>
              <w:rPr>
                <w:del w:id="1272" w:author="Fernando Alonso Macias" w:date="2024-05-07T19:24:00Z"/>
              </w:rPr>
            </w:pPr>
          </w:p>
        </w:tc>
        <w:tc>
          <w:tcPr>
            <w:tcW w:w="1628" w:type="pct"/>
            <w:gridSpan w:val="4"/>
            <w:tcBorders>
              <w:top w:val="single" w:sz="4" w:space="0" w:color="auto"/>
              <w:left w:val="single" w:sz="4" w:space="0" w:color="auto"/>
              <w:bottom w:val="single" w:sz="4" w:space="0" w:color="auto"/>
              <w:right w:val="single" w:sz="4" w:space="0" w:color="auto"/>
            </w:tcBorders>
            <w:hideMark/>
          </w:tcPr>
          <w:p w14:paraId="04C49F20" w14:textId="7186D24D" w:rsidR="005F6ED1" w:rsidRPr="00DD0D14" w:rsidDel="00E02C38" w:rsidRDefault="005F6ED1" w:rsidP="00737B3C">
            <w:pPr>
              <w:pStyle w:val="TAC"/>
              <w:rPr>
                <w:del w:id="1273" w:author="Fernando Alonso Macias" w:date="2024-05-07T19:24:00Z"/>
                <w:rFonts w:cs="Arial"/>
              </w:rPr>
            </w:pPr>
            <w:del w:id="1274" w:author="Fernando Alonso Macias" w:date="2024-05-07T19:24:00Z">
              <w:r w:rsidRPr="00DD0D14" w:rsidDel="00E02C38">
                <w:rPr>
                  <w:rFonts w:cs="Arial"/>
                </w:rPr>
                <w:delText>E-UTRA Cell 1</w:delText>
              </w:r>
            </w:del>
          </w:p>
        </w:tc>
        <w:tc>
          <w:tcPr>
            <w:tcW w:w="1718" w:type="pct"/>
            <w:tcBorders>
              <w:top w:val="single" w:sz="4" w:space="0" w:color="auto"/>
              <w:left w:val="single" w:sz="4" w:space="0" w:color="auto"/>
              <w:bottom w:val="single" w:sz="4" w:space="0" w:color="auto"/>
              <w:right w:val="single" w:sz="4" w:space="0" w:color="auto"/>
            </w:tcBorders>
            <w:hideMark/>
          </w:tcPr>
          <w:p w14:paraId="0619530A" w14:textId="53F68D3E" w:rsidR="005F6ED1" w:rsidRPr="00DD0D14" w:rsidDel="00E02C38" w:rsidRDefault="005F6ED1" w:rsidP="00737B3C">
            <w:pPr>
              <w:pStyle w:val="TAL"/>
              <w:rPr>
                <w:del w:id="1275" w:author="Fernando Alonso Macias" w:date="2024-05-07T19:24:00Z"/>
                <w:rFonts w:cs="Arial"/>
              </w:rPr>
            </w:pPr>
            <w:del w:id="1276" w:author="Fernando Alonso Macias" w:date="2024-05-07T19:24:00Z">
              <w:r w:rsidRPr="00DD0D14" w:rsidDel="00E02C38">
                <w:rPr>
                  <w:rFonts w:cs="Arial"/>
                </w:rPr>
                <w:delText xml:space="preserve">E-UTRA cell 1 is on </w:delText>
              </w:r>
              <w:r w:rsidRPr="00DD0D14" w:rsidDel="00E02C38">
                <w:delText xml:space="preserve">E-UTRA RF channel </w:delText>
              </w:r>
              <w:r w:rsidRPr="00DD0D14" w:rsidDel="00E02C38">
                <w:rPr>
                  <w:rFonts w:cs="Arial"/>
                </w:rPr>
                <w:delText xml:space="preserve">number </w:delText>
              </w:r>
              <w:r w:rsidRPr="00DD0D14" w:rsidDel="00E02C38">
                <w:delText>1.</w:delText>
              </w:r>
            </w:del>
          </w:p>
        </w:tc>
      </w:tr>
      <w:tr w:rsidR="005F6ED1" w:rsidRPr="00DD0D14" w:rsidDel="00E02C38" w14:paraId="5E601379" w14:textId="5549D091" w:rsidTr="00737B3C">
        <w:trPr>
          <w:cantSplit/>
          <w:jc w:val="center"/>
          <w:del w:id="1277" w:author="Fernando Alonso Macias" w:date="2024-05-07T19:24:00Z"/>
        </w:trPr>
        <w:tc>
          <w:tcPr>
            <w:tcW w:w="1323" w:type="pct"/>
            <w:gridSpan w:val="2"/>
            <w:tcBorders>
              <w:top w:val="single" w:sz="4" w:space="0" w:color="auto"/>
              <w:left w:val="single" w:sz="4" w:space="0" w:color="auto"/>
              <w:bottom w:val="single" w:sz="4" w:space="0" w:color="auto"/>
              <w:right w:val="single" w:sz="4" w:space="0" w:color="auto"/>
            </w:tcBorders>
            <w:hideMark/>
          </w:tcPr>
          <w:p w14:paraId="73062093" w14:textId="6996A210" w:rsidR="005F6ED1" w:rsidRPr="00DD0D14" w:rsidDel="00E02C38" w:rsidRDefault="005F6ED1" w:rsidP="00737B3C">
            <w:pPr>
              <w:pStyle w:val="TAL"/>
              <w:rPr>
                <w:del w:id="1278" w:author="Fernando Alonso Macias" w:date="2024-05-07T19:24:00Z"/>
              </w:rPr>
            </w:pPr>
            <w:del w:id="1279" w:author="Fernando Alonso Macias" w:date="2024-05-07T19:24:00Z">
              <w:r w:rsidRPr="00DD0D14" w:rsidDel="00E02C38">
                <w:rPr>
                  <w:rFonts w:cs="Arial"/>
                </w:rPr>
                <w:delText>Neighbour cell</w:delText>
              </w:r>
            </w:del>
          </w:p>
        </w:tc>
        <w:tc>
          <w:tcPr>
            <w:tcW w:w="331" w:type="pct"/>
            <w:tcBorders>
              <w:top w:val="single" w:sz="4" w:space="0" w:color="auto"/>
              <w:left w:val="single" w:sz="4" w:space="0" w:color="auto"/>
              <w:bottom w:val="single" w:sz="4" w:space="0" w:color="auto"/>
              <w:right w:val="single" w:sz="4" w:space="0" w:color="auto"/>
            </w:tcBorders>
          </w:tcPr>
          <w:p w14:paraId="4D1CA3EF" w14:textId="52D41C93" w:rsidR="005F6ED1" w:rsidRPr="00DD0D14" w:rsidDel="00E02C38" w:rsidRDefault="005F6ED1" w:rsidP="00737B3C">
            <w:pPr>
              <w:pStyle w:val="TAC"/>
              <w:rPr>
                <w:del w:id="1280" w:author="Fernando Alonso Macias" w:date="2024-05-07T19:24:00Z"/>
              </w:rPr>
            </w:pPr>
          </w:p>
        </w:tc>
        <w:tc>
          <w:tcPr>
            <w:tcW w:w="1628" w:type="pct"/>
            <w:gridSpan w:val="4"/>
            <w:tcBorders>
              <w:top w:val="single" w:sz="4" w:space="0" w:color="auto"/>
              <w:left w:val="single" w:sz="4" w:space="0" w:color="auto"/>
              <w:bottom w:val="single" w:sz="4" w:space="0" w:color="auto"/>
              <w:right w:val="single" w:sz="4" w:space="0" w:color="auto"/>
            </w:tcBorders>
            <w:hideMark/>
          </w:tcPr>
          <w:p w14:paraId="5EC9DD77" w14:textId="28A01DBC" w:rsidR="005F6ED1" w:rsidRPr="00DD0D14" w:rsidDel="00E02C38" w:rsidRDefault="005F6ED1" w:rsidP="00737B3C">
            <w:pPr>
              <w:pStyle w:val="TAC"/>
              <w:rPr>
                <w:del w:id="1281" w:author="Fernando Alonso Macias" w:date="2024-05-07T19:24:00Z"/>
                <w:rFonts w:cs="Arial"/>
              </w:rPr>
            </w:pPr>
            <w:del w:id="1282" w:author="Fernando Alonso Macias" w:date="2024-05-07T19:24:00Z">
              <w:r w:rsidRPr="00DD0D14" w:rsidDel="00E02C38">
                <w:rPr>
                  <w:rFonts w:cs="Arial"/>
                </w:rPr>
                <w:delText>NR Cell 2</w:delText>
              </w:r>
            </w:del>
          </w:p>
        </w:tc>
        <w:tc>
          <w:tcPr>
            <w:tcW w:w="1718" w:type="pct"/>
            <w:tcBorders>
              <w:top w:val="single" w:sz="4" w:space="0" w:color="auto"/>
              <w:left w:val="single" w:sz="4" w:space="0" w:color="auto"/>
              <w:bottom w:val="single" w:sz="4" w:space="0" w:color="auto"/>
              <w:right w:val="single" w:sz="4" w:space="0" w:color="auto"/>
            </w:tcBorders>
            <w:hideMark/>
          </w:tcPr>
          <w:p w14:paraId="01420FAD" w14:textId="1B24291C" w:rsidR="005F6ED1" w:rsidRPr="00DD0D14" w:rsidDel="00E02C38" w:rsidRDefault="005F6ED1" w:rsidP="00737B3C">
            <w:pPr>
              <w:pStyle w:val="TAL"/>
              <w:rPr>
                <w:del w:id="1283" w:author="Fernando Alonso Macias" w:date="2024-05-07T19:24:00Z"/>
                <w:rFonts w:cs="Arial"/>
              </w:rPr>
            </w:pPr>
            <w:del w:id="1284" w:author="Fernando Alonso Macias" w:date="2024-05-07T19:24:00Z">
              <w:r w:rsidRPr="00DD0D14" w:rsidDel="00E02C38">
                <w:rPr>
                  <w:rFonts w:cs="Arial"/>
                </w:rPr>
                <w:delText>NR cell 2 is</w:delText>
              </w:r>
              <w:r w:rsidRPr="00DD0D14" w:rsidDel="00E02C38">
                <w:delText xml:space="preserve"> on NR RF channel </w:delText>
              </w:r>
              <w:r w:rsidRPr="00DD0D14" w:rsidDel="00E02C38">
                <w:rPr>
                  <w:rFonts w:cs="Arial"/>
                </w:rPr>
                <w:delText xml:space="preserve">number </w:delText>
              </w:r>
              <w:r w:rsidRPr="00DD0D14" w:rsidDel="00E02C38">
                <w:delText>1.</w:delText>
              </w:r>
            </w:del>
          </w:p>
        </w:tc>
      </w:tr>
      <w:tr w:rsidR="005F6ED1" w:rsidRPr="00DD0D14" w:rsidDel="00E02C38" w14:paraId="0D51931F" w14:textId="18E469D7" w:rsidTr="00737B3C">
        <w:trPr>
          <w:cantSplit/>
          <w:jc w:val="center"/>
          <w:del w:id="1285" w:author="Fernando Alonso Macias" w:date="2024-05-07T19:24:00Z"/>
        </w:trPr>
        <w:tc>
          <w:tcPr>
            <w:tcW w:w="1323" w:type="pct"/>
            <w:gridSpan w:val="2"/>
            <w:tcBorders>
              <w:top w:val="single" w:sz="4" w:space="0" w:color="auto"/>
              <w:left w:val="single" w:sz="4" w:space="0" w:color="auto"/>
              <w:bottom w:val="single" w:sz="4" w:space="0" w:color="auto"/>
              <w:right w:val="single" w:sz="4" w:space="0" w:color="auto"/>
            </w:tcBorders>
            <w:hideMark/>
          </w:tcPr>
          <w:p w14:paraId="26D7E892" w14:textId="3EF5E493" w:rsidR="005F6ED1" w:rsidRPr="00DD0D14" w:rsidDel="00E02C38" w:rsidRDefault="005F6ED1" w:rsidP="00737B3C">
            <w:pPr>
              <w:pStyle w:val="TAL"/>
              <w:rPr>
                <w:del w:id="1286" w:author="Fernando Alonso Macias" w:date="2024-05-07T19:24:00Z"/>
              </w:rPr>
            </w:pPr>
            <w:del w:id="1287" w:author="Fernando Alonso Macias" w:date="2024-05-07T19:24:00Z">
              <w:r w:rsidRPr="00DD0D14" w:rsidDel="00E02C38">
                <w:rPr>
                  <w:rFonts w:cs="Arial"/>
                </w:rPr>
                <w:delText>Gap Pattern Id</w:delText>
              </w:r>
            </w:del>
          </w:p>
        </w:tc>
        <w:tc>
          <w:tcPr>
            <w:tcW w:w="331" w:type="pct"/>
            <w:tcBorders>
              <w:top w:val="single" w:sz="4" w:space="0" w:color="auto"/>
              <w:left w:val="single" w:sz="4" w:space="0" w:color="auto"/>
              <w:bottom w:val="single" w:sz="4" w:space="0" w:color="auto"/>
              <w:right w:val="single" w:sz="4" w:space="0" w:color="auto"/>
            </w:tcBorders>
          </w:tcPr>
          <w:p w14:paraId="4401DF4A" w14:textId="7A4EA0DC" w:rsidR="005F6ED1" w:rsidRPr="00DD0D14" w:rsidDel="00E02C38" w:rsidRDefault="005F6ED1" w:rsidP="00737B3C">
            <w:pPr>
              <w:pStyle w:val="TAC"/>
              <w:rPr>
                <w:del w:id="1288" w:author="Fernando Alonso Macias" w:date="2024-05-07T19:24:00Z"/>
              </w:rPr>
            </w:pPr>
          </w:p>
        </w:tc>
        <w:tc>
          <w:tcPr>
            <w:tcW w:w="814" w:type="pct"/>
            <w:gridSpan w:val="2"/>
            <w:tcBorders>
              <w:top w:val="single" w:sz="4" w:space="0" w:color="auto"/>
              <w:left w:val="single" w:sz="4" w:space="0" w:color="auto"/>
              <w:bottom w:val="single" w:sz="4" w:space="0" w:color="auto"/>
              <w:right w:val="single" w:sz="4" w:space="0" w:color="auto"/>
            </w:tcBorders>
            <w:hideMark/>
          </w:tcPr>
          <w:p w14:paraId="16DFE0D8" w14:textId="3DE11E72" w:rsidR="005F6ED1" w:rsidRPr="00DD0D14" w:rsidDel="00E02C38" w:rsidRDefault="005F6ED1" w:rsidP="00737B3C">
            <w:pPr>
              <w:pStyle w:val="TAC"/>
              <w:rPr>
                <w:del w:id="1289" w:author="Fernando Alonso Macias" w:date="2024-05-07T19:24:00Z"/>
                <w:rFonts w:cs="Arial"/>
              </w:rPr>
            </w:pPr>
            <w:del w:id="1290" w:author="Fernando Alonso Macias" w:date="2024-05-07T19:24:00Z">
              <w:r w:rsidRPr="00DD0D14" w:rsidDel="00E02C38">
                <w:rPr>
                  <w:rFonts w:cs="Arial"/>
                </w:rPr>
                <w:delText>0</w:delText>
              </w:r>
            </w:del>
          </w:p>
        </w:tc>
        <w:tc>
          <w:tcPr>
            <w:tcW w:w="814" w:type="pct"/>
            <w:gridSpan w:val="2"/>
            <w:tcBorders>
              <w:top w:val="single" w:sz="4" w:space="0" w:color="auto"/>
              <w:left w:val="single" w:sz="4" w:space="0" w:color="auto"/>
              <w:bottom w:val="single" w:sz="4" w:space="0" w:color="auto"/>
              <w:right w:val="single" w:sz="4" w:space="0" w:color="auto"/>
            </w:tcBorders>
            <w:hideMark/>
          </w:tcPr>
          <w:p w14:paraId="25C17279" w14:textId="0DEA37BC" w:rsidR="005F6ED1" w:rsidRPr="00DD0D14" w:rsidDel="00E02C38" w:rsidRDefault="005F6ED1" w:rsidP="00737B3C">
            <w:pPr>
              <w:pStyle w:val="TAC"/>
              <w:rPr>
                <w:del w:id="1291" w:author="Fernando Alonso Macias" w:date="2024-05-07T19:24:00Z"/>
                <w:rFonts w:cs="Arial"/>
              </w:rPr>
            </w:pPr>
            <w:del w:id="1292" w:author="Fernando Alonso Macias" w:date="2024-05-07T19:24:00Z">
              <w:r w:rsidRPr="00DD0D14" w:rsidDel="00E02C38">
                <w:rPr>
                  <w:rFonts w:cs="Arial"/>
                </w:rPr>
                <w:delText>4</w:delText>
              </w:r>
            </w:del>
          </w:p>
        </w:tc>
        <w:tc>
          <w:tcPr>
            <w:tcW w:w="1718" w:type="pct"/>
            <w:tcBorders>
              <w:top w:val="single" w:sz="4" w:space="0" w:color="auto"/>
              <w:left w:val="single" w:sz="4" w:space="0" w:color="auto"/>
              <w:bottom w:val="single" w:sz="4" w:space="0" w:color="auto"/>
              <w:right w:val="single" w:sz="4" w:space="0" w:color="auto"/>
            </w:tcBorders>
            <w:hideMark/>
          </w:tcPr>
          <w:p w14:paraId="095141AF" w14:textId="73B8F037" w:rsidR="005F6ED1" w:rsidRPr="00DD0D14" w:rsidDel="00E02C38" w:rsidRDefault="005F6ED1" w:rsidP="00737B3C">
            <w:pPr>
              <w:pStyle w:val="TAL"/>
              <w:rPr>
                <w:del w:id="1293" w:author="Fernando Alonso Macias" w:date="2024-05-07T19:24:00Z"/>
                <w:rFonts w:cs="Arial"/>
              </w:rPr>
            </w:pPr>
            <w:del w:id="1294" w:author="Fernando Alonso Macias" w:date="2024-05-07T19:24:00Z">
              <w:r w:rsidRPr="00DD0D14" w:rsidDel="00E02C38">
                <w:rPr>
                  <w:rFonts w:cs="Arial"/>
                </w:rPr>
                <w:delText xml:space="preserve">As specified in TS </w:delText>
              </w:r>
              <w:r w:rsidRPr="00DD0D14" w:rsidDel="00E02C38">
                <w:delText xml:space="preserve">36.133 </w:delText>
              </w:r>
              <w:r w:rsidRPr="00DD0D14" w:rsidDel="00E02C38">
                <w:rPr>
                  <w:rFonts w:cs="Arial"/>
                </w:rPr>
                <w:delText>[23] Table 8.1.2.1-1.</w:delText>
              </w:r>
            </w:del>
          </w:p>
        </w:tc>
      </w:tr>
      <w:tr w:rsidR="005F6ED1" w:rsidRPr="00DD0D14" w:rsidDel="00E02C38" w14:paraId="7A83E647" w14:textId="3ED9410C" w:rsidTr="00737B3C">
        <w:trPr>
          <w:cantSplit/>
          <w:jc w:val="center"/>
          <w:del w:id="1295" w:author="Fernando Alonso Macias" w:date="2024-05-07T19:24:00Z"/>
        </w:trPr>
        <w:tc>
          <w:tcPr>
            <w:tcW w:w="1323" w:type="pct"/>
            <w:gridSpan w:val="2"/>
            <w:tcBorders>
              <w:top w:val="single" w:sz="4" w:space="0" w:color="auto"/>
              <w:left w:val="single" w:sz="4" w:space="0" w:color="auto"/>
              <w:bottom w:val="single" w:sz="4" w:space="0" w:color="auto"/>
              <w:right w:val="single" w:sz="4" w:space="0" w:color="auto"/>
            </w:tcBorders>
            <w:hideMark/>
          </w:tcPr>
          <w:p w14:paraId="0D85B6C0" w14:textId="2AA7A4FD" w:rsidR="005F6ED1" w:rsidRPr="00DD0D14" w:rsidDel="00E02C38" w:rsidRDefault="005F6ED1" w:rsidP="00737B3C">
            <w:pPr>
              <w:pStyle w:val="TAL"/>
              <w:rPr>
                <w:del w:id="1296" w:author="Fernando Alonso Macias" w:date="2024-05-07T19:24:00Z"/>
              </w:rPr>
            </w:pPr>
            <w:del w:id="1297" w:author="Fernando Alonso Macias" w:date="2024-05-07T19:24:00Z">
              <w:r w:rsidRPr="00DD0D14" w:rsidDel="00E02C38">
                <w:delText>Measurement gap offset</w:delText>
              </w:r>
            </w:del>
          </w:p>
        </w:tc>
        <w:tc>
          <w:tcPr>
            <w:tcW w:w="331" w:type="pct"/>
            <w:tcBorders>
              <w:top w:val="single" w:sz="4" w:space="0" w:color="auto"/>
              <w:left w:val="single" w:sz="4" w:space="0" w:color="auto"/>
              <w:bottom w:val="single" w:sz="4" w:space="0" w:color="auto"/>
              <w:right w:val="single" w:sz="4" w:space="0" w:color="auto"/>
            </w:tcBorders>
          </w:tcPr>
          <w:p w14:paraId="5DC096D9" w14:textId="7C7158A5" w:rsidR="005F6ED1" w:rsidRPr="00DD0D14" w:rsidDel="00E02C38" w:rsidRDefault="005F6ED1" w:rsidP="00737B3C">
            <w:pPr>
              <w:pStyle w:val="TAC"/>
              <w:rPr>
                <w:del w:id="1298" w:author="Fernando Alonso Macias" w:date="2024-05-07T19:24:00Z"/>
              </w:rPr>
            </w:pPr>
          </w:p>
        </w:tc>
        <w:tc>
          <w:tcPr>
            <w:tcW w:w="814" w:type="pct"/>
            <w:gridSpan w:val="2"/>
            <w:tcBorders>
              <w:top w:val="single" w:sz="4" w:space="0" w:color="auto"/>
              <w:left w:val="single" w:sz="4" w:space="0" w:color="auto"/>
              <w:bottom w:val="single" w:sz="4" w:space="0" w:color="auto"/>
              <w:right w:val="single" w:sz="4" w:space="0" w:color="auto"/>
            </w:tcBorders>
            <w:hideMark/>
          </w:tcPr>
          <w:p w14:paraId="4067FE64" w14:textId="1C282977" w:rsidR="005F6ED1" w:rsidRPr="00DD0D14" w:rsidDel="00E02C38" w:rsidRDefault="005F6ED1" w:rsidP="00737B3C">
            <w:pPr>
              <w:pStyle w:val="TAC"/>
              <w:rPr>
                <w:del w:id="1299" w:author="Fernando Alonso Macias" w:date="2024-05-07T19:24:00Z"/>
                <w:rFonts w:cs="Arial"/>
              </w:rPr>
            </w:pPr>
            <w:del w:id="1300" w:author="Fernando Alonso Macias" w:date="2024-05-07T19:24:00Z">
              <w:r w:rsidRPr="00DD0D14" w:rsidDel="00E02C38">
                <w:rPr>
                  <w:rFonts w:cs="Arial"/>
                </w:rPr>
                <w:delText>39</w:delText>
              </w:r>
            </w:del>
          </w:p>
        </w:tc>
        <w:tc>
          <w:tcPr>
            <w:tcW w:w="814" w:type="pct"/>
            <w:gridSpan w:val="2"/>
            <w:tcBorders>
              <w:top w:val="single" w:sz="4" w:space="0" w:color="auto"/>
              <w:left w:val="single" w:sz="4" w:space="0" w:color="auto"/>
              <w:bottom w:val="single" w:sz="4" w:space="0" w:color="auto"/>
              <w:right w:val="single" w:sz="4" w:space="0" w:color="auto"/>
            </w:tcBorders>
            <w:hideMark/>
          </w:tcPr>
          <w:p w14:paraId="709709F5" w14:textId="57421EA8" w:rsidR="005F6ED1" w:rsidRPr="00DD0D14" w:rsidDel="00E02C38" w:rsidRDefault="005F6ED1" w:rsidP="00737B3C">
            <w:pPr>
              <w:pStyle w:val="TAC"/>
              <w:rPr>
                <w:del w:id="1301" w:author="Fernando Alonso Macias" w:date="2024-05-07T19:24:00Z"/>
                <w:rFonts w:cs="Arial"/>
              </w:rPr>
            </w:pPr>
            <w:del w:id="1302" w:author="Fernando Alonso Macias" w:date="2024-05-07T19:24:00Z">
              <w:r w:rsidRPr="00DD0D14" w:rsidDel="00E02C38">
                <w:rPr>
                  <w:rFonts w:cs="Arial"/>
                </w:rPr>
                <w:delText>19</w:delText>
              </w:r>
            </w:del>
          </w:p>
        </w:tc>
        <w:tc>
          <w:tcPr>
            <w:tcW w:w="1718" w:type="pct"/>
            <w:tcBorders>
              <w:top w:val="single" w:sz="4" w:space="0" w:color="auto"/>
              <w:left w:val="single" w:sz="4" w:space="0" w:color="auto"/>
              <w:bottom w:val="single" w:sz="4" w:space="0" w:color="auto"/>
              <w:right w:val="single" w:sz="4" w:space="0" w:color="auto"/>
            </w:tcBorders>
            <w:hideMark/>
          </w:tcPr>
          <w:p w14:paraId="6D65EEB7" w14:textId="532B4A96" w:rsidR="005F6ED1" w:rsidRPr="00DD0D14" w:rsidDel="00E02C38" w:rsidRDefault="005F6ED1" w:rsidP="00737B3C">
            <w:pPr>
              <w:pStyle w:val="TAL"/>
              <w:rPr>
                <w:del w:id="1303" w:author="Fernando Alonso Macias" w:date="2024-05-07T19:24:00Z"/>
                <w:rFonts w:cs="Arial"/>
              </w:rPr>
            </w:pPr>
            <w:del w:id="1304" w:author="Fernando Alonso Macias" w:date="2024-05-07T19:24:00Z">
              <w:r w:rsidRPr="00DD0D14" w:rsidDel="00E02C38">
                <w:rPr>
                  <w:rFonts w:cs="Arial"/>
                </w:rPr>
                <w:delText>As specified in TS 36.331 [29].</w:delText>
              </w:r>
            </w:del>
          </w:p>
        </w:tc>
      </w:tr>
      <w:tr w:rsidR="005F6ED1" w:rsidRPr="00DD0D14" w:rsidDel="00E02C38" w14:paraId="42F90819" w14:textId="73356EDC" w:rsidTr="00737B3C">
        <w:trPr>
          <w:cantSplit/>
          <w:jc w:val="center"/>
          <w:del w:id="1305" w:author="Fernando Alonso Macias" w:date="2024-05-07T19:24:00Z"/>
        </w:trPr>
        <w:tc>
          <w:tcPr>
            <w:tcW w:w="1323" w:type="pct"/>
            <w:gridSpan w:val="2"/>
            <w:tcBorders>
              <w:top w:val="single" w:sz="4" w:space="0" w:color="auto"/>
              <w:left w:val="single" w:sz="4" w:space="0" w:color="auto"/>
              <w:bottom w:val="single" w:sz="4" w:space="0" w:color="auto"/>
              <w:right w:val="single" w:sz="4" w:space="0" w:color="auto"/>
            </w:tcBorders>
            <w:hideMark/>
          </w:tcPr>
          <w:p w14:paraId="31261F1D" w14:textId="573D1CFA" w:rsidR="005F6ED1" w:rsidRPr="00DD0D14" w:rsidDel="00E02C38" w:rsidRDefault="005F6ED1" w:rsidP="00737B3C">
            <w:pPr>
              <w:pStyle w:val="TAL"/>
              <w:rPr>
                <w:del w:id="1306" w:author="Fernando Alonso Macias" w:date="2024-05-07T19:24:00Z"/>
              </w:rPr>
            </w:pPr>
            <w:del w:id="1307" w:author="Fernando Alonso Macias" w:date="2024-05-07T19:24:00Z">
              <w:r w:rsidRPr="00DD0D14" w:rsidDel="00E02C38">
                <w:rPr>
                  <w:rFonts w:cs="Arial"/>
                </w:rPr>
                <w:delText>Hysteresis</w:delText>
              </w:r>
            </w:del>
          </w:p>
        </w:tc>
        <w:tc>
          <w:tcPr>
            <w:tcW w:w="331" w:type="pct"/>
            <w:tcBorders>
              <w:top w:val="single" w:sz="4" w:space="0" w:color="auto"/>
              <w:left w:val="single" w:sz="4" w:space="0" w:color="auto"/>
              <w:bottom w:val="single" w:sz="4" w:space="0" w:color="auto"/>
              <w:right w:val="single" w:sz="4" w:space="0" w:color="auto"/>
            </w:tcBorders>
            <w:hideMark/>
          </w:tcPr>
          <w:p w14:paraId="1E8475FA" w14:textId="757E2ADB" w:rsidR="005F6ED1" w:rsidRPr="00DD0D14" w:rsidDel="00E02C38" w:rsidRDefault="005F6ED1" w:rsidP="00737B3C">
            <w:pPr>
              <w:pStyle w:val="TAC"/>
              <w:rPr>
                <w:del w:id="1308" w:author="Fernando Alonso Macias" w:date="2024-05-07T19:24:00Z"/>
              </w:rPr>
            </w:pPr>
            <w:del w:id="1309" w:author="Fernando Alonso Macias" w:date="2024-05-07T19:24:00Z">
              <w:r w:rsidRPr="00DD0D14" w:rsidDel="00E02C38">
                <w:delText>dB</w:delText>
              </w:r>
            </w:del>
          </w:p>
        </w:tc>
        <w:tc>
          <w:tcPr>
            <w:tcW w:w="1628" w:type="pct"/>
            <w:gridSpan w:val="4"/>
            <w:tcBorders>
              <w:top w:val="single" w:sz="4" w:space="0" w:color="auto"/>
              <w:left w:val="single" w:sz="4" w:space="0" w:color="auto"/>
              <w:bottom w:val="single" w:sz="4" w:space="0" w:color="auto"/>
              <w:right w:val="single" w:sz="4" w:space="0" w:color="auto"/>
            </w:tcBorders>
            <w:hideMark/>
          </w:tcPr>
          <w:p w14:paraId="5AAEB483" w14:textId="01EEBCB6" w:rsidR="005F6ED1" w:rsidRPr="00DD0D14" w:rsidDel="00E02C38" w:rsidRDefault="005F6ED1" w:rsidP="00737B3C">
            <w:pPr>
              <w:pStyle w:val="TAC"/>
              <w:rPr>
                <w:del w:id="1310" w:author="Fernando Alonso Macias" w:date="2024-05-07T19:24:00Z"/>
                <w:rFonts w:cs="Arial"/>
              </w:rPr>
            </w:pPr>
            <w:del w:id="1311" w:author="Fernando Alonso Macias" w:date="2024-05-07T19:24:00Z">
              <w:r w:rsidRPr="00DD0D14" w:rsidDel="00E02C38">
                <w:rPr>
                  <w:rFonts w:cs="Arial"/>
                </w:rPr>
                <w:delText>0</w:delText>
              </w:r>
            </w:del>
          </w:p>
        </w:tc>
        <w:tc>
          <w:tcPr>
            <w:tcW w:w="1718" w:type="pct"/>
            <w:tcBorders>
              <w:top w:val="single" w:sz="4" w:space="0" w:color="auto"/>
              <w:left w:val="single" w:sz="4" w:space="0" w:color="auto"/>
              <w:bottom w:val="single" w:sz="4" w:space="0" w:color="auto"/>
              <w:right w:val="single" w:sz="4" w:space="0" w:color="auto"/>
            </w:tcBorders>
          </w:tcPr>
          <w:p w14:paraId="7B4FE45F" w14:textId="3ECA5541" w:rsidR="005F6ED1" w:rsidRPr="00DD0D14" w:rsidDel="00E02C38" w:rsidRDefault="005F6ED1" w:rsidP="00737B3C">
            <w:pPr>
              <w:pStyle w:val="TAL"/>
              <w:rPr>
                <w:del w:id="1312" w:author="Fernando Alonso Macias" w:date="2024-05-07T19:24:00Z"/>
                <w:rFonts w:cs="Arial"/>
              </w:rPr>
            </w:pPr>
          </w:p>
        </w:tc>
      </w:tr>
      <w:tr w:rsidR="005F6ED1" w:rsidRPr="00DD0D14" w:rsidDel="00E02C38" w14:paraId="13A8C42F" w14:textId="199C7296" w:rsidTr="00737B3C">
        <w:trPr>
          <w:cantSplit/>
          <w:jc w:val="center"/>
          <w:del w:id="1313" w:author="Fernando Alonso Macias" w:date="2024-05-07T19:24:00Z"/>
        </w:trPr>
        <w:tc>
          <w:tcPr>
            <w:tcW w:w="1323" w:type="pct"/>
            <w:gridSpan w:val="2"/>
            <w:tcBorders>
              <w:top w:val="single" w:sz="4" w:space="0" w:color="auto"/>
              <w:left w:val="single" w:sz="4" w:space="0" w:color="auto"/>
              <w:bottom w:val="single" w:sz="4" w:space="0" w:color="auto"/>
              <w:right w:val="single" w:sz="4" w:space="0" w:color="auto"/>
            </w:tcBorders>
            <w:hideMark/>
          </w:tcPr>
          <w:p w14:paraId="66B87D06" w14:textId="2C3AF838" w:rsidR="005F6ED1" w:rsidRPr="00DD0D14" w:rsidDel="00E02C38" w:rsidRDefault="005F6ED1" w:rsidP="00737B3C">
            <w:pPr>
              <w:pStyle w:val="TAL"/>
              <w:rPr>
                <w:del w:id="1314" w:author="Fernando Alonso Macias" w:date="2024-05-07T19:24:00Z"/>
              </w:rPr>
            </w:pPr>
            <w:del w:id="1315" w:author="Fernando Alonso Macias" w:date="2024-05-07T19:24:00Z">
              <w:r w:rsidRPr="00DD0D14" w:rsidDel="00E02C38">
                <w:rPr>
                  <w:rFonts w:cs="Arial"/>
                </w:rPr>
                <w:delText>CP length</w:delText>
              </w:r>
            </w:del>
          </w:p>
        </w:tc>
        <w:tc>
          <w:tcPr>
            <w:tcW w:w="331" w:type="pct"/>
            <w:tcBorders>
              <w:top w:val="single" w:sz="4" w:space="0" w:color="auto"/>
              <w:left w:val="single" w:sz="4" w:space="0" w:color="auto"/>
              <w:bottom w:val="single" w:sz="4" w:space="0" w:color="auto"/>
              <w:right w:val="single" w:sz="4" w:space="0" w:color="auto"/>
            </w:tcBorders>
          </w:tcPr>
          <w:p w14:paraId="4EA13621" w14:textId="6D513A4F" w:rsidR="005F6ED1" w:rsidRPr="00DD0D14" w:rsidDel="00E02C38" w:rsidRDefault="005F6ED1" w:rsidP="00737B3C">
            <w:pPr>
              <w:pStyle w:val="TAC"/>
              <w:rPr>
                <w:del w:id="1316" w:author="Fernando Alonso Macias" w:date="2024-05-07T19:24:00Z"/>
              </w:rPr>
            </w:pPr>
          </w:p>
        </w:tc>
        <w:tc>
          <w:tcPr>
            <w:tcW w:w="1628" w:type="pct"/>
            <w:gridSpan w:val="4"/>
            <w:tcBorders>
              <w:top w:val="single" w:sz="4" w:space="0" w:color="auto"/>
              <w:left w:val="single" w:sz="4" w:space="0" w:color="auto"/>
              <w:bottom w:val="single" w:sz="4" w:space="0" w:color="auto"/>
              <w:right w:val="single" w:sz="4" w:space="0" w:color="auto"/>
            </w:tcBorders>
            <w:hideMark/>
          </w:tcPr>
          <w:p w14:paraId="19A67FDC" w14:textId="31110B9A" w:rsidR="005F6ED1" w:rsidRPr="00DD0D14" w:rsidDel="00E02C38" w:rsidRDefault="005F6ED1" w:rsidP="00737B3C">
            <w:pPr>
              <w:pStyle w:val="TAC"/>
              <w:rPr>
                <w:del w:id="1317" w:author="Fernando Alonso Macias" w:date="2024-05-07T19:24:00Z"/>
                <w:rFonts w:cs="Arial"/>
              </w:rPr>
            </w:pPr>
            <w:del w:id="1318" w:author="Fernando Alonso Macias" w:date="2024-05-07T19:24:00Z">
              <w:r w:rsidRPr="00DD0D14" w:rsidDel="00E02C38">
                <w:rPr>
                  <w:rFonts w:cs="Arial"/>
                </w:rPr>
                <w:delText>Normal</w:delText>
              </w:r>
            </w:del>
          </w:p>
        </w:tc>
        <w:tc>
          <w:tcPr>
            <w:tcW w:w="1718" w:type="pct"/>
            <w:tcBorders>
              <w:top w:val="single" w:sz="4" w:space="0" w:color="auto"/>
              <w:left w:val="single" w:sz="4" w:space="0" w:color="auto"/>
              <w:bottom w:val="single" w:sz="4" w:space="0" w:color="auto"/>
              <w:right w:val="single" w:sz="4" w:space="0" w:color="auto"/>
            </w:tcBorders>
          </w:tcPr>
          <w:p w14:paraId="2383D5AB" w14:textId="75F6D6D4" w:rsidR="005F6ED1" w:rsidRPr="00DD0D14" w:rsidDel="00E02C38" w:rsidRDefault="005F6ED1" w:rsidP="00737B3C">
            <w:pPr>
              <w:pStyle w:val="TAL"/>
              <w:rPr>
                <w:del w:id="1319" w:author="Fernando Alonso Macias" w:date="2024-05-07T19:24:00Z"/>
                <w:rFonts w:cs="Arial"/>
              </w:rPr>
            </w:pPr>
          </w:p>
        </w:tc>
      </w:tr>
      <w:tr w:rsidR="005F6ED1" w:rsidRPr="00DD0D14" w:rsidDel="00E02C38" w14:paraId="613FDF30" w14:textId="2FC190DB" w:rsidTr="00737B3C">
        <w:trPr>
          <w:cantSplit/>
          <w:jc w:val="center"/>
          <w:del w:id="1320" w:author="Fernando Alonso Macias" w:date="2024-05-07T19:24:00Z"/>
        </w:trPr>
        <w:tc>
          <w:tcPr>
            <w:tcW w:w="1323" w:type="pct"/>
            <w:gridSpan w:val="2"/>
            <w:tcBorders>
              <w:top w:val="single" w:sz="4" w:space="0" w:color="auto"/>
              <w:left w:val="single" w:sz="4" w:space="0" w:color="auto"/>
              <w:bottom w:val="single" w:sz="4" w:space="0" w:color="auto"/>
              <w:right w:val="single" w:sz="4" w:space="0" w:color="auto"/>
            </w:tcBorders>
            <w:hideMark/>
          </w:tcPr>
          <w:p w14:paraId="4C7B085B" w14:textId="5C52F7FC" w:rsidR="005F6ED1" w:rsidRPr="00DD0D14" w:rsidDel="00E02C38" w:rsidRDefault="005F6ED1" w:rsidP="00737B3C">
            <w:pPr>
              <w:pStyle w:val="TAL"/>
              <w:rPr>
                <w:del w:id="1321" w:author="Fernando Alonso Macias" w:date="2024-05-07T19:24:00Z"/>
              </w:rPr>
            </w:pPr>
            <w:del w:id="1322" w:author="Fernando Alonso Macias" w:date="2024-05-07T19:24:00Z">
              <w:r w:rsidRPr="00DD0D14" w:rsidDel="00E02C38">
                <w:rPr>
                  <w:rFonts w:cs="Arial"/>
                </w:rPr>
                <w:delText>TimeToTrigger</w:delText>
              </w:r>
            </w:del>
          </w:p>
        </w:tc>
        <w:tc>
          <w:tcPr>
            <w:tcW w:w="331" w:type="pct"/>
            <w:tcBorders>
              <w:top w:val="single" w:sz="4" w:space="0" w:color="auto"/>
              <w:left w:val="single" w:sz="4" w:space="0" w:color="auto"/>
              <w:bottom w:val="single" w:sz="4" w:space="0" w:color="auto"/>
              <w:right w:val="single" w:sz="4" w:space="0" w:color="auto"/>
            </w:tcBorders>
            <w:hideMark/>
          </w:tcPr>
          <w:p w14:paraId="26FC5743" w14:textId="08B883B5" w:rsidR="005F6ED1" w:rsidRPr="00DD0D14" w:rsidDel="00E02C38" w:rsidRDefault="005F6ED1" w:rsidP="00737B3C">
            <w:pPr>
              <w:pStyle w:val="TAC"/>
              <w:rPr>
                <w:del w:id="1323" w:author="Fernando Alonso Macias" w:date="2024-05-07T19:24:00Z"/>
              </w:rPr>
            </w:pPr>
            <w:del w:id="1324" w:author="Fernando Alonso Macias" w:date="2024-05-07T19:24:00Z">
              <w:r w:rsidRPr="00DD0D14" w:rsidDel="00E02C38">
                <w:delText>s</w:delText>
              </w:r>
            </w:del>
          </w:p>
        </w:tc>
        <w:tc>
          <w:tcPr>
            <w:tcW w:w="1628" w:type="pct"/>
            <w:gridSpan w:val="4"/>
            <w:tcBorders>
              <w:top w:val="single" w:sz="4" w:space="0" w:color="auto"/>
              <w:left w:val="single" w:sz="4" w:space="0" w:color="auto"/>
              <w:bottom w:val="single" w:sz="4" w:space="0" w:color="auto"/>
              <w:right w:val="single" w:sz="4" w:space="0" w:color="auto"/>
            </w:tcBorders>
            <w:hideMark/>
          </w:tcPr>
          <w:p w14:paraId="39AC74C4" w14:textId="2F3EB913" w:rsidR="005F6ED1" w:rsidRPr="00DD0D14" w:rsidDel="00E02C38" w:rsidRDefault="005F6ED1" w:rsidP="00737B3C">
            <w:pPr>
              <w:pStyle w:val="TAC"/>
              <w:rPr>
                <w:del w:id="1325" w:author="Fernando Alonso Macias" w:date="2024-05-07T19:24:00Z"/>
                <w:rFonts w:cs="Arial"/>
              </w:rPr>
            </w:pPr>
            <w:del w:id="1326" w:author="Fernando Alonso Macias" w:date="2024-05-07T19:24:00Z">
              <w:r w:rsidRPr="00DD0D14" w:rsidDel="00E02C38">
                <w:rPr>
                  <w:rFonts w:cs="Arial"/>
                </w:rPr>
                <w:delText>0</w:delText>
              </w:r>
            </w:del>
          </w:p>
        </w:tc>
        <w:tc>
          <w:tcPr>
            <w:tcW w:w="1718" w:type="pct"/>
            <w:tcBorders>
              <w:top w:val="single" w:sz="4" w:space="0" w:color="auto"/>
              <w:left w:val="single" w:sz="4" w:space="0" w:color="auto"/>
              <w:bottom w:val="single" w:sz="4" w:space="0" w:color="auto"/>
              <w:right w:val="single" w:sz="4" w:space="0" w:color="auto"/>
            </w:tcBorders>
          </w:tcPr>
          <w:p w14:paraId="28084B5C" w14:textId="144ED802" w:rsidR="005F6ED1" w:rsidRPr="00DD0D14" w:rsidDel="00E02C38" w:rsidRDefault="005F6ED1" w:rsidP="00737B3C">
            <w:pPr>
              <w:pStyle w:val="TAL"/>
              <w:rPr>
                <w:del w:id="1327" w:author="Fernando Alonso Macias" w:date="2024-05-07T19:24:00Z"/>
                <w:rFonts w:cs="Arial"/>
              </w:rPr>
            </w:pPr>
          </w:p>
        </w:tc>
      </w:tr>
      <w:tr w:rsidR="005F6ED1" w:rsidRPr="00DD0D14" w:rsidDel="00E02C38" w14:paraId="03D2E9DF" w14:textId="07E0FA82" w:rsidTr="00737B3C">
        <w:trPr>
          <w:cantSplit/>
          <w:jc w:val="center"/>
          <w:del w:id="1328" w:author="Fernando Alonso Macias" w:date="2024-05-07T19:24:00Z"/>
        </w:trPr>
        <w:tc>
          <w:tcPr>
            <w:tcW w:w="1323" w:type="pct"/>
            <w:gridSpan w:val="2"/>
            <w:tcBorders>
              <w:top w:val="single" w:sz="4" w:space="0" w:color="auto"/>
              <w:left w:val="single" w:sz="4" w:space="0" w:color="auto"/>
              <w:bottom w:val="single" w:sz="4" w:space="0" w:color="auto"/>
              <w:right w:val="single" w:sz="4" w:space="0" w:color="auto"/>
            </w:tcBorders>
            <w:hideMark/>
          </w:tcPr>
          <w:p w14:paraId="6A621B50" w14:textId="15C467BC" w:rsidR="005F6ED1" w:rsidRPr="00DD0D14" w:rsidDel="00E02C38" w:rsidRDefault="005F6ED1" w:rsidP="00737B3C">
            <w:pPr>
              <w:pStyle w:val="TAL"/>
              <w:rPr>
                <w:del w:id="1329" w:author="Fernando Alonso Macias" w:date="2024-05-07T19:24:00Z"/>
              </w:rPr>
            </w:pPr>
            <w:del w:id="1330" w:author="Fernando Alonso Macias" w:date="2024-05-07T19:24:00Z">
              <w:r w:rsidRPr="00DD0D14" w:rsidDel="00E02C38">
                <w:rPr>
                  <w:rFonts w:cs="Arial"/>
                </w:rPr>
                <w:delText>Filter coefficient</w:delText>
              </w:r>
            </w:del>
          </w:p>
        </w:tc>
        <w:tc>
          <w:tcPr>
            <w:tcW w:w="331" w:type="pct"/>
            <w:tcBorders>
              <w:top w:val="single" w:sz="4" w:space="0" w:color="auto"/>
              <w:left w:val="single" w:sz="4" w:space="0" w:color="auto"/>
              <w:bottom w:val="single" w:sz="4" w:space="0" w:color="auto"/>
              <w:right w:val="single" w:sz="4" w:space="0" w:color="auto"/>
            </w:tcBorders>
          </w:tcPr>
          <w:p w14:paraId="50BEB4F6" w14:textId="2ACC4754" w:rsidR="005F6ED1" w:rsidRPr="00DD0D14" w:rsidDel="00E02C38" w:rsidRDefault="005F6ED1" w:rsidP="00737B3C">
            <w:pPr>
              <w:pStyle w:val="TAC"/>
              <w:rPr>
                <w:del w:id="1331" w:author="Fernando Alonso Macias" w:date="2024-05-07T19:24:00Z"/>
              </w:rPr>
            </w:pPr>
          </w:p>
        </w:tc>
        <w:tc>
          <w:tcPr>
            <w:tcW w:w="1628" w:type="pct"/>
            <w:gridSpan w:val="4"/>
            <w:tcBorders>
              <w:top w:val="single" w:sz="4" w:space="0" w:color="auto"/>
              <w:left w:val="single" w:sz="4" w:space="0" w:color="auto"/>
              <w:bottom w:val="single" w:sz="4" w:space="0" w:color="auto"/>
              <w:right w:val="single" w:sz="4" w:space="0" w:color="auto"/>
            </w:tcBorders>
            <w:hideMark/>
          </w:tcPr>
          <w:p w14:paraId="3F312698" w14:textId="1A82695E" w:rsidR="005F6ED1" w:rsidRPr="00DD0D14" w:rsidDel="00E02C38" w:rsidRDefault="005F6ED1" w:rsidP="00737B3C">
            <w:pPr>
              <w:pStyle w:val="TAC"/>
              <w:rPr>
                <w:del w:id="1332" w:author="Fernando Alonso Macias" w:date="2024-05-07T19:24:00Z"/>
                <w:rFonts w:cs="Arial"/>
              </w:rPr>
            </w:pPr>
            <w:del w:id="1333" w:author="Fernando Alonso Macias" w:date="2024-05-07T19:24:00Z">
              <w:r w:rsidRPr="00DD0D14" w:rsidDel="00E02C38">
                <w:rPr>
                  <w:rFonts w:cs="Arial"/>
                </w:rPr>
                <w:delText>0</w:delText>
              </w:r>
            </w:del>
          </w:p>
        </w:tc>
        <w:tc>
          <w:tcPr>
            <w:tcW w:w="1718" w:type="pct"/>
            <w:tcBorders>
              <w:top w:val="single" w:sz="4" w:space="0" w:color="auto"/>
              <w:left w:val="single" w:sz="4" w:space="0" w:color="auto"/>
              <w:bottom w:val="single" w:sz="4" w:space="0" w:color="auto"/>
              <w:right w:val="single" w:sz="4" w:space="0" w:color="auto"/>
            </w:tcBorders>
            <w:hideMark/>
          </w:tcPr>
          <w:p w14:paraId="5BA27E44" w14:textId="5E0F313E" w:rsidR="005F6ED1" w:rsidRPr="00DD0D14" w:rsidDel="00E02C38" w:rsidRDefault="005F6ED1" w:rsidP="00737B3C">
            <w:pPr>
              <w:pStyle w:val="TAL"/>
              <w:rPr>
                <w:del w:id="1334" w:author="Fernando Alonso Macias" w:date="2024-05-07T19:24:00Z"/>
                <w:rFonts w:cs="Arial"/>
              </w:rPr>
            </w:pPr>
            <w:del w:id="1335" w:author="Fernando Alonso Macias" w:date="2024-05-07T19:24:00Z">
              <w:r w:rsidRPr="00DD0D14" w:rsidDel="00E02C38">
                <w:rPr>
                  <w:rFonts w:cs="Arial"/>
                </w:rPr>
                <w:delText>L3 filtering is not used</w:delText>
              </w:r>
            </w:del>
          </w:p>
        </w:tc>
      </w:tr>
      <w:tr w:rsidR="005F6ED1" w:rsidRPr="00DD0D14" w:rsidDel="00E02C38" w14:paraId="358F9BA9" w14:textId="7F37E204" w:rsidTr="00737B3C">
        <w:trPr>
          <w:cantSplit/>
          <w:jc w:val="center"/>
          <w:del w:id="1336" w:author="Fernando Alonso Macias" w:date="2024-05-07T19:24:00Z"/>
        </w:trPr>
        <w:tc>
          <w:tcPr>
            <w:tcW w:w="1323" w:type="pct"/>
            <w:gridSpan w:val="2"/>
            <w:tcBorders>
              <w:top w:val="single" w:sz="4" w:space="0" w:color="auto"/>
              <w:left w:val="single" w:sz="4" w:space="0" w:color="auto"/>
              <w:bottom w:val="single" w:sz="4" w:space="0" w:color="auto"/>
              <w:right w:val="single" w:sz="4" w:space="0" w:color="auto"/>
            </w:tcBorders>
            <w:hideMark/>
          </w:tcPr>
          <w:p w14:paraId="4D62CA75" w14:textId="0A952E8F" w:rsidR="005F6ED1" w:rsidRPr="00DD0D14" w:rsidDel="00E02C38" w:rsidRDefault="005F6ED1" w:rsidP="00737B3C">
            <w:pPr>
              <w:pStyle w:val="TAL"/>
              <w:rPr>
                <w:del w:id="1337" w:author="Fernando Alonso Macias" w:date="2024-05-07T19:24:00Z"/>
              </w:rPr>
            </w:pPr>
            <w:del w:id="1338" w:author="Fernando Alonso Macias" w:date="2024-05-07T19:24:00Z">
              <w:r w:rsidRPr="00DD0D14" w:rsidDel="00E02C38">
                <w:rPr>
                  <w:rFonts w:cs="Arial"/>
                </w:rPr>
                <w:delText>DRX</w:delText>
              </w:r>
            </w:del>
          </w:p>
        </w:tc>
        <w:tc>
          <w:tcPr>
            <w:tcW w:w="331" w:type="pct"/>
            <w:tcBorders>
              <w:top w:val="single" w:sz="4" w:space="0" w:color="auto"/>
              <w:left w:val="single" w:sz="4" w:space="0" w:color="auto"/>
              <w:bottom w:val="single" w:sz="4" w:space="0" w:color="auto"/>
              <w:right w:val="single" w:sz="4" w:space="0" w:color="auto"/>
            </w:tcBorders>
          </w:tcPr>
          <w:p w14:paraId="61FDB80E" w14:textId="1827D328" w:rsidR="005F6ED1" w:rsidRPr="00DD0D14" w:rsidDel="00E02C38" w:rsidRDefault="005F6ED1" w:rsidP="00737B3C">
            <w:pPr>
              <w:pStyle w:val="TAC"/>
              <w:rPr>
                <w:del w:id="1339" w:author="Fernando Alonso Macias" w:date="2024-05-07T19:24:00Z"/>
              </w:rPr>
            </w:pPr>
          </w:p>
        </w:tc>
        <w:tc>
          <w:tcPr>
            <w:tcW w:w="407" w:type="pct"/>
            <w:tcBorders>
              <w:top w:val="single" w:sz="4" w:space="0" w:color="auto"/>
              <w:left w:val="single" w:sz="4" w:space="0" w:color="auto"/>
              <w:bottom w:val="single" w:sz="4" w:space="0" w:color="auto"/>
              <w:right w:val="single" w:sz="4" w:space="0" w:color="auto"/>
            </w:tcBorders>
            <w:hideMark/>
          </w:tcPr>
          <w:p w14:paraId="5D8ACAD9" w14:textId="04CD96B1" w:rsidR="005F6ED1" w:rsidRPr="00DD0D14" w:rsidDel="00E02C38" w:rsidRDefault="005F6ED1" w:rsidP="00737B3C">
            <w:pPr>
              <w:pStyle w:val="TAC"/>
              <w:rPr>
                <w:del w:id="1340" w:author="Fernando Alonso Macias" w:date="2024-05-07T19:24:00Z"/>
                <w:rFonts w:cs="Arial"/>
              </w:rPr>
            </w:pPr>
            <w:del w:id="1341" w:author="Fernando Alonso Macias" w:date="2024-05-07T19:24:00Z">
              <w:r w:rsidRPr="00DD0D14" w:rsidDel="00E02C38">
                <w:rPr>
                  <w:rFonts w:cs="Arial"/>
                  <w:szCs w:val="18"/>
                </w:rPr>
                <w:delText>DRX.9</w:delText>
              </w:r>
            </w:del>
          </w:p>
        </w:tc>
        <w:tc>
          <w:tcPr>
            <w:tcW w:w="407" w:type="pct"/>
            <w:tcBorders>
              <w:top w:val="single" w:sz="4" w:space="0" w:color="auto"/>
              <w:left w:val="single" w:sz="4" w:space="0" w:color="auto"/>
              <w:bottom w:val="single" w:sz="4" w:space="0" w:color="auto"/>
              <w:right w:val="single" w:sz="4" w:space="0" w:color="auto"/>
            </w:tcBorders>
            <w:hideMark/>
          </w:tcPr>
          <w:p w14:paraId="3094D7E6" w14:textId="42D815A7" w:rsidR="005F6ED1" w:rsidRPr="00DD0D14" w:rsidDel="00E02C38" w:rsidRDefault="005F6ED1" w:rsidP="00737B3C">
            <w:pPr>
              <w:pStyle w:val="TAC"/>
              <w:rPr>
                <w:del w:id="1342" w:author="Fernando Alonso Macias" w:date="2024-05-07T19:24:00Z"/>
                <w:rFonts w:cs="Arial"/>
              </w:rPr>
            </w:pPr>
            <w:del w:id="1343" w:author="Fernando Alonso Macias" w:date="2024-05-07T19:24:00Z">
              <w:r w:rsidRPr="00DD0D14" w:rsidDel="00E02C38">
                <w:rPr>
                  <w:rFonts w:cs="Arial"/>
                  <w:szCs w:val="18"/>
                </w:rPr>
                <w:delText>DRX.12</w:delText>
              </w:r>
            </w:del>
          </w:p>
        </w:tc>
        <w:tc>
          <w:tcPr>
            <w:tcW w:w="407" w:type="pct"/>
            <w:tcBorders>
              <w:top w:val="single" w:sz="4" w:space="0" w:color="auto"/>
              <w:left w:val="single" w:sz="4" w:space="0" w:color="auto"/>
              <w:bottom w:val="single" w:sz="4" w:space="0" w:color="auto"/>
              <w:right w:val="single" w:sz="4" w:space="0" w:color="auto"/>
            </w:tcBorders>
            <w:hideMark/>
          </w:tcPr>
          <w:p w14:paraId="592B7010" w14:textId="46C1D916" w:rsidR="005F6ED1" w:rsidRPr="00DD0D14" w:rsidDel="00E02C38" w:rsidRDefault="005F6ED1" w:rsidP="00737B3C">
            <w:pPr>
              <w:pStyle w:val="TAC"/>
              <w:rPr>
                <w:del w:id="1344" w:author="Fernando Alonso Macias" w:date="2024-05-07T19:24:00Z"/>
                <w:rFonts w:cs="Arial"/>
              </w:rPr>
            </w:pPr>
            <w:del w:id="1345" w:author="Fernando Alonso Macias" w:date="2024-05-07T19:24:00Z">
              <w:r w:rsidRPr="00DD0D14" w:rsidDel="00E02C38">
                <w:rPr>
                  <w:rFonts w:cs="Arial"/>
                  <w:szCs w:val="18"/>
                </w:rPr>
                <w:delText>DRX.9</w:delText>
              </w:r>
            </w:del>
          </w:p>
        </w:tc>
        <w:tc>
          <w:tcPr>
            <w:tcW w:w="407" w:type="pct"/>
            <w:tcBorders>
              <w:top w:val="single" w:sz="4" w:space="0" w:color="auto"/>
              <w:left w:val="single" w:sz="4" w:space="0" w:color="auto"/>
              <w:bottom w:val="single" w:sz="4" w:space="0" w:color="auto"/>
              <w:right w:val="single" w:sz="4" w:space="0" w:color="auto"/>
            </w:tcBorders>
            <w:hideMark/>
          </w:tcPr>
          <w:p w14:paraId="72770A06" w14:textId="68130D7F" w:rsidR="005F6ED1" w:rsidRPr="00DD0D14" w:rsidDel="00E02C38" w:rsidRDefault="005F6ED1" w:rsidP="00737B3C">
            <w:pPr>
              <w:pStyle w:val="TAC"/>
              <w:rPr>
                <w:del w:id="1346" w:author="Fernando Alonso Macias" w:date="2024-05-07T19:24:00Z"/>
                <w:rFonts w:cs="Arial"/>
              </w:rPr>
            </w:pPr>
            <w:del w:id="1347" w:author="Fernando Alonso Macias" w:date="2024-05-07T19:24:00Z">
              <w:r w:rsidRPr="00DD0D14" w:rsidDel="00E02C38">
                <w:rPr>
                  <w:rFonts w:cs="Arial"/>
                  <w:szCs w:val="18"/>
                </w:rPr>
                <w:delText>DRX.12</w:delText>
              </w:r>
            </w:del>
          </w:p>
        </w:tc>
        <w:tc>
          <w:tcPr>
            <w:tcW w:w="1718" w:type="pct"/>
            <w:tcBorders>
              <w:top w:val="single" w:sz="4" w:space="0" w:color="auto"/>
              <w:left w:val="single" w:sz="4" w:space="0" w:color="auto"/>
              <w:bottom w:val="single" w:sz="4" w:space="0" w:color="auto"/>
              <w:right w:val="single" w:sz="4" w:space="0" w:color="auto"/>
            </w:tcBorders>
            <w:hideMark/>
          </w:tcPr>
          <w:p w14:paraId="5BC87DD1" w14:textId="2FC04C32" w:rsidR="005F6ED1" w:rsidRPr="00DD0D14" w:rsidDel="00E02C38" w:rsidRDefault="005F6ED1" w:rsidP="00737B3C">
            <w:pPr>
              <w:pStyle w:val="TAL"/>
              <w:rPr>
                <w:del w:id="1348" w:author="Fernando Alonso Macias" w:date="2024-05-07T19:24:00Z"/>
                <w:rFonts w:cs="Arial"/>
              </w:rPr>
            </w:pPr>
            <w:del w:id="1349" w:author="Fernando Alonso Macias" w:date="2024-05-07T19:24:00Z">
              <w:r w:rsidRPr="00DD0D14" w:rsidDel="00E02C38">
                <w:rPr>
                  <w:rFonts w:cs="Arial"/>
                </w:rPr>
                <w:delText>DRX is not used</w:delText>
              </w:r>
            </w:del>
          </w:p>
        </w:tc>
      </w:tr>
      <w:tr w:rsidR="005F6ED1" w:rsidRPr="00DD0D14" w:rsidDel="00E02C38" w14:paraId="4500DD99" w14:textId="57BF4EAB" w:rsidTr="00737B3C">
        <w:trPr>
          <w:cantSplit/>
          <w:jc w:val="center"/>
          <w:del w:id="1350" w:author="Fernando Alonso Macias" w:date="2024-05-07T19:24:00Z"/>
        </w:trPr>
        <w:tc>
          <w:tcPr>
            <w:tcW w:w="953" w:type="pct"/>
            <w:vMerge w:val="restart"/>
            <w:tcBorders>
              <w:top w:val="single" w:sz="4" w:space="0" w:color="auto"/>
              <w:left w:val="single" w:sz="4" w:space="0" w:color="auto"/>
              <w:bottom w:val="single" w:sz="4" w:space="0" w:color="auto"/>
              <w:right w:val="single" w:sz="4" w:space="0" w:color="auto"/>
            </w:tcBorders>
            <w:hideMark/>
          </w:tcPr>
          <w:p w14:paraId="615368FA" w14:textId="37A3990D" w:rsidR="005F6ED1" w:rsidRPr="00DD0D14" w:rsidDel="00E02C38" w:rsidRDefault="005F6ED1" w:rsidP="00737B3C">
            <w:pPr>
              <w:pStyle w:val="TAL"/>
              <w:rPr>
                <w:del w:id="1351" w:author="Fernando Alonso Macias" w:date="2024-05-07T19:24:00Z"/>
                <w:rFonts w:cs="Arial"/>
              </w:rPr>
            </w:pPr>
            <w:del w:id="1352" w:author="Fernando Alonso Macias" w:date="2024-05-07T19:24:00Z">
              <w:r w:rsidRPr="00DD0D14" w:rsidDel="00E02C38">
                <w:rPr>
                  <w:rFonts w:cs="Arial"/>
                </w:rPr>
                <w:delText>Time offset between serving and neighbour cells</w:delText>
              </w:r>
            </w:del>
          </w:p>
        </w:tc>
        <w:tc>
          <w:tcPr>
            <w:tcW w:w="369" w:type="pct"/>
            <w:tcBorders>
              <w:top w:val="single" w:sz="4" w:space="0" w:color="auto"/>
              <w:left w:val="single" w:sz="4" w:space="0" w:color="auto"/>
              <w:bottom w:val="single" w:sz="4" w:space="0" w:color="auto"/>
              <w:right w:val="single" w:sz="4" w:space="0" w:color="auto"/>
            </w:tcBorders>
            <w:hideMark/>
          </w:tcPr>
          <w:p w14:paraId="57EF1CB4" w14:textId="3E91D5BD" w:rsidR="005F6ED1" w:rsidRPr="00DD0D14" w:rsidDel="00E02C38" w:rsidRDefault="005F6ED1" w:rsidP="00737B3C">
            <w:pPr>
              <w:pStyle w:val="TAL"/>
              <w:rPr>
                <w:del w:id="1353" w:author="Fernando Alonso Macias" w:date="2024-05-07T19:24:00Z"/>
              </w:rPr>
            </w:pPr>
            <w:del w:id="1354" w:author="Fernando Alonso Macias" w:date="2024-05-07T19:24:00Z">
              <w:r w:rsidRPr="00DD0D14" w:rsidDel="00E02C38">
                <w:rPr>
                  <w:rFonts w:cs="Arial"/>
                </w:rPr>
                <w:delText>Config 1,4,7,8</w:delText>
              </w:r>
            </w:del>
          </w:p>
        </w:tc>
        <w:tc>
          <w:tcPr>
            <w:tcW w:w="331" w:type="pct"/>
            <w:tcBorders>
              <w:top w:val="single" w:sz="4" w:space="0" w:color="auto"/>
              <w:left w:val="single" w:sz="4" w:space="0" w:color="auto"/>
              <w:bottom w:val="single" w:sz="4" w:space="0" w:color="auto"/>
              <w:right w:val="single" w:sz="4" w:space="0" w:color="auto"/>
            </w:tcBorders>
          </w:tcPr>
          <w:p w14:paraId="0B2D1616" w14:textId="7BC17CC9" w:rsidR="005F6ED1" w:rsidRPr="00DD0D14" w:rsidDel="00E02C38" w:rsidRDefault="005F6ED1" w:rsidP="00737B3C">
            <w:pPr>
              <w:pStyle w:val="TAC"/>
              <w:rPr>
                <w:del w:id="1355" w:author="Fernando Alonso Macias" w:date="2024-05-07T19:24:00Z"/>
              </w:rPr>
            </w:pPr>
          </w:p>
        </w:tc>
        <w:tc>
          <w:tcPr>
            <w:tcW w:w="1628" w:type="pct"/>
            <w:gridSpan w:val="4"/>
            <w:tcBorders>
              <w:top w:val="single" w:sz="4" w:space="0" w:color="auto"/>
              <w:left w:val="single" w:sz="4" w:space="0" w:color="auto"/>
              <w:bottom w:val="single" w:sz="4" w:space="0" w:color="auto"/>
              <w:right w:val="single" w:sz="4" w:space="0" w:color="auto"/>
            </w:tcBorders>
            <w:hideMark/>
          </w:tcPr>
          <w:p w14:paraId="5BB504A9" w14:textId="696DE8D4" w:rsidR="005F6ED1" w:rsidRPr="00DD0D14" w:rsidDel="00E02C38" w:rsidRDefault="005F6ED1" w:rsidP="00737B3C">
            <w:pPr>
              <w:pStyle w:val="TAC"/>
              <w:rPr>
                <w:del w:id="1356" w:author="Fernando Alonso Macias" w:date="2024-05-07T19:24:00Z"/>
                <w:rFonts w:cs="Arial"/>
              </w:rPr>
            </w:pPr>
            <w:del w:id="1357" w:author="Fernando Alonso Macias" w:date="2024-05-07T19:24:00Z">
              <w:r w:rsidRPr="00DD0D14" w:rsidDel="00E02C38">
                <w:delText>3ms</w:delText>
              </w:r>
            </w:del>
          </w:p>
        </w:tc>
        <w:tc>
          <w:tcPr>
            <w:tcW w:w="1718" w:type="pct"/>
            <w:tcBorders>
              <w:top w:val="single" w:sz="4" w:space="0" w:color="auto"/>
              <w:left w:val="single" w:sz="4" w:space="0" w:color="auto"/>
              <w:bottom w:val="single" w:sz="4" w:space="0" w:color="auto"/>
              <w:right w:val="single" w:sz="4" w:space="0" w:color="auto"/>
            </w:tcBorders>
            <w:hideMark/>
          </w:tcPr>
          <w:p w14:paraId="4A80A9DA" w14:textId="32ADFC92" w:rsidR="005F6ED1" w:rsidRPr="00DD0D14" w:rsidDel="00E02C38" w:rsidRDefault="005F6ED1" w:rsidP="00737B3C">
            <w:pPr>
              <w:pStyle w:val="TAL"/>
              <w:rPr>
                <w:del w:id="1358" w:author="Fernando Alonso Macias" w:date="2024-05-07T19:24:00Z"/>
                <w:rFonts w:cs="Arial"/>
              </w:rPr>
            </w:pPr>
            <w:del w:id="1359" w:author="Fernando Alonso Macias" w:date="2024-05-07T19:24:00Z">
              <w:r w:rsidRPr="00DD0D14" w:rsidDel="00E02C38">
                <w:delText>Asynchronous cells. The timing of Cell 2 is 3ms later than the timing of Cell 1.</w:delText>
              </w:r>
            </w:del>
          </w:p>
        </w:tc>
      </w:tr>
      <w:tr w:rsidR="005F6ED1" w:rsidRPr="00DD0D14" w:rsidDel="00E02C38" w14:paraId="76D66D43" w14:textId="1469BDF2" w:rsidTr="00737B3C">
        <w:trPr>
          <w:cantSplit/>
          <w:jc w:val="center"/>
          <w:del w:id="1360" w:author="Fernando Alonso Macias" w:date="2024-05-07T19:2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420269" w14:textId="6139E9F5" w:rsidR="005F6ED1" w:rsidRPr="00DD0D14" w:rsidDel="00E02C38" w:rsidRDefault="005F6ED1" w:rsidP="00737B3C">
            <w:pPr>
              <w:spacing w:after="0"/>
              <w:rPr>
                <w:del w:id="1361" w:author="Fernando Alonso Macias" w:date="2024-05-07T19:24:00Z"/>
                <w:rFonts w:ascii="Arial" w:hAnsi="Arial" w:cs="Arial"/>
                <w:sz w:val="18"/>
              </w:rPr>
            </w:pPr>
          </w:p>
        </w:tc>
        <w:tc>
          <w:tcPr>
            <w:tcW w:w="369" w:type="pct"/>
            <w:tcBorders>
              <w:top w:val="single" w:sz="4" w:space="0" w:color="auto"/>
              <w:left w:val="single" w:sz="4" w:space="0" w:color="auto"/>
              <w:bottom w:val="single" w:sz="4" w:space="0" w:color="auto"/>
              <w:right w:val="single" w:sz="4" w:space="0" w:color="auto"/>
            </w:tcBorders>
            <w:hideMark/>
          </w:tcPr>
          <w:p w14:paraId="78634916" w14:textId="4ABCFB15" w:rsidR="005F6ED1" w:rsidRPr="00DD0D14" w:rsidDel="00E02C38" w:rsidRDefault="005F6ED1" w:rsidP="00737B3C">
            <w:pPr>
              <w:pStyle w:val="TAL"/>
              <w:rPr>
                <w:del w:id="1362" w:author="Fernando Alonso Macias" w:date="2024-05-07T19:24:00Z"/>
              </w:rPr>
            </w:pPr>
            <w:del w:id="1363" w:author="Fernando Alonso Macias" w:date="2024-05-07T19:24:00Z">
              <w:r w:rsidRPr="00DD0D14" w:rsidDel="00E02C38">
                <w:delText>Config 2,3,5,6</w:delText>
              </w:r>
            </w:del>
          </w:p>
        </w:tc>
        <w:tc>
          <w:tcPr>
            <w:tcW w:w="331" w:type="pct"/>
            <w:tcBorders>
              <w:top w:val="single" w:sz="4" w:space="0" w:color="auto"/>
              <w:left w:val="single" w:sz="4" w:space="0" w:color="auto"/>
              <w:bottom w:val="single" w:sz="4" w:space="0" w:color="auto"/>
              <w:right w:val="single" w:sz="4" w:space="0" w:color="auto"/>
            </w:tcBorders>
          </w:tcPr>
          <w:p w14:paraId="13F7D41F" w14:textId="4EF931C4" w:rsidR="005F6ED1" w:rsidRPr="00DD0D14" w:rsidDel="00E02C38" w:rsidRDefault="005F6ED1" w:rsidP="00737B3C">
            <w:pPr>
              <w:pStyle w:val="TAC"/>
              <w:rPr>
                <w:del w:id="1364" w:author="Fernando Alonso Macias" w:date="2024-05-07T19:24:00Z"/>
              </w:rPr>
            </w:pPr>
          </w:p>
        </w:tc>
        <w:tc>
          <w:tcPr>
            <w:tcW w:w="1628" w:type="pct"/>
            <w:gridSpan w:val="4"/>
            <w:tcBorders>
              <w:top w:val="single" w:sz="4" w:space="0" w:color="auto"/>
              <w:left w:val="single" w:sz="4" w:space="0" w:color="auto"/>
              <w:bottom w:val="single" w:sz="4" w:space="0" w:color="auto"/>
              <w:right w:val="single" w:sz="4" w:space="0" w:color="auto"/>
            </w:tcBorders>
            <w:hideMark/>
          </w:tcPr>
          <w:p w14:paraId="259157F2" w14:textId="4A1A8AE7" w:rsidR="005F6ED1" w:rsidRPr="00DD0D14" w:rsidDel="00E02C38" w:rsidRDefault="005F6ED1" w:rsidP="00737B3C">
            <w:pPr>
              <w:pStyle w:val="TAC"/>
              <w:rPr>
                <w:del w:id="1365" w:author="Fernando Alonso Macias" w:date="2024-05-07T19:24:00Z"/>
              </w:rPr>
            </w:pPr>
            <w:del w:id="1366" w:author="Fernando Alonso Macias" w:date="2024-05-07T19:24:00Z">
              <w:r w:rsidRPr="00DD0D14" w:rsidDel="00E02C38">
                <w:delText>3</w:delText>
              </w:r>
              <w:r w:rsidRPr="00DD0D14" w:rsidDel="00E02C38">
                <w:sym w:font="Symbol" w:char="F06D"/>
              </w:r>
              <w:r w:rsidRPr="00DD0D14" w:rsidDel="00E02C38">
                <w:delText>s</w:delText>
              </w:r>
            </w:del>
          </w:p>
        </w:tc>
        <w:tc>
          <w:tcPr>
            <w:tcW w:w="1718" w:type="pct"/>
            <w:tcBorders>
              <w:top w:val="single" w:sz="4" w:space="0" w:color="auto"/>
              <w:left w:val="single" w:sz="4" w:space="0" w:color="auto"/>
              <w:bottom w:val="single" w:sz="4" w:space="0" w:color="auto"/>
              <w:right w:val="single" w:sz="4" w:space="0" w:color="auto"/>
            </w:tcBorders>
            <w:hideMark/>
          </w:tcPr>
          <w:p w14:paraId="53E7989C" w14:textId="43D318C3" w:rsidR="005F6ED1" w:rsidRPr="00DD0D14" w:rsidDel="00E02C38" w:rsidRDefault="005F6ED1" w:rsidP="00737B3C">
            <w:pPr>
              <w:pStyle w:val="TAL"/>
              <w:rPr>
                <w:del w:id="1367" w:author="Fernando Alonso Macias" w:date="2024-05-07T19:24:00Z"/>
              </w:rPr>
            </w:pPr>
            <w:del w:id="1368" w:author="Fernando Alonso Macias" w:date="2024-05-07T19:24:00Z">
              <w:r w:rsidRPr="00DD0D14" w:rsidDel="00E02C38">
                <w:delText>Synchronous cells.</w:delText>
              </w:r>
            </w:del>
          </w:p>
        </w:tc>
      </w:tr>
      <w:tr w:rsidR="005F6ED1" w:rsidRPr="00DD0D14" w:rsidDel="00E02C38" w14:paraId="2A0FE0D5" w14:textId="62637239" w:rsidTr="00737B3C">
        <w:trPr>
          <w:cantSplit/>
          <w:jc w:val="center"/>
          <w:del w:id="1369" w:author="Fernando Alonso Macias" w:date="2024-05-07T19:24:00Z"/>
        </w:trPr>
        <w:tc>
          <w:tcPr>
            <w:tcW w:w="1323" w:type="pct"/>
            <w:gridSpan w:val="2"/>
            <w:tcBorders>
              <w:top w:val="single" w:sz="4" w:space="0" w:color="auto"/>
              <w:left w:val="single" w:sz="4" w:space="0" w:color="auto"/>
              <w:bottom w:val="single" w:sz="4" w:space="0" w:color="auto"/>
              <w:right w:val="single" w:sz="4" w:space="0" w:color="auto"/>
            </w:tcBorders>
            <w:hideMark/>
          </w:tcPr>
          <w:p w14:paraId="1B2AA651" w14:textId="5A96D414" w:rsidR="005F6ED1" w:rsidRPr="00DD0D14" w:rsidDel="00E02C38" w:rsidRDefault="005F6ED1" w:rsidP="00737B3C">
            <w:pPr>
              <w:pStyle w:val="TAL"/>
              <w:rPr>
                <w:del w:id="1370" w:author="Fernando Alonso Macias" w:date="2024-05-07T19:24:00Z"/>
              </w:rPr>
            </w:pPr>
            <w:del w:id="1371" w:author="Fernando Alonso Macias" w:date="2024-05-07T19:24:00Z">
              <w:r w:rsidRPr="00DD0D14" w:rsidDel="00E02C38">
                <w:rPr>
                  <w:rFonts w:cs="Arial"/>
                </w:rPr>
                <w:delText>T1</w:delText>
              </w:r>
            </w:del>
          </w:p>
        </w:tc>
        <w:tc>
          <w:tcPr>
            <w:tcW w:w="331" w:type="pct"/>
            <w:tcBorders>
              <w:top w:val="single" w:sz="4" w:space="0" w:color="auto"/>
              <w:left w:val="single" w:sz="4" w:space="0" w:color="auto"/>
              <w:bottom w:val="single" w:sz="4" w:space="0" w:color="auto"/>
              <w:right w:val="single" w:sz="4" w:space="0" w:color="auto"/>
            </w:tcBorders>
            <w:hideMark/>
          </w:tcPr>
          <w:p w14:paraId="4E3B3862" w14:textId="712FC405" w:rsidR="005F6ED1" w:rsidRPr="00DD0D14" w:rsidDel="00E02C38" w:rsidRDefault="005F6ED1" w:rsidP="00737B3C">
            <w:pPr>
              <w:pStyle w:val="TAC"/>
              <w:rPr>
                <w:del w:id="1372" w:author="Fernando Alonso Macias" w:date="2024-05-07T19:24:00Z"/>
                <w:lang w:eastAsia="zh-CN"/>
              </w:rPr>
            </w:pPr>
            <w:del w:id="1373" w:author="Fernando Alonso Macias" w:date="2024-05-07T19:24:00Z">
              <w:r w:rsidRPr="00DD0D14" w:rsidDel="00E02C38">
                <w:rPr>
                  <w:lang w:eastAsia="zh-CN"/>
                </w:rPr>
                <w:delText>s</w:delText>
              </w:r>
            </w:del>
          </w:p>
        </w:tc>
        <w:tc>
          <w:tcPr>
            <w:tcW w:w="1628" w:type="pct"/>
            <w:gridSpan w:val="4"/>
            <w:tcBorders>
              <w:top w:val="single" w:sz="4" w:space="0" w:color="auto"/>
              <w:left w:val="single" w:sz="4" w:space="0" w:color="auto"/>
              <w:bottom w:val="single" w:sz="4" w:space="0" w:color="auto"/>
              <w:right w:val="single" w:sz="4" w:space="0" w:color="auto"/>
            </w:tcBorders>
            <w:hideMark/>
          </w:tcPr>
          <w:p w14:paraId="50EEE1F7" w14:textId="577398FB" w:rsidR="005F6ED1" w:rsidRPr="00DD0D14" w:rsidDel="00E02C38" w:rsidRDefault="005F6ED1" w:rsidP="00737B3C">
            <w:pPr>
              <w:pStyle w:val="TAC"/>
              <w:rPr>
                <w:del w:id="1374" w:author="Fernando Alonso Macias" w:date="2024-05-07T19:24:00Z"/>
                <w:rFonts w:cs="Arial"/>
              </w:rPr>
            </w:pPr>
            <w:del w:id="1375" w:author="Fernando Alonso Macias" w:date="2024-05-07T19:24:00Z">
              <w:r w:rsidRPr="00DD0D14" w:rsidDel="00E02C38">
                <w:rPr>
                  <w:rFonts w:cs="Arial"/>
                </w:rPr>
                <w:delText>5</w:delText>
              </w:r>
            </w:del>
          </w:p>
        </w:tc>
        <w:tc>
          <w:tcPr>
            <w:tcW w:w="1718" w:type="pct"/>
            <w:tcBorders>
              <w:top w:val="single" w:sz="4" w:space="0" w:color="auto"/>
              <w:left w:val="single" w:sz="4" w:space="0" w:color="auto"/>
              <w:bottom w:val="single" w:sz="4" w:space="0" w:color="auto"/>
              <w:right w:val="single" w:sz="4" w:space="0" w:color="auto"/>
            </w:tcBorders>
          </w:tcPr>
          <w:p w14:paraId="775F9CD0" w14:textId="08C0AAC1" w:rsidR="005F6ED1" w:rsidRPr="00DD0D14" w:rsidDel="00E02C38" w:rsidRDefault="005F6ED1" w:rsidP="00737B3C">
            <w:pPr>
              <w:pStyle w:val="TAL"/>
              <w:rPr>
                <w:del w:id="1376" w:author="Fernando Alonso Macias" w:date="2024-05-07T19:24:00Z"/>
                <w:rFonts w:cs="Arial"/>
              </w:rPr>
            </w:pPr>
          </w:p>
        </w:tc>
      </w:tr>
      <w:tr w:rsidR="005F6ED1" w:rsidRPr="00DD0D14" w:rsidDel="00E02C38" w14:paraId="09BC4B9A" w14:textId="22E2AC49" w:rsidTr="00737B3C">
        <w:trPr>
          <w:cantSplit/>
          <w:jc w:val="center"/>
          <w:del w:id="1377" w:author="Fernando Alonso Macias" w:date="2024-05-07T19:24:00Z"/>
        </w:trPr>
        <w:tc>
          <w:tcPr>
            <w:tcW w:w="1323" w:type="pct"/>
            <w:gridSpan w:val="2"/>
            <w:tcBorders>
              <w:top w:val="single" w:sz="4" w:space="0" w:color="auto"/>
              <w:left w:val="single" w:sz="4" w:space="0" w:color="auto"/>
              <w:bottom w:val="single" w:sz="4" w:space="0" w:color="auto"/>
              <w:right w:val="single" w:sz="4" w:space="0" w:color="auto"/>
            </w:tcBorders>
            <w:hideMark/>
          </w:tcPr>
          <w:p w14:paraId="3E311C3A" w14:textId="58A17B29" w:rsidR="005F6ED1" w:rsidRPr="00DD0D14" w:rsidDel="00E02C38" w:rsidRDefault="005F6ED1" w:rsidP="00737B3C">
            <w:pPr>
              <w:pStyle w:val="TAL"/>
              <w:rPr>
                <w:del w:id="1378" w:author="Fernando Alonso Macias" w:date="2024-05-07T19:24:00Z"/>
              </w:rPr>
            </w:pPr>
            <w:del w:id="1379" w:author="Fernando Alonso Macias" w:date="2024-05-07T19:24:00Z">
              <w:r w:rsidRPr="00DD0D14" w:rsidDel="00E02C38">
                <w:rPr>
                  <w:rFonts w:cs="Arial"/>
                </w:rPr>
                <w:delText>T2</w:delText>
              </w:r>
            </w:del>
          </w:p>
        </w:tc>
        <w:tc>
          <w:tcPr>
            <w:tcW w:w="331" w:type="pct"/>
            <w:tcBorders>
              <w:top w:val="single" w:sz="4" w:space="0" w:color="auto"/>
              <w:left w:val="single" w:sz="4" w:space="0" w:color="auto"/>
              <w:bottom w:val="single" w:sz="4" w:space="0" w:color="auto"/>
              <w:right w:val="single" w:sz="4" w:space="0" w:color="auto"/>
            </w:tcBorders>
            <w:hideMark/>
          </w:tcPr>
          <w:p w14:paraId="7D14B688" w14:textId="55957FE4" w:rsidR="005F6ED1" w:rsidRPr="00DD0D14" w:rsidDel="00E02C38" w:rsidRDefault="005F6ED1" w:rsidP="00737B3C">
            <w:pPr>
              <w:pStyle w:val="TAC"/>
              <w:rPr>
                <w:del w:id="1380" w:author="Fernando Alonso Macias" w:date="2024-05-07T19:24:00Z"/>
                <w:lang w:eastAsia="zh-CN"/>
              </w:rPr>
            </w:pPr>
            <w:del w:id="1381" w:author="Fernando Alonso Macias" w:date="2024-05-07T19:24:00Z">
              <w:r w:rsidRPr="00DD0D14" w:rsidDel="00E02C38">
                <w:rPr>
                  <w:lang w:eastAsia="zh-CN"/>
                </w:rPr>
                <w:delText>s</w:delText>
              </w:r>
            </w:del>
          </w:p>
        </w:tc>
        <w:tc>
          <w:tcPr>
            <w:tcW w:w="407" w:type="pct"/>
            <w:tcBorders>
              <w:top w:val="single" w:sz="4" w:space="0" w:color="auto"/>
              <w:left w:val="single" w:sz="4" w:space="0" w:color="auto"/>
              <w:bottom w:val="single" w:sz="4" w:space="0" w:color="auto"/>
              <w:right w:val="single" w:sz="4" w:space="0" w:color="auto"/>
            </w:tcBorders>
            <w:hideMark/>
          </w:tcPr>
          <w:p w14:paraId="1EAB7AF7" w14:textId="4A43E248" w:rsidR="005F6ED1" w:rsidRPr="00DD0D14" w:rsidDel="00E02C38" w:rsidRDefault="005F6ED1" w:rsidP="00737B3C">
            <w:pPr>
              <w:pStyle w:val="TAC"/>
              <w:rPr>
                <w:del w:id="1382" w:author="Fernando Alonso Macias" w:date="2024-05-07T19:24:00Z"/>
                <w:rFonts w:cs="Arial"/>
              </w:rPr>
            </w:pPr>
            <w:del w:id="1383" w:author="Fernando Alonso Macias" w:date="2024-05-07T19:24:00Z">
              <w:r w:rsidRPr="00DD0D14" w:rsidDel="00E02C38">
                <w:rPr>
                  <w:rFonts w:cs="Arial"/>
                </w:rPr>
                <w:delText>2</w:delText>
              </w:r>
            </w:del>
          </w:p>
        </w:tc>
        <w:tc>
          <w:tcPr>
            <w:tcW w:w="407" w:type="pct"/>
            <w:tcBorders>
              <w:top w:val="single" w:sz="4" w:space="0" w:color="auto"/>
              <w:left w:val="single" w:sz="4" w:space="0" w:color="auto"/>
              <w:bottom w:val="single" w:sz="4" w:space="0" w:color="auto"/>
              <w:right w:val="single" w:sz="4" w:space="0" w:color="auto"/>
            </w:tcBorders>
            <w:hideMark/>
          </w:tcPr>
          <w:p w14:paraId="33991D70" w14:textId="7FF0D381" w:rsidR="005F6ED1" w:rsidRPr="00DD0D14" w:rsidDel="00E02C38" w:rsidRDefault="005F6ED1" w:rsidP="00737B3C">
            <w:pPr>
              <w:pStyle w:val="TAC"/>
              <w:rPr>
                <w:del w:id="1384" w:author="Fernando Alonso Macias" w:date="2024-05-07T19:24:00Z"/>
                <w:rFonts w:cs="Arial"/>
                <w:lang w:eastAsia="zh-CN"/>
              </w:rPr>
            </w:pPr>
            <w:del w:id="1385" w:author="Fernando Alonso Macias" w:date="2024-05-07T19:24:00Z">
              <w:r w:rsidRPr="00DD0D14" w:rsidDel="00E02C38">
                <w:rPr>
                  <w:rFonts w:cs="Arial"/>
                  <w:lang w:eastAsia="zh-CN"/>
                </w:rPr>
                <w:delText>13</w:delText>
              </w:r>
            </w:del>
          </w:p>
        </w:tc>
        <w:tc>
          <w:tcPr>
            <w:tcW w:w="407" w:type="pct"/>
            <w:tcBorders>
              <w:top w:val="single" w:sz="4" w:space="0" w:color="auto"/>
              <w:left w:val="single" w:sz="4" w:space="0" w:color="auto"/>
              <w:bottom w:val="single" w:sz="4" w:space="0" w:color="auto"/>
              <w:right w:val="single" w:sz="4" w:space="0" w:color="auto"/>
            </w:tcBorders>
            <w:hideMark/>
          </w:tcPr>
          <w:p w14:paraId="140B2503" w14:textId="6E37D622" w:rsidR="005F6ED1" w:rsidRPr="00DD0D14" w:rsidDel="00E02C38" w:rsidRDefault="005F6ED1" w:rsidP="00737B3C">
            <w:pPr>
              <w:pStyle w:val="TAC"/>
              <w:rPr>
                <w:del w:id="1386" w:author="Fernando Alonso Macias" w:date="2024-05-07T19:24:00Z"/>
                <w:rFonts w:cs="Arial"/>
                <w:lang w:eastAsia="zh-CN"/>
              </w:rPr>
            </w:pPr>
            <w:del w:id="1387" w:author="Fernando Alonso Macias" w:date="2024-05-07T19:24:00Z">
              <w:r w:rsidRPr="00DD0D14" w:rsidDel="00E02C38">
                <w:rPr>
                  <w:rFonts w:cs="Arial"/>
                  <w:lang w:eastAsia="zh-CN"/>
                </w:rPr>
                <w:delText>2</w:delText>
              </w:r>
            </w:del>
          </w:p>
        </w:tc>
        <w:tc>
          <w:tcPr>
            <w:tcW w:w="407" w:type="pct"/>
            <w:tcBorders>
              <w:top w:val="single" w:sz="4" w:space="0" w:color="auto"/>
              <w:left w:val="single" w:sz="4" w:space="0" w:color="auto"/>
              <w:bottom w:val="single" w:sz="4" w:space="0" w:color="auto"/>
              <w:right w:val="single" w:sz="4" w:space="0" w:color="auto"/>
            </w:tcBorders>
            <w:hideMark/>
          </w:tcPr>
          <w:p w14:paraId="0A9796F8" w14:textId="0876ACD3" w:rsidR="005F6ED1" w:rsidRPr="00DD0D14" w:rsidDel="00E02C38" w:rsidRDefault="005F6ED1" w:rsidP="00737B3C">
            <w:pPr>
              <w:pStyle w:val="TAC"/>
              <w:rPr>
                <w:del w:id="1388" w:author="Fernando Alonso Macias" w:date="2024-05-07T19:24:00Z"/>
                <w:rFonts w:cs="Arial"/>
                <w:lang w:eastAsia="zh-CN"/>
              </w:rPr>
            </w:pPr>
            <w:del w:id="1389" w:author="Fernando Alonso Macias" w:date="2024-05-07T19:24:00Z">
              <w:r w:rsidRPr="00DD0D14" w:rsidDel="00E02C38">
                <w:rPr>
                  <w:rFonts w:cs="Arial"/>
                  <w:lang w:eastAsia="zh-CN"/>
                </w:rPr>
                <w:delText>13</w:delText>
              </w:r>
            </w:del>
          </w:p>
        </w:tc>
        <w:tc>
          <w:tcPr>
            <w:tcW w:w="1718" w:type="pct"/>
            <w:tcBorders>
              <w:top w:val="single" w:sz="4" w:space="0" w:color="auto"/>
              <w:left w:val="single" w:sz="4" w:space="0" w:color="auto"/>
              <w:bottom w:val="single" w:sz="4" w:space="0" w:color="auto"/>
              <w:right w:val="single" w:sz="4" w:space="0" w:color="auto"/>
            </w:tcBorders>
          </w:tcPr>
          <w:p w14:paraId="74876861" w14:textId="4BD0C357" w:rsidR="005F6ED1" w:rsidRPr="00DD0D14" w:rsidDel="00E02C38" w:rsidRDefault="005F6ED1" w:rsidP="00737B3C">
            <w:pPr>
              <w:pStyle w:val="TAL"/>
              <w:rPr>
                <w:del w:id="1390" w:author="Fernando Alonso Macias" w:date="2024-05-07T19:24:00Z"/>
                <w:rFonts w:cs="Arial"/>
              </w:rPr>
            </w:pPr>
          </w:p>
        </w:tc>
      </w:tr>
    </w:tbl>
    <w:p w14:paraId="17ACF7E3" w14:textId="77777777" w:rsidR="005F6ED1" w:rsidRPr="00DD0D14" w:rsidRDefault="005F6ED1" w:rsidP="005F6ED1"/>
    <w:p w14:paraId="61AE87FE" w14:textId="77777777" w:rsidR="005F6ED1" w:rsidRPr="00DD0D14" w:rsidRDefault="005F6ED1" w:rsidP="005F6ED1">
      <w:pPr>
        <w:pStyle w:val="H6"/>
      </w:pPr>
      <w:r w:rsidRPr="00DD0D14">
        <w:t>18.3.1.4.4.2</w:t>
      </w:r>
      <w:r w:rsidRPr="00DD0D14">
        <w:tab/>
        <w:t>Test procedure</w:t>
      </w:r>
    </w:p>
    <w:p w14:paraId="7FA414E1" w14:textId="77777777" w:rsidR="005F6ED1" w:rsidRPr="00DD0D14" w:rsidRDefault="005F6ED1" w:rsidP="005F6ED1">
      <w:pPr>
        <w:rPr>
          <w:lang w:eastAsia="zh-CN"/>
        </w:rPr>
      </w:pPr>
      <w:r w:rsidRPr="00DD0D14">
        <w:rPr>
          <w:lang w:eastAsia="zh-CN"/>
        </w:rPr>
        <w:t xml:space="preserve">Same as the test procedure given in clause </w:t>
      </w:r>
      <w:r w:rsidRPr="00DD0D14">
        <w:t>8.4.2.4.4.2.</w:t>
      </w:r>
    </w:p>
    <w:p w14:paraId="54C1F45F" w14:textId="77777777" w:rsidR="005F6ED1" w:rsidRPr="00DD0D14" w:rsidRDefault="005F6ED1" w:rsidP="005F6ED1">
      <w:pPr>
        <w:pStyle w:val="H6"/>
        <w:rPr>
          <w:rFonts w:eastAsia="SimSun"/>
        </w:rPr>
      </w:pPr>
      <w:r w:rsidRPr="00DD0D14">
        <w:t>18.3.1.4.4.3</w:t>
      </w:r>
      <w:r w:rsidRPr="00DD0D14">
        <w:tab/>
        <w:t>Message contents</w:t>
      </w:r>
    </w:p>
    <w:p w14:paraId="2FC8CB70" w14:textId="77777777" w:rsidR="005F6ED1" w:rsidRPr="00DD0D14" w:rsidRDefault="005F6ED1" w:rsidP="005F6ED1">
      <w:r w:rsidRPr="00DD0D14">
        <w:t>Same as the message contents given in clause 8.4.2.4.4.3 with following exceptions:</w:t>
      </w:r>
    </w:p>
    <w:p w14:paraId="453142E2" w14:textId="77777777" w:rsidR="005F6ED1" w:rsidRPr="00DD0D14" w:rsidRDefault="005F6ED1" w:rsidP="005F6ED1">
      <w:pPr>
        <w:pStyle w:val="B1"/>
      </w:pPr>
      <w:r w:rsidRPr="00DD0D14">
        <w:rPr>
          <w:lang w:eastAsia="zh-CN"/>
        </w:rPr>
        <w:t>-</w:t>
      </w:r>
      <w:r w:rsidRPr="00DD0D14">
        <w:rPr>
          <w:lang w:eastAsia="zh-CN"/>
        </w:rPr>
        <w:tab/>
        <w:t>The s</w:t>
      </w:r>
      <w:r w:rsidRPr="00DD0D14">
        <w:t>pecific message contents exceptions for test configuration 8.4.2.4-1 and 8.4.2.4-4 also apply to test configuration18.3.1.4-7 and 18.3.1.4-8.</w:t>
      </w:r>
    </w:p>
    <w:p w14:paraId="0DDF9E9D" w14:textId="77777777" w:rsidR="005F6ED1" w:rsidRPr="00DD0D14" w:rsidRDefault="005F6ED1" w:rsidP="005F6ED1">
      <w:pPr>
        <w:pStyle w:val="B1"/>
        <w:rPr>
          <w:lang w:eastAsia="zh-CN"/>
        </w:rPr>
      </w:pPr>
      <w:r w:rsidRPr="00DD0D14">
        <w:rPr>
          <w:lang w:eastAsia="zh-CN"/>
        </w:rPr>
        <w:t>-</w:t>
      </w:r>
      <w:r w:rsidRPr="00DD0D14">
        <w:rPr>
          <w:lang w:eastAsia="zh-CN"/>
        </w:rPr>
        <w:tab/>
      </w:r>
      <w:r w:rsidRPr="00DD0D14">
        <w:t>Table 8.4.2.4.4.3-2 is replaced by table 18.3.1.4.4.3-1.</w:t>
      </w:r>
    </w:p>
    <w:p w14:paraId="56D49D96" w14:textId="77777777" w:rsidR="005F6ED1" w:rsidRPr="00DD0D14" w:rsidRDefault="005F6ED1" w:rsidP="005F6ED1">
      <w:pPr>
        <w:pStyle w:val="TH"/>
      </w:pPr>
      <w:r w:rsidRPr="00DD0D14">
        <w:t xml:space="preserve">Table 18.3.1.4.4.3-1: </w:t>
      </w:r>
      <w:proofErr w:type="spellStart"/>
      <w:r w:rsidRPr="00DD0D14">
        <w:t>SchedulingRequest</w:t>
      </w:r>
      <w:proofErr w:type="spellEnd"/>
      <w:r w:rsidRPr="00DD0D14">
        <w:t>-Config-DEFAULT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95"/>
        <w:gridCol w:w="1737"/>
        <w:gridCol w:w="1277"/>
        <w:gridCol w:w="2120"/>
      </w:tblGrid>
      <w:tr w:rsidR="005F6ED1" w:rsidRPr="00DD0D14" w14:paraId="014A28FF" w14:textId="77777777" w:rsidTr="00737B3C">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35AE784E" w14:textId="77777777" w:rsidR="005F6ED1" w:rsidRPr="00DD0D14" w:rsidRDefault="005F6ED1" w:rsidP="00737B3C">
            <w:pPr>
              <w:pStyle w:val="TAL"/>
            </w:pPr>
            <w:r w:rsidRPr="00DD0D14">
              <w:t xml:space="preserve">Derivation Path: TS 36.508 </w:t>
            </w:r>
            <w:r w:rsidRPr="00DD0D14">
              <w:rPr>
                <w:lang w:eastAsia="zh-CN"/>
              </w:rPr>
              <w:t xml:space="preserve">[25] </w:t>
            </w:r>
            <w:r w:rsidRPr="00DD0D14">
              <w:t>Table 4.6.3-20</w:t>
            </w:r>
          </w:p>
        </w:tc>
      </w:tr>
      <w:tr w:rsidR="005F6ED1" w:rsidRPr="00DD0D14" w14:paraId="033EEB56" w14:textId="77777777" w:rsidTr="00737B3C">
        <w:trPr>
          <w:jc w:val="center"/>
        </w:trPr>
        <w:tc>
          <w:tcPr>
            <w:tcW w:w="2334" w:type="pct"/>
            <w:tcBorders>
              <w:top w:val="single" w:sz="4" w:space="0" w:color="auto"/>
              <w:left w:val="single" w:sz="4" w:space="0" w:color="auto"/>
              <w:bottom w:val="single" w:sz="4" w:space="0" w:color="auto"/>
              <w:right w:val="single" w:sz="4" w:space="0" w:color="auto"/>
            </w:tcBorders>
            <w:hideMark/>
          </w:tcPr>
          <w:p w14:paraId="15137E41" w14:textId="77777777" w:rsidR="005F6ED1" w:rsidRPr="00DD0D14" w:rsidRDefault="005F6ED1" w:rsidP="00737B3C">
            <w:pPr>
              <w:pStyle w:val="TAH"/>
            </w:pPr>
            <w:r w:rsidRPr="00DD0D14">
              <w:t>Information Element</w:t>
            </w:r>
          </w:p>
        </w:tc>
        <w:tc>
          <w:tcPr>
            <w:tcW w:w="902" w:type="pct"/>
            <w:tcBorders>
              <w:top w:val="single" w:sz="4" w:space="0" w:color="auto"/>
              <w:left w:val="single" w:sz="4" w:space="0" w:color="auto"/>
              <w:bottom w:val="single" w:sz="4" w:space="0" w:color="auto"/>
              <w:right w:val="single" w:sz="4" w:space="0" w:color="auto"/>
            </w:tcBorders>
            <w:hideMark/>
          </w:tcPr>
          <w:p w14:paraId="27DF3F42" w14:textId="77777777" w:rsidR="005F6ED1" w:rsidRPr="00DD0D14" w:rsidRDefault="005F6ED1" w:rsidP="00737B3C">
            <w:pPr>
              <w:pStyle w:val="TAH"/>
            </w:pPr>
            <w:r w:rsidRPr="00DD0D14">
              <w:t>Value/remark</w:t>
            </w:r>
          </w:p>
        </w:tc>
        <w:tc>
          <w:tcPr>
            <w:tcW w:w="663" w:type="pct"/>
            <w:tcBorders>
              <w:top w:val="single" w:sz="4" w:space="0" w:color="auto"/>
              <w:left w:val="single" w:sz="4" w:space="0" w:color="auto"/>
              <w:bottom w:val="single" w:sz="4" w:space="0" w:color="auto"/>
              <w:right w:val="single" w:sz="4" w:space="0" w:color="auto"/>
            </w:tcBorders>
            <w:hideMark/>
          </w:tcPr>
          <w:p w14:paraId="3A8A9C6F" w14:textId="77777777" w:rsidR="005F6ED1" w:rsidRPr="00DD0D14" w:rsidRDefault="005F6ED1" w:rsidP="00737B3C">
            <w:pPr>
              <w:pStyle w:val="TAH"/>
            </w:pPr>
            <w:r w:rsidRPr="00DD0D14">
              <w:t>Comment</w:t>
            </w:r>
          </w:p>
        </w:tc>
        <w:tc>
          <w:tcPr>
            <w:tcW w:w="1101" w:type="pct"/>
            <w:tcBorders>
              <w:top w:val="single" w:sz="4" w:space="0" w:color="auto"/>
              <w:left w:val="single" w:sz="4" w:space="0" w:color="auto"/>
              <w:bottom w:val="single" w:sz="4" w:space="0" w:color="auto"/>
              <w:right w:val="single" w:sz="4" w:space="0" w:color="auto"/>
            </w:tcBorders>
            <w:hideMark/>
          </w:tcPr>
          <w:p w14:paraId="72A01B29" w14:textId="77777777" w:rsidR="005F6ED1" w:rsidRPr="00DD0D14" w:rsidRDefault="005F6ED1" w:rsidP="00737B3C">
            <w:pPr>
              <w:pStyle w:val="TAH"/>
            </w:pPr>
            <w:r w:rsidRPr="00DD0D14">
              <w:t>Condition</w:t>
            </w:r>
          </w:p>
        </w:tc>
      </w:tr>
      <w:tr w:rsidR="005F6ED1" w:rsidRPr="00DD0D14" w14:paraId="10DA6345" w14:textId="77777777" w:rsidTr="00737B3C">
        <w:trPr>
          <w:jc w:val="center"/>
        </w:trPr>
        <w:tc>
          <w:tcPr>
            <w:tcW w:w="2334" w:type="pct"/>
            <w:tcBorders>
              <w:top w:val="single" w:sz="4" w:space="0" w:color="auto"/>
              <w:left w:val="single" w:sz="4" w:space="0" w:color="auto"/>
              <w:bottom w:val="single" w:sz="4" w:space="0" w:color="auto"/>
              <w:right w:val="single" w:sz="4" w:space="0" w:color="auto"/>
            </w:tcBorders>
            <w:hideMark/>
          </w:tcPr>
          <w:p w14:paraId="1FD6E40A" w14:textId="77777777" w:rsidR="005F6ED1" w:rsidRPr="00DD0D14" w:rsidRDefault="005F6ED1" w:rsidP="00737B3C">
            <w:pPr>
              <w:pStyle w:val="TAL"/>
            </w:pPr>
            <w:proofErr w:type="spellStart"/>
            <w:r w:rsidRPr="00DD0D14">
              <w:t>SchedulingRequest</w:t>
            </w:r>
            <w:proofErr w:type="spellEnd"/>
            <w:r w:rsidRPr="00DD0D14">
              <w:t>-Config-DEFAULT ::= CHOICE {</w:t>
            </w:r>
          </w:p>
        </w:tc>
        <w:tc>
          <w:tcPr>
            <w:tcW w:w="902" w:type="pct"/>
            <w:tcBorders>
              <w:top w:val="single" w:sz="4" w:space="0" w:color="auto"/>
              <w:left w:val="single" w:sz="4" w:space="0" w:color="auto"/>
              <w:bottom w:val="single" w:sz="4" w:space="0" w:color="auto"/>
              <w:right w:val="single" w:sz="4" w:space="0" w:color="auto"/>
            </w:tcBorders>
          </w:tcPr>
          <w:p w14:paraId="11F7040B" w14:textId="77777777" w:rsidR="005F6ED1" w:rsidRPr="00DD0D14" w:rsidRDefault="005F6ED1" w:rsidP="00737B3C">
            <w:pPr>
              <w:pStyle w:val="TAL"/>
            </w:pPr>
          </w:p>
        </w:tc>
        <w:tc>
          <w:tcPr>
            <w:tcW w:w="663" w:type="pct"/>
            <w:tcBorders>
              <w:top w:val="single" w:sz="4" w:space="0" w:color="auto"/>
              <w:left w:val="single" w:sz="4" w:space="0" w:color="auto"/>
              <w:bottom w:val="single" w:sz="4" w:space="0" w:color="auto"/>
              <w:right w:val="single" w:sz="4" w:space="0" w:color="auto"/>
            </w:tcBorders>
          </w:tcPr>
          <w:p w14:paraId="4C62CB26" w14:textId="77777777" w:rsidR="005F6ED1" w:rsidRPr="00DD0D14" w:rsidRDefault="005F6ED1" w:rsidP="00737B3C">
            <w:pPr>
              <w:pStyle w:val="TAL"/>
            </w:pPr>
          </w:p>
        </w:tc>
        <w:tc>
          <w:tcPr>
            <w:tcW w:w="1101" w:type="pct"/>
            <w:tcBorders>
              <w:top w:val="single" w:sz="4" w:space="0" w:color="auto"/>
              <w:left w:val="single" w:sz="4" w:space="0" w:color="auto"/>
              <w:bottom w:val="single" w:sz="4" w:space="0" w:color="auto"/>
              <w:right w:val="single" w:sz="4" w:space="0" w:color="auto"/>
            </w:tcBorders>
          </w:tcPr>
          <w:p w14:paraId="051850A4" w14:textId="77777777" w:rsidR="005F6ED1" w:rsidRPr="00DD0D14" w:rsidRDefault="005F6ED1" w:rsidP="00737B3C">
            <w:pPr>
              <w:pStyle w:val="TAL"/>
            </w:pPr>
          </w:p>
        </w:tc>
      </w:tr>
      <w:tr w:rsidR="005F6ED1" w:rsidRPr="00DD0D14" w14:paraId="220D6EB8" w14:textId="77777777" w:rsidTr="00737B3C">
        <w:trPr>
          <w:jc w:val="center"/>
        </w:trPr>
        <w:tc>
          <w:tcPr>
            <w:tcW w:w="2334" w:type="pct"/>
            <w:tcBorders>
              <w:top w:val="single" w:sz="4" w:space="0" w:color="auto"/>
              <w:left w:val="single" w:sz="4" w:space="0" w:color="auto"/>
              <w:bottom w:val="single" w:sz="4" w:space="0" w:color="auto"/>
              <w:right w:val="single" w:sz="4" w:space="0" w:color="auto"/>
            </w:tcBorders>
            <w:hideMark/>
          </w:tcPr>
          <w:p w14:paraId="251F10AE" w14:textId="77777777" w:rsidR="005F6ED1" w:rsidRPr="00DD0D14" w:rsidRDefault="005F6ED1" w:rsidP="00737B3C">
            <w:pPr>
              <w:pStyle w:val="TAL"/>
            </w:pPr>
            <w:r w:rsidRPr="00DD0D14">
              <w:t xml:space="preserve">  setup SEQUENCE {</w:t>
            </w:r>
          </w:p>
        </w:tc>
        <w:tc>
          <w:tcPr>
            <w:tcW w:w="902" w:type="pct"/>
            <w:tcBorders>
              <w:top w:val="single" w:sz="4" w:space="0" w:color="auto"/>
              <w:left w:val="single" w:sz="4" w:space="0" w:color="auto"/>
              <w:bottom w:val="single" w:sz="4" w:space="0" w:color="auto"/>
              <w:right w:val="single" w:sz="4" w:space="0" w:color="auto"/>
            </w:tcBorders>
          </w:tcPr>
          <w:p w14:paraId="33CFA90C" w14:textId="77777777" w:rsidR="005F6ED1" w:rsidRPr="00DD0D14" w:rsidRDefault="005F6ED1" w:rsidP="00737B3C">
            <w:pPr>
              <w:pStyle w:val="TAL"/>
            </w:pPr>
          </w:p>
        </w:tc>
        <w:tc>
          <w:tcPr>
            <w:tcW w:w="663" w:type="pct"/>
            <w:tcBorders>
              <w:top w:val="single" w:sz="4" w:space="0" w:color="auto"/>
              <w:left w:val="single" w:sz="4" w:space="0" w:color="auto"/>
              <w:bottom w:val="single" w:sz="4" w:space="0" w:color="auto"/>
              <w:right w:val="single" w:sz="4" w:space="0" w:color="auto"/>
            </w:tcBorders>
          </w:tcPr>
          <w:p w14:paraId="4094EFED" w14:textId="77777777" w:rsidR="005F6ED1" w:rsidRPr="00DD0D14" w:rsidRDefault="005F6ED1" w:rsidP="00737B3C">
            <w:pPr>
              <w:pStyle w:val="TAL"/>
            </w:pPr>
          </w:p>
        </w:tc>
        <w:tc>
          <w:tcPr>
            <w:tcW w:w="1101" w:type="pct"/>
            <w:tcBorders>
              <w:top w:val="single" w:sz="4" w:space="0" w:color="auto"/>
              <w:left w:val="single" w:sz="4" w:space="0" w:color="auto"/>
              <w:bottom w:val="single" w:sz="4" w:space="0" w:color="auto"/>
              <w:right w:val="single" w:sz="4" w:space="0" w:color="auto"/>
            </w:tcBorders>
          </w:tcPr>
          <w:p w14:paraId="2CC52446" w14:textId="77777777" w:rsidR="005F6ED1" w:rsidRPr="00DD0D14" w:rsidRDefault="005F6ED1" w:rsidP="00737B3C">
            <w:pPr>
              <w:pStyle w:val="TAL"/>
            </w:pPr>
          </w:p>
        </w:tc>
      </w:tr>
      <w:tr w:rsidR="005F6ED1" w:rsidRPr="00DD0D14" w14:paraId="1D1B5F79" w14:textId="77777777" w:rsidTr="00737B3C">
        <w:trPr>
          <w:jc w:val="center"/>
        </w:trPr>
        <w:tc>
          <w:tcPr>
            <w:tcW w:w="2334" w:type="pct"/>
            <w:tcBorders>
              <w:top w:val="single" w:sz="4" w:space="0" w:color="auto"/>
              <w:left w:val="single" w:sz="4" w:space="0" w:color="auto"/>
              <w:bottom w:val="nil"/>
              <w:right w:val="single" w:sz="4" w:space="0" w:color="auto"/>
            </w:tcBorders>
            <w:hideMark/>
          </w:tcPr>
          <w:p w14:paraId="785D41C9" w14:textId="77777777" w:rsidR="005F6ED1" w:rsidRPr="00DD0D14" w:rsidRDefault="005F6ED1" w:rsidP="00737B3C">
            <w:pPr>
              <w:pStyle w:val="TAL"/>
            </w:pPr>
            <w:r w:rsidRPr="00DD0D14">
              <w:t xml:space="preserve">    </w:t>
            </w:r>
            <w:proofErr w:type="spellStart"/>
            <w:r w:rsidRPr="00DD0D14">
              <w:t>sr-ConfigIndex</w:t>
            </w:r>
            <w:proofErr w:type="spellEnd"/>
          </w:p>
        </w:tc>
        <w:tc>
          <w:tcPr>
            <w:tcW w:w="902" w:type="pct"/>
            <w:tcBorders>
              <w:top w:val="single" w:sz="4" w:space="0" w:color="auto"/>
              <w:left w:val="single" w:sz="4" w:space="0" w:color="auto"/>
              <w:bottom w:val="single" w:sz="4" w:space="0" w:color="auto"/>
              <w:right w:val="single" w:sz="4" w:space="0" w:color="auto"/>
            </w:tcBorders>
            <w:hideMark/>
          </w:tcPr>
          <w:p w14:paraId="2CB1BE06" w14:textId="77777777" w:rsidR="005F6ED1" w:rsidRPr="00DD0D14" w:rsidRDefault="005F6ED1" w:rsidP="00737B3C">
            <w:pPr>
              <w:pStyle w:val="TAL"/>
              <w:rPr>
                <w:lang w:eastAsia="zh-CN"/>
              </w:rPr>
            </w:pPr>
            <w:r w:rsidRPr="00DD0D14">
              <w:rPr>
                <w:lang w:eastAsia="zh-CN"/>
              </w:rPr>
              <w:t>25</w:t>
            </w:r>
          </w:p>
        </w:tc>
        <w:tc>
          <w:tcPr>
            <w:tcW w:w="663" w:type="pct"/>
            <w:tcBorders>
              <w:top w:val="single" w:sz="4" w:space="0" w:color="auto"/>
              <w:left w:val="single" w:sz="4" w:space="0" w:color="auto"/>
              <w:bottom w:val="single" w:sz="4" w:space="0" w:color="auto"/>
              <w:right w:val="single" w:sz="4" w:space="0" w:color="auto"/>
            </w:tcBorders>
          </w:tcPr>
          <w:p w14:paraId="39D3A55A" w14:textId="77777777" w:rsidR="005F6ED1" w:rsidRPr="00DD0D14" w:rsidRDefault="005F6ED1" w:rsidP="00737B3C">
            <w:pPr>
              <w:pStyle w:val="TAL"/>
            </w:pPr>
          </w:p>
        </w:tc>
        <w:tc>
          <w:tcPr>
            <w:tcW w:w="1101" w:type="pct"/>
            <w:tcBorders>
              <w:top w:val="single" w:sz="4" w:space="0" w:color="auto"/>
              <w:left w:val="single" w:sz="4" w:space="0" w:color="auto"/>
              <w:bottom w:val="single" w:sz="4" w:space="0" w:color="auto"/>
              <w:right w:val="single" w:sz="4" w:space="0" w:color="auto"/>
            </w:tcBorders>
            <w:hideMark/>
          </w:tcPr>
          <w:p w14:paraId="077B37E1" w14:textId="77777777" w:rsidR="005F6ED1" w:rsidRPr="00DD0D14" w:rsidRDefault="005F6ED1" w:rsidP="00737B3C">
            <w:pPr>
              <w:pStyle w:val="TAL"/>
            </w:pPr>
            <w:r w:rsidRPr="00DD0D14">
              <w:t>Config 18.3.1.4-1/2/3/7</w:t>
            </w:r>
          </w:p>
        </w:tc>
      </w:tr>
      <w:tr w:rsidR="005F6ED1" w:rsidRPr="00DD0D14" w14:paraId="6B3E3428" w14:textId="77777777" w:rsidTr="00737B3C">
        <w:trPr>
          <w:jc w:val="center"/>
        </w:trPr>
        <w:tc>
          <w:tcPr>
            <w:tcW w:w="2334" w:type="pct"/>
            <w:tcBorders>
              <w:top w:val="nil"/>
              <w:left w:val="single" w:sz="4" w:space="0" w:color="auto"/>
              <w:bottom w:val="single" w:sz="4" w:space="0" w:color="auto"/>
              <w:right w:val="single" w:sz="4" w:space="0" w:color="auto"/>
            </w:tcBorders>
          </w:tcPr>
          <w:p w14:paraId="3E2A694B" w14:textId="77777777" w:rsidR="005F6ED1" w:rsidRPr="00DD0D14" w:rsidRDefault="005F6ED1" w:rsidP="00737B3C">
            <w:pPr>
              <w:pStyle w:val="TAL"/>
            </w:pPr>
          </w:p>
        </w:tc>
        <w:tc>
          <w:tcPr>
            <w:tcW w:w="902" w:type="pct"/>
            <w:tcBorders>
              <w:top w:val="single" w:sz="4" w:space="0" w:color="auto"/>
              <w:left w:val="single" w:sz="4" w:space="0" w:color="auto"/>
              <w:bottom w:val="single" w:sz="4" w:space="0" w:color="auto"/>
              <w:right w:val="single" w:sz="4" w:space="0" w:color="auto"/>
            </w:tcBorders>
            <w:hideMark/>
          </w:tcPr>
          <w:p w14:paraId="7C162EE5" w14:textId="77777777" w:rsidR="005F6ED1" w:rsidRPr="00DD0D14" w:rsidRDefault="005F6ED1" w:rsidP="00737B3C">
            <w:pPr>
              <w:pStyle w:val="TAL"/>
              <w:rPr>
                <w:lang w:eastAsia="zh-CN"/>
              </w:rPr>
            </w:pPr>
            <w:r w:rsidRPr="00DD0D14">
              <w:rPr>
                <w:lang w:eastAsia="zh-CN"/>
              </w:rPr>
              <w:t>22</w:t>
            </w:r>
          </w:p>
        </w:tc>
        <w:tc>
          <w:tcPr>
            <w:tcW w:w="663" w:type="pct"/>
            <w:tcBorders>
              <w:top w:val="single" w:sz="4" w:space="0" w:color="auto"/>
              <w:left w:val="single" w:sz="4" w:space="0" w:color="auto"/>
              <w:bottom w:val="single" w:sz="4" w:space="0" w:color="auto"/>
              <w:right w:val="single" w:sz="4" w:space="0" w:color="auto"/>
            </w:tcBorders>
          </w:tcPr>
          <w:p w14:paraId="7A12006C" w14:textId="77777777" w:rsidR="005F6ED1" w:rsidRPr="00DD0D14" w:rsidRDefault="005F6ED1" w:rsidP="00737B3C">
            <w:pPr>
              <w:pStyle w:val="TAL"/>
            </w:pPr>
          </w:p>
        </w:tc>
        <w:tc>
          <w:tcPr>
            <w:tcW w:w="1101" w:type="pct"/>
            <w:tcBorders>
              <w:top w:val="single" w:sz="4" w:space="0" w:color="auto"/>
              <w:left w:val="single" w:sz="4" w:space="0" w:color="auto"/>
              <w:bottom w:val="single" w:sz="4" w:space="0" w:color="auto"/>
              <w:right w:val="single" w:sz="4" w:space="0" w:color="auto"/>
            </w:tcBorders>
            <w:hideMark/>
          </w:tcPr>
          <w:p w14:paraId="1FA72B8B" w14:textId="77777777" w:rsidR="005F6ED1" w:rsidRPr="00DD0D14" w:rsidRDefault="005F6ED1" w:rsidP="00737B3C">
            <w:pPr>
              <w:pStyle w:val="TAL"/>
            </w:pPr>
            <w:r w:rsidRPr="00DD0D14">
              <w:t>Config 18.3.1.4-4/5/6/8</w:t>
            </w:r>
          </w:p>
        </w:tc>
      </w:tr>
      <w:tr w:rsidR="005F6ED1" w:rsidRPr="00DD0D14" w14:paraId="4DA98576" w14:textId="77777777" w:rsidTr="00737B3C">
        <w:trPr>
          <w:jc w:val="center"/>
        </w:trPr>
        <w:tc>
          <w:tcPr>
            <w:tcW w:w="2334" w:type="pct"/>
            <w:tcBorders>
              <w:top w:val="single" w:sz="4" w:space="0" w:color="auto"/>
              <w:left w:val="single" w:sz="4" w:space="0" w:color="auto"/>
              <w:bottom w:val="single" w:sz="4" w:space="0" w:color="auto"/>
              <w:right w:val="single" w:sz="4" w:space="0" w:color="auto"/>
            </w:tcBorders>
            <w:hideMark/>
          </w:tcPr>
          <w:p w14:paraId="4C63D95E" w14:textId="77777777" w:rsidR="005F6ED1" w:rsidRPr="00DD0D14" w:rsidRDefault="005F6ED1" w:rsidP="00737B3C">
            <w:pPr>
              <w:pStyle w:val="TAL"/>
            </w:pPr>
            <w:r w:rsidRPr="00DD0D14">
              <w:t xml:space="preserve">  }</w:t>
            </w:r>
          </w:p>
        </w:tc>
        <w:tc>
          <w:tcPr>
            <w:tcW w:w="902" w:type="pct"/>
            <w:tcBorders>
              <w:top w:val="single" w:sz="4" w:space="0" w:color="auto"/>
              <w:left w:val="single" w:sz="4" w:space="0" w:color="auto"/>
              <w:bottom w:val="single" w:sz="4" w:space="0" w:color="auto"/>
              <w:right w:val="single" w:sz="4" w:space="0" w:color="auto"/>
            </w:tcBorders>
          </w:tcPr>
          <w:p w14:paraId="2D96C849" w14:textId="77777777" w:rsidR="005F6ED1" w:rsidRPr="00DD0D14" w:rsidRDefault="005F6ED1" w:rsidP="00737B3C">
            <w:pPr>
              <w:pStyle w:val="TAL"/>
            </w:pPr>
          </w:p>
        </w:tc>
        <w:tc>
          <w:tcPr>
            <w:tcW w:w="663" w:type="pct"/>
            <w:tcBorders>
              <w:top w:val="single" w:sz="4" w:space="0" w:color="auto"/>
              <w:left w:val="single" w:sz="4" w:space="0" w:color="auto"/>
              <w:bottom w:val="single" w:sz="4" w:space="0" w:color="auto"/>
              <w:right w:val="single" w:sz="4" w:space="0" w:color="auto"/>
            </w:tcBorders>
          </w:tcPr>
          <w:p w14:paraId="0C8E69E5" w14:textId="77777777" w:rsidR="005F6ED1" w:rsidRPr="00DD0D14" w:rsidRDefault="005F6ED1" w:rsidP="00737B3C">
            <w:pPr>
              <w:pStyle w:val="TAL"/>
            </w:pPr>
          </w:p>
        </w:tc>
        <w:tc>
          <w:tcPr>
            <w:tcW w:w="1101" w:type="pct"/>
            <w:tcBorders>
              <w:top w:val="single" w:sz="4" w:space="0" w:color="auto"/>
              <w:left w:val="single" w:sz="4" w:space="0" w:color="auto"/>
              <w:bottom w:val="single" w:sz="4" w:space="0" w:color="auto"/>
              <w:right w:val="single" w:sz="4" w:space="0" w:color="auto"/>
            </w:tcBorders>
          </w:tcPr>
          <w:p w14:paraId="4E8133B5" w14:textId="77777777" w:rsidR="005F6ED1" w:rsidRPr="00DD0D14" w:rsidRDefault="005F6ED1" w:rsidP="00737B3C">
            <w:pPr>
              <w:pStyle w:val="TAL"/>
            </w:pPr>
          </w:p>
        </w:tc>
      </w:tr>
      <w:tr w:rsidR="005F6ED1" w:rsidRPr="00DD0D14" w14:paraId="7B8B726C" w14:textId="77777777" w:rsidTr="00737B3C">
        <w:trPr>
          <w:jc w:val="center"/>
        </w:trPr>
        <w:tc>
          <w:tcPr>
            <w:tcW w:w="2334" w:type="pct"/>
            <w:tcBorders>
              <w:top w:val="single" w:sz="4" w:space="0" w:color="auto"/>
              <w:left w:val="single" w:sz="4" w:space="0" w:color="auto"/>
              <w:bottom w:val="single" w:sz="4" w:space="0" w:color="auto"/>
              <w:right w:val="single" w:sz="4" w:space="0" w:color="auto"/>
            </w:tcBorders>
            <w:hideMark/>
          </w:tcPr>
          <w:p w14:paraId="7B71F07B" w14:textId="77777777" w:rsidR="005F6ED1" w:rsidRPr="00DD0D14" w:rsidRDefault="005F6ED1" w:rsidP="00737B3C">
            <w:pPr>
              <w:pStyle w:val="TAL"/>
            </w:pPr>
            <w:r w:rsidRPr="00DD0D14">
              <w:t>}</w:t>
            </w:r>
          </w:p>
        </w:tc>
        <w:tc>
          <w:tcPr>
            <w:tcW w:w="902" w:type="pct"/>
            <w:tcBorders>
              <w:top w:val="single" w:sz="4" w:space="0" w:color="auto"/>
              <w:left w:val="single" w:sz="4" w:space="0" w:color="auto"/>
              <w:bottom w:val="single" w:sz="4" w:space="0" w:color="auto"/>
              <w:right w:val="single" w:sz="4" w:space="0" w:color="auto"/>
            </w:tcBorders>
          </w:tcPr>
          <w:p w14:paraId="5D239F1C" w14:textId="77777777" w:rsidR="005F6ED1" w:rsidRPr="00DD0D14" w:rsidRDefault="005F6ED1" w:rsidP="00737B3C">
            <w:pPr>
              <w:pStyle w:val="TAL"/>
            </w:pPr>
          </w:p>
        </w:tc>
        <w:tc>
          <w:tcPr>
            <w:tcW w:w="663" w:type="pct"/>
            <w:tcBorders>
              <w:top w:val="single" w:sz="4" w:space="0" w:color="auto"/>
              <w:left w:val="single" w:sz="4" w:space="0" w:color="auto"/>
              <w:bottom w:val="single" w:sz="4" w:space="0" w:color="auto"/>
              <w:right w:val="single" w:sz="4" w:space="0" w:color="auto"/>
            </w:tcBorders>
          </w:tcPr>
          <w:p w14:paraId="3A9BDBE6" w14:textId="77777777" w:rsidR="005F6ED1" w:rsidRPr="00DD0D14" w:rsidRDefault="005F6ED1" w:rsidP="00737B3C">
            <w:pPr>
              <w:pStyle w:val="TAL"/>
            </w:pPr>
          </w:p>
        </w:tc>
        <w:tc>
          <w:tcPr>
            <w:tcW w:w="1101" w:type="pct"/>
            <w:tcBorders>
              <w:top w:val="single" w:sz="4" w:space="0" w:color="auto"/>
              <w:left w:val="single" w:sz="4" w:space="0" w:color="auto"/>
              <w:bottom w:val="single" w:sz="4" w:space="0" w:color="auto"/>
              <w:right w:val="single" w:sz="4" w:space="0" w:color="auto"/>
            </w:tcBorders>
          </w:tcPr>
          <w:p w14:paraId="084FE185" w14:textId="77777777" w:rsidR="005F6ED1" w:rsidRPr="00DD0D14" w:rsidRDefault="005F6ED1" w:rsidP="00737B3C">
            <w:pPr>
              <w:pStyle w:val="TAL"/>
            </w:pPr>
          </w:p>
        </w:tc>
      </w:tr>
    </w:tbl>
    <w:p w14:paraId="2FB18189" w14:textId="77777777" w:rsidR="005F6ED1" w:rsidRPr="00DD0D14" w:rsidRDefault="005F6ED1" w:rsidP="005F6ED1"/>
    <w:p w14:paraId="47C3389D" w14:textId="77777777" w:rsidR="005F6ED1" w:rsidRPr="00DD0D14" w:rsidRDefault="005F6ED1" w:rsidP="005F6ED1">
      <w:pPr>
        <w:pStyle w:val="H6"/>
        <w:rPr>
          <w:rFonts w:eastAsia="MS Mincho"/>
        </w:rPr>
      </w:pPr>
      <w:r w:rsidRPr="00DD0D14">
        <w:t>18.3.1.4.5</w:t>
      </w:r>
      <w:r w:rsidRPr="00DD0D14">
        <w:tab/>
        <w:t>Test requirement</w:t>
      </w:r>
    </w:p>
    <w:p w14:paraId="275FC2B1" w14:textId="77777777" w:rsidR="005F6ED1" w:rsidRPr="00DD0D14" w:rsidRDefault="005F6ED1" w:rsidP="005F6ED1">
      <w:pPr>
        <w:rPr>
          <w:rFonts w:eastAsia="SimSun"/>
        </w:rPr>
      </w:pPr>
      <w:r w:rsidRPr="00DD0D14">
        <w:rPr>
          <w:lang w:eastAsia="zh-CN"/>
        </w:rPr>
        <w:t xml:space="preserve">Same as the test requirements given in clause </w:t>
      </w:r>
      <w:r w:rsidRPr="00DD0D14">
        <w:t>8.4.2.4.5 with following exceptions:</w:t>
      </w:r>
    </w:p>
    <w:p w14:paraId="1FBCCA1C" w14:textId="77777777" w:rsidR="005F6ED1" w:rsidRPr="00DD0D14" w:rsidRDefault="005F6ED1" w:rsidP="005F6ED1">
      <w:pPr>
        <w:pStyle w:val="B1"/>
      </w:pPr>
      <w:r w:rsidRPr="00DD0D14">
        <w:rPr>
          <w:lang w:eastAsia="zh-CN"/>
        </w:rPr>
        <w:t>-</w:t>
      </w:r>
      <w:r w:rsidRPr="00DD0D14">
        <w:rPr>
          <w:lang w:eastAsia="zh-CN"/>
        </w:rPr>
        <w:tab/>
        <w:t xml:space="preserve">Table </w:t>
      </w:r>
      <w:r w:rsidRPr="00DD0D14">
        <w:t>8.4.2.4.5-1 is replaced by Table 18.3.1.4.5-1.</w:t>
      </w:r>
    </w:p>
    <w:p w14:paraId="28A2446D" w14:textId="77777777" w:rsidR="005F6ED1" w:rsidRPr="00DD0D14" w:rsidRDefault="005F6ED1" w:rsidP="005F6ED1">
      <w:pPr>
        <w:pStyle w:val="B1"/>
        <w:rPr>
          <w:lang w:eastAsia="zh-CN"/>
        </w:rPr>
      </w:pPr>
      <w:r w:rsidRPr="00DD0D14">
        <w:rPr>
          <w:lang w:eastAsia="zh-CN"/>
        </w:rPr>
        <w:t>-</w:t>
      </w:r>
      <w:r w:rsidRPr="00DD0D14">
        <w:rPr>
          <w:lang w:eastAsia="zh-CN"/>
        </w:rPr>
        <w:tab/>
      </w:r>
      <w:r w:rsidRPr="00DD0D14">
        <w:t>Table 8.4.2.4.5-2 is replaced by Table 18.3.1.4.5-2.</w:t>
      </w:r>
    </w:p>
    <w:p w14:paraId="7427E289" w14:textId="77777777" w:rsidR="005F6ED1" w:rsidRPr="00DD0D14" w:rsidRDefault="005F6ED1" w:rsidP="005F6ED1">
      <w:pPr>
        <w:pStyle w:val="TH"/>
        <w:rPr>
          <w:rFonts w:eastAsia="Malgun Gothic"/>
          <w:kern w:val="20"/>
        </w:rPr>
      </w:pPr>
      <w:r w:rsidRPr="00DD0D14">
        <w:t>Table 18.3.1.4.5-1: E-UTRAN Cell specific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23"/>
        <w:gridCol w:w="1379"/>
        <w:gridCol w:w="1176"/>
        <w:gridCol w:w="2273"/>
        <w:gridCol w:w="2277"/>
      </w:tblGrid>
      <w:tr w:rsidR="005F6ED1" w:rsidRPr="00DD0D14" w14:paraId="3469C87D" w14:textId="77777777" w:rsidTr="00737B3C">
        <w:trPr>
          <w:jc w:val="center"/>
        </w:trPr>
        <w:tc>
          <w:tcPr>
            <w:tcW w:w="3902" w:type="dxa"/>
            <w:gridSpan w:val="2"/>
            <w:vMerge w:val="restart"/>
            <w:tcBorders>
              <w:top w:val="single" w:sz="4" w:space="0" w:color="auto"/>
              <w:left w:val="single" w:sz="4" w:space="0" w:color="auto"/>
              <w:bottom w:val="single" w:sz="4" w:space="0" w:color="auto"/>
              <w:right w:val="single" w:sz="4" w:space="0" w:color="auto"/>
            </w:tcBorders>
            <w:hideMark/>
          </w:tcPr>
          <w:p w14:paraId="392A92E9" w14:textId="77777777" w:rsidR="005F6ED1" w:rsidRPr="00DD0D14" w:rsidRDefault="005F6ED1" w:rsidP="00737B3C">
            <w:pPr>
              <w:pStyle w:val="TAH"/>
              <w:rPr>
                <w:rFonts w:eastAsia="SimSun"/>
              </w:rPr>
            </w:pPr>
            <w:r w:rsidRPr="00DD0D14">
              <w:t>Parameter</w:t>
            </w:r>
          </w:p>
        </w:tc>
        <w:tc>
          <w:tcPr>
            <w:tcW w:w="1176" w:type="dxa"/>
            <w:vMerge w:val="restart"/>
            <w:tcBorders>
              <w:top w:val="single" w:sz="4" w:space="0" w:color="auto"/>
              <w:left w:val="single" w:sz="4" w:space="0" w:color="auto"/>
              <w:bottom w:val="single" w:sz="4" w:space="0" w:color="auto"/>
              <w:right w:val="single" w:sz="4" w:space="0" w:color="auto"/>
            </w:tcBorders>
            <w:hideMark/>
          </w:tcPr>
          <w:p w14:paraId="3152D946" w14:textId="77777777" w:rsidR="005F6ED1" w:rsidRPr="00DD0D14" w:rsidRDefault="005F6ED1" w:rsidP="00737B3C">
            <w:pPr>
              <w:pStyle w:val="TAH"/>
            </w:pPr>
            <w:r w:rsidRPr="00DD0D14">
              <w:t>Unit</w:t>
            </w:r>
          </w:p>
        </w:tc>
        <w:tc>
          <w:tcPr>
            <w:tcW w:w="4550" w:type="dxa"/>
            <w:gridSpan w:val="2"/>
            <w:tcBorders>
              <w:top w:val="single" w:sz="4" w:space="0" w:color="auto"/>
              <w:left w:val="single" w:sz="4" w:space="0" w:color="auto"/>
              <w:bottom w:val="single" w:sz="4" w:space="0" w:color="auto"/>
              <w:right w:val="single" w:sz="4" w:space="0" w:color="auto"/>
            </w:tcBorders>
            <w:hideMark/>
          </w:tcPr>
          <w:p w14:paraId="52662A18" w14:textId="77777777" w:rsidR="005F6ED1" w:rsidRPr="00DD0D14" w:rsidRDefault="005F6ED1" w:rsidP="00737B3C">
            <w:pPr>
              <w:pStyle w:val="TAH"/>
            </w:pPr>
            <w:r w:rsidRPr="00DD0D14">
              <w:t>Cell 1</w:t>
            </w:r>
          </w:p>
        </w:tc>
      </w:tr>
      <w:tr w:rsidR="005F6ED1" w:rsidRPr="00DD0D14" w14:paraId="4644A681" w14:textId="77777777" w:rsidTr="00737B3C">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93D4138" w14:textId="77777777" w:rsidR="005F6ED1" w:rsidRPr="00DD0D14" w:rsidRDefault="005F6ED1" w:rsidP="00737B3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FBEB12" w14:textId="77777777" w:rsidR="005F6ED1" w:rsidRPr="00DD0D14" w:rsidRDefault="005F6ED1" w:rsidP="00737B3C">
            <w:pPr>
              <w:spacing w:after="0"/>
              <w:rPr>
                <w:rFonts w:ascii="Arial" w:hAnsi="Arial"/>
                <w:b/>
                <w:sz w:val="18"/>
              </w:rPr>
            </w:pPr>
          </w:p>
        </w:tc>
        <w:tc>
          <w:tcPr>
            <w:tcW w:w="2273" w:type="dxa"/>
            <w:tcBorders>
              <w:top w:val="single" w:sz="4" w:space="0" w:color="auto"/>
              <w:left w:val="single" w:sz="4" w:space="0" w:color="auto"/>
              <w:bottom w:val="single" w:sz="4" w:space="0" w:color="auto"/>
              <w:right w:val="single" w:sz="4" w:space="0" w:color="auto"/>
            </w:tcBorders>
            <w:hideMark/>
          </w:tcPr>
          <w:p w14:paraId="6475D054" w14:textId="77777777" w:rsidR="005F6ED1" w:rsidRPr="00DD0D14" w:rsidRDefault="005F6ED1" w:rsidP="00737B3C">
            <w:pPr>
              <w:pStyle w:val="TAH"/>
            </w:pPr>
            <w:r w:rsidRPr="00DD0D14">
              <w:t>T1</w:t>
            </w:r>
          </w:p>
        </w:tc>
        <w:tc>
          <w:tcPr>
            <w:tcW w:w="2277" w:type="dxa"/>
            <w:tcBorders>
              <w:top w:val="single" w:sz="4" w:space="0" w:color="auto"/>
              <w:left w:val="single" w:sz="4" w:space="0" w:color="auto"/>
              <w:bottom w:val="single" w:sz="4" w:space="0" w:color="auto"/>
              <w:right w:val="single" w:sz="4" w:space="0" w:color="auto"/>
            </w:tcBorders>
            <w:hideMark/>
          </w:tcPr>
          <w:p w14:paraId="16C60899" w14:textId="77777777" w:rsidR="005F6ED1" w:rsidRPr="00DD0D14" w:rsidRDefault="005F6ED1" w:rsidP="00737B3C">
            <w:pPr>
              <w:pStyle w:val="TAH"/>
            </w:pPr>
            <w:r w:rsidRPr="00DD0D14">
              <w:t>T2</w:t>
            </w:r>
          </w:p>
        </w:tc>
      </w:tr>
      <w:tr w:rsidR="005F6ED1" w:rsidRPr="00DD0D14" w14:paraId="4FB7DD09" w14:textId="77777777" w:rsidTr="00737B3C">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52B4834C" w14:textId="77777777" w:rsidR="005F6ED1" w:rsidRPr="00DD0D14" w:rsidRDefault="005F6ED1" w:rsidP="00737B3C">
            <w:pPr>
              <w:pStyle w:val="TAL"/>
            </w:pPr>
            <w:r w:rsidRPr="00DD0D14">
              <w:t>RF channel number</w:t>
            </w:r>
          </w:p>
        </w:tc>
        <w:tc>
          <w:tcPr>
            <w:tcW w:w="1176" w:type="dxa"/>
            <w:tcBorders>
              <w:top w:val="single" w:sz="4" w:space="0" w:color="auto"/>
              <w:left w:val="single" w:sz="4" w:space="0" w:color="auto"/>
              <w:bottom w:val="single" w:sz="4" w:space="0" w:color="auto"/>
              <w:right w:val="single" w:sz="4" w:space="0" w:color="auto"/>
            </w:tcBorders>
          </w:tcPr>
          <w:p w14:paraId="721DCBAE" w14:textId="77777777" w:rsidR="005F6ED1" w:rsidRPr="00DD0D14" w:rsidRDefault="005F6ED1" w:rsidP="00737B3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7C1BC094" w14:textId="77777777" w:rsidR="005F6ED1" w:rsidRPr="00DD0D14" w:rsidRDefault="005F6ED1" w:rsidP="00737B3C">
            <w:pPr>
              <w:pStyle w:val="TAC"/>
            </w:pPr>
            <w:r w:rsidRPr="00DD0D14">
              <w:t>1</w:t>
            </w:r>
          </w:p>
        </w:tc>
      </w:tr>
      <w:tr w:rsidR="005F6ED1" w:rsidRPr="00DD0D14" w14:paraId="104F2A1D" w14:textId="77777777" w:rsidTr="00737B3C">
        <w:trPr>
          <w:jc w:val="center"/>
        </w:trPr>
        <w:tc>
          <w:tcPr>
            <w:tcW w:w="2523" w:type="dxa"/>
            <w:vMerge w:val="restart"/>
            <w:tcBorders>
              <w:top w:val="single" w:sz="4" w:space="0" w:color="auto"/>
              <w:left w:val="single" w:sz="4" w:space="0" w:color="auto"/>
              <w:bottom w:val="single" w:sz="4" w:space="0" w:color="auto"/>
              <w:right w:val="single" w:sz="4" w:space="0" w:color="auto"/>
            </w:tcBorders>
            <w:hideMark/>
          </w:tcPr>
          <w:p w14:paraId="5BA77211" w14:textId="77777777" w:rsidR="005F6ED1" w:rsidRPr="00DD0D14" w:rsidRDefault="005F6ED1" w:rsidP="00737B3C">
            <w:pPr>
              <w:pStyle w:val="TAL"/>
              <w:keepNext w:val="0"/>
            </w:pPr>
            <w:r w:rsidRPr="00DD0D14">
              <w:t>Duplex mode</w:t>
            </w:r>
          </w:p>
        </w:tc>
        <w:tc>
          <w:tcPr>
            <w:tcW w:w="1379" w:type="dxa"/>
            <w:tcBorders>
              <w:top w:val="single" w:sz="4" w:space="0" w:color="auto"/>
              <w:left w:val="single" w:sz="4" w:space="0" w:color="auto"/>
              <w:bottom w:val="single" w:sz="4" w:space="0" w:color="auto"/>
              <w:right w:val="single" w:sz="4" w:space="0" w:color="auto"/>
            </w:tcBorders>
            <w:hideMark/>
          </w:tcPr>
          <w:p w14:paraId="41CFE12C" w14:textId="77777777" w:rsidR="005F6ED1" w:rsidRPr="00DD0D14" w:rsidRDefault="005F6ED1" w:rsidP="00737B3C">
            <w:pPr>
              <w:pStyle w:val="TAC"/>
            </w:pPr>
            <w:r w:rsidRPr="00DD0D14">
              <w:t>Config 1,2,3,7</w:t>
            </w:r>
          </w:p>
        </w:tc>
        <w:tc>
          <w:tcPr>
            <w:tcW w:w="1176" w:type="dxa"/>
            <w:tcBorders>
              <w:top w:val="single" w:sz="4" w:space="0" w:color="auto"/>
              <w:left w:val="single" w:sz="4" w:space="0" w:color="auto"/>
              <w:bottom w:val="single" w:sz="4" w:space="0" w:color="auto"/>
              <w:right w:val="single" w:sz="4" w:space="0" w:color="auto"/>
            </w:tcBorders>
          </w:tcPr>
          <w:p w14:paraId="5EFE3D82" w14:textId="77777777" w:rsidR="005F6ED1" w:rsidRPr="00DD0D14" w:rsidRDefault="005F6ED1" w:rsidP="00737B3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5A8A8CFA" w14:textId="77777777" w:rsidR="005F6ED1" w:rsidRPr="00DD0D14" w:rsidRDefault="005F6ED1" w:rsidP="00737B3C">
            <w:pPr>
              <w:pStyle w:val="TAC"/>
            </w:pPr>
            <w:r w:rsidRPr="00DD0D14">
              <w:t>FDD</w:t>
            </w:r>
          </w:p>
        </w:tc>
      </w:tr>
      <w:tr w:rsidR="005F6ED1" w:rsidRPr="00DD0D14" w14:paraId="41BD86A5" w14:textId="77777777" w:rsidTr="00737B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0F6577" w14:textId="77777777" w:rsidR="005F6ED1" w:rsidRPr="00DD0D14" w:rsidRDefault="005F6ED1" w:rsidP="00737B3C">
            <w:pPr>
              <w:spacing w:after="0"/>
              <w:rPr>
                <w:rFonts w:ascii="Arial" w:hAnsi="Arial"/>
                <w:sz w:val="18"/>
              </w:rPr>
            </w:pPr>
          </w:p>
        </w:tc>
        <w:tc>
          <w:tcPr>
            <w:tcW w:w="1379" w:type="dxa"/>
            <w:tcBorders>
              <w:top w:val="single" w:sz="4" w:space="0" w:color="auto"/>
              <w:left w:val="single" w:sz="4" w:space="0" w:color="auto"/>
              <w:bottom w:val="single" w:sz="4" w:space="0" w:color="auto"/>
              <w:right w:val="single" w:sz="4" w:space="0" w:color="auto"/>
            </w:tcBorders>
            <w:hideMark/>
          </w:tcPr>
          <w:p w14:paraId="11B45249" w14:textId="77777777" w:rsidR="005F6ED1" w:rsidRPr="00DD0D14" w:rsidRDefault="005F6ED1" w:rsidP="00737B3C">
            <w:pPr>
              <w:pStyle w:val="TAC"/>
            </w:pPr>
            <w:r w:rsidRPr="00DD0D14">
              <w:t>Config 4,5,6,8</w:t>
            </w:r>
          </w:p>
        </w:tc>
        <w:tc>
          <w:tcPr>
            <w:tcW w:w="1176" w:type="dxa"/>
            <w:tcBorders>
              <w:top w:val="single" w:sz="4" w:space="0" w:color="auto"/>
              <w:left w:val="single" w:sz="4" w:space="0" w:color="auto"/>
              <w:bottom w:val="single" w:sz="4" w:space="0" w:color="auto"/>
              <w:right w:val="single" w:sz="4" w:space="0" w:color="auto"/>
            </w:tcBorders>
          </w:tcPr>
          <w:p w14:paraId="4DC57C02" w14:textId="77777777" w:rsidR="005F6ED1" w:rsidRPr="00DD0D14" w:rsidRDefault="005F6ED1" w:rsidP="00737B3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2C332920" w14:textId="77777777" w:rsidR="005F6ED1" w:rsidRPr="00DD0D14" w:rsidRDefault="005F6ED1" w:rsidP="00737B3C">
            <w:pPr>
              <w:pStyle w:val="TAC"/>
            </w:pPr>
            <w:r w:rsidRPr="00DD0D14">
              <w:t>TDD</w:t>
            </w:r>
          </w:p>
        </w:tc>
      </w:tr>
      <w:tr w:rsidR="005F6ED1" w:rsidRPr="00DD0D14" w14:paraId="530734F1" w14:textId="77777777" w:rsidTr="00737B3C">
        <w:trPr>
          <w:jc w:val="center"/>
        </w:trPr>
        <w:tc>
          <w:tcPr>
            <w:tcW w:w="2523" w:type="dxa"/>
            <w:tcBorders>
              <w:top w:val="single" w:sz="4" w:space="0" w:color="auto"/>
              <w:left w:val="single" w:sz="4" w:space="0" w:color="auto"/>
              <w:bottom w:val="single" w:sz="4" w:space="0" w:color="auto"/>
              <w:right w:val="single" w:sz="4" w:space="0" w:color="auto"/>
            </w:tcBorders>
            <w:hideMark/>
          </w:tcPr>
          <w:p w14:paraId="1EE32F80" w14:textId="77777777" w:rsidR="005F6ED1" w:rsidRPr="00DD0D14" w:rsidRDefault="005F6ED1" w:rsidP="00737B3C">
            <w:pPr>
              <w:pStyle w:val="TAL"/>
              <w:keepNext w:val="0"/>
            </w:pPr>
            <w:r w:rsidRPr="00DD0D14">
              <w:t>TDD special subframe configuration</w:t>
            </w:r>
            <w:r w:rsidRPr="00DD0D14">
              <w:rPr>
                <w:vertAlign w:val="superscript"/>
              </w:rPr>
              <w:t>Note1</w:t>
            </w:r>
          </w:p>
        </w:tc>
        <w:tc>
          <w:tcPr>
            <w:tcW w:w="1379" w:type="dxa"/>
            <w:tcBorders>
              <w:top w:val="single" w:sz="4" w:space="0" w:color="auto"/>
              <w:left w:val="single" w:sz="4" w:space="0" w:color="auto"/>
              <w:bottom w:val="single" w:sz="4" w:space="0" w:color="auto"/>
              <w:right w:val="single" w:sz="4" w:space="0" w:color="auto"/>
            </w:tcBorders>
            <w:hideMark/>
          </w:tcPr>
          <w:p w14:paraId="0CA206E3" w14:textId="77777777" w:rsidR="005F6ED1" w:rsidRPr="00DD0D14" w:rsidRDefault="005F6ED1" w:rsidP="00737B3C">
            <w:pPr>
              <w:pStyle w:val="TAC"/>
            </w:pPr>
            <w:r w:rsidRPr="00DD0D14">
              <w:t>Config 4,5,6,8</w:t>
            </w:r>
          </w:p>
        </w:tc>
        <w:tc>
          <w:tcPr>
            <w:tcW w:w="1176" w:type="dxa"/>
            <w:tcBorders>
              <w:top w:val="single" w:sz="4" w:space="0" w:color="auto"/>
              <w:left w:val="single" w:sz="4" w:space="0" w:color="auto"/>
              <w:bottom w:val="single" w:sz="4" w:space="0" w:color="auto"/>
              <w:right w:val="single" w:sz="4" w:space="0" w:color="auto"/>
            </w:tcBorders>
          </w:tcPr>
          <w:p w14:paraId="3EEEED95" w14:textId="77777777" w:rsidR="005F6ED1" w:rsidRPr="00DD0D14" w:rsidRDefault="005F6ED1" w:rsidP="00737B3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6F1D5307" w14:textId="77777777" w:rsidR="005F6ED1" w:rsidRPr="00DD0D14" w:rsidRDefault="005F6ED1" w:rsidP="00737B3C">
            <w:pPr>
              <w:pStyle w:val="TAC"/>
            </w:pPr>
            <w:r w:rsidRPr="00DD0D14">
              <w:t>6</w:t>
            </w:r>
          </w:p>
        </w:tc>
      </w:tr>
      <w:tr w:rsidR="005F6ED1" w:rsidRPr="00DD0D14" w14:paraId="3CDE26B4" w14:textId="77777777" w:rsidTr="00737B3C">
        <w:trPr>
          <w:jc w:val="center"/>
        </w:trPr>
        <w:tc>
          <w:tcPr>
            <w:tcW w:w="2523" w:type="dxa"/>
            <w:tcBorders>
              <w:top w:val="single" w:sz="4" w:space="0" w:color="auto"/>
              <w:left w:val="single" w:sz="4" w:space="0" w:color="auto"/>
              <w:bottom w:val="single" w:sz="4" w:space="0" w:color="auto"/>
              <w:right w:val="single" w:sz="4" w:space="0" w:color="auto"/>
            </w:tcBorders>
            <w:hideMark/>
          </w:tcPr>
          <w:p w14:paraId="5686F610" w14:textId="77777777" w:rsidR="005F6ED1" w:rsidRPr="00DD0D14" w:rsidRDefault="005F6ED1" w:rsidP="00737B3C">
            <w:pPr>
              <w:pStyle w:val="TAL"/>
              <w:keepNext w:val="0"/>
            </w:pPr>
            <w:r w:rsidRPr="00DD0D14">
              <w:t>TDD uplink-downlink configuration</w:t>
            </w:r>
            <w:r w:rsidRPr="00DD0D14">
              <w:rPr>
                <w:vertAlign w:val="superscript"/>
              </w:rPr>
              <w:t>Note1</w:t>
            </w:r>
          </w:p>
        </w:tc>
        <w:tc>
          <w:tcPr>
            <w:tcW w:w="1379" w:type="dxa"/>
            <w:tcBorders>
              <w:top w:val="single" w:sz="4" w:space="0" w:color="auto"/>
              <w:left w:val="single" w:sz="4" w:space="0" w:color="auto"/>
              <w:bottom w:val="single" w:sz="4" w:space="0" w:color="auto"/>
              <w:right w:val="single" w:sz="4" w:space="0" w:color="auto"/>
            </w:tcBorders>
            <w:hideMark/>
          </w:tcPr>
          <w:p w14:paraId="129AAEF7" w14:textId="77777777" w:rsidR="005F6ED1" w:rsidRPr="00DD0D14" w:rsidRDefault="005F6ED1" w:rsidP="00737B3C">
            <w:pPr>
              <w:pStyle w:val="TAC"/>
            </w:pPr>
            <w:r w:rsidRPr="00DD0D14">
              <w:t>Config 4,5,6,8</w:t>
            </w:r>
          </w:p>
        </w:tc>
        <w:tc>
          <w:tcPr>
            <w:tcW w:w="1176" w:type="dxa"/>
            <w:tcBorders>
              <w:top w:val="single" w:sz="4" w:space="0" w:color="auto"/>
              <w:left w:val="single" w:sz="4" w:space="0" w:color="auto"/>
              <w:bottom w:val="single" w:sz="4" w:space="0" w:color="auto"/>
              <w:right w:val="single" w:sz="4" w:space="0" w:color="auto"/>
            </w:tcBorders>
          </w:tcPr>
          <w:p w14:paraId="5336E377" w14:textId="77777777" w:rsidR="005F6ED1" w:rsidRPr="00DD0D14" w:rsidRDefault="005F6ED1" w:rsidP="00737B3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7BC12CBC" w14:textId="77777777" w:rsidR="005F6ED1" w:rsidRPr="00DD0D14" w:rsidRDefault="005F6ED1" w:rsidP="00737B3C">
            <w:pPr>
              <w:pStyle w:val="TAC"/>
            </w:pPr>
            <w:r w:rsidRPr="00DD0D14">
              <w:t>1</w:t>
            </w:r>
          </w:p>
        </w:tc>
      </w:tr>
      <w:tr w:rsidR="005F6ED1" w:rsidRPr="00DD0D14" w14:paraId="67613BF1" w14:textId="77777777" w:rsidTr="00737B3C">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317F8B5A" w14:textId="77777777" w:rsidR="005F6ED1" w:rsidRPr="00DD0D14" w:rsidRDefault="005F6ED1" w:rsidP="00737B3C">
            <w:pPr>
              <w:pStyle w:val="TAL"/>
            </w:pPr>
            <w:proofErr w:type="spellStart"/>
            <w:r w:rsidRPr="00DD0D14">
              <w:t>BW</w:t>
            </w:r>
            <w:r w:rsidRPr="00DD0D14">
              <w:rPr>
                <w:vertAlign w:val="subscript"/>
              </w:rPr>
              <w:t>channel</w:t>
            </w:r>
            <w:proofErr w:type="spellEnd"/>
          </w:p>
        </w:tc>
        <w:tc>
          <w:tcPr>
            <w:tcW w:w="1176" w:type="dxa"/>
            <w:tcBorders>
              <w:top w:val="single" w:sz="4" w:space="0" w:color="auto"/>
              <w:left w:val="single" w:sz="4" w:space="0" w:color="auto"/>
              <w:bottom w:val="single" w:sz="4" w:space="0" w:color="auto"/>
              <w:right w:val="single" w:sz="4" w:space="0" w:color="auto"/>
            </w:tcBorders>
            <w:hideMark/>
          </w:tcPr>
          <w:p w14:paraId="0511CBDF" w14:textId="77777777" w:rsidR="005F6ED1" w:rsidRPr="00DD0D14" w:rsidRDefault="005F6ED1" w:rsidP="00737B3C">
            <w:pPr>
              <w:pStyle w:val="TAC"/>
            </w:pPr>
            <w:r w:rsidRPr="00DD0D14">
              <w:t>MHz</w:t>
            </w:r>
          </w:p>
        </w:tc>
        <w:tc>
          <w:tcPr>
            <w:tcW w:w="4550" w:type="dxa"/>
            <w:gridSpan w:val="2"/>
            <w:tcBorders>
              <w:top w:val="single" w:sz="4" w:space="0" w:color="auto"/>
              <w:left w:val="single" w:sz="4" w:space="0" w:color="auto"/>
              <w:bottom w:val="single" w:sz="4" w:space="0" w:color="auto"/>
              <w:right w:val="single" w:sz="4" w:space="0" w:color="auto"/>
            </w:tcBorders>
            <w:hideMark/>
          </w:tcPr>
          <w:p w14:paraId="16C6EB21" w14:textId="77777777" w:rsidR="005F6ED1" w:rsidRPr="00DD0D14" w:rsidRDefault="005F6ED1" w:rsidP="00737B3C">
            <w:pPr>
              <w:pStyle w:val="TAC"/>
            </w:pPr>
            <w:r w:rsidRPr="00DD0D14">
              <w:t xml:space="preserve">5 MHz: </w:t>
            </w:r>
            <w:proofErr w:type="spellStart"/>
            <w:r w:rsidRPr="00DD0D14">
              <w:t>N</w:t>
            </w:r>
            <w:r w:rsidRPr="00DD0D14">
              <w:rPr>
                <w:vertAlign w:val="subscript"/>
              </w:rPr>
              <w:t>RB,c</w:t>
            </w:r>
            <w:proofErr w:type="spellEnd"/>
            <w:r w:rsidRPr="00DD0D14">
              <w:t xml:space="preserve"> = 25</w:t>
            </w:r>
          </w:p>
          <w:p w14:paraId="6836FE8B" w14:textId="77777777" w:rsidR="005F6ED1" w:rsidRPr="00DD0D14" w:rsidRDefault="005F6ED1" w:rsidP="00737B3C">
            <w:pPr>
              <w:pStyle w:val="TAC"/>
            </w:pPr>
            <w:r w:rsidRPr="00DD0D14">
              <w:t xml:space="preserve">10 MHz: </w:t>
            </w:r>
            <w:proofErr w:type="spellStart"/>
            <w:r w:rsidRPr="00DD0D14">
              <w:t>N</w:t>
            </w:r>
            <w:r w:rsidRPr="00DD0D14">
              <w:rPr>
                <w:vertAlign w:val="subscript"/>
              </w:rPr>
              <w:t>RB,c</w:t>
            </w:r>
            <w:proofErr w:type="spellEnd"/>
            <w:r w:rsidRPr="00DD0D14">
              <w:t xml:space="preserve"> = 50</w:t>
            </w:r>
          </w:p>
          <w:p w14:paraId="20D0051F" w14:textId="77777777" w:rsidR="005F6ED1" w:rsidRPr="00DD0D14" w:rsidRDefault="005F6ED1" w:rsidP="00737B3C">
            <w:pPr>
              <w:pStyle w:val="TAC"/>
            </w:pPr>
            <w:r w:rsidRPr="00DD0D14">
              <w:t xml:space="preserve">20 MHz: </w:t>
            </w:r>
            <w:proofErr w:type="spellStart"/>
            <w:r w:rsidRPr="00DD0D14">
              <w:t>N</w:t>
            </w:r>
            <w:r w:rsidRPr="00DD0D14">
              <w:rPr>
                <w:vertAlign w:val="subscript"/>
              </w:rPr>
              <w:t>RB,c</w:t>
            </w:r>
            <w:proofErr w:type="spellEnd"/>
            <w:r w:rsidRPr="00DD0D14">
              <w:t xml:space="preserve"> = 100</w:t>
            </w:r>
          </w:p>
        </w:tc>
      </w:tr>
      <w:tr w:rsidR="005F6ED1" w:rsidRPr="00DD0D14" w14:paraId="7340A89F" w14:textId="77777777" w:rsidTr="00737B3C">
        <w:trPr>
          <w:jc w:val="center"/>
        </w:trPr>
        <w:tc>
          <w:tcPr>
            <w:tcW w:w="2523" w:type="dxa"/>
            <w:vMerge w:val="restart"/>
            <w:tcBorders>
              <w:top w:val="single" w:sz="4" w:space="0" w:color="auto"/>
              <w:left w:val="single" w:sz="4" w:space="0" w:color="auto"/>
              <w:bottom w:val="single" w:sz="4" w:space="0" w:color="auto"/>
              <w:right w:val="single" w:sz="4" w:space="0" w:color="auto"/>
            </w:tcBorders>
            <w:hideMark/>
          </w:tcPr>
          <w:p w14:paraId="184589E9" w14:textId="77777777" w:rsidR="005F6ED1" w:rsidRPr="00DD0D14" w:rsidRDefault="005F6ED1" w:rsidP="00737B3C">
            <w:pPr>
              <w:pStyle w:val="TAL"/>
              <w:keepNext w:val="0"/>
            </w:pPr>
            <w:r w:rsidRPr="00DD0D14">
              <w:t>PDSCH parameters:</w:t>
            </w:r>
          </w:p>
          <w:p w14:paraId="3EC85EB3" w14:textId="77777777" w:rsidR="005F6ED1" w:rsidRPr="00DD0D14" w:rsidRDefault="005F6ED1" w:rsidP="00737B3C">
            <w:pPr>
              <w:pStyle w:val="TAL"/>
              <w:keepNext w:val="0"/>
            </w:pPr>
            <w:r w:rsidRPr="00DD0D14">
              <w:t>DL Reference Measurement Channel</w:t>
            </w:r>
            <w:r w:rsidRPr="00DD0D14">
              <w:rPr>
                <w:vertAlign w:val="superscript"/>
              </w:rPr>
              <w:t>Note2</w:t>
            </w:r>
          </w:p>
        </w:tc>
        <w:tc>
          <w:tcPr>
            <w:tcW w:w="1379" w:type="dxa"/>
            <w:tcBorders>
              <w:top w:val="single" w:sz="4" w:space="0" w:color="auto"/>
              <w:left w:val="single" w:sz="4" w:space="0" w:color="auto"/>
              <w:bottom w:val="single" w:sz="4" w:space="0" w:color="auto"/>
              <w:right w:val="single" w:sz="4" w:space="0" w:color="auto"/>
            </w:tcBorders>
            <w:hideMark/>
          </w:tcPr>
          <w:p w14:paraId="27E5D591" w14:textId="77777777" w:rsidR="005F6ED1" w:rsidRPr="00DD0D14" w:rsidRDefault="005F6ED1" w:rsidP="00737B3C">
            <w:pPr>
              <w:pStyle w:val="TAC"/>
            </w:pPr>
            <w:r w:rsidRPr="00DD0D14">
              <w:t>Config 1,2,3,7</w:t>
            </w:r>
          </w:p>
        </w:tc>
        <w:tc>
          <w:tcPr>
            <w:tcW w:w="1176" w:type="dxa"/>
            <w:tcBorders>
              <w:top w:val="single" w:sz="4" w:space="0" w:color="auto"/>
              <w:left w:val="single" w:sz="4" w:space="0" w:color="auto"/>
              <w:bottom w:val="single" w:sz="4" w:space="0" w:color="auto"/>
              <w:right w:val="single" w:sz="4" w:space="0" w:color="auto"/>
            </w:tcBorders>
          </w:tcPr>
          <w:p w14:paraId="373EDBAA" w14:textId="77777777" w:rsidR="005F6ED1" w:rsidRPr="00DD0D14" w:rsidRDefault="005F6ED1" w:rsidP="00737B3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017DE73F" w14:textId="77777777" w:rsidR="005F6ED1" w:rsidRPr="00DD0D14" w:rsidRDefault="005F6ED1" w:rsidP="00737B3C">
            <w:pPr>
              <w:pStyle w:val="TAC"/>
            </w:pPr>
            <w:r w:rsidRPr="00DD0D14">
              <w:t>5 MHz: R.7 FDD</w:t>
            </w:r>
          </w:p>
          <w:p w14:paraId="561D113C" w14:textId="77777777" w:rsidR="005F6ED1" w:rsidRPr="00DD0D14" w:rsidRDefault="005F6ED1" w:rsidP="00737B3C">
            <w:pPr>
              <w:pStyle w:val="TAC"/>
            </w:pPr>
            <w:r w:rsidRPr="00DD0D14">
              <w:t>10 MHz: R.3 FDD</w:t>
            </w:r>
          </w:p>
          <w:p w14:paraId="342B113A" w14:textId="77777777" w:rsidR="005F6ED1" w:rsidRPr="00DD0D14" w:rsidRDefault="005F6ED1" w:rsidP="00737B3C">
            <w:pPr>
              <w:pStyle w:val="TAC"/>
            </w:pPr>
            <w:r w:rsidRPr="00DD0D14">
              <w:t>20 MHz: R.6 FDD</w:t>
            </w:r>
          </w:p>
        </w:tc>
      </w:tr>
      <w:tr w:rsidR="005F6ED1" w:rsidRPr="00DD0D14" w14:paraId="5367846C" w14:textId="77777777" w:rsidTr="00737B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91D1B4" w14:textId="77777777" w:rsidR="005F6ED1" w:rsidRPr="00DD0D14" w:rsidRDefault="005F6ED1" w:rsidP="00737B3C">
            <w:pPr>
              <w:spacing w:after="0"/>
              <w:rPr>
                <w:rFonts w:ascii="Arial" w:hAnsi="Arial"/>
                <w:sz w:val="18"/>
              </w:rPr>
            </w:pPr>
          </w:p>
        </w:tc>
        <w:tc>
          <w:tcPr>
            <w:tcW w:w="1379" w:type="dxa"/>
            <w:tcBorders>
              <w:top w:val="single" w:sz="4" w:space="0" w:color="auto"/>
              <w:left w:val="single" w:sz="4" w:space="0" w:color="auto"/>
              <w:bottom w:val="single" w:sz="4" w:space="0" w:color="auto"/>
              <w:right w:val="single" w:sz="4" w:space="0" w:color="auto"/>
            </w:tcBorders>
            <w:hideMark/>
          </w:tcPr>
          <w:p w14:paraId="7F269644" w14:textId="77777777" w:rsidR="005F6ED1" w:rsidRPr="00DD0D14" w:rsidRDefault="005F6ED1" w:rsidP="00737B3C">
            <w:pPr>
              <w:pStyle w:val="TAC"/>
            </w:pPr>
            <w:r w:rsidRPr="00DD0D14">
              <w:t>Config 4,5,6,8</w:t>
            </w:r>
          </w:p>
        </w:tc>
        <w:tc>
          <w:tcPr>
            <w:tcW w:w="1176" w:type="dxa"/>
            <w:tcBorders>
              <w:top w:val="single" w:sz="4" w:space="0" w:color="auto"/>
              <w:left w:val="single" w:sz="4" w:space="0" w:color="auto"/>
              <w:bottom w:val="single" w:sz="4" w:space="0" w:color="auto"/>
              <w:right w:val="single" w:sz="4" w:space="0" w:color="auto"/>
            </w:tcBorders>
          </w:tcPr>
          <w:p w14:paraId="065FB188" w14:textId="77777777" w:rsidR="005F6ED1" w:rsidRPr="00DD0D14" w:rsidRDefault="005F6ED1" w:rsidP="00737B3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202A6794" w14:textId="77777777" w:rsidR="005F6ED1" w:rsidRPr="00DD0D14" w:rsidRDefault="005F6ED1" w:rsidP="00737B3C">
            <w:pPr>
              <w:pStyle w:val="TAC"/>
            </w:pPr>
            <w:r w:rsidRPr="00DD0D14">
              <w:t>5 MHz: R.4 TDD</w:t>
            </w:r>
          </w:p>
          <w:p w14:paraId="15D462F3" w14:textId="77777777" w:rsidR="005F6ED1" w:rsidRPr="00DD0D14" w:rsidRDefault="005F6ED1" w:rsidP="00737B3C">
            <w:pPr>
              <w:pStyle w:val="TAC"/>
            </w:pPr>
            <w:r w:rsidRPr="00DD0D14">
              <w:t>10 MHz: R.0 TDD</w:t>
            </w:r>
          </w:p>
          <w:p w14:paraId="0FE4B103" w14:textId="77777777" w:rsidR="005F6ED1" w:rsidRPr="00DD0D14" w:rsidRDefault="005F6ED1" w:rsidP="00737B3C">
            <w:pPr>
              <w:pStyle w:val="TAC"/>
            </w:pPr>
            <w:r w:rsidRPr="00DD0D14">
              <w:t>20 MHz: R.3 TDD</w:t>
            </w:r>
          </w:p>
        </w:tc>
      </w:tr>
      <w:tr w:rsidR="005F6ED1" w:rsidRPr="00DD0D14" w14:paraId="3FF22D05" w14:textId="77777777" w:rsidTr="00737B3C">
        <w:trPr>
          <w:jc w:val="center"/>
        </w:trPr>
        <w:tc>
          <w:tcPr>
            <w:tcW w:w="2523" w:type="dxa"/>
            <w:vMerge w:val="restart"/>
            <w:tcBorders>
              <w:top w:val="single" w:sz="4" w:space="0" w:color="auto"/>
              <w:left w:val="single" w:sz="4" w:space="0" w:color="auto"/>
              <w:bottom w:val="single" w:sz="4" w:space="0" w:color="auto"/>
              <w:right w:val="single" w:sz="4" w:space="0" w:color="auto"/>
            </w:tcBorders>
            <w:hideMark/>
          </w:tcPr>
          <w:p w14:paraId="45501640" w14:textId="77777777" w:rsidR="005F6ED1" w:rsidRPr="00DD0D14" w:rsidRDefault="005F6ED1" w:rsidP="00737B3C">
            <w:pPr>
              <w:pStyle w:val="TAL"/>
              <w:keepNext w:val="0"/>
            </w:pPr>
            <w:r w:rsidRPr="00DD0D14">
              <w:t>PCFICH/PDCCH/PHICH parameters:</w:t>
            </w:r>
          </w:p>
          <w:p w14:paraId="2C72681F" w14:textId="77777777" w:rsidR="005F6ED1" w:rsidRPr="00DD0D14" w:rsidRDefault="005F6ED1" w:rsidP="00737B3C">
            <w:pPr>
              <w:pStyle w:val="TAL"/>
              <w:keepNext w:val="0"/>
            </w:pPr>
            <w:r w:rsidRPr="00DD0D14">
              <w:t>DL Reference Measurement Channel</w:t>
            </w:r>
            <w:r w:rsidRPr="00DD0D14">
              <w:rPr>
                <w:vertAlign w:val="superscript"/>
              </w:rPr>
              <w:t>Note2</w:t>
            </w:r>
          </w:p>
        </w:tc>
        <w:tc>
          <w:tcPr>
            <w:tcW w:w="1379" w:type="dxa"/>
            <w:tcBorders>
              <w:top w:val="single" w:sz="4" w:space="0" w:color="auto"/>
              <w:left w:val="single" w:sz="4" w:space="0" w:color="auto"/>
              <w:bottom w:val="single" w:sz="4" w:space="0" w:color="auto"/>
              <w:right w:val="single" w:sz="4" w:space="0" w:color="auto"/>
            </w:tcBorders>
            <w:hideMark/>
          </w:tcPr>
          <w:p w14:paraId="3C11430E" w14:textId="77777777" w:rsidR="005F6ED1" w:rsidRPr="00DD0D14" w:rsidRDefault="005F6ED1" w:rsidP="00737B3C">
            <w:pPr>
              <w:pStyle w:val="TAC"/>
            </w:pPr>
            <w:r w:rsidRPr="00DD0D14">
              <w:t>Config 1,2,3,7</w:t>
            </w:r>
          </w:p>
        </w:tc>
        <w:tc>
          <w:tcPr>
            <w:tcW w:w="1176" w:type="dxa"/>
            <w:tcBorders>
              <w:top w:val="single" w:sz="4" w:space="0" w:color="auto"/>
              <w:left w:val="single" w:sz="4" w:space="0" w:color="auto"/>
              <w:bottom w:val="single" w:sz="4" w:space="0" w:color="auto"/>
              <w:right w:val="single" w:sz="4" w:space="0" w:color="auto"/>
            </w:tcBorders>
          </w:tcPr>
          <w:p w14:paraId="7D464919" w14:textId="77777777" w:rsidR="005F6ED1" w:rsidRPr="00DD0D14" w:rsidRDefault="005F6ED1" w:rsidP="00737B3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0C6F3C32" w14:textId="77777777" w:rsidR="005F6ED1" w:rsidRPr="00DD0D14" w:rsidRDefault="005F6ED1" w:rsidP="00737B3C">
            <w:pPr>
              <w:pStyle w:val="TAC"/>
            </w:pPr>
            <w:r w:rsidRPr="00DD0D14">
              <w:t>5 MHz: R.11 FDD</w:t>
            </w:r>
          </w:p>
          <w:p w14:paraId="2265043C" w14:textId="77777777" w:rsidR="005F6ED1" w:rsidRPr="00DD0D14" w:rsidRDefault="005F6ED1" w:rsidP="00737B3C">
            <w:pPr>
              <w:pStyle w:val="TAC"/>
            </w:pPr>
            <w:r w:rsidRPr="00DD0D14">
              <w:t>10 MHz: R.6 FDD</w:t>
            </w:r>
          </w:p>
          <w:p w14:paraId="186042DF" w14:textId="77777777" w:rsidR="005F6ED1" w:rsidRPr="00DD0D14" w:rsidRDefault="005F6ED1" w:rsidP="00737B3C">
            <w:pPr>
              <w:pStyle w:val="TAC"/>
            </w:pPr>
            <w:r w:rsidRPr="00DD0D14">
              <w:t>20 MHz: R.10 FDD</w:t>
            </w:r>
          </w:p>
        </w:tc>
      </w:tr>
      <w:tr w:rsidR="005F6ED1" w:rsidRPr="00DD0D14" w14:paraId="68A1D797" w14:textId="77777777" w:rsidTr="00737B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B5E1A6" w14:textId="77777777" w:rsidR="005F6ED1" w:rsidRPr="00DD0D14" w:rsidRDefault="005F6ED1" w:rsidP="00737B3C">
            <w:pPr>
              <w:spacing w:after="0"/>
              <w:rPr>
                <w:rFonts w:ascii="Arial" w:hAnsi="Arial"/>
                <w:sz w:val="18"/>
              </w:rPr>
            </w:pPr>
          </w:p>
        </w:tc>
        <w:tc>
          <w:tcPr>
            <w:tcW w:w="1379" w:type="dxa"/>
            <w:tcBorders>
              <w:top w:val="single" w:sz="4" w:space="0" w:color="auto"/>
              <w:left w:val="single" w:sz="4" w:space="0" w:color="auto"/>
              <w:bottom w:val="single" w:sz="4" w:space="0" w:color="auto"/>
              <w:right w:val="single" w:sz="4" w:space="0" w:color="auto"/>
            </w:tcBorders>
            <w:hideMark/>
          </w:tcPr>
          <w:p w14:paraId="049E6610" w14:textId="77777777" w:rsidR="005F6ED1" w:rsidRPr="00DD0D14" w:rsidRDefault="005F6ED1" w:rsidP="00737B3C">
            <w:pPr>
              <w:pStyle w:val="TAC"/>
            </w:pPr>
            <w:r w:rsidRPr="00DD0D14">
              <w:t>Config 4,5,6,8</w:t>
            </w:r>
          </w:p>
        </w:tc>
        <w:tc>
          <w:tcPr>
            <w:tcW w:w="1176" w:type="dxa"/>
            <w:tcBorders>
              <w:top w:val="single" w:sz="4" w:space="0" w:color="auto"/>
              <w:left w:val="single" w:sz="4" w:space="0" w:color="auto"/>
              <w:bottom w:val="single" w:sz="4" w:space="0" w:color="auto"/>
              <w:right w:val="single" w:sz="4" w:space="0" w:color="auto"/>
            </w:tcBorders>
          </w:tcPr>
          <w:p w14:paraId="4BBE3599" w14:textId="77777777" w:rsidR="005F6ED1" w:rsidRPr="00DD0D14" w:rsidRDefault="005F6ED1" w:rsidP="00737B3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5B1B1ADA" w14:textId="77777777" w:rsidR="005F6ED1" w:rsidRPr="00DD0D14" w:rsidRDefault="005F6ED1" w:rsidP="00737B3C">
            <w:pPr>
              <w:pStyle w:val="TAC"/>
            </w:pPr>
            <w:r w:rsidRPr="00DD0D14">
              <w:t>5 MHz: R.11 TDD</w:t>
            </w:r>
          </w:p>
          <w:p w14:paraId="39E20918" w14:textId="77777777" w:rsidR="005F6ED1" w:rsidRPr="00DD0D14" w:rsidRDefault="005F6ED1" w:rsidP="00737B3C">
            <w:pPr>
              <w:pStyle w:val="TAC"/>
            </w:pPr>
            <w:r w:rsidRPr="00DD0D14">
              <w:t>10 MHz: R.6 TDD</w:t>
            </w:r>
          </w:p>
          <w:p w14:paraId="2F83A6C6" w14:textId="77777777" w:rsidR="005F6ED1" w:rsidRPr="00DD0D14" w:rsidRDefault="005F6ED1" w:rsidP="00737B3C">
            <w:pPr>
              <w:pStyle w:val="TAC"/>
            </w:pPr>
            <w:r w:rsidRPr="00DD0D14">
              <w:t>20 MHz: R.10 TDD</w:t>
            </w:r>
          </w:p>
        </w:tc>
      </w:tr>
      <w:tr w:rsidR="005F6ED1" w:rsidRPr="00DD0D14" w14:paraId="432FCAA5" w14:textId="77777777" w:rsidTr="00737B3C">
        <w:trPr>
          <w:jc w:val="center"/>
        </w:trPr>
        <w:tc>
          <w:tcPr>
            <w:tcW w:w="2523" w:type="dxa"/>
            <w:vMerge w:val="restart"/>
            <w:tcBorders>
              <w:top w:val="single" w:sz="4" w:space="0" w:color="auto"/>
              <w:left w:val="single" w:sz="4" w:space="0" w:color="auto"/>
              <w:bottom w:val="single" w:sz="4" w:space="0" w:color="auto"/>
              <w:right w:val="single" w:sz="4" w:space="0" w:color="auto"/>
            </w:tcBorders>
            <w:hideMark/>
          </w:tcPr>
          <w:p w14:paraId="23D897A5" w14:textId="77777777" w:rsidR="005F6ED1" w:rsidRPr="00DD0D14" w:rsidRDefault="005F6ED1" w:rsidP="00737B3C">
            <w:pPr>
              <w:pStyle w:val="TAL"/>
              <w:keepNext w:val="0"/>
              <w:rPr>
                <w:lang w:eastAsia="ja-JP"/>
              </w:rPr>
            </w:pPr>
            <w:r w:rsidRPr="00DD0D14">
              <w:t>OCNG Patterns</w:t>
            </w:r>
            <w:r w:rsidRPr="00DD0D14">
              <w:rPr>
                <w:vertAlign w:val="superscript"/>
              </w:rPr>
              <w:t>Note2</w:t>
            </w:r>
          </w:p>
        </w:tc>
        <w:tc>
          <w:tcPr>
            <w:tcW w:w="1379" w:type="dxa"/>
            <w:tcBorders>
              <w:top w:val="single" w:sz="4" w:space="0" w:color="auto"/>
              <w:left w:val="single" w:sz="4" w:space="0" w:color="auto"/>
              <w:bottom w:val="single" w:sz="4" w:space="0" w:color="auto"/>
              <w:right w:val="single" w:sz="4" w:space="0" w:color="auto"/>
            </w:tcBorders>
            <w:hideMark/>
          </w:tcPr>
          <w:p w14:paraId="473E5BF9" w14:textId="77777777" w:rsidR="005F6ED1" w:rsidRPr="00DD0D14" w:rsidRDefault="005F6ED1" w:rsidP="00737B3C">
            <w:pPr>
              <w:pStyle w:val="TAC"/>
            </w:pPr>
            <w:r w:rsidRPr="00DD0D14">
              <w:t>Config 1,2,3,7</w:t>
            </w:r>
          </w:p>
        </w:tc>
        <w:tc>
          <w:tcPr>
            <w:tcW w:w="1176" w:type="dxa"/>
            <w:tcBorders>
              <w:top w:val="single" w:sz="4" w:space="0" w:color="auto"/>
              <w:left w:val="single" w:sz="4" w:space="0" w:color="auto"/>
              <w:bottom w:val="single" w:sz="4" w:space="0" w:color="auto"/>
              <w:right w:val="single" w:sz="4" w:space="0" w:color="auto"/>
            </w:tcBorders>
          </w:tcPr>
          <w:p w14:paraId="3E5B40CA" w14:textId="77777777" w:rsidR="005F6ED1" w:rsidRPr="00DD0D14" w:rsidRDefault="005F6ED1" w:rsidP="00737B3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4DD15D59" w14:textId="77777777" w:rsidR="005F6ED1" w:rsidRPr="00DD0D14" w:rsidRDefault="005F6ED1" w:rsidP="00737B3C">
            <w:pPr>
              <w:pStyle w:val="TAC"/>
            </w:pPr>
            <w:r w:rsidRPr="00DD0D14">
              <w:t>5 MHz: OP.20 FDD</w:t>
            </w:r>
          </w:p>
          <w:p w14:paraId="73F7029C" w14:textId="77777777" w:rsidR="005F6ED1" w:rsidRPr="00DD0D14" w:rsidRDefault="005F6ED1" w:rsidP="00737B3C">
            <w:pPr>
              <w:pStyle w:val="TAC"/>
            </w:pPr>
            <w:r w:rsidRPr="00DD0D14">
              <w:t>10 MHz: OP.10 FDD</w:t>
            </w:r>
          </w:p>
          <w:p w14:paraId="662C0E5C" w14:textId="77777777" w:rsidR="005F6ED1" w:rsidRPr="00DD0D14" w:rsidRDefault="005F6ED1" w:rsidP="00737B3C">
            <w:pPr>
              <w:pStyle w:val="TAC"/>
            </w:pPr>
            <w:r w:rsidRPr="00DD0D14">
              <w:t>20 MHz: OP.17 FDD</w:t>
            </w:r>
          </w:p>
        </w:tc>
      </w:tr>
      <w:tr w:rsidR="005F6ED1" w:rsidRPr="00DD0D14" w14:paraId="79BAC30F" w14:textId="77777777" w:rsidTr="00737B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7DF303" w14:textId="77777777" w:rsidR="005F6ED1" w:rsidRPr="00DD0D14" w:rsidRDefault="005F6ED1" w:rsidP="00737B3C">
            <w:pPr>
              <w:spacing w:after="0"/>
              <w:rPr>
                <w:rFonts w:ascii="Arial" w:hAnsi="Arial"/>
                <w:sz w:val="18"/>
                <w:lang w:eastAsia="ja-JP"/>
              </w:rPr>
            </w:pPr>
          </w:p>
        </w:tc>
        <w:tc>
          <w:tcPr>
            <w:tcW w:w="1379" w:type="dxa"/>
            <w:tcBorders>
              <w:top w:val="single" w:sz="4" w:space="0" w:color="auto"/>
              <w:left w:val="single" w:sz="4" w:space="0" w:color="auto"/>
              <w:bottom w:val="single" w:sz="4" w:space="0" w:color="auto"/>
              <w:right w:val="single" w:sz="4" w:space="0" w:color="auto"/>
            </w:tcBorders>
            <w:hideMark/>
          </w:tcPr>
          <w:p w14:paraId="49E0701D" w14:textId="77777777" w:rsidR="005F6ED1" w:rsidRPr="00DD0D14" w:rsidRDefault="005F6ED1" w:rsidP="00737B3C">
            <w:pPr>
              <w:pStyle w:val="TAC"/>
            </w:pPr>
            <w:r w:rsidRPr="00DD0D14">
              <w:t>Config 4,5,6,8</w:t>
            </w:r>
          </w:p>
        </w:tc>
        <w:tc>
          <w:tcPr>
            <w:tcW w:w="1176" w:type="dxa"/>
            <w:tcBorders>
              <w:top w:val="single" w:sz="4" w:space="0" w:color="auto"/>
              <w:left w:val="single" w:sz="4" w:space="0" w:color="auto"/>
              <w:bottom w:val="single" w:sz="4" w:space="0" w:color="auto"/>
              <w:right w:val="single" w:sz="4" w:space="0" w:color="auto"/>
            </w:tcBorders>
          </w:tcPr>
          <w:p w14:paraId="4239E0F3" w14:textId="77777777" w:rsidR="005F6ED1" w:rsidRPr="00DD0D14" w:rsidRDefault="005F6ED1" w:rsidP="00737B3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4177B101" w14:textId="77777777" w:rsidR="005F6ED1" w:rsidRPr="00DD0D14" w:rsidRDefault="005F6ED1" w:rsidP="00737B3C">
            <w:pPr>
              <w:pStyle w:val="TAC"/>
            </w:pPr>
            <w:r w:rsidRPr="00DD0D14">
              <w:t>5 MHz: OP.9 TDD</w:t>
            </w:r>
          </w:p>
          <w:p w14:paraId="27CE4E54" w14:textId="77777777" w:rsidR="005F6ED1" w:rsidRPr="00DD0D14" w:rsidRDefault="005F6ED1" w:rsidP="00737B3C">
            <w:pPr>
              <w:pStyle w:val="TAC"/>
            </w:pPr>
            <w:r w:rsidRPr="00DD0D14">
              <w:t>10 MHz: OP.1 TDD</w:t>
            </w:r>
          </w:p>
          <w:p w14:paraId="309FB3A0" w14:textId="77777777" w:rsidR="005F6ED1" w:rsidRPr="00DD0D14" w:rsidRDefault="005F6ED1" w:rsidP="00737B3C">
            <w:pPr>
              <w:pStyle w:val="TAC"/>
            </w:pPr>
            <w:r w:rsidRPr="00DD0D14">
              <w:t>20 MHz: OP.7 TDD</w:t>
            </w:r>
          </w:p>
        </w:tc>
      </w:tr>
      <w:tr w:rsidR="005F6ED1" w:rsidRPr="00DD0D14" w14:paraId="5E347E88" w14:textId="77777777" w:rsidTr="00737B3C">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0CDA10A9" w14:textId="77777777" w:rsidR="005F6ED1" w:rsidRPr="00DD0D14" w:rsidRDefault="005F6ED1" w:rsidP="00737B3C">
            <w:pPr>
              <w:pStyle w:val="TAL"/>
            </w:pPr>
            <w:r w:rsidRPr="00DD0D14">
              <w:t>b2-Threshold1</w:t>
            </w:r>
          </w:p>
        </w:tc>
        <w:tc>
          <w:tcPr>
            <w:tcW w:w="1176" w:type="dxa"/>
            <w:tcBorders>
              <w:top w:val="single" w:sz="4" w:space="0" w:color="auto"/>
              <w:left w:val="single" w:sz="4" w:space="0" w:color="auto"/>
              <w:bottom w:val="single" w:sz="4" w:space="0" w:color="auto"/>
              <w:right w:val="single" w:sz="4" w:space="0" w:color="auto"/>
            </w:tcBorders>
            <w:hideMark/>
          </w:tcPr>
          <w:p w14:paraId="24BDE0C3" w14:textId="77777777" w:rsidR="005F6ED1" w:rsidRPr="00DD0D14" w:rsidRDefault="005F6ED1" w:rsidP="00737B3C">
            <w:pPr>
              <w:pStyle w:val="TAC"/>
            </w:pPr>
            <w:r w:rsidRPr="00DD0D14">
              <w:t>dBm</w:t>
            </w:r>
          </w:p>
        </w:tc>
        <w:tc>
          <w:tcPr>
            <w:tcW w:w="4550" w:type="dxa"/>
            <w:gridSpan w:val="2"/>
            <w:tcBorders>
              <w:top w:val="single" w:sz="4" w:space="0" w:color="auto"/>
              <w:left w:val="single" w:sz="4" w:space="0" w:color="auto"/>
              <w:bottom w:val="single" w:sz="4" w:space="0" w:color="auto"/>
              <w:right w:val="single" w:sz="4" w:space="0" w:color="auto"/>
            </w:tcBorders>
            <w:vAlign w:val="center"/>
            <w:hideMark/>
          </w:tcPr>
          <w:p w14:paraId="2364699D" w14:textId="77777777" w:rsidR="005F6ED1" w:rsidRPr="00DD0D14" w:rsidRDefault="005F6ED1" w:rsidP="00737B3C">
            <w:pPr>
              <w:pStyle w:val="TAC"/>
            </w:pPr>
            <w:r w:rsidRPr="00DD0D14">
              <w:t>-77</w:t>
            </w:r>
          </w:p>
        </w:tc>
      </w:tr>
      <w:tr w:rsidR="005F6ED1" w:rsidRPr="00DD0D14" w14:paraId="4D804869" w14:textId="77777777" w:rsidTr="00737B3C">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1EE700B9" w14:textId="77777777" w:rsidR="005F6ED1" w:rsidRPr="00DD0D14" w:rsidRDefault="005F6ED1" w:rsidP="00737B3C">
            <w:pPr>
              <w:pStyle w:val="TAL"/>
            </w:pPr>
            <w:r w:rsidRPr="00DD0D14">
              <w:t>PBCH_RA</w:t>
            </w:r>
          </w:p>
        </w:tc>
        <w:tc>
          <w:tcPr>
            <w:tcW w:w="1176" w:type="dxa"/>
            <w:vMerge w:val="restart"/>
            <w:tcBorders>
              <w:top w:val="single" w:sz="4" w:space="0" w:color="auto"/>
              <w:left w:val="single" w:sz="4" w:space="0" w:color="auto"/>
              <w:bottom w:val="single" w:sz="4" w:space="0" w:color="auto"/>
              <w:right w:val="single" w:sz="4" w:space="0" w:color="auto"/>
            </w:tcBorders>
            <w:hideMark/>
          </w:tcPr>
          <w:p w14:paraId="1F138077" w14:textId="77777777" w:rsidR="005F6ED1" w:rsidRPr="00DD0D14" w:rsidRDefault="005F6ED1" w:rsidP="00737B3C">
            <w:pPr>
              <w:pStyle w:val="TAC"/>
            </w:pPr>
            <w:r w:rsidRPr="00DD0D14">
              <w:t>dB</w:t>
            </w:r>
          </w:p>
        </w:tc>
        <w:tc>
          <w:tcPr>
            <w:tcW w:w="455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A34251B" w14:textId="77777777" w:rsidR="005F6ED1" w:rsidRPr="00DD0D14" w:rsidRDefault="005F6ED1" w:rsidP="00737B3C">
            <w:pPr>
              <w:pStyle w:val="TAC"/>
            </w:pPr>
            <w:r w:rsidRPr="00DD0D14">
              <w:t>0</w:t>
            </w:r>
          </w:p>
        </w:tc>
      </w:tr>
      <w:tr w:rsidR="005F6ED1" w:rsidRPr="00DD0D14" w14:paraId="5557FE43" w14:textId="77777777" w:rsidTr="00737B3C">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4D66C88C" w14:textId="77777777" w:rsidR="005F6ED1" w:rsidRPr="00DD0D14" w:rsidRDefault="005F6ED1" w:rsidP="00737B3C">
            <w:pPr>
              <w:pStyle w:val="TAL"/>
            </w:pPr>
            <w:r w:rsidRPr="00DD0D14">
              <w:t>PBCH_RB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288BFB" w14:textId="77777777" w:rsidR="005F6ED1" w:rsidRPr="00DD0D14" w:rsidRDefault="005F6ED1" w:rsidP="00737B3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D8F1651" w14:textId="77777777" w:rsidR="005F6ED1" w:rsidRPr="00DD0D14" w:rsidRDefault="005F6ED1" w:rsidP="00737B3C">
            <w:pPr>
              <w:spacing w:after="0"/>
              <w:rPr>
                <w:rFonts w:ascii="Arial" w:hAnsi="Arial"/>
                <w:sz w:val="18"/>
              </w:rPr>
            </w:pPr>
          </w:p>
        </w:tc>
      </w:tr>
      <w:tr w:rsidR="005F6ED1" w:rsidRPr="00DD0D14" w14:paraId="26E273FA" w14:textId="77777777" w:rsidTr="00737B3C">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2BC22C34" w14:textId="77777777" w:rsidR="005F6ED1" w:rsidRPr="00DD0D14" w:rsidRDefault="005F6ED1" w:rsidP="00737B3C">
            <w:pPr>
              <w:pStyle w:val="TAL"/>
            </w:pPr>
            <w:r w:rsidRPr="00DD0D14">
              <w:t>PSS_RA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2694E4" w14:textId="77777777" w:rsidR="005F6ED1" w:rsidRPr="00DD0D14" w:rsidRDefault="005F6ED1" w:rsidP="00737B3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A2ACC0B" w14:textId="77777777" w:rsidR="005F6ED1" w:rsidRPr="00DD0D14" w:rsidRDefault="005F6ED1" w:rsidP="00737B3C">
            <w:pPr>
              <w:spacing w:after="0"/>
              <w:rPr>
                <w:rFonts w:ascii="Arial" w:hAnsi="Arial"/>
                <w:sz w:val="18"/>
              </w:rPr>
            </w:pPr>
          </w:p>
        </w:tc>
      </w:tr>
      <w:tr w:rsidR="005F6ED1" w:rsidRPr="00DD0D14" w14:paraId="3B89121B" w14:textId="77777777" w:rsidTr="00737B3C">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5887F737" w14:textId="77777777" w:rsidR="005F6ED1" w:rsidRPr="00DD0D14" w:rsidRDefault="005F6ED1" w:rsidP="00737B3C">
            <w:pPr>
              <w:pStyle w:val="TAL"/>
            </w:pPr>
            <w:r w:rsidRPr="00DD0D14">
              <w:t>SSS_RA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23D810" w14:textId="77777777" w:rsidR="005F6ED1" w:rsidRPr="00DD0D14" w:rsidRDefault="005F6ED1" w:rsidP="00737B3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124CAE9" w14:textId="77777777" w:rsidR="005F6ED1" w:rsidRPr="00DD0D14" w:rsidRDefault="005F6ED1" w:rsidP="00737B3C">
            <w:pPr>
              <w:spacing w:after="0"/>
              <w:rPr>
                <w:rFonts w:ascii="Arial" w:hAnsi="Arial"/>
                <w:sz w:val="18"/>
              </w:rPr>
            </w:pPr>
          </w:p>
        </w:tc>
      </w:tr>
      <w:tr w:rsidR="005F6ED1" w:rsidRPr="00DD0D14" w14:paraId="0C63C992" w14:textId="77777777" w:rsidTr="00737B3C">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148857E6" w14:textId="77777777" w:rsidR="005F6ED1" w:rsidRPr="00DD0D14" w:rsidRDefault="005F6ED1" w:rsidP="00737B3C">
            <w:pPr>
              <w:pStyle w:val="TAL"/>
            </w:pPr>
            <w:r w:rsidRPr="00DD0D14">
              <w:t>PCFICH_RB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A0CDF9" w14:textId="77777777" w:rsidR="005F6ED1" w:rsidRPr="00DD0D14" w:rsidRDefault="005F6ED1" w:rsidP="00737B3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D0AA4DF" w14:textId="77777777" w:rsidR="005F6ED1" w:rsidRPr="00DD0D14" w:rsidRDefault="005F6ED1" w:rsidP="00737B3C">
            <w:pPr>
              <w:spacing w:after="0"/>
              <w:rPr>
                <w:rFonts w:ascii="Arial" w:hAnsi="Arial"/>
                <w:sz w:val="18"/>
              </w:rPr>
            </w:pPr>
          </w:p>
        </w:tc>
      </w:tr>
      <w:tr w:rsidR="005F6ED1" w:rsidRPr="00DD0D14" w14:paraId="1A2F4F59" w14:textId="77777777" w:rsidTr="00737B3C">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6B388F3F" w14:textId="77777777" w:rsidR="005F6ED1" w:rsidRPr="00DD0D14" w:rsidRDefault="005F6ED1" w:rsidP="00737B3C">
            <w:pPr>
              <w:pStyle w:val="TAL"/>
            </w:pPr>
            <w:r w:rsidRPr="00DD0D14">
              <w:t>PHICH_RA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DC6057" w14:textId="77777777" w:rsidR="005F6ED1" w:rsidRPr="00DD0D14" w:rsidRDefault="005F6ED1" w:rsidP="00737B3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868DE91" w14:textId="77777777" w:rsidR="005F6ED1" w:rsidRPr="00DD0D14" w:rsidRDefault="005F6ED1" w:rsidP="00737B3C">
            <w:pPr>
              <w:spacing w:after="0"/>
              <w:rPr>
                <w:rFonts w:ascii="Arial" w:hAnsi="Arial"/>
                <w:sz w:val="18"/>
              </w:rPr>
            </w:pPr>
          </w:p>
        </w:tc>
      </w:tr>
      <w:tr w:rsidR="005F6ED1" w:rsidRPr="00DD0D14" w14:paraId="2698110C" w14:textId="77777777" w:rsidTr="00737B3C">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2403C7AD" w14:textId="77777777" w:rsidR="005F6ED1" w:rsidRPr="00DD0D14" w:rsidRDefault="005F6ED1" w:rsidP="00737B3C">
            <w:pPr>
              <w:pStyle w:val="TAL"/>
            </w:pPr>
            <w:r w:rsidRPr="00DD0D14">
              <w:t>PHICH_RB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0FF01E" w14:textId="77777777" w:rsidR="005F6ED1" w:rsidRPr="00DD0D14" w:rsidRDefault="005F6ED1" w:rsidP="00737B3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E7B988C" w14:textId="77777777" w:rsidR="005F6ED1" w:rsidRPr="00DD0D14" w:rsidRDefault="005F6ED1" w:rsidP="00737B3C">
            <w:pPr>
              <w:spacing w:after="0"/>
              <w:rPr>
                <w:rFonts w:ascii="Arial" w:hAnsi="Arial"/>
                <w:sz w:val="18"/>
              </w:rPr>
            </w:pPr>
          </w:p>
        </w:tc>
      </w:tr>
      <w:tr w:rsidR="005F6ED1" w:rsidRPr="00DD0D14" w14:paraId="07E37D3D" w14:textId="77777777" w:rsidTr="00737B3C">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32D2B933" w14:textId="77777777" w:rsidR="005F6ED1" w:rsidRPr="00DD0D14" w:rsidRDefault="005F6ED1" w:rsidP="00737B3C">
            <w:pPr>
              <w:pStyle w:val="TAL"/>
            </w:pPr>
            <w:r w:rsidRPr="00DD0D14">
              <w:t>PDCCH_RA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17AA13" w14:textId="77777777" w:rsidR="005F6ED1" w:rsidRPr="00DD0D14" w:rsidRDefault="005F6ED1" w:rsidP="00737B3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BE47EDA" w14:textId="77777777" w:rsidR="005F6ED1" w:rsidRPr="00DD0D14" w:rsidRDefault="005F6ED1" w:rsidP="00737B3C">
            <w:pPr>
              <w:spacing w:after="0"/>
              <w:rPr>
                <w:rFonts w:ascii="Arial" w:hAnsi="Arial"/>
                <w:sz w:val="18"/>
              </w:rPr>
            </w:pPr>
          </w:p>
        </w:tc>
      </w:tr>
      <w:tr w:rsidR="005F6ED1" w:rsidRPr="00DD0D14" w14:paraId="1DF5297A" w14:textId="77777777" w:rsidTr="00737B3C">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3D48535E" w14:textId="77777777" w:rsidR="005F6ED1" w:rsidRPr="00DD0D14" w:rsidRDefault="005F6ED1" w:rsidP="00737B3C">
            <w:pPr>
              <w:pStyle w:val="TAL"/>
            </w:pPr>
            <w:r w:rsidRPr="00DD0D14">
              <w:t>PDCCH_RB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B31E8F" w14:textId="77777777" w:rsidR="005F6ED1" w:rsidRPr="00DD0D14" w:rsidRDefault="005F6ED1" w:rsidP="00737B3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4A80C85" w14:textId="77777777" w:rsidR="005F6ED1" w:rsidRPr="00DD0D14" w:rsidRDefault="005F6ED1" w:rsidP="00737B3C">
            <w:pPr>
              <w:spacing w:after="0"/>
              <w:rPr>
                <w:rFonts w:ascii="Arial" w:hAnsi="Arial"/>
                <w:sz w:val="18"/>
              </w:rPr>
            </w:pPr>
          </w:p>
        </w:tc>
      </w:tr>
      <w:tr w:rsidR="005F6ED1" w:rsidRPr="00DD0D14" w14:paraId="669EA68D" w14:textId="77777777" w:rsidTr="00737B3C">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6144FB05" w14:textId="77777777" w:rsidR="005F6ED1" w:rsidRPr="00DD0D14" w:rsidRDefault="005F6ED1" w:rsidP="00737B3C">
            <w:pPr>
              <w:pStyle w:val="TAL"/>
            </w:pPr>
            <w:r w:rsidRPr="00DD0D14">
              <w:t>PDSCH_RA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5ED685" w14:textId="77777777" w:rsidR="005F6ED1" w:rsidRPr="00DD0D14" w:rsidRDefault="005F6ED1" w:rsidP="00737B3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7586EC8" w14:textId="77777777" w:rsidR="005F6ED1" w:rsidRPr="00DD0D14" w:rsidRDefault="005F6ED1" w:rsidP="00737B3C">
            <w:pPr>
              <w:spacing w:after="0"/>
              <w:rPr>
                <w:rFonts w:ascii="Arial" w:hAnsi="Arial"/>
                <w:sz w:val="18"/>
              </w:rPr>
            </w:pPr>
          </w:p>
        </w:tc>
      </w:tr>
      <w:tr w:rsidR="005F6ED1" w:rsidRPr="00DD0D14" w14:paraId="4763FD3A" w14:textId="77777777" w:rsidTr="00737B3C">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6F685C64" w14:textId="77777777" w:rsidR="005F6ED1" w:rsidRPr="00DD0D14" w:rsidRDefault="005F6ED1" w:rsidP="00737B3C">
            <w:pPr>
              <w:pStyle w:val="TAL"/>
            </w:pPr>
            <w:r w:rsidRPr="00DD0D14">
              <w:t>PDSCH_RB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AD5B1F" w14:textId="77777777" w:rsidR="005F6ED1" w:rsidRPr="00DD0D14" w:rsidRDefault="005F6ED1" w:rsidP="00737B3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28D723A" w14:textId="77777777" w:rsidR="005F6ED1" w:rsidRPr="00DD0D14" w:rsidRDefault="005F6ED1" w:rsidP="00737B3C">
            <w:pPr>
              <w:spacing w:after="0"/>
              <w:rPr>
                <w:rFonts w:ascii="Arial" w:hAnsi="Arial"/>
                <w:sz w:val="18"/>
              </w:rPr>
            </w:pPr>
          </w:p>
        </w:tc>
      </w:tr>
      <w:tr w:rsidR="005F6ED1" w:rsidRPr="00DD0D14" w14:paraId="69D661E0" w14:textId="77777777" w:rsidTr="00737B3C">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61F671F6" w14:textId="77777777" w:rsidR="005F6ED1" w:rsidRPr="00DD0D14" w:rsidRDefault="005F6ED1" w:rsidP="00737B3C">
            <w:pPr>
              <w:pStyle w:val="TAL"/>
            </w:pPr>
            <w:r w:rsidRPr="00DD0D14">
              <w:t>OCNG_RA</w:t>
            </w:r>
            <w:r w:rsidRPr="00DD0D14">
              <w:rPr>
                <w:rFonts w:eastAsia="Calibri"/>
                <w:vertAlign w:val="superscript"/>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7EC6AE" w14:textId="77777777" w:rsidR="005F6ED1" w:rsidRPr="00DD0D14" w:rsidRDefault="005F6ED1" w:rsidP="00737B3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898D2A9" w14:textId="77777777" w:rsidR="005F6ED1" w:rsidRPr="00DD0D14" w:rsidRDefault="005F6ED1" w:rsidP="00737B3C">
            <w:pPr>
              <w:spacing w:after="0"/>
              <w:rPr>
                <w:rFonts w:ascii="Arial" w:hAnsi="Arial"/>
                <w:sz w:val="18"/>
              </w:rPr>
            </w:pPr>
          </w:p>
        </w:tc>
      </w:tr>
      <w:tr w:rsidR="005F6ED1" w:rsidRPr="00DD0D14" w14:paraId="16D50685" w14:textId="77777777" w:rsidTr="00737B3C">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6075CF53" w14:textId="77777777" w:rsidR="005F6ED1" w:rsidRPr="00DD0D14" w:rsidRDefault="005F6ED1" w:rsidP="00737B3C">
            <w:pPr>
              <w:pStyle w:val="TAL"/>
            </w:pPr>
            <w:r w:rsidRPr="00DD0D14">
              <w:t>OCNG_RB</w:t>
            </w:r>
            <w:r w:rsidRPr="00DD0D14">
              <w:rPr>
                <w:rFonts w:eastAsia="Calibri"/>
                <w:vertAlign w:val="superscript"/>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9F9425" w14:textId="77777777" w:rsidR="005F6ED1" w:rsidRPr="00DD0D14" w:rsidRDefault="005F6ED1" w:rsidP="00737B3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F0325FB" w14:textId="77777777" w:rsidR="005F6ED1" w:rsidRPr="00DD0D14" w:rsidRDefault="005F6ED1" w:rsidP="00737B3C">
            <w:pPr>
              <w:spacing w:after="0"/>
              <w:rPr>
                <w:rFonts w:ascii="Arial" w:hAnsi="Arial"/>
                <w:sz w:val="18"/>
              </w:rPr>
            </w:pPr>
          </w:p>
        </w:tc>
      </w:tr>
      <w:tr w:rsidR="005F6ED1" w:rsidRPr="00DD0D14" w14:paraId="0AF68CDB" w14:textId="77777777" w:rsidTr="00737B3C">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0567EB38" w14:textId="77777777" w:rsidR="005F6ED1" w:rsidRPr="00DD0D14" w:rsidRDefault="005F6ED1" w:rsidP="00737B3C">
            <w:pPr>
              <w:pStyle w:val="TAL"/>
            </w:pPr>
            <w:r w:rsidRPr="00DD0D14">
              <w:t>N</w:t>
            </w:r>
            <w:r w:rsidRPr="00DD0D14">
              <w:rPr>
                <w:vertAlign w:val="subscript"/>
              </w:rPr>
              <w:t>oc</w:t>
            </w:r>
            <w:r w:rsidRPr="00DD0D14">
              <w:rPr>
                <w:vertAlign w:val="superscript"/>
              </w:rPr>
              <w:t>Note4</w:t>
            </w:r>
          </w:p>
        </w:tc>
        <w:tc>
          <w:tcPr>
            <w:tcW w:w="1176" w:type="dxa"/>
            <w:tcBorders>
              <w:top w:val="single" w:sz="4" w:space="0" w:color="auto"/>
              <w:left w:val="single" w:sz="4" w:space="0" w:color="auto"/>
              <w:bottom w:val="single" w:sz="4" w:space="0" w:color="auto"/>
              <w:right w:val="single" w:sz="4" w:space="0" w:color="auto"/>
            </w:tcBorders>
            <w:hideMark/>
          </w:tcPr>
          <w:p w14:paraId="7EB78115" w14:textId="77777777" w:rsidR="005F6ED1" w:rsidRPr="00DD0D14" w:rsidRDefault="005F6ED1" w:rsidP="00737B3C">
            <w:pPr>
              <w:pStyle w:val="TAC"/>
            </w:pPr>
            <w:r w:rsidRPr="00DD0D14">
              <w:t>dBm/15 kHz</w:t>
            </w:r>
          </w:p>
        </w:tc>
        <w:tc>
          <w:tcPr>
            <w:tcW w:w="4550" w:type="dxa"/>
            <w:gridSpan w:val="2"/>
            <w:tcBorders>
              <w:top w:val="single" w:sz="4" w:space="0" w:color="auto"/>
              <w:left w:val="single" w:sz="4" w:space="0" w:color="auto"/>
              <w:bottom w:val="single" w:sz="4" w:space="0" w:color="auto"/>
              <w:right w:val="single" w:sz="4" w:space="0" w:color="auto"/>
            </w:tcBorders>
            <w:hideMark/>
          </w:tcPr>
          <w:p w14:paraId="60DFF63E" w14:textId="77777777" w:rsidR="005F6ED1" w:rsidRPr="00DD0D14" w:rsidRDefault="005F6ED1" w:rsidP="00737B3C">
            <w:pPr>
              <w:pStyle w:val="TAC"/>
            </w:pPr>
            <w:r w:rsidRPr="00DD0D14">
              <w:t>-104</w:t>
            </w:r>
          </w:p>
        </w:tc>
      </w:tr>
      <w:tr w:rsidR="005F6ED1" w:rsidRPr="00DD0D14" w14:paraId="5B718801" w14:textId="77777777" w:rsidTr="00737B3C">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2F86695A" w14:textId="77777777" w:rsidR="005F6ED1" w:rsidRPr="00DD0D14" w:rsidRDefault="005F6ED1" w:rsidP="00737B3C">
            <w:pPr>
              <w:pStyle w:val="TAL"/>
            </w:pPr>
            <w:proofErr w:type="spellStart"/>
            <w:r w:rsidRPr="00DD0D14">
              <w:t>Ê</w:t>
            </w:r>
            <w:r w:rsidRPr="00DD0D14">
              <w:rPr>
                <w:vertAlign w:val="subscript"/>
              </w:rPr>
              <w:t>s</w:t>
            </w:r>
            <w:proofErr w:type="spellEnd"/>
            <w:r w:rsidRPr="00DD0D14">
              <w:t>/N</w:t>
            </w:r>
            <w:r w:rsidRPr="00DD0D14">
              <w:rPr>
                <w:vertAlign w:val="subscript"/>
              </w:rPr>
              <w:t>oc</w:t>
            </w:r>
          </w:p>
        </w:tc>
        <w:tc>
          <w:tcPr>
            <w:tcW w:w="1176" w:type="dxa"/>
            <w:tcBorders>
              <w:top w:val="single" w:sz="4" w:space="0" w:color="auto"/>
              <w:left w:val="single" w:sz="4" w:space="0" w:color="auto"/>
              <w:bottom w:val="single" w:sz="4" w:space="0" w:color="auto"/>
              <w:right w:val="single" w:sz="4" w:space="0" w:color="auto"/>
            </w:tcBorders>
            <w:hideMark/>
          </w:tcPr>
          <w:p w14:paraId="52847996" w14:textId="77777777" w:rsidR="005F6ED1" w:rsidRPr="00DD0D14" w:rsidRDefault="005F6ED1" w:rsidP="00737B3C">
            <w:pPr>
              <w:pStyle w:val="TAC"/>
            </w:pPr>
            <w:r w:rsidRPr="00DD0D14">
              <w:t>dB</w:t>
            </w:r>
          </w:p>
        </w:tc>
        <w:tc>
          <w:tcPr>
            <w:tcW w:w="2273" w:type="dxa"/>
            <w:tcBorders>
              <w:top w:val="single" w:sz="4" w:space="0" w:color="auto"/>
              <w:left w:val="single" w:sz="4" w:space="0" w:color="auto"/>
              <w:bottom w:val="single" w:sz="4" w:space="0" w:color="auto"/>
              <w:right w:val="single" w:sz="4" w:space="0" w:color="auto"/>
            </w:tcBorders>
            <w:hideMark/>
          </w:tcPr>
          <w:p w14:paraId="3F394BCE" w14:textId="77777777" w:rsidR="005F6ED1" w:rsidRPr="00DD0D14" w:rsidRDefault="005F6ED1" w:rsidP="00737B3C">
            <w:pPr>
              <w:pStyle w:val="TAC"/>
            </w:pPr>
            <w:r w:rsidRPr="00DD0D14">
              <w:t>17</w:t>
            </w:r>
          </w:p>
        </w:tc>
        <w:tc>
          <w:tcPr>
            <w:tcW w:w="2277" w:type="dxa"/>
            <w:tcBorders>
              <w:top w:val="single" w:sz="4" w:space="0" w:color="auto"/>
              <w:left w:val="single" w:sz="4" w:space="0" w:color="auto"/>
              <w:bottom w:val="single" w:sz="4" w:space="0" w:color="auto"/>
              <w:right w:val="single" w:sz="4" w:space="0" w:color="auto"/>
            </w:tcBorders>
            <w:hideMark/>
          </w:tcPr>
          <w:p w14:paraId="141DEF49" w14:textId="77777777" w:rsidR="005F6ED1" w:rsidRPr="00DD0D14" w:rsidRDefault="005F6ED1" w:rsidP="00737B3C">
            <w:pPr>
              <w:pStyle w:val="TAC"/>
            </w:pPr>
            <w:r w:rsidRPr="00DD0D14">
              <w:t>17</w:t>
            </w:r>
          </w:p>
        </w:tc>
      </w:tr>
      <w:tr w:rsidR="005F6ED1" w:rsidRPr="00DD0D14" w14:paraId="2BCC96B7" w14:textId="77777777" w:rsidTr="00737B3C">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2D7B68F4" w14:textId="77777777" w:rsidR="005F6ED1" w:rsidRPr="00DD0D14" w:rsidRDefault="005F6ED1" w:rsidP="00737B3C">
            <w:pPr>
              <w:pStyle w:val="TAL"/>
            </w:pPr>
            <w:proofErr w:type="spellStart"/>
            <w:r w:rsidRPr="00DD0D14">
              <w:t>Ê</w:t>
            </w:r>
            <w:r w:rsidRPr="00DD0D14">
              <w:rPr>
                <w:vertAlign w:val="subscript"/>
              </w:rPr>
              <w:t>s</w:t>
            </w:r>
            <w:proofErr w:type="spellEnd"/>
            <w:r w:rsidRPr="00DD0D14">
              <w:t>/I</w:t>
            </w:r>
            <w:r w:rsidRPr="00DD0D14">
              <w:rPr>
                <w:vertAlign w:val="subscript"/>
              </w:rPr>
              <w:t>ot</w:t>
            </w:r>
            <w:r w:rsidRPr="00DD0D14">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72762344" w14:textId="77777777" w:rsidR="005F6ED1" w:rsidRPr="00DD0D14" w:rsidRDefault="005F6ED1" w:rsidP="00737B3C">
            <w:pPr>
              <w:pStyle w:val="TAC"/>
            </w:pPr>
            <w:r w:rsidRPr="00DD0D14">
              <w:t>dB</w:t>
            </w:r>
          </w:p>
        </w:tc>
        <w:tc>
          <w:tcPr>
            <w:tcW w:w="2273" w:type="dxa"/>
            <w:tcBorders>
              <w:top w:val="single" w:sz="4" w:space="0" w:color="auto"/>
              <w:left w:val="single" w:sz="4" w:space="0" w:color="auto"/>
              <w:bottom w:val="single" w:sz="4" w:space="0" w:color="auto"/>
              <w:right w:val="single" w:sz="4" w:space="0" w:color="auto"/>
            </w:tcBorders>
            <w:hideMark/>
          </w:tcPr>
          <w:p w14:paraId="3933E49C" w14:textId="77777777" w:rsidR="005F6ED1" w:rsidRPr="00DD0D14" w:rsidRDefault="005F6ED1" w:rsidP="00737B3C">
            <w:pPr>
              <w:pStyle w:val="TAC"/>
            </w:pPr>
            <w:r w:rsidRPr="00DD0D14">
              <w:t>17</w:t>
            </w:r>
          </w:p>
        </w:tc>
        <w:tc>
          <w:tcPr>
            <w:tcW w:w="2277" w:type="dxa"/>
            <w:tcBorders>
              <w:top w:val="single" w:sz="4" w:space="0" w:color="auto"/>
              <w:left w:val="single" w:sz="4" w:space="0" w:color="auto"/>
              <w:bottom w:val="single" w:sz="4" w:space="0" w:color="auto"/>
              <w:right w:val="single" w:sz="4" w:space="0" w:color="auto"/>
            </w:tcBorders>
            <w:hideMark/>
          </w:tcPr>
          <w:p w14:paraId="16D606B9" w14:textId="77777777" w:rsidR="005F6ED1" w:rsidRPr="00DD0D14" w:rsidRDefault="005F6ED1" w:rsidP="00737B3C">
            <w:pPr>
              <w:pStyle w:val="TAC"/>
            </w:pPr>
            <w:r w:rsidRPr="00DD0D14">
              <w:t>17</w:t>
            </w:r>
          </w:p>
        </w:tc>
      </w:tr>
      <w:tr w:rsidR="005F6ED1" w:rsidRPr="00DD0D14" w14:paraId="4025D2FA" w14:textId="77777777" w:rsidTr="00737B3C">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62BEA419" w14:textId="77777777" w:rsidR="005F6ED1" w:rsidRPr="00DD0D14" w:rsidRDefault="005F6ED1" w:rsidP="00737B3C">
            <w:pPr>
              <w:pStyle w:val="TAL"/>
            </w:pPr>
            <w:r w:rsidRPr="00DD0D14">
              <w:t>RSRP</w:t>
            </w:r>
            <w:r w:rsidRPr="00DD0D14">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46AA4712" w14:textId="77777777" w:rsidR="005F6ED1" w:rsidRPr="00DD0D14" w:rsidRDefault="005F6ED1" w:rsidP="00737B3C">
            <w:pPr>
              <w:pStyle w:val="TAC"/>
            </w:pPr>
            <w:r w:rsidRPr="00DD0D14">
              <w:t>dBm/15 kHz</w:t>
            </w:r>
          </w:p>
        </w:tc>
        <w:tc>
          <w:tcPr>
            <w:tcW w:w="2273" w:type="dxa"/>
            <w:tcBorders>
              <w:top w:val="single" w:sz="4" w:space="0" w:color="auto"/>
              <w:left w:val="single" w:sz="4" w:space="0" w:color="auto"/>
              <w:bottom w:val="single" w:sz="4" w:space="0" w:color="auto"/>
              <w:right w:val="single" w:sz="4" w:space="0" w:color="auto"/>
            </w:tcBorders>
            <w:hideMark/>
          </w:tcPr>
          <w:p w14:paraId="0D755E46" w14:textId="77777777" w:rsidR="005F6ED1" w:rsidRPr="00DD0D14" w:rsidRDefault="005F6ED1" w:rsidP="00737B3C">
            <w:pPr>
              <w:pStyle w:val="TAC"/>
            </w:pPr>
            <w:r w:rsidRPr="00DD0D14">
              <w:t>-87</w:t>
            </w:r>
          </w:p>
        </w:tc>
        <w:tc>
          <w:tcPr>
            <w:tcW w:w="2277" w:type="dxa"/>
            <w:tcBorders>
              <w:top w:val="single" w:sz="4" w:space="0" w:color="auto"/>
              <w:left w:val="single" w:sz="4" w:space="0" w:color="auto"/>
              <w:bottom w:val="single" w:sz="4" w:space="0" w:color="auto"/>
              <w:right w:val="single" w:sz="4" w:space="0" w:color="auto"/>
            </w:tcBorders>
            <w:hideMark/>
          </w:tcPr>
          <w:p w14:paraId="6AAE6A03" w14:textId="77777777" w:rsidR="005F6ED1" w:rsidRPr="00DD0D14" w:rsidRDefault="005F6ED1" w:rsidP="00737B3C">
            <w:pPr>
              <w:pStyle w:val="TAC"/>
            </w:pPr>
            <w:r w:rsidRPr="00DD0D14">
              <w:t>-87</w:t>
            </w:r>
          </w:p>
        </w:tc>
      </w:tr>
      <w:tr w:rsidR="005F6ED1" w:rsidRPr="00DD0D14" w14:paraId="5DA96C49" w14:textId="77777777" w:rsidTr="00737B3C">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061B8B27" w14:textId="77777777" w:rsidR="005F6ED1" w:rsidRPr="00DD0D14" w:rsidRDefault="005F6ED1" w:rsidP="00737B3C">
            <w:pPr>
              <w:pStyle w:val="TAL"/>
            </w:pPr>
            <w:r w:rsidRPr="00DD0D14">
              <w:t>SCH_RP</w:t>
            </w:r>
            <w:r w:rsidRPr="00DD0D14">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69B611D6" w14:textId="77777777" w:rsidR="005F6ED1" w:rsidRPr="00DD0D14" w:rsidRDefault="005F6ED1" w:rsidP="00737B3C">
            <w:pPr>
              <w:pStyle w:val="TAC"/>
            </w:pPr>
            <w:r w:rsidRPr="00DD0D14">
              <w:t>dBm/15 kHz</w:t>
            </w:r>
          </w:p>
        </w:tc>
        <w:tc>
          <w:tcPr>
            <w:tcW w:w="2273" w:type="dxa"/>
            <w:tcBorders>
              <w:top w:val="single" w:sz="4" w:space="0" w:color="auto"/>
              <w:left w:val="single" w:sz="4" w:space="0" w:color="auto"/>
              <w:bottom w:val="single" w:sz="4" w:space="0" w:color="auto"/>
              <w:right w:val="single" w:sz="4" w:space="0" w:color="auto"/>
            </w:tcBorders>
            <w:hideMark/>
          </w:tcPr>
          <w:p w14:paraId="08D72134" w14:textId="77777777" w:rsidR="005F6ED1" w:rsidRPr="00DD0D14" w:rsidRDefault="005F6ED1" w:rsidP="00737B3C">
            <w:pPr>
              <w:pStyle w:val="TAC"/>
            </w:pPr>
            <w:r w:rsidRPr="00DD0D14">
              <w:t>-87</w:t>
            </w:r>
          </w:p>
        </w:tc>
        <w:tc>
          <w:tcPr>
            <w:tcW w:w="2277" w:type="dxa"/>
            <w:tcBorders>
              <w:top w:val="single" w:sz="4" w:space="0" w:color="auto"/>
              <w:left w:val="single" w:sz="4" w:space="0" w:color="auto"/>
              <w:bottom w:val="single" w:sz="4" w:space="0" w:color="auto"/>
              <w:right w:val="single" w:sz="4" w:space="0" w:color="auto"/>
            </w:tcBorders>
            <w:hideMark/>
          </w:tcPr>
          <w:p w14:paraId="40216EEE" w14:textId="77777777" w:rsidR="005F6ED1" w:rsidRPr="00DD0D14" w:rsidRDefault="005F6ED1" w:rsidP="00737B3C">
            <w:pPr>
              <w:pStyle w:val="TAC"/>
            </w:pPr>
            <w:r w:rsidRPr="00DD0D14">
              <w:t>-87</w:t>
            </w:r>
          </w:p>
        </w:tc>
      </w:tr>
      <w:tr w:rsidR="005F6ED1" w:rsidRPr="00DD0D14" w14:paraId="53B5DAC9" w14:textId="77777777" w:rsidTr="00737B3C">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47AC25D4" w14:textId="77777777" w:rsidR="005F6ED1" w:rsidRPr="00DD0D14" w:rsidRDefault="005F6ED1" w:rsidP="00737B3C">
            <w:pPr>
              <w:pStyle w:val="TAL"/>
            </w:pPr>
            <w:r w:rsidRPr="00DD0D14">
              <w:t>Io</w:t>
            </w:r>
            <w:r w:rsidRPr="00DD0D14">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323412C7" w14:textId="77777777" w:rsidR="005F6ED1" w:rsidRPr="00DD0D14" w:rsidRDefault="005F6ED1" w:rsidP="00737B3C">
            <w:pPr>
              <w:pStyle w:val="TAC"/>
              <w:rPr>
                <w:lang w:eastAsia="zh-CN"/>
              </w:rPr>
            </w:pPr>
            <w:r w:rsidRPr="00DD0D14">
              <w:t>dBm/ 9 MHz</w:t>
            </w:r>
          </w:p>
        </w:tc>
        <w:tc>
          <w:tcPr>
            <w:tcW w:w="2273" w:type="dxa"/>
            <w:tcBorders>
              <w:top w:val="single" w:sz="4" w:space="0" w:color="auto"/>
              <w:left w:val="single" w:sz="4" w:space="0" w:color="auto"/>
              <w:bottom w:val="single" w:sz="4" w:space="0" w:color="auto"/>
              <w:right w:val="single" w:sz="4" w:space="0" w:color="auto"/>
            </w:tcBorders>
            <w:hideMark/>
          </w:tcPr>
          <w:p w14:paraId="12C13131" w14:textId="77777777" w:rsidR="005F6ED1" w:rsidRPr="00DD0D14" w:rsidRDefault="005F6ED1" w:rsidP="00737B3C">
            <w:pPr>
              <w:pStyle w:val="TAC"/>
            </w:pPr>
            <w:r w:rsidRPr="00DD0D14">
              <w:rPr>
                <w:lang w:eastAsia="zh-CN"/>
              </w:rPr>
              <w:t>-56.12</w:t>
            </w:r>
          </w:p>
        </w:tc>
        <w:tc>
          <w:tcPr>
            <w:tcW w:w="2277" w:type="dxa"/>
            <w:tcBorders>
              <w:top w:val="single" w:sz="4" w:space="0" w:color="auto"/>
              <w:left w:val="single" w:sz="4" w:space="0" w:color="auto"/>
              <w:bottom w:val="single" w:sz="4" w:space="0" w:color="auto"/>
              <w:right w:val="single" w:sz="4" w:space="0" w:color="auto"/>
            </w:tcBorders>
            <w:hideMark/>
          </w:tcPr>
          <w:p w14:paraId="1888D090" w14:textId="77777777" w:rsidR="005F6ED1" w:rsidRPr="00DD0D14" w:rsidRDefault="005F6ED1" w:rsidP="00737B3C">
            <w:pPr>
              <w:pStyle w:val="TAC"/>
            </w:pPr>
            <w:r w:rsidRPr="00DD0D14">
              <w:rPr>
                <w:lang w:eastAsia="zh-CN"/>
              </w:rPr>
              <w:t>-56.12</w:t>
            </w:r>
          </w:p>
        </w:tc>
      </w:tr>
      <w:tr w:rsidR="005F6ED1" w:rsidRPr="00DD0D14" w14:paraId="78FD7E72" w14:textId="77777777" w:rsidTr="00737B3C">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02972CE3" w14:textId="77777777" w:rsidR="005F6ED1" w:rsidRPr="00DD0D14" w:rsidRDefault="005F6ED1" w:rsidP="00737B3C">
            <w:pPr>
              <w:pStyle w:val="TAL"/>
            </w:pPr>
            <w:r w:rsidRPr="00DD0D14">
              <w:t>Propagation Condition</w:t>
            </w:r>
            <w:r w:rsidRPr="00DD0D14">
              <w:rPr>
                <w:vertAlign w:val="superscript"/>
              </w:rPr>
              <w:t xml:space="preserve"> Note6</w:t>
            </w:r>
          </w:p>
        </w:tc>
        <w:tc>
          <w:tcPr>
            <w:tcW w:w="1176" w:type="dxa"/>
            <w:tcBorders>
              <w:top w:val="single" w:sz="4" w:space="0" w:color="auto"/>
              <w:left w:val="single" w:sz="4" w:space="0" w:color="auto"/>
              <w:bottom w:val="single" w:sz="4" w:space="0" w:color="auto"/>
              <w:right w:val="single" w:sz="4" w:space="0" w:color="auto"/>
            </w:tcBorders>
          </w:tcPr>
          <w:p w14:paraId="7CA1A819" w14:textId="77777777" w:rsidR="005F6ED1" w:rsidRPr="00DD0D14" w:rsidRDefault="005F6ED1" w:rsidP="00737B3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60BACAA8" w14:textId="77777777" w:rsidR="005F6ED1" w:rsidRPr="00DD0D14" w:rsidRDefault="005F6ED1" w:rsidP="00737B3C">
            <w:pPr>
              <w:pStyle w:val="TAC"/>
            </w:pPr>
            <w:r w:rsidRPr="00DD0D14">
              <w:t>AWGN</w:t>
            </w:r>
          </w:p>
        </w:tc>
      </w:tr>
      <w:tr w:rsidR="005F6ED1" w:rsidRPr="00DD0D14" w14:paraId="2147C3D0" w14:textId="77777777" w:rsidTr="00737B3C">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2FE8DF70" w14:textId="77777777" w:rsidR="005F6ED1" w:rsidRPr="00DD0D14" w:rsidRDefault="005F6ED1" w:rsidP="00737B3C">
            <w:pPr>
              <w:pStyle w:val="TAL"/>
            </w:pPr>
            <w:r w:rsidRPr="00DD0D14">
              <w:t>Antenna Configuration and Correlation Matrix</w:t>
            </w:r>
            <w:r w:rsidRPr="00DD0D14">
              <w:rPr>
                <w:vertAlign w:val="superscript"/>
              </w:rPr>
              <w:t xml:space="preserve"> Note6</w:t>
            </w:r>
          </w:p>
        </w:tc>
        <w:tc>
          <w:tcPr>
            <w:tcW w:w="1176" w:type="dxa"/>
            <w:tcBorders>
              <w:top w:val="single" w:sz="4" w:space="0" w:color="auto"/>
              <w:left w:val="single" w:sz="4" w:space="0" w:color="auto"/>
              <w:bottom w:val="single" w:sz="4" w:space="0" w:color="auto"/>
              <w:right w:val="single" w:sz="4" w:space="0" w:color="auto"/>
            </w:tcBorders>
          </w:tcPr>
          <w:p w14:paraId="13D0A7A1" w14:textId="77777777" w:rsidR="005F6ED1" w:rsidRPr="00DD0D14" w:rsidRDefault="005F6ED1" w:rsidP="00737B3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46BB7A18" w14:textId="77777777" w:rsidR="005F6ED1" w:rsidRPr="00DD0D14" w:rsidRDefault="005F6ED1" w:rsidP="00737B3C">
            <w:pPr>
              <w:pStyle w:val="TAC"/>
            </w:pPr>
            <w:r w:rsidRPr="00DD0D14">
              <w:t>1x2</w:t>
            </w:r>
          </w:p>
        </w:tc>
      </w:tr>
      <w:tr w:rsidR="005F6ED1" w:rsidRPr="00DD0D14" w14:paraId="7A5EACFA" w14:textId="77777777" w:rsidTr="00737B3C">
        <w:trPr>
          <w:trHeight w:val="641"/>
          <w:jc w:val="center"/>
        </w:trPr>
        <w:tc>
          <w:tcPr>
            <w:tcW w:w="9628" w:type="dxa"/>
            <w:gridSpan w:val="5"/>
            <w:tcBorders>
              <w:top w:val="single" w:sz="4" w:space="0" w:color="auto"/>
              <w:left w:val="single" w:sz="4" w:space="0" w:color="auto"/>
              <w:bottom w:val="single" w:sz="4" w:space="0" w:color="auto"/>
              <w:right w:val="single" w:sz="4" w:space="0" w:color="auto"/>
            </w:tcBorders>
            <w:vAlign w:val="center"/>
            <w:hideMark/>
          </w:tcPr>
          <w:p w14:paraId="592FB4EA" w14:textId="77777777" w:rsidR="005F6ED1" w:rsidRPr="00DD0D14" w:rsidRDefault="005F6ED1" w:rsidP="00737B3C">
            <w:pPr>
              <w:pStyle w:val="TAN"/>
            </w:pPr>
            <w:r w:rsidRPr="00DD0D14">
              <w:t>Note 1:</w:t>
            </w:r>
            <w:r w:rsidRPr="00DD0D14">
              <w:tab/>
              <w:t>Special subframe and uplink-downlink configurations are specified in table 4.2-1 in TS 36.211 [24].</w:t>
            </w:r>
          </w:p>
          <w:p w14:paraId="163C513F" w14:textId="77777777" w:rsidR="005F6ED1" w:rsidRPr="00DD0D14" w:rsidRDefault="005F6ED1" w:rsidP="00737B3C">
            <w:pPr>
              <w:pStyle w:val="TAN"/>
            </w:pPr>
            <w:r w:rsidRPr="00DD0D14">
              <w:t>Note 2:</w:t>
            </w:r>
            <w:r w:rsidRPr="00DD0D14">
              <w:tab/>
              <w:t>DL RMCs and OCNG patterns are specified in clauses A 3.1 and A 3.2 of TS 36.133 [23] respectively.</w:t>
            </w:r>
          </w:p>
          <w:p w14:paraId="2305A85E" w14:textId="77777777" w:rsidR="005F6ED1" w:rsidRPr="00DD0D14" w:rsidRDefault="005F6ED1" w:rsidP="00737B3C">
            <w:pPr>
              <w:pStyle w:val="TAN"/>
              <w:rPr>
                <w:lang w:eastAsia="ja-JP"/>
              </w:rPr>
            </w:pPr>
            <w:r w:rsidRPr="00DD0D14">
              <w:t>Note 3:</w:t>
            </w:r>
            <w:r w:rsidRPr="00DD0D14">
              <w:tab/>
              <w:t>OCNG shall be used such that all cells are fully allocated and a constant total transmitted power spectral density is achieved for all OFDM symbols.</w:t>
            </w:r>
          </w:p>
          <w:p w14:paraId="2B18E6C1" w14:textId="77777777" w:rsidR="005F6ED1" w:rsidRPr="00DD0D14" w:rsidRDefault="005F6ED1" w:rsidP="00737B3C">
            <w:pPr>
              <w:pStyle w:val="TAN"/>
            </w:pPr>
            <w:r w:rsidRPr="00DD0D14">
              <w:t>Note 4:</w:t>
            </w:r>
            <w:r w:rsidRPr="00DD0D14">
              <w:tab/>
              <w:t>Interference from other cells and noise sources not specified in the test is assumed to be constant over subcarriers and time and shall be modelled as AWGN of appropriate power for N</w:t>
            </w:r>
            <w:r w:rsidRPr="00DD0D14">
              <w:rPr>
                <w:vertAlign w:val="subscript"/>
              </w:rPr>
              <w:t>oc</w:t>
            </w:r>
            <w:r w:rsidRPr="00DD0D14">
              <w:t xml:space="preserve"> to be fulfilled.</w:t>
            </w:r>
          </w:p>
          <w:p w14:paraId="75595453" w14:textId="77777777" w:rsidR="005F6ED1" w:rsidRPr="00DD0D14" w:rsidRDefault="005F6ED1" w:rsidP="00737B3C">
            <w:pPr>
              <w:pStyle w:val="TAN"/>
            </w:pPr>
            <w:r w:rsidRPr="00DD0D14">
              <w:t>Note 5:</w:t>
            </w:r>
            <w:r w:rsidRPr="00DD0D14">
              <w:tab/>
            </w:r>
            <w:proofErr w:type="spellStart"/>
            <w:r w:rsidRPr="00DD0D14">
              <w:rPr>
                <w:rFonts w:eastAsia="Calibri"/>
              </w:rPr>
              <w:t>Ê</w:t>
            </w:r>
            <w:r w:rsidRPr="00DD0D14">
              <w:rPr>
                <w:rFonts w:eastAsia="Calibri"/>
                <w:vertAlign w:val="subscript"/>
              </w:rPr>
              <w:t>s</w:t>
            </w:r>
            <w:proofErr w:type="spellEnd"/>
            <w:r w:rsidRPr="00DD0D14">
              <w:rPr>
                <w:rFonts w:eastAsia="Calibri"/>
              </w:rPr>
              <w:t>/</w:t>
            </w:r>
            <w:proofErr w:type="spellStart"/>
            <w:r w:rsidRPr="00DD0D14">
              <w:rPr>
                <w:rFonts w:eastAsia="Calibri"/>
              </w:rPr>
              <w:t>I</w:t>
            </w:r>
            <w:r w:rsidRPr="00DD0D14">
              <w:rPr>
                <w:rFonts w:eastAsia="Calibri"/>
                <w:vertAlign w:val="subscript"/>
              </w:rPr>
              <w:t>ot</w:t>
            </w:r>
            <w:proofErr w:type="spellEnd"/>
            <w:r w:rsidRPr="00DD0D14">
              <w:t>, RSRP, SCH_RP and Io levels have been derived from other parameters for information purposes. They are not settable parameters themselves.</w:t>
            </w:r>
          </w:p>
          <w:p w14:paraId="7F04E8AA" w14:textId="77777777" w:rsidR="005F6ED1" w:rsidRPr="00DD0D14" w:rsidRDefault="005F6ED1" w:rsidP="00737B3C">
            <w:pPr>
              <w:pStyle w:val="TAN"/>
            </w:pPr>
            <w:r w:rsidRPr="00DD0D14">
              <w:t>Note</w:t>
            </w:r>
            <w:r w:rsidRPr="00DD0D14">
              <w:rPr>
                <w:rFonts w:eastAsia="Malgun Gothic"/>
              </w:rPr>
              <w:t xml:space="preserve"> 6:</w:t>
            </w:r>
            <w:r w:rsidRPr="00DD0D14">
              <w:rPr>
                <w:rFonts w:eastAsia="Malgun Gothic"/>
              </w:rPr>
              <w:tab/>
              <w:t>Propagation condition and correlation matrix are defined in clause B.2 in TS 36.101 [27].</w:t>
            </w:r>
          </w:p>
        </w:tc>
      </w:tr>
    </w:tbl>
    <w:p w14:paraId="1D1EF054" w14:textId="77777777" w:rsidR="005F6ED1" w:rsidRPr="00DD0D14" w:rsidRDefault="005F6ED1" w:rsidP="005F6ED1"/>
    <w:p w14:paraId="46F68395" w14:textId="77777777" w:rsidR="005F6ED1" w:rsidRPr="00DD0D14" w:rsidRDefault="005F6ED1" w:rsidP="005F6ED1">
      <w:pPr>
        <w:pStyle w:val="TH"/>
        <w:rPr>
          <w:rFonts w:eastAsia="Malgun Gothic"/>
          <w:kern w:val="20"/>
        </w:rPr>
      </w:pPr>
      <w:r w:rsidRPr="00DD0D14">
        <w:t xml:space="preserve">Table 18.3.1.4.5-2: </w:t>
      </w:r>
      <w:r w:rsidRPr="00DD0D14">
        <w:rPr>
          <w:rFonts w:cs="v4.2.0"/>
        </w:rPr>
        <w:t>NR cell</w:t>
      </w:r>
      <w:r w:rsidRPr="00DD0D14">
        <w:t xml:space="preserve"> specific test parameters</w:t>
      </w:r>
    </w:p>
    <w:tbl>
      <w:tblPr>
        <w:tblW w:w="8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99"/>
        <w:gridCol w:w="1563"/>
        <w:gridCol w:w="1418"/>
        <w:gridCol w:w="1345"/>
        <w:gridCol w:w="1345"/>
      </w:tblGrid>
      <w:tr w:rsidR="005F6ED1" w:rsidRPr="00DD0D14" w14:paraId="19D1A82B" w14:textId="77777777" w:rsidTr="00737B3C">
        <w:trPr>
          <w:cantSplit/>
          <w:jc w:val="center"/>
        </w:trPr>
        <w:tc>
          <w:tcPr>
            <w:tcW w:w="3959" w:type="dxa"/>
            <w:gridSpan w:val="2"/>
            <w:vMerge w:val="restart"/>
            <w:tcBorders>
              <w:top w:val="single" w:sz="4" w:space="0" w:color="auto"/>
              <w:left w:val="single" w:sz="4" w:space="0" w:color="auto"/>
              <w:bottom w:val="single" w:sz="4" w:space="0" w:color="auto"/>
              <w:right w:val="single" w:sz="4" w:space="0" w:color="auto"/>
            </w:tcBorders>
            <w:hideMark/>
          </w:tcPr>
          <w:p w14:paraId="7A22C663" w14:textId="77777777" w:rsidR="005F6ED1" w:rsidRPr="00DD0D14" w:rsidRDefault="005F6ED1" w:rsidP="00737B3C">
            <w:pPr>
              <w:pStyle w:val="TAH"/>
              <w:rPr>
                <w:rFonts w:eastAsia="SimSun" w:cs="Arial"/>
                <w:szCs w:val="18"/>
              </w:rPr>
            </w:pPr>
            <w:r w:rsidRPr="00DD0D14">
              <w:rPr>
                <w:szCs w:val="18"/>
              </w:rPr>
              <w:t>Parameter</w:t>
            </w:r>
          </w:p>
        </w:tc>
        <w:tc>
          <w:tcPr>
            <w:tcW w:w="1419" w:type="dxa"/>
            <w:vMerge w:val="restart"/>
            <w:tcBorders>
              <w:top w:val="single" w:sz="4" w:space="0" w:color="auto"/>
              <w:left w:val="single" w:sz="4" w:space="0" w:color="auto"/>
              <w:bottom w:val="single" w:sz="4" w:space="0" w:color="auto"/>
              <w:right w:val="single" w:sz="4" w:space="0" w:color="auto"/>
            </w:tcBorders>
            <w:hideMark/>
          </w:tcPr>
          <w:p w14:paraId="2321CD4F" w14:textId="77777777" w:rsidR="005F6ED1" w:rsidRPr="00DD0D14" w:rsidRDefault="005F6ED1" w:rsidP="00737B3C">
            <w:pPr>
              <w:pStyle w:val="TAH"/>
              <w:rPr>
                <w:rFonts w:cs="Arial"/>
                <w:szCs w:val="18"/>
              </w:rPr>
            </w:pPr>
            <w:r w:rsidRPr="00DD0D14">
              <w:rPr>
                <w:szCs w:val="18"/>
              </w:rPr>
              <w:t>Unit</w:t>
            </w:r>
          </w:p>
        </w:tc>
        <w:tc>
          <w:tcPr>
            <w:tcW w:w="2692" w:type="dxa"/>
            <w:gridSpan w:val="2"/>
            <w:tcBorders>
              <w:top w:val="single" w:sz="4" w:space="0" w:color="auto"/>
              <w:left w:val="single" w:sz="4" w:space="0" w:color="auto"/>
              <w:bottom w:val="single" w:sz="4" w:space="0" w:color="auto"/>
              <w:right w:val="single" w:sz="4" w:space="0" w:color="auto"/>
            </w:tcBorders>
            <w:hideMark/>
          </w:tcPr>
          <w:p w14:paraId="62CE2797" w14:textId="77777777" w:rsidR="005F6ED1" w:rsidRPr="00DD0D14" w:rsidRDefault="005F6ED1" w:rsidP="00737B3C">
            <w:pPr>
              <w:pStyle w:val="TAH"/>
              <w:rPr>
                <w:rFonts w:cs="Arial"/>
                <w:szCs w:val="18"/>
              </w:rPr>
            </w:pPr>
            <w:r w:rsidRPr="00DD0D14">
              <w:rPr>
                <w:szCs w:val="18"/>
              </w:rPr>
              <w:t>Cell 2</w:t>
            </w:r>
          </w:p>
        </w:tc>
      </w:tr>
      <w:tr w:rsidR="005F6ED1" w:rsidRPr="00DD0D14" w14:paraId="604BB2B4" w14:textId="77777777" w:rsidTr="00737B3C">
        <w:trPr>
          <w:cantSplit/>
          <w:jc w:val="center"/>
        </w:trPr>
        <w:tc>
          <w:tcPr>
            <w:tcW w:w="3959" w:type="dxa"/>
            <w:gridSpan w:val="2"/>
            <w:vMerge/>
            <w:tcBorders>
              <w:top w:val="single" w:sz="4" w:space="0" w:color="auto"/>
              <w:left w:val="single" w:sz="4" w:space="0" w:color="auto"/>
              <w:bottom w:val="single" w:sz="4" w:space="0" w:color="auto"/>
              <w:right w:val="single" w:sz="4" w:space="0" w:color="auto"/>
            </w:tcBorders>
            <w:vAlign w:val="center"/>
            <w:hideMark/>
          </w:tcPr>
          <w:p w14:paraId="1B2D4B12" w14:textId="77777777" w:rsidR="005F6ED1" w:rsidRPr="00DD0D14" w:rsidRDefault="005F6ED1" w:rsidP="00737B3C">
            <w:pPr>
              <w:spacing w:after="0"/>
              <w:rPr>
                <w:rFonts w:ascii="Arial" w:hAnsi="Arial" w:cs="Arial"/>
                <w:b/>
                <w:sz w:val="18"/>
                <w:szCs w:val="18"/>
              </w:rPr>
            </w:pP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33A5B606" w14:textId="77777777" w:rsidR="005F6ED1" w:rsidRPr="00DD0D14" w:rsidRDefault="005F6ED1" w:rsidP="00737B3C">
            <w:pPr>
              <w:spacing w:after="0"/>
              <w:rPr>
                <w:rFonts w:ascii="Arial" w:hAnsi="Arial" w:cs="Arial"/>
                <w:b/>
                <w:sz w:val="18"/>
                <w:szCs w:val="18"/>
              </w:rPr>
            </w:pPr>
          </w:p>
        </w:tc>
        <w:tc>
          <w:tcPr>
            <w:tcW w:w="1346" w:type="dxa"/>
            <w:tcBorders>
              <w:top w:val="single" w:sz="4" w:space="0" w:color="auto"/>
              <w:left w:val="single" w:sz="4" w:space="0" w:color="auto"/>
              <w:bottom w:val="single" w:sz="4" w:space="0" w:color="auto"/>
              <w:right w:val="single" w:sz="4" w:space="0" w:color="auto"/>
            </w:tcBorders>
            <w:hideMark/>
          </w:tcPr>
          <w:p w14:paraId="7744DEC4" w14:textId="77777777" w:rsidR="005F6ED1" w:rsidRPr="00DD0D14" w:rsidRDefault="005F6ED1" w:rsidP="00737B3C">
            <w:pPr>
              <w:pStyle w:val="TAH"/>
              <w:rPr>
                <w:rFonts w:cs="Arial"/>
                <w:szCs w:val="18"/>
              </w:rPr>
            </w:pPr>
            <w:r w:rsidRPr="00DD0D14">
              <w:rPr>
                <w:szCs w:val="18"/>
              </w:rPr>
              <w:t>T1</w:t>
            </w:r>
          </w:p>
        </w:tc>
        <w:tc>
          <w:tcPr>
            <w:tcW w:w="1346" w:type="dxa"/>
            <w:tcBorders>
              <w:top w:val="single" w:sz="4" w:space="0" w:color="auto"/>
              <w:left w:val="single" w:sz="4" w:space="0" w:color="auto"/>
              <w:bottom w:val="single" w:sz="4" w:space="0" w:color="auto"/>
              <w:right w:val="single" w:sz="4" w:space="0" w:color="auto"/>
            </w:tcBorders>
            <w:hideMark/>
          </w:tcPr>
          <w:p w14:paraId="2822F632" w14:textId="77777777" w:rsidR="005F6ED1" w:rsidRPr="00DD0D14" w:rsidRDefault="005F6ED1" w:rsidP="00737B3C">
            <w:pPr>
              <w:pStyle w:val="TAH"/>
              <w:rPr>
                <w:rFonts w:cs="Arial"/>
                <w:szCs w:val="18"/>
              </w:rPr>
            </w:pPr>
            <w:r w:rsidRPr="00DD0D14">
              <w:rPr>
                <w:szCs w:val="18"/>
              </w:rPr>
              <w:t>T2</w:t>
            </w:r>
          </w:p>
        </w:tc>
      </w:tr>
      <w:tr w:rsidR="005F6ED1" w:rsidRPr="00DD0D14" w14:paraId="69594847" w14:textId="77777777" w:rsidTr="00737B3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53139BBA" w14:textId="77777777" w:rsidR="005F6ED1" w:rsidRPr="00DD0D14" w:rsidRDefault="005F6ED1" w:rsidP="00737B3C">
            <w:pPr>
              <w:pStyle w:val="TAL"/>
              <w:rPr>
                <w:szCs w:val="18"/>
              </w:rPr>
            </w:pPr>
            <w:r w:rsidRPr="00DD0D14">
              <w:rPr>
                <w:szCs w:val="18"/>
              </w:rPr>
              <w:t>NR RF Channel Number</w:t>
            </w:r>
          </w:p>
        </w:tc>
        <w:tc>
          <w:tcPr>
            <w:tcW w:w="1419" w:type="dxa"/>
            <w:tcBorders>
              <w:top w:val="single" w:sz="4" w:space="0" w:color="auto"/>
              <w:left w:val="single" w:sz="4" w:space="0" w:color="auto"/>
              <w:bottom w:val="single" w:sz="4" w:space="0" w:color="auto"/>
              <w:right w:val="single" w:sz="4" w:space="0" w:color="auto"/>
            </w:tcBorders>
            <w:vAlign w:val="center"/>
          </w:tcPr>
          <w:p w14:paraId="3249FD79" w14:textId="77777777" w:rsidR="005F6ED1" w:rsidRPr="00DD0D14" w:rsidRDefault="005F6ED1" w:rsidP="00737B3C">
            <w:pPr>
              <w:pStyle w:val="TAC"/>
              <w:rPr>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5B8DC8B2" w14:textId="77777777" w:rsidR="005F6ED1" w:rsidRPr="00DD0D14" w:rsidRDefault="005F6ED1" w:rsidP="00737B3C">
            <w:pPr>
              <w:pStyle w:val="TAC"/>
              <w:rPr>
                <w:szCs w:val="18"/>
              </w:rPr>
            </w:pPr>
            <w:r w:rsidRPr="00DD0D14">
              <w:rPr>
                <w:rFonts w:cs="v4.2.0"/>
                <w:szCs w:val="18"/>
              </w:rPr>
              <w:t>1</w:t>
            </w:r>
          </w:p>
        </w:tc>
      </w:tr>
      <w:tr w:rsidR="005F6ED1" w:rsidRPr="00DD0D14" w14:paraId="092AA640" w14:textId="77777777" w:rsidTr="00737B3C">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2136B00D" w14:textId="77777777" w:rsidR="005F6ED1" w:rsidRPr="00DD0D14" w:rsidRDefault="005F6ED1" w:rsidP="00737B3C">
            <w:pPr>
              <w:pStyle w:val="TAL"/>
              <w:rPr>
                <w:szCs w:val="18"/>
              </w:rPr>
            </w:pPr>
            <w:r w:rsidRPr="00DD0D14">
              <w:rPr>
                <w:szCs w:val="18"/>
              </w:rPr>
              <w:t>Duplex mode</w:t>
            </w:r>
          </w:p>
        </w:tc>
        <w:tc>
          <w:tcPr>
            <w:tcW w:w="1557" w:type="dxa"/>
            <w:tcBorders>
              <w:top w:val="single" w:sz="4" w:space="0" w:color="auto"/>
              <w:left w:val="single" w:sz="4" w:space="0" w:color="auto"/>
              <w:bottom w:val="single" w:sz="4" w:space="0" w:color="auto"/>
              <w:right w:val="single" w:sz="4" w:space="0" w:color="auto"/>
            </w:tcBorders>
            <w:hideMark/>
          </w:tcPr>
          <w:p w14:paraId="4A0C978C" w14:textId="77777777" w:rsidR="005F6ED1" w:rsidRPr="00DD0D14" w:rsidRDefault="005F6ED1" w:rsidP="00737B3C">
            <w:pPr>
              <w:pStyle w:val="TAL"/>
              <w:rPr>
                <w:szCs w:val="18"/>
                <w:lang w:eastAsia="zh-CN"/>
              </w:rPr>
            </w:pPr>
            <w:r w:rsidRPr="00DD0D14">
              <w:rPr>
                <w:szCs w:val="18"/>
                <w:lang w:eastAsia="zh-CN"/>
              </w:rPr>
              <w:t>Config 1,4</w:t>
            </w:r>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601EB1DF" w14:textId="77777777" w:rsidR="005F6ED1" w:rsidRPr="00DD0D14" w:rsidRDefault="005F6ED1" w:rsidP="00737B3C">
            <w:pPr>
              <w:pStyle w:val="TAL"/>
              <w:jc w:val="center"/>
              <w:rPr>
                <w:rFonts w:cs="v4.2.0"/>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149A93F4" w14:textId="77777777" w:rsidR="005F6ED1" w:rsidRPr="00DD0D14" w:rsidRDefault="005F6ED1" w:rsidP="00737B3C">
            <w:pPr>
              <w:pStyle w:val="TAC"/>
              <w:rPr>
                <w:szCs w:val="18"/>
              </w:rPr>
            </w:pPr>
            <w:r w:rsidRPr="00DD0D14">
              <w:rPr>
                <w:szCs w:val="18"/>
              </w:rPr>
              <w:t>FDD</w:t>
            </w:r>
          </w:p>
        </w:tc>
      </w:tr>
      <w:tr w:rsidR="005F6ED1" w:rsidRPr="00DD0D14" w14:paraId="39F36B03" w14:textId="77777777" w:rsidTr="00737B3C">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443897FA" w14:textId="77777777" w:rsidR="005F6ED1" w:rsidRPr="00DD0D14" w:rsidRDefault="005F6ED1" w:rsidP="00737B3C">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4A2B2A89" w14:textId="77777777" w:rsidR="005F6ED1" w:rsidRPr="00DD0D14" w:rsidRDefault="005F6ED1" w:rsidP="00737B3C">
            <w:pPr>
              <w:pStyle w:val="TAL"/>
              <w:rPr>
                <w:bCs/>
                <w:szCs w:val="18"/>
              </w:rPr>
            </w:pPr>
            <w:r w:rsidRPr="00DD0D14">
              <w:rPr>
                <w:szCs w:val="18"/>
                <w:lang w:eastAsia="zh-CN"/>
              </w:rPr>
              <w:t>Config 2,3,5,6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750BA601" w14:textId="77777777" w:rsidR="005F6ED1" w:rsidRPr="00DD0D14" w:rsidRDefault="005F6ED1" w:rsidP="00737B3C">
            <w:pPr>
              <w:spacing w:after="0"/>
              <w:rPr>
                <w:rFonts w:ascii="Arial" w:hAnsi="Arial" w:cs="v4.2.0"/>
                <w:sz w:val="18"/>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5AEC6534" w14:textId="77777777" w:rsidR="005F6ED1" w:rsidRPr="00DD0D14" w:rsidRDefault="005F6ED1" w:rsidP="00737B3C">
            <w:pPr>
              <w:pStyle w:val="TAC"/>
              <w:rPr>
                <w:szCs w:val="18"/>
              </w:rPr>
            </w:pPr>
            <w:r w:rsidRPr="00DD0D14">
              <w:rPr>
                <w:szCs w:val="18"/>
              </w:rPr>
              <w:t>TDD</w:t>
            </w:r>
          </w:p>
        </w:tc>
      </w:tr>
      <w:tr w:rsidR="005F6ED1" w:rsidRPr="00DD0D14" w14:paraId="4823E08E" w14:textId="77777777" w:rsidTr="00737B3C">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4A5D13E0" w14:textId="77777777" w:rsidR="005F6ED1" w:rsidRPr="00DD0D14" w:rsidRDefault="005F6ED1" w:rsidP="00737B3C">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6FD064A5" w14:textId="77777777" w:rsidR="005F6ED1" w:rsidRPr="00DD0D14" w:rsidRDefault="005F6ED1" w:rsidP="00737B3C">
            <w:pPr>
              <w:pStyle w:val="TAL"/>
              <w:rPr>
                <w:bCs/>
                <w:szCs w:val="18"/>
                <w:lang w:eastAsia="zh-CN"/>
              </w:rPr>
            </w:pPr>
            <w:r w:rsidRPr="00DD0D14">
              <w:rPr>
                <w:bCs/>
                <w:szCs w:val="18"/>
                <w:lang w:eastAsia="zh-CN"/>
              </w:rPr>
              <w:t>Config 7,8</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28B1F9D7" w14:textId="77777777" w:rsidR="005F6ED1" w:rsidRPr="00DD0D14" w:rsidRDefault="005F6ED1" w:rsidP="00737B3C">
            <w:pPr>
              <w:spacing w:after="0"/>
              <w:rPr>
                <w:rFonts w:ascii="Arial" w:hAnsi="Arial" w:cs="v4.2.0"/>
                <w:sz w:val="18"/>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4ECA7629" w14:textId="77777777" w:rsidR="005F6ED1" w:rsidRPr="00DD0D14" w:rsidRDefault="005F6ED1" w:rsidP="00737B3C">
            <w:pPr>
              <w:pStyle w:val="TAC"/>
              <w:rPr>
                <w:szCs w:val="18"/>
                <w:lang w:eastAsia="zh-CN"/>
              </w:rPr>
            </w:pPr>
            <w:r w:rsidRPr="00DD0D14">
              <w:rPr>
                <w:szCs w:val="18"/>
                <w:lang w:eastAsia="zh-CN"/>
              </w:rPr>
              <w:t>HD-FDD</w:t>
            </w:r>
          </w:p>
        </w:tc>
      </w:tr>
      <w:tr w:rsidR="005F6ED1" w:rsidRPr="00DD0D14" w14:paraId="2CD0B348" w14:textId="77777777" w:rsidTr="00737B3C">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236A8360" w14:textId="77777777" w:rsidR="005F6ED1" w:rsidRPr="00DD0D14" w:rsidRDefault="005F6ED1" w:rsidP="00737B3C">
            <w:pPr>
              <w:pStyle w:val="TAL"/>
              <w:rPr>
                <w:bCs/>
                <w:szCs w:val="18"/>
              </w:rPr>
            </w:pPr>
            <w:r w:rsidRPr="00DD0D14">
              <w:rPr>
                <w:bCs/>
                <w:szCs w:val="18"/>
              </w:rPr>
              <w:t>TDD configuration</w:t>
            </w:r>
          </w:p>
        </w:tc>
        <w:tc>
          <w:tcPr>
            <w:tcW w:w="1557" w:type="dxa"/>
            <w:tcBorders>
              <w:top w:val="single" w:sz="4" w:space="0" w:color="auto"/>
              <w:left w:val="single" w:sz="4" w:space="0" w:color="auto"/>
              <w:bottom w:val="single" w:sz="4" w:space="0" w:color="auto"/>
              <w:right w:val="single" w:sz="4" w:space="0" w:color="auto"/>
            </w:tcBorders>
            <w:hideMark/>
          </w:tcPr>
          <w:p w14:paraId="483EC0E8" w14:textId="77777777" w:rsidR="005F6ED1" w:rsidRPr="00DD0D14" w:rsidRDefault="005F6ED1" w:rsidP="00737B3C">
            <w:pPr>
              <w:pStyle w:val="TAL"/>
              <w:rPr>
                <w:bCs/>
                <w:szCs w:val="18"/>
                <w:lang w:eastAsia="zh-CN"/>
              </w:rPr>
            </w:pPr>
            <w:r w:rsidRPr="00DD0D14">
              <w:rPr>
                <w:bCs/>
                <w:szCs w:val="18"/>
                <w:lang w:eastAsia="zh-CN"/>
              </w:rPr>
              <w:t>Config 2,5</w:t>
            </w:r>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2A7B659D" w14:textId="77777777" w:rsidR="005F6ED1" w:rsidRPr="00DD0D14" w:rsidRDefault="005F6ED1" w:rsidP="00737B3C">
            <w:pPr>
              <w:pStyle w:val="TAL"/>
              <w:jc w:val="center"/>
              <w:rPr>
                <w:rFonts w:cs="v4.2.0"/>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5AF61000" w14:textId="77777777" w:rsidR="005F6ED1" w:rsidRPr="00DD0D14" w:rsidRDefault="005F6ED1" w:rsidP="00737B3C">
            <w:pPr>
              <w:pStyle w:val="TAC"/>
              <w:rPr>
                <w:szCs w:val="18"/>
              </w:rPr>
            </w:pPr>
            <w:r w:rsidRPr="00DD0D14">
              <w:rPr>
                <w:szCs w:val="18"/>
              </w:rPr>
              <w:t>TDDConf.1.1</w:t>
            </w:r>
          </w:p>
        </w:tc>
      </w:tr>
      <w:tr w:rsidR="005F6ED1" w:rsidRPr="00DD0D14" w14:paraId="40BA0342" w14:textId="77777777" w:rsidTr="00737B3C">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5D7A9E7B" w14:textId="77777777" w:rsidR="005F6ED1" w:rsidRPr="00DD0D14" w:rsidRDefault="005F6ED1" w:rsidP="00737B3C">
            <w:pPr>
              <w:spacing w:after="0"/>
              <w:rPr>
                <w:rFonts w:ascii="Arial" w:hAnsi="Arial"/>
                <w:bCs/>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441EBFE8" w14:textId="77777777" w:rsidR="005F6ED1" w:rsidRPr="00DD0D14" w:rsidRDefault="005F6ED1" w:rsidP="00737B3C">
            <w:pPr>
              <w:pStyle w:val="TAL"/>
              <w:rPr>
                <w:bCs/>
                <w:szCs w:val="18"/>
                <w:lang w:eastAsia="zh-CN"/>
              </w:rPr>
            </w:pPr>
            <w:r w:rsidRPr="00DD0D14">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6AB4FE58" w14:textId="77777777" w:rsidR="005F6ED1" w:rsidRPr="00DD0D14" w:rsidRDefault="005F6ED1" w:rsidP="00737B3C">
            <w:pPr>
              <w:spacing w:after="0"/>
              <w:rPr>
                <w:rFonts w:ascii="Arial" w:hAnsi="Arial" w:cs="v4.2.0"/>
                <w:sz w:val="18"/>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3C8E78B8" w14:textId="77777777" w:rsidR="005F6ED1" w:rsidRPr="00DD0D14" w:rsidRDefault="005F6ED1" w:rsidP="00737B3C">
            <w:pPr>
              <w:pStyle w:val="TAC"/>
              <w:rPr>
                <w:szCs w:val="18"/>
              </w:rPr>
            </w:pPr>
            <w:r w:rsidRPr="00DD0D14">
              <w:rPr>
                <w:szCs w:val="18"/>
              </w:rPr>
              <w:t>TDDConf.2.1</w:t>
            </w:r>
          </w:p>
        </w:tc>
      </w:tr>
      <w:tr w:rsidR="005F6ED1" w:rsidRPr="00DD0D14" w14:paraId="235DD7CC" w14:textId="77777777" w:rsidTr="00737B3C">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3B1BE1B4" w14:textId="77777777" w:rsidR="005F6ED1" w:rsidRPr="00DD0D14" w:rsidRDefault="005F6ED1" w:rsidP="00737B3C">
            <w:pPr>
              <w:pStyle w:val="TAL"/>
              <w:rPr>
                <w:szCs w:val="18"/>
              </w:rPr>
            </w:pPr>
            <w:proofErr w:type="spellStart"/>
            <w:r w:rsidRPr="00DD0D14">
              <w:rPr>
                <w:bCs/>
                <w:szCs w:val="18"/>
              </w:rPr>
              <w:t>BW</w:t>
            </w:r>
            <w:r w:rsidRPr="00DD0D14">
              <w:rPr>
                <w:szCs w:val="18"/>
                <w:vertAlign w:val="subscript"/>
              </w:rPr>
              <w:t>channel</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37AE915B" w14:textId="77777777" w:rsidR="005F6ED1" w:rsidRPr="00DD0D14" w:rsidRDefault="005F6ED1" w:rsidP="00737B3C">
            <w:pPr>
              <w:pStyle w:val="TAL"/>
              <w:rPr>
                <w:szCs w:val="18"/>
                <w:lang w:eastAsia="zh-CN"/>
              </w:rPr>
            </w:pPr>
            <w:r w:rsidRPr="00DD0D14">
              <w:rPr>
                <w:szCs w:val="18"/>
                <w:lang w:eastAsia="zh-CN"/>
              </w:rPr>
              <w:t>Config 1,2,4,5,7,8</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3F0B172A" w14:textId="77777777" w:rsidR="005F6ED1" w:rsidRPr="00DD0D14" w:rsidRDefault="005F6ED1" w:rsidP="00737B3C">
            <w:pPr>
              <w:pStyle w:val="TAC"/>
              <w:rPr>
                <w:szCs w:val="18"/>
              </w:rPr>
            </w:pPr>
            <w:r w:rsidRPr="00DD0D14">
              <w:rPr>
                <w:rFonts w:cs="v4.2.0"/>
                <w:szCs w:val="18"/>
              </w:rPr>
              <w:t>MHz</w:t>
            </w: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27848E8F" w14:textId="77777777" w:rsidR="005F6ED1" w:rsidRPr="00DD0D14" w:rsidRDefault="005F6ED1" w:rsidP="00737B3C">
            <w:pPr>
              <w:pStyle w:val="TAC"/>
              <w:rPr>
                <w:szCs w:val="18"/>
              </w:rPr>
            </w:pPr>
            <w:r w:rsidRPr="00DD0D14">
              <w:rPr>
                <w:szCs w:val="18"/>
              </w:rPr>
              <w:t xml:space="preserve">10: </w:t>
            </w:r>
            <w:proofErr w:type="spellStart"/>
            <w:r w:rsidRPr="00DD0D14">
              <w:rPr>
                <w:szCs w:val="18"/>
              </w:rPr>
              <w:t>N</w:t>
            </w:r>
            <w:r w:rsidRPr="00DD0D14">
              <w:rPr>
                <w:szCs w:val="18"/>
                <w:vertAlign w:val="subscript"/>
              </w:rPr>
              <w:t>RB,c</w:t>
            </w:r>
            <w:proofErr w:type="spellEnd"/>
            <w:r w:rsidRPr="00DD0D14">
              <w:rPr>
                <w:szCs w:val="18"/>
              </w:rPr>
              <w:t xml:space="preserve"> = 52</w:t>
            </w:r>
          </w:p>
        </w:tc>
      </w:tr>
      <w:tr w:rsidR="005F6ED1" w:rsidRPr="00DD0D14" w14:paraId="7379B87F" w14:textId="77777777" w:rsidTr="00737B3C">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622C6A66" w14:textId="77777777" w:rsidR="005F6ED1" w:rsidRPr="00DD0D14" w:rsidRDefault="005F6ED1" w:rsidP="00737B3C">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5CFABB39" w14:textId="77777777" w:rsidR="005F6ED1" w:rsidRPr="00DD0D14" w:rsidRDefault="005F6ED1" w:rsidP="00737B3C">
            <w:pPr>
              <w:pStyle w:val="TAL"/>
              <w:rPr>
                <w:bCs/>
                <w:szCs w:val="18"/>
              </w:rPr>
            </w:pPr>
            <w:r w:rsidRPr="00DD0D14">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19ED5054" w14:textId="77777777" w:rsidR="005F6ED1" w:rsidRPr="00DD0D14" w:rsidRDefault="005F6ED1" w:rsidP="00737B3C">
            <w:pPr>
              <w:spacing w:after="0"/>
              <w:rPr>
                <w:rFonts w:ascii="Arial" w:hAnsi="Arial"/>
                <w:sz w:val="18"/>
                <w:szCs w:val="18"/>
              </w:rPr>
            </w:pP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402F5918" w14:textId="77777777" w:rsidR="005F6ED1" w:rsidRPr="00DD0D14" w:rsidRDefault="005F6ED1" w:rsidP="00737B3C">
            <w:pPr>
              <w:pStyle w:val="TAC"/>
              <w:rPr>
                <w:szCs w:val="18"/>
              </w:rPr>
            </w:pPr>
            <w:r w:rsidRPr="00DD0D14">
              <w:rPr>
                <w:szCs w:val="18"/>
              </w:rPr>
              <w:t xml:space="preserve">20: </w:t>
            </w:r>
            <w:proofErr w:type="spellStart"/>
            <w:r w:rsidRPr="00DD0D14">
              <w:rPr>
                <w:szCs w:val="18"/>
              </w:rPr>
              <w:t>N</w:t>
            </w:r>
            <w:r w:rsidRPr="00DD0D14">
              <w:rPr>
                <w:szCs w:val="18"/>
                <w:vertAlign w:val="subscript"/>
              </w:rPr>
              <w:t>RB,c</w:t>
            </w:r>
            <w:proofErr w:type="spellEnd"/>
            <w:r w:rsidRPr="00DD0D14">
              <w:rPr>
                <w:szCs w:val="18"/>
              </w:rPr>
              <w:t xml:space="preserve"> = 51 </w:t>
            </w:r>
          </w:p>
        </w:tc>
      </w:tr>
      <w:tr w:rsidR="005F6ED1" w:rsidRPr="00DD0D14" w14:paraId="4168142B" w14:textId="77777777" w:rsidTr="00737B3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1FA7C49E" w14:textId="77777777" w:rsidR="005F6ED1" w:rsidRPr="00DD0D14" w:rsidRDefault="005F6ED1" w:rsidP="00737B3C">
            <w:pPr>
              <w:pStyle w:val="TAL"/>
              <w:rPr>
                <w:szCs w:val="18"/>
              </w:rPr>
            </w:pPr>
            <w:r w:rsidRPr="00DD0D14">
              <w:rPr>
                <w:bCs/>
                <w:szCs w:val="18"/>
              </w:rPr>
              <w:t xml:space="preserve">OCNG Patterns </w:t>
            </w:r>
          </w:p>
        </w:tc>
        <w:tc>
          <w:tcPr>
            <w:tcW w:w="1419" w:type="dxa"/>
            <w:tcBorders>
              <w:top w:val="single" w:sz="4" w:space="0" w:color="auto"/>
              <w:left w:val="single" w:sz="4" w:space="0" w:color="auto"/>
              <w:bottom w:val="single" w:sz="4" w:space="0" w:color="auto"/>
              <w:right w:val="single" w:sz="4" w:space="0" w:color="auto"/>
            </w:tcBorders>
            <w:vAlign w:val="center"/>
          </w:tcPr>
          <w:p w14:paraId="022EAB35" w14:textId="77777777" w:rsidR="005F6ED1" w:rsidRPr="00DD0D14" w:rsidRDefault="005F6ED1" w:rsidP="00737B3C">
            <w:pPr>
              <w:pStyle w:val="TAC"/>
              <w:rPr>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536AC082" w14:textId="77777777" w:rsidR="005F6ED1" w:rsidRPr="00DD0D14" w:rsidRDefault="005F6ED1" w:rsidP="00737B3C">
            <w:pPr>
              <w:pStyle w:val="TAC"/>
              <w:rPr>
                <w:rFonts w:cs="v4.2.0"/>
                <w:szCs w:val="18"/>
              </w:rPr>
            </w:pPr>
            <w:r w:rsidRPr="00DD0D14">
              <w:rPr>
                <w:szCs w:val="18"/>
              </w:rPr>
              <w:t>OP.1</w:t>
            </w:r>
          </w:p>
        </w:tc>
      </w:tr>
      <w:tr w:rsidR="005F6ED1" w:rsidRPr="00DD0D14" w14:paraId="0AD7F506" w14:textId="77777777" w:rsidTr="00737B3C">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50DA9767" w14:textId="77777777" w:rsidR="005F6ED1" w:rsidRPr="00DD0D14" w:rsidRDefault="005F6ED1" w:rsidP="00737B3C">
            <w:pPr>
              <w:pStyle w:val="TAL"/>
              <w:rPr>
                <w:szCs w:val="18"/>
              </w:rPr>
            </w:pPr>
            <w:r w:rsidRPr="00DD0D14">
              <w:rPr>
                <w:szCs w:val="18"/>
              </w:rPr>
              <w:t>SMTC configuration</w:t>
            </w:r>
          </w:p>
        </w:tc>
        <w:tc>
          <w:tcPr>
            <w:tcW w:w="1557" w:type="dxa"/>
            <w:tcBorders>
              <w:top w:val="single" w:sz="4" w:space="0" w:color="auto"/>
              <w:left w:val="single" w:sz="4" w:space="0" w:color="auto"/>
              <w:bottom w:val="single" w:sz="4" w:space="0" w:color="auto"/>
              <w:right w:val="single" w:sz="4" w:space="0" w:color="auto"/>
            </w:tcBorders>
            <w:hideMark/>
          </w:tcPr>
          <w:p w14:paraId="6CEF25D4" w14:textId="77777777" w:rsidR="005F6ED1" w:rsidRPr="00DD0D14" w:rsidRDefault="005F6ED1" w:rsidP="00737B3C">
            <w:pPr>
              <w:pStyle w:val="TAL"/>
              <w:rPr>
                <w:szCs w:val="18"/>
              </w:rPr>
            </w:pPr>
            <w:r w:rsidRPr="00DD0D14">
              <w:rPr>
                <w:szCs w:val="18"/>
                <w:lang w:eastAsia="zh-CN"/>
              </w:rPr>
              <w:t>Config 1,4,7,8</w:t>
            </w:r>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2D8B26EF" w14:textId="77777777" w:rsidR="005F6ED1" w:rsidRPr="00DD0D14" w:rsidRDefault="005F6ED1" w:rsidP="00737B3C">
            <w:pPr>
              <w:pStyle w:val="TAL"/>
              <w:jc w:val="center"/>
              <w:rPr>
                <w:szCs w:val="18"/>
              </w:rPr>
            </w:pP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4E616E79" w14:textId="77777777" w:rsidR="005F6ED1" w:rsidRPr="00DD0D14" w:rsidRDefault="005F6ED1" w:rsidP="00737B3C">
            <w:pPr>
              <w:pStyle w:val="TAC"/>
              <w:rPr>
                <w:rFonts w:cs="v4.2.0"/>
                <w:szCs w:val="18"/>
              </w:rPr>
            </w:pPr>
            <w:r w:rsidRPr="00DD0D14">
              <w:rPr>
                <w:szCs w:val="18"/>
              </w:rPr>
              <w:t>SMTC.2</w:t>
            </w:r>
          </w:p>
        </w:tc>
      </w:tr>
      <w:tr w:rsidR="005F6ED1" w:rsidRPr="00DD0D14" w14:paraId="4AADDBD7" w14:textId="77777777" w:rsidTr="00737B3C">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19DF8B39" w14:textId="77777777" w:rsidR="005F6ED1" w:rsidRPr="00DD0D14" w:rsidRDefault="005F6ED1" w:rsidP="00737B3C">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2FECCB58" w14:textId="77777777" w:rsidR="005F6ED1" w:rsidRPr="00DD0D14" w:rsidRDefault="005F6ED1" w:rsidP="00737B3C">
            <w:pPr>
              <w:pStyle w:val="TAL"/>
              <w:rPr>
                <w:szCs w:val="18"/>
              </w:rPr>
            </w:pPr>
            <w:r w:rsidRPr="00DD0D14">
              <w:rPr>
                <w:bCs/>
                <w:szCs w:val="18"/>
                <w:lang w:eastAsia="zh-CN"/>
              </w:rPr>
              <w:t>Config 2,3,5,6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2A41CD4E" w14:textId="77777777" w:rsidR="005F6ED1" w:rsidRPr="00DD0D14" w:rsidRDefault="005F6ED1" w:rsidP="00737B3C">
            <w:pPr>
              <w:spacing w:after="0"/>
              <w:rPr>
                <w:rFonts w:ascii="Arial" w:hAnsi="Arial"/>
                <w:sz w:val="18"/>
                <w:szCs w:val="18"/>
              </w:rPr>
            </w:pP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396DF71D" w14:textId="77777777" w:rsidR="005F6ED1" w:rsidRPr="00DD0D14" w:rsidRDefault="005F6ED1" w:rsidP="00737B3C">
            <w:pPr>
              <w:pStyle w:val="TAC"/>
              <w:rPr>
                <w:szCs w:val="18"/>
              </w:rPr>
            </w:pPr>
            <w:r w:rsidRPr="00DD0D14">
              <w:rPr>
                <w:szCs w:val="18"/>
              </w:rPr>
              <w:t>SMTC.1</w:t>
            </w:r>
          </w:p>
        </w:tc>
      </w:tr>
      <w:tr w:rsidR="005F6ED1" w:rsidRPr="00DD0D14" w14:paraId="447A0EC6" w14:textId="77777777" w:rsidTr="00737B3C">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0AD7ABD0" w14:textId="77777777" w:rsidR="005F6ED1" w:rsidRPr="00DD0D14" w:rsidRDefault="005F6ED1" w:rsidP="00737B3C">
            <w:pPr>
              <w:pStyle w:val="TAL"/>
              <w:rPr>
                <w:szCs w:val="18"/>
              </w:rPr>
            </w:pPr>
            <w:r w:rsidRPr="00DD0D14">
              <w:rPr>
                <w:szCs w:val="18"/>
              </w:rPr>
              <w:t>PDSCH/PDCCH subcarrier spacing</w:t>
            </w:r>
          </w:p>
        </w:tc>
        <w:tc>
          <w:tcPr>
            <w:tcW w:w="1557" w:type="dxa"/>
            <w:tcBorders>
              <w:top w:val="single" w:sz="4" w:space="0" w:color="auto"/>
              <w:left w:val="single" w:sz="4" w:space="0" w:color="auto"/>
              <w:bottom w:val="single" w:sz="4" w:space="0" w:color="auto"/>
              <w:right w:val="single" w:sz="4" w:space="0" w:color="auto"/>
            </w:tcBorders>
            <w:hideMark/>
          </w:tcPr>
          <w:p w14:paraId="0EE702D6" w14:textId="77777777" w:rsidR="005F6ED1" w:rsidRPr="00DD0D14" w:rsidRDefault="005F6ED1" w:rsidP="00737B3C">
            <w:pPr>
              <w:pStyle w:val="TAL"/>
              <w:rPr>
                <w:szCs w:val="18"/>
              </w:rPr>
            </w:pPr>
            <w:r w:rsidRPr="00DD0D14">
              <w:rPr>
                <w:szCs w:val="18"/>
                <w:lang w:eastAsia="zh-CN"/>
              </w:rPr>
              <w:t>Config 1,2,4,5,7,8</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4F648F07" w14:textId="77777777" w:rsidR="005F6ED1" w:rsidRPr="00DD0D14" w:rsidRDefault="005F6ED1" w:rsidP="00737B3C">
            <w:pPr>
              <w:pStyle w:val="TAC"/>
              <w:rPr>
                <w:szCs w:val="18"/>
              </w:rPr>
            </w:pPr>
            <w:r w:rsidRPr="00DD0D14">
              <w:rPr>
                <w:szCs w:val="18"/>
              </w:rPr>
              <w:t>kHz</w:t>
            </w: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5FCFDDBA" w14:textId="77777777" w:rsidR="005F6ED1" w:rsidRPr="00DD0D14" w:rsidRDefault="005F6ED1" w:rsidP="00737B3C">
            <w:pPr>
              <w:pStyle w:val="TAC"/>
              <w:rPr>
                <w:szCs w:val="18"/>
              </w:rPr>
            </w:pPr>
            <w:r w:rsidRPr="00DD0D14">
              <w:rPr>
                <w:szCs w:val="18"/>
              </w:rPr>
              <w:t>15</w:t>
            </w:r>
          </w:p>
        </w:tc>
      </w:tr>
      <w:tr w:rsidR="005F6ED1" w:rsidRPr="00DD0D14" w14:paraId="525C6BC6" w14:textId="77777777" w:rsidTr="00737B3C">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1995927B" w14:textId="77777777" w:rsidR="005F6ED1" w:rsidRPr="00DD0D14" w:rsidRDefault="005F6ED1" w:rsidP="00737B3C">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1A213647" w14:textId="77777777" w:rsidR="005F6ED1" w:rsidRPr="00DD0D14" w:rsidRDefault="005F6ED1" w:rsidP="00737B3C">
            <w:pPr>
              <w:pStyle w:val="TAL"/>
              <w:rPr>
                <w:szCs w:val="18"/>
              </w:rPr>
            </w:pPr>
            <w:r w:rsidRPr="00DD0D14">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072C011C" w14:textId="77777777" w:rsidR="005F6ED1" w:rsidRPr="00DD0D14" w:rsidRDefault="005F6ED1" w:rsidP="00737B3C">
            <w:pPr>
              <w:spacing w:after="0"/>
              <w:rPr>
                <w:rFonts w:ascii="Arial" w:hAnsi="Arial"/>
                <w:sz w:val="18"/>
                <w:szCs w:val="18"/>
              </w:rPr>
            </w:pP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3E33554E" w14:textId="77777777" w:rsidR="005F6ED1" w:rsidRPr="00DD0D14" w:rsidRDefault="005F6ED1" w:rsidP="00737B3C">
            <w:pPr>
              <w:pStyle w:val="TAC"/>
              <w:rPr>
                <w:szCs w:val="18"/>
              </w:rPr>
            </w:pPr>
            <w:r w:rsidRPr="00DD0D14">
              <w:rPr>
                <w:szCs w:val="18"/>
              </w:rPr>
              <w:t>30</w:t>
            </w:r>
          </w:p>
        </w:tc>
      </w:tr>
      <w:tr w:rsidR="005F6ED1" w:rsidRPr="00DD0D14" w14:paraId="046850EC" w14:textId="77777777" w:rsidTr="00737B3C">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3E9F6DFC" w14:textId="77777777" w:rsidR="005F6ED1" w:rsidRPr="00DD0D14" w:rsidRDefault="005F6ED1" w:rsidP="00737B3C">
            <w:pPr>
              <w:pStyle w:val="TAL"/>
              <w:rPr>
                <w:szCs w:val="18"/>
                <w:lang w:eastAsia="ja-JP"/>
              </w:rPr>
            </w:pPr>
            <w:r w:rsidRPr="00DD0D14">
              <w:rPr>
                <w:szCs w:val="18"/>
                <w:lang w:eastAsia="ja-JP"/>
              </w:rPr>
              <w:t>b2-Threshold2NR</w:t>
            </w:r>
          </w:p>
        </w:tc>
        <w:tc>
          <w:tcPr>
            <w:tcW w:w="1557" w:type="dxa"/>
            <w:tcBorders>
              <w:top w:val="single" w:sz="4" w:space="0" w:color="auto"/>
              <w:left w:val="single" w:sz="4" w:space="0" w:color="auto"/>
              <w:bottom w:val="single" w:sz="4" w:space="0" w:color="auto"/>
              <w:right w:val="single" w:sz="4" w:space="0" w:color="auto"/>
            </w:tcBorders>
            <w:hideMark/>
          </w:tcPr>
          <w:p w14:paraId="054B3B56" w14:textId="77777777" w:rsidR="005F6ED1" w:rsidRPr="00DD0D14" w:rsidRDefault="005F6ED1" w:rsidP="00737B3C">
            <w:pPr>
              <w:pStyle w:val="TAL"/>
              <w:rPr>
                <w:szCs w:val="18"/>
                <w:lang w:eastAsia="ja-JP"/>
              </w:rPr>
            </w:pPr>
            <w:r w:rsidRPr="00DD0D14">
              <w:rPr>
                <w:szCs w:val="18"/>
                <w:lang w:eastAsia="zh-CN"/>
              </w:rPr>
              <w:t>Config 1,2,4,5,7,8</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322FFD1A" w14:textId="77777777" w:rsidR="005F6ED1" w:rsidRPr="00DD0D14" w:rsidRDefault="005F6ED1" w:rsidP="00737B3C">
            <w:pPr>
              <w:pStyle w:val="TAC"/>
              <w:rPr>
                <w:szCs w:val="18"/>
              </w:rPr>
            </w:pPr>
            <w:r w:rsidRPr="00DD0D14">
              <w:rPr>
                <w:rFonts w:cs="Arial"/>
                <w:szCs w:val="18"/>
              </w:rPr>
              <w:t>dBm/SCS</w:t>
            </w: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760DA463" w14:textId="77777777" w:rsidR="005F6ED1" w:rsidRPr="00DD0D14" w:rsidRDefault="005F6ED1" w:rsidP="00737B3C">
            <w:pPr>
              <w:pStyle w:val="TAC"/>
              <w:rPr>
                <w:szCs w:val="18"/>
              </w:rPr>
            </w:pPr>
            <w:r w:rsidRPr="00DD0D14">
              <w:rPr>
                <w:szCs w:val="18"/>
              </w:rPr>
              <w:t>-101</w:t>
            </w:r>
          </w:p>
        </w:tc>
      </w:tr>
      <w:tr w:rsidR="005F6ED1" w:rsidRPr="00DD0D14" w14:paraId="72DB6E14" w14:textId="77777777" w:rsidTr="00737B3C">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30F51107" w14:textId="77777777" w:rsidR="005F6ED1" w:rsidRPr="00DD0D14" w:rsidRDefault="005F6ED1" w:rsidP="00737B3C">
            <w:pPr>
              <w:spacing w:after="0"/>
              <w:rPr>
                <w:rFonts w:ascii="Arial" w:hAnsi="Arial"/>
                <w:sz w:val="18"/>
                <w:szCs w:val="18"/>
                <w:lang w:eastAsia="ja-JP"/>
              </w:rPr>
            </w:pPr>
          </w:p>
        </w:tc>
        <w:tc>
          <w:tcPr>
            <w:tcW w:w="1557" w:type="dxa"/>
            <w:tcBorders>
              <w:top w:val="single" w:sz="4" w:space="0" w:color="auto"/>
              <w:left w:val="single" w:sz="4" w:space="0" w:color="auto"/>
              <w:bottom w:val="single" w:sz="4" w:space="0" w:color="auto"/>
              <w:right w:val="single" w:sz="4" w:space="0" w:color="auto"/>
            </w:tcBorders>
            <w:hideMark/>
          </w:tcPr>
          <w:p w14:paraId="449B0239" w14:textId="77777777" w:rsidR="005F6ED1" w:rsidRPr="00DD0D14" w:rsidRDefault="005F6ED1" w:rsidP="00737B3C">
            <w:pPr>
              <w:pStyle w:val="TAL"/>
              <w:rPr>
                <w:szCs w:val="18"/>
                <w:lang w:eastAsia="ja-JP"/>
              </w:rPr>
            </w:pPr>
            <w:r w:rsidRPr="00DD0D14">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09B125E5" w14:textId="77777777" w:rsidR="005F6ED1" w:rsidRPr="00DD0D14" w:rsidRDefault="005F6ED1" w:rsidP="00737B3C">
            <w:pPr>
              <w:spacing w:after="0"/>
              <w:rPr>
                <w:rFonts w:ascii="Arial" w:hAnsi="Arial"/>
                <w:sz w:val="18"/>
                <w:szCs w:val="18"/>
              </w:rPr>
            </w:pP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6C0765DB" w14:textId="77777777" w:rsidR="005F6ED1" w:rsidRPr="00DD0D14" w:rsidRDefault="005F6ED1" w:rsidP="00737B3C">
            <w:pPr>
              <w:pStyle w:val="TAC"/>
              <w:rPr>
                <w:szCs w:val="18"/>
              </w:rPr>
            </w:pPr>
            <w:r w:rsidRPr="00DD0D14">
              <w:rPr>
                <w:szCs w:val="18"/>
              </w:rPr>
              <w:t>-98</w:t>
            </w:r>
          </w:p>
        </w:tc>
      </w:tr>
      <w:tr w:rsidR="005F6ED1" w:rsidRPr="00DD0D14" w14:paraId="05310D27" w14:textId="77777777" w:rsidTr="00737B3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671AE847" w14:textId="77777777" w:rsidR="005F6ED1" w:rsidRPr="00DD0D14" w:rsidRDefault="005F6ED1" w:rsidP="00737B3C">
            <w:pPr>
              <w:pStyle w:val="TAL"/>
              <w:rPr>
                <w:szCs w:val="18"/>
              </w:rPr>
            </w:pPr>
            <w:r w:rsidRPr="00DD0D14">
              <w:rPr>
                <w:szCs w:val="18"/>
                <w:lang w:eastAsia="ja-JP"/>
              </w:rPr>
              <w:t>EPRE ratio of PSS to SSS</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0E4DE51B" w14:textId="77777777" w:rsidR="005F6ED1" w:rsidRPr="00DD0D14" w:rsidRDefault="005F6ED1" w:rsidP="00737B3C">
            <w:pPr>
              <w:pStyle w:val="TAC"/>
              <w:rPr>
                <w:szCs w:val="18"/>
                <w:lang w:eastAsia="zh-CN"/>
              </w:rPr>
            </w:pPr>
            <w:r w:rsidRPr="00DD0D14">
              <w:rPr>
                <w:szCs w:val="18"/>
                <w:lang w:eastAsia="zh-CN"/>
              </w:rPr>
              <w:t>dB</w:t>
            </w:r>
          </w:p>
        </w:tc>
        <w:tc>
          <w:tcPr>
            <w:tcW w:w="26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D5AF334" w14:textId="77777777" w:rsidR="005F6ED1" w:rsidRPr="00DD0D14" w:rsidRDefault="005F6ED1" w:rsidP="00737B3C">
            <w:pPr>
              <w:pStyle w:val="TAC"/>
              <w:rPr>
                <w:szCs w:val="18"/>
              </w:rPr>
            </w:pPr>
            <w:r w:rsidRPr="00DD0D14">
              <w:rPr>
                <w:szCs w:val="18"/>
              </w:rPr>
              <w:t>0</w:t>
            </w:r>
          </w:p>
        </w:tc>
      </w:tr>
      <w:tr w:rsidR="005F6ED1" w:rsidRPr="00DD0D14" w14:paraId="753435EF" w14:textId="77777777" w:rsidTr="00737B3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45D23CED" w14:textId="77777777" w:rsidR="005F6ED1" w:rsidRPr="00DD0D14" w:rsidRDefault="005F6ED1" w:rsidP="00737B3C">
            <w:pPr>
              <w:pStyle w:val="TAL"/>
              <w:rPr>
                <w:szCs w:val="18"/>
              </w:rPr>
            </w:pPr>
            <w:r w:rsidRPr="00DD0D14">
              <w:rPr>
                <w:szCs w:val="18"/>
                <w:lang w:eastAsia="ja-JP"/>
              </w:rPr>
              <w:t>EPRE ratio of PBCH DMRS to SSS</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2D782CEF" w14:textId="77777777" w:rsidR="005F6ED1" w:rsidRPr="00DD0D14" w:rsidRDefault="005F6ED1" w:rsidP="00737B3C">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7660A8AF" w14:textId="77777777" w:rsidR="005F6ED1" w:rsidRPr="00DD0D14" w:rsidRDefault="005F6ED1" w:rsidP="00737B3C">
            <w:pPr>
              <w:spacing w:after="0"/>
              <w:rPr>
                <w:rFonts w:ascii="Arial" w:hAnsi="Arial"/>
                <w:sz w:val="18"/>
                <w:szCs w:val="18"/>
              </w:rPr>
            </w:pPr>
          </w:p>
        </w:tc>
      </w:tr>
      <w:tr w:rsidR="005F6ED1" w:rsidRPr="00DD0D14" w14:paraId="7525C0D3" w14:textId="77777777" w:rsidTr="00737B3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6F061578" w14:textId="77777777" w:rsidR="005F6ED1" w:rsidRPr="00DD0D14" w:rsidRDefault="005F6ED1" w:rsidP="00737B3C">
            <w:pPr>
              <w:pStyle w:val="TAL"/>
              <w:rPr>
                <w:szCs w:val="18"/>
              </w:rPr>
            </w:pPr>
            <w:r w:rsidRPr="00DD0D14">
              <w:rPr>
                <w:szCs w:val="18"/>
                <w:lang w:eastAsia="ja-JP"/>
              </w:rPr>
              <w:t>EPRE ratio of PBCH to PBCH DMRS</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5772A257" w14:textId="77777777" w:rsidR="005F6ED1" w:rsidRPr="00DD0D14" w:rsidRDefault="005F6ED1" w:rsidP="00737B3C">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63CAC649" w14:textId="77777777" w:rsidR="005F6ED1" w:rsidRPr="00DD0D14" w:rsidRDefault="005F6ED1" w:rsidP="00737B3C">
            <w:pPr>
              <w:spacing w:after="0"/>
              <w:rPr>
                <w:rFonts w:ascii="Arial" w:hAnsi="Arial"/>
                <w:sz w:val="18"/>
                <w:szCs w:val="18"/>
              </w:rPr>
            </w:pPr>
          </w:p>
        </w:tc>
      </w:tr>
      <w:tr w:rsidR="005F6ED1" w:rsidRPr="00DD0D14" w14:paraId="26125065" w14:textId="77777777" w:rsidTr="00737B3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4463447B" w14:textId="77777777" w:rsidR="005F6ED1" w:rsidRPr="00DD0D14" w:rsidRDefault="005F6ED1" w:rsidP="00737B3C">
            <w:pPr>
              <w:pStyle w:val="TAL"/>
              <w:rPr>
                <w:szCs w:val="18"/>
              </w:rPr>
            </w:pPr>
            <w:r w:rsidRPr="00DD0D14">
              <w:rPr>
                <w:szCs w:val="18"/>
                <w:lang w:eastAsia="ja-JP"/>
              </w:rPr>
              <w:t>EPRE ratio of PDCCH DMRS to SSS</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2F46F6D4" w14:textId="77777777" w:rsidR="005F6ED1" w:rsidRPr="00DD0D14" w:rsidRDefault="005F6ED1" w:rsidP="00737B3C">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5077FC2E" w14:textId="77777777" w:rsidR="005F6ED1" w:rsidRPr="00DD0D14" w:rsidRDefault="005F6ED1" w:rsidP="00737B3C">
            <w:pPr>
              <w:spacing w:after="0"/>
              <w:rPr>
                <w:rFonts w:ascii="Arial" w:hAnsi="Arial"/>
                <w:sz w:val="18"/>
                <w:szCs w:val="18"/>
              </w:rPr>
            </w:pPr>
          </w:p>
        </w:tc>
      </w:tr>
      <w:tr w:rsidR="005F6ED1" w:rsidRPr="00DD0D14" w14:paraId="66638597" w14:textId="77777777" w:rsidTr="00737B3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27A30ACF" w14:textId="77777777" w:rsidR="005F6ED1" w:rsidRPr="00DD0D14" w:rsidRDefault="005F6ED1" w:rsidP="00737B3C">
            <w:pPr>
              <w:pStyle w:val="TAL"/>
              <w:rPr>
                <w:szCs w:val="18"/>
              </w:rPr>
            </w:pPr>
            <w:r w:rsidRPr="00DD0D14">
              <w:rPr>
                <w:szCs w:val="18"/>
                <w:lang w:eastAsia="ja-JP"/>
              </w:rPr>
              <w:t>EPRE ratio of PDCCH to PDCCH DMRS</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34E2720E" w14:textId="77777777" w:rsidR="005F6ED1" w:rsidRPr="00DD0D14" w:rsidRDefault="005F6ED1" w:rsidP="00737B3C">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6E3E482B" w14:textId="77777777" w:rsidR="005F6ED1" w:rsidRPr="00DD0D14" w:rsidRDefault="005F6ED1" w:rsidP="00737B3C">
            <w:pPr>
              <w:spacing w:after="0"/>
              <w:rPr>
                <w:rFonts w:ascii="Arial" w:hAnsi="Arial"/>
                <w:sz w:val="18"/>
                <w:szCs w:val="18"/>
              </w:rPr>
            </w:pPr>
          </w:p>
        </w:tc>
      </w:tr>
      <w:tr w:rsidR="005F6ED1" w:rsidRPr="00DD0D14" w14:paraId="3C11F389" w14:textId="77777777" w:rsidTr="00737B3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1308E852" w14:textId="77777777" w:rsidR="005F6ED1" w:rsidRPr="00DD0D14" w:rsidRDefault="005F6ED1" w:rsidP="00737B3C">
            <w:pPr>
              <w:pStyle w:val="TAL"/>
              <w:rPr>
                <w:szCs w:val="18"/>
              </w:rPr>
            </w:pPr>
            <w:r w:rsidRPr="00DD0D14">
              <w:rPr>
                <w:szCs w:val="18"/>
                <w:lang w:eastAsia="ja-JP"/>
              </w:rPr>
              <w:t xml:space="preserve">EPRE ratio of PDSCH DMRS to SSS </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57C54BEF" w14:textId="77777777" w:rsidR="005F6ED1" w:rsidRPr="00DD0D14" w:rsidRDefault="005F6ED1" w:rsidP="00737B3C">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46FEE7DD" w14:textId="77777777" w:rsidR="005F6ED1" w:rsidRPr="00DD0D14" w:rsidRDefault="005F6ED1" w:rsidP="00737B3C">
            <w:pPr>
              <w:spacing w:after="0"/>
              <w:rPr>
                <w:rFonts w:ascii="Arial" w:hAnsi="Arial"/>
                <w:sz w:val="18"/>
                <w:szCs w:val="18"/>
              </w:rPr>
            </w:pPr>
          </w:p>
        </w:tc>
      </w:tr>
      <w:tr w:rsidR="005F6ED1" w:rsidRPr="00DD0D14" w14:paraId="7CE8D9A1" w14:textId="77777777" w:rsidTr="00737B3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17B897FA" w14:textId="77777777" w:rsidR="005F6ED1" w:rsidRPr="00DD0D14" w:rsidRDefault="005F6ED1" w:rsidP="00737B3C">
            <w:pPr>
              <w:pStyle w:val="TAL"/>
              <w:rPr>
                <w:szCs w:val="18"/>
              </w:rPr>
            </w:pPr>
            <w:r w:rsidRPr="00DD0D14">
              <w:rPr>
                <w:szCs w:val="18"/>
                <w:lang w:eastAsia="ja-JP"/>
              </w:rPr>
              <w:t xml:space="preserve">EPRE ratio of PDSCH to PDSCH </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1FAB170E" w14:textId="77777777" w:rsidR="005F6ED1" w:rsidRPr="00DD0D14" w:rsidRDefault="005F6ED1" w:rsidP="00737B3C">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01A047A3" w14:textId="77777777" w:rsidR="005F6ED1" w:rsidRPr="00DD0D14" w:rsidRDefault="005F6ED1" w:rsidP="00737B3C">
            <w:pPr>
              <w:spacing w:after="0"/>
              <w:rPr>
                <w:rFonts w:ascii="Arial" w:hAnsi="Arial"/>
                <w:sz w:val="18"/>
                <w:szCs w:val="18"/>
              </w:rPr>
            </w:pPr>
          </w:p>
        </w:tc>
      </w:tr>
      <w:tr w:rsidR="005F6ED1" w:rsidRPr="00DD0D14" w14:paraId="3F284E54" w14:textId="77777777" w:rsidTr="00737B3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0BF1F625" w14:textId="77777777" w:rsidR="005F6ED1" w:rsidRPr="00DD0D14" w:rsidRDefault="005F6ED1" w:rsidP="00737B3C">
            <w:pPr>
              <w:pStyle w:val="TAL"/>
              <w:rPr>
                <w:szCs w:val="18"/>
              </w:rPr>
            </w:pPr>
            <w:r w:rsidRPr="00DD0D14">
              <w:rPr>
                <w:szCs w:val="18"/>
                <w:lang w:eastAsia="ja-JP"/>
              </w:rPr>
              <w:t xml:space="preserve">EPRE ratio of OCNG DMRS to SSS </w:t>
            </w:r>
            <w:r w:rsidRPr="00DD0D14">
              <w:rPr>
                <w:szCs w:val="18"/>
                <w:vertAlign w:val="superscript"/>
                <w:lang w:eastAsia="ja-JP"/>
              </w:rPr>
              <w:t>Note 1</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5C7CA3CF" w14:textId="77777777" w:rsidR="005F6ED1" w:rsidRPr="00DD0D14" w:rsidRDefault="005F6ED1" w:rsidP="00737B3C">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34A52925" w14:textId="77777777" w:rsidR="005F6ED1" w:rsidRPr="00DD0D14" w:rsidRDefault="005F6ED1" w:rsidP="00737B3C">
            <w:pPr>
              <w:spacing w:after="0"/>
              <w:rPr>
                <w:rFonts w:ascii="Arial" w:hAnsi="Arial"/>
                <w:sz w:val="18"/>
                <w:szCs w:val="18"/>
              </w:rPr>
            </w:pPr>
          </w:p>
        </w:tc>
      </w:tr>
      <w:tr w:rsidR="005F6ED1" w:rsidRPr="00DD0D14" w14:paraId="79095967" w14:textId="77777777" w:rsidTr="00737B3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0851B6D9" w14:textId="77777777" w:rsidR="005F6ED1" w:rsidRPr="00DD0D14" w:rsidRDefault="005F6ED1" w:rsidP="00737B3C">
            <w:pPr>
              <w:pStyle w:val="TAL"/>
              <w:rPr>
                <w:bCs/>
                <w:szCs w:val="18"/>
              </w:rPr>
            </w:pPr>
            <w:r w:rsidRPr="00DD0D14">
              <w:rPr>
                <w:bCs/>
                <w:szCs w:val="18"/>
              </w:rPr>
              <w:t xml:space="preserve">EPRE ratio of OCNG to OCNG DMRS </w:t>
            </w:r>
            <w:r w:rsidRPr="00DD0D14">
              <w:rPr>
                <w:bCs/>
                <w:szCs w:val="18"/>
                <w:vertAlign w:val="superscript"/>
              </w:rPr>
              <w:t>Note 1</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41E05D80" w14:textId="77777777" w:rsidR="005F6ED1" w:rsidRPr="00DD0D14" w:rsidRDefault="005F6ED1" w:rsidP="00737B3C">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576FD9F4" w14:textId="77777777" w:rsidR="005F6ED1" w:rsidRPr="00DD0D14" w:rsidRDefault="005F6ED1" w:rsidP="00737B3C">
            <w:pPr>
              <w:spacing w:after="0"/>
              <w:rPr>
                <w:rFonts w:ascii="Arial" w:hAnsi="Arial"/>
                <w:sz w:val="18"/>
                <w:szCs w:val="18"/>
              </w:rPr>
            </w:pPr>
          </w:p>
        </w:tc>
      </w:tr>
      <w:tr w:rsidR="005F6ED1" w:rsidRPr="00DD0D14" w14:paraId="53B194A9" w14:textId="77777777" w:rsidTr="00737B3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76B7B69B" w14:textId="77777777" w:rsidR="005F6ED1" w:rsidRPr="00DD0D14" w:rsidRDefault="005F6ED1" w:rsidP="00737B3C">
            <w:pPr>
              <w:pStyle w:val="TAL"/>
              <w:rPr>
                <w:szCs w:val="18"/>
              </w:rPr>
            </w:pPr>
            <w:r w:rsidRPr="00DD0D14">
              <w:rPr>
                <w:rFonts w:eastAsia="Calibri"/>
                <w:position w:val="-12"/>
                <w:szCs w:val="18"/>
              </w:rPr>
              <w:object w:dxaOrig="460" w:dyaOrig="220" w14:anchorId="48BA63E0">
                <v:shape id="_x0000_i1040" type="#_x0000_t75" style="width:24.4pt;height:11.65pt" o:ole="" fillcolor="window">
                  <v:imagedata r:id="rId13" o:title=""/>
                </v:shape>
                <o:OLEObject Type="Embed" ProgID="Equation.3" ShapeID="_x0000_i1040" DrawAspect="Content" ObjectID="_1777283634" r:id="rId31"/>
              </w:object>
            </w:r>
            <w:r w:rsidRPr="00DD0D14">
              <w:rPr>
                <w:szCs w:val="18"/>
                <w:vertAlign w:val="superscript"/>
              </w:rPr>
              <w:t>Note2</w:t>
            </w:r>
          </w:p>
        </w:tc>
        <w:tc>
          <w:tcPr>
            <w:tcW w:w="1419" w:type="dxa"/>
            <w:tcBorders>
              <w:top w:val="single" w:sz="4" w:space="0" w:color="auto"/>
              <w:left w:val="single" w:sz="4" w:space="0" w:color="auto"/>
              <w:bottom w:val="single" w:sz="4" w:space="0" w:color="auto"/>
              <w:right w:val="single" w:sz="4" w:space="0" w:color="auto"/>
            </w:tcBorders>
            <w:vAlign w:val="center"/>
            <w:hideMark/>
          </w:tcPr>
          <w:p w14:paraId="00E5519F" w14:textId="77777777" w:rsidR="005F6ED1" w:rsidRPr="00DD0D14" w:rsidRDefault="005F6ED1" w:rsidP="00737B3C">
            <w:pPr>
              <w:pStyle w:val="TAC"/>
              <w:rPr>
                <w:szCs w:val="18"/>
              </w:rPr>
            </w:pPr>
            <w:r w:rsidRPr="00DD0D14">
              <w:rPr>
                <w:szCs w:val="18"/>
              </w:rPr>
              <w:t>dBm/15kHz</w:t>
            </w:r>
          </w:p>
        </w:tc>
        <w:tc>
          <w:tcPr>
            <w:tcW w:w="2692" w:type="dxa"/>
            <w:gridSpan w:val="2"/>
            <w:tcBorders>
              <w:top w:val="single" w:sz="4" w:space="0" w:color="auto"/>
              <w:left w:val="single" w:sz="4" w:space="0" w:color="auto"/>
              <w:bottom w:val="single" w:sz="4" w:space="0" w:color="auto"/>
              <w:right w:val="single" w:sz="4" w:space="0" w:color="auto"/>
            </w:tcBorders>
            <w:hideMark/>
          </w:tcPr>
          <w:p w14:paraId="7878F73B" w14:textId="77777777" w:rsidR="005F6ED1" w:rsidRPr="00DD0D14" w:rsidRDefault="005F6ED1" w:rsidP="00737B3C">
            <w:pPr>
              <w:pStyle w:val="TAC"/>
              <w:rPr>
                <w:szCs w:val="18"/>
              </w:rPr>
            </w:pPr>
            <w:r w:rsidRPr="00DD0D14">
              <w:rPr>
                <w:szCs w:val="18"/>
              </w:rPr>
              <w:t>-98</w:t>
            </w:r>
          </w:p>
        </w:tc>
      </w:tr>
      <w:tr w:rsidR="005F6ED1" w:rsidRPr="00DD0D14" w14:paraId="6DC50734" w14:textId="77777777" w:rsidTr="00737B3C">
        <w:trPr>
          <w:cantSplit/>
          <w:jc w:val="center"/>
        </w:trPr>
        <w:tc>
          <w:tcPr>
            <w:tcW w:w="2394" w:type="dxa"/>
            <w:vMerge w:val="restart"/>
            <w:tcBorders>
              <w:top w:val="single" w:sz="4" w:space="0" w:color="auto"/>
              <w:left w:val="single" w:sz="4" w:space="0" w:color="auto"/>
              <w:bottom w:val="single" w:sz="4" w:space="0" w:color="auto"/>
              <w:right w:val="single" w:sz="4" w:space="0" w:color="auto"/>
            </w:tcBorders>
            <w:hideMark/>
          </w:tcPr>
          <w:p w14:paraId="5EA0F0EF" w14:textId="77777777" w:rsidR="005F6ED1" w:rsidRPr="00DD0D14" w:rsidRDefault="005F6ED1" w:rsidP="00737B3C">
            <w:pPr>
              <w:pStyle w:val="TAL"/>
              <w:rPr>
                <w:szCs w:val="18"/>
              </w:rPr>
            </w:pPr>
            <w:r w:rsidRPr="00DD0D14">
              <w:rPr>
                <w:rFonts w:eastAsia="Calibri"/>
                <w:position w:val="-12"/>
                <w:szCs w:val="18"/>
              </w:rPr>
              <w:object w:dxaOrig="460" w:dyaOrig="220" w14:anchorId="3196636A">
                <v:shape id="_x0000_i1041" type="#_x0000_t75" style="width:24.4pt;height:11.65pt" o:ole="" fillcolor="window">
                  <v:imagedata r:id="rId13" o:title=""/>
                </v:shape>
                <o:OLEObject Type="Embed" ProgID="Equation.3" ShapeID="_x0000_i1041" DrawAspect="Content" ObjectID="_1777283635" r:id="rId32"/>
              </w:object>
            </w:r>
            <w:r w:rsidRPr="00DD0D14">
              <w:rPr>
                <w:szCs w:val="18"/>
                <w:vertAlign w:val="superscript"/>
              </w:rPr>
              <w:t>Note2</w:t>
            </w:r>
          </w:p>
        </w:tc>
        <w:tc>
          <w:tcPr>
            <w:tcW w:w="1565" w:type="dxa"/>
            <w:tcBorders>
              <w:top w:val="single" w:sz="4" w:space="0" w:color="auto"/>
              <w:left w:val="single" w:sz="4" w:space="0" w:color="auto"/>
              <w:bottom w:val="single" w:sz="4" w:space="0" w:color="auto"/>
              <w:right w:val="single" w:sz="4" w:space="0" w:color="auto"/>
            </w:tcBorders>
            <w:hideMark/>
          </w:tcPr>
          <w:p w14:paraId="5F47DCFC" w14:textId="77777777" w:rsidR="005F6ED1" w:rsidRPr="00DD0D14" w:rsidRDefault="005F6ED1" w:rsidP="00737B3C">
            <w:pPr>
              <w:pStyle w:val="TAL"/>
              <w:rPr>
                <w:szCs w:val="18"/>
              </w:rPr>
            </w:pPr>
            <w:r w:rsidRPr="00DD0D14">
              <w:rPr>
                <w:szCs w:val="18"/>
                <w:lang w:eastAsia="zh-CN"/>
              </w:rPr>
              <w:t>Config 1,2,4,5,7,8</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62F5996B" w14:textId="77777777" w:rsidR="005F6ED1" w:rsidRPr="00DD0D14" w:rsidRDefault="005F6ED1" w:rsidP="00737B3C">
            <w:pPr>
              <w:pStyle w:val="TAC"/>
              <w:rPr>
                <w:szCs w:val="18"/>
              </w:rPr>
            </w:pPr>
            <w:r w:rsidRPr="00DD0D14">
              <w:rPr>
                <w:szCs w:val="18"/>
              </w:rPr>
              <w:t>dBm/SCS</w:t>
            </w:r>
          </w:p>
        </w:tc>
        <w:tc>
          <w:tcPr>
            <w:tcW w:w="2692" w:type="dxa"/>
            <w:gridSpan w:val="2"/>
            <w:tcBorders>
              <w:top w:val="single" w:sz="4" w:space="0" w:color="auto"/>
              <w:left w:val="single" w:sz="4" w:space="0" w:color="auto"/>
              <w:bottom w:val="single" w:sz="4" w:space="0" w:color="auto"/>
              <w:right w:val="single" w:sz="4" w:space="0" w:color="auto"/>
            </w:tcBorders>
            <w:hideMark/>
          </w:tcPr>
          <w:p w14:paraId="030B90F7" w14:textId="77777777" w:rsidR="005F6ED1" w:rsidRPr="00DD0D14" w:rsidRDefault="005F6ED1" w:rsidP="00737B3C">
            <w:pPr>
              <w:pStyle w:val="TAC"/>
              <w:rPr>
                <w:szCs w:val="18"/>
              </w:rPr>
            </w:pPr>
            <w:r w:rsidRPr="00DD0D14">
              <w:rPr>
                <w:szCs w:val="18"/>
              </w:rPr>
              <w:t>-98</w:t>
            </w:r>
          </w:p>
        </w:tc>
      </w:tr>
      <w:tr w:rsidR="005F6ED1" w:rsidRPr="00DD0D14" w14:paraId="00E50B87" w14:textId="77777777" w:rsidTr="00737B3C">
        <w:trPr>
          <w:cantSplit/>
          <w:jc w:val="center"/>
        </w:trPr>
        <w:tc>
          <w:tcPr>
            <w:tcW w:w="2394" w:type="dxa"/>
            <w:vMerge/>
            <w:tcBorders>
              <w:top w:val="single" w:sz="4" w:space="0" w:color="auto"/>
              <w:left w:val="single" w:sz="4" w:space="0" w:color="auto"/>
              <w:bottom w:val="single" w:sz="4" w:space="0" w:color="auto"/>
              <w:right w:val="single" w:sz="4" w:space="0" w:color="auto"/>
            </w:tcBorders>
            <w:vAlign w:val="center"/>
            <w:hideMark/>
          </w:tcPr>
          <w:p w14:paraId="3AB24DEE" w14:textId="77777777" w:rsidR="005F6ED1" w:rsidRPr="00DD0D14" w:rsidRDefault="005F6ED1" w:rsidP="00737B3C">
            <w:pPr>
              <w:spacing w:after="0"/>
              <w:rPr>
                <w:rFonts w:ascii="Arial" w:hAnsi="Arial"/>
                <w:sz w:val="18"/>
                <w:szCs w:val="18"/>
              </w:rPr>
            </w:pPr>
          </w:p>
        </w:tc>
        <w:tc>
          <w:tcPr>
            <w:tcW w:w="1565" w:type="dxa"/>
            <w:tcBorders>
              <w:top w:val="single" w:sz="4" w:space="0" w:color="auto"/>
              <w:left w:val="single" w:sz="4" w:space="0" w:color="auto"/>
              <w:bottom w:val="single" w:sz="4" w:space="0" w:color="auto"/>
              <w:right w:val="single" w:sz="4" w:space="0" w:color="auto"/>
            </w:tcBorders>
            <w:hideMark/>
          </w:tcPr>
          <w:p w14:paraId="65646D90" w14:textId="77777777" w:rsidR="005F6ED1" w:rsidRPr="00DD0D14" w:rsidRDefault="005F6ED1" w:rsidP="00737B3C">
            <w:pPr>
              <w:pStyle w:val="TAL"/>
              <w:rPr>
                <w:szCs w:val="18"/>
              </w:rPr>
            </w:pPr>
            <w:r w:rsidRPr="00DD0D14">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58CC1FCD" w14:textId="77777777" w:rsidR="005F6ED1" w:rsidRPr="00DD0D14" w:rsidRDefault="005F6ED1" w:rsidP="00737B3C">
            <w:pPr>
              <w:spacing w:after="0"/>
              <w:rPr>
                <w:rFonts w:ascii="Arial" w:hAnsi="Arial"/>
                <w:sz w:val="18"/>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29ECEA4B" w14:textId="77777777" w:rsidR="005F6ED1" w:rsidRPr="00DD0D14" w:rsidRDefault="005F6ED1" w:rsidP="00737B3C">
            <w:pPr>
              <w:pStyle w:val="TAC"/>
              <w:rPr>
                <w:szCs w:val="18"/>
              </w:rPr>
            </w:pPr>
            <w:r w:rsidRPr="00DD0D14">
              <w:rPr>
                <w:szCs w:val="18"/>
              </w:rPr>
              <w:t>-95</w:t>
            </w:r>
          </w:p>
        </w:tc>
      </w:tr>
      <w:tr w:rsidR="005F6ED1" w:rsidRPr="00DD0D14" w14:paraId="6D3EBEA9" w14:textId="77777777" w:rsidTr="00737B3C">
        <w:trPr>
          <w:cantSplit/>
          <w:jc w:val="center"/>
        </w:trPr>
        <w:tc>
          <w:tcPr>
            <w:tcW w:w="2394" w:type="dxa"/>
            <w:vMerge w:val="restart"/>
            <w:tcBorders>
              <w:top w:val="single" w:sz="4" w:space="0" w:color="auto"/>
              <w:left w:val="single" w:sz="4" w:space="0" w:color="auto"/>
              <w:bottom w:val="single" w:sz="4" w:space="0" w:color="auto"/>
              <w:right w:val="single" w:sz="4" w:space="0" w:color="auto"/>
            </w:tcBorders>
            <w:hideMark/>
          </w:tcPr>
          <w:p w14:paraId="6DF7EA12" w14:textId="77777777" w:rsidR="005F6ED1" w:rsidRPr="00DD0D14" w:rsidRDefault="005F6ED1" w:rsidP="00737B3C">
            <w:pPr>
              <w:pStyle w:val="TAL"/>
              <w:rPr>
                <w:rFonts w:cs="v4.2.0"/>
                <w:szCs w:val="18"/>
              </w:rPr>
            </w:pPr>
            <w:r w:rsidRPr="00DD0D14">
              <w:rPr>
                <w:rFonts w:cs="v4.2.0"/>
                <w:szCs w:val="18"/>
              </w:rPr>
              <w:t>SS-RSRP</w:t>
            </w:r>
            <w:r w:rsidRPr="00DD0D14">
              <w:rPr>
                <w:szCs w:val="18"/>
                <w:vertAlign w:val="superscript"/>
              </w:rPr>
              <w:t xml:space="preserve"> Note 3</w:t>
            </w:r>
          </w:p>
        </w:tc>
        <w:tc>
          <w:tcPr>
            <w:tcW w:w="1565" w:type="dxa"/>
            <w:tcBorders>
              <w:top w:val="single" w:sz="4" w:space="0" w:color="auto"/>
              <w:left w:val="single" w:sz="4" w:space="0" w:color="auto"/>
              <w:bottom w:val="single" w:sz="4" w:space="0" w:color="auto"/>
              <w:right w:val="single" w:sz="4" w:space="0" w:color="auto"/>
            </w:tcBorders>
            <w:hideMark/>
          </w:tcPr>
          <w:p w14:paraId="5ADB9EF0" w14:textId="77777777" w:rsidR="005F6ED1" w:rsidRPr="00DD0D14" w:rsidRDefault="005F6ED1" w:rsidP="00737B3C">
            <w:pPr>
              <w:pStyle w:val="TAL"/>
              <w:rPr>
                <w:rFonts w:cs="v4.2.0"/>
                <w:szCs w:val="18"/>
              </w:rPr>
            </w:pPr>
            <w:r w:rsidRPr="00DD0D14">
              <w:rPr>
                <w:szCs w:val="18"/>
                <w:lang w:eastAsia="zh-CN"/>
              </w:rPr>
              <w:t>Config 1,2,4,5,7,8</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366D3FDE" w14:textId="77777777" w:rsidR="005F6ED1" w:rsidRPr="00DD0D14" w:rsidRDefault="005F6ED1" w:rsidP="00737B3C">
            <w:pPr>
              <w:pStyle w:val="TAC"/>
              <w:rPr>
                <w:szCs w:val="18"/>
              </w:rPr>
            </w:pPr>
            <w:r w:rsidRPr="00DD0D14">
              <w:rPr>
                <w:szCs w:val="18"/>
              </w:rPr>
              <w:t>dBm/SCS</w:t>
            </w:r>
          </w:p>
        </w:tc>
        <w:tc>
          <w:tcPr>
            <w:tcW w:w="1346" w:type="dxa"/>
            <w:tcBorders>
              <w:top w:val="single" w:sz="4" w:space="0" w:color="auto"/>
              <w:left w:val="single" w:sz="4" w:space="0" w:color="auto"/>
              <w:bottom w:val="single" w:sz="4" w:space="0" w:color="auto"/>
              <w:right w:val="single" w:sz="4" w:space="0" w:color="auto"/>
            </w:tcBorders>
            <w:hideMark/>
          </w:tcPr>
          <w:p w14:paraId="183809F5" w14:textId="77777777" w:rsidR="005F6ED1" w:rsidRPr="00DD0D14" w:rsidRDefault="005F6ED1" w:rsidP="00737B3C">
            <w:pPr>
              <w:pStyle w:val="TAC"/>
              <w:rPr>
                <w:szCs w:val="18"/>
              </w:rPr>
            </w:pPr>
            <w:r w:rsidRPr="00DD0D14">
              <w:rPr>
                <w:szCs w:val="18"/>
              </w:rPr>
              <w:t>-Infinity</w:t>
            </w:r>
          </w:p>
        </w:tc>
        <w:tc>
          <w:tcPr>
            <w:tcW w:w="1346" w:type="dxa"/>
            <w:tcBorders>
              <w:top w:val="single" w:sz="4" w:space="0" w:color="auto"/>
              <w:left w:val="single" w:sz="4" w:space="0" w:color="auto"/>
              <w:bottom w:val="single" w:sz="4" w:space="0" w:color="auto"/>
              <w:right w:val="single" w:sz="4" w:space="0" w:color="auto"/>
            </w:tcBorders>
            <w:hideMark/>
          </w:tcPr>
          <w:p w14:paraId="38E2BB78" w14:textId="77777777" w:rsidR="005F6ED1" w:rsidRPr="00DD0D14" w:rsidRDefault="005F6ED1" w:rsidP="00737B3C">
            <w:pPr>
              <w:pStyle w:val="TAC"/>
              <w:rPr>
                <w:szCs w:val="18"/>
              </w:rPr>
            </w:pPr>
            <w:r w:rsidRPr="00DD0D14">
              <w:rPr>
                <w:szCs w:val="18"/>
              </w:rPr>
              <w:t>-91</w:t>
            </w:r>
          </w:p>
        </w:tc>
      </w:tr>
      <w:tr w:rsidR="005F6ED1" w:rsidRPr="00DD0D14" w14:paraId="5D0EEADB" w14:textId="77777777" w:rsidTr="00737B3C">
        <w:trPr>
          <w:cantSplit/>
          <w:jc w:val="center"/>
        </w:trPr>
        <w:tc>
          <w:tcPr>
            <w:tcW w:w="2394" w:type="dxa"/>
            <w:vMerge/>
            <w:tcBorders>
              <w:top w:val="single" w:sz="4" w:space="0" w:color="auto"/>
              <w:left w:val="single" w:sz="4" w:space="0" w:color="auto"/>
              <w:bottom w:val="single" w:sz="4" w:space="0" w:color="auto"/>
              <w:right w:val="single" w:sz="4" w:space="0" w:color="auto"/>
            </w:tcBorders>
            <w:vAlign w:val="center"/>
            <w:hideMark/>
          </w:tcPr>
          <w:p w14:paraId="1B2551F5" w14:textId="77777777" w:rsidR="005F6ED1" w:rsidRPr="00DD0D14" w:rsidRDefault="005F6ED1" w:rsidP="00737B3C">
            <w:pPr>
              <w:spacing w:after="0"/>
              <w:rPr>
                <w:rFonts w:ascii="Arial" w:hAnsi="Arial" w:cs="v4.2.0"/>
                <w:sz w:val="18"/>
                <w:szCs w:val="18"/>
              </w:rPr>
            </w:pPr>
          </w:p>
        </w:tc>
        <w:tc>
          <w:tcPr>
            <w:tcW w:w="1565" w:type="dxa"/>
            <w:tcBorders>
              <w:top w:val="single" w:sz="4" w:space="0" w:color="auto"/>
              <w:left w:val="single" w:sz="4" w:space="0" w:color="auto"/>
              <w:bottom w:val="single" w:sz="4" w:space="0" w:color="auto"/>
              <w:right w:val="single" w:sz="4" w:space="0" w:color="auto"/>
            </w:tcBorders>
            <w:hideMark/>
          </w:tcPr>
          <w:p w14:paraId="01C5E186" w14:textId="77777777" w:rsidR="005F6ED1" w:rsidRPr="00DD0D14" w:rsidRDefault="005F6ED1" w:rsidP="00737B3C">
            <w:pPr>
              <w:pStyle w:val="TAL"/>
              <w:rPr>
                <w:szCs w:val="18"/>
              </w:rPr>
            </w:pPr>
            <w:r w:rsidRPr="00DD0D14">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1F698A07" w14:textId="77777777" w:rsidR="005F6ED1" w:rsidRPr="00DD0D14" w:rsidRDefault="005F6ED1" w:rsidP="00737B3C">
            <w:pPr>
              <w:spacing w:after="0"/>
              <w:rPr>
                <w:rFonts w:ascii="Arial" w:hAnsi="Arial"/>
                <w:sz w:val="18"/>
                <w:szCs w:val="18"/>
              </w:rPr>
            </w:pPr>
          </w:p>
        </w:tc>
        <w:tc>
          <w:tcPr>
            <w:tcW w:w="1346" w:type="dxa"/>
            <w:tcBorders>
              <w:top w:val="single" w:sz="4" w:space="0" w:color="auto"/>
              <w:left w:val="single" w:sz="4" w:space="0" w:color="auto"/>
              <w:bottom w:val="single" w:sz="4" w:space="0" w:color="auto"/>
              <w:right w:val="single" w:sz="4" w:space="0" w:color="auto"/>
            </w:tcBorders>
            <w:hideMark/>
          </w:tcPr>
          <w:p w14:paraId="2EE0F8CD" w14:textId="77777777" w:rsidR="005F6ED1" w:rsidRPr="00DD0D14" w:rsidRDefault="005F6ED1" w:rsidP="00737B3C">
            <w:pPr>
              <w:pStyle w:val="TAC"/>
              <w:rPr>
                <w:szCs w:val="18"/>
              </w:rPr>
            </w:pPr>
            <w:r w:rsidRPr="00DD0D14">
              <w:rPr>
                <w:szCs w:val="18"/>
              </w:rPr>
              <w:t>-Infinity</w:t>
            </w:r>
          </w:p>
        </w:tc>
        <w:tc>
          <w:tcPr>
            <w:tcW w:w="1346" w:type="dxa"/>
            <w:tcBorders>
              <w:top w:val="single" w:sz="4" w:space="0" w:color="auto"/>
              <w:left w:val="single" w:sz="4" w:space="0" w:color="auto"/>
              <w:bottom w:val="single" w:sz="4" w:space="0" w:color="auto"/>
              <w:right w:val="single" w:sz="4" w:space="0" w:color="auto"/>
            </w:tcBorders>
            <w:hideMark/>
          </w:tcPr>
          <w:p w14:paraId="07B59B2E" w14:textId="77777777" w:rsidR="005F6ED1" w:rsidRPr="00DD0D14" w:rsidRDefault="005F6ED1" w:rsidP="00737B3C">
            <w:pPr>
              <w:pStyle w:val="TAC"/>
              <w:rPr>
                <w:szCs w:val="18"/>
              </w:rPr>
            </w:pPr>
            <w:r w:rsidRPr="00DD0D14">
              <w:rPr>
                <w:szCs w:val="18"/>
              </w:rPr>
              <w:t>-88</w:t>
            </w:r>
          </w:p>
        </w:tc>
      </w:tr>
      <w:tr w:rsidR="005F6ED1" w:rsidRPr="00DD0D14" w14:paraId="2424EABB" w14:textId="77777777" w:rsidTr="00737B3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2054C7C6" w14:textId="77777777" w:rsidR="005F6ED1" w:rsidRPr="00DD0D14" w:rsidRDefault="005F6ED1" w:rsidP="00737B3C">
            <w:pPr>
              <w:pStyle w:val="TAL"/>
              <w:rPr>
                <w:szCs w:val="18"/>
              </w:rPr>
            </w:pPr>
            <w:r w:rsidRPr="00DD0D14">
              <w:rPr>
                <w:rFonts w:eastAsia="SimSun"/>
                <w:position w:val="-12"/>
                <w:szCs w:val="18"/>
              </w:rPr>
              <w:object w:dxaOrig="380" w:dyaOrig="370" w14:anchorId="7170A795">
                <v:shape id="_x0000_i1042" type="#_x0000_t75" style="width:18.4pt;height:18.4pt" o:ole="" fillcolor="window">
                  <v:imagedata r:id="rId16" o:title=""/>
                </v:shape>
                <o:OLEObject Type="Embed" ProgID="Equation.3" ShapeID="_x0000_i1042" DrawAspect="Content" ObjectID="_1777283636" r:id="rId33"/>
              </w:object>
            </w:r>
          </w:p>
        </w:tc>
        <w:tc>
          <w:tcPr>
            <w:tcW w:w="1419" w:type="dxa"/>
            <w:tcBorders>
              <w:top w:val="single" w:sz="4" w:space="0" w:color="auto"/>
              <w:left w:val="single" w:sz="4" w:space="0" w:color="auto"/>
              <w:bottom w:val="single" w:sz="4" w:space="0" w:color="auto"/>
              <w:right w:val="single" w:sz="4" w:space="0" w:color="auto"/>
            </w:tcBorders>
            <w:vAlign w:val="center"/>
            <w:hideMark/>
          </w:tcPr>
          <w:p w14:paraId="6F80C634" w14:textId="77777777" w:rsidR="005F6ED1" w:rsidRPr="00DD0D14" w:rsidRDefault="005F6ED1" w:rsidP="00737B3C">
            <w:pPr>
              <w:pStyle w:val="TAC"/>
              <w:rPr>
                <w:szCs w:val="18"/>
              </w:rPr>
            </w:pPr>
            <w:r w:rsidRPr="00DD0D14">
              <w:rPr>
                <w:szCs w:val="18"/>
              </w:rPr>
              <w:t>dB</w:t>
            </w:r>
          </w:p>
        </w:tc>
        <w:tc>
          <w:tcPr>
            <w:tcW w:w="1346" w:type="dxa"/>
            <w:tcBorders>
              <w:top w:val="single" w:sz="4" w:space="0" w:color="auto"/>
              <w:left w:val="single" w:sz="4" w:space="0" w:color="auto"/>
              <w:bottom w:val="single" w:sz="4" w:space="0" w:color="auto"/>
              <w:right w:val="single" w:sz="4" w:space="0" w:color="auto"/>
            </w:tcBorders>
            <w:hideMark/>
          </w:tcPr>
          <w:p w14:paraId="3A409979" w14:textId="77777777" w:rsidR="005F6ED1" w:rsidRPr="00DD0D14" w:rsidRDefault="005F6ED1" w:rsidP="00737B3C">
            <w:pPr>
              <w:pStyle w:val="TAC"/>
              <w:rPr>
                <w:szCs w:val="18"/>
              </w:rPr>
            </w:pPr>
            <w:r w:rsidRPr="00DD0D14">
              <w:rPr>
                <w:szCs w:val="18"/>
              </w:rPr>
              <w:t>-Infinity</w:t>
            </w:r>
          </w:p>
        </w:tc>
        <w:tc>
          <w:tcPr>
            <w:tcW w:w="1346" w:type="dxa"/>
            <w:tcBorders>
              <w:top w:val="single" w:sz="4" w:space="0" w:color="auto"/>
              <w:left w:val="single" w:sz="4" w:space="0" w:color="auto"/>
              <w:bottom w:val="single" w:sz="4" w:space="0" w:color="auto"/>
              <w:right w:val="single" w:sz="4" w:space="0" w:color="auto"/>
            </w:tcBorders>
            <w:hideMark/>
          </w:tcPr>
          <w:p w14:paraId="5B4C960A" w14:textId="77777777" w:rsidR="005F6ED1" w:rsidRPr="00DD0D14" w:rsidRDefault="005F6ED1" w:rsidP="00737B3C">
            <w:pPr>
              <w:pStyle w:val="TAC"/>
              <w:rPr>
                <w:szCs w:val="18"/>
              </w:rPr>
            </w:pPr>
            <w:r w:rsidRPr="00DD0D14">
              <w:rPr>
                <w:szCs w:val="18"/>
              </w:rPr>
              <w:t>7</w:t>
            </w:r>
          </w:p>
        </w:tc>
      </w:tr>
      <w:tr w:rsidR="005F6ED1" w:rsidRPr="00DD0D14" w14:paraId="3D9B76FB" w14:textId="77777777" w:rsidTr="00737B3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374DCD65" w14:textId="77777777" w:rsidR="005F6ED1" w:rsidRPr="00DD0D14" w:rsidRDefault="005F6ED1" w:rsidP="00737B3C">
            <w:pPr>
              <w:pStyle w:val="TAL"/>
              <w:rPr>
                <w:szCs w:val="18"/>
              </w:rPr>
            </w:pPr>
            <w:r w:rsidRPr="00DD0D14">
              <w:rPr>
                <w:rFonts w:eastAsia="SimSun"/>
                <w:position w:val="-12"/>
                <w:szCs w:val="18"/>
              </w:rPr>
              <w:object w:dxaOrig="510" w:dyaOrig="370" w14:anchorId="09D9E350">
                <v:shape id="_x0000_i1043" type="#_x0000_t75" style="width:24.4pt;height:18.4pt" o:ole="" fillcolor="window">
                  <v:imagedata r:id="rId18" o:title=""/>
                </v:shape>
                <o:OLEObject Type="Embed" ProgID="Equation.3" ShapeID="_x0000_i1043" DrawAspect="Content" ObjectID="_1777283637" r:id="rId34"/>
              </w:object>
            </w:r>
          </w:p>
        </w:tc>
        <w:tc>
          <w:tcPr>
            <w:tcW w:w="1419" w:type="dxa"/>
            <w:tcBorders>
              <w:top w:val="single" w:sz="4" w:space="0" w:color="auto"/>
              <w:left w:val="single" w:sz="4" w:space="0" w:color="auto"/>
              <w:bottom w:val="single" w:sz="4" w:space="0" w:color="auto"/>
              <w:right w:val="single" w:sz="4" w:space="0" w:color="auto"/>
            </w:tcBorders>
            <w:vAlign w:val="center"/>
            <w:hideMark/>
          </w:tcPr>
          <w:p w14:paraId="3ECD5DC7" w14:textId="77777777" w:rsidR="005F6ED1" w:rsidRPr="00DD0D14" w:rsidRDefault="005F6ED1" w:rsidP="00737B3C">
            <w:pPr>
              <w:pStyle w:val="TAC"/>
              <w:rPr>
                <w:szCs w:val="18"/>
              </w:rPr>
            </w:pPr>
            <w:r w:rsidRPr="00DD0D14">
              <w:rPr>
                <w:szCs w:val="18"/>
              </w:rPr>
              <w:t>dB</w:t>
            </w:r>
          </w:p>
        </w:tc>
        <w:tc>
          <w:tcPr>
            <w:tcW w:w="1346" w:type="dxa"/>
            <w:tcBorders>
              <w:top w:val="single" w:sz="4" w:space="0" w:color="auto"/>
              <w:left w:val="single" w:sz="4" w:space="0" w:color="auto"/>
              <w:bottom w:val="single" w:sz="4" w:space="0" w:color="auto"/>
              <w:right w:val="single" w:sz="4" w:space="0" w:color="auto"/>
            </w:tcBorders>
            <w:hideMark/>
          </w:tcPr>
          <w:p w14:paraId="67937D13" w14:textId="77777777" w:rsidR="005F6ED1" w:rsidRPr="00DD0D14" w:rsidRDefault="005F6ED1" w:rsidP="00737B3C">
            <w:pPr>
              <w:pStyle w:val="TAC"/>
              <w:rPr>
                <w:szCs w:val="18"/>
              </w:rPr>
            </w:pPr>
            <w:r w:rsidRPr="00DD0D14">
              <w:rPr>
                <w:szCs w:val="18"/>
              </w:rPr>
              <w:t>-Infinity</w:t>
            </w:r>
          </w:p>
        </w:tc>
        <w:tc>
          <w:tcPr>
            <w:tcW w:w="1346" w:type="dxa"/>
            <w:tcBorders>
              <w:top w:val="single" w:sz="4" w:space="0" w:color="auto"/>
              <w:left w:val="single" w:sz="4" w:space="0" w:color="auto"/>
              <w:bottom w:val="single" w:sz="4" w:space="0" w:color="auto"/>
              <w:right w:val="single" w:sz="4" w:space="0" w:color="auto"/>
            </w:tcBorders>
            <w:hideMark/>
          </w:tcPr>
          <w:p w14:paraId="20321D51" w14:textId="77777777" w:rsidR="005F6ED1" w:rsidRPr="00DD0D14" w:rsidRDefault="005F6ED1" w:rsidP="00737B3C">
            <w:pPr>
              <w:pStyle w:val="TAC"/>
              <w:rPr>
                <w:szCs w:val="18"/>
              </w:rPr>
            </w:pPr>
            <w:r w:rsidRPr="00DD0D14">
              <w:rPr>
                <w:szCs w:val="18"/>
              </w:rPr>
              <w:t>7</w:t>
            </w:r>
          </w:p>
        </w:tc>
      </w:tr>
      <w:tr w:rsidR="005F6ED1" w:rsidRPr="00DD0D14" w14:paraId="69E54560" w14:textId="77777777" w:rsidTr="00737B3C">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10304AC3" w14:textId="77777777" w:rsidR="005F6ED1" w:rsidRPr="00DD0D14" w:rsidRDefault="005F6ED1" w:rsidP="00737B3C">
            <w:pPr>
              <w:pStyle w:val="TAL"/>
              <w:rPr>
                <w:szCs w:val="18"/>
              </w:rPr>
            </w:pPr>
            <w:r w:rsidRPr="00DD0D14">
              <w:rPr>
                <w:szCs w:val="18"/>
              </w:rPr>
              <w:t>Io</w:t>
            </w:r>
            <w:r w:rsidRPr="00DD0D14">
              <w:rPr>
                <w:szCs w:val="18"/>
                <w:vertAlign w:val="superscript"/>
              </w:rPr>
              <w:t>Note3</w:t>
            </w:r>
          </w:p>
        </w:tc>
        <w:tc>
          <w:tcPr>
            <w:tcW w:w="1557" w:type="dxa"/>
            <w:tcBorders>
              <w:top w:val="single" w:sz="4" w:space="0" w:color="auto"/>
              <w:left w:val="single" w:sz="4" w:space="0" w:color="auto"/>
              <w:bottom w:val="single" w:sz="4" w:space="0" w:color="auto"/>
              <w:right w:val="single" w:sz="4" w:space="0" w:color="auto"/>
            </w:tcBorders>
            <w:hideMark/>
          </w:tcPr>
          <w:p w14:paraId="27B0CA92" w14:textId="77777777" w:rsidR="005F6ED1" w:rsidRPr="00DD0D14" w:rsidRDefault="005F6ED1" w:rsidP="00737B3C">
            <w:pPr>
              <w:pStyle w:val="TAL"/>
              <w:rPr>
                <w:szCs w:val="18"/>
              </w:rPr>
            </w:pPr>
            <w:r w:rsidRPr="00DD0D14">
              <w:rPr>
                <w:szCs w:val="18"/>
                <w:lang w:eastAsia="zh-CN"/>
              </w:rPr>
              <w:t>Config 1,2,4,5,7,8</w:t>
            </w:r>
          </w:p>
        </w:tc>
        <w:tc>
          <w:tcPr>
            <w:tcW w:w="1419" w:type="dxa"/>
            <w:tcBorders>
              <w:top w:val="single" w:sz="4" w:space="0" w:color="auto"/>
              <w:left w:val="single" w:sz="4" w:space="0" w:color="auto"/>
              <w:bottom w:val="single" w:sz="4" w:space="0" w:color="auto"/>
              <w:right w:val="single" w:sz="4" w:space="0" w:color="auto"/>
            </w:tcBorders>
            <w:vAlign w:val="center"/>
            <w:hideMark/>
          </w:tcPr>
          <w:p w14:paraId="44581190" w14:textId="77777777" w:rsidR="005F6ED1" w:rsidRPr="00DD0D14" w:rsidRDefault="005F6ED1" w:rsidP="00737B3C">
            <w:pPr>
              <w:pStyle w:val="TAC"/>
              <w:rPr>
                <w:szCs w:val="18"/>
              </w:rPr>
            </w:pPr>
            <w:r w:rsidRPr="00DD0D14">
              <w:t>dBm/9.36MHz</w:t>
            </w:r>
          </w:p>
        </w:tc>
        <w:tc>
          <w:tcPr>
            <w:tcW w:w="1346" w:type="dxa"/>
            <w:tcBorders>
              <w:top w:val="single" w:sz="4" w:space="0" w:color="auto"/>
              <w:left w:val="single" w:sz="4" w:space="0" w:color="auto"/>
              <w:bottom w:val="single" w:sz="4" w:space="0" w:color="auto"/>
              <w:right w:val="single" w:sz="4" w:space="0" w:color="auto"/>
            </w:tcBorders>
            <w:hideMark/>
          </w:tcPr>
          <w:p w14:paraId="01A6A8F1" w14:textId="77777777" w:rsidR="005F6ED1" w:rsidRPr="00DD0D14" w:rsidRDefault="005F6ED1" w:rsidP="00737B3C">
            <w:pPr>
              <w:pStyle w:val="TAC"/>
              <w:rPr>
                <w:szCs w:val="18"/>
              </w:rPr>
            </w:pPr>
            <w:r w:rsidRPr="00DD0D14">
              <w:rPr>
                <w:szCs w:val="18"/>
              </w:rPr>
              <w:t>-70.05</w:t>
            </w:r>
          </w:p>
        </w:tc>
        <w:tc>
          <w:tcPr>
            <w:tcW w:w="1346" w:type="dxa"/>
            <w:tcBorders>
              <w:top w:val="single" w:sz="4" w:space="0" w:color="auto"/>
              <w:left w:val="single" w:sz="4" w:space="0" w:color="auto"/>
              <w:bottom w:val="single" w:sz="4" w:space="0" w:color="auto"/>
              <w:right w:val="single" w:sz="4" w:space="0" w:color="auto"/>
            </w:tcBorders>
            <w:hideMark/>
          </w:tcPr>
          <w:p w14:paraId="71ABE10B" w14:textId="77777777" w:rsidR="005F6ED1" w:rsidRPr="00DD0D14" w:rsidRDefault="005F6ED1" w:rsidP="00737B3C">
            <w:pPr>
              <w:pStyle w:val="TAC"/>
              <w:rPr>
                <w:szCs w:val="18"/>
              </w:rPr>
            </w:pPr>
            <w:r w:rsidRPr="00DD0D14">
              <w:rPr>
                <w:szCs w:val="18"/>
              </w:rPr>
              <w:t>-62.26</w:t>
            </w:r>
          </w:p>
        </w:tc>
      </w:tr>
      <w:tr w:rsidR="005F6ED1" w:rsidRPr="00DD0D14" w14:paraId="0CF9ED41" w14:textId="77777777" w:rsidTr="00737B3C">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1BA36C4A" w14:textId="77777777" w:rsidR="005F6ED1" w:rsidRPr="00DD0D14" w:rsidRDefault="005F6ED1" w:rsidP="00737B3C">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677E0263" w14:textId="77777777" w:rsidR="005F6ED1" w:rsidRPr="00DD0D14" w:rsidRDefault="005F6ED1" w:rsidP="00737B3C">
            <w:pPr>
              <w:pStyle w:val="TAL"/>
              <w:rPr>
                <w:szCs w:val="18"/>
              </w:rPr>
            </w:pPr>
            <w:r w:rsidRPr="00DD0D14">
              <w:rPr>
                <w:bCs/>
                <w:szCs w:val="18"/>
                <w:lang w:eastAsia="zh-CN"/>
              </w:rPr>
              <w:t>Config 3,6</w:t>
            </w:r>
          </w:p>
        </w:tc>
        <w:tc>
          <w:tcPr>
            <w:tcW w:w="1419" w:type="dxa"/>
            <w:tcBorders>
              <w:top w:val="single" w:sz="4" w:space="0" w:color="auto"/>
              <w:left w:val="single" w:sz="4" w:space="0" w:color="auto"/>
              <w:bottom w:val="single" w:sz="4" w:space="0" w:color="auto"/>
              <w:right w:val="single" w:sz="4" w:space="0" w:color="auto"/>
            </w:tcBorders>
            <w:vAlign w:val="center"/>
            <w:hideMark/>
          </w:tcPr>
          <w:p w14:paraId="682E6FF2" w14:textId="77777777" w:rsidR="005F6ED1" w:rsidRPr="00DD0D14" w:rsidRDefault="005F6ED1" w:rsidP="00737B3C">
            <w:pPr>
              <w:pStyle w:val="TAC"/>
              <w:rPr>
                <w:szCs w:val="18"/>
              </w:rPr>
            </w:pPr>
            <w:r w:rsidRPr="00DD0D14">
              <w:t>dBm/18.36MHz</w:t>
            </w:r>
          </w:p>
        </w:tc>
        <w:tc>
          <w:tcPr>
            <w:tcW w:w="1346" w:type="dxa"/>
            <w:tcBorders>
              <w:top w:val="single" w:sz="4" w:space="0" w:color="auto"/>
              <w:left w:val="single" w:sz="4" w:space="0" w:color="auto"/>
              <w:bottom w:val="single" w:sz="4" w:space="0" w:color="auto"/>
              <w:right w:val="single" w:sz="4" w:space="0" w:color="auto"/>
            </w:tcBorders>
            <w:hideMark/>
          </w:tcPr>
          <w:p w14:paraId="58898AE7" w14:textId="77777777" w:rsidR="005F6ED1" w:rsidRPr="00DD0D14" w:rsidRDefault="005F6ED1" w:rsidP="00737B3C">
            <w:pPr>
              <w:pStyle w:val="TAC"/>
              <w:rPr>
                <w:szCs w:val="18"/>
              </w:rPr>
            </w:pPr>
            <w:r w:rsidRPr="00DD0D14">
              <w:rPr>
                <w:szCs w:val="18"/>
              </w:rPr>
              <w:t>-67.12</w:t>
            </w:r>
          </w:p>
        </w:tc>
        <w:tc>
          <w:tcPr>
            <w:tcW w:w="1346" w:type="dxa"/>
            <w:tcBorders>
              <w:top w:val="single" w:sz="4" w:space="0" w:color="auto"/>
              <w:left w:val="single" w:sz="4" w:space="0" w:color="auto"/>
              <w:bottom w:val="single" w:sz="4" w:space="0" w:color="auto"/>
              <w:right w:val="single" w:sz="4" w:space="0" w:color="auto"/>
            </w:tcBorders>
            <w:hideMark/>
          </w:tcPr>
          <w:p w14:paraId="2FA2A0A7" w14:textId="77777777" w:rsidR="005F6ED1" w:rsidRPr="00DD0D14" w:rsidRDefault="005F6ED1" w:rsidP="00737B3C">
            <w:pPr>
              <w:pStyle w:val="TAC"/>
              <w:rPr>
                <w:szCs w:val="18"/>
              </w:rPr>
            </w:pPr>
            <w:r w:rsidRPr="00DD0D14">
              <w:rPr>
                <w:szCs w:val="18"/>
              </w:rPr>
              <w:t>-59.33</w:t>
            </w:r>
          </w:p>
        </w:tc>
      </w:tr>
      <w:tr w:rsidR="005F6ED1" w:rsidRPr="00DD0D14" w14:paraId="286AD100" w14:textId="77777777" w:rsidTr="00737B3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6B0F8E22" w14:textId="77777777" w:rsidR="005F6ED1" w:rsidRPr="00DD0D14" w:rsidRDefault="005F6ED1" w:rsidP="00737B3C">
            <w:pPr>
              <w:pStyle w:val="TAL"/>
              <w:rPr>
                <w:szCs w:val="18"/>
              </w:rPr>
            </w:pPr>
            <w:r w:rsidRPr="00DD0D14">
              <w:rPr>
                <w:szCs w:val="18"/>
              </w:rPr>
              <w:t xml:space="preserve">Propagation Condition </w:t>
            </w:r>
          </w:p>
        </w:tc>
        <w:tc>
          <w:tcPr>
            <w:tcW w:w="1419" w:type="dxa"/>
            <w:tcBorders>
              <w:top w:val="single" w:sz="4" w:space="0" w:color="auto"/>
              <w:left w:val="single" w:sz="4" w:space="0" w:color="auto"/>
              <w:bottom w:val="single" w:sz="4" w:space="0" w:color="auto"/>
              <w:right w:val="single" w:sz="4" w:space="0" w:color="auto"/>
            </w:tcBorders>
            <w:vAlign w:val="center"/>
          </w:tcPr>
          <w:p w14:paraId="4ECC9F0B" w14:textId="77777777" w:rsidR="005F6ED1" w:rsidRPr="00DD0D14" w:rsidRDefault="005F6ED1" w:rsidP="00737B3C">
            <w:pPr>
              <w:pStyle w:val="TAC"/>
              <w:rPr>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1AFE4A08" w14:textId="77777777" w:rsidR="005F6ED1" w:rsidRPr="00DD0D14" w:rsidRDefault="005F6ED1" w:rsidP="00737B3C">
            <w:pPr>
              <w:pStyle w:val="TAC"/>
              <w:rPr>
                <w:szCs w:val="18"/>
              </w:rPr>
            </w:pPr>
            <w:r w:rsidRPr="00DD0D14">
              <w:t>AWGN</w:t>
            </w:r>
          </w:p>
        </w:tc>
      </w:tr>
      <w:tr w:rsidR="005F6ED1" w:rsidRPr="00DD0D14" w14:paraId="7DA21423" w14:textId="77777777" w:rsidTr="00737B3C">
        <w:trPr>
          <w:cantSplit/>
          <w:jc w:val="center"/>
        </w:trPr>
        <w:tc>
          <w:tcPr>
            <w:tcW w:w="3959" w:type="dxa"/>
            <w:gridSpan w:val="2"/>
            <w:tcBorders>
              <w:top w:val="single" w:sz="4" w:space="0" w:color="auto"/>
              <w:left w:val="single" w:sz="4" w:space="0" w:color="auto"/>
              <w:bottom w:val="single" w:sz="4" w:space="0" w:color="auto"/>
              <w:right w:val="single" w:sz="4" w:space="0" w:color="auto"/>
            </w:tcBorders>
            <w:vAlign w:val="center"/>
            <w:hideMark/>
          </w:tcPr>
          <w:p w14:paraId="24E0BA67" w14:textId="77777777" w:rsidR="005F6ED1" w:rsidRPr="00DD0D14" w:rsidRDefault="005F6ED1" w:rsidP="00737B3C">
            <w:pPr>
              <w:pStyle w:val="TAL"/>
              <w:rPr>
                <w:szCs w:val="18"/>
              </w:rPr>
            </w:pPr>
            <w:r w:rsidRPr="00DD0D14">
              <w:rPr>
                <w:rFonts w:eastAsia="Calibri" w:cs="Arial"/>
                <w:szCs w:val="18"/>
              </w:rPr>
              <w:t>Antenna Configuration and Correlation Matrix</w:t>
            </w:r>
          </w:p>
        </w:tc>
        <w:tc>
          <w:tcPr>
            <w:tcW w:w="1419" w:type="dxa"/>
            <w:tcBorders>
              <w:top w:val="single" w:sz="4" w:space="0" w:color="auto"/>
              <w:left w:val="single" w:sz="4" w:space="0" w:color="auto"/>
              <w:bottom w:val="single" w:sz="4" w:space="0" w:color="auto"/>
              <w:right w:val="single" w:sz="4" w:space="0" w:color="auto"/>
            </w:tcBorders>
            <w:vAlign w:val="center"/>
          </w:tcPr>
          <w:p w14:paraId="5C5BCD3E" w14:textId="77777777" w:rsidR="005F6ED1" w:rsidRPr="00DD0D14" w:rsidRDefault="005F6ED1" w:rsidP="00737B3C">
            <w:pPr>
              <w:pStyle w:val="TAC"/>
              <w:rPr>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48DDBCD5" w14:textId="77777777" w:rsidR="005F6ED1" w:rsidRPr="00DD0D14" w:rsidRDefault="005F6ED1" w:rsidP="00737B3C">
            <w:pPr>
              <w:pStyle w:val="TAC"/>
              <w:rPr>
                <w:szCs w:val="18"/>
              </w:rPr>
            </w:pPr>
            <w:r w:rsidRPr="00DD0D14">
              <w:rPr>
                <w:rFonts w:eastAsia="Malgun Gothic"/>
                <w:szCs w:val="18"/>
              </w:rPr>
              <w:t>1x2</w:t>
            </w:r>
          </w:p>
        </w:tc>
      </w:tr>
      <w:tr w:rsidR="005F6ED1" w:rsidRPr="00DD0D14" w14:paraId="27FB8767" w14:textId="77777777" w:rsidTr="00737B3C">
        <w:trPr>
          <w:cantSplit/>
          <w:jc w:val="center"/>
        </w:trPr>
        <w:tc>
          <w:tcPr>
            <w:tcW w:w="8070" w:type="dxa"/>
            <w:gridSpan w:val="5"/>
            <w:tcBorders>
              <w:top w:val="single" w:sz="4" w:space="0" w:color="auto"/>
              <w:left w:val="single" w:sz="4" w:space="0" w:color="auto"/>
              <w:bottom w:val="single" w:sz="4" w:space="0" w:color="auto"/>
              <w:right w:val="single" w:sz="4" w:space="0" w:color="auto"/>
            </w:tcBorders>
            <w:hideMark/>
          </w:tcPr>
          <w:p w14:paraId="4DEB7DF9" w14:textId="77777777" w:rsidR="005F6ED1" w:rsidRPr="00DD0D14" w:rsidRDefault="005F6ED1" w:rsidP="00737B3C">
            <w:pPr>
              <w:pStyle w:val="TAN"/>
              <w:rPr>
                <w:szCs w:val="18"/>
              </w:rPr>
            </w:pPr>
            <w:r w:rsidRPr="00DD0D14">
              <w:rPr>
                <w:szCs w:val="18"/>
              </w:rPr>
              <w:t>NOTE 1:</w:t>
            </w:r>
            <w:r w:rsidRPr="00DD0D14">
              <w:rPr>
                <w:szCs w:val="18"/>
              </w:rPr>
              <w:tab/>
              <w:t>OCNG shall be used such that the cell is fully allocated and a constant total transmitted power spectral density is achieved for all OFDM symbols.</w:t>
            </w:r>
          </w:p>
          <w:p w14:paraId="5E4C8BA7" w14:textId="77777777" w:rsidR="005F6ED1" w:rsidRPr="00DD0D14" w:rsidRDefault="005F6ED1" w:rsidP="00737B3C">
            <w:pPr>
              <w:pStyle w:val="TAN"/>
              <w:rPr>
                <w:szCs w:val="18"/>
              </w:rPr>
            </w:pPr>
            <w:r w:rsidRPr="00DD0D14">
              <w:rPr>
                <w:szCs w:val="18"/>
              </w:rPr>
              <w:t>NOTE 2:</w:t>
            </w:r>
            <w:r w:rsidRPr="00DD0D14">
              <w:rPr>
                <w:szCs w:val="18"/>
              </w:rPr>
              <w:tab/>
              <w:t xml:space="preserve">Interference from other cells and noise sources not specified in the test is assumed to be constant over subcarriers and time and shall be modelled as AWGN of appropriate power for </w:t>
            </w:r>
            <w:r w:rsidRPr="00DD0D14">
              <w:rPr>
                <w:rFonts w:eastAsia="Calibri" w:cs="v4.2.0"/>
                <w:position w:val="-12"/>
                <w:szCs w:val="18"/>
              </w:rPr>
              <w:object w:dxaOrig="460" w:dyaOrig="220" w14:anchorId="06F221FF">
                <v:shape id="_x0000_i1044" type="#_x0000_t75" style="width:24.4pt;height:11.65pt" o:ole="" fillcolor="window">
                  <v:imagedata r:id="rId13" o:title=""/>
                </v:shape>
                <o:OLEObject Type="Embed" ProgID="Equation.3" ShapeID="_x0000_i1044" DrawAspect="Content" ObjectID="_1777283638" r:id="rId35"/>
              </w:object>
            </w:r>
            <w:r w:rsidRPr="00DD0D14">
              <w:rPr>
                <w:szCs w:val="18"/>
              </w:rPr>
              <w:t xml:space="preserve"> to be fulfilled.</w:t>
            </w:r>
          </w:p>
          <w:p w14:paraId="39966979" w14:textId="77777777" w:rsidR="005F6ED1" w:rsidRPr="00DD0D14" w:rsidRDefault="005F6ED1" w:rsidP="00737B3C">
            <w:pPr>
              <w:pStyle w:val="TAN"/>
              <w:rPr>
                <w:szCs w:val="18"/>
              </w:rPr>
            </w:pPr>
            <w:r w:rsidRPr="00DD0D14">
              <w:rPr>
                <w:szCs w:val="18"/>
              </w:rPr>
              <w:t>NOTE 3:</w:t>
            </w:r>
            <w:r w:rsidRPr="00DD0D14">
              <w:rPr>
                <w:szCs w:val="18"/>
              </w:rPr>
              <w:tab/>
              <w:t>SS-RSRP and Io levels have been derived from other parameters for information purposes. They are not settable parameters themselves.</w:t>
            </w:r>
          </w:p>
          <w:p w14:paraId="5A591EB2" w14:textId="77777777" w:rsidR="005F6ED1" w:rsidRPr="00DD0D14" w:rsidRDefault="005F6ED1" w:rsidP="00737B3C">
            <w:pPr>
              <w:pStyle w:val="TAN"/>
            </w:pPr>
            <w:r w:rsidRPr="00DD0D14">
              <w:rPr>
                <w:szCs w:val="18"/>
              </w:rPr>
              <w:t>NOTE 4:</w:t>
            </w:r>
            <w:r w:rsidRPr="00DD0D14">
              <w:rPr>
                <w:szCs w:val="18"/>
              </w:rPr>
              <w:tab/>
              <w:t>SS-RSRP minimum requirements are specified assuming independent interference and noise at each receiver antenna port.</w:t>
            </w:r>
          </w:p>
        </w:tc>
      </w:tr>
    </w:tbl>
    <w:p w14:paraId="10530046" w14:textId="77777777" w:rsidR="005F6ED1" w:rsidRDefault="005F6ED1" w:rsidP="00443B15">
      <w:pPr>
        <w:rPr>
          <w:b/>
          <w:bCs/>
          <w:noProof/>
          <w:color w:val="FF0000"/>
          <w:sz w:val="30"/>
          <w:szCs w:val="30"/>
        </w:rPr>
      </w:pPr>
    </w:p>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A5329F">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0EA17A" w14:textId="77777777" w:rsidR="00A5329F" w:rsidRDefault="00A5329F">
      <w:r>
        <w:separator/>
      </w:r>
    </w:p>
  </w:endnote>
  <w:endnote w:type="continuationSeparator" w:id="0">
    <w:p w14:paraId="0066096F" w14:textId="77777777" w:rsidR="00A5329F" w:rsidRDefault="00A532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mbria"/>
    <w:charset w:val="00"/>
    <w:family w:val="auto"/>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FC4989" w14:textId="77777777" w:rsidR="00A5329F" w:rsidRDefault="00A5329F">
      <w:r>
        <w:separator/>
      </w:r>
    </w:p>
  </w:footnote>
  <w:footnote w:type="continuationSeparator" w:id="0">
    <w:p w14:paraId="3A2391AD" w14:textId="77777777" w:rsidR="00A5329F" w:rsidRDefault="00A532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9A5978"/>
    <w:multiLevelType w:val="hybridMultilevel"/>
    <w:tmpl w:val="D9589772"/>
    <w:lvl w:ilvl="0" w:tplc="B52873DA">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8"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15:restartNumberingAfterBreak="0">
    <w:nsid w:val="0CD91A2E"/>
    <w:multiLevelType w:val="hybridMultilevel"/>
    <w:tmpl w:val="61A2DEC2"/>
    <w:lvl w:ilvl="0" w:tplc="05EC8BC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0DA65E43"/>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7"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8971333"/>
    <w:multiLevelType w:val="hybridMultilevel"/>
    <w:tmpl w:val="CB6A3AE0"/>
    <w:lvl w:ilvl="0" w:tplc="148462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3"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2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8" w15:restartNumberingAfterBreak="0">
    <w:nsid w:val="22165472"/>
    <w:multiLevelType w:val="hybridMultilevel"/>
    <w:tmpl w:val="AF225A0A"/>
    <w:lvl w:ilvl="0" w:tplc="ECE0D554">
      <w:start w:val="1"/>
      <w:numFmt w:val="bullet"/>
      <w:lvlText w:val="-"/>
      <w:lvlJc w:val="left"/>
      <w:pPr>
        <w:ind w:left="644" w:hanging="360"/>
      </w:pPr>
      <w:rPr>
        <w:rFonts w:ascii="Times New Roman" w:eastAsia="MS Mincho"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9"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0" w15:restartNumberingAfterBreak="0">
    <w:nsid w:val="259B7128"/>
    <w:multiLevelType w:val="hybridMultilevel"/>
    <w:tmpl w:val="848A4610"/>
    <w:lvl w:ilvl="0" w:tplc="2EFCE82A">
      <w:start w:val="1"/>
      <w:numFmt w:val="bullet"/>
      <w:lvlText w:val=""/>
      <w:lvlJc w:val="left"/>
      <w:pPr>
        <w:ind w:left="1160" w:hanging="360"/>
      </w:pPr>
      <w:rPr>
        <w:rFonts w:ascii="Symbol" w:hAnsi="Symbol" w:hint="default"/>
      </w:rPr>
    </w:lvl>
    <w:lvl w:ilvl="1" w:tplc="6B7CCCE8">
      <w:numFmt w:val="bullet"/>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1" w15:restartNumberingAfterBreak="0">
    <w:nsid w:val="2656775E"/>
    <w:multiLevelType w:val="hybridMultilevel"/>
    <w:tmpl w:val="254E8E5E"/>
    <w:lvl w:ilvl="0" w:tplc="896A3D1E">
      <w:start w:val="17"/>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2"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3"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3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5"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36" w15:restartNumberingAfterBreak="0">
    <w:nsid w:val="2DDF0E1C"/>
    <w:multiLevelType w:val="hybridMultilevel"/>
    <w:tmpl w:val="60E6F1EA"/>
    <w:lvl w:ilvl="0" w:tplc="41A26C8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0" w15:restartNumberingAfterBreak="0">
    <w:nsid w:val="307951D2"/>
    <w:multiLevelType w:val="hybridMultilevel"/>
    <w:tmpl w:val="3DF65F54"/>
    <w:lvl w:ilvl="0" w:tplc="FEE66036">
      <w:start w:val="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3"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34D5045A"/>
    <w:multiLevelType w:val="singleLevel"/>
    <w:tmpl w:val="B3FC4AEC"/>
    <w:lvl w:ilvl="0">
      <w:start w:val="1"/>
      <w:numFmt w:val="bullet"/>
      <w:lvlText w:val=""/>
      <w:lvlJc w:val="left"/>
      <w:pPr>
        <w:tabs>
          <w:tab w:val="num" w:pos="360"/>
        </w:tabs>
        <w:ind w:left="340" w:hanging="340"/>
      </w:pPr>
      <w:rPr>
        <w:rFonts w:ascii="Symbol" w:eastAsia="Times New Roman" w:hAnsi="Symbol" w:hint="default"/>
        <w:color w:val="auto"/>
      </w:rPr>
    </w:lvl>
  </w:abstractNum>
  <w:abstractNum w:abstractNumId="45"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7" w15:restartNumberingAfterBreak="0">
    <w:nsid w:val="382946E8"/>
    <w:multiLevelType w:val="hybridMultilevel"/>
    <w:tmpl w:val="2E3C1F5A"/>
    <w:lvl w:ilvl="0" w:tplc="58D68C8E">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4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0" w15:restartNumberingAfterBreak="0">
    <w:nsid w:val="3A0E5CED"/>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2"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53"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55"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56"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5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5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59"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0" w15:restartNumberingAfterBreak="0">
    <w:nsid w:val="42BB3C4F"/>
    <w:multiLevelType w:val="hybridMultilevel"/>
    <w:tmpl w:val="2CFE7EC0"/>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6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2" w15:restartNumberingAfterBreak="0">
    <w:nsid w:val="4576129C"/>
    <w:multiLevelType w:val="hybridMultilevel"/>
    <w:tmpl w:val="9F8C5D4A"/>
    <w:lvl w:ilvl="0" w:tplc="A43621B6">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3"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4" w15:restartNumberingAfterBreak="0">
    <w:nsid w:val="491F7014"/>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5"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6" w15:restartNumberingAfterBreak="0">
    <w:nsid w:val="4AF73B5A"/>
    <w:multiLevelType w:val="hybridMultilevel"/>
    <w:tmpl w:val="8D56A2EC"/>
    <w:lvl w:ilvl="0" w:tplc="4F5E2E3E">
      <w:start w:val="6"/>
      <w:numFmt w:val="bullet"/>
      <w:lvlText w:val="-"/>
      <w:lvlJc w:val="left"/>
      <w:pPr>
        <w:ind w:left="1080" w:hanging="360"/>
      </w:pPr>
      <w:rPr>
        <w:rFonts w:ascii="Arial" w:eastAsia="Times New Roman"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67"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8" w15:restartNumberingAfterBreak="0">
    <w:nsid w:val="4BD60D5E"/>
    <w:multiLevelType w:val="hybridMultilevel"/>
    <w:tmpl w:val="1F2AEB02"/>
    <w:lvl w:ilvl="0" w:tplc="04603296">
      <w:start w:val="7"/>
      <w:numFmt w:val="bullet"/>
      <w:lvlText w:val="-"/>
      <w:lvlJc w:val="left"/>
      <w:pPr>
        <w:ind w:left="1080" w:hanging="360"/>
      </w:pPr>
      <w:rPr>
        <w:rFonts w:ascii="Times New Roman" w:eastAsia="SimSun"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9"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0"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1"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7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73"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5" w15:restartNumberingAfterBreak="0">
    <w:nsid w:val="51405056"/>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7"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9" w15:restartNumberingAfterBreak="0">
    <w:nsid w:val="52CA544A"/>
    <w:multiLevelType w:val="singleLevel"/>
    <w:tmpl w:val="D83040E2"/>
    <w:lvl w:ilvl="0">
      <w:start w:val="1"/>
      <w:numFmt w:val="decimal"/>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80"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1"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8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84"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 w15:restartNumberingAfterBreak="0">
    <w:nsid w:val="5C7E1BB1"/>
    <w:multiLevelType w:val="hybridMultilevel"/>
    <w:tmpl w:val="02ACFE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6" w15:restartNumberingAfterBreak="0">
    <w:nsid w:val="5CB37883"/>
    <w:multiLevelType w:val="hybridMultilevel"/>
    <w:tmpl w:val="8ADED66E"/>
    <w:lvl w:ilvl="0" w:tplc="D256E062">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8"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0" w15:restartNumberingAfterBreak="0">
    <w:nsid w:val="5F1912B1"/>
    <w:multiLevelType w:val="hybridMultilevel"/>
    <w:tmpl w:val="B6627014"/>
    <w:lvl w:ilvl="0" w:tplc="F836D438">
      <w:start w:val="1"/>
      <w:numFmt w:val="bullet"/>
      <w:lvlText w:val=""/>
      <w:lvlJc w:val="left"/>
      <w:pPr>
        <w:ind w:left="720" w:hanging="360"/>
      </w:pPr>
      <w:rPr>
        <w:rFonts w:ascii="Symbol" w:hAnsi="Symbol" w:hint="default"/>
      </w:rPr>
    </w:lvl>
    <w:lvl w:ilvl="1" w:tplc="B7FE2C6E">
      <w:start w:val="1"/>
      <w:numFmt w:val="bullet"/>
      <w:lvlText w:val="o"/>
      <w:lvlJc w:val="left"/>
      <w:pPr>
        <w:ind w:left="1440" w:hanging="360"/>
      </w:pPr>
      <w:rPr>
        <w:rFonts w:ascii="Courier New" w:hAnsi="Courier New" w:cs="Courier New" w:hint="default"/>
      </w:rPr>
    </w:lvl>
    <w:lvl w:ilvl="2" w:tplc="FE06D868">
      <w:start w:val="1"/>
      <w:numFmt w:val="bullet"/>
      <w:lvlText w:val=""/>
      <w:lvlJc w:val="left"/>
      <w:pPr>
        <w:ind w:left="2160" w:hanging="360"/>
      </w:pPr>
      <w:rPr>
        <w:rFonts w:ascii="Wingdings" w:hAnsi="Wingdings" w:hint="default"/>
      </w:rPr>
    </w:lvl>
    <w:lvl w:ilvl="3" w:tplc="4922EF2E">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2" w15:restartNumberingAfterBreak="0">
    <w:nsid w:val="64306048"/>
    <w:multiLevelType w:val="multilevel"/>
    <w:tmpl w:val="64306048"/>
    <w:lvl w:ilvl="0">
      <w:start w:val="1"/>
      <w:numFmt w:val="decimalZero"/>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93" w15:restartNumberingAfterBreak="0">
    <w:nsid w:val="64794001"/>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4"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9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6" w15:restartNumberingAfterBreak="0">
    <w:nsid w:val="68E26106"/>
    <w:multiLevelType w:val="hybridMultilevel"/>
    <w:tmpl w:val="96F6F24A"/>
    <w:lvl w:ilvl="0" w:tplc="FF947F3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98"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2" w15:restartNumberingAfterBreak="0">
    <w:nsid w:val="718D7D2E"/>
    <w:multiLevelType w:val="hybridMultilevel"/>
    <w:tmpl w:val="3F7873BA"/>
    <w:lvl w:ilvl="0" w:tplc="F29E5E44">
      <w:start w:val="1"/>
      <w:numFmt w:val="decimal"/>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4"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5"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6"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9"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111" w15:restartNumberingAfterBreak="0">
    <w:nsid w:val="79EB7A3F"/>
    <w:multiLevelType w:val="hybridMultilevel"/>
    <w:tmpl w:val="2FAEA648"/>
    <w:lvl w:ilvl="0" w:tplc="5CE653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2"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113"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4"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5" w15:restartNumberingAfterBreak="0">
    <w:nsid w:val="7C267F9C"/>
    <w:multiLevelType w:val="hybridMultilevel"/>
    <w:tmpl w:val="9D8C8332"/>
    <w:lvl w:ilvl="0" w:tplc="61522212">
      <w:numFmt w:val="bullet"/>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16"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7"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118"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119"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942689464">
    <w:abstractNumId w:val="1"/>
  </w:num>
  <w:num w:numId="2" w16cid:durableId="1667780670">
    <w:abstractNumId w:val="108"/>
  </w:num>
  <w:num w:numId="3" w16cid:durableId="164592945">
    <w:abstractNumId w:val="49"/>
  </w:num>
  <w:num w:numId="4" w16cid:durableId="1236089601">
    <w:abstractNumId w:val="72"/>
  </w:num>
  <w:num w:numId="5" w16cid:durableId="895747209">
    <w:abstractNumId w:val="57"/>
  </w:num>
  <w:num w:numId="6" w16cid:durableId="1392073858">
    <w:abstractNumId w:val="83"/>
  </w:num>
  <w:num w:numId="7" w16cid:durableId="1277524664">
    <w:abstractNumId w:val="103"/>
  </w:num>
  <w:num w:numId="8" w16cid:durableId="1148284143">
    <w:abstractNumId w:val="58"/>
  </w:num>
  <w:num w:numId="9" w16cid:durableId="407121365">
    <w:abstractNumId w:val="99"/>
  </w:num>
  <w:num w:numId="10" w16cid:durableId="2117485762">
    <w:abstractNumId w:val="34"/>
  </w:num>
  <w:num w:numId="11" w16cid:durableId="1231690045">
    <w:abstractNumId w:val="77"/>
  </w:num>
  <w:num w:numId="12" w16cid:durableId="1003897604">
    <w:abstractNumId w:val="100"/>
  </w:num>
  <w:num w:numId="13" w16cid:durableId="1117717982">
    <w:abstractNumId w:val="110"/>
  </w:num>
  <w:num w:numId="14" w16cid:durableId="1608342043">
    <w:abstractNumId w:val="51"/>
  </w:num>
  <w:num w:numId="15" w16cid:durableId="931820483">
    <w:abstractNumId w:val="61"/>
  </w:num>
  <w:num w:numId="16" w16cid:durableId="421297697">
    <w:abstractNumId w:val="41"/>
  </w:num>
  <w:num w:numId="17" w16cid:durableId="972561610">
    <w:abstractNumId w:val="0"/>
  </w:num>
  <w:num w:numId="18" w16cid:durableId="1186597186">
    <w:abstractNumId w:val="9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10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82"/>
  </w:num>
  <w:num w:numId="22" w16cid:durableId="738283690">
    <w:abstractNumId w:val="89"/>
  </w:num>
  <w:num w:numId="23" w16cid:durableId="656036188">
    <w:abstractNumId w:val="95"/>
  </w:num>
  <w:num w:numId="24" w16cid:durableId="524251174">
    <w:abstractNumId w:val="8"/>
  </w:num>
  <w:num w:numId="25" w16cid:durableId="952590270">
    <w:abstractNumId w:val="109"/>
  </w:num>
  <w:num w:numId="26" w16cid:durableId="1345739777">
    <w:abstractNumId w:val="7"/>
  </w:num>
  <w:num w:numId="27" w16cid:durableId="960723561">
    <w:abstractNumId w:val="87"/>
  </w:num>
  <w:num w:numId="28" w16cid:durableId="248318059">
    <w:abstractNumId w:val="42"/>
  </w:num>
  <w:num w:numId="29" w16cid:durableId="159784185">
    <w:abstractNumId w:val="2"/>
  </w:num>
  <w:num w:numId="30" w16cid:durableId="667558758">
    <w:abstractNumId w:val="24"/>
  </w:num>
  <w:num w:numId="31" w16cid:durableId="1685864278">
    <w:abstractNumId w:val="113"/>
  </w:num>
  <w:num w:numId="32" w16cid:durableId="142159573">
    <w:abstractNumId w:val="106"/>
  </w:num>
  <w:num w:numId="33" w16cid:durableId="1456411859">
    <w:abstractNumId w:val="23"/>
  </w:num>
  <w:num w:numId="34" w16cid:durableId="290402554">
    <w:abstractNumId w:val="12"/>
  </w:num>
  <w:num w:numId="35" w16cid:durableId="528378971">
    <w:abstractNumId w:val="63"/>
  </w:num>
  <w:num w:numId="36" w16cid:durableId="471872434">
    <w:abstractNumId w:val="17"/>
  </w:num>
  <w:num w:numId="37" w16cid:durableId="453910044">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26924337">
    <w:abstractNumId w:val="38"/>
  </w:num>
  <w:num w:numId="39" w16cid:durableId="1000891817">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077871224">
    <w:abstractNumId w:val="118"/>
  </w:num>
  <w:num w:numId="41" w16cid:durableId="1021128535">
    <w:abstractNumId w:val="53"/>
  </w:num>
  <w:num w:numId="42" w16cid:durableId="1479421430">
    <w:abstractNumId w:val="76"/>
  </w:num>
  <w:num w:numId="43" w16cid:durableId="93861653">
    <w:abstractNumId w:val="33"/>
  </w:num>
  <w:num w:numId="44" w16cid:durableId="1907450513">
    <w:abstractNumId w:val="26"/>
  </w:num>
  <w:num w:numId="45" w16cid:durableId="564487348">
    <w:abstractNumId w:val="35"/>
  </w:num>
  <w:num w:numId="46" w16cid:durableId="426462398">
    <w:abstractNumId w:val="20"/>
  </w:num>
  <w:num w:numId="47" w16cid:durableId="224143215">
    <w:abstractNumId w:val="28"/>
  </w:num>
  <w:num w:numId="48" w16cid:durableId="1540699197">
    <w:abstractNumId w:val="94"/>
  </w:num>
  <w:num w:numId="49" w16cid:durableId="840199644">
    <w:abstractNumId w:val="48"/>
  </w:num>
  <w:num w:numId="50" w16cid:durableId="1926839492">
    <w:abstractNumId w:val="32"/>
  </w:num>
  <w:num w:numId="51" w16cid:durableId="1788085053">
    <w:abstractNumId w:val="69"/>
  </w:num>
  <w:num w:numId="52" w16cid:durableId="730543870">
    <w:abstractNumId w:val="114"/>
  </w:num>
  <w:num w:numId="53" w16cid:durableId="1002313350">
    <w:abstractNumId w:val="39"/>
  </w:num>
  <w:num w:numId="54" w16cid:durableId="645009549">
    <w:abstractNumId w:val="15"/>
  </w:num>
  <w:num w:numId="55" w16cid:durableId="1290092732">
    <w:abstractNumId w:val="13"/>
  </w:num>
  <w:num w:numId="56" w16cid:durableId="1134564857">
    <w:abstractNumId w:val="45"/>
  </w:num>
  <w:num w:numId="57" w16cid:durableId="13382109">
    <w:abstractNumId w:val="14"/>
  </w:num>
  <w:num w:numId="58" w16cid:durableId="178783921">
    <w:abstractNumId w:val="67"/>
  </w:num>
  <w:num w:numId="59" w16cid:durableId="215553287">
    <w:abstractNumId w:val="40"/>
  </w:num>
  <w:num w:numId="60" w16cid:durableId="55010025">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760635696">
    <w:abstractNumId w:val="97"/>
  </w:num>
  <w:num w:numId="62" w16cid:durableId="855735738">
    <w:abstractNumId w:val="101"/>
  </w:num>
  <w:num w:numId="63" w16cid:durableId="1648390226">
    <w:abstractNumId w:val="91"/>
  </w:num>
  <w:num w:numId="64" w16cid:durableId="802581798">
    <w:abstractNumId w:val="71"/>
  </w:num>
  <w:num w:numId="65" w16cid:durableId="445806316">
    <w:abstractNumId w:val="25"/>
  </w:num>
  <w:num w:numId="66" w16cid:durableId="808473117">
    <w:abstractNumId w:val="81"/>
  </w:num>
  <w:num w:numId="67" w16cid:durableId="1569223238">
    <w:abstractNumId w:val="46"/>
  </w:num>
  <w:num w:numId="68" w16cid:durableId="1901935137">
    <w:abstractNumId w:val="105"/>
  </w:num>
  <w:num w:numId="69" w16cid:durableId="2090154334">
    <w:abstractNumId w:val="80"/>
  </w:num>
  <w:num w:numId="70" w16cid:durableId="1434403647">
    <w:abstractNumId w:val="3"/>
  </w:num>
  <w:num w:numId="71" w16cid:durableId="375009633">
    <w:abstractNumId w:val="65"/>
  </w:num>
  <w:num w:numId="72" w16cid:durableId="1947686326">
    <w:abstractNumId w:val="117"/>
  </w:num>
  <w:num w:numId="73" w16cid:durableId="1285580319">
    <w:abstractNumId w:val="27"/>
  </w:num>
  <w:num w:numId="74" w16cid:durableId="351998460">
    <w:abstractNumId w:val="22"/>
  </w:num>
  <w:num w:numId="75" w16cid:durableId="1647465844">
    <w:abstractNumId w:val="70"/>
  </w:num>
  <w:num w:numId="76" w16cid:durableId="547297777">
    <w:abstractNumId w:val="43"/>
  </w:num>
  <w:num w:numId="77" w16cid:durableId="835874892">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00724435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942541792">
    <w:abstractNumId w:val="60"/>
  </w:num>
  <w:num w:numId="80" w16cid:durableId="1636639888">
    <w:abstractNumId w:val="10"/>
  </w:num>
  <w:num w:numId="81" w16cid:durableId="443883295">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1356149582">
    <w:abstractNumId w:val="7"/>
    <w:lvlOverride w:ilvl="0">
      <w:startOverride w:val="1"/>
    </w:lvlOverride>
  </w:num>
  <w:num w:numId="83" w16cid:durableId="1598053771">
    <w:abstractNumId w:val="58"/>
    <w:lvlOverride w:ilvl="0">
      <w:startOverride w:val="1"/>
    </w:lvlOverride>
  </w:num>
  <w:num w:numId="84" w16cid:durableId="770517726">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1995334325">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186084947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936869313">
    <w:abstractNumId w:val="0"/>
    <w:lvlOverride w:ilvl="0">
      <w:startOverride w:val="1"/>
    </w:lvlOverride>
  </w:num>
  <w:num w:numId="88" w16cid:durableId="1670869289">
    <w:abstractNumId w:val="64"/>
  </w:num>
  <w:num w:numId="89" w16cid:durableId="637224667">
    <w:abstractNumId w:val="75"/>
  </w:num>
  <w:num w:numId="90" w16cid:durableId="1021971748">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91" w16cid:durableId="429617990">
    <w:abstractNumId w:val="116"/>
  </w:num>
  <w:num w:numId="92" w16cid:durableId="1711344629">
    <w:abstractNumId w:val="47"/>
  </w:num>
  <w:num w:numId="93" w16cid:durableId="1682855389">
    <w:abstractNumId w:val="52"/>
  </w:num>
  <w:num w:numId="94" w16cid:durableId="1379430266">
    <w:abstractNumId w:val="4"/>
  </w:num>
  <w:num w:numId="95" w16cid:durableId="1916357594">
    <w:abstractNumId w:val="6"/>
  </w:num>
  <w:num w:numId="96" w16cid:durableId="544411854">
    <w:abstractNumId w:val="107"/>
  </w:num>
  <w:num w:numId="97" w16cid:durableId="1955667486">
    <w:abstractNumId w:val="36"/>
  </w:num>
  <w:num w:numId="98" w16cid:durableId="643193648">
    <w:abstractNumId w:val="90"/>
  </w:num>
  <w:num w:numId="99" w16cid:durableId="408574582">
    <w:abstractNumId w:val="74"/>
  </w:num>
  <w:num w:numId="100" w16cid:durableId="670137009">
    <w:abstractNumId w:val="79"/>
  </w:num>
  <w:num w:numId="101" w16cid:durableId="500045029">
    <w:abstractNumId w:val="44"/>
  </w:num>
  <w:num w:numId="102" w16cid:durableId="724837496">
    <w:abstractNumId w:val="73"/>
  </w:num>
  <w:num w:numId="103" w16cid:durableId="1103308041">
    <w:abstractNumId w:val="115"/>
  </w:num>
  <w:num w:numId="104" w16cid:durableId="204950678">
    <w:abstractNumId w:val="102"/>
  </w:num>
  <w:num w:numId="105" w16cid:durableId="1276979486">
    <w:abstractNumId w:val="18"/>
  </w:num>
  <w:num w:numId="106" w16cid:durableId="541598278">
    <w:abstractNumId w:val="119"/>
  </w:num>
  <w:num w:numId="107" w16cid:durableId="263613884">
    <w:abstractNumId w:val="37"/>
  </w:num>
  <w:num w:numId="108" w16cid:durableId="89741265">
    <w:abstractNumId w:val="104"/>
  </w:num>
  <w:num w:numId="109" w16cid:durableId="710376192">
    <w:abstractNumId w:val="30"/>
  </w:num>
  <w:num w:numId="110" w16cid:durableId="215776587">
    <w:abstractNumId w:val="92"/>
  </w:num>
  <w:num w:numId="111" w16cid:durableId="728069221">
    <w:abstractNumId w:val="88"/>
  </w:num>
  <w:num w:numId="112" w16cid:durableId="1166214995">
    <w:abstractNumId w:val="78"/>
  </w:num>
  <w:num w:numId="113" w16cid:durableId="1220362302">
    <w:abstractNumId w:val="56"/>
  </w:num>
  <w:num w:numId="114" w16cid:durableId="1496798505">
    <w:abstractNumId w:val="112"/>
  </w:num>
  <w:num w:numId="115" w16cid:durableId="1553804221">
    <w:abstractNumId w:val="9"/>
  </w:num>
  <w:num w:numId="116" w16cid:durableId="883905174">
    <w:abstractNumId w:val="59"/>
  </w:num>
  <w:num w:numId="117" w16cid:durableId="1028146705">
    <w:abstractNumId w:val="98"/>
  </w:num>
  <w:num w:numId="118" w16cid:durableId="562447042">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16cid:durableId="1923836632">
    <w:abstractNumId w:val="99"/>
    <w:lvlOverride w:ilvl="0">
      <w:startOverride w:val="1"/>
    </w:lvlOverride>
  </w:num>
  <w:num w:numId="120" w16cid:durableId="2017075189">
    <w:abstractNumId w:val="84"/>
  </w:num>
  <w:num w:numId="121" w16cid:durableId="1473869891">
    <w:abstractNumId w:val="21"/>
  </w:num>
  <w:num w:numId="122" w16cid:durableId="680359344">
    <w:abstractNumId w:val="111"/>
  </w:num>
  <w:num w:numId="123" w16cid:durableId="1120608501">
    <w:abstractNumId w:val="55"/>
  </w:num>
  <w:num w:numId="124" w16cid:durableId="1523400500">
    <w:abstractNumId w:val="19"/>
  </w:num>
  <w:num w:numId="125" w16cid:durableId="1662153448">
    <w:abstractNumId w:val="68"/>
  </w:num>
  <w:num w:numId="126" w16cid:durableId="83571987">
    <w:abstractNumId w:val="85"/>
  </w:num>
  <w:num w:numId="127" w16cid:durableId="414674028">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16cid:durableId="12528134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16cid:durableId="1056079831">
    <w:abstractNumId w:val="50"/>
  </w:num>
  <w:num w:numId="130" w16cid:durableId="138036067">
    <w:abstractNumId w:val="11"/>
  </w:num>
  <w:num w:numId="131" w16cid:durableId="1071393192">
    <w:abstractNumId w:val="66"/>
  </w:num>
  <w:num w:numId="132" w16cid:durableId="581263166">
    <w:abstractNumId w:val="93"/>
  </w:num>
  <w:num w:numId="133" w16cid:durableId="1520698003">
    <w:abstractNumId w:val="29"/>
  </w:num>
  <w:num w:numId="134" w16cid:durableId="2093426028">
    <w:abstractNumId w:val="96"/>
  </w:num>
  <w:num w:numId="135" w16cid:durableId="361134032">
    <w:abstractNumId w:val="5"/>
  </w:num>
  <w:num w:numId="136" w16cid:durableId="258224542">
    <w:abstractNumId w:val="62"/>
  </w:num>
  <w:num w:numId="137" w16cid:durableId="212869958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8" w16cid:durableId="1560509721">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9" w16cid:durableId="96615768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16cid:durableId="1725519656">
    <w:abstractNumId w:val="31"/>
  </w:num>
  <w:num w:numId="141" w16cid:durableId="1757750136">
    <w:abstractNumId w:val="86"/>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5EE9"/>
    <w:rsid w:val="000539D0"/>
    <w:rsid w:val="00054463"/>
    <w:rsid w:val="00060034"/>
    <w:rsid w:val="00091F59"/>
    <w:rsid w:val="000A45EA"/>
    <w:rsid w:val="000A6394"/>
    <w:rsid w:val="000A7DDC"/>
    <w:rsid w:val="000B358B"/>
    <w:rsid w:val="000B44EE"/>
    <w:rsid w:val="000B7FED"/>
    <w:rsid w:val="000C038A"/>
    <w:rsid w:val="000C0572"/>
    <w:rsid w:val="000C6598"/>
    <w:rsid w:val="000C7825"/>
    <w:rsid w:val="000D44B3"/>
    <w:rsid w:val="000D5FF9"/>
    <w:rsid w:val="00113D9E"/>
    <w:rsid w:val="00137D91"/>
    <w:rsid w:val="00144D0E"/>
    <w:rsid w:val="00145D43"/>
    <w:rsid w:val="001650A6"/>
    <w:rsid w:val="00192C46"/>
    <w:rsid w:val="001A08B3"/>
    <w:rsid w:val="001A3A55"/>
    <w:rsid w:val="001A7B60"/>
    <w:rsid w:val="001B52F0"/>
    <w:rsid w:val="001B7A65"/>
    <w:rsid w:val="001C6F7A"/>
    <w:rsid w:val="001E41F3"/>
    <w:rsid w:val="001E70EB"/>
    <w:rsid w:val="001F1CB6"/>
    <w:rsid w:val="001F3829"/>
    <w:rsid w:val="00225F27"/>
    <w:rsid w:val="0026004D"/>
    <w:rsid w:val="00261519"/>
    <w:rsid w:val="002640DD"/>
    <w:rsid w:val="002738AE"/>
    <w:rsid w:val="00275D12"/>
    <w:rsid w:val="0028088A"/>
    <w:rsid w:val="0028423A"/>
    <w:rsid w:val="00284FEB"/>
    <w:rsid w:val="002860C4"/>
    <w:rsid w:val="00295D44"/>
    <w:rsid w:val="002A20BE"/>
    <w:rsid w:val="002A41CE"/>
    <w:rsid w:val="002B56F6"/>
    <w:rsid w:val="002B5741"/>
    <w:rsid w:val="002C65DA"/>
    <w:rsid w:val="002D250D"/>
    <w:rsid w:val="002E472E"/>
    <w:rsid w:val="002E6977"/>
    <w:rsid w:val="00305409"/>
    <w:rsid w:val="0033528E"/>
    <w:rsid w:val="003609EF"/>
    <w:rsid w:val="0036231A"/>
    <w:rsid w:val="00374DD4"/>
    <w:rsid w:val="00374FFC"/>
    <w:rsid w:val="00377013"/>
    <w:rsid w:val="00382AF8"/>
    <w:rsid w:val="00386FC9"/>
    <w:rsid w:val="003A2F24"/>
    <w:rsid w:val="003C1CA0"/>
    <w:rsid w:val="003C377F"/>
    <w:rsid w:val="003C7D1D"/>
    <w:rsid w:val="003D131D"/>
    <w:rsid w:val="003D35EE"/>
    <w:rsid w:val="003D6676"/>
    <w:rsid w:val="003E1A36"/>
    <w:rsid w:val="003E5ECC"/>
    <w:rsid w:val="003F11A8"/>
    <w:rsid w:val="003F6D2B"/>
    <w:rsid w:val="00403C70"/>
    <w:rsid w:val="00410371"/>
    <w:rsid w:val="004242F1"/>
    <w:rsid w:val="00426B0F"/>
    <w:rsid w:val="00442709"/>
    <w:rsid w:val="00443B15"/>
    <w:rsid w:val="004471E7"/>
    <w:rsid w:val="004514C6"/>
    <w:rsid w:val="0045287E"/>
    <w:rsid w:val="004553BD"/>
    <w:rsid w:val="00455FEE"/>
    <w:rsid w:val="004653EB"/>
    <w:rsid w:val="004A2769"/>
    <w:rsid w:val="004B75B7"/>
    <w:rsid w:val="004C3C6F"/>
    <w:rsid w:val="004C6AD4"/>
    <w:rsid w:val="004F04FB"/>
    <w:rsid w:val="004F3CB7"/>
    <w:rsid w:val="004F75D8"/>
    <w:rsid w:val="00500BF9"/>
    <w:rsid w:val="0051580D"/>
    <w:rsid w:val="00541D04"/>
    <w:rsid w:val="00547111"/>
    <w:rsid w:val="00565C27"/>
    <w:rsid w:val="00592D74"/>
    <w:rsid w:val="005B0B83"/>
    <w:rsid w:val="005B0BDE"/>
    <w:rsid w:val="005B62B6"/>
    <w:rsid w:val="005D60E6"/>
    <w:rsid w:val="005D640A"/>
    <w:rsid w:val="005D7AB5"/>
    <w:rsid w:val="005E2688"/>
    <w:rsid w:val="005E2C44"/>
    <w:rsid w:val="005E30BA"/>
    <w:rsid w:val="005F2308"/>
    <w:rsid w:val="005F6ED1"/>
    <w:rsid w:val="00601970"/>
    <w:rsid w:val="006033FE"/>
    <w:rsid w:val="00621188"/>
    <w:rsid w:val="006257ED"/>
    <w:rsid w:val="00665C47"/>
    <w:rsid w:val="00667DA8"/>
    <w:rsid w:val="00695808"/>
    <w:rsid w:val="006A4F8F"/>
    <w:rsid w:val="006B2765"/>
    <w:rsid w:val="006B46FB"/>
    <w:rsid w:val="006B547F"/>
    <w:rsid w:val="006E21FB"/>
    <w:rsid w:val="006F6FC4"/>
    <w:rsid w:val="007176FF"/>
    <w:rsid w:val="00737EAC"/>
    <w:rsid w:val="00781963"/>
    <w:rsid w:val="00785F9E"/>
    <w:rsid w:val="00792342"/>
    <w:rsid w:val="00793865"/>
    <w:rsid w:val="007977A8"/>
    <w:rsid w:val="007A1D7F"/>
    <w:rsid w:val="007A33AA"/>
    <w:rsid w:val="007B512A"/>
    <w:rsid w:val="007B7433"/>
    <w:rsid w:val="007C2097"/>
    <w:rsid w:val="007C3978"/>
    <w:rsid w:val="007D6A07"/>
    <w:rsid w:val="007E65AC"/>
    <w:rsid w:val="007F507A"/>
    <w:rsid w:val="007F7259"/>
    <w:rsid w:val="008040A8"/>
    <w:rsid w:val="00812F22"/>
    <w:rsid w:val="00816921"/>
    <w:rsid w:val="0082156B"/>
    <w:rsid w:val="0082193B"/>
    <w:rsid w:val="00823360"/>
    <w:rsid w:val="008257C5"/>
    <w:rsid w:val="008279FA"/>
    <w:rsid w:val="0084249D"/>
    <w:rsid w:val="008520C8"/>
    <w:rsid w:val="00853F04"/>
    <w:rsid w:val="008626E7"/>
    <w:rsid w:val="00863D50"/>
    <w:rsid w:val="00870EE7"/>
    <w:rsid w:val="008863B9"/>
    <w:rsid w:val="008A45A6"/>
    <w:rsid w:val="008B0F1B"/>
    <w:rsid w:val="008C1D71"/>
    <w:rsid w:val="008C622B"/>
    <w:rsid w:val="008D3244"/>
    <w:rsid w:val="008F3789"/>
    <w:rsid w:val="008F686C"/>
    <w:rsid w:val="009148DE"/>
    <w:rsid w:val="00920C6D"/>
    <w:rsid w:val="00941E30"/>
    <w:rsid w:val="009717A5"/>
    <w:rsid w:val="00972C95"/>
    <w:rsid w:val="009771B4"/>
    <w:rsid w:val="009777D9"/>
    <w:rsid w:val="00991B88"/>
    <w:rsid w:val="009A027E"/>
    <w:rsid w:val="009A5753"/>
    <w:rsid w:val="009A579D"/>
    <w:rsid w:val="009D0A01"/>
    <w:rsid w:val="009E3297"/>
    <w:rsid w:val="009F493D"/>
    <w:rsid w:val="009F734F"/>
    <w:rsid w:val="00A17B9A"/>
    <w:rsid w:val="00A246B6"/>
    <w:rsid w:val="00A47E70"/>
    <w:rsid w:val="00A50CF0"/>
    <w:rsid w:val="00A5329F"/>
    <w:rsid w:val="00A5412F"/>
    <w:rsid w:val="00A7671C"/>
    <w:rsid w:val="00A86DBB"/>
    <w:rsid w:val="00AA2CBC"/>
    <w:rsid w:val="00AC5820"/>
    <w:rsid w:val="00AD1CD8"/>
    <w:rsid w:val="00AD5B38"/>
    <w:rsid w:val="00AF5261"/>
    <w:rsid w:val="00AF5972"/>
    <w:rsid w:val="00B258BB"/>
    <w:rsid w:val="00B341E1"/>
    <w:rsid w:val="00B673A9"/>
    <w:rsid w:val="00B67B97"/>
    <w:rsid w:val="00B67D1F"/>
    <w:rsid w:val="00B71269"/>
    <w:rsid w:val="00B712B3"/>
    <w:rsid w:val="00B92632"/>
    <w:rsid w:val="00B968C8"/>
    <w:rsid w:val="00BA3EC5"/>
    <w:rsid w:val="00BA51D9"/>
    <w:rsid w:val="00BB5C5A"/>
    <w:rsid w:val="00BB5DFC"/>
    <w:rsid w:val="00BD279D"/>
    <w:rsid w:val="00BD6BB8"/>
    <w:rsid w:val="00BE5B42"/>
    <w:rsid w:val="00BE66B2"/>
    <w:rsid w:val="00BF3209"/>
    <w:rsid w:val="00C02985"/>
    <w:rsid w:val="00C04784"/>
    <w:rsid w:val="00C05B47"/>
    <w:rsid w:val="00C132A8"/>
    <w:rsid w:val="00C21158"/>
    <w:rsid w:val="00C24EE6"/>
    <w:rsid w:val="00C44E3D"/>
    <w:rsid w:val="00C47E7D"/>
    <w:rsid w:val="00C62D68"/>
    <w:rsid w:val="00C66BA2"/>
    <w:rsid w:val="00C95985"/>
    <w:rsid w:val="00C96940"/>
    <w:rsid w:val="00CB2136"/>
    <w:rsid w:val="00CB7391"/>
    <w:rsid w:val="00CC5026"/>
    <w:rsid w:val="00CC68D0"/>
    <w:rsid w:val="00CD1CF2"/>
    <w:rsid w:val="00CD3522"/>
    <w:rsid w:val="00CF4E10"/>
    <w:rsid w:val="00D000AE"/>
    <w:rsid w:val="00D03F9A"/>
    <w:rsid w:val="00D05A6F"/>
    <w:rsid w:val="00D06D51"/>
    <w:rsid w:val="00D24991"/>
    <w:rsid w:val="00D4610C"/>
    <w:rsid w:val="00D4621A"/>
    <w:rsid w:val="00D50255"/>
    <w:rsid w:val="00D56D09"/>
    <w:rsid w:val="00D57E55"/>
    <w:rsid w:val="00D66520"/>
    <w:rsid w:val="00D74D0A"/>
    <w:rsid w:val="00D8369B"/>
    <w:rsid w:val="00D86684"/>
    <w:rsid w:val="00DB408D"/>
    <w:rsid w:val="00DD273C"/>
    <w:rsid w:val="00DD3256"/>
    <w:rsid w:val="00DE34CF"/>
    <w:rsid w:val="00E02C38"/>
    <w:rsid w:val="00E13F3D"/>
    <w:rsid w:val="00E21766"/>
    <w:rsid w:val="00E22011"/>
    <w:rsid w:val="00E34898"/>
    <w:rsid w:val="00E42411"/>
    <w:rsid w:val="00E57210"/>
    <w:rsid w:val="00E81155"/>
    <w:rsid w:val="00E8343C"/>
    <w:rsid w:val="00E90DBC"/>
    <w:rsid w:val="00E94B58"/>
    <w:rsid w:val="00EB09B7"/>
    <w:rsid w:val="00EB20C6"/>
    <w:rsid w:val="00EB57FA"/>
    <w:rsid w:val="00EE7D7C"/>
    <w:rsid w:val="00F101EF"/>
    <w:rsid w:val="00F10EE5"/>
    <w:rsid w:val="00F12D4A"/>
    <w:rsid w:val="00F13FA4"/>
    <w:rsid w:val="00F2250E"/>
    <w:rsid w:val="00F25D98"/>
    <w:rsid w:val="00F300FB"/>
    <w:rsid w:val="00F42EAA"/>
    <w:rsid w:val="00F5661A"/>
    <w:rsid w:val="00F761CC"/>
    <w:rsid w:val="00F84865"/>
    <w:rsid w:val="00FB27FB"/>
    <w:rsid w:val="00FB6386"/>
    <w:rsid w:val="00FE4220"/>
    <w:rsid w:val="00FE4C5B"/>
    <w:rsid w:val="00FF1021"/>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aliases w:val="Table Heading"/>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443B15"/>
    <w:pPr>
      <w:overflowPunct w:val="0"/>
      <w:autoSpaceDE w:val="0"/>
      <w:autoSpaceDN w:val="0"/>
      <w:adjustRightInd w:val="0"/>
      <w:textAlignment w:val="baseline"/>
    </w:pPr>
  </w:style>
  <w:style w:type="paragraph" w:customStyle="1" w:styleId="Guidance">
    <w:name w:val="Guidance"/>
    <w:basedOn w:val="Normal"/>
    <w:qFormat/>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uiPriority w:val="99"/>
    <w:qForma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qFormat/>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qFormat/>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qForma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uiPriority w:val="99"/>
    <w:qFormat/>
    <w:rsid w:val="00443B15"/>
    <w:rPr>
      <w:rFonts w:ascii="Times New Roman" w:hAnsi="Times New Roman"/>
      <w:b/>
      <w:bCs/>
      <w:lang w:val="en-GB" w:eastAsia="en-US"/>
    </w:rPr>
  </w:style>
  <w:style w:type="character" w:customStyle="1" w:styleId="DocumentMapChar">
    <w:name w:val="Document Map Char"/>
    <w:link w:val="DocumentMap"/>
    <w:qFormat/>
    <w:rsid w:val="00443B15"/>
    <w:rPr>
      <w:rFonts w:ascii="Tahoma" w:hAnsi="Tahoma" w:cs="Tahoma"/>
      <w:shd w:val="clear" w:color="auto" w:fill="000080"/>
      <w:lang w:val="en-GB" w:eastAsia="en-US"/>
    </w:rPr>
  </w:style>
  <w:style w:type="paragraph" w:customStyle="1" w:styleId="Separation">
    <w:name w:val="Separation"/>
    <w:basedOn w:val="Heading1"/>
    <w:next w:val="Normal"/>
    <w:qFormat/>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uiPriority w:val="99"/>
    <w:qFormat/>
    <w:rsid w:val="00443B15"/>
    <w:rPr>
      <w:rFonts w:ascii="Times New Roman" w:eastAsia="SimSun" w:hAnsi="Times New Roman"/>
      <w:lang w:val="en-GB" w:eastAsia="en-US"/>
    </w:rPr>
  </w:style>
  <w:style w:type="character" w:styleId="HTMLAcronym">
    <w:name w:val="HTML Acronym"/>
    <w:uiPriority w:val="99"/>
    <w:unhideWhenUsed/>
    <w:qFormat/>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qFormat/>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qFormat/>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qFormat/>
    <w:rsid w:val="00443B15"/>
  </w:style>
  <w:style w:type="paragraph" w:styleId="NormalWeb">
    <w:name w:val="Normal (Web)"/>
    <w:basedOn w:val="Normal"/>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qFormat/>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qFormat/>
    <w:rsid w:val="00443B15"/>
    <w:rPr>
      <w:rFonts w:ascii="Arial" w:hAnsi="Arial"/>
      <w:sz w:val="22"/>
      <w:lang w:val="en-GB" w:eastAsia="en-US" w:bidi="ar-SA"/>
    </w:rPr>
  </w:style>
  <w:style w:type="paragraph" w:customStyle="1" w:styleId="TALCharChar">
    <w:name w:val="TAL Char Char"/>
    <w:basedOn w:val="Normal"/>
    <w:link w:val="TALCharCharChar"/>
    <w:qFormat/>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qFormat/>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qFormat/>
    <w:rsid w:val="00443B15"/>
    <w:pPr>
      <w:spacing w:before="120"/>
      <w:outlineLvl w:val="2"/>
    </w:pPr>
    <w:rPr>
      <w:sz w:val="28"/>
    </w:rPr>
  </w:style>
  <w:style w:type="paragraph" w:customStyle="1" w:styleId="Heading2Head2A2">
    <w:name w:val="Heading 2.Head2A.2"/>
    <w:basedOn w:val="Heading1"/>
    <w:next w:val="Normal"/>
    <w:qFormat/>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qFormat/>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qFormat/>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qFormat/>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qFormat/>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aliases w:val="Table Heading Char1"/>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qFormat/>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qFormat/>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qFormat/>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qFormat/>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qFormat/>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43B15"/>
    <w:rPr>
      <w:rFonts w:ascii="Times New Roman" w:eastAsia="Batang" w:hAnsi="Times New Roman"/>
      <w:lang w:val="en-GB" w:eastAsia="en-US"/>
    </w:rPr>
  </w:style>
  <w:style w:type="paragraph" w:customStyle="1" w:styleId="a1">
    <w:name w:val="変更箇所"/>
    <w:hidden/>
    <w:semiHidden/>
    <w:qFormat/>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qFormat/>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qFormat/>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link w:val="NumberedListChar"/>
    <w:qFormat/>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qFormat/>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43B15"/>
    <w:rPr>
      <w:rFonts w:ascii="Arial" w:hAnsi="Arial"/>
      <w:b/>
      <w:noProof/>
      <w:sz w:val="18"/>
      <w:lang w:val="en-GB" w:eastAsia="en-US" w:bidi="ar-SA"/>
    </w:rPr>
  </w:style>
  <w:style w:type="paragraph" w:styleId="PlainText">
    <w:name w:val="Plain Text"/>
    <w:basedOn w:val="Normal"/>
    <w:link w:val="PlainTextChar4"/>
    <w:qFormat/>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qFormat/>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qFormat/>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qFormat/>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443B15"/>
    <w:rPr>
      <w:rFonts w:ascii="Times New Roman" w:eastAsia="Batang" w:hAnsi="Times New Roman"/>
      <w:lang w:val="en-GB" w:eastAsia="en-US"/>
    </w:rPr>
  </w:style>
  <w:style w:type="character" w:customStyle="1" w:styleId="T1Char3">
    <w:name w:val="T1 Char3"/>
    <w:aliases w:val="Header 6 Char Char3"/>
    <w:qFormat/>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qFormat/>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43B15"/>
    <w:rPr>
      <w:rFonts w:ascii="Arial" w:hAnsi="Arial"/>
      <w:sz w:val="32"/>
      <w:lang w:val="en-GB" w:eastAsia="en-US" w:bidi="ar-SA"/>
    </w:rPr>
  </w:style>
  <w:style w:type="character" w:customStyle="1" w:styleId="T1Char2">
    <w:name w:val="T1 Char2"/>
    <w:aliases w:val="Header 6 Char Char2"/>
    <w:qFormat/>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qFormat/>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443B15"/>
    <w:rPr>
      <w:rFonts w:ascii="Times New Roman" w:eastAsia="SimSun" w:hAnsi="Times New Roman"/>
      <w:lang w:val="en-GB" w:eastAsia="en-US"/>
    </w:rPr>
  </w:style>
  <w:style w:type="character" w:styleId="EndnoteReference">
    <w:name w:val="endnote reference"/>
    <w:qFormat/>
    <w:rsid w:val="00443B15"/>
    <w:rPr>
      <w:vertAlign w:val="superscript"/>
    </w:rPr>
  </w:style>
  <w:style w:type="paragraph" w:customStyle="1" w:styleId="MTDisplayEquation">
    <w:name w:val="MTDisplayEquation"/>
    <w:basedOn w:val="Normal"/>
    <w:link w:val="MTDisplayEquationZchn"/>
    <w:qFormat/>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qFormat/>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qFormat/>
    <w:rsid w:val="00443B15"/>
    <w:rPr>
      <w:rFonts w:ascii="Times New Roman" w:eastAsia="Batang" w:hAnsi="Times New Roman"/>
      <w:lang w:val="en-GB" w:eastAsia="en-US"/>
    </w:rPr>
  </w:style>
  <w:style w:type="paragraph" w:customStyle="1" w:styleId="CharCharCharCharChar0">
    <w:name w:val="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qFormat/>
    <w:rsid w:val="00443B15"/>
    <w:rPr>
      <w:lang w:val="en-GB" w:eastAsia="ja-JP"/>
    </w:rPr>
  </w:style>
  <w:style w:type="paragraph" w:customStyle="1" w:styleId="CharChar1CharChar0">
    <w:name w:val="Char Char1 Char 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qFormat/>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qFormat/>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qFormat/>
    <w:rsid w:val="00443B15"/>
    <w:rPr>
      <w:rFonts w:ascii="Tahoma" w:hAnsi="Tahoma"/>
      <w:shd w:val="clear" w:color="auto" w:fill="000080"/>
      <w:lang w:val="en-GB" w:eastAsia="en-US"/>
    </w:rPr>
  </w:style>
  <w:style w:type="character" w:customStyle="1" w:styleId="CharChar100">
    <w:name w:val="Char Char10"/>
    <w:qFormat/>
    <w:rsid w:val="00443B15"/>
    <w:rPr>
      <w:rFonts w:ascii="Times New Roman" w:hAnsi="Times New Roman"/>
      <w:lang w:val="en-GB" w:eastAsia="en-US"/>
    </w:rPr>
  </w:style>
  <w:style w:type="character" w:customStyle="1" w:styleId="CharChar90">
    <w:name w:val="Char Char9"/>
    <w:qFormat/>
    <w:rsid w:val="00443B15"/>
    <w:rPr>
      <w:rFonts w:ascii="Tahoma" w:hAnsi="Tahoma"/>
      <w:sz w:val="16"/>
      <w:lang w:val="en-GB" w:eastAsia="en-US"/>
    </w:rPr>
  </w:style>
  <w:style w:type="character" w:customStyle="1" w:styleId="CharChar80">
    <w:name w:val="Char Char8"/>
    <w:qFormat/>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43B15"/>
    <w:rPr>
      <w:rFonts w:ascii="Times New Roman" w:eastAsia="SimSun" w:hAnsi="Times New Roman"/>
      <w:lang w:val="en-GB" w:eastAsia="x-none"/>
    </w:rPr>
  </w:style>
  <w:style w:type="paragraph" w:customStyle="1" w:styleId="TableText">
    <w:name w:val="TableText"/>
    <w:basedOn w:val="BodyTextIndent"/>
    <w:qForma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qFormat/>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qFormat/>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TableGrid"/>
    <w:basedOn w:val="TableNormal"/>
    <w:uiPriority w:val="39"/>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qFormat/>
    <w:rsid w:val="00443B15"/>
  </w:style>
  <w:style w:type="paragraph" w:customStyle="1" w:styleId="11">
    <w:name w:val="수정1"/>
    <w:hidden/>
    <w:semiHidden/>
    <w:qFormat/>
    <w:rsid w:val="00443B15"/>
    <w:rPr>
      <w:rFonts w:ascii="Times New Roman" w:eastAsia="Batang" w:hAnsi="Times New Roman"/>
      <w:lang w:val="en-GB" w:eastAsia="en-US"/>
    </w:rPr>
  </w:style>
  <w:style w:type="paragraph" w:customStyle="1" w:styleId="12">
    <w:name w:val="変更箇所1"/>
    <w:hidden/>
    <w:semiHidden/>
    <w:qFormat/>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uiPriority w:val="35"/>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qFormat/>
    <w:rsid w:val="00443B15"/>
    <w:rPr>
      <w:rFonts w:ascii="Times New Roman" w:eastAsia="SimSun" w:hAnsi="Times New Roman"/>
      <w:b/>
      <w:lang w:val="x-none" w:eastAsia="x-none"/>
    </w:rPr>
  </w:style>
  <w:style w:type="character" w:customStyle="1" w:styleId="msoins1">
    <w:name w:val="msoins"/>
    <w:qFormat/>
    <w:rsid w:val="00443B15"/>
  </w:style>
  <w:style w:type="paragraph" w:styleId="BodyText2">
    <w:name w:val="Body Text 2"/>
    <w:basedOn w:val="Normal"/>
    <w:link w:val="BodyText2Char4"/>
    <w:qFormat/>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qFormat/>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443B15"/>
    <w:rPr>
      <w:b/>
      <w:lang w:val="en-GB" w:eastAsia="en-US" w:bidi="ar-SA"/>
    </w:rPr>
  </w:style>
  <w:style w:type="paragraph" w:customStyle="1" w:styleId="DAText">
    <w:name w:val="DA_Text"/>
    <w:basedOn w:val="Normal"/>
    <w:link w:val="DATextZchn"/>
    <w:qFormat/>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qFormat/>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qFormat/>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uiPriority w:val="99"/>
    <w:qFormat/>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qFormat/>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link w:val="NormalIndentChar"/>
    <w:qFormat/>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qFormat/>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qFormat/>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qFormat/>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qFormat/>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qFormat/>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qFormat/>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qFormat/>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qFormat/>
    <w:rsid w:val="00443B15"/>
    <w:pPr>
      <w:overflowPunct w:val="0"/>
      <w:autoSpaceDE w:val="0"/>
      <w:autoSpaceDN w:val="0"/>
      <w:adjustRightInd w:val="0"/>
      <w:textAlignment w:val="baseline"/>
    </w:pPr>
    <w:rPr>
      <w:rFonts w:eastAsia="MS Mincho"/>
    </w:rPr>
  </w:style>
  <w:style w:type="paragraph" w:customStyle="1" w:styleId="Para1">
    <w:name w:val="Para1"/>
    <w:basedOn w:val="Normal"/>
    <w:qFormat/>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qFormat/>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qFormat/>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qFormat/>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qFormat/>
    <w:rsid w:val="00443B15"/>
    <w:pPr>
      <w:overflowPunct w:val="0"/>
      <w:autoSpaceDE w:val="0"/>
      <w:autoSpaceDN w:val="0"/>
      <w:adjustRightInd w:val="0"/>
      <w:spacing w:after="0"/>
      <w:textAlignment w:val="baseline"/>
    </w:pPr>
    <w:rPr>
      <w:rFonts w:eastAsia="MS Mincho"/>
    </w:rPr>
  </w:style>
  <w:style w:type="paragraph" w:customStyle="1" w:styleId="Tdoctable">
    <w:name w:val="Tdoc_table"/>
    <w:qFormat/>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qFormat/>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43B15"/>
    <w:pPr>
      <w:widowControl w:val="0"/>
      <w:spacing w:after="120"/>
      <w:ind w:left="283" w:hanging="283"/>
    </w:pPr>
    <w:rPr>
      <w:rFonts w:ascii="CG Times (WN)" w:eastAsia="MS Mincho" w:hAnsi="CG Times (WN)"/>
      <w:lang w:eastAsia="de-DE"/>
    </w:rPr>
  </w:style>
  <w:style w:type="paragraph" w:customStyle="1" w:styleId="b11">
    <w:name w:val="b1"/>
    <w:basedOn w:val="Normal"/>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qFormat/>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qFormat/>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qFormat/>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43B15"/>
  </w:style>
  <w:style w:type="paragraph" w:customStyle="1" w:styleId="CarCar50">
    <w:name w:val="Car Car5"/>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qFormat/>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qFormat/>
    <w:rsid w:val="00443B15"/>
    <w:rPr>
      <w:rFonts w:ascii="Arial" w:hAnsi="Arial" w:cs="Arial" w:hint="default"/>
      <w:sz w:val="36"/>
      <w:lang w:val="en-GB" w:eastAsia="en-US"/>
    </w:rPr>
  </w:style>
  <w:style w:type="character" w:customStyle="1" w:styleId="CharChar280">
    <w:name w:val="Char Char28"/>
    <w:qFormat/>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qFormat/>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제목 9 Char1"/>
    <w:qFormat/>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qFormat/>
    <w:rsid w:val="00443B15"/>
    <w:pPr>
      <w:overflowPunct w:val="0"/>
      <w:autoSpaceDE w:val="0"/>
      <w:autoSpaceDN w:val="0"/>
      <w:adjustRightInd w:val="0"/>
      <w:textAlignment w:val="baseline"/>
    </w:pPr>
    <w:rPr>
      <w:lang w:eastAsia="x-none"/>
    </w:rPr>
  </w:style>
  <w:style w:type="paragraph" w:customStyle="1" w:styleId="TAH8pt">
    <w:name w:val="TAH + 8 pt"/>
    <w:basedOn w:val="TAH"/>
    <w:qFormat/>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qFormat/>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qFormat/>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qForma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qFormat/>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qFormat/>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443B15"/>
    <w:rPr>
      <w:rFonts w:ascii="Times New Roman" w:hAnsi="Times New Roman"/>
      <w:lang w:val="en-GB" w:eastAsia="x-none"/>
    </w:rPr>
  </w:style>
  <w:style w:type="paragraph" w:customStyle="1" w:styleId="para">
    <w:name w:val="para"/>
    <w:basedOn w:val="Normal"/>
    <w:qFormat/>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qFormat/>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uiPriority w:val="99"/>
    <w:qForma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qFormat/>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qFormat/>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qFormat/>
    <w:rsid w:val="00443B15"/>
    <w:rPr>
      <w:rFonts w:ascii="Times New Roman" w:eastAsia="SimSun" w:hAnsi="Times New Roman"/>
      <w:sz w:val="24"/>
      <w:szCs w:val="24"/>
      <w:lang w:val="en-GB" w:eastAsia="ko-KR"/>
    </w:rPr>
  </w:style>
  <w:style w:type="paragraph" w:customStyle="1" w:styleId="PageXofY">
    <w:name w:val="Page X of Y"/>
    <w:qFormat/>
    <w:rsid w:val="00443B15"/>
    <w:rPr>
      <w:rFonts w:ascii="Times New Roman" w:eastAsia="SimSun" w:hAnsi="Times New Roman"/>
      <w:sz w:val="24"/>
      <w:szCs w:val="24"/>
      <w:lang w:val="en-GB" w:eastAsia="ko-KR"/>
    </w:rPr>
  </w:style>
  <w:style w:type="paragraph" w:customStyle="1" w:styleId="Createdby">
    <w:name w:val="Created by"/>
    <w:qFormat/>
    <w:rsid w:val="00443B15"/>
    <w:rPr>
      <w:rFonts w:ascii="Times New Roman" w:eastAsia="SimSun" w:hAnsi="Times New Roman"/>
      <w:sz w:val="24"/>
      <w:szCs w:val="24"/>
      <w:lang w:val="en-GB" w:eastAsia="ko-KR"/>
    </w:rPr>
  </w:style>
  <w:style w:type="paragraph" w:customStyle="1" w:styleId="Createdon">
    <w:name w:val="Created on"/>
    <w:qFormat/>
    <w:rsid w:val="00443B15"/>
    <w:rPr>
      <w:rFonts w:ascii="Times New Roman" w:eastAsia="SimSun" w:hAnsi="Times New Roman"/>
      <w:sz w:val="24"/>
      <w:szCs w:val="24"/>
      <w:lang w:val="en-GB" w:eastAsia="ko-KR"/>
    </w:rPr>
  </w:style>
  <w:style w:type="paragraph" w:customStyle="1" w:styleId="Filenameandpath">
    <w:name w:val="Filename and path"/>
    <w:qFormat/>
    <w:rsid w:val="00443B15"/>
    <w:rPr>
      <w:rFonts w:ascii="Times New Roman" w:eastAsia="SimSun" w:hAnsi="Times New Roman"/>
      <w:sz w:val="24"/>
      <w:szCs w:val="24"/>
      <w:lang w:val="en-GB" w:eastAsia="ko-KR"/>
    </w:rPr>
  </w:style>
  <w:style w:type="paragraph" w:customStyle="1" w:styleId="AuthorPageDate">
    <w:name w:val="Author  Page #  Date"/>
    <w:qFormat/>
    <w:rsid w:val="00443B15"/>
    <w:rPr>
      <w:rFonts w:ascii="Times New Roman" w:eastAsia="SimSun" w:hAnsi="Times New Roman"/>
      <w:sz w:val="24"/>
      <w:szCs w:val="24"/>
      <w:lang w:val="en-GB" w:eastAsia="ko-KR"/>
    </w:rPr>
  </w:style>
  <w:style w:type="paragraph" w:customStyle="1" w:styleId="ConfidentialPageDate">
    <w:name w:val="Confidential  Page #  Date"/>
    <w:qFormat/>
    <w:rsid w:val="00443B15"/>
    <w:rPr>
      <w:rFonts w:ascii="Times New Roman" w:eastAsia="SimSun" w:hAnsi="Times New Roman"/>
      <w:sz w:val="24"/>
      <w:szCs w:val="24"/>
      <w:lang w:val="en-GB" w:eastAsia="ko-KR"/>
    </w:rPr>
  </w:style>
  <w:style w:type="paragraph" w:customStyle="1" w:styleId="Data">
    <w:name w:val="Data"/>
    <w:basedOn w:val="Normal"/>
    <w:qFormat/>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43B15"/>
    <w:rPr>
      <w:rFonts w:ascii="Times New Roman" w:eastAsia="Batang" w:hAnsi="Times New Roman"/>
      <w:lang w:val="en-GB" w:eastAsia="en-US"/>
    </w:rPr>
  </w:style>
  <w:style w:type="paragraph" w:customStyle="1" w:styleId="Arial">
    <w:name w:val="Arial"/>
    <w:basedOn w:val="Normal"/>
    <w:qFormat/>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qFormat/>
    <w:rsid w:val="00443B15"/>
    <w:rPr>
      <w:rFonts w:ascii="Times-Roman" w:hAnsi="Times-Roman" w:hint="default"/>
      <w:b w:val="0"/>
      <w:bCs w:val="0"/>
      <w:i w:val="0"/>
      <w:iCs w:val="0"/>
      <w:color w:val="000000"/>
      <w:sz w:val="20"/>
      <w:szCs w:val="20"/>
    </w:rPr>
  </w:style>
  <w:style w:type="paragraph" w:customStyle="1" w:styleId="3">
    <w:name w:val="修订3"/>
    <w:hidden/>
    <w:semiHidden/>
    <w:qFormat/>
    <w:rsid w:val="00443B15"/>
    <w:rPr>
      <w:rFonts w:ascii="Times New Roman" w:eastAsia="Batang" w:hAnsi="Times New Roman"/>
      <w:lang w:val="en-GB" w:eastAsia="en-US"/>
    </w:rPr>
  </w:style>
  <w:style w:type="paragraph" w:customStyle="1" w:styleId="22">
    <w:name w:val="수정2"/>
    <w:hidden/>
    <w:semiHidden/>
    <w:qFormat/>
    <w:rsid w:val="00443B15"/>
    <w:rPr>
      <w:rFonts w:ascii="Times New Roman" w:eastAsia="Batang" w:hAnsi="Times New Roman"/>
      <w:lang w:val="en-GB" w:eastAsia="en-US"/>
    </w:rPr>
  </w:style>
  <w:style w:type="paragraph" w:customStyle="1" w:styleId="91">
    <w:name w:val="目录 91"/>
    <w:basedOn w:val="TOC8"/>
    <w:qFormat/>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qFormat/>
    <w:rsid w:val="00443B15"/>
    <w:pPr>
      <w:tabs>
        <w:tab w:val="left" w:pos="567"/>
      </w:tabs>
      <w:overflowPunct w:val="0"/>
      <w:autoSpaceDE w:val="0"/>
      <w:autoSpaceDN w:val="0"/>
      <w:adjustRightInd w:val="0"/>
      <w:textAlignment w:val="baseline"/>
    </w:pPr>
  </w:style>
  <w:style w:type="paragraph" w:customStyle="1" w:styleId="Npr">
    <w:name w:val="Npr"/>
    <w:basedOn w:val="Normal"/>
    <w:qFormat/>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qForma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qFormat/>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qFormat/>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qFormat/>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qFormat/>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qFormat/>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43B15"/>
    <w:rPr>
      <w:rFonts w:ascii="Times New Roman" w:hAnsi="Times New Roman"/>
      <w:lang w:val="en-GB"/>
    </w:rPr>
  </w:style>
  <w:style w:type="paragraph" w:customStyle="1" w:styleId="1e9pt">
    <w:name w:val="1e) 9 pt"/>
    <w:basedOn w:val="B1"/>
    <w:link w:val="1e9ptCar"/>
    <w:qFormat/>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qFormat/>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qFormat/>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qFormat/>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qFormat/>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qFormat/>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qFormat/>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qFormat/>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qFormat/>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aliases w:val="図表番号 (文字),cap Char (文字) (文字)1"/>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qForma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qFormat/>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qFormat/>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qFormat/>
    <w:rsid w:val="00443B15"/>
    <w:pPr>
      <w:ind w:left="851" w:hanging="284"/>
    </w:pPr>
  </w:style>
  <w:style w:type="paragraph" w:customStyle="1" w:styleId="ae">
    <w:name w:val="箇条書き"/>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qFormat/>
    <w:rsid w:val="00443B15"/>
    <w:pPr>
      <w:tabs>
        <w:tab w:val="clear" w:pos="644"/>
        <w:tab w:val="num" w:pos="1494"/>
      </w:tabs>
      <w:ind w:left="851" w:hanging="284"/>
    </w:pPr>
  </w:style>
  <w:style w:type="paragraph" w:customStyle="1" w:styleId="31">
    <w:name w:val="箇条書き 3"/>
    <w:basedOn w:val="24"/>
    <w:qFormat/>
    <w:rsid w:val="00443B15"/>
    <w:pPr>
      <w:ind w:left="1135"/>
    </w:pPr>
  </w:style>
  <w:style w:type="paragraph" w:customStyle="1" w:styleId="25">
    <w:name w:val="一覧 2"/>
    <w:basedOn w:val="List"/>
    <w:qForma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qFormat/>
    <w:rsid w:val="00443B15"/>
    <w:pPr>
      <w:ind w:left="1135"/>
    </w:pPr>
  </w:style>
  <w:style w:type="paragraph" w:customStyle="1" w:styleId="42">
    <w:name w:val="一覧 4"/>
    <w:basedOn w:val="32"/>
    <w:qFormat/>
    <w:rsid w:val="00443B15"/>
    <w:pPr>
      <w:ind w:left="1418"/>
    </w:pPr>
  </w:style>
  <w:style w:type="paragraph" w:customStyle="1" w:styleId="50">
    <w:name w:val="一覧 5"/>
    <w:basedOn w:val="42"/>
    <w:qFormat/>
    <w:rsid w:val="00443B15"/>
    <w:pPr>
      <w:ind w:left="1702"/>
    </w:pPr>
  </w:style>
  <w:style w:type="paragraph" w:customStyle="1" w:styleId="43">
    <w:name w:val="箇条書き 4"/>
    <w:basedOn w:val="31"/>
    <w:qFormat/>
    <w:rsid w:val="00443B15"/>
    <w:pPr>
      <w:ind w:left="1418"/>
    </w:pPr>
  </w:style>
  <w:style w:type="paragraph" w:customStyle="1" w:styleId="51">
    <w:name w:val="箇条書き 5"/>
    <w:basedOn w:val="43"/>
    <w:qFormat/>
    <w:rsid w:val="00443B15"/>
    <w:pPr>
      <w:ind w:left="1702"/>
    </w:pPr>
  </w:style>
  <w:style w:type="paragraph" w:customStyle="1" w:styleId="af">
    <w:name w:val="コメント文字列"/>
    <w:basedOn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qFormat/>
    <w:rsid w:val="00443B15"/>
    <w:rPr>
      <w:b/>
      <w:bCs/>
    </w:rPr>
  </w:style>
  <w:style w:type="paragraph" w:customStyle="1" w:styleId="af2">
    <w:name w:val="見出しマップ"/>
    <w:basedOn w:val="Normal"/>
    <w:qFormat/>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qFormat/>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aliases w:val="H1 Char1,h1 Char1"/>
    <w:qFormat/>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qFormat/>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qFormat/>
    <w:rsid w:val="00443B15"/>
    <w:rPr>
      <w:lang w:val="en-GB" w:eastAsia="ar-SA" w:bidi="ar-SA"/>
    </w:rPr>
  </w:style>
  <w:style w:type="paragraph" w:customStyle="1" w:styleId="ListBullet1">
    <w:name w:val="List Bullet1"/>
    <w:basedOn w:val="Normal"/>
    <w:qFormat/>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43B15"/>
    <w:pPr>
      <w:tabs>
        <w:tab w:val="clear" w:pos="644"/>
        <w:tab w:val="num" w:pos="1494"/>
      </w:tabs>
      <w:ind w:left="851"/>
    </w:pPr>
  </w:style>
  <w:style w:type="paragraph" w:customStyle="1" w:styleId="ListBullet31">
    <w:name w:val="List Bullet 31"/>
    <w:basedOn w:val="ListBullet21"/>
    <w:qFormat/>
    <w:rsid w:val="00443B15"/>
    <w:pPr>
      <w:ind w:left="1135"/>
    </w:pPr>
  </w:style>
  <w:style w:type="paragraph" w:customStyle="1" w:styleId="ListBullet41">
    <w:name w:val="List Bullet 41"/>
    <w:basedOn w:val="ListBullet31"/>
    <w:qFormat/>
    <w:rsid w:val="00443B15"/>
    <w:pPr>
      <w:ind w:left="1418"/>
    </w:pPr>
  </w:style>
  <w:style w:type="paragraph" w:customStyle="1" w:styleId="ListBullet51">
    <w:name w:val="List Bullet 51"/>
    <w:basedOn w:val="ListBullet41"/>
    <w:qFormat/>
    <w:rsid w:val="00443B15"/>
    <w:pPr>
      <w:ind w:left="1702"/>
    </w:pPr>
  </w:style>
  <w:style w:type="paragraph" w:customStyle="1" w:styleId="Caption10">
    <w:name w:val="Caption1"/>
    <w:basedOn w:val="Normal"/>
    <w:next w:val="Normal"/>
    <w:qFormat/>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qFormat/>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43B15"/>
    <w:pPr>
      <w:ind w:left="1418" w:hanging="284"/>
    </w:pPr>
  </w:style>
  <w:style w:type="paragraph" w:customStyle="1" w:styleId="ListNumber1">
    <w:name w:val="List Number1"/>
    <w:basedOn w:val="List"/>
    <w:qForma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43B15"/>
    <w:pPr>
      <w:ind w:left="851" w:hanging="284"/>
    </w:pPr>
  </w:style>
  <w:style w:type="paragraph" w:customStyle="1" w:styleId="List21">
    <w:name w:val="List 21"/>
    <w:basedOn w:val="List"/>
    <w:qForma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43B15"/>
    <w:pPr>
      <w:ind w:left="1702"/>
    </w:pPr>
  </w:style>
  <w:style w:type="paragraph" w:customStyle="1" w:styleId="BodyText21">
    <w:name w:val="Body Text 21"/>
    <w:basedOn w:val="Normal"/>
    <w:qFormat/>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qFormat/>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qFormat/>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qFormat/>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qFormat/>
    <w:rsid w:val="00443B15"/>
    <w:pPr>
      <w:overflowPunct w:val="0"/>
      <w:autoSpaceDE w:val="0"/>
      <w:autoSpaceDN w:val="0"/>
      <w:adjustRightInd w:val="0"/>
      <w:textAlignment w:val="baseline"/>
    </w:pPr>
  </w:style>
  <w:style w:type="paragraph" w:customStyle="1" w:styleId="TH0">
    <w:name w:val="样式 TH"/>
    <w:basedOn w:val="TH"/>
    <w:qFormat/>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qFormat/>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43B15"/>
    <w:pPr>
      <w:ind w:left="851" w:hanging="284"/>
    </w:pPr>
  </w:style>
  <w:style w:type="paragraph" w:customStyle="1" w:styleId="1d">
    <w:name w:val="箇条書き1"/>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43B15"/>
    <w:pPr>
      <w:tabs>
        <w:tab w:val="clear" w:pos="644"/>
        <w:tab w:val="num" w:pos="1494"/>
      </w:tabs>
      <w:ind w:left="851" w:hanging="284"/>
    </w:pPr>
  </w:style>
  <w:style w:type="paragraph" w:customStyle="1" w:styleId="310">
    <w:name w:val="箇条書き 31"/>
    <w:basedOn w:val="211"/>
    <w:qFormat/>
    <w:rsid w:val="00443B15"/>
    <w:pPr>
      <w:ind w:left="1135"/>
    </w:pPr>
  </w:style>
  <w:style w:type="paragraph" w:customStyle="1" w:styleId="212">
    <w:name w:val="一覧 21"/>
    <w:basedOn w:val="List"/>
    <w:qForma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43B15"/>
    <w:pPr>
      <w:ind w:left="1135"/>
    </w:pPr>
  </w:style>
  <w:style w:type="paragraph" w:customStyle="1" w:styleId="410">
    <w:name w:val="一覧 41"/>
    <w:basedOn w:val="311"/>
    <w:qFormat/>
    <w:rsid w:val="00443B15"/>
    <w:pPr>
      <w:ind w:left="1418"/>
    </w:pPr>
  </w:style>
  <w:style w:type="paragraph" w:customStyle="1" w:styleId="510">
    <w:name w:val="一覧 51"/>
    <w:basedOn w:val="410"/>
    <w:qFormat/>
    <w:rsid w:val="00443B15"/>
    <w:pPr>
      <w:ind w:left="1702"/>
    </w:pPr>
  </w:style>
  <w:style w:type="paragraph" w:customStyle="1" w:styleId="411">
    <w:name w:val="箇条書き 41"/>
    <w:basedOn w:val="310"/>
    <w:qFormat/>
    <w:rsid w:val="00443B15"/>
    <w:pPr>
      <w:ind w:left="1418"/>
    </w:pPr>
  </w:style>
  <w:style w:type="paragraph" w:customStyle="1" w:styleId="511">
    <w:name w:val="箇条書き 51"/>
    <w:basedOn w:val="411"/>
    <w:qFormat/>
    <w:rsid w:val="00443B15"/>
    <w:pPr>
      <w:ind w:left="1702"/>
    </w:pPr>
  </w:style>
  <w:style w:type="paragraph" w:customStyle="1" w:styleId="1e">
    <w:name w:val="コメント文字列1"/>
    <w:basedOn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qFormat/>
    <w:rsid w:val="00443B15"/>
    <w:rPr>
      <w:b/>
      <w:bCs/>
    </w:rPr>
  </w:style>
  <w:style w:type="paragraph" w:customStyle="1" w:styleId="1f1">
    <w:name w:val="見出しマップ1"/>
    <w:basedOn w:val="Normal"/>
    <w:qFormat/>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qFormat/>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qFormat/>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qFormat/>
    <w:rsid w:val="00443B15"/>
    <w:rPr>
      <w:rFonts w:ascii="Times New Roman" w:eastAsia="SimSun" w:hAnsi="Times New Roman"/>
      <w:sz w:val="24"/>
      <w:szCs w:val="24"/>
      <w:lang w:val="en-GB" w:eastAsia="ko-KR"/>
    </w:rPr>
  </w:style>
  <w:style w:type="paragraph" w:customStyle="1" w:styleId="Lastprinted">
    <w:name w:val="Last printed"/>
    <w:qFormat/>
    <w:rsid w:val="00443B15"/>
    <w:rPr>
      <w:rFonts w:ascii="Times New Roman" w:eastAsia="SimSun" w:hAnsi="Times New Roman"/>
      <w:sz w:val="24"/>
      <w:szCs w:val="24"/>
      <w:lang w:val="en-GB" w:eastAsia="ko-KR"/>
    </w:rPr>
  </w:style>
  <w:style w:type="paragraph" w:customStyle="1" w:styleId="Lastsavedby">
    <w:name w:val="Last saved by"/>
    <w:qFormat/>
    <w:rsid w:val="00443B15"/>
    <w:rPr>
      <w:rFonts w:ascii="Times New Roman" w:eastAsia="SimSun" w:hAnsi="Times New Roman"/>
      <w:sz w:val="24"/>
      <w:szCs w:val="24"/>
      <w:lang w:val="en-GB" w:eastAsia="ko-KR"/>
    </w:rPr>
  </w:style>
  <w:style w:type="paragraph" w:customStyle="1" w:styleId="Filename">
    <w:name w:val="Filename"/>
    <w:qFormat/>
    <w:rsid w:val="00443B15"/>
    <w:rPr>
      <w:rFonts w:ascii="Times New Roman" w:eastAsia="SimSun" w:hAnsi="Times New Roman"/>
      <w:sz w:val="24"/>
      <w:szCs w:val="24"/>
      <w:lang w:val="en-GB" w:eastAsia="ko-KR"/>
    </w:rPr>
  </w:style>
  <w:style w:type="paragraph" w:customStyle="1" w:styleId="ATC">
    <w:name w:val="ATC"/>
    <w:basedOn w:val="Normal"/>
    <w:qFormat/>
    <w:rsid w:val="00443B15"/>
    <w:pPr>
      <w:overflowPunct w:val="0"/>
      <w:autoSpaceDE w:val="0"/>
      <w:autoSpaceDN w:val="0"/>
      <w:adjustRightInd w:val="0"/>
      <w:textAlignment w:val="baseline"/>
    </w:pPr>
    <w:rPr>
      <w:lang w:eastAsia="ja-JP"/>
    </w:rPr>
  </w:style>
  <w:style w:type="paragraph" w:customStyle="1" w:styleId="TaOC">
    <w:name w:val="TaOC"/>
    <w:basedOn w:val="TAC"/>
    <w:qFormat/>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qFormat/>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Heading 31"/>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Heading 31 Char1"/>
    <w:basedOn w:val="DefaultParagraphFont"/>
    <w:link w:val="Title"/>
    <w:qFormat/>
    <w:rsid w:val="00443B15"/>
    <w:rPr>
      <w:rFonts w:ascii="Courier New" w:hAnsi="Courier New"/>
      <w:lang w:val="nb-NO" w:eastAsia="en-GB"/>
    </w:rPr>
  </w:style>
  <w:style w:type="character" w:customStyle="1" w:styleId="List2Char">
    <w:name w:val="List 2 Char"/>
    <w:link w:val="List2"/>
    <w:qFormat/>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qFormat/>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qFormat/>
    <w:rsid w:val="00443B15"/>
    <w:rPr>
      <w:rFonts w:ascii="Times New Roman" w:eastAsia="Batang" w:hAnsi="Times New Roman"/>
      <w:lang w:val="en-GB" w:eastAsia="en-US"/>
    </w:rPr>
  </w:style>
  <w:style w:type="paragraph" w:customStyle="1" w:styleId="Commentnokia0">
    <w:name w:val="Comment nokia"/>
    <w:basedOn w:val="Heading4"/>
    <w:qFormat/>
    <w:rsid w:val="00443B15"/>
    <w:pPr>
      <w:overflowPunct w:val="0"/>
      <w:autoSpaceDE w:val="0"/>
      <w:autoSpaceDN w:val="0"/>
      <w:adjustRightInd w:val="0"/>
      <w:textAlignment w:val="baseline"/>
    </w:pPr>
    <w:rPr>
      <w:b/>
      <w:sz w:val="28"/>
      <w:lang w:eastAsia="x-none"/>
    </w:rPr>
  </w:style>
  <w:style w:type="paragraph" w:customStyle="1" w:styleId="Char11">
    <w:name w:val="Char1"/>
    <w:semiHidden/>
    <w:qFormat/>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qFormat/>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qFormat/>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qFormat/>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qFormat/>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qFormat/>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条目 Char,cap Char Char Char Char Char Char Char Char,Caption Char2 Char,fig and tbl Char,lab Char"/>
    <w:rsid w:val="00443B15"/>
    <w:rPr>
      <w:b/>
      <w:lang w:val="en-GB"/>
    </w:rPr>
  </w:style>
  <w:style w:type="character" w:customStyle="1" w:styleId="Heading6Char">
    <w:name w:val="Heading 6 Char"/>
    <w:aliases w:val="Heading 6 Char Char,Header 6 Char Char,Heading 6 Char5"/>
    <w:qFormat/>
    <w:rsid w:val="00443B15"/>
    <w:rPr>
      <w:rFonts w:ascii="Arial" w:hAnsi="Arial"/>
      <w:lang w:val="en-GB"/>
    </w:rPr>
  </w:style>
  <w:style w:type="character" w:customStyle="1" w:styleId="Heading7Char">
    <w:name w:val="Heading 7 Char"/>
    <w:aliases w:val="L7 Char,Header 7 Char"/>
    <w:qFormat/>
    <w:rsid w:val="00443B15"/>
    <w:rPr>
      <w:rFonts w:ascii="Arial" w:hAnsi="Arial"/>
      <w:lang w:val="en-GB"/>
    </w:rPr>
  </w:style>
  <w:style w:type="character" w:customStyle="1" w:styleId="Heading8Char">
    <w:name w:val="Heading 8 Char"/>
    <w:aliases w:val="Table Heading Char"/>
    <w:qFormat/>
    <w:rsid w:val="00443B15"/>
    <w:rPr>
      <w:rFonts w:ascii="Arial" w:hAnsi="Arial"/>
      <w:sz w:val="36"/>
      <w:lang w:val="en-GB"/>
    </w:rPr>
  </w:style>
  <w:style w:type="character" w:customStyle="1" w:styleId="Heading9Char">
    <w:name w:val="Heading 9 Char"/>
    <w:qFormat/>
    <w:rsid w:val="00443B15"/>
    <w:rPr>
      <w:rFonts w:ascii="Arial" w:hAnsi="Arial"/>
      <w:sz w:val="36"/>
      <w:lang w:val="en-GB"/>
    </w:rPr>
  </w:style>
  <w:style w:type="character" w:customStyle="1" w:styleId="HeaderChar">
    <w:name w:val="Header Char"/>
    <w:aliases w:val="header odd8 Char,h Char,header odd Char2"/>
    <w:qFormat/>
    <w:rsid w:val="00443B15"/>
    <w:rPr>
      <w:rFonts w:ascii="Arial" w:hAnsi="Arial"/>
      <w:b/>
      <w:sz w:val="18"/>
      <w:lang w:val="en-GB"/>
    </w:rPr>
  </w:style>
  <w:style w:type="character" w:customStyle="1" w:styleId="FooterChar">
    <w:name w:val="Footer Char"/>
    <w:aliases w:val="footer odd Char,footer Char,fo Char,pie de página Char"/>
    <w:qFormat/>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qFormat/>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443B15"/>
    <w:pPr>
      <w:widowControl w:val="0"/>
      <w:spacing w:after="120"/>
    </w:pPr>
    <w:rPr>
      <w:rFonts w:ascii="Arial" w:eastAsia="‚l‚r ‚oƒSƒVƒbƒN" w:hAnsi="Arial"/>
      <w:snapToGrid w:val="0"/>
      <w:lang w:eastAsia="en-GB"/>
    </w:rPr>
  </w:style>
  <w:style w:type="paragraph" w:customStyle="1" w:styleId="L3">
    <w:name w:val="L3"/>
    <w:qFormat/>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43B15"/>
    <w:pPr>
      <w:spacing w:before="120" w:after="220"/>
    </w:pPr>
    <w:rPr>
      <w:rFonts w:ascii="Arial" w:eastAsia="MS Mincho" w:hAnsi="Arial"/>
      <w:noProof/>
      <w:lang w:val="en-US" w:eastAsia="en-US"/>
    </w:rPr>
  </w:style>
  <w:style w:type="paragraph" w:customStyle="1" w:styleId="nroaml">
    <w:name w:val="nroaml"/>
    <w:basedOn w:val="H6"/>
    <w:qFormat/>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qFormat/>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qFormat/>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qFormat/>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qFormat/>
    <w:rsid w:val="00443B15"/>
    <w:rPr>
      <w:rFonts w:ascii="Times New Roman" w:hAnsi="Times New Roman"/>
      <w:lang w:val="en-GB" w:eastAsia="en-US"/>
    </w:rPr>
  </w:style>
  <w:style w:type="character" w:customStyle="1" w:styleId="ListBullet2Char">
    <w:name w:val="List Bullet 2 Char"/>
    <w:aliases w:val="lb2 Char"/>
    <w:link w:val="ListBullet2"/>
    <w:qFormat/>
    <w:rsid w:val="00443B15"/>
    <w:rPr>
      <w:rFonts w:ascii="Times New Roman" w:hAnsi="Times New Roman"/>
      <w:lang w:val="en-GB" w:eastAsia="en-US"/>
    </w:rPr>
  </w:style>
  <w:style w:type="character" w:customStyle="1" w:styleId="ListBullet3Char">
    <w:name w:val="List Bullet 3 Char"/>
    <w:link w:val="ListBullet3"/>
    <w:qFormat/>
    <w:rsid w:val="00443B15"/>
    <w:rPr>
      <w:rFonts w:ascii="Times New Roman" w:hAnsi="Times New Roman"/>
      <w:lang w:val="en-GB" w:eastAsia="en-US"/>
    </w:rPr>
  </w:style>
  <w:style w:type="character" w:customStyle="1" w:styleId="MTEquationSection">
    <w:name w:val="MTEquationSection"/>
    <w:qFormat/>
    <w:rsid w:val="00443B15"/>
    <w:rPr>
      <w:noProof w:val="0"/>
      <w:vanish w:val="0"/>
      <w:color w:val="FF0000"/>
      <w:lang w:eastAsia="en-US"/>
    </w:rPr>
  </w:style>
  <w:style w:type="paragraph" w:customStyle="1" w:styleId="List10">
    <w:name w:val="List1"/>
    <w:basedOn w:val="Normal"/>
    <w:qFormat/>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qFormat/>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qFormat/>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qFormat/>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qFormat/>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443B15"/>
    <w:rPr>
      <w:rFonts w:ascii="Arial" w:eastAsia="Malgun Gothic" w:hAnsi="Arial"/>
      <w:spacing w:val="2"/>
      <w:lang w:val="en-GB" w:eastAsia="en-US"/>
    </w:rPr>
  </w:style>
  <w:style w:type="character" w:styleId="PlaceholderText">
    <w:name w:val="Placeholder Text"/>
    <w:uiPriority w:val="99"/>
    <w:qFormat/>
    <w:rsid w:val="00443B15"/>
    <w:rPr>
      <w:color w:val="808080"/>
    </w:rPr>
  </w:style>
  <w:style w:type="character" w:customStyle="1" w:styleId="CharChar310">
    <w:name w:val="Char Char31"/>
    <w:qFormat/>
    <w:rsid w:val="00443B15"/>
    <w:rPr>
      <w:rFonts w:ascii="Arial" w:hAnsi="Arial" w:cs="Arial" w:hint="default"/>
      <w:sz w:val="28"/>
      <w:lang w:val="en-GB" w:eastAsia="ko-KR" w:bidi="ar-SA"/>
    </w:rPr>
  </w:style>
  <w:style w:type="paragraph" w:customStyle="1" w:styleId="38">
    <w:name w:val="吹き出し3"/>
    <w:basedOn w:val="Normal"/>
    <w:semiHidden/>
    <w:qFormat/>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qFormat/>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uiPriority w:val="39"/>
    <w:qFormat/>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443B15"/>
    <w:rPr>
      <w:rFonts w:ascii="Arial" w:eastAsia="MS Mincho" w:hAnsi="Arial" w:cs="Arial"/>
      <w:sz w:val="24"/>
      <w:szCs w:val="24"/>
      <w:lang w:val="en-US" w:eastAsia="en-US"/>
    </w:rPr>
  </w:style>
  <w:style w:type="table" w:customStyle="1" w:styleId="1f9">
    <w:name w:val="表格格線1"/>
    <w:basedOn w:val="TableNormal"/>
    <w:next w:val="TableGrid"/>
    <w:qFormat/>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qFormat/>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443B15"/>
    <w:rPr>
      <w:rFonts w:ascii="Calibri Light" w:eastAsia="SimSun" w:hAnsi="Calibri Light"/>
      <w:b/>
      <w:bCs/>
      <w:kern w:val="28"/>
      <w:sz w:val="32"/>
      <w:szCs w:val="32"/>
      <w:lang w:val="en-GB" w:eastAsia="ko-KR"/>
    </w:rPr>
  </w:style>
  <w:style w:type="paragraph" w:customStyle="1" w:styleId="TALTAL">
    <w:name w:val="TALTAL"/>
    <w:basedOn w:val="TAL"/>
    <w:qFormat/>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qFormat/>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qFormat/>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qFormat/>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qFormat/>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qFormat/>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qFormat/>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qFormat/>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qFormat/>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qFormat/>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qFormat/>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qFormat/>
    <w:rsid w:val="00443B15"/>
    <w:rPr>
      <w:rFonts w:ascii="Times New Roman" w:eastAsia="Batang" w:hAnsi="Times New Roman"/>
      <w:lang w:val="en-GB" w:eastAsia="en-US"/>
    </w:rPr>
  </w:style>
  <w:style w:type="paragraph" w:customStyle="1" w:styleId="-31">
    <w:name w:val="深色列表 - 着色 31"/>
    <w:hidden/>
    <w:uiPriority w:val="99"/>
    <w:semiHidden/>
    <w:qFormat/>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qFormat/>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qFormat/>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qFormat/>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aliases w:val="Heading 31 Char"/>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qFormat/>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qFormat/>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qFormat/>
    <w:rsid w:val="00443B1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qFormat/>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qFormat/>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qFormat/>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rsid w:val="00443B15"/>
    <w:rPr>
      <w:color w:val="808080"/>
      <w:shd w:val="clear" w:color="auto" w:fill="E6E6E6"/>
    </w:rPr>
  </w:style>
  <w:style w:type="paragraph" w:customStyle="1" w:styleId="-110">
    <w:name w:val="彩色底纹 - 着色 11"/>
    <w:hidden/>
    <w:uiPriority w:val="99"/>
    <w:semiHidden/>
    <w:qFormat/>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qFormat/>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qFormat/>
    <w:rsid w:val="00443B15"/>
    <w:rPr>
      <w:rFonts w:ascii="Times New Roman" w:eastAsia="MS Mincho" w:hAnsi="Times New Roman"/>
      <w:lang w:val="en-GB" w:eastAsia="en-US"/>
    </w:rPr>
  </w:style>
  <w:style w:type="paragraph" w:customStyle="1" w:styleId="2c">
    <w:name w:val="変更箇所2"/>
    <w:semiHidden/>
    <w:qFormat/>
    <w:rsid w:val="00443B15"/>
    <w:rPr>
      <w:rFonts w:ascii="Times New Roman" w:eastAsia="MS Mincho" w:hAnsi="Times New Roman"/>
      <w:lang w:val="en-GB" w:eastAsia="en-US"/>
    </w:rPr>
  </w:style>
  <w:style w:type="paragraph" w:customStyle="1" w:styleId="911">
    <w:name w:val="目錄 91"/>
    <w:basedOn w:val="TOC8"/>
    <w:qFormat/>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qFormat/>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qFormat/>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qFormat/>
    <w:rsid w:val="00443B15"/>
    <w:rPr>
      <w:rFonts w:ascii="Times New Roman" w:eastAsia="Batang" w:hAnsi="Times New Roman"/>
      <w:lang w:val="en-GB" w:eastAsia="en-US"/>
    </w:rPr>
  </w:style>
  <w:style w:type="paragraph" w:customStyle="1" w:styleId="47">
    <w:name w:val="수정4"/>
    <w:semiHidden/>
    <w:qFormat/>
    <w:rsid w:val="00443B15"/>
    <w:rPr>
      <w:rFonts w:ascii="Times New Roman" w:eastAsia="Batang" w:hAnsi="Times New Roman"/>
      <w:lang w:val="en-GB" w:eastAsia="en-US"/>
    </w:rPr>
  </w:style>
  <w:style w:type="paragraph" w:customStyle="1" w:styleId="Tadc">
    <w:name w:val="Tadc"/>
    <w:basedOn w:val="Normal"/>
    <w:qFormat/>
    <w:rsid w:val="00443B15"/>
    <w:pPr>
      <w:overflowPunct w:val="0"/>
      <w:autoSpaceDE w:val="0"/>
      <w:autoSpaceDN w:val="0"/>
      <w:adjustRightInd w:val="0"/>
    </w:pPr>
    <w:rPr>
      <w:rFonts w:eastAsia="SimSun" w:cs="v4.2.0"/>
    </w:rPr>
  </w:style>
  <w:style w:type="paragraph" w:customStyle="1" w:styleId="Es">
    <w:name w:val="Es"/>
    <w:basedOn w:val="B1"/>
    <w:qFormat/>
    <w:rsid w:val="00443B15"/>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43B15"/>
    <w:pPr>
      <w:tabs>
        <w:tab w:val="left" w:pos="432"/>
      </w:tabs>
      <w:ind w:left="0" w:firstLine="0"/>
      <w:outlineLvl w:val="9"/>
    </w:pPr>
    <w:rPr>
      <w:rFonts w:eastAsia="SimSun"/>
      <w:lang w:eastAsia="zh-CN"/>
    </w:rPr>
  </w:style>
  <w:style w:type="paragraph" w:customStyle="1" w:styleId="21">
    <w:name w:val="21"/>
    <w:basedOn w:val="Normal"/>
    <w:qFormat/>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qFormat/>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qFormat/>
    <w:rsid w:val="00443B15"/>
    <w:pPr>
      <w:suppressAutoHyphens/>
      <w:spacing w:after="120"/>
    </w:pPr>
    <w:rPr>
      <w:rFonts w:eastAsia="MS Mincho" w:cs="CG Times (WN)"/>
      <w:lang w:eastAsia="ar-SA"/>
    </w:rPr>
  </w:style>
  <w:style w:type="paragraph" w:customStyle="1" w:styleId="320">
    <w:name w:val="本文 32"/>
    <w:basedOn w:val="Normal"/>
    <w:qFormat/>
    <w:rsid w:val="00443B15"/>
    <w:pPr>
      <w:suppressAutoHyphens/>
      <w:spacing w:after="120"/>
    </w:pPr>
    <w:rPr>
      <w:rFonts w:eastAsia="MS Mincho" w:cs="CG Times (WN)"/>
      <w:lang w:eastAsia="ar-SA"/>
    </w:rPr>
  </w:style>
  <w:style w:type="paragraph" w:customStyle="1" w:styleId="48">
    <w:name w:val="吹き出し4"/>
    <w:basedOn w:val="Normal"/>
    <w:qFormat/>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qFormat/>
    <w:rsid w:val="00443B15"/>
    <w:pPr>
      <w:ind w:left="851" w:hanging="284"/>
    </w:pPr>
  </w:style>
  <w:style w:type="paragraph" w:customStyle="1" w:styleId="2f">
    <w:name w:val="箇条書き2"/>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qFormat/>
    <w:rsid w:val="00443B15"/>
    <w:pPr>
      <w:tabs>
        <w:tab w:val="clear" w:pos="644"/>
        <w:tab w:val="num" w:pos="1494"/>
      </w:tabs>
      <w:ind w:left="851" w:hanging="284"/>
    </w:pPr>
  </w:style>
  <w:style w:type="paragraph" w:customStyle="1" w:styleId="321">
    <w:name w:val="箇条書き 32"/>
    <w:basedOn w:val="222"/>
    <w:qFormat/>
    <w:rsid w:val="00443B15"/>
    <w:pPr>
      <w:ind w:left="1135"/>
    </w:pPr>
  </w:style>
  <w:style w:type="paragraph" w:customStyle="1" w:styleId="223">
    <w:name w:val="一覧 22"/>
    <w:basedOn w:val="List"/>
    <w:qFormat/>
    <w:rsid w:val="00443B15"/>
    <w:pPr>
      <w:suppressAutoHyphens/>
      <w:ind w:left="851"/>
    </w:pPr>
    <w:rPr>
      <w:rFonts w:ascii="MS Mincho" w:eastAsia="MS Mincho" w:hAnsi="MS Mincho" w:cs="CG Times (WN)" w:hint="eastAsia"/>
      <w:lang w:eastAsia="ar-SA"/>
    </w:rPr>
  </w:style>
  <w:style w:type="paragraph" w:customStyle="1" w:styleId="322">
    <w:name w:val="一覧 32"/>
    <w:basedOn w:val="223"/>
    <w:qFormat/>
    <w:rsid w:val="00443B15"/>
  </w:style>
  <w:style w:type="paragraph" w:customStyle="1" w:styleId="420">
    <w:name w:val="一覧 42"/>
    <w:basedOn w:val="322"/>
    <w:qFormat/>
    <w:rsid w:val="00443B15"/>
    <w:pPr>
      <w:ind w:left="1418"/>
    </w:pPr>
  </w:style>
  <w:style w:type="paragraph" w:customStyle="1" w:styleId="520">
    <w:name w:val="一覧 52"/>
    <w:basedOn w:val="420"/>
    <w:qFormat/>
    <w:rsid w:val="00443B15"/>
    <w:pPr>
      <w:ind w:left="1702"/>
    </w:pPr>
  </w:style>
  <w:style w:type="paragraph" w:customStyle="1" w:styleId="421">
    <w:name w:val="箇条書き 42"/>
    <w:basedOn w:val="321"/>
    <w:qFormat/>
    <w:rsid w:val="00443B15"/>
  </w:style>
  <w:style w:type="paragraph" w:customStyle="1" w:styleId="521">
    <w:name w:val="箇条書き 52"/>
    <w:basedOn w:val="421"/>
    <w:qFormat/>
    <w:rsid w:val="00443B15"/>
  </w:style>
  <w:style w:type="paragraph" w:customStyle="1" w:styleId="2f0">
    <w:name w:val="コメント文字列2"/>
    <w:basedOn w:val="Normal"/>
    <w:qFormat/>
    <w:rsid w:val="00443B15"/>
    <w:pPr>
      <w:suppressAutoHyphens/>
    </w:pPr>
    <w:rPr>
      <w:rFonts w:eastAsia="MS Mincho" w:cs="CG Times (WN)"/>
      <w:lang w:eastAsia="ar-SA"/>
    </w:rPr>
  </w:style>
  <w:style w:type="paragraph" w:customStyle="1" w:styleId="2f1">
    <w:name w:val="コメント内容2"/>
    <w:basedOn w:val="2f0"/>
    <w:next w:val="2f0"/>
    <w:qFormat/>
    <w:rsid w:val="00443B15"/>
    <w:rPr>
      <w:b/>
      <w:bCs/>
    </w:rPr>
  </w:style>
  <w:style w:type="paragraph" w:customStyle="1" w:styleId="2f2">
    <w:name w:val="見出しマップ2"/>
    <w:basedOn w:val="Normal"/>
    <w:qFormat/>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qFormat/>
    <w:rsid w:val="00443B15"/>
    <w:pPr>
      <w:suppressAutoHyphens/>
    </w:pPr>
    <w:rPr>
      <w:rFonts w:ascii="Courier New" w:eastAsia="MS Mincho" w:hAnsi="Courier New" w:cs="CG Times (WN)"/>
      <w:lang w:val="nb-NO" w:eastAsia="ar-SA"/>
    </w:rPr>
  </w:style>
  <w:style w:type="paragraph" w:customStyle="1" w:styleId="Web2">
    <w:name w:val="標準 (Web)2"/>
    <w:basedOn w:val="Normal"/>
    <w:qFormat/>
    <w:rsid w:val="00443B15"/>
    <w:pPr>
      <w:suppressAutoHyphens/>
      <w:spacing w:before="100" w:after="100"/>
    </w:pPr>
    <w:rPr>
      <w:rFonts w:eastAsia="Arial Unicode MS" w:cs="CG Times (WN)"/>
      <w:sz w:val="24"/>
      <w:szCs w:val="24"/>
    </w:rPr>
  </w:style>
  <w:style w:type="paragraph" w:customStyle="1" w:styleId="224">
    <w:name w:val="本文インデント 22"/>
    <w:basedOn w:val="Normal"/>
    <w:qFormat/>
    <w:rsid w:val="00443B15"/>
    <w:pPr>
      <w:suppressAutoHyphens/>
      <w:ind w:left="567"/>
    </w:pPr>
    <w:rPr>
      <w:rFonts w:ascii="Arial" w:eastAsia="MS Mincho" w:hAnsi="Arial" w:cs="Arial"/>
      <w:lang w:eastAsia="ar-SA"/>
    </w:rPr>
  </w:style>
  <w:style w:type="paragraph" w:customStyle="1" w:styleId="2f4">
    <w:name w:val="標準インデント2"/>
    <w:basedOn w:val="Normal"/>
    <w:qFormat/>
    <w:rsid w:val="00443B15"/>
    <w:pPr>
      <w:suppressAutoHyphens/>
      <w:ind w:left="708"/>
    </w:pPr>
    <w:rPr>
      <w:rFonts w:eastAsia="MS Mincho" w:cs="CG Times (WN)"/>
      <w:lang w:eastAsia="ar-SA"/>
    </w:rPr>
  </w:style>
  <w:style w:type="paragraph" w:customStyle="1" w:styleId="2f5">
    <w:name w:val="記2"/>
    <w:basedOn w:val="Normal"/>
    <w:next w:val="Normal"/>
    <w:qFormat/>
    <w:rsid w:val="00443B15"/>
    <w:pPr>
      <w:suppressAutoHyphens/>
    </w:pPr>
    <w:rPr>
      <w:rFonts w:eastAsia="MS Mincho" w:cs="CG Times (WN)"/>
      <w:lang w:eastAsia="ar-SA"/>
    </w:rPr>
  </w:style>
  <w:style w:type="paragraph" w:customStyle="1" w:styleId="HTML2">
    <w:name w:val="HTML 書式付き2"/>
    <w:basedOn w:val="Normal"/>
    <w:qFormat/>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qFormat/>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qFormat/>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qFormat/>
    <w:rsid w:val="00443B15"/>
  </w:style>
  <w:style w:type="paragraph" w:customStyle="1" w:styleId="3e">
    <w:name w:val="箇条書き3"/>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qFormat/>
    <w:rsid w:val="00443B15"/>
    <w:pPr>
      <w:tabs>
        <w:tab w:val="clear" w:pos="644"/>
        <w:tab w:val="num" w:pos="1494"/>
      </w:tabs>
      <w:ind w:left="851" w:hanging="284"/>
    </w:pPr>
  </w:style>
  <w:style w:type="paragraph" w:customStyle="1" w:styleId="330">
    <w:name w:val="箇条書き 33"/>
    <w:basedOn w:val="231"/>
    <w:qFormat/>
    <w:rsid w:val="00443B15"/>
    <w:pPr>
      <w:ind w:left="1135"/>
    </w:pPr>
  </w:style>
  <w:style w:type="paragraph" w:customStyle="1" w:styleId="232">
    <w:name w:val="一覧 23"/>
    <w:basedOn w:val="List"/>
    <w:qFormat/>
    <w:rsid w:val="00443B15"/>
    <w:pPr>
      <w:suppressAutoHyphens/>
      <w:ind w:left="851"/>
    </w:pPr>
    <w:rPr>
      <w:rFonts w:ascii="MS Mincho" w:eastAsia="MS Mincho" w:hAnsi="MS Mincho" w:cs="CG Times (WN)" w:hint="eastAsia"/>
      <w:lang w:eastAsia="ar-SA"/>
    </w:rPr>
  </w:style>
  <w:style w:type="paragraph" w:customStyle="1" w:styleId="331">
    <w:name w:val="一覧 33"/>
    <w:basedOn w:val="232"/>
    <w:qFormat/>
    <w:rsid w:val="00443B15"/>
    <w:pPr>
      <w:ind w:left="1135"/>
    </w:pPr>
  </w:style>
  <w:style w:type="paragraph" w:customStyle="1" w:styleId="430">
    <w:name w:val="一覧 43"/>
    <w:basedOn w:val="331"/>
    <w:qFormat/>
    <w:rsid w:val="00443B15"/>
    <w:pPr>
      <w:ind w:left="1418"/>
    </w:pPr>
  </w:style>
  <w:style w:type="paragraph" w:customStyle="1" w:styleId="530">
    <w:name w:val="一覧 53"/>
    <w:basedOn w:val="430"/>
    <w:qFormat/>
    <w:rsid w:val="00443B15"/>
    <w:pPr>
      <w:ind w:left="1702"/>
    </w:pPr>
  </w:style>
  <w:style w:type="paragraph" w:customStyle="1" w:styleId="431">
    <w:name w:val="箇条書き 43"/>
    <w:basedOn w:val="330"/>
    <w:qFormat/>
    <w:rsid w:val="00443B15"/>
    <w:pPr>
      <w:ind w:left="1418"/>
    </w:pPr>
  </w:style>
  <w:style w:type="paragraph" w:customStyle="1" w:styleId="531">
    <w:name w:val="箇条書き 53"/>
    <w:basedOn w:val="431"/>
    <w:qFormat/>
    <w:rsid w:val="00443B15"/>
    <w:pPr>
      <w:ind w:left="1702"/>
    </w:pPr>
  </w:style>
  <w:style w:type="paragraph" w:customStyle="1" w:styleId="3f">
    <w:name w:val="コメント文字列3"/>
    <w:basedOn w:val="Normal"/>
    <w:qFormat/>
    <w:rsid w:val="00443B15"/>
    <w:pPr>
      <w:suppressAutoHyphens/>
    </w:pPr>
    <w:rPr>
      <w:rFonts w:eastAsia="MS Mincho" w:cs="CG Times (WN)"/>
      <w:lang w:eastAsia="ar-SA"/>
    </w:rPr>
  </w:style>
  <w:style w:type="paragraph" w:customStyle="1" w:styleId="3f0">
    <w:name w:val="コメント内容3"/>
    <w:basedOn w:val="3f"/>
    <w:next w:val="3f"/>
    <w:qFormat/>
    <w:rsid w:val="00443B15"/>
    <w:rPr>
      <w:b/>
      <w:bCs/>
    </w:rPr>
  </w:style>
  <w:style w:type="paragraph" w:customStyle="1" w:styleId="3f1">
    <w:name w:val="見出しマップ3"/>
    <w:basedOn w:val="Normal"/>
    <w:qFormat/>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43B15"/>
    <w:pPr>
      <w:suppressAutoHyphens/>
    </w:pPr>
    <w:rPr>
      <w:rFonts w:ascii="Courier New" w:eastAsia="MS Mincho" w:hAnsi="Courier New" w:cs="CG Times (WN)"/>
      <w:lang w:val="nb-NO" w:eastAsia="ar-SA"/>
    </w:rPr>
  </w:style>
  <w:style w:type="paragraph" w:customStyle="1" w:styleId="Web3">
    <w:name w:val="標準 (Web)3"/>
    <w:basedOn w:val="Normal"/>
    <w:qFormat/>
    <w:rsid w:val="00443B15"/>
    <w:pPr>
      <w:suppressAutoHyphens/>
      <w:spacing w:before="100" w:after="100"/>
    </w:pPr>
    <w:rPr>
      <w:rFonts w:eastAsia="Arial Unicode MS" w:cs="CG Times (WN)"/>
      <w:sz w:val="24"/>
      <w:szCs w:val="24"/>
    </w:rPr>
  </w:style>
  <w:style w:type="paragraph" w:customStyle="1" w:styleId="233">
    <w:name w:val="本文インデント 23"/>
    <w:basedOn w:val="Normal"/>
    <w:qFormat/>
    <w:rsid w:val="00443B15"/>
    <w:pPr>
      <w:suppressAutoHyphens/>
      <w:ind w:left="567"/>
    </w:pPr>
    <w:rPr>
      <w:rFonts w:ascii="Arial" w:eastAsia="MS Mincho" w:hAnsi="Arial" w:cs="Arial"/>
      <w:lang w:eastAsia="ar-SA"/>
    </w:rPr>
  </w:style>
  <w:style w:type="paragraph" w:customStyle="1" w:styleId="3f3">
    <w:name w:val="標準インデント3"/>
    <w:basedOn w:val="Normal"/>
    <w:qFormat/>
    <w:rsid w:val="00443B15"/>
    <w:pPr>
      <w:suppressAutoHyphens/>
      <w:ind w:left="708"/>
    </w:pPr>
    <w:rPr>
      <w:rFonts w:eastAsia="MS Mincho" w:cs="CG Times (WN)"/>
      <w:lang w:eastAsia="ar-SA"/>
    </w:rPr>
  </w:style>
  <w:style w:type="paragraph" w:customStyle="1" w:styleId="3f4">
    <w:name w:val="記3"/>
    <w:basedOn w:val="Normal"/>
    <w:next w:val="Normal"/>
    <w:qFormat/>
    <w:rsid w:val="00443B15"/>
    <w:pPr>
      <w:suppressAutoHyphens/>
    </w:pPr>
    <w:rPr>
      <w:rFonts w:eastAsia="MS Mincho" w:cs="CG Times (WN)"/>
      <w:lang w:eastAsia="ar-SA"/>
    </w:rPr>
  </w:style>
  <w:style w:type="paragraph" w:customStyle="1" w:styleId="HTML3">
    <w:name w:val="HTML 書式付き3"/>
    <w:basedOn w:val="Normal"/>
    <w:qFormat/>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qFormat/>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qFormat/>
    <w:rsid w:val="00443B15"/>
    <w:rPr>
      <w:rFonts w:ascii="Times New Roman" w:eastAsia="MS Mincho" w:hAnsi="Times New Roman"/>
      <w:lang w:val="en-GB" w:eastAsia="en-US"/>
    </w:rPr>
  </w:style>
  <w:style w:type="paragraph" w:customStyle="1" w:styleId="4b">
    <w:name w:val="図表番号4"/>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qFormat/>
    <w:rsid w:val="00443B15"/>
    <w:pPr>
      <w:ind w:left="851" w:hanging="284"/>
    </w:pPr>
  </w:style>
  <w:style w:type="paragraph" w:customStyle="1" w:styleId="4d">
    <w:name w:val="箇条書き4"/>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qFormat/>
    <w:rsid w:val="00443B15"/>
    <w:pPr>
      <w:tabs>
        <w:tab w:val="clear" w:pos="644"/>
        <w:tab w:val="num" w:pos="1494"/>
      </w:tabs>
      <w:ind w:left="851" w:hanging="284"/>
    </w:pPr>
  </w:style>
  <w:style w:type="paragraph" w:customStyle="1" w:styleId="340">
    <w:name w:val="箇条書き 34"/>
    <w:basedOn w:val="241"/>
    <w:qFormat/>
    <w:rsid w:val="00443B15"/>
    <w:pPr>
      <w:ind w:left="1135"/>
    </w:pPr>
  </w:style>
  <w:style w:type="paragraph" w:customStyle="1" w:styleId="242">
    <w:name w:val="一覧 24"/>
    <w:basedOn w:val="List"/>
    <w:qFormat/>
    <w:rsid w:val="00443B15"/>
    <w:pPr>
      <w:suppressAutoHyphens/>
      <w:ind w:left="851"/>
    </w:pPr>
    <w:rPr>
      <w:rFonts w:ascii="MS Mincho" w:eastAsia="MS Mincho" w:hAnsi="MS Mincho" w:cs="CG Times (WN)" w:hint="eastAsia"/>
      <w:lang w:eastAsia="ar-SA"/>
    </w:rPr>
  </w:style>
  <w:style w:type="paragraph" w:customStyle="1" w:styleId="341">
    <w:name w:val="一覧 34"/>
    <w:basedOn w:val="242"/>
    <w:qFormat/>
    <w:rsid w:val="00443B15"/>
    <w:pPr>
      <w:ind w:left="1135"/>
    </w:pPr>
  </w:style>
  <w:style w:type="paragraph" w:customStyle="1" w:styleId="440">
    <w:name w:val="一覧 44"/>
    <w:basedOn w:val="341"/>
    <w:qFormat/>
    <w:rsid w:val="00443B15"/>
    <w:pPr>
      <w:ind w:left="1418"/>
    </w:pPr>
  </w:style>
  <w:style w:type="paragraph" w:customStyle="1" w:styleId="540">
    <w:name w:val="一覧 54"/>
    <w:basedOn w:val="440"/>
    <w:qFormat/>
    <w:rsid w:val="00443B15"/>
    <w:pPr>
      <w:ind w:left="1702"/>
    </w:pPr>
  </w:style>
  <w:style w:type="paragraph" w:customStyle="1" w:styleId="441">
    <w:name w:val="箇条書き 44"/>
    <w:basedOn w:val="340"/>
    <w:qFormat/>
    <w:rsid w:val="00443B15"/>
    <w:pPr>
      <w:ind w:left="1418"/>
    </w:pPr>
  </w:style>
  <w:style w:type="paragraph" w:customStyle="1" w:styleId="541">
    <w:name w:val="箇条書き 54"/>
    <w:basedOn w:val="441"/>
    <w:qFormat/>
    <w:rsid w:val="00443B15"/>
    <w:pPr>
      <w:ind w:left="1702"/>
    </w:pPr>
  </w:style>
  <w:style w:type="paragraph" w:customStyle="1" w:styleId="4e">
    <w:name w:val="コメント文字列4"/>
    <w:basedOn w:val="Normal"/>
    <w:qFormat/>
    <w:rsid w:val="00443B15"/>
    <w:pPr>
      <w:suppressAutoHyphens/>
    </w:pPr>
    <w:rPr>
      <w:rFonts w:eastAsia="MS Mincho" w:cs="CG Times (WN)"/>
      <w:lang w:eastAsia="ar-SA"/>
    </w:rPr>
  </w:style>
  <w:style w:type="paragraph" w:customStyle="1" w:styleId="4f">
    <w:name w:val="コメント内容4"/>
    <w:basedOn w:val="4e"/>
    <w:next w:val="4e"/>
    <w:qFormat/>
    <w:rsid w:val="00443B15"/>
    <w:rPr>
      <w:b/>
      <w:bCs/>
    </w:rPr>
  </w:style>
  <w:style w:type="paragraph" w:customStyle="1" w:styleId="4f0">
    <w:name w:val="見出しマップ4"/>
    <w:basedOn w:val="Normal"/>
    <w:qFormat/>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443B15"/>
    <w:pPr>
      <w:suppressAutoHyphens/>
    </w:pPr>
    <w:rPr>
      <w:rFonts w:ascii="Courier New" w:eastAsia="MS Mincho" w:hAnsi="Courier New" w:cs="CG Times (WN)"/>
      <w:lang w:val="nb-NO" w:eastAsia="ar-SA"/>
    </w:rPr>
  </w:style>
  <w:style w:type="paragraph" w:customStyle="1" w:styleId="Web4">
    <w:name w:val="標準 (Web)4"/>
    <w:basedOn w:val="Normal"/>
    <w:qFormat/>
    <w:rsid w:val="00443B15"/>
    <w:pPr>
      <w:suppressAutoHyphens/>
      <w:spacing w:before="100" w:after="100"/>
    </w:pPr>
    <w:rPr>
      <w:rFonts w:eastAsia="Arial Unicode MS" w:cs="CG Times (WN)"/>
      <w:sz w:val="24"/>
      <w:szCs w:val="24"/>
    </w:rPr>
  </w:style>
  <w:style w:type="paragraph" w:customStyle="1" w:styleId="243">
    <w:name w:val="本文インデント 24"/>
    <w:basedOn w:val="Normal"/>
    <w:qFormat/>
    <w:rsid w:val="00443B15"/>
    <w:pPr>
      <w:suppressAutoHyphens/>
      <w:ind w:left="567"/>
    </w:pPr>
    <w:rPr>
      <w:rFonts w:ascii="Arial" w:eastAsia="MS Mincho" w:hAnsi="Arial" w:cs="Arial"/>
      <w:lang w:eastAsia="ar-SA"/>
    </w:rPr>
  </w:style>
  <w:style w:type="paragraph" w:customStyle="1" w:styleId="4f2">
    <w:name w:val="標準インデント4"/>
    <w:basedOn w:val="Normal"/>
    <w:qFormat/>
    <w:rsid w:val="00443B15"/>
    <w:pPr>
      <w:suppressAutoHyphens/>
      <w:ind w:left="708"/>
    </w:pPr>
    <w:rPr>
      <w:rFonts w:eastAsia="MS Mincho" w:cs="CG Times (WN)"/>
      <w:lang w:eastAsia="ar-SA"/>
    </w:rPr>
  </w:style>
  <w:style w:type="paragraph" w:customStyle="1" w:styleId="4f3">
    <w:name w:val="記4"/>
    <w:basedOn w:val="Normal"/>
    <w:next w:val="Normal"/>
    <w:qFormat/>
    <w:rsid w:val="00443B15"/>
    <w:pPr>
      <w:suppressAutoHyphens/>
    </w:pPr>
    <w:rPr>
      <w:rFonts w:eastAsia="MS Mincho" w:cs="CG Times (WN)"/>
      <w:lang w:eastAsia="ar-SA"/>
    </w:rPr>
  </w:style>
  <w:style w:type="paragraph" w:customStyle="1" w:styleId="HTML4">
    <w:name w:val="HTML 書式付き4"/>
    <w:basedOn w:val="Normal"/>
    <w:qFormat/>
    <w:rsid w:val="00443B15"/>
    <w:pPr>
      <w:suppressAutoHyphens/>
    </w:pPr>
    <w:rPr>
      <w:rFonts w:ascii="Courier New" w:eastAsia="MS Mincho" w:hAnsi="Courier New" w:cs="Courier New"/>
      <w:lang w:eastAsia="ar-SA"/>
    </w:rPr>
  </w:style>
  <w:style w:type="paragraph" w:customStyle="1" w:styleId="234">
    <w:name w:val="本文 23"/>
    <w:basedOn w:val="Normal"/>
    <w:qFormat/>
    <w:rsid w:val="00443B15"/>
    <w:pPr>
      <w:suppressAutoHyphens/>
      <w:spacing w:after="120"/>
    </w:pPr>
    <w:rPr>
      <w:rFonts w:eastAsia="MS Mincho" w:cs="CG Times (WN)"/>
      <w:lang w:eastAsia="ar-SA"/>
    </w:rPr>
  </w:style>
  <w:style w:type="paragraph" w:customStyle="1" w:styleId="332">
    <w:name w:val="本文 33"/>
    <w:basedOn w:val="Normal"/>
    <w:qFormat/>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43B15"/>
    <w:pPr>
      <w:suppressAutoHyphens/>
      <w:spacing w:after="120"/>
    </w:pPr>
    <w:rPr>
      <w:rFonts w:eastAsia="MS Mincho" w:cs="CG Times (WN)"/>
      <w:lang w:eastAsia="ar-SA"/>
    </w:rPr>
  </w:style>
  <w:style w:type="paragraph" w:customStyle="1" w:styleId="342">
    <w:name w:val="本文 34"/>
    <w:basedOn w:val="Normal"/>
    <w:qFormat/>
    <w:rsid w:val="00443B15"/>
    <w:pPr>
      <w:suppressAutoHyphens/>
      <w:spacing w:after="120"/>
    </w:pPr>
    <w:rPr>
      <w:rFonts w:eastAsia="MS Mincho" w:cs="CG Times (WN)"/>
      <w:lang w:eastAsia="ar-SA"/>
    </w:rPr>
  </w:style>
  <w:style w:type="paragraph" w:customStyle="1" w:styleId="tac1">
    <w:name w:val="tac"/>
    <w:basedOn w:val="Normal"/>
    <w:uiPriority w:val="99"/>
    <w:qFormat/>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qFormat/>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qFormat/>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uiPriority w:val="39"/>
    <w:qFormat/>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qFormat/>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qFormat/>
    <w:rsid w:val="00443B15"/>
    <w:rPr>
      <w:rFonts w:ascii="Tahoma" w:eastAsia="MS Mincho" w:hAnsi="Tahoma" w:cs="Tahoma"/>
      <w:sz w:val="16"/>
      <w:szCs w:val="16"/>
      <w:lang w:eastAsia="en-GB"/>
    </w:rPr>
  </w:style>
  <w:style w:type="paragraph" w:customStyle="1" w:styleId="57">
    <w:name w:val="変更箇所5"/>
    <w:hidden/>
    <w:semiHidden/>
    <w:qFormat/>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qForma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qFormat/>
    <w:rsid w:val="00443B15"/>
    <w:pPr>
      <w:ind w:left="851" w:hanging="284"/>
    </w:pPr>
  </w:style>
  <w:style w:type="paragraph" w:customStyle="1" w:styleId="5c">
    <w:name w:val="箇条書き5"/>
    <w:basedOn w:val="List"/>
    <w:qForma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qFormat/>
    <w:rsid w:val="00443B15"/>
    <w:pPr>
      <w:tabs>
        <w:tab w:val="clear" w:pos="644"/>
        <w:tab w:val="num" w:pos="1494"/>
      </w:tabs>
      <w:ind w:left="851" w:hanging="284"/>
    </w:pPr>
  </w:style>
  <w:style w:type="paragraph" w:customStyle="1" w:styleId="350">
    <w:name w:val="箇条書き 35"/>
    <w:basedOn w:val="251"/>
    <w:qFormat/>
    <w:rsid w:val="00443B15"/>
    <w:pPr>
      <w:ind w:left="1135"/>
    </w:pPr>
  </w:style>
  <w:style w:type="paragraph" w:customStyle="1" w:styleId="252">
    <w:name w:val="一覧 25"/>
    <w:basedOn w:val="List"/>
    <w:qFormat/>
    <w:rsid w:val="00443B15"/>
    <w:pPr>
      <w:suppressAutoHyphens/>
      <w:ind w:left="851"/>
    </w:pPr>
    <w:rPr>
      <w:rFonts w:eastAsia="MS Mincho" w:cs="CG Times (WN)"/>
      <w:lang w:eastAsia="ar-SA"/>
    </w:rPr>
  </w:style>
  <w:style w:type="paragraph" w:customStyle="1" w:styleId="351">
    <w:name w:val="一覧 35"/>
    <w:basedOn w:val="252"/>
    <w:qFormat/>
    <w:rsid w:val="00443B15"/>
    <w:pPr>
      <w:ind w:left="1135"/>
    </w:pPr>
  </w:style>
  <w:style w:type="paragraph" w:customStyle="1" w:styleId="450">
    <w:name w:val="一覧 45"/>
    <w:basedOn w:val="351"/>
    <w:qFormat/>
    <w:rsid w:val="00443B15"/>
    <w:pPr>
      <w:ind w:left="1418"/>
    </w:pPr>
  </w:style>
  <w:style w:type="paragraph" w:customStyle="1" w:styleId="550">
    <w:name w:val="一覧 55"/>
    <w:basedOn w:val="450"/>
    <w:qFormat/>
    <w:rsid w:val="00443B15"/>
    <w:pPr>
      <w:ind w:left="1702"/>
    </w:pPr>
  </w:style>
  <w:style w:type="paragraph" w:customStyle="1" w:styleId="451">
    <w:name w:val="箇条書き 45"/>
    <w:basedOn w:val="350"/>
    <w:qFormat/>
    <w:rsid w:val="00443B15"/>
    <w:pPr>
      <w:ind w:left="1418"/>
    </w:pPr>
  </w:style>
  <w:style w:type="paragraph" w:customStyle="1" w:styleId="551">
    <w:name w:val="箇条書き 55"/>
    <w:basedOn w:val="451"/>
    <w:qFormat/>
    <w:rsid w:val="00443B15"/>
    <w:pPr>
      <w:ind w:left="1702"/>
    </w:pPr>
  </w:style>
  <w:style w:type="paragraph" w:customStyle="1" w:styleId="5d">
    <w:name w:val="コメント文字列5"/>
    <w:basedOn w:val="Normal"/>
    <w:qFormat/>
    <w:rsid w:val="00443B15"/>
    <w:pPr>
      <w:suppressAutoHyphens/>
    </w:pPr>
    <w:rPr>
      <w:rFonts w:eastAsia="MS Mincho" w:cs="CG Times (WN)"/>
      <w:lang w:eastAsia="ar-SA"/>
    </w:rPr>
  </w:style>
  <w:style w:type="paragraph" w:customStyle="1" w:styleId="5e">
    <w:name w:val="コメント内容5"/>
    <w:basedOn w:val="5d"/>
    <w:next w:val="5d"/>
    <w:qFormat/>
    <w:rsid w:val="00443B15"/>
    <w:rPr>
      <w:b/>
      <w:bCs/>
    </w:rPr>
  </w:style>
  <w:style w:type="paragraph" w:customStyle="1" w:styleId="5f">
    <w:name w:val="見出しマップ5"/>
    <w:basedOn w:val="Normal"/>
    <w:qFormat/>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qFormat/>
    <w:rsid w:val="00443B15"/>
    <w:pPr>
      <w:suppressAutoHyphens/>
    </w:pPr>
    <w:rPr>
      <w:rFonts w:ascii="Courier New" w:eastAsia="MS Mincho" w:hAnsi="Courier New" w:cs="CG Times (WN)"/>
      <w:lang w:val="nb-NO" w:eastAsia="ar-SA"/>
    </w:rPr>
  </w:style>
  <w:style w:type="paragraph" w:customStyle="1" w:styleId="Web5">
    <w:name w:val="標準 (Web)5"/>
    <w:basedOn w:val="Normal"/>
    <w:qFormat/>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43B15"/>
    <w:pPr>
      <w:suppressAutoHyphens/>
      <w:ind w:left="567"/>
    </w:pPr>
    <w:rPr>
      <w:rFonts w:ascii="Arial" w:eastAsia="MS Mincho" w:hAnsi="Arial" w:cs="Arial"/>
      <w:lang w:eastAsia="ar-SA"/>
    </w:rPr>
  </w:style>
  <w:style w:type="paragraph" w:customStyle="1" w:styleId="5f1">
    <w:name w:val="標準インデント5"/>
    <w:basedOn w:val="Normal"/>
    <w:qFormat/>
    <w:rsid w:val="00443B15"/>
    <w:pPr>
      <w:suppressAutoHyphens/>
      <w:ind w:left="708"/>
    </w:pPr>
    <w:rPr>
      <w:rFonts w:eastAsia="MS Mincho" w:cs="CG Times (WN)"/>
      <w:lang w:eastAsia="ar-SA"/>
    </w:rPr>
  </w:style>
  <w:style w:type="paragraph" w:customStyle="1" w:styleId="5f2">
    <w:name w:val="記5"/>
    <w:basedOn w:val="Normal"/>
    <w:next w:val="Normal"/>
    <w:qFormat/>
    <w:rsid w:val="00443B15"/>
    <w:pPr>
      <w:suppressAutoHyphens/>
    </w:pPr>
    <w:rPr>
      <w:rFonts w:eastAsia="MS Mincho" w:cs="CG Times (WN)"/>
      <w:lang w:eastAsia="ar-SA"/>
    </w:rPr>
  </w:style>
  <w:style w:type="paragraph" w:customStyle="1" w:styleId="HTML5">
    <w:name w:val="HTML 書式付き5"/>
    <w:basedOn w:val="Normal"/>
    <w:qFormat/>
    <w:rsid w:val="00443B15"/>
    <w:pPr>
      <w:suppressAutoHyphens/>
    </w:pPr>
    <w:rPr>
      <w:rFonts w:ascii="Courier New" w:eastAsia="MS Mincho" w:hAnsi="Courier New" w:cs="Courier New"/>
      <w:lang w:eastAsia="ar-SA"/>
    </w:rPr>
  </w:style>
  <w:style w:type="paragraph" w:customStyle="1" w:styleId="254">
    <w:name w:val="本文 25"/>
    <w:basedOn w:val="Normal"/>
    <w:qFormat/>
    <w:rsid w:val="00443B15"/>
    <w:pPr>
      <w:suppressAutoHyphens/>
      <w:spacing w:after="120"/>
    </w:pPr>
    <w:rPr>
      <w:rFonts w:eastAsia="MS Mincho" w:cs="CG Times (WN)"/>
      <w:lang w:eastAsia="ar-SA"/>
    </w:rPr>
  </w:style>
  <w:style w:type="paragraph" w:customStyle="1" w:styleId="352">
    <w:name w:val="本文 35"/>
    <w:basedOn w:val="Normal"/>
    <w:qFormat/>
    <w:rsid w:val="00443B15"/>
    <w:pPr>
      <w:suppressAutoHyphens/>
      <w:spacing w:after="120"/>
    </w:pPr>
    <w:rPr>
      <w:rFonts w:eastAsia="MS Mincho" w:cs="CG Times (WN)"/>
      <w:lang w:eastAsia="ar-SA"/>
    </w:rPr>
  </w:style>
  <w:style w:type="paragraph" w:customStyle="1" w:styleId="93">
    <w:name w:val="目录 93"/>
    <w:basedOn w:val="TOC8"/>
    <w:qFormat/>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qFormat/>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443B15"/>
    <w:pPr>
      <w:suppressAutoHyphens/>
      <w:spacing w:before="120" w:after="120"/>
    </w:pPr>
    <w:rPr>
      <w:rFonts w:eastAsia="MS Mincho"/>
      <w:b/>
      <w:lang w:eastAsia="ar-SA"/>
    </w:rPr>
  </w:style>
  <w:style w:type="paragraph" w:customStyle="1" w:styleId="TableofFigures11">
    <w:name w:val="Table of Figures11"/>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43B15"/>
    <w:pPr>
      <w:keepNext/>
      <w:keepLines/>
      <w:spacing w:after="0"/>
      <w:jc w:val="both"/>
    </w:pPr>
    <w:rPr>
      <w:rFonts w:ascii="Arial" w:eastAsia="SimSun" w:hAnsi="Arial"/>
      <w:sz w:val="18"/>
      <w:szCs w:val="18"/>
    </w:rPr>
  </w:style>
  <w:style w:type="paragraph" w:customStyle="1" w:styleId="90">
    <w:name w:val="修订9"/>
    <w:hidden/>
    <w:semiHidden/>
    <w:qFormat/>
    <w:rsid w:val="00443B15"/>
    <w:rPr>
      <w:rFonts w:ascii="Times New Roman" w:eastAsia="Batang" w:hAnsi="Times New Roman"/>
      <w:lang w:val="en-GB" w:eastAsia="en-US"/>
    </w:rPr>
  </w:style>
  <w:style w:type="paragraph" w:customStyle="1" w:styleId="tah00">
    <w:name w:val="tah0"/>
    <w:basedOn w:val="Normal"/>
    <w:qFormat/>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qFormat/>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qFormat/>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qFormat/>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43B15"/>
    <w:rPr>
      <w:rFonts w:ascii="Arial" w:eastAsia="Times New Roman" w:hAnsi="Arial"/>
      <w:sz w:val="36"/>
      <w:lang w:val="en-GB"/>
    </w:rPr>
  </w:style>
  <w:style w:type="character" w:customStyle="1" w:styleId="Char1f4">
    <w:name w:val="脚注文本 Char1"/>
    <w:uiPriority w:val="99"/>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qFormat/>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qFormat/>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qFormat/>
    <w:rsid w:val="00BB5C5A"/>
    <w:rPr>
      <w:rFonts w:eastAsiaTheme="minorEastAsia"/>
    </w:rPr>
  </w:style>
  <w:style w:type="paragraph" w:customStyle="1" w:styleId="63-13">
    <w:name w:val=".6.3-13"/>
    <w:basedOn w:val="TAH"/>
    <w:qFormat/>
    <w:rsid w:val="00BB5C5A"/>
    <w:pPr>
      <w:jc w:val="left"/>
    </w:pPr>
    <w:rPr>
      <w:rFonts w:eastAsiaTheme="minorEastAsia"/>
      <w:b w:val="0"/>
    </w:rPr>
  </w:style>
  <w:style w:type="character" w:customStyle="1" w:styleId="B12">
    <w:name w:val="B1 (文字)"/>
    <w:uiPriority w:val="99"/>
    <w:qFormat/>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qFormat/>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qFormat/>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qFormat/>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qFormat/>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BB5C5A"/>
    <w:pPr>
      <w:spacing w:after="0"/>
    </w:pPr>
    <w:rPr>
      <w:rFonts w:ascii="Calibri" w:eastAsia="Calibri" w:hAnsi="Calibri" w:cs="Calibri"/>
      <w:lang w:val="en-US" w:eastAsia="ja-JP"/>
    </w:rPr>
  </w:style>
  <w:style w:type="paragraph" w:customStyle="1" w:styleId="Caption3">
    <w:name w:val="Caption3"/>
    <w:basedOn w:val="Normal"/>
    <w:next w:val="Normal"/>
    <w:qFormat/>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qFormat/>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qFormat/>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qFormat/>
    <w:rsid w:val="00BB5C5A"/>
    <w:rPr>
      <w:rFonts w:ascii="Times New Roman" w:eastAsia="MS Mincho" w:hAnsi="Times New Roman"/>
      <w:lang w:val="en-GB" w:eastAsia="en-US"/>
    </w:rPr>
  </w:style>
  <w:style w:type="paragraph" w:customStyle="1" w:styleId="xxxxxxxb1">
    <w:name w:val="x_x_x_xxxxb1"/>
    <w:basedOn w:val="Normal"/>
    <w:qFormat/>
    <w:rsid w:val="00BB5C5A"/>
    <w:pPr>
      <w:spacing w:before="100" w:beforeAutospacing="1" w:after="100" w:afterAutospacing="1"/>
    </w:pPr>
    <w:rPr>
      <w:sz w:val="24"/>
      <w:szCs w:val="24"/>
      <w:lang w:val="en-US" w:eastAsia="zh-CN"/>
    </w:rPr>
  </w:style>
  <w:style w:type="paragraph" w:customStyle="1" w:styleId="xxxxxxxb2">
    <w:name w:val="x_x_x_xxxxb2"/>
    <w:basedOn w:val="Normal"/>
    <w:qFormat/>
    <w:rsid w:val="00BB5C5A"/>
    <w:pPr>
      <w:spacing w:before="100" w:beforeAutospacing="1" w:after="100" w:afterAutospacing="1"/>
    </w:pPr>
    <w:rPr>
      <w:sz w:val="24"/>
      <w:szCs w:val="24"/>
      <w:lang w:val="en-US" w:eastAsia="zh-CN"/>
    </w:rPr>
  </w:style>
  <w:style w:type="paragraph" w:customStyle="1" w:styleId="1ff7">
    <w:name w:val="正文1"/>
    <w:qFormat/>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qFormat/>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qFormat/>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qFormat/>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qFormat/>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qFormat/>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qFormat/>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qFormat/>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aliases w:val="Heading 8111 Char1,Heading 5 Char Char"/>
    <w:qFormat/>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table" w:customStyle="1" w:styleId="113">
    <w:name w:val="表格格線11"/>
    <w:basedOn w:val="TableNormal"/>
    <w:next w:val="TableGrid"/>
    <w:qFormat/>
    <w:rsid w:val="005F6E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5F6E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5F6ED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qFormat/>
    <w:rsid w:val="005F6ED1"/>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5F6E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5F6E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5F6E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5F6E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5F6E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5F6E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副标题1"/>
    <w:basedOn w:val="Normal"/>
    <w:next w:val="Normal"/>
    <w:uiPriority w:val="11"/>
    <w:qFormat/>
    <w:rsid w:val="005F6ED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f6">
    <w:name w:val="副标题 Char1"/>
    <w:basedOn w:val="DefaultParagraphFont"/>
    <w:qFormat/>
    <w:rsid w:val="005F6ED1"/>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qFormat/>
    <w:rsid w:val="005F6E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9">
    <w:name w:val="明显引用1"/>
    <w:basedOn w:val="Normal"/>
    <w:next w:val="Normal"/>
    <w:uiPriority w:val="30"/>
    <w:qFormat/>
    <w:rsid w:val="005F6ED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7">
    <w:name w:val="明显引用 Char1"/>
    <w:basedOn w:val="DefaultParagraphFont"/>
    <w:uiPriority w:val="30"/>
    <w:qFormat/>
    <w:rsid w:val="005F6ED1"/>
    <w:rPr>
      <w:rFonts w:ascii="Times New Roman" w:hAnsi="Times New Roman"/>
      <w:i/>
      <w:iCs/>
      <w:color w:val="4F81BD" w:themeColor="accent1"/>
      <w:lang w:val="en-GB" w:eastAsia="en-US"/>
    </w:rPr>
  </w:style>
  <w:style w:type="table" w:customStyle="1" w:styleId="2fb">
    <w:name w:val="网格型2"/>
    <w:basedOn w:val="TableNormal"/>
    <w:next w:val="TableGrid"/>
    <w:qFormat/>
    <w:rsid w:val="005F6E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5F6ED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5F6ED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5F6ED1"/>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5F6E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5F6E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5F6E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5F6E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5F6E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5F6E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5F6E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5F6E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5F6E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5F6E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5F6E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5F6E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5F6E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5F6E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5F6E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5F6E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5F6E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5F6E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5F6E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5F6E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5F6E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5F6E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5F6E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5F6E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5F6E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5F6E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5F6E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5F6E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5F6E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5F6E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5F6E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5F6E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5F6E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5F6E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5F6E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5F6E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5F6E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next w:val="TableGrid"/>
    <w:qFormat/>
    <w:rsid w:val="005F6E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5F6E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5F6E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5F6E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5F6E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5F6E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5F6E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5F6E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5F6E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5F6E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5F6E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5F6E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5F6E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5F6E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5F6E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5F6E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5F6E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5F6ED1"/>
    <w:rPr>
      <w:rFonts w:ascii="Times New Roman" w:eastAsia="SimSun" w:hAnsi="Times New Roman"/>
      <w:lang w:val="en-GB" w:eastAsia="en-US"/>
    </w:rPr>
  </w:style>
  <w:style w:type="paragraph" w:customStyle="1" w:styleId="Doc-text2">
    <w:name w:val="Doc-text2"/>
    <w:basedOn w:val="Normal"/>
    <w:link w:val="Doc-text2Char"/>
    <w:qFormat/>
    <w:rsid w:val="005F6ED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5F6ED1"/>
    <w:rPr>
      <w:rFonts w:ascii="Arial" w:eastAsia="MS Mincho" w:hAnsi="Arial" w:cs="Arial"/>
      <w:lang w:val="en-GB" w:eastAsia="ja-JP"/>
    </w:rPr>
  </w:style>
  <w:style w:type="paragraph" w:customStyle="1" w:styleId="115">
    <w:name w:val="1.1"/>
    <w:basedOn w:val="Heading3"/>
    <w:link w:val="11Char"/>
    <w:qFormat/>
    <w:rsid w:val="005F6ED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qFormat/>
    <w:rsid w:val="005F6ED1"/>
    <w:rPr>
      <w:rFonts w:ascii="Arial" w:eastAsia="MS Mincho" w:hAnsi="Arial"/>
      <w:b/>
      <w:bCs/>
      <w:sz w:val="24"/>
      <w:szCs w:val="26"/>
      <w:lang w:val="en-US" w:eastAsia="en-GB"/>
    </w:rPr>
  </w:style>
  <w:style w:type="character" w:customStyle="1" w:styleId="1ffa">
    <w:name w:val="明显强调1"/>
    <w:uiPriority w:val="21"/>
    <w:qFormat/>
    <w:rsid w:val="005F6ED1"/>
    <w:rPr>
      <w:b/>
      <w:bCs/>
      <w:i/>
      <w:iCs/>
      <w:color w:val="4F81BD"/>
    </w:rPr>
  </w:style>
  <w:style w:type="paragraph" w:customStyle="1" w:styleId="Paragraphedeliste">
    <w:name w:val="Paragraphe de liste"/>
    <w:basedOn w:val="Normal"/>
    <w:uiPriority w:val="34"/>
    <w:qFormat/>
    <w:rsid w:val="005F6ED1"/>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5F6ED1"/>
    <w:pPr>
      <w:numPr>
        <w:numId w:val="39"/>
      </w:numPr>
      <w:tabs>
        <w:tab w:val="left" w:pos="1701"/>
      </w:tabs>
      <w:overflowPunct w:val="0"/>
      <w:autoSpaceDE w:val="0"/>
      <w:autoSpaceDN w:val="0"/>
      <w:adjustRightInd w:val="0"/>
      <w:spacing w:before="120" w:after="120"/>
      <w:ind w:left="720" w:hanging="4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5F6ED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5F6ED1"/>
    <w:rPr>
      <w:rFonts w:ascii="Arial" w:eastAsia="MS Mincho" w:hAnsi="Arial" w:cs="Arial"/>
      <w:b/>
      <w:sz w:val="24"/>
      <w:szCs w:val="24"/>
      <w:lang w:val="en-US" w:eastAsia="en-GB"/>
    </w:rPr>
  </w:style>
  <w:style w:type="character" w:customStyle="1" w:styleId="Char28">
    <w:name w:val="明显引用 Char2"/>
    <w:basedOn w:val="DefaultParagraphFont"/>
    <w:uiPriority w:val="30"/>
    <w:qFormat/>
    <w:rsid w:val="005F6ED1"/>
    <w:rPr>
      <w:rFonts w:ascii="Times New Roman" w:hAnsi="Times New Roman"/>
      <w:i/>
      <w:iCs/>
      <w:color w:val="4F81BD" w:themeColor="accent1"/>
      <w:lang w:val="en-GB" w:eastAsia="en-US"/>
    </w:rPr>
  </w:style>
  <w:style w:type="table" w:customStyle="1" w:styleId="5f3">
    <w:name w:val="网格型5"/>
    <w:basedOn w:val="TableNormal"/>
    <w:next w:val="TableGrid"/>
    <w:qFormat/>
    <w:rsid w:val="005F6E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5F6E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5F6E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5F6E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5F6E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5F6E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qFormat/>
    <w:rsid w:val="005F6ED1"/>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5F6E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5F6E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5F6E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qFormat/>
    <w:rsid w:val="005F6E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5F6E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5F6E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5F6E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5F6E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5F6E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5F6E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5F6E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5F6E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qFormat/>
    <w:rsid w:val="005F6E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5F6E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5F6E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5F6E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5F6E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5F6E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5F6E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5F6E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5F6E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5F6E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5F6E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5F6E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5F6E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5F6E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5F6E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5F6E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5F6E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5F6E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5F6E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5F6E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5F6E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5F6E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5F6E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5F6E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5F6E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5F6E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5F6E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5F6E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5F6E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5F6E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5F6E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qFormat/>
    <w:rsid w:val="005F6E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5F6E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F6E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5F6E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5F6E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5F6E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5F6E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5F6E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F6E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5F6E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5F6E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5F6E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5F6E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5F6E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5F6E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5F6E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5F6E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5F6E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5F6E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5F6E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5F6E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5F6E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5F6E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5F6E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5F6E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5F6E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5F6E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5F6E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5F6E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5F6E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5F6E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qFormat/>
    <w:rsid w:val="005F6E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5F6E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5F6E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5F6E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5F6E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5F6E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5F6E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5F6E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5F6E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5F6E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5F6E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5F6E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5F6E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5F6E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5F6E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5F6E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5F6E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5F6E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5F6E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5F6E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5F6E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5F6E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5F6E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5F6E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5F6E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5F6E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5F6E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5F6E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5F6E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5F6E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5F6E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5F6E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5F6E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5F6E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5F6E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5F6E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5F6E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5F6E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5F6E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5F6E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5F6E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5F6E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5F6E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5F6E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5F6E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5F6E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5F6E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5F6E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5F6E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qFormat/>
    <w:rsid w:val="005F6E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5F6E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5F6E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5F6E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5F6E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5F6E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5F6E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5F6E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5F6E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5F6E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5F6E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5F6E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5F6E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5F6E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5F6E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5F6E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5F6E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next w:val="TableGrid"/>
    <w:qFormat/>
    <w:rsid w:val="005F6E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5F6E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qFormat/>
    <w:rsid w:val="005F6ED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9">
    <w:name w:val="修订21"/>
    <w:uiPriority w:val="99"/>
    <w:semiHidden/>
    <w:qFormat/>
    <w:rsid w:val="005F6ED1"/>
    <w:rPr>
      <w:rFonts w:ascii="Times New Roman" w:eastAsia="Batang" w:hAnsi="Times New Roman"/>
      <w:lang w:val="en-GB" w:eastAsia="en-US"/>
    </w:rPr>
  </w:style>
  <w:style w:type="table" w:customStyle="1" w:styleId="TableGrid100">
    <w:name w:val="Table Grid10"/>
    <w:basedOn w:val="TableNormal"/>
    <w:next w:val="TableGrid"/>
    <w:qFormat/>
    <w:rsid w:val="005F6E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5F6E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5F6E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5F6E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5F6E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5F6E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5F6E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5F6E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5F6E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5F6E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5F6E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5F6E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5F6E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5F6E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5F6E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5F6E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5F6E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5F6E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5F6E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5F6E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5F6E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5F6E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5F6E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5F6E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5F6E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5F6E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5F6E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5F6E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5F6E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5F6E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5F6E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5F6E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5F6E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5F6E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5F6E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5F6E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5F6E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5F6E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5F6E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5F6E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5F6E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5F6E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5F6E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F6E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F6E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5F6E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5F6E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5F6E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5F6E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F6E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F6E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F6E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5F6E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5F6E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5F6E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F6E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F6E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5F6E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F6E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5F6E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5F6E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5F6E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5F6E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5F6E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5F6E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5F6E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5F6E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F6E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F6E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5F6E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5F6E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F6E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5F6E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F6E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5F6E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F6E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5F6E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5F6E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5F6E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5F6E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5F6E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F6E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5F6E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5F6E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5F6E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5F6E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F6E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5F6E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5F6E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F6E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5F6E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F6E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F6E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5F6E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5F6E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5F6E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5F6E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5F6E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5F6E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5F6E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5F6E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5F6E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5F6E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F6E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5F6E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5F6E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5F6E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5F6E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5F6E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5F6E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5F6E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5F6E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5F6E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F6E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5F6E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5F6E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5F6E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5F6E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5F6E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5F6E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5F6E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5F6E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5F6E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5F6E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F6E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F6E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F6E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5F6E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5F6E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5F6E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F6E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F6E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5F6E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F6E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F6E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5F6E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5F6E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5F6E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5F6E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5F6E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5F6E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5F6E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F6E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F6E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5F6E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5F6E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F6E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5F6E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F6E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5F6E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F6E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5F6E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5F6E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5F6E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5F6E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5F6E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5F6E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5F6E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5F6E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F6E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5F6E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5F6E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5F6E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5F6E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F6E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5F6E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5F6E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F6E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5F6E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F6E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5F6E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5F6E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5F6E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5F6E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5F6E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5F6E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5F6E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5F6E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F6E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5F6E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5F6E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b">
    <w:name w:val="副標題1"/>
    <w:basedOn w:val="Normal"/>
    <w:next w:val="Normal"/>
    <w:uiPriority w:val="11"/>
    <w:qFormat/>
    <w:rsid w:val="005F6ED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paragraph" w:customStyle="1" w:styleId="1ffc">
    <w:name w:val="鮮明引文1"/>
    <w:basedOn w:val="Normal"/>
    <w:next w:val="Normal"/>
    <w:uiPriority w:val="30"/>
    <w:qFormat/>
    <w:rsid w:val="005F6ED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9">
    <w:name w:val="副标题 Char2"/>
    <w:uiPriority w:val="11"/>
    <w:qFormat/>
    <w:rsid w:val="005F6ED1"/>
    <w:rPr>
      <w:rFonts w:ascii="Cambria" w:hAnsi="Cambria" w:cs="Times New Roman" w:hint="default"/>
      <w:b/>
      <w:bCs/>
      <w:kern w:val="28"/>
      <w:sz w:val="32"/>
      <w:szCs w:val="32"/>
      <w:lang w:val="en-GB" w:eastAsia="en-US"/>
    </w:rPr>
  </w:style>
  <w:style w:type="character" w:customStyle="1" w:styleId="1ffd">
    <w:name w:val="副標題 字元1"/>
    <w:qFormat/>
    <w:rsid w:val="005F6ED1"/>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qFormat/>
    <w:rsid w:val="005F6ED1"/>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5F6E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5F6E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F6E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5F6E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5F6E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5F6E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5F6E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5F6E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5F6E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5F6E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5F6E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5F6E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5F6E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5F6E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F6E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F6E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5F6E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5F6E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5F6E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5F6E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5F6E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5F6E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5F6E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5F6E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5F6E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5F6E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5F6E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5F6E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5F6E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5F6E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c">
    <w:name w:val="副標題 字元2"/>
    <w:basedOn w:val="DefaultParagraphFont"/>
    <w:rsid w:val="005F6ED1"/>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2">
    <w:name w:val="明显引用 Char4"/>
    <w:basedOn w:val="DefaultParagraphFont"/>
    <w:uiPriority w:val="30"/>
    <w:rsid w:val="005F6ED1"/>
    <w:rPr>
      <w:rFonts w:ascii="Times New Roman" w:hAnsi="Times New Roman"/>
      <w:i/>
      <w:iCs/>
      <w:color w:val="4F81BD" w:themeColor="accent1"/>
      <w:lang w:val="en-GB" w:eastAsia="en-US"/>
    </w:rPr>
  </w:style>
  <w:style w:type="character" w:customStyle="1" w:styleId="2fd">
    <w:name w:val="鮮明引文 字元2"/>
    <w:basedOn w:val="DefaultParagraphFont"/>
    <w:uiPriority w:val="30"/>
    <w:rsid w:val="005F6ED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5F6ED1"/>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5F6ED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5F6ED1"/>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5F6ED1"/>
    <w:rPr>
      <w:rFonts w:asciiTheme="majorHAnsi" w:eastAsiaTheme="majorEastAsia" w:hAnsiTheme="majorHAnsi" w:cstheme="majorBidi"/>
      <w:i/>
      <w:iCs/>
      <w:color w:val="365F91" w:themeColor="accent1" w:themeShade="BF"/>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5F6ED1"/>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5F6ED1"/>
    <w:rPr>
      <w:rFonts w:asciiTheme="majorHAnsi" w:eastAsiaTheme="majorEastAsia" w:hAnsiTheme="majorHAnsi" w:cstheme="majorBidi"/>
      <w:i/>
      <w:iCs/>
      <w:color w:val="272727" w:themeColor="text1" w:themeTint="D8"/>
      <w:sz w:val="21"/>
      <w:szCs w:val="21"/>
      <w:lang w:val="en-GB" w:eastAsia="en-US"/>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5F6ED1"/>
    <w:rPr>
      <w:rFonts w:ascii="Times New Roman" w:eastAsia="SimSun" w:hAnsi="Times New Roman"/>
      <w:lang w:val="en-GB" w:eastAsia="en-US"/>
    </w:rPr>
  </w:style>
  <w:style w:type="character" w:customStyle="1" w:styleId="1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5F6ED1"/>
    <w:rPr>
      <w:rFonts w:ascii="Times New Roman" w:eastAsia="SimSu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5F6ED1"/>
    <w:rPr>
      <w:rFonts w:ascii="Times New Roman" w:eastAsia="SimSun" w:hAnsi="Times New Roman"/>
      <w:lang w:val="en-GB" w:eastAsia="en-US"/>
    </w:rPr>
  </w:style>
  <w:style w:type="character" w:customStyle="1" w:styleId="IntenseQuoteChar2">
    <w:name w:val="Intense Quote Char2"/>
    <w:basedOn w:val="DefaultParagraphFont"/>
    <w:uiPriority w:val="30"/>
    <w:rsid w:val="005F6ED1"/>
    <w:rPr>
      <w:rFonts w:ascii="Times New Roman" w:hAnsi="Times New Roman"/>
      <w:i/>
      <w:iCs/>
      <w:color w:val="4F81BD" w:themeColor="accent1"/>
      <w:lang w:val="en-GB" w:eastAsia="en-US"/>
    </w:rPr>
  </w:style>
  <w:style w:type="table" w:customStyle="1" w:styleId="TableGrid30">
    <w:name w:val="Table Grid30"/>
    <w:basedOn w:val="TableNormal"/>
    <w:next w:val="TableGrid"/>
    <w:rsid w:val="005F6E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5F6E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5F6E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5F6E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5F6E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5F6E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5F6E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5F6E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5F6E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5F6E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5F6E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5F6E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5F6E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5F6E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5F6E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5F6E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5F6E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5F6E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5F6E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5F6E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5F6E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5F6E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5F6E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5F6E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5F6E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5F6ED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5F6E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5F6E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5F6E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5F6E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5F6E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5F6ED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5F6E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5F6E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5F6E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5F6E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5F6E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5F6ED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5F6E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5F6E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5F6E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5F6E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5F6ED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5F6E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5F6E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5F6E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5F6E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5F6ED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5F6E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5F6E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5F6E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5F6E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5F6E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5F6E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5F6E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5F6E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5F6E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5F6E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5F6E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5F6E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5F6E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5F6E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5F6E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5F6E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5F6E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5F6E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5F6E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5F6E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5F6E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5F6E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5F6E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5F6E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5F6E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5F6E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5F6ED1"/>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5F6E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5F6E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5F6E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5F6E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5F6E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5F6E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5F6E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5F6E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5F6E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5F6E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5F6E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5F6E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5F6E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5F6E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5F6E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5F6E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5F6E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5F6E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5F6E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5F6E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5F6E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5F6E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5F6E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5F6E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5F6E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5F6E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5F6E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5F6ED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5F6E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5F6E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5F6E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5F6E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5F6E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5F6ED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5F6E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5F6E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5F6E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5F6E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5F6E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5F6ED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5F6E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5F6E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5F6E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5F6E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5F6ED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5F6E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5F6E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5F6E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5F6E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5F6ED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5F6E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5F6E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5F6E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5F6E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5F6E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5F6E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5F6E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5F6E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5F6E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5F6E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5F6E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5F6E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5F6E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5F6E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5F6E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5F6ED1"/>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character" w:customStyle="1" w:styleId="eop">
    <w:name w:val="eop"/>
    <w:basedOn w:val="DefaultParagraphFont"/>
    <w:qFormat/>
    <w:rsid w:val="005F6ED1"/>
  </w:style>
  <w:style w:type="character" w:customStyle="1" w:styleId="normaltextrun">
    <w:name w:val="normaltextrun"/>
    <w:basedOn w:val="DefaultParagraphFont"/>
    <w:qFormat/>
    <w:rsid w:val="005F6ED1"/>
  </w:style>
  <w:style w:type="table" w:customStyle="1" w:styleId="TableGrid713">
    <w:name w:val="Table Grid713"/>
    <w:basedOn w:val="TableNormal"/>
    <w:next w:val="TableGrid"/>
    <w:rsid w:val="005F6E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5F6E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5F6E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5F6E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5F6E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5F6E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5F6E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5F6E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5F6E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5F6E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5F6E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5F6E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5F6E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5F6E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5F6E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5F6E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5F6E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5F6E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5F6E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5F6E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5F6E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5F6E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5F6E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5F6E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5F6E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5F6E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5F6E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5F6E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5F6E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heading1Char1">
    <w:name w:val="app heading 1 Char1"/>
    <w:aliases w:val="l1 Char1,Memo Heading 1 Char1,h11 Char1,h12 Char1,h13 Char1,h14 Char1,h15 Char1,h16 Char1,h17 Char1,h111 Char1,h121 Char1,h131 Char1,h141 Char1"/>
    <w:qFormat/>
    <w:rsid w:val="005F6ED1"/>
    <w:rPr>
      <w:rFonts w:ascii="Arial" w:hAnsi="Arial"/>
      <w:sz w:val="28"/>
      <w:lang w:val="en-GB" w:eastAsia="ko-KR" w:bidi="ar-SA"/>
    </w:r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水上软件 Char"/>
    <w:link w:val="NormalIndent"/>
    <w:rsid w:val="005F6ED1"/>
    <w:rPr>
      <w:rFonts w:ascii="Times New Roman" w:eastAsia="MS Mincho" w:hAnsi="Times New Roman"/>
      <w:lang w:val="it-IT" w:eastAsia="en-US"/>
    </w:rPr>
  </w:style>
  <w:style w:type="character" w:customStyle="1" w:styleId="1fff2">
    <w:name w:val="未处理的提及1"/>
    <w:basedOn w:val="DefaultParagraphFont"/>
    <w:uiPriority w:val="99"/>
    <w:unhideWhenUsed/>
    <w:rsid w:val="005F6ED1"/>
    <w:rPr>
      <w:color w:val="605E5C"/>
      <w:shd w:val="clear" w:color="auto" w:fill="E1DFDD"/>
    </w:rPr>
  </w:style>
  <w:style w:type="numbering" w:customStyle="1" w:styleId="NoList1">
    <w:name w:val="No List1"/>
    <w:next w:val="NoList"/>
    <w:semiHidden/>
    <w:unhideWhenUsed/>
    <w:rsid w:val="005F6ED1"/>
  </w:style>
  <w:style w:type="numbering" w:customStyle="1" w:styleId="1fff3">
    <w:name w:val="リストなし1"/>
    <w:next w:val="NoList"/>
    <w:uiPriority w:val="99"/>
    <w:semiHidden/>
    <w:unhideWhenUsed/>
    <w:rsid w:val="005F6ED1"/>
  </w:style>
  <w:style w:type="numbering" w:customStyle="1" w:styleId="1fff4">
    <w:name w:val="无列表1"/>
    <w:next w:val="NoList"/>
    <w:semiHidden/>
    <w:rsid w:val="005F6ED1"/>
  </w:style>
  <w:style w:type="numbering" w:customStyle="1" w:styleId="NoList2">
    <w:name w:val="No List2"/>
    <w:next w:val="NoList"/>
    <w:semiHidden/>
    <w:rsid w:val="005F6ED1"/>
  </w:style>
  <w:style w:type="numbering" w:customStyle="1" w:styleId="NoList3">
    <w:name w:val="No List3"/>
    <w:next w:val="NoList"/>
    <w:semiHidden/>
    <w:rsid w:val="005F6ED1"/>
  </w:style>
  <w:style w:type="numbering" w:customStyle="1" w:styleId="NoList11">
    <w:name w:val="No List11"/>
    <w:next w:val="NoList"/>
    <w:semiHidden/>
    <w:unhideWhenUsed/>
    <w:rsid w:val="005F6ED1"/>
  </w:style>
  <w:style w:type="numbering" w:customStyle="1" w:styleId="1fff5">
    <w:name w:val="無清單1"/>
    <w:next w:val="NoList"/>
    <w:uiPriority w:val="99"/>
    <w:semiHidden/>
    <w:unhideWhenUsed/>
    <w:rsid w:val="005F6ED1"/>
  </w:style>
  <w:style w:type="numbering" w:customStyle="1" w:styleId="11a">
    <w:name w:val="無清單11"/>
    <w:next w:val="NoList"/>
    <w:uiPriority w:val="99"/>
    <w:semiHidden/>
    <w:unhideWhenUsed/>
    <w:rsid w:val="005F6ED1"/>
  </w:style>
  <w:style w:type="numbering" w:customStyle="1" w:styleId="NoList4">
    <w:name w:val="No List4"/>
    <w:next w:val="NoList"/>
    <w:semiHidden/>
    <w:unhideWhenUsed/>
    <w:rsid w:val="005F6ED1"/>
  </w:style>
  <w:style w:type="numbering" w:customStyle="1" w:styleId="NoList12">
    <w:name w:val="No List12"/>
    <w:next w:val="NoList"/>
    <w:semiHidden/>
    <w:unhideWhenUsed/>
    <w:rsid w:val="005F6ED1"/>
  </w:style>
  <w:style w:type="numbering" w:customStyle="1" w:styleId="11b">
    <w:name w:val="リストなし11"/>
    <w:next w:val="NoList"/>
    <w:uiPriority w:val="99"/>
    <w:semiHidden/>
    <w:unhideWhenUsed/>
    <w:rsid w:val="005F6ED1"/>
  </w:style>
  <w:style w:type="numbering" w:customStyle="1" w:styleId="11c">
    <w:name w:val="无列表11"/>
    <w:next w:val="NoList"/>
    <w:semiHidden/>
    <w:rsid w:val="005F6ED1"/>
  </w:style>
  <w:style w:type="numbering" w:customStyle="1" w:styleId="NoList21">
    <w:name w:val="No List21"/>
    <w:next w:val="NoList"/>
    <w:semiHidden/>
    <w:rsid w:val="005F6ED1"/>
  </w:style>
  <w:style w:type="numbering" w:customStyle="1" w:styleId="NoList31">
    <w:name w:val="No List31"/>
    <w:next w:val="NoList"/>
    <w:semiHidden/>
    <w:rsid w:val="005F6ED1"/>
  </w:style>
  <w:style w:type="numbering" w:customStyle="1" w:styleId="NoList111">
    <w:name w:val="No List111"/>
    <w:next w:val="NoList"/>
    <w:semiHidden/>
    <w:unhideWhenUsed/>
    <w:rsid w:val="005F6ED1"/>
  </w:style>
  <w:style w:type="numbering" w:customStyle="1" w:styleId="12a">
    <w:name w:val="無清單12"/>
    <w:next w:val="NoList"/>
    <w:uiPriority w:val="99"/>
    <w:semiHidden/>
    <w:unhideWhenUsed/>
    <w:rsid w:val="005F6ED1"/>
  </w:style>
  <w:style w:type="numbering" w:customStyle="1" w:styleId="1119">
    <w:name w:val="無清單111"/>
    <w:next w:val="NoList"/>
    <w:uiPriority w:val="99"/>
    <w:semiHidden/>
    <w:unhideWhenUsed/>
    <w:rsid w:val="005F6ED1"/>
  </w:style>
  <w:style w:type="numbering" w:customStyle="1" w:styleId="2fe">
    <w:name w:val="无列表2"/>
    <w:next w:val="NoList"/>
    <w:uiPriority w:val="99"/>
    <w:semiHidden/>
    <w:unhideWhenUsed/>
    <w:rsid w:val="005F6ED1"/>
  </w:style>
  <w:style w:type="numbering" w:customStyle="1" w:styleId="NoList121">
    <w:name w:val="No List121"/>
    <w:next w:val="NoList"/>
    <w:uiPriority w:val="99"/>
    <w:semiHidden/>
    <w:unhideWhenUsed/>
    <w:rsid w:val="005F6ED1"/>
  </w:style>
  <w:style w:type="numbering" w:customStyle="1" w:styleId="111a">
    <w:name w:val="リストなし111"/>
    <w:next w:val="NoList"/>
    <w:uiPriority w:val="99"/>
    <w:semiHidden/>
    <w:unhideWhenUsed/>
    <w:rsid w:val="005F6ED1"/>
  </w:style>
  <w:style w:type="numbering" w:customStyle="1" w:styleId="111b">
    <w:name w:val="无列表111"/>
    <w:next w:val="NoList"/>
    <w:semiHidden/>
    <w:rsid w:val="005F6ED1"/>
  </w:style>
  <w:style w:type="numbering" w:customStyle="1" w:styleId="NoList211">
    <w:name w:val="No List211"/>
    <w:next w:val="NoList"/>
    <w:semiHidden/>
    <w:rsid w:val="005F6ED1"/>
  </w:style>
  <w:style w:type="numbering" w:customStyle="1" w:styleId="NoList311">
    <w:name w:val="No List311"/>
    <w:next w:val="NoList"/>
    <w:semiHidden/>
    <w:rsid w:val="005F6ED1"/>
  </w:style>
  <w:style w:type="numbering" w:customStyle="1" w:styleId="NoList1111">
    <w:name w:val="No List1111"/>
    <w:next w:val="NoList"/>
    <w:semiHidden/>
    <w:unhideWhenUsed/>
    <w:rsid w:val="005F6ED1"/>
  </w:style>
  <w:style w:type="numbering" w:customStyle="1" w:styleId="1218">
    <w:name w:val="無清單121"/>
    <w:next w:val="NoList"/>
    <w:uiPriority w:val="99"/>
    <w:semiHidden/>
    <w:unhideWhenUsed/>
    <w:rsid w:val="005F6ED1"/>
  </w:style>
  <w:style w:type="numbering" w:customStyle="1" w:styleId="11110">
    <w:name w:val="無清單1111"/>
    <w:next w:val="NoList"/>
    <w:uiPriority w:val="99"/>
    <w:semiHidden/>
    <w:unhideWhenUsed/>
    <w:rsid w:val="005F6ED1"/>
  </w:style>
  <w:style w:type="numbering" w:customStyle="1" w:styleId="NoList5">
    <w:name w:val="No List5"/>
    <w:next w:val="NoList"/>
    <w:semiHidden/>
    <w:unhideWhenUsed/>
    <w:rsid w:val="005F6ED1"/>
  </w:style>
  <w:style w:type="numbering" w:customStyle="1" w:styleId="NoList13">
    <w:name w:val="No List13"/>
    <w:next w:val="NoList"/>
    <w:semiHidden/>
    <w:unhideWhenUsed/>
    <w:rsid w:val="005F6ED1"/>
  </w:style>
  <w:style w:type="numbering" w:customStyle="1" w:styleId="12b">
    <w:name w:val="リストなし12"/>
    <w:next w:val="NoList"/>
    <w:uiPriority w:val="99"/>
    <w:semiHidden/>
    <w:unhideWhenUsed/>
    <w:rsid w:val="005F6ED1"/>
  </w:style>
  <w:style w:type="numbering" w:customStyle="1" w:styleId="12c">
    <w:name w:val="无列表12"/>
    <w:next w:val="NoList"/>
    <w:semiHidden/>
    <w:rsid w:val="005F6ED1"/>
  </w:style>
  <w:style w:type="numbering" w:customStyle="1" w:styleId="NoList22">
    <w:name w:val="No List22"/>
    <w:next w:val="NoList"/>
    <w:semiHidden/>
    <w:rsid w:val="005F6ED1"/>
  </w:style>
  <w:style w:type="numbering" w:customStyle="1" w:styleId="NoList32">
    <w:name w:val="No List32"/>
    <w:next w:val="NoList"/>
    <w:uiPriority w:val="99"/>
    <w:semiHidden/>
    <w:rsid w:val="005F6ED1"/>
  </w:style>
  <w:style w:type="numbering" w:customStyle="1" w:styleId="NoList112">
    <w:name w:val="No List112"/>
    <w:next w:val="NoList"/>
    <w:uiPriority w:val="99"/>
    <w:semiHidden/>
    <w:unhideWhenUsed/>
    <w:rsid w:val="005F6ED1"/>
  </w:style>
  <w:style w:type="numbering" w:customStyle="1" w:styleId="138">
    <w:name w:val="無清單13"/>
    <w:next w:val="NoList"/>
    <w:uiPriority w:val="99"/>
    <w:semiHidden/>
    <w:unhideWhenUsed/>
    <w:rsid w:val="005F6ED1"/>
  </w:style>
  <w:style w:type="numbering" w:customStyle="1" w:styleId="1128">
    <w:name w:val="無清單112"/>
    <w:next w:val="NoList"/>
    <w:uiPriority w:val="99"/>
    <w:semiHidden/>
    <w:unhideWhenUsed/>
    <w:rsid w:val="005F6ED1"/>
  </w:style>
  <w:style w:type="numbering" w:customStyle="1" w:styleId="21b">
    <w:name w:val="无列表21"/>
    <w:next w:val="NoList"/>
    <w:uiPriority w:val="99"/>
    <w:semiHidden/>
    <w:unhideWhenUsed/>
    <w:rsid w:val="005F6ED1"/>
  </w:style>
  <w:style w:type="numbering" w:customStyle="1" w:styleId="NoList122">
    <w:name w:val="No List122"/>
    <w:next w:val="NoList"/>
    <w:uiPriority w:val="99"/>
    <w:semiHidden/>
    <w:unhideWhenUsed/>
    <w:rsid w:val="005F6ED1"/>
  </w:style>
  <w:style w:type="numbering" w:customStyle="1" w:styleId="1129">
    <w:name w:val="リストなし112"/>
    <w:next w:val="NoList"/>
    <w:uiPriority w:val="99"/>
    <w:semiHidden/>
    <w:unhideWhenUsed/>
    <w:rsid w:val="005F6ED1"/>
  </w:style>
  <w:style w:type="numbering" w:customStyle="1" w:styleId="112a">
    <w:name w:val="无列表112"/>
    <w:next w:val="NoList"/>
    <w:semiHidden/>
    <w:rsid w:val="005F6ED1"/>
  </w:style>
  <w:style w:type="numbering" w:customStyle="1" w:styleId="NoList212">
    <w:name w:val="No List212"/>
    <w:next w:val="NoList"/>
    <w:semiHidden/>
    <w:rsid w:val="005F6ED1"/>
  </w:style>
  <w:style w:type="numbering" w:customStyle="1" w:styleId="NoList312">
    <w:name w:val="No List312"/>
    <w:next w:val="NoList"/>
    <w:semiHidden/>
    <w:rsid w:val="005F6ED1"/>
  </w:style>
  <w:style w:type="numbering" w:customStyle="1" w:styleId="NoList1112">
    <w:name w:val="No List1112"/>
    <w:next w:val="NoList"/>
    <w:semiHidden/>
    <w:unhideWhenUsed/>
    <w:rsid w:val="005F6ED1"/>
  </w:style>
  <w:style w:type="numbering" w:customStyle="1" w:styleId="1228">
    <w:name w:val="無清單122"/>
    <w:next w:val="NoList"/>
    <w:uiPriority w:val="99"/>
    <w:semiHidden/>
    <w:unhideWhenUsed/>
    <w:rsid w:val="005F6ED1"/>
  </w:style>
  <w:style w:type="numbering" w:customStyle="1" w:styleId="11120">
    <w:name w:val="無清單1112"/>
    <w:next w:val="NoList"/>
    <w:uiPriority w:val="99"/>
    <w:semiHidden/>
    <w:unhideWhenUsed/>
    <w:rsid w:val="005F6ED1"/>
  </w:style>
  <w:style w:type="numbering" w:customStyle="1" w:styleId="NoList6">
    <w:name w:val="No List6"/>
    <w:next w:val="NoList"/>
    <w:semiHidden/>
    <w:unhideWhenUsed/>
    <w:rsid w:val="005F6ED1"/>
  </w:style>
  <w:style w:type="numbering" w:customStyle="1" w:styleId="NoList14">
    <w:name w:val="No List14"/>
    <w:next w:val="NoList"/>
    <w:semiHidden/>
    <w:unhideWhenUsed/>
    <w:rsid w:val="005F6ED1"/>
  </w:style>
  <w:style w:type="numbering" w:customStyle="1" w:styleId="139">
    <w:name w:val="リストなし13"/>
    <w:next w:val="NoList"/>
    <w:uiPriority w:val="99"/>
    <w:semiHidden/>
    <w:unhideWhenUsed/>
    <w:rsid w:val="005F6ED1"/>
  </w:style>
  <w:style w:type="numbering" w:customStyle="1" w:styleId="13a">
    <w:name w:val="无列表13"/>
    <w:next w:val="NoList"/>
    <w:semiHidden/>
    <w:rsid w:val="005F6ED1"/>
  </w:style>
  <w:style w:type="numbering" w:customStyle="1" w:styleId="NoList23">
    <w:name w:val="No List23"/>
    <w:next w:val="NoList"/>
    <w:semiHidden/>
    <w:rsid w:val="005F6ED1"/>
  </w:style>
  <w:style w:type="numbering" w:customStyle="1" w:styleId="NoList33">
    <w:name w:val="No List33"/>
    <w:next w:val="NoList"/>
    <w:uiPriority w:val="99"/>
    <w:semiHidden/>
    <w:rsid w:val="005F6ED1"/>
  </w:style>
  <w:style w:type="numbering" w:customStyle="1" w:styleId="NoList113">
    <w:name w:val="No List113"/>
    <w:next w:val="NoList"/>
    <w:uiPriority w:val="99"/>
    <w:semiHidden/>
    <w:unhideWhenUsed/>
    <w:rsid w:val="005F6ED1"/>
  </w:style>
  <w:style w:type="numbering" w:customStyle="1" w:styleId="148">
    <w:name w:val="無清單14"/>
    <w:next w:val="NoList"/>
    <w:uiPriority w:val="99"/>
    <w:semiHidden/>
    <w:unhideWhenUsed/>
    <w:rsid w:val="005F6ED1"/>
  </w:style>
  <w:style w:type="numbering" w:customStyle="1" w:styleId="1137">
    <w:name w:val="無清單113"/>
    <w:next w:val="NoList"/>
    <w:uiPriority w:val="99"/>
    <w:semiHidden/>
    <w:unhideWhenUsed/>
    <w:rsid w:val="005F6ED1"/>
  </w:style>
  <w:style w:type="numbering" w:customStyle="1" w:styleId="227">
    <w:name w:val="无列表22"/>
    <w:next w:val="NoList"/>
    <w:uiPriority w:val="99"/>
    <w:semiHidden/>
    <w:unhideWhenUsed/>
    <w:rsid w:val="005F6ED1"/>
  </w:style>
  <w:style w:type="numbering" w:customStyle="1" w:styleId="NoList123">
    <w:name w:val="No List123"/>
    <w:next w:val="NoList"/>
    <w:uiPriority w:val="99"/>
    <w:semiHidden/>
    <w:unhideWhenUsed/>
    <w:rsid w:val="005F6ED1"/>
  </w:style>
  <w:style w:type="numbering" w:customStyle="1" w:styleId="1138">
    <w:name w:val="リストなし113"/>
    <w:next w:val="NoList"/>
    <w:uiPriority w:val="99"/>
    <w:semiHidden/>
    <w:unhideWhenUsed/>
    <w:rsid w:val="005F6ED1"/>
  </w:style>
  <w:style w:type="numbering" w:customStyle="1" w:styleId="1139">
    <w:name w:val="无列表113"/>
    <w:next w:val="NoList"/>
    <w:semiHidden/>
    <w:rsid w:val="005F6ED1"/>
  </w:style>
  <w:style w:type="numbering" w:customStyle="1" w:styleId="NoList213">
    <w:name w:val="No List213"/>
    <w:next w:val="NoList"/>
    <w:semiHidden/>
    <w:rsid w:val="005F6ED1"/>
  </w:style>
  <w:style w:type="numbering" w:customStyle="1" w:styleId="NoList313">
    <w:name w:val="No List313"/>
    <w:next w:val="NoList"/>
    <w:semiHidden/>
    <w:rsid w:val="005F6ED1"/>
  </w:style>
  <w:style w:type="numbering" w:customStyle="1" w:styleId="NoList1113">
    <w:name w:val="No List1113"/>
    <w:next w:val="NoList"/>
    <w:semiHidden/>
    <w:unhideWhenUsed/>
    <w:rsid w:val="005F6ED1"/>
  </w:style>
  <w:style w:type="numbering" w:customStyle="1" w:styleId="1237">
    <w:name w:val="無清單123"/>
    <w:next w:val="NoList"/>
    <w:uiPriority w:val="99"/>
    <w:semiHidden/>
    <w:unhideWhenUsed/>
    <w:rsid w:val="005F6ED1"/>
  </w:style>
  <w:style w:type="numbering" w:customStyle="1" w:styleId="11130">
    <w:name w:val="無清單1113"/>
    <w:next w:val="NoList"/>
    <w:uiPriority w:val="99"/>
    <w:semiHidden/>
    <w:unhideWhenUsed/>
    <w:rsid w:val="005F6ED1"/>
  </w:style>
  <w:style w:type="numbering" w:customStyle="1" w:styleId="NoList41">
    <w:name w:val="No List41"/>
    <w:next w:val="NoList"/>
    <w:semiHidden/>
    <w:unhideWhenUsed/>
    <w:rsid w:val="005F6ED1"/>
  </w:style>
  <w:style w:type="numbering" w:customStyle="1" w:styleId="NoList1211">
    <w:name w:val="No List1211"/>
    <w:next w:val="NoList"/>
    <w:uiPriority w:val="99"/>
    <w:semiHidden/>
    <w:unhideWhenUsed/>
    <w:rsid w:val="005F6ED1"/>
  </w:style>
  <w:style w:type="numbering" w:customStyle="1" w:styleId="11117">
    <w:name w:val="リストなし1111"/>
    <w:next w:val="NoList"/>
    <w:uiPriority w:val="99"/>
    <w:semiHidden/>
    <w:unhideWhenUsed/>
    <w:rsid w:val="005F6ED1"/>
  </w:style>
  <w:style w:type="numbering" w:customStyle="1" w:styleId="11118">
    <w:name w:val="无列表1111"/>
    <w:next w:val="NoList"/>
    <w:semiHidden/>
    <w:rsid w:val="005F6ED1"/>
  </w:style>
  <w:style w:type="numbering" w:customStyle="1" w:styleId="NoList2111">
    <w:name w:val="No List2111"/>
    <w:next w:val="NoList"/>
    <w:semiHidden/>
    <w:rsid w:val="005F6ED1"/>
  </w:style>
  <w:style w:type="numbering" w:customStyle="1" w:styleId="NoList3111">
    <w:name w:val="No List3111"/>
    <w:next w:val="NoList"/>
    <w:semiHidden/>
    <w:rsid w:val="005F6ED1"/>
  </w:style>
  <w:style w:type="numbering" w:customStyle="1" w:styleId="NoList11111">
    <w:name w:val="No List11111"/>
    <w:next w:val="NoList"/>
    <w:semiHidden/>
    <w:unhideWhenUsed/>
    <w:rsid w:val="005F6ED1"/>
  </w:style>
  <w:style w:type="numbering" w:customStyle="1" w:styleId="12110">
    <w:name w:val="無清單1211"/>
    <w:next w:val="NoList"/>
    <w:uiPriority w:val="99"/>
    <w:semiHidden/>
    <w:unhideWhenUsed/>
    <w:rsid w:val="005F6ED1"/>
  </w:style>
  <w:style w:type="numbering" w:customStyle="1" w:styleId="111110">
    <w:name w:val="無清單11111"/>
    <w:next w:val="NoList"/>
    <w:uiPriority w:val="99"/>
    <w:semiHidden/>
    <w:unhideWhenUsed/>
    <w:rsid w:val="005F6ED1"/>
  </w:style>
  <w:style w:type="numbering" w:customStyle="1" w:styleId="NoList51">
    <w:name w:val="No List51"/>
    <w:next w:val="NoList"/>
    <w:semiHidden/>
    <w:unhideWhenUsed/>
    <w:rsid w:val="005F6ED1"/>
  </w:style>
  <w:style w:type="numbering" w:customStyle="1" w:styleId="NoList131">
    <w:name w:val="No List131"/>
    <w:next w:val="NoList"/>
    <w:semiHidden/>
    <w:unhideWhenUsed/>
    <w:rsid w:val="005F6ED1"/>
  </w:style>
  <w:style w:type="numbering" w:customStyle="1" w:styleId="1219">
    <w:name w:val="リストなし121"/>
    <w:next w:val="NoList"/>
    <w:uiPriority w:val="99"/>
    <w:semiHidden/>
    <w:unhideWhenUsed/>
    <w:rsid w:val="005F6ED1"/>
  </w:style>
  <w:style w:type="numbering" w:customStyle="1" w:styleId="121a">
    <w:name w:val="无列表121"/>
    <w:next w:val="NoList"/>
    <w:semiHidden/>
    <w:rsid w:val="005F6ED1"/>
  </w:style>
  <w:style w:type="numbering" w:customStyle="1" w:styleId="NoList221">
    <w:name w:val="No List221"/>
    <w:next w:val="NoList"/>
    <w:semiHidden/>
    <w:rsid w:val="005F6ED1"/>
  </w:style>
  <w:style w:type="numbering" w:customStyle="1" w:styleId="NoList321">
    <w:name w:val="No List321"/>
    <w:next w:val="NoList"/>
    <w:semiHidden/>
    <w:rsid w:val="005F6ED1"/>
  </w:style>
  <w:style w:type="numbering" w:customStyle="1" w:styleId="NoList1121">
    <w:name w:val="No List1121"/>
    <w:next w:val="NoList"/>
    <w:uiPriority w:val="99"/>
    <w:semiHidden/>
    <w:unhideWhenUsed/>
    <w:rsid w:val="005F6ED1"/>
  </w:style>
  <w:style w:type="numbering" w:customStyle="1" w:styleId="1310">
    <w:name w:val="無清單131"/>
    <w:next w:val="NoList"/>
    <w:uiPriority w:val="99"/>
    <w:semiHidden/>
    <w:unhideWhenUsed/>
    <w:rsid w:val="005F6ED1"/>
  </w:style>
  <w:style w:type="numbering" w:customStyle="1" w:styleId="11210">
    <w:name w:val="無清單1121"/>
    <w:next w:val="NoList"/>
    <w:uiPriority w:val="99"/>
    <w:semiHidden/>
    <w:unhideWhenUsed/>
    <w:rsid w:val="005F6ED1"/>
  </w:style>
  <w:style w:type="numbering" w:customStyle="1" w:styleId="2111">
    <w:name w:val="无列表211"/>
    <w:next w:val="NoList"/>
    <w:uiPriority w:val="99"/>
    <w:semiHidden/>
    <w:unhideWhenUsed/>
    <w:rsid w:val="005F6ED1"/>
  </w:style>
  <w:style w:type="numbering" w:customStyle="1" w:styleId="NoList1221">
    <w:name w:val="No List1221"/>
    <w:next w:val="NoList"/>
    <w:semiHidden/>
    <w:unhideWhenUsed/>
    <w:rsid w:val="005F6ED1"/>
  </w:style>
  <w:style w:type="numbering" w:customStyle="1" w:styleId="11214">
    <w:name w:val="リストなし1121"/>
    <w:next w:val="NoList"/>
    <w:uiPriority w:val="99"/>
    <w:semiHidden/>
    <w:unhideWhenUsed/>
    <w:rsid w:val="005F6ED1"/>
  </w:style>
  <w:style w:type="numbering" w:customStyle="1" w:styleId="11215">
    <w:name w:val="无列表1121"/>
    <w:next w:val="NoList"/>
    <w:semiHidden/>
    <w:rsid w:val="005F6ED1"/>
  </w:style>
  <w:style w:type="numbering" w:customStyle="1" w:styleId="NoList2121">
    <w:name w:val="No List2121"/>
    <w:next w:val="NoList"/>
    <w:semiHidden/>
    <w:rsid w:val="005F6ED1"/>
  </w:style>
  <w:style w:type="numbering" w:customStyle="1" w:styleId="NoList3121">
    <w:name w:val="No List3121"/>
    <w:next w:val="NoList"/>
    <w:semiHidden/>
    <w:rsid w:val="005F6ED1"/>
  </w:style>
  <w:style w:type="numbering" w:customStyle="1" w:styleId="NoList11121">
    <w:name w:val="No List11121"/>
    <w:next w:val="NoList"/>
    <w:semiHidden/>
    <w:unhideWhenUsed/>
    <w:rsid w:val="005F6ED1"/>
  </w:style>
  <w:style w:type="numbering" w:customStyle="1" w:styleId="12210">
    <w:name w:val="無清單1221"/>
    <w:next w:val="NoList"/>
    <w:uiPriority w:val="99"/>
    <w:semiHidden/>
    <w:unhideWhenUsed/>
    <w:rsid w:val="005F6ED1"/>
  </w:style>
  <w:style w:type="numbering" w:customStyle="1" w:styleId="111210">
    <w:name w:val="無清單11121"/>
    <w:next w:val="NoList"/>
    <w:uiPriority w:val="99"/>
    <w:semiHidden/>
    <w:unhideWhenUsed/>
    <w:rsid w:val="005F6ED1"/>
  </w:style>
  <w:style w:type="numbering" w:customStyle="1" w:styleId="3f9">
    <w:name w:val="无列表3"/>
    <w:next w:val="NoList"/>
    <w:uiPriority w:val="99"/>
    <w:semiHidden/>
    <w:unhideWhenUsed/>
    <w:rsid w:val="005F6ED1"/>
  </w:style>
  <w:style w:type="numbering" w:customStyle="1" w:styleId="1314">
    <w:name w:val="无列表131"/>
    <w:next w:val="NoList"/>
    <w:semiHidden/>
    <w:rsid w:val="005F6ED1"/>
  </w:style>
  <w:style w:type="numbering" w:customStyle="1" w:styleId="NoList1131">
    <w:name w:val="No List1131"/>
    <w:next w:val="NoList"/>
    <w:semiHidden/>
    <w:unhideWhenUsed/>
    <w:rsid w:val="005F6ED1"/>
  </w:style>
  <w:style w:type="numbering" w:customStyle="1" w:styleId="NoList411">
    <w:name w:val="No List411"/>
    <w:next w:val="NoList"/>
    <w:semiHidden/>
    <w:unhideWhenUsed/>
    <w:rsid w:val="005F6ED1"/>
  </w:style>
  <w:style w:type="numbering" w:customStyle="1" w:styleId="2210">
    <w:name w:val="无列表221"/>
    <w:next w:val="NoList"/>
    <w:uiPriority w:val="99"/>
    <w:semiHidden/>
    <w:unhideWhenUsed/>
    <w:rsid w:val="005F6ED1"/>
  </w:style>
  <w:style w:type="numbering" w:customStyle="1" w:styleId="NoList12111">
    <w:name w:val="No List12111"/>
    <w:next w:val="NoList"/>
    <w:uiPriority w:val="99"/>
    <w:semiHidden/>
    <w:unhideWhenUsed/>
    <w:rsid w:val="005F6ED1"/>
  </w:style>
  <w:style w:type="numbering" w:customStyle="1" w:styleId="111111">
    <w:name w:val="リストなし11111"/>
    <w:next w:val="NoList"/>
    <w:uiPriority w:val="99"/>
    <w:semiHidden/>
    <w:unhideWhenUsed/>
    <w:rsid w:val="005F6ED1"/>
  </w:style>
  <w:style w:type="numbering" w:customStyle="1" w:styleId="111112">
    <w:name w:val="无列表11111"/>
    <w:next w:val="NoList"/>
    <w:semiHidden/>
    <w:rsid w:val="005F6ED1"/>
  </w:style>
  <w:style w:type="numbering" w:customStyle="1" w:styleId="NoList21111">
    <w:name w:val="No List21111"/>
    <w:next w:val="NoList"/>
    <w:semiHidden/>
    <w:rsid w:val="005F6ED1"/>
  </w:style>
  <w:style w:type="numbering" w:customStyle="1" w:styleId="NoList31111">
    <w:name w:val="No List31111"/>
    <w:next w:val="NoList"/>
    <w:uiPriority w:val="99"/>
    <w:semiHidden/>
    <w:rsid w:val="005F6ED1"/>
  </w:style>
  <w:style w:type="numbering" w:customStyle="1" w:styleId="NoList111111">
    <w:name w:val="No List111111"/>
    <w:next w:val="NoList"/>
    <w:uiPriority w:val="99"/>
    <w:semiHidden/>
    <w:unhideWhenUsed/>
    <w:rsid w:val="005F6ED1"/>
  </w:style>
  <w:style w:type="numbering" w:customStyle="1" w:styleId="121110">
    <w:name w:val="無清單12111"/>
    <w:next w:val="NoList"/>
    <w:uiPriority w:val="99"/>
    <w:semiHidden/>
    <w:unhideWhenUsed/>
    <w:rsid w:val="005F6ED1"/>
  </w:style>
  <w:style w:type="numbering" w:customStyle="1" w:styleId="1111110">
    <w:name w:val="無清單111111"/>
    <w:next w:val="NoList"/>
    <w:uiPriority w:val="99"/>
    <w:semiHidden/>
    <w:unhideWhenUsed/>
    <w:rsid w:val="005F6ED1"/>
  </w:style>
  <w:style w:type="numbering" w:customStyle="1" w:styleId="NoList1311">
    <w:name w:val="No List1311"/>
    <w:next w:val="NoList"/>
    <w:semiHidden/>
    <w:unhideWhenUsed/>
    <w:rsid w:val="005F6ED1"/>
  </w:style>
  <w:style w:type="numbering" w:customStyle="1" w:styleId="12114">
    <w:name w:val="リストなし1211"/>
    <w:next w:val="NoList"/>
    <w:uiPriority w:val="99"/>
    <w:semiHidden/>
    <w:unhideWhenUsed/>
    <w:rsid w:val="005F6ED1"/>
  </w:style>
  <w:style w:type="numbering" w:customStyle="1" w:styleId="12115">
    <w:name w:val="无列表1211"/>
    <w:next w:val="NoList"/>
    <w:semiHidden/>
    <w:rsid w:val="005F6ED1"/>
  </w:style>
  <w:style w:type="numbering" w:customStyle="1" w:styleId="NoList2211">
    <w:name w:val="No List2211"/>
    <w:next w:val="NoList"/>
    <w:semiHidden/>
    <w:rsid w:val="005F6ED1"/>
  </w:style>
  <w:style w:type="numbering" w:customStyle="1" w:styleId="NoList3211">
    <w:name w:val="No List3211"/>
    <w:next w:val="NoList"/>
    <w:uiPriority w:val="99"/>
    <w:semiHidden/>
    <w:rsid w:val="005F6ED1"/>
  </w:style>
  <w:style w:type="numbering" w:customStyle="1" w:styleId="NoList11211">
    <w:name w:val="No List11211"/>
    <w:next w:val="NoList"/>
    <w:uiPriority w:val="99"/>
    <w:semiHidden/>
    <w:unhideWhenUsed/>
    <w:rsid w:val="005F6ED1"/>
  </w:style>
  <w:style w:type="numbering" w:customStyle="1" w:styleId="13110">
    <w:name w:val="無清單1311"/>
    <w:next w:val="NoList"/>
    <w:uiPriority w:val="99"/>
    <w:semiHidden/>
    <w:unhideWhenUsed/>
    <w:rsid w:val="005F6ED1"/>
  </w:style>
  <w:style w:type="numbering" w:customStyle="1" w:styleId="112110">
    <w:name w:val="無清單11211"/>
    <w:next w:val="NoList"/>
    <w:uiPriority w:val="99"/>
    <w:semiHidden/>
    <w:unhideWhenUsed/>
    <w:rsid w:val="005F6ED1"/>
  </w:style>
  <w:style w:type="numbering" w:customStyle="1" w:styleId="21110">
    <w:name w:val="无列表2111"/>
    <w:next w:val="NoList"/>
    <w:uiPriority w:val="99"/>
    <w:semiHidden/>
    <w:unhideWhenUsed/>
    <w:rsid w:val="005F6ED1"/>
  </w:style>
  <w:style w:type="numbering" w:customStyle="1" w:styleId="NoList12211">
    <w:name w:val="No List12211"/>
    <w:next w:val="NoList"/>
    <w:uiPriority w:val="99"/>
    <w:semiHidden/>
    <w:unhideWhenUsed/>
    <w:rsid w:val="005F6ED1"/>
  </w:style>
  <w:style w:type="numbering" w:customStyle="1" w:styleId="112111">
    <w:name w:val="リストなし11211"/>
    <w:next w:val="NoList"/>
    <w:uiPriority w:val="99"/>
    <w:semiHidden/>
    <w:unhideWhenUsed/>
    <w:rsid w:val="005F6ED1"/>
  </w:style>
  <w:style w:type="numbering" w:customStyle="1" w:styleId="112112">
    <w:name w:val="无列表11211"/>
    <w:next w:val="NoList"/>
    <w:semiHidden/>
    <w:rsid w:val="005F6ED1"/>
  </w:style>
  <w:style w:type="numbering" w:customStyle="1" w:styleId="NoList21211">
    <w:name w:val="No List21211"/>
    <w:next w:val="NoList"/>
    <w:semiHidden/>
    <w:rsid w:val="005F6ED1"/>
  </w:style>
  <w:style w:type="numbering" w:customStyle="1" w:styleId="NoList31211">
    <w:name w:val="No List31211"/>
    <w:next w:val="NoList"/>
    <w:uiPriority w:val="99"/>
    <w:semiHidden/>
    <w:rsid w:val="005F6ED1"/>
  </w:style>
  <w:style w:type="numbering" w:customStyle="1" w:styleId="NoList111211">
    <w:name w:val="No List111211"/>
    <w:next w:val="NoList"/>
    <w:uiPriority w:val="99"/>
    <w:semiHidden/>
    <w:unhideWhenUsed/>
    <w:rsid w:val="005F6ED1"/>
  </w:style>
  <w:style w:type="numbering" w:customStyle="1" w:styleId="122110">
    <w:name w:val="無清單12211"/>
    <w:next w:val="NoList"/>
    <w:uiPriority w:val="99"/>
    <w:semiHidden/>
    <w:unhideWhenUsed/>
    <w:rsid w:val="005F6ED1"/>
  </w:style>
  <w:style w:type="numbering" w:customStyle="1" w:styleId="111211">
    <w:name w:val="無清單111211"/>
    <w:next w:val="NoList"/>
    <w:uiPriority w:val="99"/>
    <w:semiHidden/>
    <w:unhideWhenUsed/>
    <w:rsid w:val="005F6ED1"/>
  </w:style>
  <w:style w:type="numbering" w:customStyle="1" w:styleId="NoList511">
    <w:name w:val="No List511"/>
    <w:next w:val="NoList"/>
    <w:semiHidden/>
    <w:unhideWhenUsed/>
    <w:rsid w:val="005F6ED1"/>
  </w:style>
  <w:style w:type="numbering" w:customStyle="1" w:styleId="NoList61">
    <w:name w:val="No List61"/>
    <w:next w:val="NoList"/>
    <w:semiHidden/>
    <w:unhideWhenUsed/>
    <w:rsid w:val="005F6ED1"/>
  </w:style>
  <w:style w:type="numbering" w:customStyle="1" w:styleId="NoList141">
    <w:name w:val="No List141"/>
    <w:next w:val="NoList"/>
    <w:semiHidden/>
    <w:unhideWhenUsed/>
    <w:rsid w:val="005F6ED1"/>
  </w:style>
  <w:style w:type="numbering" w:customStyle="1" w:styleId="1315">
    <w:name w:val="リストなし131"/>
    <w:next w:val="NoList"/>
    <w:uiPriority w:val="99"/>
    <w:semiHidden/>
    <w:unhideWhenUsed/>
    <w:rsid w:val="005F6ED1"/>
  </w:style>
  <w:style w:type="numbering" w:customStyle="1" w:styleId="NoList231">
    <w:name w:val="No List231"/>
    <w:next w:val="NoList"/>
    <w:semiHidden/>
    <w:rsid w:val="005F6ED1"/>
  </w:style>
  <w:style w:type="numbering" w:customStyle="1" w:styleId="NoList331">
    <w:name w:val="No List331"/>
    <w:next w:val="NoList"/>
    <w:semiHidden/>
    <w:rsid w:val="005F6ED1"/>
  </w:style>
  <w:style w:type="numbering" w:customStyle="1" w:styleId="NoList114">
    <w:name w:val="No List114"/>
    <w:next w:val="NoList"/>
    <w:uiPriority w:val="99"/>
    <w:semiHidden/>
    <w:unhideWhenUsed/>
    <w:rsid w:val="005F6ED1"/>
  </w:style>
  <w:style w:type="numbering" w:customStyle="1" w:styleId="1410">
    <w:name w:val="無清單141"/>
    <w:next w:val="NoList"/>
    <w:uiPriority w:val="99"/>
    <w:semiHidden/>
    <w:unhideWhenUsed/>
    <w:rsid w:val="005F6ED1"/>
  </w:style>
  <w:style w:type="numbering" w:customStyle="1" w:styleId="11310">
    <w:name w:val="無清單1131"/>
    <w:next w:val="NoList"/>
    <w:uiPriority w:val="99"/>
    <w:semiHidden/>
    <w:unhideWhenUsed/>
    <w:rsid w:val="005F6ED1"/>
  </w:style>
  <w:style w:type="numbering" w:customStyle="1" w:styleId="NoList42">
    <w:name w:val="No List42"/>
    <w:next w:val="NoList"/>
    <w:uiPriority w:val="99"/>
    <w:semiHidden/>
    <w:unhideWhenUsed/>
    <w:rsid w:val="005F6ED1"/>
  </w:style>
  <w:style w:type="numbering" w:customStyle="1" w:styleId="NoList1231">
    <w:name w:val="No List1231"/>
    <w:next w:val="NoList"/>
    <w:uiPriority w:val="99"/>
    <w:semiHidden/>
    <w:unhideWhenUsed/>
    <w:rsid w:val="005F6ED1"/>
  </w:style>
  <w:style w:type="numbering" w:customStyle="1" w:styleId="11311">
    <w:name w:val="リストなし1131"/>
    <w:next w:val="NoList"/>
    <w:uiPriority w:val="99"/>
    <w:semiHidden/>
    <w:unhideWhenUsed/>
    <w:rsid w:val="005F6ED1"/>
  </w:style>
  <w:style w:type="numbering" w:customStyle="1" w:styleId="11312">
    <w:name w:val="无列表1131"/>
    <w:next w:val="NoList"/>
    <w:semiHidden/>
    <w:rsid w:val="005F6ED1"/>
  </w:style>
  <w:style w:type="numbering" w:customStyle="1" w:styleId="NoList2131">
    <w:name w:val="No List2131"/>
    <w:next w:val="NoList"/>
    <w:semiHidden/>
    <w:rsid w:val="005F6ED1"/>
  </w:style>
  <w:style w:type="numbering" w:customStyle="1" w:styleId="NoList3131">
    <w:name w:val="No List3131"/>
    <w:next w:val="NoList"/>
    <w:uiPriority w:val="99"/>
    <w:semiHidden/>
    <w:rsid w:val="005F6ED1"/>
  </w:style>
  <w:style w:type="numbering" w:customStyle="1" w:styleId="NoList11131">
    <w:name w:val="No List11131"/>
    <w:next w:val="NoList"/>
    <w:uiPriority w:val="99"/>
    <w:semiHidden/>
    <w:unhideWhenUsed/>
    <w:rsid w:val="005F6ED1"/>
  </w:style>
  <w:style w:type="numbering" w:customStyle="1" w:styleId="12310">
    <w:name w:val="無清單1231"/>
    <w:next w:val="NoList"/>
    <w:uiPriority w:val="99"/>
    <w:semiHidden/>
    <w:unhideWhenUsed/>
    <w:rsid w:val="005F6ED1"/>
  </w:style>
  <w:style w:type="numbering" w:customStyle="1" w:styleId="11131">
    <w:name w:val="無清單11131"/>
    <w:next w:val="NoList"/>
    <w:uiPriority w:val="99"/>
    <w:semiHidden/>
    <w:unhideWhenUsed/>
    <w:rsid w:val="005F6ED1"/>
  </w:style>
  <w:style w:type="numbering" w:customStyle="1" w:styleId="NoList1212">
    <w:name w:val="No List1212"/>
    <w:next w:val="NoList"/>
    <w:uiPriority w:val="99"/>
    <w:semiHidden/>
    <w:unhideWhenUsed/>
    <w:rsid w:val="005F6ED1"/>
  </w:style>
  <w:style w:type="numbering" w:customStyle="1" w:styleId="11125">
    <w:name w:val="リストなし1112"/>
    <w:next w:val="NoList"/>
    <w:uiPriority w:val="99"/>
    <w:semiHidden/>
    <w:unhideWhenUsed/>
    <w:rsid w:val="005F6ED1"/>
  </w:style>
  <w:style w:type="numbering" w:customStyle="1" w:styleId="11126">
    <w:name w:val="无列表1112"/>
    <w:next w:val="NoList"/>
    <w:semiHidden/>
    <w:rsid w:val="005F6ED1"/>
  </w:style>
  <w:style w:type="numbering" w:customStyle="1" w:styleId="NoList2112">
    <w:name w:val="No List2112"/>
    <w:next w:val="NoList"/>
    <w:semiHidden/>
    <w:rsid w:val="005F6ED1"/>
  </w:style>
  <w:style w:type="numbering" w:customStyle="1" w:styleId="NoList3112">
    <w:name w:val="No List3112"/>
    <w:next w:val="NoList"/>
    <w:uiPriority w:val="99"/>
    <w:semiHidden/>
    <w:rsid w:val="005F6ED1"/>
  </w:style>
  <w:style w:type="numbering" w:customStyle="1" w:styleId="NoList11112">
    <w:name w:val="No List11112"/>
    <w:next w:val="NoList"/>
    <w:uiPriority w:val="99"/>
    <w:semiHidden/>
    <w:unhideWhenUsed/>
    <w:rsid w:val="005F6ED1"/>
  </w:style>
  <w:style w:type="numbering" w:customStyle="1" w:styleId="12120">
    <w:name w:val="無清單1212"/>
    <w:next w:val="NoList"/>
    <w:uiPriority w:val="99"/>
    <w:semiHidden/>
    <w:unhideWhenUsed/>
    <w:rsid w:val="005F6ED1"/>
  </w:style>
  <w:style w:type="numbering" w:customStyle="1" w:styleId="111120">
    <w:name w:val="無清單11112"/>
    <w:next w:val="NoList"/>
    <w:uiPriority w:val="99"/>
    <w:semiHidden/>
    <w:unhideWhenUsed/>
    <w:rsid w:val="005F6ED1"/>
  </w:style>
  <w:style w:type="numbering" w:customStyle="1" w:styleId="NoList52">
    <w:name w:val="No List52"/>
    <w:next w:val="NoList"/>
    <w:semiHidden/>
    <w:unhideWhenUsed/>
    <w:rsid w:val="005F6ED1"/>
  </w:style>
  <w:style w:type="numbering" w:customStyle="1" w:styleId="NoList132">
    <w:name w:val="No List132"/>
    <w:next w:val="NoList"/>
    <w:semiHidden/>
    <w:unhideWhenUsed/>
    <w:rsid w:val="005F6ED1"/>
  </w:style>
  <w:style w:type="numbering" w:customStyle="1" w:styleId="1229">
    <w:name w:val="リストなし122"/>
    <w:next w:val="NoList"/>
    <w:uiPriority w:val="99"/>
    <w:semiHidden/>
    <w:unhideWhenUsed/>
    <w:rsid w:val="005F6ED1"/>
  </w:style>
  <w:style w:type="numbering" w:customStyle="1" w:styleId="122a">
    <w:name w:val="无列表122"/>
    <w:next w:val="NoList"/>
    <w:semiHidden/>
    <w:rsid w:val="005F6ED1"/>
  </w:style>
  <w:style w:type="numbering" w:customStyle="1" w:styleId="NoList222">
    <w:name w:val="No List222"/>
    <w:next w:val="NoList"/>
    <w:semiHidden/>
    <w:rsid w:val="005F6ED1"/>
  </w:style>
  <w:style w:type="numbering" w:customStyle="1" w:styleId="NoList322">
    <w:name w:val="No List322"/>
    <w:next w:val="NoList"/>
    <w:uiPriority w:val="99"/>
    <w:semiHidden/>
    <w:rsid w:val="005F6ED1"/>
  </w:style>
  <w:style w:type="numbering" w:customStyle="1" w:styleId="NoList1122">
    <w:name w:val="No List1122"/>
    <w:next w:val="NoList"/>
    <w:uiPriority w:val="99"/>
    <w:semiHidden/>
    <w:unhideWhenUsed/>
    <w:rsid w:val="005F6ED1"/>
  </w:style>
  <w:style w:type="numbering" w:customStyle="1" w:styleId="1320">
    <w:name w:val="無清單132"/>
    <w:next w:val="NoList"/>
    <w:uiPriority w:val="99"/>
    <w:semiHidden/>
    <w:unhideWhenUsed/>
    <w:rsid w:val="005F6ED1"/>
  </w:style>
  <w:style w:type="numbering" w:customStyle="1" w:styleId="11220">
    <w:name w:val="無清單1122"/>
    <w:next w:val="NoList"/>
    <w:uiPriority w:val="99"/>
    <w:semiHidden/>
    <w:unhideWhenUsed/>
    <w:rsid w:val="005F6ED1"/>
  </w:style>
  <w:style w:type="numbering" w:customStyle="1" w:styleId="2121">
    <w:name w:val="无列表212"/>
    <w:next w:val="NoList"/>
    <w:uiPriority w:val="99"/>
    <w:semiHidden/>
    <w:unhideWhenUsed/>
    <w:rsid w:val="005F6ED1"/>
  </w:style>
  <w:style w:type="numbering" w:customStyle="1" w:styleId="NoList11122">
    <w:name w:val="No List11122"/>
    <w:next w:val="NoList"/>
    <w:uiPriority w:val="99"/>
    <w:semiHidden/>
    <w:unhideWhenUsed/>
    <w:rsid w:val="005F6ED1"/>
  </w:style>
  <w:style w:type="numbering" w:customStyle="1" w:styleId="NoList7">
    <w:name w:val="No List7"/>
    <w:next w:val="NoList"/>
    <w:semiHidden/>
    <w:unhideWhenUsed/>
    <w:rsid w:val="005F6ED1"/>
  </w:style>
  <w:style w:type="numbering" w:customStyle="1" w:styleId="NoList15">
    <w:name w:val="No List15"/>
    <w:next w:val="NoList"/>
    <w:semiHidden/>
    <w:unhideWhenUsed/>
    <w:rsid w:val="005F6ED1"/>
  </w:style>
  <w:style w:type="numbering" w:customStyle="1" w:styleId="149">
    <w:name w:val="リストなし14"/>
    <w:next w:val="NoList"/>
    <w:uiPriority w:val="99"/>
    <w:semiHidden/>
    <w:unhideWhenUsed/>
    <w:rsid w:val="005F6ED1"/>
  </w:style>
  <w:style w:type="numbering" w:customStyle="1" w:styleId="14a">
    <w:name w:val="无列表14"/>
    <w:next w:val="NoList"/>
    <w:semiHidden/>
    <w:rsid w:val="005F6ED1"/>
  </w:style>
  <w:style w:type="numbering" w:customStyle="1" w:styleId="NoList24">
    <w:name w:val="No List24"/>
    <w:next w:val="NoList"/>
    <w:semiHidden/>
    <w:rsid w:val="005F6ED1"/>
  </w:style>
  <w:style w:type="numbering" w:customStyle="1" w:styleId="NoList34">
    <w:name w:val="No List34"/>
    <w:next w:val="NoList"/>
    <w:uiPriority w:val="99"/>
    <w:semiHidden/>
    <w:rsid w:val="005F6ED1"/>
  </w:style>
  <w:style w:type="numbering" w:customStyle="1" w:styleId="NoList115">
    <w:name w:val="No List115"/>
    <w:next w:val="NoList"/>
    <w:uiPriority w:val="99"/>
    <w:semiHidden/>
    <w:unhideWhenUsed/>
    <w:rsid w:val="005F6ED1"/>
  </w:style>
  <w:style w:type="numbering" w:customStyle="1" w:styleId="157">
    <w:name w:val="無清單15"/>
    <w:next w:val="NoList"/>
    <w:uiPriority w:val="99"/>
    <w:semiHidden/>
    <w:unhideWhenUsed/>
    <w:rsid w:val="005F6ED1"/>
  </w:style>
  <w:style w:type="numbering" w:customStyle="1" w:styleId="1142">
    <w:name w:val="無清單114"/>
    <w:next w:val="NoList"/>
    <w:uiPriority w:val="99"/>
    <w:semiHidden/>
    <w:unhideWhenUsed/>
    <w:rsid w:val="005F6ED1"/>
  </w:style>
  <w:style w:type="numbering" w:customStyle="1" w:styleId="NoList43">
    <w:name w:val="No List43"/>
    <w:next w:val="NoList"/>
    <w:uiPriority w:val="99"/>
    <w:semiHidden/>
    <w:unhideWhenUsed/>
    <w:rsid w:val="005F6ED1"/>
  </w:style>
  <w:style w:type="numbering" w:customStyle="1" w:styleId="NoList124">
    <w:name w:val="No List124"/>
    <w:next w:val="NoList"/>
    <w:uiPriority w:val="99"/>
    <w:semiHidden/>
    <w:unhideWhenUsed/>
    <w:rsid w:val="005F6ED1"/>
  </w:style>
  <w:style w:type="numbering" w:customStyle="1" w:styleId="1143">
    <w:name w:val="リストなし114"/>
    <w:next w:val="NoList"/>
    <w:uiPriority w:val="99"/>
    <w:semiHidden/>
    <w:unhideWhenUsed/>
    <w:rsid w:val="005F6ED1"/>
  </w:style>
  <w:style w:type="numbering" w:customStyle="1" w:styleId="1144">
    <w:name w:val="无列表114"/>
    <w:next w:val="NoList"/>
    <w:semiHidden/>
    <w:rsid w:val="005F6ED1"/>
  </w:style>
  <w:style w:type="numbering" w:customStyle="1" w:styleId="NoList214">
    <w:name w:val="No List214"/>
    <w:next w:val="NoList"/>
    <w:semiHidden/>
    <w:rsid w:val="005F6ED1"/>
  </w:style>
  <w:style w:type="numbering" w:customStyle="1" w:styleId="NoList314">
    <w:name w:val="No List314"/>
    <w:next w:val="NoList"/>
    <w:uiPriority w:val="99"/>
    <w:semiHidden/>
    <w:rsid w:val="005F6ED1"/>
  </w:style>
  <w:style w:type="numbering" w:customStyle="1" w:styleId="NoList1114">
    <w:name w:val="No List1114"/>
    <w:next w:val="NoList"/>
    <w:uiPriority w:val="99"/>
    <w:semiHidden/>
    <w:unhideWhenUsed/>
    <w:rsid w:val="005F6ED1"/>
  </w:style>
  <w:style w:type="numbering" w:customStyle="1" w:styleId="1241">
    <w:name w:val="無清單124"/>
    <w:next w:val="NoList"/>
    <w:uiPriority w:val="99"/>
    <w:semiHidden/>
    <w:unhideWhenUsed/>
    <w:rsid w:val="005F6ED1"/>
  </w:style>
  <w:style w:type="numbering" w:customStyle="1" w:styleId="11141">
    <w:name w:val="無清單1114"/>
    <w:next w:val="NoList"/>
    <w:uiPriority w:val="99"/>
    <w:semiHidden/>
    <w:unhideWhenUsed/>
    <w:rsid w:val="005F6ED1"/>
  </w:style>
  <w:style w:type="numbering" w:customStyle="1" w:styleId="236">
    <w:name w:val="无列表23"/>
    <w:next w:val="NoList"/>
    <w:uiPriority w:val="99"/>
    <w:semiHidden/>
    <w:unhideWhenUsed/>
    <w:rsid w:val="005F6ED1"/>
  </w:style>
  <w:style w:type="numbering" w:customStyle="1" w:styleId="NoList1213">
    <w:name w:val="No List1213"/>
    <w:next w:val="NoList"/>
    <w:uiPriority w:val="99"/>
    <w:semiHidden/>
    <w:unhideWhenUsed/>
    <w:rsid w:val="005F6ED1"/>
  </w:style>
  <w:style w:type="numbering" w:customStyle="1" w:styleId="11132">
    <w:name w:val="リストなし1113"/>
    <w:next w:val="NoList"/>
    <w:uiPriority w:val="99"/>
    <w:semiHidden/>
    <w:unhideWhenUsed/>
    <w:rsid w:val="005F6ED1"/>
  </w:style>
  <w:style w:type="numbering" w:customStyle="1" w:styleId="11133">
    <w:name w:val="无列表1113"/>
    <w:next w:val="NoList"/>
    <w:semiHidden/>
    <w:rsid w:val="005F6ED1"/>
  </w:style>
  <w:style w:type="numbering" w:customStyle="1" w:styleId="NoList2113">
    <w:name w:val="No List2113"/>
    <w:next w:val="NoList"/>
    <w:semiHidden/>
    <w:rsid w:val="005F6ED1"/>
  </w:style>
  <w:style w:type="numbering" w:customStyle="1" w:styleId="NoList3113">
    <w:name w:val="No List3113"/>
    <w:next w:val="NoList"/>
    <w:uiPriority w:val="99"/>
    <w:semiHidden/>
    <w:rsid w:val="005F6ED1"/>
  </w:style>
  <w:style w:type="numbering" w:customStyle="1" w:styleId="NoList11113">
    <w:name w:val="No List11113"/>
    <w:next w:val="NoList"/>
    <w:uiPriority w:val="99"/>
    <w:semiHidden/>
    <w:unhideWhenUsed/>
    <w:rsid w:val="005F6ED1"/>
  </w:style>
  <w:style w:type="numbering" w:customStyle="1" w:styleId="12131">
    <w:name w:val="無清單1213"/>
    <w:next w:val="NoList"/>
    <w:uiPriority w:val="99"/>
    <w:semiHidden/>
    <w:unhideWhenUsed/>
    <w:rsid w:val="005F6ED1"/>
  </w:style>
  <w:style w:type="numbering" w:customStyle="1" w:styleId="111130">
    <w:name w:val="無清單11113"/>
    <w:next w:val="NoList"/>
    <w:uiPriority w:val="99"/>
    <w:semiHidden/>
    <w:unhideWhenUsed/>
    <w:rsid w:val="005F6ED1"/>
  </w:style>
  <w:style w:type="numbering" w:customStyle="1" w:styleId="NoList53">
    <w:name w:val="No List53"/>
    <w:next w:val="NoList"/>
    <w:semiHidden/>
    <w:unhideWhenUsed/>
    <w:rsid w:val="005F6ED1"/>
  </w:style>
  <w:style w:type="numbering" w:customStyle="1" w:styleId="NoList133">
    <w:name w:val="No List133"/>
    <w:next w:val="NoList"/>
    <w:semiHidden/>
    <w:unhideWhenUsed/>
    <w:rsid w:val="005F6ED1"/>
  </w:style>
  <w:style w:type="numbering" w:customStyle="1" w:styleId="1238">
    <w:name w:val="リストなし123"/>
    <w:next w:val="NoList"/>
    <w:uiPriority w:val="99"/>
    <w:semiHidden/>
    <w:unhideWhenUsed/>
    <w:rsid w:val="005F6ED1"/>
  </w:style>
  <w:style w:type="numbering" w:customStyle="1" w:styleId="1239">
    <w:name w:val="无列表123"/>
    <w:next w:val="NoList"/>
    <w:semiHidden/>
    <w:rsid w:val="005F6ED1"/>
  </w:style>
  <w:style w:type="numbering" w:customStyle="1" w:styleId="NoList223">
    <w:name w:val="No List223"/>
    <w:next w:val="NoList"/>
    <w:semiHidden/>
    <w:rsid w:val="005F6ED1"/>
  </w:style>
  <w:style w:type="numbering" w:customStyle="1" w:styleId="NoList323">
    <w:name w:val="No List323"/>
    <w:next w:val="NoList"/>
    <w:uiPriority w:val="99"/>
    <w:semiHidden/>
    <w:rsid w:val="005F6ED1"/>
  </w:style>
  <w:style w:type="numbering" w:customStyle="1" w:styleId="NoList1123">
    <w:name w:val="No List1123"/>
    <w:next w:val="NoList"/>
    <w:uiPriority w:val="99"/>
    <w:semiHidden/>
    <w:unhideWhenUsed/>
    <w:rsid w:val="005F6ED1"/>
  </w:style>
  <w:style w:type="numbering" w:customStyle="1" w:styleId="1331">
    <w:name w:val="無清單133"/>
    <w:next w:val="NoList"/>
    <w:uiPriority w:val="99"/>
    <w:semiHidden/>
    <w:unhideWhenUsed/>
    <w:rsid w:val="005F6ED1"/>
  </w:style>
  <w:style w:type="numbering" w:customStyle="1" w:styleId="11231">
    <w:name w:val="無清單1123"/>
    <w:next w:val="NoList"/>
    <w:uiPriority w:val="99"/>
    <w:semiHidden/>
    <w:unhideWhenUsed/>
    <w:rsid w:val="005F6ED1"/>
  </w:style>
  <w:style w:type="numbering" w:customStyle="1" w:styleId="2131">
    <w:name w:val="无列表213"/>
    <w:next w:val="NoList"/>
    <w:uiPriority w:val="99"/>
    <w:semiHidden/>
    <w:unhideWhenUsed/>
    <w:rsid w:val="005F6ED1"/>
  </w:style>
  <w:style w:type="numbering" w:customStyle="1" w:styleId="NoList1222">
    <w:name w:val="No List1222"/>
    <w:next w:val="NoList"/>
    <w:uiPriority w:val="99"/>
    <w:semiHidden/>
    <w:unhideWhenUsed/>
    <w:rsid w:val="005F6ED1"/>
  </w:style>
  <w:style w:type="numbering" w:customStyle="1" w:styleId="11221">
    <w:name w:val="リストなし1122"/>
    <w:next w:val="NoList"/>
    <w:uiPriority w:val="99"/>
    <w:semiHidden/>
    <w:unhideWhenUsed/>
    <w:rsid w:val="005F6ED1"/>
  </w:style>
  <w:style w:type="numbering" w:customStyle="1" w:styleId="11222">
    <w:name w:val="无列表1122"/>
    <w:next w:val="NoList"/>
    <w:semiHidden/>
    <w:rsid w:val="005F6ED1"/>
  </w:style>
  <w:style w:type="numbering" w:customStyle="1" w:styleId="NoList2122">
    <w:name w:val="No List2122"/>
    <w:next w:val="NoList"/>
    <w:semiHidden/>
    <w:rsid w:val="005F6ED1"/>
  </w:style>
  <w:style w:type="numbering" w:customStyle="1" w:styleId="NoList3122">
    <w:name w:val="No List3122"/>
    <w:next w:val="NoList"/>
    <w:uiPriority w:val="99"/>
    <w:semiHidden/>
    <w:rsid w:val="005F6ED1"/>
  </w:style>
  <w:style w:type="numbering" w:customStyle="1" w:styleId="NoList11123">
    <w:name w:val="No List11123"/>
    <w:next w:val="NoList"/>
    <w:uiPriority w:val="99"/>
    <w:semiHidden/>
    <w:unhideWhenUsed/>
    <w:rsid w:val="005F6ED1"/>
  </w:style>
  <w:style w:type="numbering" w:customStyle="1" w:styleId="12220">
    <w:name w:val="無清單1222"/>
    <w:next w:val="NoList"/>
    <w:uiPriority w:val="99"/>
    <w:semiHidden/>
    <w:unhideWhenUsed/>
    <w:rsid w:val="005F6ED1"/>
  </w:style>
  <w:style w:type="numbering" w:customStyle="1" w:styleId="111220">
    <w:name w:val="無清單11122"/>
    <w:next w:val="NoList"/>
    <w:uiPriority w:val="99"/>
    <w:semiHidden/>
    <w:unhideWhenUsed/>
    <w:rsid w:val="005F6ED1"/>
  </w:style>
  <w:style w:type="numbering" w:customStyle="1" w:styleId="NoList8">
    <w:name w:val="No List8"/>
    <w:next w:val="NoList"/>
    <w:semiHidden/>
    <w:unhideWhenUsed/>
    <w:rsid w:val="005F6ED1"/>
  </w:style>
  <w:style w:type="numbering" w:customStyle="1" w:styleId="NoList16">
    <w:name w:val="No List16"/>
    <w:next w:val="NoList"/>
    <w:semiHidden/>
    <w:unhideWhenUsed/>
    <w:rsid w:val="005F6ED1"/>
  </w:style>
  <w:style w:type="numbering" w:customStyle="1" w:styleId="158">
    <w:name w:val="リストなし15"/>
    <w:next w:val="NoList"/>
    <w:uiPriority w:val="99"/>
    <w:semiHidden/>
    <w:unhideWhenUsed/>
    <w:rsid w:val="005F6ED1"/>
  </w:style>
  <w:style w:type="numbering" w:customStyle="1" w:styleId="159">
    <w:name w:val="无列表15"/>
    <w:next w:val="NoList"/>
    <w:semiHidden/>
    <w:rsid w:val="005F6ED1"/>
  </w:style>
  <w:style w:type="numbering" w:customStyle="1" w:styleId="NoList25">
    <w:name w:val="No List25"/>
    <w:next w:val="NoList"/>
    <w:uiPriority w:val="99"/>
    <w:semiHidden/>
    <w:rsid w:val="005F6ED1"/>
  </w:style>
  <w:style w:type="numbering" w:customStyle="1" w:styleId="NoList35">
    <w:name w:val="No List35"/>
    <w:next w:val="NoList"/>
    <w:uiPriority w:val="99"/>
    <w:semiHidden/>
    <w:rsid w:val="005F6ED1"/>
  </w:style>
  <w:style w:type="numbering" w:customStyle="1" w:styleId="NoList116">
    <w:name w:val="No List116"/>
    <w:next w:val="NoList"/>
    <w:uiPriority w:val="99"/>
    <w:semiHidden/>
    <w:unhideWhenUsed/>
    <w:rsid w:val="005F6ED1"/>
  </w:style>
  <w:style w:type="numbering" w:customStyle="1" w:styleId="163">
    <w:name w:val="無清單16"/>
    <w:next w:val="NoList"/>
    <w:uiPriority w:val="99"/>
    <w:semiHidden/>
    <w:unhideWhenUsed/>
    <w:rsid w:val="005F6ED1"/>
  </w:style>
  <w:style w:type="numbering" w:customStyle="1" w:styleId="1152">
    <w:name w:val="無清單115"/>
    <w:next w:val="NoList"/>
    <w:uiPriority w:val="99"/>
    <w:semiHidden/>
    <w:unhideWhenUsed/>
    <w:rsid w:val="005F6ED1"/>
  </w:style>
  <w:style w:type="numbering" w:customStyle="1" w:styleId="NoList44">
    <w:name w:val="No List44"/>
    <w:next w:val="NoList"/>
    <w:uiPriority w:val="99"/>
    <w:semiHidden/>
    <w:unhideWhenUsed/>
    <w:rsid w:val="005F6ED1"/>
  </w:style>
  <w:style w:type="numbering" w:customStyle="1" w:styleId="NoList125">
    <w:name w:val="No List125"/>
    <w:next w:val="NoList"/>
    <w:uiPriority w:val="99"/>
    <w:semiHidden/>
    <w:unhideWhenUsed/>
    <w:rsid w:val="005F6ED1"/>
  </w:style>
  <w:style w:type="numbering" w:customStyle="1" w:styleId="1153">
    <w:name w:val="リストなし115"/>
    <w:next w:val="NoList"/>
    <w:uiPriority w:val="99"/>
    <w:semiHidden/>
    <w:unhideWhenUsed/>
    <w:rsid w:val="005F6ED1"/>
  </w:style>
  <w:style w:type="numbering" w:customStyle="1" w:styleId="1154">
    <w:name w:val="无列表115"/>
    <w:next w:val="NoList"/>
    <w:semiHidden/>
    <w:rsid w:val="005F6ED1"/>
  </w:style>
  <w:style w:type="numbering" w:customStyle="1" w:styleId="NoList215">
    <w:name w:val="No List215"/>
    <w:next w:val="NoList"/>
    <w:semiHidden/>
    <w:rsid w:val="005F6ED1"/>
  </w:style>
  <w:style w:type="numbering" w:customStyle="1" w:styleId="NoList315">
    <w:name w:val="No List315"/>
    <w:next w:val="NoList"/>
    <w:uiPriority w:val="99"/>
    <w:semiHidden/>
    <w:rsid w:val="005F6ED1"/>
  </w:style>
  <w:style w:type="numbering" w:customStyle="1" w:styleId="NoList1115">
    <w:name w:val="No List1115"/>
    <w:next w:val="NoList"/>
    <w:uiPriority w:val="99"/>
    <w:semiHidden/>
    <w:unhideWhenUsed/>
    <w:rsid w:val="005F6ED1"/>
  </w:style>
  <w:style w:type="numbering" w:customStyle="1" w:styleId="1250">
    <w:name w:val="無清單125"/>
    <w:next w:val="NoList"/>
    <w:uiPriority w:val="99"/>
    <w:semiHidden/>
    <w:unhideWhenUsed/>
    <w:rsid w:val="005F6ED1"/>
  </w:style>
  <w:style w:type="numbering" w:customStyle="1" w:styleId="11150">
    <w:name w:val="無清單1115"/>
    <w:next w:val="NoList"/>
    <w:uiPriority w:val="99"/>
    <w:semiHidden/>
    <w:unhideWhenUsed/>
    <w:rsid w:val="005F6ED1"/>
  </w:style>
  <w:style w:type="numbering" w:customStyle="1" w:styleId="246">
    <w:name w:val="无列表24"/>
    <w:next w:val="NoList"/>
    <w:uiPriority w:val="99"/>
    <w:semiHidden/>
    <w:unhideWhenUsed/>
    <w:rsid w:val="005F6ED1"/>
  </w:style>
  <w:style w:type="numbering" w:customStyle="1" w:styleId="NoList1214">
    <w:name w:val="No List1214"/>
    <w:next w:val="NoList"/>
    <w:uiPriority w:val="99"/>
    <w:semiHidden/>
    <w:unhideWhenUsed/>
    <w:rsid w:val="005F6ED1"/>
  </w:style>
  <w:style w:type="numbering" w:customStyle="1" w:styleId="11142">
    <w:name w:val="リストなし1114"/>
    <w:next w:val="NoList"/>
    <w:uiPriority w:val="99"/>
    <w:semiHidden/>
    <w:unhideWhenUsed/>
    <w:rsid w:val="005F6ED1"/>
  </w:style>
  <w:style w:type="numbering" w:customStyle="1" w:styleId="11143">
    <w:name w:val="无列表1114"/>
    <w:next w:val="NoList"/>
    <w:semiHidden/>
    <w:rsid w:val="005F6ED1"/>
  </w:style>
  <w:style w:type="numbering" w:customStyle="1" w:styleId="NoList2114">
    <w:name w:val="No List2114"/>
    <w:next w:val="NoList"/>
    <w:semiHidden/>
    <w:rsid w:val="005F6ED1"/>
  </w:style>
  <w:style w:type="numbering" w:customStyle="1" w:styleId="NoList3114">
    <w:name w:val="No List3114"/>
    <w:next w:val="NoList"/>
    <w:uiPriority w:val="99"/>
    <w:semiHidden/>
    <w:rsid w:val="005F6ED1"/>
  </w:style>
  <w:style w:type="numbering" w:customStyle="1" w:styleId="NoList11114">
    <w:name w:val="No List11114"/>
    <w:next w:val="NoList"/>
    <w:uiPriority w:val="99"/>
    <w:semiHidden/>
    <w:unhideWhenUsed/>
    <w:rsid w:val="005F6ED1"/>
  </w:style>
  <w:style w:type="numbering" w:customStyle="1" w:styleId="12140">
    <w:name w:val="無清單1214"/>
    <w:next w:val="NoList"/>
    <w:uiPriority w:val="99"/>
    <w:semiHidden/>
    <w:unhideWhenUsed/>
    <w:rsid w:val="005F6ED1"/>
  </w:style>
  <w:style w:type="numbering" w:customStyle="1" w:styleId="111140">
    <w:name w:val="無清單11114"/>
    <w:next w:val="NoList"/>
    <w:uiPriority w:val="99"/>
    <w:semiHidden/>
    <w:unhideWhenUsed/>
    <w:rsid w:val="005F6ED1"/>
  </w:style>
  <w:style w:type="numbering" w:customStyle="1" w:styleId="NoList54">
    <w:name w:val="No List54"/>
    <w:next w:val="NoList"/>
    <w:semiHidden/>
    <w:unhideWhenUsed/>
    <w:rsid w:val="005F6ED1"/>
  </w:style>
  <w:style w:type="numbering" w:customStyle="1" w:styleId="NoList134">
    <w:name w:val="No List134"/>
    <w:next w:val="NoList"/>
    <w:uiPriority w:val="99"/>
    <w:semiHidden/>
    <w:unhideWhenUsed/>
    <w:rsid w:val="005F6ED1"/>
  </w:style>
  <w:style w:type="numbering" w:customStyle="1" w:styleId="1242">
    <w:name w:val="リストなし124"/>
    <w:next w:val="NoList"/>
    <w:uiPriority w:val="99"/>
    <w:semiHidden/>
    <w:unhideWhenUsed/>
    <w:rsid w:val="005F6ED1"/>
  </w:style>
  <w:style w:type="numbering" w:customStyle="1" w:styleId="1243">
    <w:name w:val="无列表124"/>
    <w:next w:val="NoList"/>
    <w:semiHidden/>
    <w:rsid w:val="005F6ED1"/>
  </w:style>
  <w:style w:type="numbering" w:customStyle="1" w:styleId="NoList224">
    <w:name w:val="No List224"/>
    <w:next w:val="NoList"/>
    <w:semiHidden/>
    <w:rsid w:val="005F6ED1"/>
  </w:style>
  <w:style w:type="numbering" w:customStyle="1" w:styleId="NoList324">
    <w:name w:val="No List324"/>
    <w:next w:val="NoList"/>
    <w:uiPriority w:val="99"/>
    <w:semiHidden/>
    <w:rsid w:val="005F6ED1"/>
  </w:style>
  <w:style w:type="numbering" w:customStyle="1" w:styleId="NoList1124">
    <w:name w:val="No List1124"/>
    <w:next w:val="NoList"/>
    <w:uiPriority w:val="99"/>
    <w:semiHidden/>
    <w:unhideWhenUsed/>
    <w:rsid w:val="005F6ED1"/>
  </w:style>
  <w:style w:type="numbering" w:customStyle="1" w:styleId="1340">
    <w:name w:val="無清單134"/>
    <w:next w:val="NoList"/>
    <w:uiPriority w:val="99"/>
    <w:semiHidden/>
    <w:unhideWhenUsed/>
    <w:rsid w:val="005F6ED1"/>
  </w:style>
  <w:style w:type="numbering" w:customStyle="1" w:styleId="11240">
    <w:name w:val="無清單1124"/>
    <w:next w:val="NoList"/>
    <w:uiPriority w:val="99"/>
    <w:semiHidden/>
    <w:unhideWhenUsed/>
    <w:rsid w:val="005F6ED1"/>
  </w:style>
  <w:style w:type="numbering" w:customStyle="1" w:styleId="2141">
    <w:name w:val="无列表214"/>
    <w:next w:val="NoList"/>
    <w:uiPriority w:val="99"/>
    <w:semiHidden/>
    <w:unhideWhenUsed/>
    <w:rsid w:val="005F6ED1"/>
  </w:style>
  <w:style w:type="numbering" w:customStyle="1" w:styleId="NoList1223">
    <w:name w:val="No List1223"/>
    <w:next w:val="NoList"/>
    <w:uiPriority w:val="99"/>
    <w:semiHidden/>
    <w:unhideWhenUsed/>
    <w:rsid w:val="005F6ED1"/>
  </w:style>
  <w:style w:type="numbering" w:customStyle="1" w:styleId="11232">
    <w:name w:val="リストなし1123"/>
    <w:next w:val="NoList"/>
    <w:uiPriority w:val="99"/>
    <w:semiHidden/>
    <w:unhideWhenUsed/>
    <w:rsid w:val="005F6ED1"/>
  </w:style>
  <w:style w:type="numbering" w:customStyle="1" w:styleId="11233">
    <w:name w:val="无列表1123"/>
    <w:next w:val="NoList"/>
    <w:semiHidden/>
    <w:rsid w:val="005F6ED1"/>
  </w:style>
  <w:style w:type="numbering" w:customStyle="1" w:styleId="NoList2123">
    <w:name w:val="No List2123"/>
    <w:next w:val="NoList"/>
    <w:semiHidden/>
    <w:rsid w:val="005F6ED1"/>
  </w:style>
  <w:style w:type="numbering" w:customStyle="1" w:styleId="NoList3123">
    <w:name w:val="No List3123"/>
    <w:next w:val="NoList"/>
    <w:uiPriority w:val="99"/>
    <w:semiHidden/>
    <w:rsid w:val="005F6ED1"/>
  </w:style>
  <w:style w:type="numbering" w:customStyle="1" w:styleId="NoList11124">
    <w:name w:val="No List11124"/>
    <w:next w:val="NoList"/>
    <w:uiPriority w:val="99"/>
    <w:semiHidden/>
    <w:unhideWhenUsed/>
    <w:rsid w:val="005F6ED1"/>
  </w:style>
  <w:style w:type="numbering" w:customStyle="1" w:styleId="12230">
    <w:name w:val="無清單1223"/>
    <w:next w:val="NoList"/>
    <w:uiPriority w:val="99"/>
    <w:semiHidden/>
    <w:unhideWhenUsed/>
    <w:rsid w:val="005F6ED1"/>
  </w:style>
  <w:style w:type="numbering" w:customStyle="1" w:styleId="111230">
    <w:name w:val="無清單11123"/>
    <w:next w:val="NoList"/>
    <w:uiPriority w:val="99"/>
    <w:semiHidden/>
    <w:unhideWhenUsed/>
    <w:rsid w:val="005F6ED1"/>
  </w:style>
  <w:style w:type="numbering" w:customStyle="1" w:styleId="NoList62">
    <w:name w:val="No List62"/>
    <w:next w:val="NoList"/>
    <w:semiHidden/>
    <w:unhideWhenUsed/>
    <w:rsid w:val="005F6ED1"/>
  </w:style>
  <w:style w:type="numbering" w:customStyle="1" w:styleId="NoList142">
    <w:name w:val="No List142"/>
    <w:next w:val="NoList"/>
    <w:semiHidden/>
    <w:unhideWhenUsed/>
    <w:rsid w:val="005F6ED1"/>
  </w:style>
  <w:style w:type="numbering" w:customStyle="1" w:styleId="1321">
    <w:name w:val="リストなし132"/>
    <w:next w:val="NoList"/>
    <w:uiPriority w:val="99"/>
    <w:semiHidden/>
    <w:unhideWhenUsed/>
    <w:rsid w:val="005F6ED1"/>
  </w:style>
  <w:style w:type="numbering" w:customStyle="1" w:styleId="1322">
    <w:name w:val="无列表132"/>
    <w:next w:val="NoList"/>
    <w:semiHidden/>
    <w:rsid w:val="005F6ED1"/>
  </w:style>
  <w:style w:type="numbering" w:customStyle="1" w:styleId="NoList232">
    <w:name w:val="No List232"/>
    <w:next w:val="NoList"/>
    <w:semiHidden/>
    <w:rsid w:val="005F6ED1"/>
  </w:style>
  <w:style w:type="numbering" w:customStyle="1" w:styleId="NoList332">
    <w:name w:val="No List332"/>
    <w:next w:val="NoList"/>
    <w:uiPriority w:val="99"/>
    <w:semiHidden/>
    <w:rsid w:val="005F6ED1"/>
  </w:style>
  <w:style w:type="numbering" w:customStyle="1" w:styleId="NoList1132">
    <w:name w:val="No List1132"/>
    <w:next w:val="NoList"/>
    <w:uiPriority w:val="99"/>
    <w:semiHidden/>
    <w:unhideWhenUsed/>
    <w:rsid w:val="005F6ED1"/>
  </w:style>
  <w:style w:type="numbering" w:customStyle="1" w:styleId="1420">
    <w:name w:val="無清單142"/>
    <w:next w:val="NoList"/>
    <w:uiPriority w:val="99"/>
    <w:semiHidden/>
    <w:unhideWhenUsed/>
    <w:rsid w:val="005F6ED1"/>
  </w:style>
  <w:style w:type="numbering" w:customStyle="1" w:styleId="11320">
    <w:name w:val="無清單1132"/>
    <w:next w:val="NoList"/>
    <w:uiPriority w:val="99"/>
    <w:semiHidden/>
    <w:unhideWhenUsed/>
    <w:rsid w:val="005F6ED1"/>
  </w:style>
  <w:style w:type="numbering" w:customStyle="1" w:styleId="2220">
    <w:name w:val="无列表222"/>
    <w:next w:val="NoList"/>
    <w:uiPriority w:val="99"/>
    <w:semiHidden/>
    <w:unhideWhenUsed/>
    <w:rsid w:val="005F6ED1"/>
  </w:style>
  <w:style w:type="numbering" w:customStyle="1" w:styleId="NoList1232">
    <w:name w:val="No List1232"/>
    <w:next w:val="NoList"/>
    <w:uiPriority w:val="99"/>
    <w:semiHidden/>
    <w:unhideWhenUsed/>
    <w:rsid w:val="005F6ED1"/>
  </w:style>
  <w:style w:type="numbering" w:customStyle="1" w:styleId="11321">
    <w:name w:val="リストなし1132"/>
    <w:next w:val="NoList"/>
    <w:uiPriority w:val="99"/>
    <w:semiHidden/>
    <w:unhideWhenUsed/>
    <w:rsid w:val="005F6ED1"/>
  </w:style>
  <w:style w:type="numbering" w:customStyle="1" w:styleId="11322">
    <w:name w:val="无列表1132"/>
    <w:next w:val="NoList"/>
    <w:semiHidden/>
    <w:rsid w:val="005F6ED1"/>
  </w:style>
  <w:style w:type="numbering" w:customStyle="1" w:styleId="NoList2132">
    <w:name w:val="No List2132"/>
    <w:next w:val="NoList"/>
    <w:semiHidden/>
    <w:rsid w:val="005F6ED1"/>
  </w:style>
  <w:style w:type="numbering" w:customStyle="1" w:styleId="NoList3132">
    <w:name w:val="No List3132"/>
    <w:next w:val="NoList"/>
    <w:uiPriority w:val="99"/>
    <w:semiHidden/>
    <w:rsid w:val="005F6ED1"/>
  </w:style>
  <w:style w:type="numbering" w:customStyle="1" w:styleId="NoList11132">
    <w:name w:val="No List11132"/>
    <w:next w:val="NoList"/>
    <w:uiPriority w:val="99"/>
    <w:semiHidden/>
    <w:unhideWhenUsed/>
    <w:rsid w:val="005F6ED1"/>
  </w:style>
  <w:style w:type="numbering" w:customStyle="1" w:styleId="12320">
    <w:name w:val="無清單1232"/>
    <w:next w:val="NoList"/>
    <w:uiPriority w:val="99"/>
    <w:semiHidden/>
    <w:unhideWhenUsed/>
    <w:rsid w:val="005F6ED1"/>
  </w:style>
  <w:style w:type="numbering" w:customStyle="1" w:styleId="111320">
    <w:name w:val="無清單11132"/>
    <w:next w:val="NoList"/>
    <w:uiPriority w:val="99"/>
    <w:semiHidden/>
    <w:unhideWhenUsed/>
    <w:rsid w:val="005F6ED1"/>
  </w:style>
  <w:style w:type="numbering" w:customStyle="1" w:styleId="NoList412">
    <w:name w:val="No List412"/>
    <w:next w:val="NoList"/>
    <w:semiHidden/>
    <w:unhideWhenUsed/>
    <w:rsid w:val="005F6ED1"/>
  </w:style>
  <w:style w:type="numbering" w:customStyle="1" w:styleId="NoList12112">
    <w:name w:val="No List12112"/>
    <w:next w:val="NoList"/>
    <w:uiPriority w:val="99"/>
    <w:semiHidden/>
    <w:unhideWhenUsed/>
    <w:rsid w:val="005F6ED1"/>
  </w:style>
  <w:style w:type="numbering" w:customStyle="1" w:styleId="111121">
    <w:name w:val="リストなし11112"/>
    <w:next w:val="NoList"/>
    <w:uiPriority w:val="99"/>
    <w:semiHidden/>
    <w:unhideWhenUsed/>
    <w:rsid w:val="005F6ED1"/>
  </w:style>
  <w:style w:type="numbering" w:customStyle="1" w:styleId="111122">
    <w:name w:val="无列表11112"/>
    <w:next w:val="NoList"/>
    <w:semiHidden/>
    <w:rsid w:val="005F6ED1"/>
  </w:style>
  <w:style w:type="numbering" w:customStyle="1" w:styleId="NoList21112">
    <w:name w:val="No List21112"/>
    <w:next w:val="NoList"/>
    <w:semiHidden/>
    <w:rsid w:val="005F6ED1"/>
  </w:style>
  <w:style w:type="numbering" w:customStyle="1" w:styleId="NoList31112">
    <w:name w:val="No List31112"/>
    <w:next w:val="NoList"/>
    <w:uiPriority w:val="99"/>
    <w:semiHidden/>
    <w:rsid w:val="005F6ED1"/>
  </w:style>
  <w:style w:type="numbering" w:customStyle="1" w:styleId="NoList111112">
    <w:name w:val="No List111112"/>
    <w:next w:val="NoList"/>
    <w:uiPriority w:val="99"/>
    <w:semiHidden/>
    <w:unhideWhenUsed/>
    <w:rsid w:val="005F6ED1"/>
  </w:style>
  <w:style w:type="numbering" w:customStyle="1" w:styleId="121120">
    <w:name w:val="無清單12112"/>
    <w:next w:val="NoList"/>
    <w:uiPriority w:val="99"/>
    <w:semiHidden/>
    <w:unhideWhenUsed/>
    <w:rsid w:val="005F6ED1"/>
  </w:style>
  <w:style w:type="numbering" w:customStyle="1" w:styleId="1111120">
    <w:name w:val="無清單111112"/>
    <w:next w:val="NoList"/>
    <w:uiPriority w:val="99"/>
    <w:semiHidden/>
    <w:unhideWhenUsed/>
    <w:rsid w:val="005F6ED1"/>
  </w:style>
  <w:style w:type="numbering" w:customStyle="1" w:styleId="NoList512">
    <w:name w:val="No List512"/>
    <w:next w:val="NoList"/>
    <w:semiHidden/>
    <w:unhideWhenUsed/>
    <w:rsid w:val="005F6ED1"/>
  </w:style>
  <w:style w:type="numbering" w:customStyle="1" w:styleId="NoList1312">
    <w:name w:val="No List1312"/>
    <w:next w:val="NoList"/>
    <w:uiPriority w:val="99"/>
    <w:semiHidden/>
    <w:unhideWhenUsed/>
    <w:rsid w:val="005F6ED1"/>
  </w:style>
  <w:style w:type="numbering" w:customStyle="1" w:styleId="12121">
    <w:name w:val="リストなし1212"/>
    <w:next w:val="NoList"/>
    <w:uiPriority w:val="99"/>
    <w:semiHidden/>
    <w:unhideWhenUsed/>
    <w:rsid w:val="005F6ED1"/>
  </w:style>
  <w:style w:type="numbering" w:customStyle="1" w:styleId="12122">
    <w:name w:val="无列表1212"/>
    <w:next w:val="NoList"/>
    <w:semiHidden/>
    <w:rsid w:val="005F6ED1"/>
  </w:style>
  <w:style w:type="numbering" w:customStyle="1" w:styleId="NoList2212">
    <w:name w:val="No List2212"/>
    <w:next w:val="NoList"/>
    <w:semiHidden/>
    <w:rsid w:val="005F6ED1"/>
  </w:style>
  <w:style w:type="numbering" w:customStyle="1" w:styleId="NoList3212">
    <w:name w:val="No List3212"/>
    <w:next w:val="NoList"/>
    <w:uiPriority w:val="99"/>
    <w:semiHidden/>
    <w:rsid w:val="005F6ED1"/>
  </w:style>
  <w:style w:type="numbering" w:customStyle="1" w:styleId="NoList11212">
    <w:name w:val="No List11212"/>
    <w:next w:val="NoList"/>
    <w:uiPriority w:val="99"/>
    <w:semiHidden/>
    <w:unhideWhenUsed/>
    <w:rsid w:val="005F6ED1"/>
  </w:style>
  <w:style w:type="numbering" w:customStyle="1" w:styleId="13120">
    <w:name w:val="無清單1312"/>
    <w:next w:val="NoList"/>
    <w:uiPriority w:val="99"/>
    <w:semiHidden/>
    <w:unhideWhenUsed/>
    <w:rsid w:val="005F6ED1"/>
  </w:style>
  <w:style w:type="numbering" w:customStyle="1" w:styleId="112120">
    <w:name w:val="無清單11212"/>
    <w:next w:val="NoList"/>
    <w:uiPriority w:val="99"/>
    <w:semiHidden/>
    <w:unhideWhenUsed/>
    <w:rsid w:val="005F6ED1"/>
  </w:style>
  <w:style w:type="numbering" w:customStyle="1" w:styleId="2112">
    <w:name w:val="无列表2112"/>
    <w:next w:val="NoList"/>
    <w:uiPriority w:val="99"/>
    <w:semiHidden/>
    <w:unhideWhenUsed/>
    <w:rsid w:val="005F6ED1"/>
  </w:style>
  <w:style w:type="numbering" w:customStyle="1" w:styleId="NoList12212">
    <w:name w:val="No List12212"/>
    <w:next w:val="NoList"/>
    <w:uiPriority w:val="99"/>
    <w:semiHidden/>
    <w:unhideWhenUsed/>
    <w:rsid w:val="005F6ED1"/>
  </w:style>
  <w:style w:type="numbering" w:customStyle="1" w:styleId="112121">
    <w:name w:val="リストなし11212"/>
    <w:next w:val="NoList"/>
    <w:uiPriority w:val="99"/>
    <w:semiHidden/>
    <w:unhideWhenUsed/>
    <w:rsid w:val="005F6ED1"/>
  </w:style>
  <w:style w:type="numbering" w:customStyle="1" w:styleId="112122">
    <w:name w:val="无列表11212"/>
    <w:next w:val="NoList"/>
    <w:semiHidden/>
    <w:rsid w:val="005F6ED1"/>
  </w:style>
  <w:style w:type="numbering" w:customStyle="1" w:styleId="NoList21212">
    <w:name w:val="No List21212"/>
    <w:next w:val="NoList"/>
    <w:semiHidden/>
    <w:rsid w:val="005F6ED1"/>
  </w:style>
  <w:style w:type="numbering" w:customStyle="1" w:styleId="NoList31212">
    <w:name w:val="No List31212"/>
    <w:next w:val="NoList"/>
    <w:uiPriority w:val="99"/>
    <w:semiHidden/>
    <w:rsid w:val="005F6ED1"/>
  </w:style>
  <w:style w:type="numbering" w:customStyle="1" w:styleId="NoList111212">
    <w:name w:val="No List111212"/>
    <w:next w:val="NoList"/>
    <w:uiPriority w:val="99"/>
    <w:semiHidden/>
    <w:unhideWhenUsed/>
    <w:rsid w:val="005F6ED1"/>
  </w:style>
  <w:style w:type="numbering" w:customStyle="1" w:styleId="122120">
    <w:name w:val="無清單12212"/>
    <w:next w:val="NoList"/>
    <w:uiPriority w:val="99"/>
    <w:semiHidden/>
    <w:unhideWhenUsed/>
    <w:rsid w:val="005F6ED1"/>
  </w:style>
  <w:style w:type="numbering" w:customStyle="1" w:styleId="111212">
    <w:name w:val="無清單111212"/>
    <w:next w:val="NoList"/>
    <w:uiPriority w:val="99"/>
    <w:semiHidden/>
    <w:unhideWhenUsed/>
    <w:rsid w:val="005F6ED1"/>
  </w:style>
  <w:style w:type="numbering" w:customStyle="1" w:styleId="31a">
    <w:name w:val="无列表31"/>
    <w:next w:val="NoList"/>
    <w:uiPriority w:val="99"/>
    <w:semiHidden/>
    <w:unhideWhenUsed/>
    <w:rsid w:val="005F6ED1"/>
  </w:style>
  <w:style w:type="numbering" w:customStyle="1" w:styleId="13111">
    <w:name w:val="无列表1311"/>
    <w:next w:val="NoList"/>
    <w:semiHidden/>
    <w:rsid w:val="005F6ED1"/>
  </w:style>
  <w:style w:type="numbering" w:customStyle="1" w:styleId="NoList11311">
    <w:name w:val="No List11311"/>
    <w:next w:val="NoList"/>
    <w:uiPriority w:val="99"/>
    <w:semiHidden/>
    <w:unhideWhenUsed/>
    <w:rsid w:val="005F6ED1"/>
  </w:style>
  <w:style w:type="numbering" w:customStyle="1" w:styleId="NoList4111">
    <w:name w:val="No List4111"/>
    <w:next w:val="NoList"/>
    <w:semiHidden/>
    <w:unhideWhenUsed/>
    <w:rsid w:val="005F6ED1"/>
  </w:style>
  <w:style w:type="numbering" w:customStyle="1" w:styleId="2211">
    <w:name w:val="无列表2211"/>
    <w:next w:val="NoList"/>
    <w:uiPriority w:val="99"/>
    <w:semiHidden/>
    <w:unhideWhenUsed/>
    <w:rsid w:val="005F6ED1"/>
  </w:style>
  <w:style w:type="numbering" w:customStyle="1" w:styleId="NoList121111">
    <w:name w:val="No List121111"/>
    <w:next w:val="NoList"/>
    <w:uiPriority w:val="99"/>
    <w:semiHidden/>
    <w:unhideWhenUsed/>
    <w:rsid w:val="005F6ED1"/>
  </w:style>
  <w:style w:type="numbering" w:customStyle="1" w:styleId="1111111">
    <w:name w:val="リストなし111111"/>
    <w:next w:val="NoList"/>
    <w:uiPriority w:val="99"/>
    <w:semiHidden/>
    <w:unhideWhenUsed/>
    <w:rsid w:val="005F6ED1"/>
  </w:style>
  <w:style w:type="numbering" w:customStyle="1" w:styleId="1111112">
    <w:name w:val="无列表111111"/>
    <w:next w:val="NoList"/>
    <w:semiHidden/>
    <w:rsid w:val="005F6ED1"/>
  </w:style>
  <w:style w:type="numbering" w:customStyle="1" w:styleId="NoList211111">
    <w:name w:val="No List211111"/>
    <w:next w:val="NoList"/>
    <w:semiHidden/>
    <w:rsid w:val="005F6ED1"/>
  </w:style>
  <w:style w:type="numbering" w:customStyle="1" w:styleId="NoList311111">
    <w:name w:val="No List311111"/>
    <w:next w:val="NoList"/>
    <w:uiPriority w:val="99"/>
    <w:semiHidden/>
    <w:rsid w:val="005F6ED1"/>
  </w:style>
  <w:style w:type="numbering" w:customStyle="1" w:styleId="NoList1111111">
    <w:name w:val="No List1111111"/>
    <w:next w:val="NoList"/>
    <w:uiPriority w:val="99"/>
    <w:semiHidden/>
    <w:unhideWhenUsed/>
    <w:rsid w:val="005F6ED1"/>
  </w:style>
  <w:style w:type="numbering" w:customStyle="1" w:styleId="121111">
    <w:name w:val="無清單121111"/>
    <w:next w:val="NoList"/>
    <w:uiPriority w:val="99"/>
    <w:semiHidden/>
    <w:unhideWhenUsed/>
    <w:rsid w:val="005F6ED1"/>
  </w:style>
  <w:style w:type="numbering" w:customStyle="1" w:styleId="11111110">
    <w:name w:val="無清單1111111"/>
    <w:next w:val="NoList"/>
    <w:uiPriority w:val="99"/>
    <w:semiHidden/>
    <w:unhideWhenUsed/>
    <w:rsid w:val="005F6ED1"/>
  </w:style>
  <w:style w:type="numbering" w:customStyle="1" w:styleId="NoList13111">
    <w:name w:val="No List13111"/>
    <w:next w:val="NoList"/>
    <w:uiPriority w:val="99"/>
    <w:semiHidden/>
    <w:unhideWhenUsed/>
    <w:rsid w:val="005F6ED1"/>
  </w:style>
  <w:style w:type="numbering" w:customStyle="1" w:styleId="121112">
    <w:name w:val="リストなし12111"/>
    <w:next w:val="NoList"/>
    <w:uiPriority w:val="99"/>
    <w:semiHidden/>
    <w:unhideWhenUsed/>
    <w:rsid w:val="005F6ED1"/>
  </w:style>
  <w:style w:type="numbering" w:customStyle="1" w:styleId="121113">
    <w:name w:val="无列表12111"/>
    <w:next w:val="NoList"/>
    <w:semiHidden/>
    <w:rsid w:val="005F6ED1"/>
  </w:style>
  <w:style w:type="numbering" w:customStyle="1" w:styleId="NoList22111">
    <w:name w:val="No List22111"/>
    <w:next w:val="NoList"/>
    <w:semiHidden/>
    <w:rsid w:val="005F6ED1"/>
  </w:style>
  <w:style w:type="numbering" w:customStyle="1" w:styleId="NoList32111">
    <w:name w:val="No List32111"/>
    <w:next w:val="NoList"/>
    <w:uiPriority w:val="99"/>
    <w:semiHidden/>
    <w:rsid w:val="005F6ED1"/>
  </w:style>
  <w:style w:type="numbering" w:customStyle="1" w:styleId="NoList112111">
    <w:name w:val="No List112111"/>
    <w:next w:val="NoList"/>
    <w:uiPriority w:val="99"/>
    <w:semiHidden/>
    <w:unhideWhenUsed/>
    <w:rsid w:val="005F6ED1"/>
  </w:style>
  <w:style w:type="numbering" w:customStyle="1" w:styleId="131110">
    <w:name w:val="無清單13111"/>
    <w:next w:val="NoList"/>
    <w:uiPriority w:val="99"/>
    <w:semiHidden/>
    <w:unhideWhenUsed/>
    <w:rsid w:val="005F6ED1"/>
  </w:style>
  <w:style w:type="numbering" w:customStyle="1" w:styleId="1121110">
    <w:name w:val="無清單112111"/>
    <w:next w:val="NoList"/>
    <w:uiPriority w:val="99"/>
    <w:semiHidden/>
    <w:unhideWhenUsed/>
    <w:rsid w:val="005F6ED1"/>
  </w:style>
  <w:style w:type="numbering" w:customStyle="1" w:styleId="21111">
    <w:name w:val="无列表21111"/>
    <w:next w:val="NoList"/>
    <w:uiPriority w:val="99"/>
    <w:semiHidden/>
    <w:unhideWhenUsed/>
    <w:rsid w:val="005F6ED1"/>
  </w:style>
  <w:style w:type="numbering" w:customStyle="1" w:styleId="NoList122111">
    <w:name w:val="No List122111"/>
    <w:next w:val="NoList"/>
    <w:uiPriority w:val="99"/>
    <w:semiHidden/>
    <w:unhideWhenUsed/>
    <w:rsid w:val="005F6ED1"/>
  </w:style>
  <w:style w:type="numbering" w:customStyle="1" w:styleId="1121111">
    <w:name w:val="リストなし112111"/>
    <w:next w:val="NoList"/>
    <w:uiPriority w:val="99"/>
    <w:semiHidden/>
    <w:unhideWhenUsed/>
    <w:rsid w:val="005F6ED1"/>
  </w:style>
  <w:style w:type="numbering" w:customStyle="1" w:styleId="1121112">
    <w:name w:val="无列表112111"/>
    <w:next w:val="NoList"/>
    <w:semiHidden/>
    <w:rsid w:val="005F6ED1"/>
  </w:style>
  <w:style w:type="numbering" w:customStyle="1" w:styleId="NoList212111">
    <w:name w:val="No List212111"/>
    <w:next w:val="NoList"/>
    <w:semiHidden/>
    <w:rsid w:val="005F6ED1"/>
  </w:style>
  <w:style w:type="numbering" w:customStyle="1" w:styleId="NoList312111">
    <w:name w:val="No List312111"/>
    <w:next w:val="NoList"/>
    <w:uiPriority w:val="99"/>
    <w:semiHidden/>
    <w:rsid w:val="005F6ED1"/>
  </w:style>
  <w:style w:type="numbering" w:customStyle="1" w:styleId="NoList1112111">
    <w:name w:val="No List1112111"/>
    <w:next w:val="NoList"/>
    <w:uiPriority w:val="99"/>
    <w:semiHidden/>
    <w:unhideWhenUsed/>
    <w:rsid w:val="005F6ED1"/>
  </w:style>
  <w:style w:type="numbering" w:customStyle="1" w:styleId="122111">
    <w:name w:val="無清單122111"/>
    <w:next w:val="NoList"/>
    <w:uiPriority w:val="99"/>
    <w:semiHidden/>
    <w:unhideWhenUsed/>
    <w:rsid w:val="005F6ED1"/>
  </w:style>
  <w:style w:type="numbering" w:customStyle="1" w:styleId="1112111">
    <w:name w:val="無清單1112111"/>
    <w:next w:val="NoList"/>
    <w:uiPriority w:val="99"/>
    <w:semiHidden/>
    <w:unhideWhenUsed/>
    <w:rsid w:val="005F6ED1"/>
  </w:style>
  <w:style w:type="numbering" w:customStyle="1" w:styleId="NoList5111">
    <w:name w:val="No List5111"/>
    <w:next w:val="NoList"/>
    <w:semiHidden/>
    <w:unhideWhenUsed/>
    <w:rsid w:val="005F6ED1"/>
  </w:style>
  <w:style w:type="numbering" w:customStyle="1" w:styleId="NoList611">
    <w:name w:val="No List611"/>
    <w:next w:val="NoList"/>
    <w:semiHidden/>
    <w:unhideWhenUsed/>
    <w:rsid w:val="005F6ED1"/>
  </w:style>
  <w:style w:type="numbering" w:customStyle="1" w:styleId="NoList1411">
    <w:name w:val="No List1411"/>
    <w:next w:val="NoList"/>
    <w:semiHidden/>
    <w:unhideWhenUsed/>
    <w:rsid w:val="005F6ED1"/>
  </w:style>
  <w:style w:type="numbering" w:customStyle="1" w:styleId="13112">
    <w:name w:val="リストなし1311"/>
    <w:next w:val="NoList"/>
    <w:uiPriority w:val="99"/>
    <w:semiHidden/>
    <w:unhideWhenUsed/>
    <w:rsid w:val="005F6ED1"/>
  </w:style>
  <w:style w:type="numbering" w:customStyle="1" w:styleId="NoList2311">
    <w:name w:val="No List2311"/>
    <w:next w:val="NoList"/>
    <w:semiHidden/>
    <w:rsid w:val="005F6ED1"/>
  </w:style>
  <w:style w:type="numbering" w:customStyle="1" w:styleId="NoList3311">
    <w:name w:val="No List3311"/>
    <w:next w:val="NoList"/>
    <w:uiPriority w:val="99"/>
    <w:semiHidden/>
    <w:rsid w:val="005F6ED1"/>
  </w:style>
  <w:style w:type="numbering" w:customStyle="1" w:styleId="NoList1141">
    <w:name w:val="No List1141"/>
    <w:next w:val="NoList"/>
    <w:uiPriority w:val="99"/>
    <w:semiHidden/>
    <w:unhideWhenUsed/>
    <w:rsid w:val="005F6ED1"/>
  </w:style>
  <w:style w:type="numbering" w:customStyle="1" w:styleId="14110">
    <w:name w:val="無清單1411"/>
    <w:next w:val="NoList"/>
    <w:uiPriority w:val="99"/>
    <w:semiHidden/>
    <w:unhideWhenUsed/>
    <w:rsid w:val="005F6ED1"/>
  </w:style>
  <w:style w:type="numbering" w:customStyle="1" w:styleId="113110">
    <w:name w:val="無清單11311"/>
    <w:next w:val="NoList"/>
    <w:uiPriority w:val="99"/>
    <w:semiHidden/>
    <w:unhideWhenUsed/>
    <w:rsid w:val="005F6ED1"/>
  </w:style>
  <w:style w:type="numbering" w:customStyle="1" w:styleId="NoList421">
    <w:name w:val="No List421"/>
    <w:next w:val="NoList"/>
    <w:semiHidden/>
    <w:unhideWhenUsed/>
    <w:rsid w:val="005F6ED1"/>
  </w:style>
  <w:style w:type="numbering" w:customStyle="1" w:styleId="NoList12311">
    <w:name w:val="No List12311"/>
    <w:next w:val="NoList"/>
    <w:uiPriority w:val="99"/>
    <w:semiHidden/>
    <w:unhideWhenUsed/>
    <w:rsid w:val="005F6ED1"/>
  </w:style>
  <w:style w:type="numbering" w:customStyle="1" w:styleId="113111">
    <w:name w:val="リストなし11311"/>
    <w:next w:val="NoList"/>
    <w:uiPriority w:val="99"/>
    <w:semiHidden/>
    <w:unhideWhenUsed/>
    <w:rsid w:val="005F6ED1"/>
  </w:style>
  <w:style w:type="numbering" w:customStyle="1" w:styleId="113112">
    <w:name w:val="无列表11311"/>
    <w:next w:val="NoList"/>
    <w:semiHidden/>
    <w:rsid w:val="005F6ED1"/>
  </w:style>
  <w:style w:type="numbering" w:customStyle="1" w:styleId="NoList21311">
    <w:name w:val="No List21311"/>
    <w:next w:val="NoList"/>
    <w:semiHidden/>
    <w:rsid w:val="005F6ED1"/>
  </w:style>
  <w:style w:type="numbering" w:customStyle="1" w:styleId="NoList31311">
    <w:name w:val="No List31311"/>
    <w:next w:val="NoList"/>
    <w:uiPriority w:val="99"/>
    <w:semiHidden/>
    <w:rsid w:val="005F6ED1"/>
  </w:style>
  <w:style w:type="numbering" w:customStyle="1" w:styleId="NoList111311">
    <w:name w:val="No List111311"/>
    <w:next w:val="NoList"/>
    <w:uiPriority w:val="99"/>
    <w:semiHidden/>
    <w:unhideWhenUsed/>
    <w:rsid w:val="005F6ED1"/>
  </w:style>
  <w:style w:type="numbering" w:customStyle="1" w:styleId="12311">
    <w:name w:val="無清單12311"/>
    <w:next w:val="NoList"/>
    <w:uiPriority w:val="99"/>
    <w:semiHidden/>
    <w:unhideWhenUsed/>
    <w:rsid w:val="005F6ED1"/>
  </w:style>
  <w:style w:type="numbering" w:customStyle="1" w:styleId="111311">
    <w:name w:val="無清單111311"/>
    <w:next w:val="NoList"/>
    <w:uiPriority w:val="99"/>
    <w:semiHidden/>
    <w:unhideWhenUsed/>
    <w:rsid w:val="005F6ED1"/>
  </w:style>
  <w:style w:type="numbering" w:customStyle="1" w:styleId="NoList12121">
    <w:name w:val="No List12121"/>
    <w:next w:val="NoList"/>
    <w:uiPriority w:val="99"/>
    <w:semiHidden/>
    <w:unhideWhenUsed/>
    <w:rsid w:val="005F6ED1"/>
  </w:style>
  <w:style w:type="numbering" w:customStyle="1" w:styleId="111213">
    <w:name w:val="リストなし11121"/>
    <w:next w:val="NoList"/>
    <w:uiPriority w:val="99"/>
    <w:semiHidden/>
    <w:unhideWhenUsed/>
    <w:rsid w:val="005F6ED1"/>
  </w:style>
  <w:style w:type="numbering" w:customStyle="1" w:styleId="111214">
    <w:name w:val="无列表11121"/>
    <w:next w:val="NoList"/>
    <w:semiHidden/>
    <w:rsid w:val="005F6ED1"/>
  </w:style>
  <w:style w:type="numbering" w:customStyle="1" w:styleId="NoList21121">
    <w:name w:val="No List21121"/>
    <w:next w:val="NoList"/>
    <w:semiHidden/>
    <w:rsid w:val="005F6ED1"/>
  </w:style>
  <w:style w:type="numbering" w:customStyle="1" w:styleId="NoList31121">
    <w:name w:val="No List31121"/>
    <w:next w:val="NoList"/>
    <w:uiPriority w:val="99"/>
    <w:semiHidden/>
    <w:rsid w:val="005F6ED1"/>
  </w:style>
  <w:style w:type="numbering" w:customStyle="1" w:styleId="NoList111121">
    <w:name w:val="No List111121"/>
    <w:next w:val="NoList"/>
    <w:uiPriority w:val="99"/>
    <w:semiHidden/>
    <w:unhideWhenUsed/>
    <w:rsid w:val="005F6ED1"/>
  </w:style>
  <w:style w:type="numbering" w:customStyle="1" w:styleId="121210">
    <w:name w:val="無清單12121"/>
    <w:next w:val="NoList"/>
    <w:uiPriority w:val="99"/>
    <w:semiHidden/>
    <w:unhideWhenUsed/>
    <w:rsid w:val="005F6ED1"/>
  </w:style>
  <w:style w:type="numbering" w:customStyle="1" w:styleId="1111210">
    <w:name w:val="無清單111121"/>
    <w:next w:val="NoList"/>
    <w:uiPriority w:val="99"/>
    <w:semiHidden/>
    <w:unhideWhenUsed/>
    <w:rsid w:val="005F6ED1"/>
  </w:style>
  <w:style w:type="numbering" w:customStyle="1" w:styleId="NoList521">
    <w:name w:val="No List521"/>
    <w:next w:val="NoList"/>
    <w:semiHidden/>
    <w:unhideWhenUsed/>
    <w:rsid w:val="005F6ED1"/>
  </w:style>
  <w:style w:type="numbering" w:customStyle="1" w:styleId="NoList1321">
    <w:name w:val="No List1321"/>
    <w:next w:val="NoList"/>
    <w:semiHidden/>
    <w:unhideWhenUsed/>
    <w:rsid w:val="005F6ED1"/>
  </w:style>
  <w:style w:type="numbering" w:customStyle="1" w:styleId="12214">
    <w:name w:val="リストなし1221"/>
    <w:next w:val="NoList"/>
    <w:uiPriority w:val="99"/>
    <w:semiHidden/>
    <w:unhideWhenUsed/>
    <w:rsid w:val="005F6ED1"/>
  </w:style>
  <w:style w:type="numbering" w:customStyle="1" w:styleId="12215">
    <w:name w:val="无列表1221"/>
    <w:next w:val="NoList"/>
    <w:semiHidden/>
    <w:rsid w:val="005F6ED1"/>
  </w:style>
  <w:style w:type="numbering" w:customStyle="1" w:styleId="NoList2221">
    <w:name w:val="No List2221"/>
    <w:next w:val="NoList"/>
    <w:semiHidden/>
    <w:rsid w:val="005F6ED1"/>
  </w:style>
  <w:style w:type="numbering" w:customStyle="1" w:styleId="NoList3221">
    <w:name w:val="No List3221"/>
    <w:next w:val="NoList"/>
    <w:uiPriority w:val="99"/>
    <w:semiHidden/>
    <w:rsid w:val="005F6ED1"/>
  </w:style>
  <w:style w:type="numbering" w:customStyle="1" w:styleId="NoList11221">
    <w:name w:val="No List11221"/>
    <w:next w:val="NoList"/>
    <w:uiPriority w:val="99"/>
    <w:semiHidden/>
    <w:unhideWhenUsed/>
    <w:rsid w:val="005F6ED1"/>
  </w:style>
  <w:style w:type="numbering" w:customStyle="1" w:styleId="13210">
    <w:name w:val="無清單1321"/>
    <w:next w:val="NoList"/>
    <w:uiPriority w:val="99"/>
    <w:semiHidden/>
    <w:unhideWhenUsed/>
    <w:rsid w:val="005F6ED1"/>
  </w:style>
  <w:style w:type="numbering" w:customStyle="1" w:styleId="112210">
    <w:name w:val="無清單11221"/>
    <w:next w:val="NoList"/>
    <w:uiPriority w:val="99"/>
    <w:semiHidden/>
    <w:unhideWhenUsed/>
    <w:rsid w:val="005F6ED1"/>
  </w:style>
  <w:style w:type="numbering" w:customStyle="1" w:styleId="21210">
    <w:name w:val="无列表2121"/>
    <w:next w:val="NoList"/>
    <w:uiPriority w:val="99"/>
    <w:semiHidden/>
    <w:unhideWhenUsed/>
    <w:rsid w:val="005F6ED1"/>
  </w:style>
  <w:style w:type="numbering" w:customStyle="1" w:styleId="NoList111221">
    <w:name w:val="No List111221"/>
    <w:next w:val="NoList"/>
    <w:uiPriority w:val="99"/>
    <w:semiHidden/>
    <w:unhideWhenUsed/>
    <w:rsid w:val="005F6ED1"/>
  </w:style>
  <w:style w:type="numbering" w:customStyle="1" w:styleId="NoList71">
    <w:name w:val="No List71"/>
    <w:next w:val="NoList"/>
    <w:semiHidden/>
    <w:unhideWhenUsed/>
    <w:rsid w:val="005F6ED1"/>
  </w:style>
  <w:style w:type="numbering" w:customStyle="1" w:styleId="NoList151">
    <w:name w:val="No List151"/>
    <w:next w:val="NoList"/>
    <w:semiHidden/>
    <w:unhideWhenUsed/>
    <w:rsid w:val="005F6ED1"/>
  </w:style>
  <w:style w:type="numbering" w:customStyle="1" w:styleId="1414">
    <w:name w:val="リストなし141"/>
    <w:next w:val="NoList"/>
    <w:uiPriority w:val="99"/>
    <w:semiHidden/>
    <w:unhideWhenUsed/>
    <w:rsid w:val="005F6ED1"/>
  </w:style>
  <w:style w:type="numbering" w:customStyle="1" w:styleId="1415">
    <w:name w:val="无列表141"/>
    <w:next w:val="NoList"/>
    <w:semiHidden/>
    <w:rsid w:val="005F6ED1"/>
  </w:style>
  <w:style w:type="numbering" w:customStyle="1" w:styleId="NoList241">
    <w:name w:val="No List241"/>
    <w:next w:val="NoList"/>
    <w:semiHidden/>
    <w:rsid w:val="005F6ED1"/>
  </w:style>
  <w:style w:type="numbering" w:customStyle="1" w:styleId="NoList341">
    <w:name w:val="No List341"/>
    <w:next w:val="NoList"/>
    <w:uiPriority w:val="99"/>
    <w:semiHidden/>
    <w:rsid w:val="005F6ED1"/>
  </w:style>
  <w:style w:type="numbering" w:customStyle="1" w:styleId="NoList1151">
    <w:name w:val="No List1151"/>
    <w:next w:val="NoList"/>
    <w:uiPriority w:val="99"/>
    <w:semiHidden/>
    <w:unhideWhenUsed/>
    <w:rsid w:val="005F6ED1"/>
  </w:style>
  <w:style w:type="numbering" w:customStyle="1" w:styleId="1510">
    <w:name w:val="無清單151"/>
    <w:next w:val="NoList"/>
    <w:uiPriority w:val="99"/>
    <w:semiHidden/>
    <w:unhideWhenUsed/>
    <w:rsid w:val="005F6ED1"/>
  </w:style>
  <w:style w:type="numbering" w:customStyle="1" w:styleId="11410">
    <w:name w:val="無清單1141"/>
    <w:next w:val="NoList"/>
    <w:uiPriority w:val="99"/>
    <w:semiHidden/>
    <w:unhideWhenUsed/>
    <w:rsid w:val="005F6ED1"/>
  </w:style>
  <w:style w:type="numbering" w:customStyle="1" w:styleId="NoList431">
    <w:name w:val="No List431"/>
    <w:next w:val="NoList"/>
    <w:semiHidden/>
    <w:unhideWhenUsed/>
    <w:rsid w:val="005F6ED1"/>
  </w:style>
  <w:style w:type="numbering" w:customStyle="1" w:styleId="NoList1241">
    <w:name w:val="No List1241"/>
    <w:next w:val="NoList"/>
    <w:uiPriority w:val="99"/>
    <w:semiHidden/>
    <w:unhideWhenUsed/>
    <w:rsid w:val="005F6ED1"/>
  </w:style>
  <w:style w:type="numbering" w:customStyle="1" w:styleId="11411">
    <w:name w:val="リストなし1141"/>
    <w:next w:val="NoList"/>
    <w:uiPriority w:val="99"/>
    <w:semiHidden/>
    <w:unhideWhenUsed/>
    <w:rsid w:val="005F6ED1"/>
  </w:style>
  <w:style w:type="numbering" w:customStyle="1" w:styleId="11412">
    <w:name w:val="无列表1141"/>
    <w:next w:val="NoList"/>
    <w:semiHidden/>
    <w:rsid w:val="005F6ED1"/>
  </w:style>
  <w:style w:type="numbering" w:customStyle="1" w:styleId="NoList2141">
    <w:name w:val="No List2141"/>
    <w:next w:val="NoList"/>
    <w:semiHidden/>
    <w:rsid w:val="005F6ED1"/>
  </w:style>
  <w:style w:type="numbering" w:customStyle="1" w:styleId="NoList3141">
    <w:name w:val="No List3141"/>
    <w:next w:val="NoList"/>
    <w:uiPriority w:val="99"/>
    <w:semiHidden/>
    <w:rsid w:val="005F6ED1"/>
  </w:style>
  <w:style w:type="numbering" w:customStyle="1" w:styleId="NoList11141">
    <w:name w:val="No List11141"/>
    <w:next w:val="NoList"/>
    <w:uiPriority w:val="99"/>
    <w:semiHidden/>
    <w:unhideWhenUsed/>
    <w:rsid w:val="005F6ED1"/>
  </w:style>
  <w:style w:type="numbering" w:customStyle="1" w:styleId="12410">
    <w:name w:val="無清單1241"/>
    <w:next w:val="NoList"/>
    <w:uiPriority w:val="99"/>
    <w:semiHidden/>
    <w:unhideWhenUsed/>
    <w:rsid w:val="005F6ED1"/>
  </w:style>
  <w:style w:type="numbering" w:customStyle="1" w:styleId="111410">
    <w:name w:val="無清單11141"/>
    <w:next w:val="NoList"/>
    <w:uiPriority w:val="99"/>
    <w:semiHidden/>
    <w:unhideWhenUsed/>
    <w:rsid w:val="005F6ED1"/>
  </w:style>
  <w:style w:type="numbering" w:customStyle="1" w:styleId="2310">
    <w:name w:val="无列表231"/>
    <w:next w:val="NoList"/>
    <w:uiPriority w:val="99"/>
    <w:semiHidden/>
    <w:unhideWhenUsed/>
    <w:rsid w:val="005F6ED1"/>
  </w:style>
  <w:style w:type="numbering" w:customStyle="1" w:styleId="NoList12131">
    <w:name w:val="No List12131"/>
    <w:next w:val="NoList"/>
    <w:uiPriority w:val="99"/>
    <w:semiHidden/>
    <w:unhideWhenUsed/>
    <w:rsid w:val="005F6ED1"/>
  </w:style>
  <w:style w:type="numbering" w:customStyle="1" w:styleId="111310">
    <w:name w:val="リストなし11131"/>
    <w:next w:val="NoList"/>
    <w:uiPriority w:val="99"/>
    <w:semiHidden/>
    <w:unhideWhenUsed/>
    <w:rsid w:val="005F6ED1"/>
  </w:style>
  <w:style w:type="numbering" w:customStyle="1" w:styleId="111312">
    <w:name w:val="无列表11131"/>
    <w:next w:val="NoList"/>
    <w:semiHidden/>
    <w:rsid w:val="005F6ED1"/>
  </w:style>
  <w:style w:type="numbering" w:customStyle="1" w:styleId="NoList21131">
    <w:name w:val="No List21131"/>
    <w:next w:val="NoList"/>
    <w:semiHidden/>
    <w:rsid w:val="005F6ED1"/>
  </w:style>
  <w:style w:type="numbering" w:customStyle="1" w:styleId="NoList31131">
    <w:name w:val="No List31131"/>
    <w:next w:val="NoList"/>
    <w:uiPriority w:val="99"/>
    <w:semiHidden/>
    <w:rsid w:val="005F6ED1"/>
  </w:style>
  <w:style w:type="numbering" w:customStyle="1" w:styleId="NoList111131">
    <w:name w:val="No List111131"/>
    <w:next w:val="NoList"/>
    <w:uiPriority w:val="99"/>
    <w:semiHidden/>
    <w:unhideWhenUsed/>
    <w:rsid w:val="005F6ED1"/>
  </w:style>
  <w:style w:type="numbering" w:customStyle="1" w:styleId="121310">
    <w:name w:val="無清單12131"/>
    <w:next w:val="NoList"/>
    <w:uiPriority w:val="99"/>
    <w:semiHidden/>
    <w:unhideWhenUsed/>
    <w:rsid w:val="005F6ED1"/>
  </w:style>
  <w:style w:type="numbering" w:customStyle="1" w:styleId="111131">
    <w:name w:val="無清單111131"/>
    <w:next w:val="NoList"/>
    <w:uiPriority w:val="99"/>
    <w:semiHidden/>
    <w:unhideWhenUsed/>
    <w:rsid w:val="005F6ED1"/>
  </w:style>
  <w:style w:type="numbering" w:customStyle="1" w:styleId="NoList531">
    <w:name w:val="No List531"/>
    <w:next w:val="NoList"/>
    <w:semiHidden/>
    <w:unhideWhenUsed/>
    <w:rsid w:val="005F6ED1"/>
  </w:style>
  <w:style w:type="numbering" w:customStyle="1" w:styleId="NoList1331">
    <w:name w:val="No List1331"/>
    <w:next w:val="NoList"/>
    <w:uiPriority w:val="99"/>
    <w:semiHidden/>
    <w:unhideWhenUsed/>
    <w:rsid w:val="005F6ED1"/>
  </w:style>
  <w:style w:type="numbering" w:customStyle="1" w:styleId="12312">
    <w:name w:val="リストなし1231"/>
    <w:next w:val="NoList"/>
    <w:uiPriority w:val="99"/>
    <w:semiHidden/>
    <w:unhideWhenUsed/>
    <w:rsid w:val="005F6ED1"/>
  </w:style>
  <w:style w:type="numbering" w:customStyle="1" w:styleId="12313">
    <w:name w:val="无列表1231"/>
    <w:next w:val="NoList"/>
    <w:semiHidden/>
    <w:rsid w:val="005F6ED1"/>
  </w:style>
  <w:style w:type="numbering" w:customStyle="1" w:styleId="NoList2231">
    <w:name w:val="No List2231"/>
    <w:next w:val="NoList"/>
    <w:semiHidden/>
    <w:rsid w:val="005F6ED1"/>
  </w:style>
  <w:style w:type="numbering" w:customStyle="1" w:styleId="NoList3231">
    <w:name w:val="No List3231"/>
    <w:next w:val="NoList"/>
    <w:uiPriority w:val="99"/>
    <w:semiHidden/>
    <w:rsid w:val="005F6ED1"/>
  </w:style>
  <w:style w:type="numbering" w:customStyle="1" w:styleId="NoList11231">
    <w:name w:val="No List11231"/>
    <w:next w:val="NoList"/>
    <w:uiPriority w:val="99"/>
    <w:semiHidden/>
    <w:unhideWhenUsed/>
    <w:rsid w:val="005F6ED1"/>
  </w:style>
  <w:style w:type="numbering" w:customStyle="1" w:styleId="13310">
    <w:name w:val="無清單1331"/>
    <w:next w:val="NoList"/>
    <w:uiPriority w:val="99"/>
    <w:semiHidden/>
    <w:unhideWhenUsed/>
    <w:rsid w:val="005F6ED1"/>
  </w:style>
  <w:style w:type="numbering" w:customStyle="1" w:styleId="112310">
    <w:name w:val="無清單11231"/>
    <w:next w:val="NoList"/>
    <w:uiPriority w:val="99"/>
    <w:semiHidden/>
    <w:unhideWhenUsed/>
    <w:rsid w:val="005F6ED1"/>
  </w:style>
  <w:style w:type="numbering" w:customStyle="1" w:styleId="21310">
    <w:name w:val="无列表2131"/>
    <w:next w:val="NoList"/>
    <w:uiPriority w:val="99"/>
    <w:semiHidden/>
    <w:unhideWhenUsed/>
    <w:rsid w:val="005F6ED1"/>
  </w:style>
  <w:style w:type="numbering" w:customStyle="1" w:styleId="NoList12221">
    <w:name w:val="No List12221"/>
    <w:next w:val="NoList"/>
    <w:uiPriority w:val="99"/>
    <w:semiHidden/>
    <w:unhideWhenUsed/>
    <w:rsid w:val="005F6ED1"/>
  </w:style>
  <w:style w:type="numbering" w:customStyle="1" w:styleId="112211">
    <w:name w:val="リストなし11221"/>
    <w:next w:val="NoList"/>
    <w:uiPriority w:val="99"/>
    <w:semiHidden/>
    <w:unhideWhenUsed/>
    <w:rsid w:val="005F6ED1"/>
  </w:style>
  <w:style w:type="numbering" w:customStyle="1" w:styleId="112212">
    <w:name w:val="无列表11221"/>
    <w:next w:val="NoList"/>
    <w:semiHidden/>
    <w:rsid w:val="005F6ED1"/>
  </w:style>
  <w:style w:type="numbering" w:customStyle="1" w:styleId="NoList21221">
    <w:name w:val="No List21221"/>
    <w:next w:val="NoList"/>
    <w:semiHidden/>
    <w:rsid w:val="005F6ED1"/>
  </w:style>
  <w:style w:type="numbering" w:customStyle="1" w:styleId="NoList31221">
    <w:name w:val="No List31221"/>
    <w:next w:val="NoList"/>
    <w:uiPriority w:val="99"/>
    <w:semiHidden/>
    <w:rsid w:val="005F6ED1"/>
  </w:style>
  <w:style w:type="numbering" w:customStyle="1" w:styleId="NoList111231">
    <w:name w:val="No List111231"/>
    <w:next w:val="NoList"/>
    <w:uiPriority w:val="99"/>
    <w:semiHidden/>
    <w:unhideWhenUsed/>
    <w:rsid w:val="005F6ED1"/>
  </w:style>
  <w:style w:type="numbering" w:customStyle="1" w:styleId="12221">
    <w:name w:val="無清單12221"/>
    <w:next w:val="NoList"/>
    <w:uiPriority w:val="99"/>
    <w:semiHidden/>
    <w:unhideWhenUsed/>
    <w:rsid w:val="005F6ED1"/>
  </w:style>
  <w:style w:type="numbering" w:customStyle="1" w:styleId="111221">
    <w:name w:val="無清單111221"/>
    <w:next w:val="NoList"/>
    <w:uiPriority w:val="99"/>
    <w:semiHidden/>
    <w:unhideWhenUsed/>
    <w:rsid w:val="005F6ED1"/>
  </w:style>
  <w:style w:type="numbering" w:customStyle="1" w:styleId="4f6">
    <w:name w:val="无列表4"/>
    <w:next w:val="NoList"/>
    <w:uiPriority w:val="99"/>
    <w:semiHidden/>
    <w:unhideWhenUsed/>
    <w:rsid w:val="005F6ED1"/>
  </w:style>
  <w:style w:type="numbering" w:customStyle="1" w:styleId="32a">
    <w:name w:val="无列表32"/>
    <w:next w:val="NoList"/>
    <w:uiPriority w:val="99"/>
    <w:semiHidden/>
    <w:unhideWhenUsed/>
    <w:rsid w:val="005F6ED1"/>
  </w:style>
  <w:style w:type="numbering" w:customStyle="1" w:styleId="13121">
    <w:name w:val="无列表1312"/>
    <w:next w:val="NoList"/>
    <w:semiHidden/>
    <w:rsid w:val="005F6ED1"/>
  </w:style>
  <w:style w:type="numbering" w:customStyle="1" w:styleId="NoList4112">
    <w:name w:val="No List4112"/>
    <w:next w:val="NoList"/>
    <w:uiPriority w:val="99"/>
    <w:semiHidden/>
    <w:unhideWhenUsed/>
    <w:rsid w:val="005F6ED1"/>
  </w:style>
  <w:style w:type="numbering" w:customStyle="1" w:styleId="2212">
    <w:name w:val="无列表2212"/>
    <w:next w:val="NoList"/>
    <w:uiPriority w:val="99"/>
    <w:semiHidden/>
    <w:unhideWhenUsed/>
    <w:rsid w:val="005F6ED1"/>
  </w:style>
  <w:style w:type="numbering" w:customStyle="1" w:styleId="NoList121112">
    <w:name w:val="No List121112"/>
    <w:next w:val="NoList"/>
    <w:uiPriority w:val="99"/>
    <w:semiHidden/>
    <w:unhideWhenUsed/>
    <w:rsid w:val="005F6ED1"/>
  </w:style>
  <w:style w:type="numbering" w:customStyle="1" w:styleId="1111121">
    <w:name w:val="リストなし111112"/>
    <w:next w:val="NoList"/>
    <w:uiPriority w:val="99"/>
    <w:semiHidden/>
    <w:unhideWhenUsed/>
    <w:rsid w:val="005F6ED1"/>
  </w:style>
  <w:style w:type="numbering" w:customStyle="1" w:styleId="1111122">
    <w:name w:val="无列表111112"/>
    <w:next w:val="NoList"/>
    <w:semiHidden/>
    <w:rsid w:val="005F6ED1"/>
  </w:style>
  <w:style w:type="numbering" w:customStyle="1" w:styleId="NoList211112">
    <w:name w:val="No List211112"/>
    <w:next w:val="NoList"/>
    <w:semiHidden/>
    <w:rsid w:val="005F6ED1"/>
  </w:style>
  <w:style w:type="numbering" w:customStyle="1" w:styleId="NoList311112">
    <w:name w:val="No List311112"/>
    <w:next w:val="NoList"/>
    <w:uiPriority w:val="99"/>
    <w:semiHidden/>
    <w:rsid w:val="005F6ED1"/>
  </w:style>
  <w:style w:type="numbering" w:customStyle="1" w:styleId="NoList1111112">
    <w:name w:val="No List1111112"/>
    <w:next w:val="NoList"/>
    <w:uiPriority w:val="99"/>
    <w:semiHidden/>
    <w:unhideWhenUsed/>
    <w:rsid w:val="005F6ED1"/>
  </w:style>
  <w:style w:type="numbering" w:customStyle="1" w:styleId="1211120">
    <w:name w:val="無清單121112"/>
    <w:next w:val="NoList"/>
    <w:uiPriority w:val="99"/>
    <w:semiHidden/>
    <w:unhideWhenUsed/>
    <w:rsid w:val="005F6ED1"/>
  </w:style>
  <w:style w:type="numbering" w:customStyle="1" w:styleId="11111120">
    <w:name w:val="無清單1111112"/>
    <w:next w:val="NoList"/>
    <w:uiPriority w:val="99"/>
    <w:semiHidden/>
    <w:unhideWhenUsed/>
    <w:rsid w:val="005F6ED1"/>
  </w:style>
  <w:style w:type="numbering" w:customStyle="1" w:styleId="NoList13112">
    <w:name w:val="No List13112"/>
    <w:next w:val="NoList"/>
    <w:uiPriority w:val="99"/>
    <w:semiHidden/>
    <w:unhideWhenUsed/>
    <w:rsid w:val="005F6ED1"/>
  </w:style>
  <w:style w:type="numbering" w:customStyle="1" w:styleId="121121">
    <w:name w:val="リストなし12112"/>
    <w:next w:val="NoList"/>
    <w:uiPriority w:val="99"/>
    <w:semiHidden/>
    <w:unhideWhenUsed/>
    <w:rsid w:val="005F6ED1"/>
  </w:style>
  <w:style w:type="numbering" w:customStyle="1" w:styleId="121122">
    <w:name w:val="无列表12112"/>
    <w:next w:val="NoList"/>
    <w:semiHidden/>
    <w:rsid w:val="005F6ED1"/>
  </w:style>
  <w:style w:type="numbering" w:customStyle="1" w:styleId="NoList22112">
    <w:name w:val="No List22112"/>
    <w:next w:val="NoList"/>
    <w:semiHidden/>
    <w:rsid w:val="005F6ED1"/>
  </w:style>
  <w:style w:type="numbering" w:customStyle="1" w:styleId="NoList32112">
    <w:name w:val="No List32112"/>
    <w:next w:val="NoList"/>
    <w:uiPriority w:val="99"/>
    <w:semiHidden/>
    <w:rsid w:val="005F6ED1"/>
  </w:style>
  <w:style w:type="numbering" w:customStyle="1" w:styleId="NoList112112">
    <w:name w:val="No List112112"/>
    <w:next w:val="NoList"/>
    <w:uiPriority w:val="99"/>
    <w:semiHidden/>
    <w:unhideWhenUsed/>
    <w:rsid w:val="005F6ED1"/>
  </w:style>
  <w:style w:type="numbering" w:customStyle="1" w:styleId="131120">
    <w:name w:val="無清單13112"/>
    <w:next w:val="NoList"/>
    <w:uiPriority w:val="99"/>
    <w:semiHidden/>
    <w:unhideWhenUsed/>
    <w:rsid w:val="005F6ED1"/>
  </w:style>
  <w:style w:type="numbering" w:customStyle="1" w:styleId="1121120">
    <w:name w:val="無清單112112"/>
    <w:next w:val="NoList"/>
    <w:uiPriority w:val="99"/>
    <w:semiHidden/>
    <w:unhideWhenUsed/>
    <w:rsid w:val="005F6ED1"/>
  </w:style>
  <w:style w:type="numbering" w:customStyle="1" w:styleId="21112">
    <w:name w:val="无列表21112"/>
    <w:next w:val="NoList"/>
    <w:uiPriority w:val="99"/>
    <w:semiHidden/>
    <w:unhideWhenUsed/>
    <w:rsid w:val="005F6ED1"/>
  </w:style>
  <w:style w:type="numbering" w:customStyle="1" w:styleId="NoList122112">
    <w:name w:val="No List122112"/>
    <w:next w:val="NoList"/>
    <w:uiPriority w:val="99"/>
    <w:semiHidden/>
    <w:unhideWhenUsed/>
    <w:rsid w:val="005F6ED1"/>
  </w:style>
  <w:style w:type="numbering" w:customStyle="1" w:styleId="1121121">
    <w:name w:val="リストなし112112"/>
    <w:next w:val="NoList"/>
    <w:uiPriority w:val="99"/>
    <w:semiHidden/>
    <w:unhideWhenUsed/>
    <w:rsid w:val="005F6ED1"/>
  </w:style>
  <w:style w:type="numbering" w:customStyle="1" w:styleId="1121122">
    <w:name w:val="无列表112112"/>
    <w:next w:val="NoList"/>
    <w:semiHidden/>
    <w:rsid w:val="005F6ED1"/>
  </w:style>
  <w:style w:type="numbering" w:customStyle="1" w:styleId="NoList212112">
    <w:name w:val="No List212112"/>
    <w:next w:val="NoList"/>
    <w:semiHidden/>
    <w:rsid w:val="005F6ED1"/>
  </w:style>
  <w:style w:type="numbering" w:customStyle="1" w:styleId="NoList312112">
    <w:name w:val="No List312112"/>
    <w:next w:val="NoList"/>
    <w:uiPriority w:val="99"/>
    <w:semiHidden/>
    <w:rsid w:val="005F6ED1"/>
  </w:style>
  <w:style w:type="numbering" w:customStyle="1" w:styleId="NoList1112112">
    <w:name w:val="No List1112112"/>
    <w:next w:val="NoList"/>
    <w:uiPriority w:val="99"/>
    <w:semiHidden/>
    <w:unhideWhenUsed/>
    <w:rsid w:val="005F6ED1"/>
  </w:style>
  <w:style w:type="numbering" w:customStyle="1" w:styleId="122112">
    <w:name w:val="無清單122112"/>
    <w:next w:val="NoList"/>
    <w:uiPriority w:val="99"/>
    <w:semiHidden/>
    <w:unhideWhenUsed/>
    <w:rsid w:val="005F6ED1"/>
  </w:style>
  <w:style w:type="numbering" w:customStyle="1" w:styleId="1112112">
    <w:name w:val="無清單1112112"/>
    <w:next w:val="NoList"/>
    <w:uiPriority w:val="99"/>
    <w:semiHidden/>
    <w:unhideWhenUsed/>
    <w:rsid w:val="005F6ED1"/>
  </w:style>
  <w:style w:type="numbering" w:customStyle="1" w:styleId="12222">
    <w:name w:val="无列表1222"/>
    <w:next w:val="NoList"/>
    <w:semiHidden/>
    <w:rsid w:val="005F6ED1"/>
  </w:style>
  <w:style w:type="numbering" w:customStyle="1" w:styleId="NoList1211111">
    <w:name w:val="No List1211111"/>
    <w:next w:val="NoList"/>
    <w:uiPriority w:val="99"/>
    <w:semiHidden/>
    <w:unhideWhenUsed/>
    <w:rsid w:val="005F6ED1"/>
  </w:style>
  <w:style w:type="numbering" w:customStyle="1" w:styleId="11111111">
    <w:name w:val="リストなし1111111"/>
    <w:next w:val="NoList"/>
    <w:uiPriority w:val="99"/>
    <w:semiHidden/>
    <w:unhideWhenUsed/>
    <w:rsid w:val="005F6ED1"/>
  </w:style>
  <w:style w:type="numbering" w:customStyle="1" w:styleId="11111112">
    <w:name w:val="无列表1111111"/>
    <w:next w:val="NoList"/>
    <w:semiHidden/>
    <w:rsid w:val="005F6ED1"/>
  </w:style>
  <w:style w:type="numbering" w:customStyle="1" w:styleId="NoList2111111">
    <w:name w:val="No List2111111"/>
    <w:next w:val="NoList"/>
    <w:semiHidden/>
    <w:rsid w:val="005F6ED1"/>
  </w:style>
  <w:style w:type="numbering" w:customStyle="1" w:styleId="NoList3111111">
    <w:name w:val="No List3111111"/>
    <w:next w:val="NoList"/>
    <w:uiPriority w:val="99"/>
    <w:semiHidden/>
    <w:rsid w:val="005F6ED1"/>
  </w:style>
  <w:style w:type="numbering" w:customStyle="1" w:styleId="NoList11111111">
    <w:name w:val="No List11111111"/>
    <w:next w:val="NoList"/>
    <w:uiPriority w:val="99"/>
    <w:semiHidden/>
    <w:unhideWhenUsed/>
    <w:rsid w:val="005F6ED1"/>
  </w:style>
  <w:style w:type="numbering" w:customStyle="1" w:styleId="1211111">
    <w:name w:val="無清單1211111"/>
    <w:next w:val="NoList"/>
    <w:uiPriority w:val="99"/>
    <w:semiHidden/>
    <w:unhideWhenUsed/>
    <w:rsid w:val="005F6ED1"/>
  </w:style>
  <w:style w:type="numbering" w:customStyle="1" w:styleId="111111110">
    <w:name w:val="無清單11111111"/>
    <w:next w:val="NoList"/>
    <w:uiPriority w:val="99"/>
    <w:semiHidden/>
    <w:unhideWhenUsed/>
    <w:rsid w:val="005F6ED1"/>
  </w:style>
  <w:style w:type="numbering" w:customStyle="1" w:styleId="1211110">
    <w:name w:val="无列表121111"/>
    <w:next w:val="NoList"/>
    <w:semiHidden/>
    <w:rsid w:val="005F6ED1"/>
  </w:style>
  <w:style w:type="numbering" w:customStyle="1" w:styleId="211111">
    <w:name w:val="无列表211111"/>
    <w:next w:val="NoList"/>
    <w:uiPriority w:val="99"/>
    <w:semiHidden/>
    <w:unhideWhenUsed/>
    <w:rsid w:val="005F6ED1"/>
  </w:style>
  <w:style w:type="numbering" w:customStyle="1" w:styleId="NoList17">
    <w:name w:val="No List17"/>
    <w:next w:val="NoList"/>
    <w:uiPriority w:val="99"/>
    <w:semiHidden/>
    <w:unhideWhenUsed/>
    <w:rsid w:val="005F6ED1"/>
  </w:style>
  <w:style w:type="numbering" w:customStyle="1" w:styleId="164">
    <w:name w:val="リストなし16"/>
    <w:next w:val="NoList"/>
    <w:uiPriority w:val="99"/>
    <w:semiHidden/>
    <w:unhideWhenUsed/>
    <w:rsid w:val="005F6E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fontTable" Target="fontTable.xml"/><Relationship Id="rId21" Type="http://schemas.openxmlformats.org/officeDocument/2006/relationships/oleObject" Target="embeddings/oleObject6.bin"/><Relationship Id="rId34" Type="http://schemas.openxmlformats.org/officeDocument/2006/relationships/oleObject" Target="embeddings/oleObject19.bin"/><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4.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header" Target="header3.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5977</Words>
  <Characters>34072</Characters>
  <Application>Microsoft Office Word</Application>
  <DocSecurity>0</DocSecurity>
  <Lines>283</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39970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3</cp:revision>
  <cp:lastPrinted>1900-01-01T08:00:00Z</cp:lastPrinted>
  <dcterms:created xsi:type="dcterms:W3CDTF">2024-05-14T17:34:00Z</dcterms:created>
  <dcterms:modified xsi:type="dcterms:W3CDTF">2024-05-15T19:40:00Z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