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C76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F94E84">
          <w:rPr>
            <w:b/>
            <w:i/>
            <w:noProof/>
            <w:sz w:val="28"/>
          </w:rPr>
          <w:t>3375</w:t>
        </w:r>
      </w:fldSimple>
      <w:r w:rsidR="00F320EE" w:rsidRPr="00644FCB">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B3AE1" w:rsidR="001E41F3" w:rsidRPr="00410371" w:rsidRDefault="00F94E84" w:rsidP="00547111">
            <w:pPr>
              <w:pStyle w:val="CRCoverPage"/>
              <w:spacing w:after="0"/>
              <w:rPr>
                <w:noProof/>
              </w:rPr>
            </w:pPr>
            <w: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AF801" w:rsidR="001E41F3" w:rsidRDefault="00D536B1">
            <w:pPr>
              <w:pStyle w:val="CRCoverPage"/>
              <w:spacing w:after="0"/>
              <w:ind w:left="100"/>
              <w:rPr>
                <w:noProof/>
              </w:rPr>
            </w:pPr>
            <w:r>
              <w:t>Update to SA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B6573" w:rsidR="001E41F3" w:rsidRDefault="00000000">
            <w:pPr>
              <w:pStyle w:val="CRCoverPage"/>
              <w:spacing w:after="0"/>
              <w:ind w:left="100"/>
              <w:rPr>
                <w:noProof/>
              </w:rPr>
            </w:pPr>
            <w:fldSimple w:instr=" DOCPROPERTY  RelatedWis  \* MERGEFORMAT ">
              <w:fldSimple w:instr=" DOCPROPERTY  RelatedWis  \* MERGEFORMAT ">
                <w:r w:rsidR="00D536B1" w:rsidRPr="00EC04CE">
                  <w:rPr>
                    <w:noProof/>
                  </w:rPr>
                  <w:t>NR_unlic-UEConTes</w:t>
                </w:r>
                <w:r w:rsidR="00D536B1">
                  <w:rPr>
                    <w:noProof/>
                  </w:rPr>
                  <w:t>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3FBD0" w:rsidR="006B547F" w:rsidRPr="00D05A6F" w:rsidRDefault="00D536B1" w:rsidP="00D536B1">
            <w:pPr>
              <w:pStyle w:val="CRCoverPage"/>
              <w:spacing w:after="0"/>
              <w:rPr>
                <w:lang w:val="en-US" w:eastAsia="zh-CN"/>
              </w:rPr>
            </w:pPr>
            <w:r>
              <w:rPr>
                <w:lang w:val="en-US" w:eastAsia="zh-CN"/>
              </w:rPr>
              <w:t>There are several open aspects of NR-U 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DB09A" w14:textId="2323B53A" w:rsidR="00D536B1" w:rsidRDefault="00D536B1" w:rsidP="00D536B1">
            <w:pPr>
              <w:pStyle w:val="CRCoverPage"/>
              <w:numPr>
                <w:ilvl w:val="0"/>
                <w:numId w:val="30"/>
              </w:numPr>
              <w:spacing w:after="0"/>
              <w:rPr>
                <w:noProof/>
              </w:rPr>
            </w:pPr>
            <w:r>
              <w:rPr>
                <w:noProof/>
              </w:rPr>
              <w:t>General update for multiple open aspects of section 11.6 test cases</w:t>
            </w:r>
          </w:p>
          <w:p w14:paraId="7CCCCFEB" w14:textId="77777777" w:rsidR="00D536B1" w:rsidRDefault="00D536B1" w:rsidP="00D536B1">
            <w:pPr>
              <w:pStyle w:val="CRCoverPage"/>
              <w:numPr>
                <w:ilvl w:val="0"/>
                <w:numId w:val="30"/>
              </w:numPr>
              <w:spacing w:after="0"/>
              <w:rPr>
                <w:noProof/>
              </w:rPr>
            </w:pPr>
            <w:r>
              <w:rPr>
                <w:noProof/>
              </w:rPr>
              <w:t>Implementation of TTs</w:t>
            </w:r>
          </w:p>
          <w:p w14:paraId="31C656EC" w14:textId="0F9185F7" w:rsidR="004C3C6F" w:rsidRDefault="00D536B1" w:rsidP="00D536B1">
            <w:pPr>
              <w:pStyle w:val="CRCoverPage"/>
              <w:numPr>
                <w:ilvl w:val="0"/>
                <w:numId w:val="30"/>
              </w:numPr>
              <w:spacing w:after="0"/>
              <w:rPr>
                <w:noProof/>
              </w:rPr>
            </w:pPr>
            <w:r>
              <w:rPr>
                <w:noProof/>
              </w:rPr>
              <w:t>Removal of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C794078" w:rsidR="001E41F3" w:rsidRDefault="00AF5972">
            <w:pPr>
              <w:pStyle w:val="CRCoverPage"/>
              <w:spacing w:after="0"/>
              <w:ind w:left="100"/>
              <w:rPr>
                <w:noProof/>
              </w:rPr>
            </w:pPr>
            <w:r>
              <w:rPr>
                <w:noProof/>
              </w:rPr>
              <w:t>Test case</w:t>
            </w:r>
            <w:r w:rsidR="00D536B1">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6D90F" w:rsidR="001E41F3" w:rsidRDefault="00D536B1">
            <w:pPr>
              <w:pStyle w:val="CRCoverPage"/>
              <w:spacing w:after="0"/>
              <w:ind w:left="100"/>
              <w:rPr>
                <w:noProof/>
              </w:rPr>
            </w:pPr>
            <w:r>
              <w:rPr>
                <w:noProof/>
              </w:rPr>
              <w:t>11.6.1.1, 11.6.2.1, 11.6.2.2, 11.6.3.2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23E0C2" w:rsidR="008863B9" w:rsidRDefault="000B2494">
            <w:pPr>
              <w:pStyle w:val="CRCoverPage"/>
              <w:spacing w:after="0"/>
              <w:ind w:left="100"/>
              <w:rPr>
                <w:noProof/>
              </w:rPr>
            </w:pPr>
            <w:r w:rsidRPr="009C47FE">
              <w:rPr>
                <w:noProof/>
                <w:highlight w:val="yellow"/>
              </w:rPr>
              <w:t xml:space="preserve">r1: Made correction to the </w:t>
            </w:r>
            <w:r w:rsidR="00C27CD4">
              <w:rPr>
                <w:noProof/>
                <w:highlight w:val="yellow"/>
              </w:rPr>
              <w:t xml:space="preserve">test parameters based on </w:t>
            </w:r>
            <w:r w:rsidR="00E870E0">
              <w:rPr>
                <w:noProof/>
                <w:highlight w:val="yellow"/>
              </w:rPr>
              <w:t xml:space="preserve">updated </w:t>
            </w:r>
            <w:r w:rsidRPr="009C47FE">
              <w:rPr>
                <w:noProof/>
                <w:highlight w:val="yellow"/>
              </w:rPr>
              <w:t>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63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91EB25" w14:textId="77777777" w:rsidR="00D04F4B" w:rsidRPr="00C055E9" w:rsidRDefault="00D04F4B" w:rsidP="00D04F4B">
      <w:pPr>
        <w:pStyle w:val="Heading4"/>
        <w:keepNext w:val="0"/>
        <w:keepLines w:val="0"/>
      </w:pPr>
      <w:r w:rsidRPr="00C055E9">
        <w:t>11.6.1.1</w:t>
      </w:r>
      <w:r w:rsidRPr="00C055E9">
        <w:tab/>
        <w:t>NR SA FR1 intra-frequency SS-RSRP measurement accuracy on a carrier frequency with CCA</w:t>
      </w:r>
    </w:p>
    <w:p w14:paraId="57F6C81A" w14:textId="445E2338" w:rsidR="00D04F4B" w:rsidRPr="00C055E9" w:rsidDel="004C1EA5" w:rsidRDefault="00D04F4B" w:rsidP="00D04F4B">
      <w:pPr>
        <w:pStyle w:val="EditorsNote"/>
        <w:rPr>
          <w:del w:id="1" w:author="Fernando Alonso Macias" w:date="2024-05-09T14:03:00Z"/>
          <w:rFonts w:eastAsia="SimSun"/>
          <w:lang w:eastAsia="zh-CN"/>
        </w:rPr>
      </w:pPr>
      <w:del w:id="2" w:author="Fernando Alonso Macias" w:date="2024-05-09T14:03:00Z">
        <w:r w:rsidRPr="00C055E9" w:rsidDel="004C1EA5">
          <w:rPr>
            <w:rFonts w:eastAsia="SimSun"/>
            <w:lang w:eastAsia="zh-CN"/>
          </w:rPr>
          <w:delText xml:space="preserve">Editor's Note: </w:delText>
        </w:r>
      </w:del>
    </w:p>
    <w:p w14:paraId="31676962" w14:textId="64555705" w:rsidR="00D04F4B" w:rsidRPr="00C055E9" w:rsidDel="004C1EA5" w:rsidRDefault="00D04F4B" w:rsidP="00D04F4B">
      <w:pPr>
        <w:pStyle w:val="EditorsNote"/>
        <w:numPr>
          <w:ilvl w:val="0"/>
          <w:numId w:val="40"/>
        </w:numPr>
        <w:rPr>
          <w:del w:id="3" w:author="Fernando Alonso Macias" w:date="2024-05-09T14:03:00Z"/>
          <w:rFonts w:eastAsia="SimSun"/>
          <w:lang w:eastAsia="zh-CN"/>
        </w:rPr>
      </w:pPr>
      <w:del w:id="4" w:author="Fernando Alonso Macias" w:date="2024-05-09T14:03:00Z">
        <w:r w:rsidRPr="00C055E9" w:rsidDel="004C1EA5">
          <w:rPr>
            <w:rFonts w:eastAsia="SimSun"/>
            <w:lang w:eastAsia="zh-CN"/>
          </w:rPr>
          <w:delText>MU and TT analysis is incomplete</w:delText>
        </w:r>
      </w:del>
    </w:p>
    <w:p w14:paraId="6742A991" w14:textId="27590810" w:rsidR="00D04F4B" w:rsidRPr="00C055E9" w:rsidDel="004C1EA5" w:rsidRDefault="00D04F4B" w:rsidP="00D04F4B">
      <w:pPr>
        <w:pStyle w:val="EditorsNote"/>
        <w:numPr>
          <w:ilvl w:val="0"/>
          <w:numId w:val="40"/>
        </w:numPr>
        <w:rPr>
          <w:del w:id="5" w:author="Fernando Alonso Macias" w:date="2024-05-09T14:03:00Z"/>
          <w:rFonts w:eastAsia="SimSun"/>
          <w:lang w:eastAsia="zh-CN"/>
        </w:rPr>
      </w:pPr>
      <w:del w:id="6" w:author="Fernando Alonso Macias" w:date="2024-05-09T14:03:00Z">
        <w:r w:rsidRPr="00C055E9" w:rsidDel="004C1EA5">
          <w:rPr>
            <w:rFonts w:eastAsia="SimSun"/>
            <w:lang w:eastAsia="zh-CN"/>
          </w:rPr>
          <w:delText>Message contents may need to be updated</w:delText>
        </w:r>
      </w:del>
    </w:p>
    <w:p w14:paraId="03701F22" w14:textId="4A0A0CA7" w:rsidR="00D04F4B" w:rsidRPr="00C055E9" w:rsidDel="004C1EA5" w:rsidRDefault="00D04F4B" w:rsidP="00D04F4B">
      <w:pPr>
        <w:pStyle w:val="EditorsNote"/>
        <w:numPr>
          <w:ilvl w:val="0"/>
          <w:numId w:val="40"/>
        </w:numPr>
        <w:rPr>
          <w:del w:id="7" w:author="Fernando Alonso Macias" w:date="2024-05-09T14:03:00Z"/>
          <w:rFonts w:eastAsia="SimSun"/>
          <w:lang w:eastAsia="zh-CN"/>
        </w:rPr>
      </w:pPr>
      <w:del w:id="8" w:author="Fernando Alonso Macias" w:date="2024-05-09T14:03:00Z">
        <w:r w:rsidRPr="00C055E9" w:rsidDel="004C1EA5">
          <w:rPr>
            <w:rFonts w:eastAsia="SimSun"/>
            <w:lang w:eastAsia="zh-CN"/>
          </w:rPr>
          <w:delText>Call setup and test procedure may need to be updated</w:delText>
        </w:r>
      </w:del>
    </w:p>
    <w:p w14:paraId="7F670DB3" w14:textId="1649EB44" w:rsidR="00D04F4B" w:rsidRPr="00C055E9" w:rsidDel="004C1EA5" w:rsidRDefault="00D04F4B" w:rsidP="00D04F4B">
      <w:pPr>
        <w:pStyle w:val="EditorsNote"/>
        <w:numPr>
          <w:ilvl w:val="0"/>
          <w:numId w:val="40"/>
        </w:numPr>
        <w:rPr>
          <w:del w:id="9" w:author="Fernando Alonso Macias" w:date="2024-05-09T14:03:00Z"/>
          <w:rFonts w:eastAsia="SimSun"/>
          <w:lang w:eastAsia="zh-CN"/>
        </w:rPr>
      </w:pPr>
      <w:del w:id="10" w:author="Fernando Alonso Macias" w:date="2024-05-09T14:03:00Z">
        <w:r w:rsidRPr="00C055E9" w:rsidDel="004C1EA5">
          <w:rPr>
            <w:rFonts w:eastAsia="SimSun"/>
            <w:lang w:eastAsia="zh-CN"/>
          </w:rPr>
          <w:delText>Applicability needs to be updated</w:delText>
        </w:r>
      </w:del>
    </w:p>
    <w:p w14:paraId="2F858EA1" w14:textId="41297D59" w:rsidR="00D04F4B" w:rsidRPr="00C055E9" w:rsidDel="004C1EA5" w:rsidRDefault="00D04F4B" w:rsidP="00D04F4B">
      <w:pPr>
        <w:pStyle w:val="EditorsNote"/>
        <w:numPr>
          <w:ilvl w:val="0"/>
          <w:numId w:val="40"/>
        </w:numPr>
        <w:rPr>
          <w:del w:id="11" w:author="Fernando Alonso Macias" w:date="2024-05-09T14:03:00Z"/>
          <w:rFonts w:eastAsia="SimSun"/>
          <w:lang w:eastAsia="zh-CN"/>
        </w:rPr>
      </w:pPr>
      <w:del w:id="12" w:author="Fernando Alonso Macias" w:date="2024-05-09T14:03:00Z">
        <w:r w:rsidRPr="00C055E9" w:rsidDel="004C1EA5">
          <w:rPr>
            <w:rFonts w:eastAsia="SimSun"/>
            <w:lang w:eastAsia="zh-CN"/>
          </w:rPr>
          <w:delText>Statistical analysis to determine test case verdict is FFS</w:delText>
        </w:r>
      </w:del>
    </w:p>
    <w:p w14:paraId="31BD810B" w14:textId="62AA54A4" w:rsidR="00D04F4B" w:rsidRPr="00C055E9" w:rsidDel="004C1EA5" w:rsidRDefault="00D04F4B" w:rsidP="00D04F4B">
      <w:pPr>
        <w:pStyle w:val="EditorsNote"/>
        <w:numPr>
          <w:ilvl w:val="0"/>
          <w:numId w:val="40"/>
        </w:numPr>
        <w:rPr>
          <w:del w:id="13" w:author="Fernando Alonso Macias" w:date="2024-05-09T14:03:00Z"/>
          <w:rFonts w:eastAsia="SimSun"/>
          <w:lang w:eastAsia="zh-CN"/>
        </w:rPr>
      </w:pPr>
      <w:del w:id="14" w:author="Fernando Alonso Macias" w:date="2024-05-09T14:03:00Z">
        <w:r w:rsidRPr="00C055E9" w:rsidDel="004C1EA5">
          <w:rPr>
            <w:rFonts w:eastAsia="SimSun"/>
            <w:lang w:eastAsia="zh-CN"/>
          </w:rPr>
          <w:delText>Test requirements are FFS</w:delText>
        </w:r>
      </w:del>
    </w:p>
    <w:p w14:paraId="4E0C5292" w14:textId="6B1356FD" w:rsidR="00D04F4B" w:rsidRPr="00C055E9" w:rsidDel="004C1EA5" w:rsidRDefault="00D04F4B" w:rsidP="00D04F4B">
      <w:pPr>
        <w:pStyle w:val="EditorsNote"/>
        <w:numPr>
          <w:ilvl w:val="0"/>
          <w:numId w:val="40"/>
        </w:numPr>
        <w:rPr>
          <w:del w:id="15" w:author="Fernando Alonso Macias" w:date="2024-05-09T14:03:00Z"/>
          <w:rFonts w:eastAsia="SimSun"/>
          <w:lang w:eastAsia="zh-CN"/>
        </w:rPr>
      </w:pPr>
      <w:del w:id="16" w:author="Fernando Alonso Macias" w:date="2024-05-09T14:03:00Z">
        <w:r w:rsidRPr="00C055E9" w:rsidDel="004C1EA5">
          <w:rPr>
            <w:rFonts w:eastAsia="SimSun"/>
            <w:lang w:eastAsia="zh-CN"/>
          </w:rPr>
          <w:delText>Some parameters and/or references are still in brackets</w:delText>
        </w:r>
      </w:del>
    </w:p>
    <w:p w14:paraId="49C88122" w14:textId="77777777" w:rsidR="00D04F4B" w:rsidRPr="00C055E9" w:rsidRDefault="00D04F4B" w:rsidP="00D04F4B">
      <w:pPr>
        <w:pStyle w:val="H6"/>
        <w:rPr>
          <w:lang w:eastAsia="sv-SE"/>
        </w:rPr>
      </w:pPr>
      <w:r w:rsidRPr="00C055E9">
        <w:rPr>
          <w:lang w:eastAsia="sv-SE"/>
        </w:rPr>
        <w:t>11.6.1.1.1</w:t>
      </w:r>
      <w:r w:rsidRPr="00C055E9">
        <w:rPr>
          <w:lang w:eastAsia="sv-SE"/>
        </w:rPr>
        <w:tab/>
        <w:t>Test purpose</w:t>
      </w:r>
    </w:p>
    <w:p w14:paraId="2C0EC3E1" w14:textId="77777777" w:rsidR="00D04F4B" w:rsidRPr="00C055E9" w:rsidRDefault="00D04F4B" w:rsidP="00D04F4B">
      <w:r w:rsidRPr="00C055E9">
        <w:t>The purpose of this test is to verify that the SS-RSRP measurement accuracy on the carrier frequency with CCA is within the specified limits. This test will verify the requirements in clauses 11.6.1.0.1 and 11.6.1.0.2 for intra-frequency measurements under CCA.</w:t>
      </w:r>
    </w:p>
    <w:p w14:paraId="4D7D5000" w14:textId="77777777" w:rsidR="00D04F4B" w:rsidRPr="00C055E9" w:rsidRDefault="00D04F4B" w:rsidP="00D04F4B">
      <w:pPr>
        <w:pStyle w:val="H6"/>
        <w:rPr>
          <w:lang w:eastAsia="sv-SE"/>
        </w:rPr>
      </w:pPr>
      <w:r w:rsidRPr="00C055E9">
        <w:rPr>
          <w:lang w:eastAsia="sv-SE"/>
        </w:rPr>
        <w:t>11.6.1.1.2</w:t>
      </w:r>
      <w:r w:rsidRPr="00C055E9">
        <w:rPr>
          <w:lang w:eastAsia="sv-SE"/>
        </w:rPr>
        <w:tab/>
        <w:t>Test applicability</w:t>
      </w:r>
    </w:p>
    <w:p w14:paraId="5B72F1DB" w14:textId="5DDCE93E" w:rsidR="00D04F4B" w:rsidRPr="00C055E9" w:rsidRDefault="00D04F4B" w:rsidP="00D04F4B">
      <w:r w:rsidRPr="00C055E9">
        <w:t>This test applies to all types of E-UTRA UE release 16 and forward, supporting standalone NR-U</w:t>
      </w:r>
      <w:ins w:id="17" w:author="Fernando Alonso Macias" w:date="2024-05-09T13:39:00Z">
        <w:r w:rsidR="006412EA">
          <w:t>, UL in shared spectrum and</w:t>
        </w:r>
      </w:ins>
      <w:ins w:id="18" w:author="Fernando Alonso Macias" w:date="2024-05-09T13:36:00Z">
        <w:r w:rsidR="006412EA">
          <w:t xml:space="preserve"> </w:t>
        </w:r>
      </w:ins>
      <w:ins w:id="19" w:author="Fernando Alonso Macias" w:date="2024-05-09T13:39:00Z">
        <w:r w:rsidR="006412EA" w:rsidRPr="006412EA">
          <w:t>RRM measurements in dynamic channel access or in semi-static channel access.</w:t>
        </w:r>
      </w:ins>
      <w:del w:id="20" w:author="Fernando Alonso Macias" w:date="2024-05-09T13:40:00Z">
        <w:r w:rsidRPr="00C055E9" w:rsidDel="006412EA">
          <w:delText xml:space="preserve"> and [supporting intra-frequency measurements on shared channel access].</w:delText>
        </w:r>
      </w:del>
    </w:p>
    <w:p w14:paraId="63B540F0" w14:textId="77777777" w:rsidR="00D04F4B" w:rsidRPr="00C055E9" w:rsidRDefault="00D04F4B" w:rsidP="00D04F4B">
      <w:pPr>
        <w:pStyle w:val="H6"/>
        <w:rPr>
          <w:lang w:eastAsia="sv-SE"/>
        </w:rPr>
      </w:pPr>
      <w:r w:rsidRPr="00C055E9">
        <w:rPr>
          <w:lang w:eastAsia="sv-SE"/>
        </w:rPr>
        <w:t>11.6.1.1.3</w:t>
      </w:r>
      <w:r w:rsidRPr="00C055E9">
        <w:rPr>
          <w:lang w:eastAsia="sv-SE"/>
        </w:rPr>
        <w:tab/>
        <w:t>Minimum conformance requirements</w:t>
      </w:r>
    </w:p>
    <w:p w14:paraId="3B8923FC" w14:textId="77777777" w:rsidR="00D04F4B" w:rsidRPr="00C055E9" w:rsidRDefault="00D04F4B" w:rsidP="00D04F4B">
      <w:pPr>
        <w:rPr>
          <w:lang w:eastAsia="sv-SE"/>
        </w:rPr>
      </w:pPr>
      <w:r w:rsidRPr="00C055E9">
        <w:rPr>
          <w:lang w:eastAsia="sv-SE"/>
        </w:rPr>
        <w:t>The minimum conformance requirements are specified in clauses 11.6.1.0.1 and 11.6.1.0.2 for absolute and relative accuracy, correspondingly.</w:t>
      </w:r>
    </w:p>
    <w:p w14:paraId="17364A80" w14:textId="77777777" w:rsidR="00D04F4B" w:rsidRPr="00C055E9" w:rsidRDefault="00D04F4B" w:rsidP="00D04F4B">
      <w:pPr>
        <w:rPr>
          <w:lang w:eastAsia="sv-SE"/>
        </w:rPr>
      </w:pPr>
      <w:r w:rsidRPr="00C055E9">
        <w:rPr>
          <w:lang w:eastAsia="sv-SE"/>
        </w:rPr>
        <w:t>The normative reference for this requirement is TS 38.133 [6] clause A.11.6.1.1.</w:t>
      </w:r>
    </w:p>
    <w:p w14:paraId="18D4BCB6" w14:textId="77777777" w:rsidR="00D04F4B" w:rsidRPr="00C055E9" w:rsidRDefault="00D04F4B" w:rsidP="00D04F4B">
      <w:pPr>
        <w:pStyle w:val="H6"/>
        <w:rPr>
          <w:lang w:eastAsia="sv-SE"/>
        </w:rPr>
      </w:pPr>
      <w:r w:rsidRPr="00C055E9">
        <w:rPr>
          <w:lang w:eastAsia="sv-SE"/>
        </w:rPr>
        <w:t>11.6.1.1.4</w:t>
      </w:r>
      <w:r w:rsidRPr="00C055E9">
        <w:rPr>
          <w:lang w:eastAsia="sv-SE"/>
        </w:rPr>
        <w:tab/>
        <w:t>Test description</w:t>
      </w:r>
    </w:p>
    <w:p w14:paraId="34584C0A" w14:textId="77777777" w:rsidR="00D04F4B" w:rsidRPr="00C055E9" w:rsidRDefault="00D04F4B" w:rsidP="00D04F4B">
      <w:r w:rsidRPr="00C055E9">
        <w:t xml:space="preserve">Supported test configurations are shown in Table 11.6.1.1.4.1-1. Both absolute and relative accuracies of SS-RSRP intra-frequency measurements are tested by using the parameters in Table 11.6.1.1.5-1. In all test cases, Cell 1 is the </w:t>
      </w:r>
      <w:proofErr w:type="spellStart"/>
      <w:r w:rsidRPr="00C055E9">
        <w:t>PCell</w:t>
      </w:r>
      <w:proofErr w:type="spellEnd"/>
      <w:r w:rsidRPr="00C055E9">
        <w:t>, and Cell 2 is the target cell.</w:t>
      </w:r>
    </w:p>
    <w:p w14:paraId="3A69DEC5" w14:textId="77777777" w:rsidR="00D04F4B" w:rsidRPr="00C055E9" w:rsidRDefault="00D04F4B" w:rsidP="00D04F4B">
      <w:pPr>
        <w:pStyle w:val="H6"/>
      </w:pPr>
      <w:r w:rsidRPr="00C055E9">
        <w:t>11.6.1.1.4.1</w:t>
      </w:r>
      <w:r w:rsidRPr="00C055E9">
        <w:tab/>
        <w:t>Initial conditions</w:t>
      </w:r>
    </w:p>
    <w:p w14:paraId="0A93FBD1" w14:textId="77777777" w:rsidR="00D04F4B" w:rsidRPr="00C055E9" w:rsidRDefault="00D04F4B" w:rsidP="00D04F4B">
      <w:pPr>
        <w:keepNext/>
        <w:keepLines/>
        <w:rPr>
          <w:lang w:eastAsia="sv-SE"/>
        </w:rPr>
      </w:pPr>
      <w:r w:rsidRPr="00C055E9">
        <w:rPr>
          <w:lang w:eastAsia="sv-SE"/>
        </w:rPr>
        <w:t>This test shall be tested using any of the test configurations in Table 11.6.1.1.4.1-1.</w:t>
      </w:r>
    </w:p>
    <w:p w14:paraId="6A304901" w14:textId="77777777" w:rsidR="00D04F4B" w:rsidRPr="00C055E9" w:rsidRDefault="00D04F4B" w:rsidP="00D04F4B">
      <w:pPr>
        <w:pStyle w:val="TH"/>
      </w:pPr>
      <w:r w:rsidRPr="00C055E9">
        <w:t>Table 11.6.1.1.4.1-1: Supported test configurations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1EDE160"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6DA186" w14:textId="77777777" w:rsidR="00D04F4B" w:rsidRPr="00C055E9" w:rsidRDefault="00D04F4B"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DDA7CAD" w14:textId="77777777" w:rsidR="00D04F4B" w:rsidRPr="00C055E9" w:rsidRDefault="00D04F4B" w:rsidP="0073125D">
            <w:pPr>
              <w:pStyle w:val="TAH"/>
            </w:pPr>
            <w:r w:rsidRPr="00C055E9">
              <w:t>Description</w:t>
            </w:r>
          </w:p>
        </w:tc>
      </w:tr>
      <w:tr w:rsidR="00D04F4B" w:rsidRPr="00C055E9" w14:paraId="39E940C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EBE243" w14:textId="77777777" w:rsidR="00D04F4B" w:rsidRPr="00C055E9" w:rsidRDefault="00D04F4B" w:rsidP="0073125D">
            <w:pPr>
              <w:pStyle w:val="TAL"/>
              <w:jc w:val="center"/>
            </w:pPr>
            <w:r w:rsidRPr="00C055E9">
              <w:t>11.6.1.1-1</w:t>
            </w:r>
          </w:p>
        </w:tc>
        <w:tc>
          <w:tcPr>
            <w:tcW w:w="6905" w:type="dxa"/>
            <w:tcBorders>
              <w:top w:val="single" w:sz="4" w:space="0" w:color="auto"/>
              <w:left w:val="single" w:sz="4" w:space="0" w:color="auto"/>
              <w:bottom w:val="single" w:sz="4" w:space="0" w:color="auto"/>
              <w:right w:val="single" w:sz="4" w:space="0" w:color="auto"/>
            </w:tcBorders>
            <w:hideMark/>
          </w:tcPr>
          <w:p w14:paraId="1D53FBA2" w14:textId="77777777" w:rsidR="00D04F4B" w:rsidRPr="00C055E9" w:rsidRDefault="00D04F4B" w:rsidP="0073125D">
            <w:pPr>
              <w:pStyle w:val="TAL"/>
            </w:pPr>
            <w:r w:rsidRPr="00C055E9">
              <w:t>NR 30kHz SSB SCS, 40 MHz bandwidth, TDD duplex mode</w:t>
            </w:r>
          </w:p>
        </w:tc>
      </w:tr>
    </w:tbl>
    <w:p w14:paraId="446704B5" w14:textId="77777777" w:rsidR="00D04F4B" w:rsidRPr="00C055E9" w:rsidRDefault="00D04F4B" w:rsidP="00D04F4B"/>
    <w:p w14:paraId="3F2C7B9B" w14:textId="77777777" w:rsidR="00D04F4B" w:rsidRPr="00C055E9" w:rsidRDefault="00D04F4B" w:rsidP="00D04F4B">
      <w:pPr>
        <w:rPr>
          <w:lang w:eastAsia="sv-SE"/>
        </w:rPr>
      </w:pPr>
      <w:r w:rsidRPr="00C055E9">
        <w:rPr>
          <w:lang w:eastAsia="sv-SE"/>
        </w:rPr>
        <w:t>Configure the test equipment and the DUT according to the parameters in Table 11.6.1.1.4.1-2.</w:t>
      </w:r>
    </w:p>
    <w:p w14:paraId="288EB9B5" w14:textId="77777777" w:rsidR="00D04F4B" w:rsidRPr="00C055E9" w:rsidRDefault="00D04F4B" w:rsidP="00D04F4B">
      <w:pPr>
        <w:pStyle w:val="TH"/>
        <w:keepNext w:val="0"/>
        <w:keepLines w:val="0"/>
      </w:pPr>
      <w:r w:rsidRPr="00C055E9">
        <w:t>Table 11.6.1.1.4.1-2: Initial conditions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71FBEA3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772AC7" w14:textId="77777777" w:rsidR="00D04F4B" w:rsidRPr="00C055E9" w:rsidRDefault="00D04F4B"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0B57D" w14:textId="77777777" w:rsidR="00D04F4B" w:rsidRPr="00C055E9" w:rsidRDefault="00D04F4B"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A2F41CC" w14:textId="77777777" w:rsidR="00D04F4B" w:rsidRPr="00C055E9" w:rsidRDefault="00D04F4B" w:rsidP="0073125D">
            <w:pPr>
              <w:pStyle w:val="TAC"/>
              <w:keepNext w:val="0"/>
              <w:keepLines w:val="0"/>
              <w:spacing w:line="256" w:lineRule="auto"/>
            </w:pPr>
            <w:r w:rsidRPr="00C055E9">
              <w:t>Comment</w:t>
            </w:r>
          </w:p>
        </w:tc>
      </w:tr>
      <w:tr w:rsidR="00D04F4B" w:rsidRPr="00C055E9" w14:paraId="58F874C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5598F8" w14:textId="77777777" w:rsidR="00D04F4B" w:rsidRPr="00C055E9" w:rsidRDefault="00D04F4B"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DA637F" w14:textId="77777777" w:rsidR="00D04F4B" w:rsidRPr="00C055E9" w:rsidRDefault="00D04F4B"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327CD36" w14:textId="77777777" w:rsidR="00D04F4B" w:rsidRPr="00C055E9" w:rsidRDefault="00D04F4B" w:rsidP="0073125D">
            <w:pPr>
              <w:pStyle w:val="TAC"/>
              <w:keepNext w:val="0"/>
              <w:keepLines w:val="0"/>
              <w:spacing w:line="256" w:lineRule="auto"/>
            </w:pPr>
            <w:r w:rsidRPr="00C055E9">
              <w:t>As specified in TS 38.508-1 [14] clause 4.1.</w:t>
            </w:r>
          </w:p>
        </w:tc>
      </w:tr>
      <w:tr w:rsidR="00D04F4B" w:rsidRPr="00C055E9" w14:paraId="160B5DC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EA58A67" w14:textId="77777777" w:rsidR="00D04F4B" w:rsidRPr="00C055E9" w:rsidRDefault="00D04F4B"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BB7885" w14:textId="77777777" w:rsidR="00D04F4B" w:rsidRPr="00C055E9" w:rsidRDefault="00D04F4B" w:rsidP="0073125D">
            <w:pPr>
              <w:pStyle w:val="TAC"/>
              <w:keepNext w:val="0"/>
              <w:keepLines w:val="0"/>
              <w:spacing w:line="256" w:lineRule="auto"/>
            </w:pPr>
            <w:r w:rsidRPr="00C055E9">
              <w:t>As specified in Annex E, Table E.9-1 and TS 38.508-1 [14] clause 4.3.1.</w:t>
            </w:r>
          </w:p>
        </w:tc>
      </w:tr>
      <w:tr w:rsidR="00D04F4B" w:rsidRPr="00C055E9" w14:paraId="5EF355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18B457" w14:textId="77777777" w:rsidR="00D04F4B" w:rsidRPr="00C055E9" w:rsidRDefault="00D04F4B"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CB57C7" w14:textId="77777777" w:rsidR="00D04F4B" w:rsidRPr="00C055E9" w:rsidRDefault="00D04F4B" w:rsidP="0073125D">
            <w:pPr>
              <w:pStyle w:val="TAC"/>
              <w:keepNext w:val="0"/>
              <w:keepLines w:val="0"/>
              <w:spacing w:line="256" w:lineRule="auto"/>
            </w:pPr>
            <w:r w:rsidRPr="00C055E9">
              <w:t>As specified by the test configuration selected from Table 11.6.1.1.4.1-1.</w:t>
            </w:r>
          </w:p>
        </w:tc>
      </w:tr>
      <w:tr w:rsidR="00D04F4B" w:rsidRPr="00C055E9" w14:paraId="4595CB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832FB8C" w14:textId="77777777" w:rsidR="00D04F4B" w:rsidRPr="00C055E9" w:rsidRDefault="00D04F4B" w:rsidP="0073125D">
            <w:pPr>
              <w:pStyle w:val="TAC"/>
              <w:keepNext w:val="0"/>
              <w:keepLines w:val="0"/>
              <w:spacing w:line="256" w:lineRule="auto"/>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E8FD08" w14:textId="77777777" w:rsidR="00D04F4B" w:rsidRPr="00C055E9" w:rsidRDefault="00D04F4B"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33FE737" w14:textId="77777777" w:rsidR="00D04F4B" w:rsidRPr="00C055E9" w:rsidRDefault="00D04F4B" w:rsidP="0073125D">
            <w:pPr>
              <w:pStyle w:val="TAC"/>
              <w:keepNext w:val="0"/>
              <w:keepLines w:val="0"/>
              <w:spacing w:line="256" w:lineRule="auto"/>
            </w:pPr>
            <w:r w:rsidRPr="00C055E9">
              <w:t>As specified in clause C.2.2.</w:t>
            </w:r>
          </w:p>
        </w:tc>
      </w:tr>
      <w:tr w:rsidR="00D04F4B" w:rsidRPr="00C055E9" w14:paraId="03C2C83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9F440E" w14:textId="77777777" w:rsidR="00D04F4B" w:rsidRPr="00C055E9" w:rsidRDefault="00D04F4B"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F028FFF" w14:textId="77777777" w:rsidR="00D04F4B" w:rsidRPr="00C055E9" w:rsidRDefault="00D04F4B"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005B0B59" w14:textId="77777777" w:rsidR="00D04F4B" w:rsidRPr="00C055E9" w:rsidRDefault="00D04F4B"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CF036A" w14:textId="77777777" w:rsidR="00D04F4B" w:rsidRPr="00C055E9" w:rsidRDefault="00D04F4B" w:rsidP="0073125D">
            <w:pPr>
              <w:pStyle w:val="TAC"/>
              <w:keepNext w:val="0"/>
              <w:keepLines w:val="0"/>
              <w:spacing w:line="256" w:lineRule="auto"/>
            </w:pPr>
            <w:r w:rsidRPr="00C055E9">
              <w:t>As specified in TS 38.508-1 [14] Annex A.</w:t>
            </w:r>
          </w:p>
        </w:tc>
      </w:tr>
      <w:tr w:rsidR="00D04F4B" w:rsidRPr="00C055E9" w14:paraId="00899031"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8690A8"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F687836" w14:textId="77777777" w:rsidR="00D04F4B" w:rsidRPr="00C055E9" w:rsidRDefault="00D04F4B"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5D8A122" w14:textId="77777777" w:rsidR="00D04F4B" w:rsidRPr="00C055E9" w:rsidRDefault="00D04F4B"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AA7650" w14:textId="77777777" w:rsidR="00D04F4B" w:rsidRPr="00C055E9" w:rsidRDefault="00D04F4B" w:rsidP="0073125D">
            <w:pPr>
              <w:spacing w:after="0" w:line="256" w:lineRule="auto"/>
              <w:rPr>
                <w:rFonts w:ascii="Arial" w:hAnsi="Arial"/>
                <w:sz w:val="18"/>
              </w:rPr>
            </w:pPr>
          </w:p>
        </w:tc>
      </w:tr>
      <w:tr w:rsidR="00D04F4B" w:rsidRPr="00C055E9" w14:paraId="6E0D4BF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6D52F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1472D2" w14:textId="77777777" w:rsidR="00D04F4B" w:rsidRPr="00C055E9" w:rsidRDefault="00D04F4B"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C85C439" w14:textId="77777777" w:rsidR="00D04F4B" w:rsidRPr="00C055E9" w:rsidRDefault="00D04F4B"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581B2" w14:textId="77777777" w:rsidR="00D04F4B" w:rsidRPr="00C055E9" w:rsidRDefault="00D04F4B" w:rsidP="0073125D">
            <w:pPr>
              <w:spacing w:after="0" w:line="256" w:lineRule="auto"/>
              <w:rPr>
                <w:rFonts w:ascii="Arial" w:hAnsi="Arial"/>
                <w:sz w:val="18"/>
              </w:rPr>
            </w:pPr>
          </w:p>
        </w:tc>
      </w:tr>
      <w:tr w:rsidR="00D04F4B" w:rsidRPr="00C055E9" w14:paraId="21E43D5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28862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AF1F92" w14:textId="77777777" w:rsidR="00D04F4B" w:rsidRPr="00C055E9" w:rsidRDefault="00D04F4B"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95AED9E" w14:textId="77777777" w:rsidR="00D04F4B" w:rsidRPr="00C055E9" w:rsidRDefault="00D04F4B"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5AAE7A" w14:textId="77777777" w:rsidR="00D04F4B" w:rsidRPr="00C055E9" w:rsidRDefault="00D04F4B" w:rsidP="0073125D">
            <w:pPr>
              <w:spacing w:after="0" w:line="256" w:lineRule="auto"/>
              <w:rPr>
                <w:rFonts w:ascii="Arial" w:hAnsi="Arial"/>
                <w:sz w:val="18"/>
              </w:rPr>
            </w:pPr>
          </w:p>
        </w:tc>
      </w:tr>
      <w:tr w:rsidR="00D04F4B" w:rsidRPr="00C055E9" w14:paraId="57EB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11DCDD" w14:textId="77777777" w:rsidR="00D04F4B" w:rsidRPr="00C055E9" w:rsidRDefault="00D04F4B"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52F535" w14:textId="77777777" w:rsidR="00D04F4B" w:rsidRPr="00C055E9" w:rsidRDefault="00D04F4B" w:rsidP="0073125D">
            <w:pPr>
              <w:pStyle w:val="TAC"/>
              <w:spacing w:line="256"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D95D3CF" w14:textId="77777777" w:rsidR="00D04F4B" w:rsidRPr="00C055E9" w:rsidRDefault="00D04F4B" w:rsidP="0073125D">
            <w:pPr>
              <w:pStyle w:val="TAC"/>
              <w:keepNext w:val="0"/>
              <w:keepLines w:val="0"/>
              <w:spacing w:line="256" w:lineRule="auto"/>
            </w:pPr>
          </w:p>
        </w:tc>
      </w:tr>
    </w:tbl>
    <w:p w14:paraId="045C1E76" w14:textId="77777777" w:rsidR="00D04F4B" w:rsidRPr="00C055E9" w:rsidRDefault="00D04F4B" w:rsidP="00D04F4B"/>
    <w:p w14:paraId="5D093CF4" w14:textId="77777777" w:rsidR="00D04F4B" w:rsidRPr="00C055E9" w:rsidRDefault="00D04F4B" w:rsidP="00D04F4B">
      <w:pPr>
        <w:pStyle w:val="B1"/>
      </w:pPr>
      <w:r w:rsidRPr="00C055E9">
        <w:t>1.</w:t>
      </w:r>
      <w:r w:rsidRPr="00C055E9">
        <w:tab/>
        <w:t>The general test parameter settings are set up according to Table 11.6.1.1.5-1.</w:t>
      </w:r>
    </w:p>
    <w:p w14:paraId="46743D4C" w14:textId="77777777" w:rsidR="00D04F4B" w:rsidRPr="00C055E9" w:rsidRDefault="00D04F4B" w:rsidP="00D04F4B">
      <w:pPr>
        <w:pStyle w:val="B1"/>
      </w:pPr>
      <w:r w:rsidRPr="00C055E9">
        <w:t>2.</w:t>
      </w:r>
      <w:r w:rsidRPr="00C055E9">
        <w:tab/>
        <w:t>Message contents are defined in clause 11.6.1.1.4.3.</w:t>
      </w:r>
    </w:p>
    <w:p w14:paraId="74607295"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w:t>
      </w:r>
    </w:p>
    <w:p w14:paraId="3318C680" w14:textId="77777777" w:rsidR="00D04F4B" w:rsidRPr="00C055E9" w:rsidRDefault="00D04F4B" w:rsidP="00D04F4B">
      <w:pPr>
        <w:pStyle w:val="H6"/>
        <w:keepNext w:val="0"/>
        <w:keepLines w:val="0"/>
      </w:pPr>
      <w:r w:rsidRPr="00C055E9">
        <w:t>11.6.1.1.4.2</w:t>
      </w:r>
      <w:r w:rsidRPr="00C055E9">
        <w:tab/>
        <w:t>Test procedure</w:t>
      </w:r>
    </w:p>
    <w:p w14:paraId="5883E674" w14:textId="1F9FC002" w:rsidR="00D04F4B" w:rsidRPr="00C055E9" w:rsidRDefault="00D04F4B" w:rsidP="00D04F4B">
      <w:r w:rsidRPr="00C055E9">
        <w:t xml:space="preserve">In this set of test cases all cells are on the same carrier frequency </w:t>
      </w:r>
      <w:r w:rsidRPr="00C055E9">
        <w:rPr>
          <w:rFonts w:cs="v4.2.0"/>
        </w:rPr>
        <w:t xml:space="preserve">with CCA </w:t>
      </w:r>
      <w:r w:rsidRPr="00C055E9">
        <w:t>and transmit SSBs in DBT windows according to DL CCA model.</w:t>
      </w:r>
      <w:ins w:id="21" w:author="Fernando Alonso Macias" w:date="2024-05-09T13:42:00Z">
        <w:r w:rsidR="006412EA">
          <w:t xml:space="preserve"> </w:t>
        </w:r>
        <w:r w:rsidR="006412EA" w:rsidRPr="00C055E9">
          <w:t xml:space="preserve">The CCA model (both DL and UL) is disabled (i.e. </w:t>
        </w:r>
        <w:proofErr w:type="spellStart"/>
        <w:r w:rsidR="006412EA" w:rsidRPr="00C055E9">
          <w:rPr>
            <w:lang w:eastAsia="ja-JP"/>
          </w:rPr>
          <w:t>P</w:t>
        </w:r>
        <w:r w:rsidR="006412EA" w:rsidRPr="00C055E9">
          <w:rPr>
            <w:vertAlign w:val="subscript"/>
            <w:lang w:eastAsia="ja-JP"/>
          </w:rPr>
          <w:t>CCA_DL_i</w:t>
        </w:r>
        <w:proofErr w:type="spellEnd"/>
        <w:r w:rsidR="006412EA" w:rsidRPr="00C055E9">
          <w:rPr>
            <w:lang w:eastAsia="ja-JP"/>
          </w:rPr>
          <w:t>= P</w:t>
        </w:r>
        <w:r w:rsidR="006412EA" w:rsidRPr="00C055E9">
          <w:rPr>
            <w:vertAlign w:val="subscript"/>
            <w:lang w:eastAsia="ja-JP"/>
          </w:rPr>
          <w:t>CCA_UL</w:t>
        </w:r>
        <w:r w:rsidR="006412EA" w:rsidRPr="00C055E9">
          <w:rPr>
            <w:lang w:eastAsia="ja-JP"/>
          </w:rPr>
          <w:t>=1)</w:t>
        </w:r>
        <w:r w:rsidR="006412EA" w:rsidRPr="00C055E9">
          <w:t xml:space="preserve"> at the start of the test.</w:t>
        </w:r>
      </w:ins>
    </w:p>
    <w:p w14:paraId="572CD4B1" w14:textId="486E8578" w:rsidR="00D04F4B" w:rsidRPr="00C055E9" w:rsidRDefault="00D04F4B" w:rsidP="00D04F4B">
      <w:pPr>
        <w:pStyle w:val="B1"/>
      </w:pPr>
      <w:r w:rsidRPr="00C055E9">
        <w:t>1.</w:t>
      </w:r>
      <w:r w:rsidRPr="00C055E9">
        <w:tab/>
        <w:t xml:space="preserve">Ensure the UE is in </w:t>
      </w:r>
      <w:del w:id="22" w:author="Fernando Alonso Macias" w:date="2024-05-09T13:42: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23" w:author="Fernando Alonso Macias" w:date="2024-05-09T13:42:00Z">
        <w:r w:rsidRPr="00C055E9" w:rsidDel="006412EA">
          <w:delText>]</w:delText>
        </w:r>
      </w:del>
      <w:r w:rsidRPr="00C055E9">
        <w:rPr>
          <w:i/>
        </w:rPr>
        <w:t>,</w:t>
      </w:r>
      <w:r w:rsidRPr="00C055E9">
        <w:t xml:space="preserve"> according to TS 38.508-1 [14] clause 4.5.</w:t>
      </w:r>
    </w:p>
    <w:p w14:paraId="6DE8815C" w14:textId="77777777" w:rsidR="00D04F4B" w:rsidRPr="00C055E9" w:rsidRDefault="00D04F4B" w:rsidP="00D04F4B">
      <w:pPr>
        <w:pStyle w:val="B1"/>
      </w:pPr>
      <w:r w:rsidRPr="00C055E9">
        <w:t>2.</w:t>
      </w:r>
      <w:r w:rsidRPr="00C055E9">
        <w:tab/>
        <w:t>Set the parameters according to Table 11.6.1.1.5-1 as appropriate.</w:t>
      </w:r>
    </w:p>
    <w:p w14:paraId="0BB79851" w14:textId="3A00597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24" w:author="Fernando Alonso Macias" w:date="2024-05-09T13:42:00Z">
        <w:r w:rsidRPr="00C055E9" w:rsidDel="006412EA">
          <w:delText>[</w:delText>
        </w:r>
      </w:del>
      <w:r w:rsidRPr="00C055E9">
        <w:t>intra-frequency measurements</w:t>
      </w:r>
      <w:del w:id="25" w:author="Fernando Alonso Macias" w:date="2024-05-09T13:42:00Z">
        <w:r w:rsidRPr="00C055E9" w:rsidDel="006412EA">
          <w:delText xml:space="preserve"> in DBT windows]</w:delText>
        </w:r>
      </w:del>
      <w:r w:rsidRPr="00C055E9">
        <w:t xml:space="preserve"> as specified in section 11.6.1.1.4.3.</w:t>
      </w:r>
    </w:p>
    <w:p w14:paraId="1D5B1280" w14:textId="20FFB86C"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w:t>
      </w:r>
      <w:ins w:id="26" w:author="Fernando Alonso Macias" w:date="2024-05-09T13:43:00Z">
        <w:r w:rsidR="006412EA" w:rsidRPr="006412EA">
          <w:t xml:space="preserve"> </w:t>
        </w:r>
        <w:r w:rsidR="006412EA" w:rsidRPr="00C055E9">
          <w:t>Afterwards, the SS shall enable DL and UL CCA model according to Table 1</w:t>
        </w:r>
        <w:r w:rsidR="006412EA">
          <w:t>1</w:t>
        </w:r>
        <w:r w:rsidR="006412EA" w:rsidRPr="00C055E9">
          <w:t>.</w:t>
        </w:r>
        <w:r w:rsidR="006412EA">
          <w:t>6</w:t>
        </w:r>
        <w:r w:rsidR="006412EA" w:rsidRPr="00C055E9">
          <w:t>.1.1.5-1.</w:t>
        </w:r>
      </w:ins>
    </w:p>
    <w:p w14:paraId="49E17F62"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6AE0A5FF" w14:textId="77777777" w:rsidR="00D04F4B" w:rsidRPr="00C055E9" w:rsidRDefault="00D04F4B" w:rsidP="00D04F4B">
      <w:pPr>
        <w:pStyle w:val="B1"/>
      </w:pPr>
      <w:r w:rsidRPr="00C055E9">
        <w:t>6.</w:t>
      </w:r>
      <w:r w:rsidRPr="00C055E9">
        <w:tab/>
        <w:t xml:space="preserve">After 10s wait from Step 5, the SS shall check the SS-RSRP reported values in the periodic </w:t>
      </w:r>
      <w:proofErr w:type="spellStart"/>
      <w:r w:rsidRPr="00C055E9">
        <w:rPr>
          <w:i/>
          <w:iCs/>
        </w:rPr>
        <w:t>MeasurementReport</w:t>
      </w:r>
      <w:proofErr w:type="spellEnd"/>
      <w:r w:rsidRPr="00C055E9">
        <w:t>. The SS-RSRP value of Cell 2 reported by the UE is compared to the expected SS-RSRP. If the value is outside the limits in Table 11.6.1.1.5-2 or the UE fails to report the measurement value for Cell 2, the number of failed iterations is increased by one. Otherwise, the number of passed iterations is increased by one.</w:t>
      </w:r>
    </w:p>
    <w:p w14:paraId="474D07D8" w14:textId="5D2ACC11"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27" w:author="Fernando Alonso Macias" w:date="2024-05-09T13:43:00Z">
        <w:r w:rsidRPr="00C055E9" w:rsidDel="006412EA">
          <w:delText xml:space="preserve">[Tables G.TBD in </w:delText>
        </w:r>
      </w:del>
      <w:r w:rsidRPr="00C055E9">
        <w:t>Annex G clause G.</w:t>
      </w:r>
      <w:ins w:id="28" w:author="Fernando Alonso Macias" w:date="2024-05-09T13:43:00Z">
        <w:r w:rsidR="006412EA">
          <w:t>2.7</w:t>
        </w:r>
      </w:ins>
      <w:del w:id="29" w:author="Fernando Alonso Macias" w:date="2024-05-09T13:43:00Z">
        <w:r w:rsidRPr="00C055E9" w:rsidDel="006412EA">
          <w:delText>TBD]</w:delText>
        </w:r>
      </w:del>
      <w:r w:rsidRPr="00C055E9">
        <w:t xml:space="preserve"> is achieved.</w:t>
      </w:r>
    </w:p>
    <w:p w14:paraId="7132CBFF" w14:textId="77777777" w:rsidR="00D04F4B" w:rsidRPr="00C055E9" w:rsidRDefault="00D04F4B" w:rsidP="00D04F4B">
      <w:pPr>
        <w:pStyle w:val="B1"/>
      </w:pPr>
      <w:r w:rsidRPr="00C055E9">
        <w:t>8.</w:t>
      </w:r>
      <w:r w:rsidRPr="00C055E9">
        <w:tab/>
        <w:t>Repeat steps 1-7 for each subtest defined in Table 11.6.1.1.5-1.</w:t>
      </w:r>
    </w:p>
    <w:p w14:paraId="44C8F05F" w14:textId="77777777" w:rsidR="00D04F4B" w:rsidRPr="00C055E9" w:rsidRDefault="00D04F4B" w:rsidP="00D04F4B">
      <w:pPr>
        <w:pStyle w:val="H6"/>
        <w:keepNext w:val="0"/>
        <w:keepLines w:val="0"/>
      </w:pPr>
      <w:r w:rsidRPr="00C055E9">
        <w:t>11.6.1.1.4.3</w:t>
      </w:r>
      <w:r w:rsidRPr="00C055E9">
        <w:tab/>
        <w:t>Message contents</w:t>
      </w:r>
    </w:p>
    <w:p w14:paraId="6BBA345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6177DB67" w14:textId="77777777" w:rsidR="00D04F4B" w:rsidRPr="00C055E9" w:rsidRDefault="00D04F4B" w:rsidP="00D04F4B">
      <w:pPr>
        <w:pStyle w:val="TH"/>
        <w:keepNext w:val="0"/>
        <w:keepLines w:val="0"/>
        <w:rPr>
          <w:rFonts w:cs="v4.2.0"/>
        </w:rPr>
      </w:pPr>
      <w:r w:rsidRPr="00C055E9">
        <w:rPr>
          <w:rFonts w:cs="v4.2.0"/>
        </w:rPr>
        <w:t>Table 11.6.1.1.4.3-1: Common Exception messages for NR SA FR1 intra-frequency SS-RSRP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146F7A70"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28F5EE" w14:textId="77777777" w:rsidR="00D04F4B" w:rsidRPr="00C055E9" w:rsidRDefault="00D04F4B" w:rsidP="0073125D">
            <w:pPr>
              <w:pStyle w:val="TAH"/>
              <w:keepNext w:val="0"/>
              <w:keepLines w:val="0"/>
            </w:pPr>
            <w:r w:rsidRPr="00C055E9">
              <w:t>Default Message Contents</w:t>
            </w:r>
          </w:p>
        </w:tc>
      </w:tr>
      <w:tr w:rsidR="00D04F4B" w:rsidRPr="00C055E9" w14:paraId="78BC90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B8DF66"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5F1530" w14:textId="77777777" w:rsidR="00D04F4B" w:rsidRPr="00C055E9" w:rsidRDefault="00D04F4B" w:rsidP="0073125D">
            <w:pPr>
              <w:pStyle w:val="TAL"/>
              <w:keepNext w:val="0"/>
              <w:keepLines w:val="0"/>
            </w:pPr>
          </w:p>
        </w:tc>
      </w:tr>
      <w:tr w:rsidR="00D04F4B" w:rsidRPr="00C055E9" w14:paraId="44C372C4"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08210E" w14:textId="77777777" w:rsidR="00D04F4B" w:rsidRPr="00C055E9" w:rsidRDefault="00D04F4B" w:rsidP="0073125D">
            <w:pPr>
              <w:pStyle w:val="TAL"/>
              <w:keepNext w:val="0"/>
              <w:keepLines w:val="0"/>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3E90401" w14:textId="77777777" w:rsidR="00D04F4B" w:rsidRPr="00C055E9" w:rsidRDefault="00D04F4B" w:rsidP="0073125D">
            <w:pPr>
              <w:pStyle w:val="TAL"/>
              <w:keepNext w:val="0"/>
              <w:keepLines w:val="0"/>
              <w:spacing w:line="256" w:lineRule="auto"/>
            </w:pPr>
            <w:r w:rsidRPr="00C055E9">
              <w:t>Table H.3.1-1</w:t>
            </w:r>
          </w:p>
          <w:p w14:paraId="2D4B8630" w14:textId="77777777" w:rsidR="00D04F4B" w:rsidRPr="00C055E9" w:rsidRDefault="00D04F4B" w:rsidP="0073125D">
            <w:pPr>
              <w:pStyle w:val="TAL"/>
              <w:keepNext w:val="0"/>
              <w:keepLines w:val="0"/>
              <w:spacing w:line="256" w:lineRule="auto"/>
            </w:pPr>
            <w:r w:rsidRPr="00C055E9">
              <w:t>Table H.3.1-2</w:t>
            </w:r>
          </w:p>
          <w:p w14:paraId="4567A186" w14:textId="77777777" w:rsidR="00D04F4B" w:rsidRPr="00C055E9" w:rsidRDefault="00D04F4B" w:rsidP="0073125D">
            <w:pPr>
              <w:pStyle w:val="TAL"/>
              <w:keepNext w:val="0"/>
              <w:keepLines w:val="0"/>
              <w:rPr>
                <w:lang w:eastAsia="zh-CN"/>
              </w:rPr>
            </w:pPr>
            <w:r w:rsidRPr="00C055E9">
              <w:rPr>
                <w:lang w:eastAsia="zh-CN"/>
              </w:rPr>
              <w:t>Table H.3.1-3 with Condition INTRA-FREQ MO</w:t>
            </w:r>
          </w:p>
          <w:p w14:paraId="33AC7376" w14:textId="77777777" w:rsidR="00D04F4B" w:rsidRPr="00C055E9" w:rsidRDefault="00D04F4B" w:rsidP="0073125D">
            <w:pPr>
              <w:pStyle w:val="TAL"/>
              <w:keepNext w:val="0"/>
              <w:keepLines w:val="0"/>
              <w:spacing w:line="256" w:lineRule="auto"/>
            </w:pPr>
            <w:r w:rsidRPr="00C055E9">
              <w:t>Table H.3.1-5</w:t>
            </w:r>
          </w:p>
          <w:p w14:paraId="79D65147" w14:textId="77777777" w:rsidR="00D04F4B" w:rsidRDefault="00D04F4B" w:rsidP="0073125D">
            <w:pPr>
              <w:pStyle w:val="TAL"/>
              <w:keepNext w:val="0"/>
              <w:keepLines w:val="0"/>
              <w:spacing w:line="256" w:lineRule="auto"/>
              <w:rPr>
                <w:ins w:id="30" w:author="Fernando Alonso Macias" w:date="2024-05-09T13:44:00Z"/>
              </w:rPr>
            </w:pPr>
            <w:r w:rsidRPr="00C055E9">
              <w:t>Table H.3.1-7</w:t>
            </w:r>
          </w:p>
          <w:p w14:paraId="7077E008" w14:textId="251B3347" w:rsidR="006412EA" w:rsidDel="006412EA" w:rsidRDefault="006412EA" w:rsidP="0073125D">
            <w:pPr>
              <w:pStyle w:val="TAL"/>
              <w:keepNext w:val="0"/>
              <w:keepLines w:val="0"/>
              <w:spacing w:line="256" w:lineRule="auto"/>
              <w:rPr>
                <w:del w:id="31" w:author="Fernando Alonso Macias" w:date="2024-05-09T13:44:00Z"/>
              </w:rPr>
            </w:pPr>
            <w:ins w:id="32" w:author="Fernando Alonso Macias" w:date="2024-05-09T13:44:00Z">
              <w:r w:rsidRPr="00C055E9">
                <w:t>Table H.3.10-1 with Condition SSB.</w:t>
              </w:r>
              <w:r>
                <w:t>1</w:t>
              </w:r>
              <w:r w:rsidRPr="00C055E9">
                <w:t xml:space="preserve"> CCA and </w:t>
              </w:r>
              <w:proofErr w:type="spellStart"/>
              <w:r w:rsidRPr="00C055E9">
                <w:t>SemiStatic</w:t>
              </w:r>
              <w:proofErr w:type="spellEnd"/>
              <w:r w:rsidRPr="00C055E9">
                <w:t>, for semi-static channel access; or Condition SSB.</w:t>
              </w:r>
              <w:r>
                <w:t>2</w:t>
              </w:r>
              <w:r w:rsidRPr="00C055E9">
                <w:t xml:space="preserve"> CCA and Dynamic, for dynamic channel </w:t>
              </w:r>
              <w:proofErr w:type="spellStart"/>
              <w:r w:rsidRPr="00C055E9">
                <w:t>access</w:t>
              </w:r>
            </w:ins>
          </w:p>
          <w:p w14:paraId="214DE525" w14:textId="039A730E" w:rsidR="006412EA" w:rsidRPr="00C055E9" w:rsidRDefault="006412EA" w:rsidP="0073125D">
            <w:pPr>
              <w:pStyle w:val="TAL"/>
              <w:keepNext w:val="0"/>
              <w:keepLines w:val="0"/>
              <w:spacing w:line="256" w:lineRule="auto"/>
              <w:rPr>
                <w:ins w:id="33" w:author="Fernando Alonso Macias" w:date="2024-05-09T13:45:00Z"/>
              </w:rPr>
            </w:pPr>
            <w:ins w:id="34" w:author="Fernando Alonso Macias" w:date="2024-05-09T13:45:00Z">
              <w:r>
                <w:t>Table</w:t>
              </w:r>
              <w:proofErr w:type="spellEnd"/>
              <w:r>
                <w:t xml:space="preserve"> H.3.10-2 with Condition SMTC.1 CCA</w:t>
              </w:r>
            </w:ins>
          </w:p>
          <w:p w14:paraId="2DF901B6" w14:textId="77777777" w:rsidR="00D04F4B" w:rsidRPr="00C055E9" w:rsidRDefault="00D04F4B">
            <w:pPr>
              <w:pStyle w:val="TAL"/>
              <w:keepNext w:val="0"/>
              <w:keepLines w:val="0"/>
              <w:spacing w:line="256" w:lineRule="auto"/>
              <w:rPr>
                <w:rFonts w:cs="@MS Mincho"/>
              </w:rPr>
              <w:pPrChange w:id="35" w:author="Fernando Alonso Macias" w:date="2024-05-09T13:44:00Z">
                <w:pPr>
                  <w:pStyle w:val="TAL"/>
                  <w:keepNext w:val="0"/>
                  <w:keepLines w:val="0"/>
                </w:pPr>
              </w:pPrChange>
            </w:pPr>
            <w:del w:id="36" w:author="Fernando Alonso Macias" w:date="2024-05-09T13:44:00Z">
              <w:r w:rsidRPr="00C055E9" w:rsidDel="006412EA">
                <w:rPr>
                  <w:rFonts w:cs="@MS Mincho"/>
                </w:rPr>
                <w:delText>[Table 7.3.1-3 in TS 38.508-1 [14] with condition DBT.1]</w:delText>
              </w:r>
            </w:del>
          </w:p>
        </w:tc>
      </w:tr>
    </w:tbl>
    <w:p w14:paraId="1916A644" w14:textId="77777777" w:rsidR="00D04F4B" w:rsidRPr="00C055E9" w:rsidRDefault="00D04F4B" w:rsidP="00D04F4B"/>
    <w:p w14:paraId="14F5491C" w14:textId="77777777" w:rsidR="00D04F4B" w:rsidRPr="00C055E9" w:rsidRDefault="00D04F4B" w:rsidP="00D04F4B">
      <w:pPr>
        <w:pStyle w:val="TH"/>
      </w:pPr>
      <w:r w:rsidRPr="00C055E9">
        <w:t xml:space="preserve">Table 11.6.1.1.4.3-2: </w:t>
      </w:r>
      <w:proofErr w:type="spellStart"/>
      <w:r w:rsidRPr="00C055E9">
        <w:rPr>
          <w:i/>
          <w:iCs/>
        </w:rPr>
        <w:t>ReportConfigNR</w:t>
      </w:r>
      <w:proofErr w:type="spellEnd"/>
      <w:r w:rsidRPr="00C055E9">
        <w:t xml:space="preserve">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6E17B88"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0278D0" w14:textId="77777777" w:rsidR="00D04F4B" w:rsidRPr="00C055E9" w:rsidRDefault="00D04F4B"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0E48F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4D048C" w14:textId="77777777" w:rsidR="00D04F4B" w:rsidRPr="00C055E9" w:rsidRDefault="00D04F4B"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43750" w14:textId="77777777" w:rsidR="00D04F4B" w:rsidRPr="00C055E9" w:rsidRDefault="00D04F4B"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8BAEAB4" w14:textId="77777777" w:rsidR="00D04F4B" w:rsidRPr="00C055E9" w:rsidRDefault="00D04F4B"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5CAD1EF" w14:textId="77777777" w:rsidR="00D04F4B" w:rsidRPr="00C055E9" w:rsidRDefault="00D04F4B" w:rsidP="0073125D">
            <w:pPr>
              <w:pStyle w:val="TAH"/>
              <w:spacing w:line="256" w:lineRule="auto"/>
            </w:pPr>
            <w:r w:rsidRPr="00C055E9">
              <w:t>Condition</w:t>
            </w:r>
          </w:p>
        </w:tc>
      </w:tr>
      <w:tr w:rsidR="00D04F4B" w:rsidRPr="00C055E9" w14:paraId="51441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B6D5403" w14:textId="77777777" w:rsidR="00D04F4B" w:rsidRPr="00C055E9" w:rsidRDefault="00D04F4B" w:rsidP="0073125D">
            <w:pPr>
              <w:pStyle w:val="TAL"/>
              <w:spacing w:line="256"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C3CB4E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FF4FC80"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4879AA2" w14:textId="77777777" w:rsidR="00D04F4B" w:rsidRPr="00C055E9" w:rsidRDefault="00D04F4B" w:rsidP="0073125D">
            <w:pPr>
              <w:pStyle w:val="TAL"/>
              <w:spacing w:line="256" w:lineRule="auto"/>
            </w:pPr>
          </w:p>
        </w:tc>
      </w:tr>
      <w:tr w:rsidR="00D04F4B" w:rsidRPr="00C055E9" w14:paraId="3D9941B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CFFF00" w14:textId="77777777" w:rsidR="00D04F4B" w:rsidRPr="00C055E9" w:rsidRDefault="00D04F4B" w:rsidP="0073125D">
            <w:pPr>
              <w:pStyle w:val="TAL"/>
              <w:spacing w:line="256"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766A55"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DA15B9"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8021B0" w14:textId="77777777" w:rsidR="00D04F4B" w:rsidRPr="00C055E9" w:rsidRDefault="00D04F4B" w:rsidP="0073125D">
            <w:pPr>
              <w:pStyle w:val="TAL"/>
              <w:spacing w:line="256" w:lineRule="auto"/>
            </w:pPr>
          </w:p>
        </w:tc>
      </w:tr>
      <w:tr w:rsidR="00D04F4B" w:rsidRPr="00C055E9" w14:paraId="7507B75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AEF15" w14:textId="77777777" w:rsidR="00D04F4B" w:rsidRPr="00C055E9" w:rsidRDefault="00D04F4B"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632DE2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81831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8EEC30" w14:textId="77777777" w:rsidR="00D04F4B" w:rsidRPr="00C055E9" w:rsidRDefault="00D04F4B" w:rsidP="0073125D">
            <w:pPr>
              <w:pStyle w:val="TAL"/>
              <w:spacing w:line="256" w:lineRule="auto"/>
            </w:pPr>
            <w:r w:rsidRPr="00C055E9">
              <w:t>PERIODICAL</w:t>
            </w:r>
          </w:p>
        </w:tc>
      </w:tr>
      <w:tr w:rsidR="00D04F4B" w:rsidRPr="00C055E9" w14:paraId="2B603A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07C03" w14:textId="77777777" w:rsidR="00D04F4B" w:rsidRPr="00C055E9" w:rsidRDefault="00D04F4B" w:rsidP="0073125D">
            <w:pPr>
              <w:pStyle w:val="TAL"/>
              <w:spacing w:line="256"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7253FC"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0CBCAC"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AEC8F4" w14:textId="77777777" w:rsidR="00D04F4B" w:rsidRPr="00C055E9" w:rsidRDefault="00D04F4B" w:rsidP="0073125D">
            <w:pPr>
              <w:pStyle w:val="TAL"/>
              <w:spacing w:line="256" w:lineRule="auto"/>
            </w:pPr>
          </w:p>
        </w:tc>
      </w:tr>
      <w:tr w:rsidR="00D04F4B" w:rsidRPr="00C055E9" w14:paraId="5A09F22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5BF24CD" w14:textId="77777777" w:rsidR="00D04F4B" w:rsidRPr="00C055E9" w:rsidRDefault="00D04F4B" w:rsidP="0073125D">
            <w:pPr>
              <w:pStyle w:val="TAL"/>
              <w:spacing w:line="256"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F39142"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186114"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50F669" w14:textId="77777777" w:rsidR="00D04F4B" w:rsidRPr="00C055E9" w:rsidRDefault="00D04F4B" w:rsidP="0073125D">
            <w:pPr>
              <w:pStyle w:val="TAL"/>
              <w:spacing w:line="256" w:lineRule="auto"/>
            </w:pPr>
          </w:p>
        </w:tc>
      </w:tr>
      <w:tr w:rsidR="00D04F4B" w:rsidRPr="00C055E9" w14:paraId="0F719FA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9CDF52" w14:textId="77777777" w:rsidR="00D04F4B" w:rsidRPr="00C055E9" w:rsidRDefault="00D04F4B" w:rsidP="0073125D">
            <w:pPr>
              <w:pStyle w:val="TAL"/>
              <w:spacing w:line="256"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03C5B"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885AA7"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0AB294" w14:textId="77777777" w:rsidR="00D04F4B" w:rsidRPr="00C055E9" w:rsidRDefault="00D04F4B" w:rsidP="0073125D">
            <w:pPr>
              <w:pStyle w:val="TAL"/>
              <w:spacing w:line="256" w:lineRule="auto"/>
            </w:pPr>
          </w:p>
        </w:tc>
      </w:tr>
      <w:tr w:rsidR="00D04F4B" w:rsidRPr="00C055E9" w14:paraId="5A867B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057806" w14:textId="77777777" w:rsidR="00D04F4B" w:rsidRPr="00C055E9" w:rsidRDefault="00D04F4B"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DDA28D1"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55C9AF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1C2AE" w14:textId="77777777" w:rsidR="00D04F4B" w:rsidRPr="00C055E9" w:rsidRDefault="00D04F4B" w:rsidP="0073125D">
            <w:pPr>
              <w:pStyle w:val="TAL"/>
              <w:spacing w:line="256" w:lineRule="auto"/>
            </w:pPr>
          </w:p>
        </w:tc>
      </w:tr>
      <w:tr w:rsidR="00D04F4B" w:rsidRPr="00C055E9" w14:paraId="1EC2B2C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4E2B4F" w14:textId="77777777" w:rsidR="00D04F4B" w:rsidRPr="00C055E9" w:rsidRDefault="00D04F4B" w:rsidP="0073125D">
            <w:pPr>
              <w:pStyle w:val="TAL"/>
              <w:keepNext w:val="0"/>
              <w:keepLines w:val="0"/>
              <w:spacing w:line="256"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07693" w14:textId="77777777" w:rsidR="00D04F4B" w:rsidRPr="00C055E9" w:rsidRDefault="00D04F4B"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1CF6D"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4EF6355" w14:textId="77777777" w:rsidR="00D04F4B" w:rsidRPr="00C055E9" w:rsidRDefault="00D04F4B" w:rsidP="0073125D">
            <w:pPr>
              <w:pStyle w:val="TAL"/>
              <w:keepNext w:val="0"/>
              <w:keepLines w:val="0"/>
              <w:spacing w:line="256" w:lineRule="auto"/>
            </w:pPr>
          </w:p>
        </w:tc>
      </w:tr>
      <w:tr w:rsidR="00D04F4B" w:rsidRPr="00C055E9" w14:paraId="4D9955C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527DA7"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AB29F7"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75A859"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C819FA" w14:textId="77777777" w:rsidR="00D04F4B" w:rsidRPr="00C055E9" w:rsidRDefault="00D04F4B" w:rsidP="0073125D">
            <w:pPr>
              <w:pStyle w:val="TAL"/>
              <w:keepNext w:val="0"/>
              <w:keepLines w:val="0"/>
              <w:spacing w:line="256" w:lineRule="auto"/>
            </w:pPr>
          </w:p>
        </w:tc>
      </w:tr>
      <w:tr w:rsidR="00D04F4B" w:rsidRPr="00C055E9" w14:paraId="6835C6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7C717D"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1A72BE"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CB0D4EA"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6E4F272" w14:textId="77777777" w:rsidR="00D04F4B" w:rsidRPr="00C055E9" w:rsidRDefault="00D04F4B" w:rsidP="0073125D">
            <w:pPr>
              <w:pStyle w:val="TAL"/>
              <w:keepNext w:val="0"/>
              <w:keepLines w:val="0"/>
              <w:spacing w:line="256" w:lineRule="auto"/>
            </w:pPr>
          </w:p>
        </w:tc>
      </w:tr>
      <w:tr w:rsidR="00D04F4B" w:rsidRPr="00C055E9" w14:paraId="00DFB2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2052500" w14:textId="77777777" w:rsidR="00D04F4B" w:rsidRPr="00C055E9" w:rsidRDefault="00D04F4B"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A697792"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B1CFE92"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25EFB69" w14:textId="77777777" w:rsidR="00D04F4B" w:rsidRPr="00C055E9" w:rsidRDefault="00D04F4B" w:rsidP="0073125D">
            <w:pPr>
              <w:pStyle w:val="TAL"/>
              <w:keepNext w:val="0"/>
              <w:keepLines w:val="0"/>
              <w:spacing w:line="256" w:lineRule="auto"/>
            </w:pPr>
          </w:p>
        </w:tc>
      </w:tr>
    </w:tbl>
    <w:p w14:paraId="20DD2885" w14:textId="77777777" w:rsidR="00D04F4B" w:rsidRPr="00C055E9" w:rsidRDefault="00D04F4B" w:rsidP="00D04F4B"/>
    <w:p w14:paraId="5F682931" w14:textId="77777777" w:rsidR="00D04F4B" w:rsidRPr="00C055E9" w:rsidRDefault="00D04F4B" w:rsidP="00D04F4B">
      <w:pPr>
        <w:pStyle w:val="H6"/>
        <w:rPr>
          <w:lang w:eastAsia="sv-SE"/>
        </w:rPr>
      </w:pPr>
      <w:r w:rsidRPr="00C055E9">
        <w:rPr>
          <w:lang w:eastAsia="sv-SE"/>
        </w:rPr>
        <w:t>11.6.1.1.5</w:t>
      </w:r>
      <w:r w:rsidRPr="00C055E9">
        <w:rPr>
          <w:lang w:eastAsia="sv-SE"/>
        </w:rPr>
        <w:tab/>
        <w:t>Test requirements</w:t>
      </w:r>
    </w:p>
    <w:p w14:paraId="3A012EF4" w14:textId="77777777" w:rsidR="00D04F4B" w:rsidRPr="00C055E9" w:rsidRDefault="00D04F4B" w:rsidP="00D04F4B">
      <w:r w:rsidRPr="00C055E9">
        <w:rPr>
          <w:lang w:eastAsia="sv-SE"/>
        </w:rPr>
        <w:t>Table 11.6.1.1.5-1 defines the primary level settings including test tolerances for NR SA FR1 intra-frequency SS-RSRP measurement accuracy on a carrier frequency with CCA. Table 11.6.1.1.5-2 and Table 11.6.1.1.5-3 define the absolute and relative accuracy requirements, correspondingly.</w:t>
      </w:r>
    </w:p>
    <w:p w14:paraId="5A73293F" w14:textId="77777777" w:rsidR="00D04F4B" w:rsidRPr="00C055E9" w:rsidRDefault="00D04F4B" w:rsidP="00D04F4B">
      <w:pPr>
        <w:pStyle w:val="TH"/>
        <w:keepLines w:val="0"/>
      </w:pPr>
      <w:r w:rsidRPr="00C055E9">
        <w:lastRenderedPageBreak/>
        <w:t>Table 11.6.1.1.5-1: Cell specific test parameters for NR SA FR1 intra-frequency SS-RSRP measurement accuracy on a carrier frequency with CCA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D04F4B" w:rsidRPr="00C055E9" w14:paraId="2FD7F65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0F02313A" w14:textId="77777777" w:rsidR="00D04F4B" w:rsidRPr="00C055E9" w:rsidRDefault="00D04F4B" w:rsidP="0073125D">
            <w:pPr>
              <w:pStyle w:val="TAH"/>
            </w:pPr>
            <w:r w:rsidRPr="00C055E9">
              <w:lastRenderedPageBreak/>
              <w:t>Parameter</w:t>
            </w:r>
          </w:p>
        </w:tc>
        <w:tc>
          <w:tcPr>
            <w:tcW w:w="1118" w:type="dxa"/>
            <w:tcBorders>
              <w:top w:val="single" w:sz="4" w:space="0" w:color="auto"/>
              <w:left w:val="single" w:sz="4" w:space="0" w:color="auto"/>
              <w:bottom w:val="nil"/>
              <w:right w:val="single" w:sz="4" w:space="0" w:color="auto"/>
            </w:tcBorders>
            <w:vAlign w:val="center"/>
            <w:hideMark/>
          </w:tcPr>
          <w:p w14:paraId="622741A7" w14:textId="77777777" w:rsidR="00D04F4B" w:rsidRPr="00C055E9" w:rsidRDefault="00D04F4B" w:rsidP="0073125D">
            <w:pPr>
              <w:pStyle w:val="TAH"/>
            </w:pPr>
            <w:r w:rsidRPr="00C055E9">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70E9DBB" w14:textId="77777777" w:rsidR="00D04F4B" w:rsidRPr="00C055E9" w:rsidRDefault="00D04F4B" w:rsidP="0073125D">
            <w:pPr>
              <w:pStyle w:val="TAH"/>
            </w:pPr>
            <w:r w:rsidRPr="00C055E9">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6C5BE4A" w14:textId="77777777" w:rsidR="00D04F4B" w:rsidRPr="00C055E9" w:rsidRDefault="00D04F4B" w:rsidP="0073125D">
            <w:pPr>
              <w:pStyle w:val="TAH"/>
            </w:pPr>
            <w:r w:rsidRPr="00C055E9">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21EEEF" w14:textId="77777777" w:rsidR="00D04F4B" w:rsidRPr="00C055E9" w:rsidRDefault="00D04F4B" w:rsidP="0073125D">
            <w:pPr>
              <w:pStyle w:val="TAH"/>
            </w:pPr>
            <w:r w:rsidRPr="00C055E9">
              <w:t>Test 3</w:t>
            </w:r>
          </w:p>
        </w:tc>
      </w:tr>
      <w:tr w:rsidR="00D04F4B" w:rsidRPr="00C055E9" w14:paraId="7ABEEF13" w14:textId="77777777" w:rsidTr="0073125D">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0B11D481" w14:textId="77777777" w:rsidR="00D04F4B" w:rsidRPr="00C055E9" w:rsidRDefault="00D04F4B" w:rsidP="0073125D">
            <w:pPr>
              <w:pStyle w:val="TAH"/>
            </w:pPr>
          </w:p>
        </w:tc>
        <w:tc>
          <w:tcPr>
            <w:tcW w:w="1118" w:type="dxa"/>
            <w:tcBorders>
              <w:top w:val="nil"/>
              <w:left w:val="single" w:sz="4" w:space="0" w:color="auto"/>
              <w:bottom w:val="single" w:sz="4" w:space="0" w:color="auto"/>
              <w:right w:val="single" w:sz="4" w:space="0" w:color="auto"/>
            </w:tcBorders>
            <w:vAlign w:val="center"/>
            <w:hideMark/>
          </w:tcPr>
          <w:p w14:paraId="46120020" w14:textId="77777777" w:rsidR="00D04F4B" w:rsidRPr="00C055E9" w:rsidRDefault="00D04F4B" w:rsidP="0073125D">
            <w:pPr>
              <w:spacing w:after="0"/>
              <w:rPr>
                <w:rFonts w:ascii="CG Times (WN)" w:hAnsi="CG Times (WN)"/>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B9BAC5C" w14:textId="77777777" w:rsidR="00D04F4B" w:rsidRPr="00C055E9" w:rsidRDefault="00D04F4B" w:rsidP="0073125D">
            <w:pPr>
              <w:pStyle w:val="TAH"/>
            </w:pPr>
            <w:r w:rsidRPr="00C055E9">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300C01" w14:textId="77777777" w:rsidR="00D04F4B" w:rsidRPr="00C055E9" w:rsidRDefault="00D04F4B" w:rsidP="0073125D">
            <w:pPr>
              <w:pStyle w:val="TAH"/>
            </w:pPr>
            <w:r w:rsidRPr="00C055E9">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49603F" w14:textId="77777777" w:rsidR="00D04F4B" w:rsidRPr="00C055E9" w:rsidRDefault="00D04F4B" w:rsidP="0073125D">
            <w:pPr>
              <w:pStyle w:val="TAH"/>
            </w:pPr>
            <w:r w:rsidRPr="00C055E9">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FE4194" w14:textId="77777777" w:rsidR="00D04F4B" w:rsidRPr="00C055E9" w:rsidRDefault="00D04F4B" w:rsidP="0073125D">
            <w:pPr>
              <w:pStyle w:val="TAH"/>
            </w:pPr>
            <w:r w:rsidRPr="00C055E9">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E26ABCC" w14:textId="77777777" w:rsidR="00D04F4B" w:rsidRPr="00C055E9" w:rsidRDefault="00D04F4B" w:rsidP="0073125D">
            <w:pPr>
              <w:pStyle w:val="TAH"/>
            </w:pPr>
            <w:r w:rsidRPr="00C055E9">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999392" w14:textId="77777777" w:rsidR="00D04F4B" w:rsidRPr="00C055E9" w:rsidRDefault="00D04F4B" w:rsidP="0073125D">
            <w:pPr>
              <w:pStyle w:val="TAH"/>
            </w:pPr>
            <w:r w:rsidRPr="00C055E9">
              <w:t>Cell 2</w:t>
            </w:r>
          </w:p>
        </w:tc>
      </w:tr>
      <w:tr w:rsidR="00D04F4B" w:rsidRPr="00C055E9" w14:paraId="2F40136E"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E69E19" w14:textId="77777777" w:rsidR="00D04F4B" w:rsidRPr="00C055E9" w:rsidRDefault="00D04F4B" w:rsidP="0073125D">
            <w:pPr>
              <w:pStyle w:val="TAL"/>
              <w:rPr>
                <w:rFonts w:cs="Arial"/>
              </w:rPr>
            </w:pPr>
            <w:r w:rsidRPr="00C055E9">
              <w:t>Cell ID</w:t>
            </w:r>
          </w:p>
        </w:tc>
        <w:tc>
          <w:tcPr>
            <w:tcW w:w="1118" w:type="dxa"/>
            <w:tcBorders>
              <w:top w:val="single" w:sz="4" w:space="0" w:color="auto"/>
              <w:left w:val="single" w:sz="4" w:space="0" w:color="auto"/>
              <w:bottom w:val="single" w:sz="4" w:space="0" w:color="auto"/>
              <w:right w:val="single" w:sz="4" w:space="0" w:color="auto"/>
            </w:tcBorders>
          </w:tcPr>
          <w:p w14:paraId="6F4BD1A9"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AB74385" w14:textId="77777777" w:rsidR="00D04F4B" w:rsidRPr="00C055E9" w:rsidRDefault="00D04F4B" w:rsidP="0073125D">
            <w:pPr>
              <w:pStyle w:val="TAC"/>
            </w:pPr>
            <w:r w:rsidRPr="00C055E9">
              <w:t>489</w:t>
            </w:r>
          </w:p>
        </w:tc>
        <w:tc>
          <w:tcPr>
            <w:tcW w:w="792" w:type="dxa"/>
            <w:tcBorders>
              <w:top w:val="single" w:sz="4" w:space="0" w:color="auto"/>
              <w:left w:val="single" w:sz="4" w:space="0" w:color="auto"/>
              <w:bottom w:val="single" w:sz="4" w:space="0" w:color="auto"/>
              <w:right w:val="single" w:sz="4" w:space="0" w:color="auto"/>
            </w:tcBorders>
            <w:hideMark/>
          </w:tcPr>
          <w:p w14:paraId="73A61A5B" w14:textId="77777777" w:rsidR="00D04F4B" w:rsidRPr="00C055E9" w:rsidRDefault="00D04F4B" w:rsidP="0073125D">
            <w:pPr>
              <w:pStyle w:val="TAC"/>
            </w:pPr>
            <w:r w:rsidRPr="00C055E9">
              <w:t>0</w:t>
            </w:r>
          </w:p>
        </w:tc>
        <w:tc>
          <w:tcPr>
            <w:tcW w:w="756" w:type="dxa"/>
            <w:tcBorders>
              <w:top w:val="single" w:sz="4" w:space="0" w:color="auto"/>
              <w:left w:val="single" w:sz="4" w:space="0" w:color="auto"/>
              <w:bottom w:val="single" w:sz="4" w:space="0" w:color="auto"/>
              <w:right w:val="single" w:sz="4" w:space="0" w:color="auto"/>
            </w:tcBorders>
            <w:hideMark/>
          </w:tcPr>
          <w:p w14:paraId="464E1B7B" w14:textId="77777777" w:rsidR="00D04F4B" w:rsidRPr="00C055E9" w:rsidRDefault="00D04F4B" w:rsidP="0073125D">
            <w:pPr>
              <w:pStyle w:val="TAC"/>
            </w:pPr>
            <w:r w:rsidRPr="00C055E9">
              <w:t>489</w:t>
            </w:r>
          </w:p>
        </w:tc>
        <w:tc>
          <w:tcPr>
            <w:tcW w:w="757" w:type="dxa"/>
            <w:tcBorders>
              <w:top w:val="single" w:sz="4" w:space="0" w:color="auto"/>
              <w:left w:val="single" w:sz="4" w:space="0" w:color="auto"/>
              <w:bottom w:val="single" w:sz="4" w:space="0" w:color="auto"/>
              <w:right w:val="single" w:sz="4" w:space="0" w:color="auto"/>
            </w:tcBorders>
            <w:hideMark/>
          </w:tcPr>
          <w:p w14:paraId="3D81126E" w14:textId="77777777" w:rsidR="00D04F4B" w:rsidRPr="00C055E9" w:rsidRDefault="00D04F4B" w:rsidP="0073125D">
            <w:pPr>
              <w:pStyle w:val="TAC"/>
            </w:pPr>
            <w:r w:rsidRPr="00C055E9">
              <w:t>0</w:t>
            </w:r>
          </w:p>
        </w:tc>
        <w:tc>
          <w:tcPr>
            <w:tcW w:w="816" w:type="dxa"/>
            <w:tcBorders>
              <w:top w:val="single" w:sz="4" w:space="0" w:color="auto"/>
              <w:left w:val="single" w:sz="4" w:space="0" w:color="auto"/>
              <w:bottom w:val="single" w:sz="4" w:space="0" w:color="auto"/>
              <w:right w:val="single" w:sz="4" w:space="0" w:color="auto"/>
            </w:tcBorders>
            <w:hideMark/>
          </w:tcPr>
          <w:p w14:paraId="1BACCA26" w14:textId="77777777" w:rsidR="00D04F4B" w:rsidRPr="00C055E9" w:rsidRDefault="00D04F4B" w:rsidP="0073125D">
            <w:pPr>
              <w:pStyle w:val="TAC"/>
            </w:pPr>
            <w:r w:rsidRPr="00C055E9">
              <w:t>489</w:t>
            </w:r>
          </w:p>
        </w:tc>
        <w:tc>
          <w:tcPr>
            <w:tcW w:w="785" w:type="dxa"/>
            <w:tcBorders>
              <w:top w:val="single" w:sz="4" w:space="0" w:color="auto"/>
              <w:left w:val="single" w:sz="4" w:space="0" w:color="auto"/>
              <w:bottom w:val="single" w:sz="4" w:space="0" w:color="auto"/>
              <w:right w:val="single" w:sz="4" w:space="0" w:color="auto"/>
            </w:tcBorders>
            <w:hideMark/>
          </w:tcPr>
          <w:p w14:paraId="4ED3D285" w14:textId="77777777" w:rsidR="00D04F4B" w:rsidRPr="00C055E9" w:rsidRDefault="00D04F4B" w:rsidP="0073125D">
            <w:pPr>
              <w:pStyle w:val="TAC"/>
            </w:pPr>
            <w:r w:rsidRPr="00C055E9">
              <w:t>0</w:t>
            </w:r>
          </w:p>
        </w:tc>
      </w:tr>
      <w:tr w:rsidR="00D04F4B" w:rsidRPr="00C055E9" w14:paraId="52FE10C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363801" w14:textId="77777777" w:rsidR="00D04F4B" w:rsidRPr="00C055E9" w:rsidRDefault="00D04F4B" w:rsidP="0073125D">
            <w:pPr>
              <w:pStyle w:val="TAL"/>
              <w:rPr>
                <w:rFonts w:cs="Arial"/>
              </w:rPr>
            </w:pPr>
            <w:r w:rsidRPr="00C055E9">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630F5E6B" w14:textId="77777777" w:rsidR="00D04F4B" w:rsidRPr="00C055E9" w:rsidRDefault="00D04F4B" w:rsidP="0073125D">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FA629D4" w14:textId="77777777" w:rsidR="00D04F4B" w:rsidRPr="00C055E9" w:rsidRDefault="00D04F4B" w:rsidP="0073125D">
            <w:pPr>
              <w:pStyle w:val="TAC"/>
            </w:pPr>
            <w:r w:rsidRPr="00C055E9">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49F86A2" w14:textId="77777777" w:rsidR="00D04F4B" w:rsidRPr="00C055E9" w:rsidRDefault="00D04F4B" w:rsidP="0073125D">
            <w:pPr>
              <w:pStyle w:val="TAC"/>
            </w:pPr>
            <w:r w:rsidRPr="00C055E9">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6FC9571" w14:textId="77777777" w:rsidR="00D04F4B" w:rsidRPr="00C055E9" w:rsidRDefault="00D04F4B" w:rsidP="0073125D">
            <w:pPr>
              <w:pStyle w:val="TAC"/>
            </w:pPr>
            <w:r w:rsidRPr="00C055E9">
              <w:t>freq1</w:t>
            </w:r>
          </w:p>
        </w:tc>
      </w:tr>
      <w:tr w:rsidR="00D04F4B" w:rsidRPr="00C055E9" w14:paraId="384BF3E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7D67E87" w14:textId="77777777" w:rsidR="00D04F4B" w:rsidRPr="00C055E9" w:rsidRDefault="00D04F4B" w:rsidP="0073125D">
            <w:pPr>
              <w:pStyle w:val="TAL"/>
              <w:rPr>
                <w:rFonts w:cs="Arial"/>
              </w:rPr>
            </w:pPr>
            <w:r w:rsidRPr="00C055E9">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AC0F1E2"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70C5A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EDFE92" w14:textId="77777777" w:rsidR="00D04F4B" w:rsidRPr="00C055E9" w:rsidRDefault="00D04F4B" w:rsidP="0073125D">
            <w:pPr>
              <w:pStyle w:val="TAC"/>
            </w:pPr>
            <w:r w:rsidRPr="00C055E9">
              <w:t>TDDConf.1.1 CCA</w:t>
            </w:r>
          </w:p>
        </w:tc>
      </w:tr>
      <w:tr w:rsidR="00D04F4B" w:rsidRPr="00C055E9" w14:paraId="1930CA7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4D93FC8" w14:textId="77777777" w:rsidR="00D04F4B" w:rsidRPr="00C055E9" w:rsidRDefault="00D04F4B" w:rsidP="0073125D">
            <w:pPr>
              <w:pStyle w:val="TAL"/>
              <w:rPr>
                <w:rFonts w:cs="Arial"/>
              </w:rPr>
            </w:pPr>
            <w:proofErr w:type="spellStart"/>
            <w:r w:rsidRPr="00C055E9">
              <w:rPr>
                <w:rFonts w:cs="Arial"/>
              </w:rPr>
              <w:t>BW</w:t>
            </w:r>
            <w:r w:rsidRPr="00C055E9">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D70CB73"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hideMark/>
          </w:tcPr>
          <w:p w14:paraId="5B39D4EA" w14:textId="77777777" w:rsidR="00D04F4B" w:rsidRPr="00C055E9" w:rsidRDefault="00D04F4B" w:rsidP="0073125D">
            <w:pPr>
              <w:pStyle w:val="TAC"/>
            </w:pPr>
            <w:r w:rsidRPr="00C055E9">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4AA028D" w14:textId="77777777" w:rsidR="00D04F4B" w:rsidRPr="00C055E9" w:rsidRDefault="00D04F4B" w:rsidP="0073125D">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D04F4B" w:rsidRPr="00C055E9" w14:paraId="65D07DF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FD5137E" w14:textId="77777777" w:rsidR="00D04F4B" w:rsidRPr="00C055E9" w:rsidRDefault="00D04F4B" w:rsidP="0073125D">
            <w:pPr>
              <w:pStyle w:val="TAL"/>
              <w:rPr>
                <w:rFonts w:cs="Arial"/>
              </w:rPr>
            </w:pPr>
            <w:r w:rsidRPr="00C055E9">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2C59D32B"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0D06DEFB"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A50C2A" w14:textId="77777777" w:rsidR="00D04F4B" w:rsidRPr="00C055E9" w:rsidRDefault="00D04F4B" w:rsidP="0073125D">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D04F4B" w:rsidRPr="00C055E9" w14:paraId="14BB6DC3"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0A7CB330" w14:textId="77777777" w:rsidR="00D04F4B" w:rsidRPr="00C055E9" w:rsidRDefault="00D04F4B" w:rsidP="0073125D">
            <w:pPr>
              <w:pStyle w:val="TAL"/>
              <w:rPr>
                <w:rFonts w:cs="Arial"/>
              </w:rPr>
            </w:pPr>
            <w:r w:rsidRPr="00C055E9">
              <w:rPr>
                <w:rFonts w:cs="Arial"/>
              </w:rPr>
              <w:t>DL CCA model</w:t>
            </w:r>
          </w:p>
        </w:tc>
        <w:tc>
          <w:tcPr>
            <w:tcW w:w="1118" w:type="dxa"/>
            <w:tcBorders>
              <w:top w:val="single" w:sz="4" w:space="0" w:color="auto"/>
              <w:left w:val="single" w:sz="4" w:space="0" w:color="auto"/>
              <w:bottom w:val="nil"/>
              <w:right w:val="single" w:sz="4" w:space="0" w:color="auto"/>
            </w:tcBorders>
          </w:tcPr>
          <w:p w14:paraId="6CF2FF1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312093" w14:textId="77777777" w:rsidR="00D04F4B" w:rsidRPr="00C055E9" w:rsidRDefault="00D04F4B" w:rsidP="0073125D">
            <w:pPr>
              <w:pStyle w:val="TAC"/>
              <w:rPr>
                <w:rFonts w:eastAsia="Malgun Gothic"/>
              </w:rPr>
            </w:pPr>
            <w:r w:rsidRPr="00C055E9">
              <w:t>As specified in clause D.7.2.1</w:t>
            </w:r>
          </w:p>
        </w:tc>
      </w:tr>
      <w:tr w:rsidR="00D04F4B" w:rsidRPr="00C055E9" w14:paraId="59D0E83F"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756E9AD1" w14:textId="77777777" w:rsidR="00D04F4B" w:rsidRPr="00C055E9" w:rsidRDefault="00D04F4B" w:rsidP="0073125D">
            <w:pPr>
              <w:pStyle w:val="TAL"/>
              <w:rPr>
                <w:rFonts w:cs="Arial"/>
              </w:rPr>
            </w:pPr>
            <w:r w:rsidRPr="00C055E9">
              <w:t>UL CCA model</w:t>
            </w:r>
          </w:p>
        </w:tc>
        <w:tc>
          <w:tcPr>
            <w:tcW w:w="1118" w:type="dxa"/>
            <w:tcBorders>
              <w:top w:val="single" w:sz="4" w:space="0" w:color="auto"/>
              <w:left w:val="single" w:sz="4" w:space="0" w:color="auto"/>
              <w:bottom w:val="nil"/>
              <w:right w:val="single" w:sz="4" w:space="0" w:color="auto"/>
            </w:tcBorders>
          </w:tcPr>
          <w:p w14:paraId="2F3640F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67BD2B" w14:textId="77777777" w:rsidR="00D04F4B" w:rsidRPr="00C055E9" w:rsidRDefault="00D04F4B" w:rsidP="0073125D">
            <w:pPr>
              <w:pStyle w:val="TAC"/>
              <w:rPr>
                <w:rFonts w:eastAsia="Malgun Gothic"/>
              </w:rPr>
            </w:pPr>
            <w:r w:rsidRPr="00C055E9">
              <w:t>As specified in clause D.7.2.2</w:t>
            </w:r>
          </w:p>
        </w:tc>
      </w:tr>
      <w:tr w:rsidR="00D04F4B" w:rsidRPr="00C055E9" w14:paraId="7C6C547E"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3E6A999F" w14:textId="77777777" w:rsidR="00D04F4B" w:rsidRPr="00C055E9" w:rsidRDefault="00D04F4B" w:rsidP="0073125D">
            <w:pPr>
              <w:pStyle w:val="TAL"/>
              <w:rPr>
                <w:rFonts w:cs="Arial"/>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7,9</w:t>
            </w:r>
          </w:p>
        </w:tc>
        <w:tc>
          <w:tcPr>
            <w:tcW w:w="1118" w:type="dxa"/>
            <w:tcBorders>
              <w:top w:val="single" w:sz="4" w:space="0" w:color="auto"/>
              <w:left w:val="single" w:sz="4" w:space="0" w:color="auto"/>
              <w:bottom w:val="nil"/>
              <w:right w:val="single" w:sz="4" w:space="0" w:color="auto"/>
            </w:tcBorders>
          </w:tcPr>
          <w:p w14:paraId="1A942F59"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E920DB"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CCA_DL_1</w:t>
            </w:r>
            <w:r w:rsidRPr="00C055E9">
              <w:rPr>
                <w:rFonts w:ascii="Arial" w:hAnsi="Arial" w:cs="Arial"/>
                <w:sz w:val="18"/>
                <w:szCs w:val="18"/>
                <w:lang w:eastAsia="ja-JP"/>
              </w:rPr>
              <w:t>=0.75</w:t>
            </w:r>
          </w:p>
          <w:p w14:paraId="279E3BE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CCA_DL_2</w:t>
            </w:r>
            <w:r w:rsidRPr="00C055E9">
              <w:rPr>
                <w:rFonts w:ascii="Arial" w:hAnsi="Arial" w:cs="Arial"/>
                <w:sz w:val="18"/>
                <w:szCs w:val="18"/>
                <w:lang w:eastAsia="ja-JP"/>
              </w:rPr>
              <w:t>=0.75</w:t>
            </w:r>
          </w:p>
        </w:tc>
      </w:tr>
      <w:tr w:rsidR="00D04F4B" w:rsidRPr="00C055E9" w14:paraId="41776495"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tcPr>
          <w:p w14:paraId="62F26E97" w14:textId="77777777" w:rsidR="00D04F4B" w:rsidRPr="00C055E9" w:rsidRDefault="00D04F4B" w:rsidP="0073125D">
            <w:pPr>
              <w:pStyle w:val="TAL"/>
              <w:rPr>
                <w:rFonts w:cs="Arial"/>
                <w:szCs w:val="18"/>
                <w:lang w:eastAsia="ja-JP"/>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8,9</w:t>
            </w:r>
          </w:p>
        </w:tc>
        <w:tc>
          <w:tcPr>
            <w:tcW w:w="1118" w:type="dxa"/>
            <w:tcBorders>
              <w:top w:val="single" w:sz="4" w:space="0" w:color="auto"/>
              <w:left w:val="single" w:sz="4" w:space="0" w:color="auto"/>
              <w:bottom w:val="nil"/>
              <w:right w:val="single" w:sz="4" w:space="0" w:color="auto"/>
            </w:tcBorders>
          </w:tcPr>
          <w:p w14:paraId="09898AC6"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C9D815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w:t>
            </w:r>
            <w:r w:rsidRPr="00C055E9">
              <w:rPr>
                <w:rFonts w:ascii="Arial" w:hAnsi="Arial" w:cs="Arial"/>
                <w:sz w:val="18"/>
                <w:szCs w:val="18"/>
                <w:lang w:eastAsia="ja-JP"/>
              </w:rPr>
              <w:t>=0.9375</w:t>
            </w:r>
          </w:p>
        </w:tc>
      </w:tr>
      <w:tr w:rsidR="00D04F4B" w:rsidRPr="00C055E9" w14:paraId="7DCB2F9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1C5A85B8" w14:textId="77777777" w:rsidR="00D04F4B" w:rsidRPr="00C055E9" w:rsidRDefault="00D04F4B" w:rsidP="0073125D">
            <w:pPr>
              <w:pStyle w:val="TAL"/>
              <w:rPr>
                <w:rFonts w:cs="Arial"/>
              </w:rPr>
            </w:pPr>
            <w:r w:rsidRPr="00C055E9">
              <w:t>P</w:t>
            </w:r>
            <w:r w:rsidRPr="00C055E9">
              <w:rPr>
                <w:vertAlign w:val="subscript"/>
              </w:rPr>
              <w:t>CCA_UL</w:t>
            </w:r>
          </w:p>
        </w:tc>
        <w:tc>
          <w:tcPr>
            <w:tcW w:w="1118" w:type="dxa"/>
            <w:tcBorders>
              <w:top w:val="single" w:sz="4" w:space="0" w:color="auto"/>
              <w:left w:val="single" w:sz="4" w:space="0" w:color="auto"/>
              <w:bottom w:val="nil"/>
              <w:right w:val="single" w:sz="4" w:space="0" w:color="auto"/>
            </w:tcBorders>
          </w:tcPr>
          <w:p w14:paraId="57C8924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4A15F20" w14:textId="77777777" w:rsidR="00D04F4B" w:rsidRPr="00C055E9" w:rsidRDefault="00D04F4B" w:rsidP="0073125D">
            <w:pPr>
              <w:pStyle w:val="TAC"/>
              <w:rPr>
                <w:rFonts w:eastAsia="Malgun Gothic"/>
              </w:rPr>
            </w:pPr>
            <w:r w:rsidRPr="00C055E9">
              <w:t>1</w:t>
            </w:r>
          </w:p>
        </w:tc>
      </w:tr>
      <w:tr w:rsidR="00D04F4B" w:rsidRPr="00C055E9" w14:paraId="66D16E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ED429D" w14:textId="77777777" w:rsidR="00D04F4B" w:rsidRPr="00C055E9" w:rsidRDefault="00D04F4B" w:rsidP="0073125D">
            <w:pPr>
              <w:pStyle w:val="TAL"/>
            </w:pPr>
            <w:r w:rsidRPr="00C055E9">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721790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A2BA122" w14:textId="77777777" w:rsidR="00D04F4B" w:rsidRPr="00C055E9" w:rsidRDefault="00D04F4B" w:rsidP="0073125D">
            <w:pPr>
              <w:pStyle w:val="TAC"/>
            </w:pPr>
            <w:r w:rsidRPr="00C055E9">
              <w:rPr>
                <w:sz w:val="16"/>
                <w:szCs w:val="16"/>
              </w:rPr>
              <w:t>DLBWP.0.1</w:t>
            </w:r>
          </w:p>
        </w:tc>
      </w:tr>
      <w:tr w:rsidR="00D04F4B" w:rsidRPr="00C055E9" w14:paraId="3D46E91F"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F5D62" w14:textId="77777777" w:rsidR="00D04F4B" w:rsidRPr="00C055E9" w:rsidRDefault="00D04F4B" w:rsidP="0073125D">
            <w:pPr>
              <w:pStyle w:val="TAL"/>
            </w:pPr>
            <w:r w:rsidRPr="00C055E9">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5FE221D"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6F7E23" w14:textId="77777777" w:rsidR="00D04F4B" w:rsidRPr="00C055E9" w:rsidRDefault="00D04F4B" w:rsidP="0073125D">
            <w:pPr>
              <w:pStyle w:val="TAC"/>
            </w:pPr>
            <w:r w:rsidRPr="00C055E9">
              <w:rPr>
                <w:sz w:val="16"/>
                <w:szCs w:val="16"/>
              </w:rPr>
              <w:t>DLBWP.1.1</w:t>
            </w:r>
          </w:p>
        </w:tc>
      </w:tr>
      <w:tr w:rsidR="00D04F4B" w:rsidRPr="00C055E9" w14:paraId="3A11C1A8"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6A0D05" w14:textId="77777777" w:rsidR="00D04F4B" w:rsidRPr="00C055E9" w:rsidRDefault="00D04F4B" w:rsidP="0073125D">
            <w:pPr>
              <w:pStyle w:val="TAL"/>
            </w:pPr>
            <w:r w:rsidRPr="00C055E9">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38272F3"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80B0F7" w14:textId="77777777" w:rsidR="00D04F4B" w:rsidRPr="00C055E9" w:rsidRDefault="00D04F4B" w:rsidP="0073125D">
            <w:pPr>
              <w:pStyle w:val="TAC"/>
              <w:rPr>
                <w:sz w:val="16"/>
                <w:szCs w:val="16"/>
              </w:rPr>
            </w:pPr>
            <w:r w:rsidRPr="00C055E9">
              <w:rPr>
                <w:sz w:val="16"/>
                <w:szCs w:val="16"/>
              </w:rPr>
              <w:t>ULBWP.0.1</w:t>
            </w:r>
          </w:p>
        </w:tc>
      </w:tr>
      <w:tr w:rsidR="00D04F4B" w:rsidRPr="00C055E9" w14:paraId="3FED1D39"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3F2046" w14:textId="77777777" w:rsidR="00D04F4B" w:rsidRPr="00C055E9" w:rsidRDefault="00D04F4B" w:rsidP="0073125D">
            <w:pPr>
              <w:pStyle w:val="TAL"/>
            </w:pPr>
            <w:r w:rsidRPr="00C055E9">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EC5F9E4"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107F37" w14:textId="77777777" w:rsidR="00D04F4B" w:rsidRPr="00C055E9" w:rsidRDefault="00D04F4B" w:rsidP="0073125D">
            <w:pPr>
              <w:pStyle w:val="TAC"/>
            </w:pPr>
            <w:r w:rsidRPr="00C055E9">
              <w:rPr>
                <w:sz w:val="16"/>
                <w:szCs w:val="16"/>
              </w:rPr>
              <w:t>ULBWP.1.1</w:t>
            </w:r>
          </w:p>
        </w:tc>
      </w:tr>
      <w:tr w:rsidR="00D04F4B" w:rsidRPr="00C055E9" w14:paraId="457DCCBC"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686EF0C" w14:textId="77777777" w:rsidR="00D04F4B" w:rsidRPr="00C055E9" w:rsidRDefault="00D04F4B" w:rsidP="0073125D">
            <w:pPr>
              <w:pStyle w:val="TAL"/>
            </w:pPr>
            <w:r w:rsidRPr="00C055E9">
              <w:rPr>
                <w:bCs/>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018D62F3" w14:textId="77777777" w:rsidR="00D04F4B" w:rsidRPr="00C055E9" w:rsidRDefault="00D04F4B" w:rsidP="0073125D">
            <w:pPr>
              <w:pStyle w:val="TAL"/>
            </w:pPr>
            <w:r w:rsidRPr="00C055E9">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2819B1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CBF8363" w14:textId="77777777" w:rsidR="00D04F4B" w:rsidRPr="00C055E9" w:rsidRDefault="00D04F4B" w:rsidP="0073125D">
            <w:pPr>
              <w:pStyle w:val="TAC"/>
            </w:pPr>
            <w:r w:rsidRPr="00C055E9">
              <w:rPr>
                <w:bCs/>
              </w:rPr>
              <w:t>TRS.1.2 TDD</w:t>
            </w:r>
          </w:p>
        </w:tc>
        <w:tc>
          <w:tcPr>
            <w:tcW w:w="792" w:type="dxa"/>
            <w:tcBorders>
              <w:top w:val="single" w:sz="4" w:space="0" w:color="auto"/>
              <w:left w:val="single" w:sz="4" w:space="0" w:color="auto"/>
              <w:bottom w:val="single" w:sz="4" w:space="0" w:color="auto"/>
              <w:right w:val="single" w:sz="4" w:space="0" w:color="auto"/>
            </w:tcBorders>
            <w:hideMark/>
          </w:tcPr>
          <w:p w14:paraId="5A2070E0" w14:textId="77777777" w:rsidR="00D04F4B" w:rsidRPr="00C055E9" w:rsidRDefault="00D04F4B" w:rsidP="0073125D">
            <w:pPr>
              <w:pStyle w:val="TAC"/>
            </w:pPr>
            <w:r w:rsidRPr="00C055E9">
              <w:rPr>
                <w:bCs/>
              </w:rPr>
              <w:t>NA</w:t>
            </w:r>
          </w:p>
        </w:tc>
        <w:tc>
          <w:tcPr>
            <w:tcW w:w="756" w:type="dxa"/>
            <w:tcBorders>
              <w:top w:val="single" w:sz="4" w:space="0" w:color="auto"/>
              <w:left w:val="single" w:sz="4" w:space="0" w:color="auto"/>
              <w:bottom w:val="single" w:sz="4" w:space="0" w:color="auto"/>
              <w:right w:val="single" w:sz="4" w:space="0" w:color="auto"/>
            </w:tcBorders>
            <w:hideMark/>
          </w:tcPr>
          <w:p w14:paraId="29972601" w14:textId="77777777" w:rsidR="00D04F4B" w:rsidRPr="00C055E9" w:rsidRDefault="00D04F4B" w:rsidP="0073125D">
            <w:pPr>
              <w:pStyle w:val="TAC"/>
            </w:pPr>
            <w:r w:rsidRPr="00C055E9">
              <w:rPr>
                <w:bCs/>
              </w:rPr>
              <w:t>TRS.1.2 TDD</w:t>
            </w:r>
          </w:p>
        </w:tc>
        <w:tc>
          <w:tcPr>
            <w:tcW w:w="757" w:type="dxa"/>
            <w:tcBorders>
              <w:top w:val="single" w:sz="4" w:space="0" w:color="auto"/>
              <w:left w:val="single" w:sz="4" w:space="0" w:color="auto"/>
              <w:bottom w:val="single" w:sz="4" w:space="0" w:color="auto"/>
              <w:right w:val="single" w:sz="4" w:space="0" w:color="auto"/>
            </w:tcBorders>
            <w:hideMark/>
          </w:tcPr>
          <w:p w14:paraId="2699CC08" w14:textId="77777777" w:rsidR="00D04F4B" w:rsidRPr="00C055E9" w:rsidRDefault="00D04F4B" w:rsidP="0073125D">
            <w:pPr>
              <w:pStyle w:val="TAC"/>
            </w:pPr>
            <w:r w:rsidRPr="00C055E9">
              <w:rPr>
                <w:bCs/>
              </w:rPr>
              <w:t>NA</w:t>
            </w:r>
          </w:p>
        </w:tc>
        <w:tc>
          <w:tcPr>
            <w:tcW w:w="816" w:type="dxa"/>
            <w:tcBorders>
              <w:top w:val="single" w:sz="4" w:space="0" w:color="auto"/>
              <w:left w:val="single" w:sz="4" w:space="0" w:color="auto"/>
              <w:bottom w:val="single" w:sz="4" w:space="0" w:color="auto"/>
              <w:right w:val="single" w:sz="4" w:space="0" w:color="auto"/>
            </w:tcBorders>
            <w:hideMark/>
          </w:tcPr>
          <w:p w14:paraId="7535164F" w14:textId="77777777" w:rsidR="00D04F4B" w:rsidRPr="00C055E9" w:rsidRDefault="00D04F4B" w:rsidP="0073125D">
            <w:pPr>
              <w:pStyle w:val="TAC"/>
            </w:pPr>
            <w:r w:rsidRPr="00C055E9">
              <w:rPr>
                <w:bCs/>
              </w:rPr>
              <w:t>TRS.1.2 TDD</w:t>
            </w:r>
          </w:p>
        </w:tc>
        <w:tc>
          <w:tcPr>
            <w:tcW w:w="785" w:type="dxa"/>
            <w:tcBorders>
              <w:top w:val="single" w:sz="4" w:space="0" w:color="auto"/>
              <w:left w:val="single" w:sz="4" w:space="0" w:color="auto"/>
              <w:bottom w:val="single" w:sz="4" w:space="0" w:color="auto"/>
              <w:right w:val="single" w:sz="4" w:space="0" w:color="auto"/>
            </w:tcBorders>
            <w:hideMark/>
          </w:tcPr>
          <w:p w14:paraId="10A5D8E0" w14:textId="77777777" w:rsidR="00D04F4B" w:rsidRPr="00C055E9" w:rsidRDefault="00D04F4B" w:rsidP="0073125D">
            <w:pPr>
              <w:pStyle w:val="TAC"/>
            </w:pPr>
            <w:r w:rsidRPr="00C055E9">
              <w:rPr>
                <w:bCs/>
              </w:rPr>
              <w:t>NA</w:t>
            </w:r>
          </w:p>
        </w:tc>
      </w:tr>
      <w:tr w:rsidR="00D04F4B" w:rsidRPr="00C055E9" w14:paraId="68698CE6"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242D74" w14:textId="77777777" w:rsidR="00D04F4B" w:rsidRPr="00C055E9" w:rsidRDefault="00D04F4B" w:rsidP="0073125D">
            <w:pPr>
              <w:pStyle w:val="TAL"/>
            </w:pPr>
            <w:r w:rsidRPr="00C055E9">
              <w:t>DRX Cycle</w:t>
            </w:r>
          </w:p>
        </w:tc>
        <w:tc>
          <w:tcPr>
            <w:tcW w:w="1118" w:type="dxa"/>
            <w:tcBorders>
              <w:top w:val="single" w:sz="4" w:space="0" w:color="auto"/>
              <w:left w:val="single" w:sz="4" w:space="0" w:color="auto"/>
              <w:bottom w:val="single" w:sz="4" w:space="0" w:color="auto"/>
              <w:right w:val="single" w:sz="4" w:space="0" w:color="auto"/>
            </w:tcBorders>
            <w:hideMark/>
          </w:tcPr>
          <w:p w14:paraId="34F076DC" w14:textId="77777777" w:rsidR="00D04F4B" w:rsidRPr="00C055E9" w:rsidRDefault="00D04F4B" w:rsidP="0073125D">
            <w:pPr>
              <w:pStyle w:val="TAC"/>
            </w:pPr>
            <w:proofErr w:type="spellStart"/>
            <w:r w:rsidRPr="00C055E9">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080CA6D9" w14:textId="77777777" w:rsidR="00D04F4B" w:rsidRPr="00C055E9" w:rsidRDefault="00D04F4B" w:rsidP="0073125D">
            <w:pPr>
              <w:pStyle w:val="TAC"/>
            </w:pPr>
            <w:r w:rsidRPr="00C055E9">
              <w:t>Not Applicable</w:t>
            </w:r>
          </w:p>
        </w:tc>
      </w:tr>
      <w:tr w:rsidR="00D04F4B" w:rsidRPr="00C055E9" w14:paraId="1938A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44F4AFE" w14:textId="77777777" w:rsidR="00D04F4B" w:rsidRPr="00C055E9" w:rsidRDefault="00D04F4B" w:rsidP="0073125D">
            <w:pPr>
              <w:pStyle w:val="TAL"/>
              <w:rPr>
                <w:rFonts w:cs="Arial"/>
              </w:rPr>
            </w:pPr>
            <w:r w:rsidRPr="00C055E9">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0FCBA47"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A8324F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2EC6AA" w14:textId="77777777" w:rsidR="00D04F4B" w:rsidRPr="00C055E9" w:rsidRDefault="00D04F4B" w:rsidP="0073125D">
            <w:pPr>
              <w:pStyle w:val="TAC"/>
              <w:rPr>
                <w:sz w:val="16"/>
              </w:rPr>
            </w:pPr>
            <w:r w:rsidRPr="00C055E9">
              <w:rPr>
                <w:sz w:val="16"/>
              </w:rPr>
              <w:t>SR.1.1 CCA</w:t>
            </w:r>
          </w:p>
        </w:tc>
        <w:tc>
          <w:tcPr>
            <w:tcW w:w="792" w:type="dxa"/>
            <w:tcBorders>
              <w:top w:val="single" w:sz="4" w:space="0" w:color="auto"/>
              <w:left w:val="single" w:sz="4" w:space="0" w:color="auto"/>
              <w:bottom w:val="nil"/>
              <w:right w:val="single" w:sz="4" w:space="0" w:color="auto"/>
            </w:tcBorders>
            <w:hideMark/>
          </w:tcPr>
          <w:p w14:paraId="41884FE9"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56E63B4" w14:textId="77777777" w:rsidR="00D04F4B" w:rsidRPr="00C055E9" w:rsidRDefault="00D04F4B" w:rsidP="0073125D">
            <w:pPr>
              <w:pStyle w:val="TAC"/>
              <w:rPr>
                <w:sz w:val="16"/>
              </w:rPr>
            </w:pPr>
            <w:r w:rsidRPr="00C055E9">
              <w:rPr>
                <w:sz w:val="16"/>
              </w:rPr>
              <w:t>SR.1.1 CCA</w:t>
            </w:r>
          </w:p>
        </w:tc>
        <w:tc>
          <w:tcPr>
            <w:tcW w:w="757" w:type="dxa"/>
            <w:tcBorders>
              <w:top w:val="single" w:sz="4" w:space="0" w:color="auto"/>
              <w:left w:val="single" w:sz="4" w:space="0" w:color="auto"/>
              <w:bottom w:val="nil"/>
              <w:right w:val="single" w:sz="4" w:space="0" w:color="auto"/>
            </w:tcBorders>
            <w:hideMark/>
          </w:tcPr>
          <w:p w14:paraId="16F3C3DD"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0ADB61A" w14:textId="77777777" w:rsidR="00D04F4B" w:rsidRPr="00C055E9" w:rsidRDefault="00D04F4B" w:rsidP="0073125D">
            <w:pPr>
              <w:pStyle w:val="TAC"/>
              <w:rPr>
                <w:sz w:val="16"/>
              </w:rPr>
            </w:pPr>
            <w:r w:rsidRPr="00C055E9">
              <w:rPr>
                <w:sz w:val="16"/>
              </w:rPr>
              <w:t>SR.1.1 CCA</w:t>
            </w:r>
          </w:p>
        </w:tc>
        <w:tc>
          <w:tcPr>
            <w:tcW w:w="785" w:type="dxa"/>
            <w:tcBorders>
              <w:top w:val="single" w:sz="4" w:space="0" w:color="auto"/>
              <w:left w:val="single" w:sz="4" w:space="0" w:color="auto"/>
              <w:bottom w:val="nil"/>
              <w:right w:val="single" w:sz="4" w:space="0" w:color="auto"/>
            </w:tcBorders>
            <w:hideMark/>
          </w:tcPr>
          <w:p w14:paraId="432FBB7E" w14:textId="77777777" w:rsidR="00D04F4B" w:rsidRPr="00C055E9" w:rsidRDefault="00D04F4B" w:rsidP="0073125D">
            <w:pPr>
              <w:pStyle w:val="TAC"/>
            </w:pPr>
            <w:r w:rsidRPr="00C055E9">
              <w:t>-</w:t>
            </w:r>
          </w:p>
        </w:tc>
      </w:tr>
      <w:tr w:rsidR="00D04F4B" w:rsidRPr="00C055E9" w14:paraId="20B4F818"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D32A381" w14:textId="77777777" w:rsidR="00D04F4B" w:rsidRPr="00C055E9" w:rsidRDefault="00D04F4B" w:rsidP="0073125D">
            <w:pPr>
              <w:pStyle w:val="TAL"/>
              <w:rPr>
                <w:rFonts w:cs="Arial"/>
              </w:rPr>
            </w:pPr>
            <w:r w:rsidRPr="00C055E9">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AB74A95"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34B4EAE1"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A38EC9"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6CA96EB6"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B093713"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6B92B096"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8D5EC7"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4B79F4E6" w14:textId="77777777" w:rsidR="00D04F4B" w:rsidRPr="00C055E9" w:rsidRDefault="00D04F4B" w:rsidP="0073125D">
            <w:pPr>
              <w:pStyle w:val="TAC"/>
            </w:pPr>
            <w:r w:rsidRPr="00C055E9">
              <w:t>-</w:t>
            </w:r>
          </w:p>
        </w:tc>
      </w:tr>
      <w:tr w:rsidR="00D04F4B" w:rsidRPr="00C055E9" w14:paraId="75FB547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99E70B5" w14:textId="77777777" w:rsidR="00D04F4B" w:rsidRPr="00C055E9" w:rsidRDefault="00D04F4B" w:rsidP="0073125D">
            <w:pPr>
              <w:pStyle w:val="TAL"/>
              <w:rPr>
                <w:rFonts w:cs="Arial"/>
              </w:rPr>
            </w:pPr>
            <w:r w:rsidRPr="00C055E9">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E56AE3D"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4E6735DF"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88A9270"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2720B824"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D4514AC"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4E36CAEC"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713A1AB"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372DE01C" w14:textId="77777777" w:rsidR="00D04F4B" w:rsidRPr="00C055E9" w:rsidRDefault="00D04F4B" w:rsidP="0073125D">
            <w:pPr>
              <w:pStyle w:val="TAC"/>
            </w:pPr>
            <w:r w:rsidRPr="00C055E9">
              <w:t>-</w:t>
            </w:r>
          </w:p>
        </w:tc>
      </w:tr>
      <w:tr w:rsidR="00D04F4B" w:rsidRPr="00C055E9" w14:paraId="103FC57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5E4E95F" w14:textId="77777777" w:rsidR="00D04F4B" w:rsidRPr="00C055E9" w:rsidRDefault="00D04F4B" w:rsidP="0073125D">
            <w:pPr>
              <w:pStyle w:val="TAL"/>
              <w:rPr>
                <w:rFonts w:cs="Arial"/>
              </w:rPr>
            </w:pPr>
            <w:r w:rsidRPr="00C055E9">
              <w:rPr>
                <w:rFonts w:cs="v5.0.0"/>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79D9B08F"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2F574FFE"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3A4886F" w14:textId="77777777" w:rsidR="00D04F4B" w:rsidRPr="00C055E9" w:rsidRDefault="00D04F4B" w:rsidP="0073125D">
            <w:pPr>
              <w:pStyle w:val="TAC"/>
              <w:rPr>
                <w:sz w:val="16"/>
                <w:szCs w:val="16"/>
              </w:rPr>
            </w:pPr>
            <w:r w:rsidRPr="00C055E9">
              <w:rPr>
                <w:sz w:val="16"/>
                <w:szCs w:val="16"/>
              </w:rPr>
              <w:t>SSB.1 CCA</w:t>
            </w:r>
          </w:p>
        </w:tc>
        <w:tc>
          <w:tcPr>
            <w:tcW w:w="792" w:type="dxa"/>
            <w:tcBorders>
              <w:top w:val="single" w:sz="4" w:space="0" w:color="auto"/>
              <w:left w:val="single" w:sz="4" w:space="0" w:color="auto"/>
              <w:bottom w:val="single" w:sz="4" w:space="0" w:color="auto"/>
              <w:right w:val="single" w:sz="4" w:space="0" w:color="auto"/>
            </w:tcBorders>
            <w:hideMark/>
          </w:tcPr>
          <w:p w14:paraId="1A12D6E7" w14:textId="77777777" w:rsidR="00D04F4B" w:rsidRPr="00C055E9" w:rsidRDefault="00D04F4B" w:rsidP="0073125D">
            <w:pPr>
              <w:pStyle w:val="TAC"/>
              <w:rPr>
                <w:sz w:val="16"/>
                <w:szCs w:val="16"/>
              </w:rPr>
            </w:pPr>
            <w:r w:rsidRPr="00C055E9">
              <w:rPr>
                <w:sz w:val="16"/>
                <w:szCs w:val="16"/>
              </w:rPr>
              <w:t>SSB.1 CCA</w:t>
            </w:r>
          </w:p>
        </w:tc>
        <w:tc>
          <w:tcPr>
            <w:tcW w:w="756" w:type="dxa"/>
            <w:tcBorders>
              <w:top w:val="single" w:sz="4" w:space="0" w:color="auto"/>
              <w:left w:val="single" w:sz="4" w:space="0" w:color="auto"/>
              <w:bottom w:val="single" w:sz="4" w:space="0" w:color="auto"/>
              <w:right w:val="single" w:sz="4" w:space="0" w:color="auto"/>
            </w:tcBorders>
            <w:hideMark/>
          </w:tcPr>
          <w:p w14:paraId="5FCB27D2" w14:textId="77777777" w:rsidR="00D04F4B" w:rsidRPr="00C055E9" w:rsidRDefault="00D04F4B" w:rsidP="0073125D">
            <w:pPr>
              <w:pStyle w:val="TAC"/>
              <w:rPr>
                <w:sz w:val="16"/>
                <w:szCs w:val="16"/>
              </w:rPr>
            </w:pPr>
            <w:r w:rsidRPr="00C055E9">
              <w:rPr>
                <w:sz w:val="16"/>
                <w:szCs w:val="16"/>
              </w:rPr>
              <w:t>SSB.1 CCA</w:t>
            </w:r>
          </w:p>
        </w:tc>
        <w:tc>
          <w:tcPr>
            <w:tcW w:w="757" w:type="dxa"/>
            <w:tcBorders>
              <w:top w:val="single" w:sz="4" w:space="0" w:color="auto"/>
              <w:left w:val="single" w:sz="4" w:space="0" w:color="auto"/>
              <w:bottom w:val="single" w:sz="4" w:space="0" w:color="auto"/>
              <w:right w:val="single" w:sz="4" w:space="0" w:color="auto"/>
            </w:tcBorders>
            <w:hideMark/>
          </w:tcPr>
          <w:p w14:paraId="0FC37D35" w14:textId="77777777" w:rsidR="00D04F4B" w:rsidRPr="00C055E9" w:rsidRDefault="00D04F4B" w:rsidP="0073125D">
            <w:pPr>
              <w:pStyle w:val="TAC"/>
              <w:rPr>
                <w:sz w:val="16"/>
                <w:szCs w:val="16"/>
              </w:rPr>
            </w:pPr>
            <w:r w:rsidRPr="00C055E9">
              <w:rPr>
                <w:sz w:val="16"/>
                <w:szCs w:val="16"/>
              </w:rPr>
              <w:t>SSB.1 CCA</w:t>
            </w:r>
          </w:p>
        </w:tc>
        <w:tc>
          <w:tcPr>
            <w:tcW w:w="816" w:type="dxa"/>
            <w:tcBorders>
              <w:top w:val="single" w:sz="4" w:space="0" w:color="auto"/>
              <w:left w:val="single" w:sz="4" w:space="0" w:color="auto"/>
              <w:bottom w:val="single" w:sz="4" w:space="0" w:color="auto"/>
              <w:right w:val="single" w:sz="4" w:space="0" w:color="auto"/>
            </w:tcBorders>
            <w:hideMark/>
          </w:tcPr>
          <w:p w14:paraId="59A70C88" w14:textId="77777777" w:rsidR="00D04F4B" w:rsidRPr="00C055E9" w:rsidRDefault="00D04F4B" w:rsidP="0073125D">
            <w:pPr>
              <w:pStyle w:val="TAC"/>
              <w:rPr>
                <w:sz w:val="16"/>
                <w:szCs w:val="16"/>
              </w:rPr>
            </w:pPr>
            <w:r w:rsidRPr="00C055E9">
              <w:rPr>
                <w:sz w:val="16"/>
                <w:szCs w:val="16"/>
              </w:rPr>
              <w:t>SSB.1 CCA</w:t>
            </w:r>
          </w:p>
        </w:tc>
        <w:tc>
          <w:tcPr>
            <w:tcW w:w="785" w:type="dxa"/>
            <w:tcBorders>
              <w:top w:val="single" w:sz="4" w:space="0" w:color="auto"/>
              <w:left w:val="single" w:sz="4" w:space="0" w:color="auto"/>
              <w:bottom w:val="single" w:sz="4" w:space="0" w:color="auto"/>
              <w:right w:val="single" w:sz="4" w:space="0" w:color="auto"/>
            </w:tcBorders>
            <w:hideMark/>
          </w:tcPr>
          <w:p w14:paraId="789892AC" w14:textId="77777777" w:rsidR="00D04F4B" w:rsidRPr="00C055E9" w:rsidRDefault="00D04F4B" w:rsidP="0073125D">
            <w:pPr>
              <w:pStyle w:val="TAC"/>
              <w:rPr>
                <w:sz w:val="16"/>
                <w:szCs w:val="16"/>
              </w:rPr>
            </w:pPr>
            <w:r w:rsidRPr="00C055E9">
              <w:rPr>
                <w:sz w:val="16"/>
                <w:szCs w:val="16"/>
              </w:rPr>
              <w:t>SSB.1 CCA</w:t>
            </w:r>
          </w:p>
        </w:tc>
      </w:tr>
      <w:tr w:rsidR="00D04F4B" w:rsidRPr="00C055E9" w14:paraId="6C730277"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tcPr>
          <w:p w14:paraId="79869514" w14:textId="77777777" w:rsidR="00D04F4B" w:rsidRPr="00C055E9" w:rsidRDefault="00D04F4B" w:rsidP="0073125D">
            <w:pPr>
              <w:pStyle w:val="TAL"/>
              <w:rPr>
                <w:rFonts w:cs="v5.0.0"/>
              </w:rPr>
            </w:pPr>
            <w:r w:rsidRPr="00C055E9">
              <w:rPr>
                <w:rFonts w:cs="v5.0.0"/>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3B122B55"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tcPr>
          <w:p w14:paraId="43153A83"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tcPr>
          <w:p w14:paraId="20729D3E" w14:textId="77777777" w:rsidR="00D04F4B" w:rsidRPr="00C055E9" w:rsidRDefault="00D04F4B" w:rsidP="0073125D">
            <w:pPr>
              <w:pStyle w:val="TAC"/>
              <w:rPr>
                <w:sz w:val="16"/>
                <w:szCs w:val="16"/>
              </w:rPr>
            </w:pPr>
            <w:r w:rsidRPr="00C055E9">
              <w:rPr>
                <w:sz w:val="16"/>
              </w:rPr>
              <w:t>SSB.2 CCA</w:t>
            </w:r>
          </w:p>
        </w:tc>
        <w:tc>
          <w:tcPr>
            <w:tcW w:w="792" w:type="dxa"/>
            <w:tcBorders>
              <w:top w:val="single" w:sz="4" w:space="0" w:color="auto"/>
              <w:left w:val="single" w:sz="4" w:space="0" w:color="auto"/>
              <w:bottom w:val="single" w:sz="4" w:space="0" w:color="auto"/>
              <w:right w:val="single" w:sz="4" w:space="0" w:color="auto"/>
            </w:tcBorders>
          </w:tcPr>
          <w:p w14:paraId="68070B58" w14:textId="77777777" w:rsidR="00D04F4B" w:rsidRPr="00C055E9" w:rsidRDefault="00D04F4B" w:rsidP="0073125D">
            <w:pPr>
              <w:pStyle w:val="TAC"/>
              <w:rPr>
                <w:sz w:val="16"/>
                <w:szCs w:val="16"/>
              </w:rPr>
            </w:pPr>
            <w:r w:rsidRPr="00C055E9">
              <w:rPr>
                <w:sz w:val="16"/>
              </w:rPr>
              <w:t>SSB.2 CCA</w:t>
            </w:r>
          </w:p>
        </w:tc>
        <w:tc>
          <w:tcPr>
            <w:tcW w:w="756" w:type="dxa"/>
            <w:tcBorders>
              <w:top w:val="single" w:sz="4" w:space="0" w:color="auto"/>
              <w:left w:val="single" w:sz="4" w:space="0" w:color="auto"/>
              <w:bottom w:val="single" w:sz="4" w:space="0" w:color="auto"/>
              <w:right w:val="single" w:sz="4" w:space="0" w:color="auto"/>
            </w:tcBorders>
          </w:tcPr>
          <w:p w14:paraId="714B152B" w14:textId="77777777" w:rsidR="00D04F4B" w:rsidRPr="00C055E9" w:rsidRDefault="00D04F4B" w:rsidP="0073125D">
            <w:pPr>
              <w:pStyle w:val="TAC"/>
              <w:rPr>
                <w:sz w:val="16"/>
                <w:szCs w:val="16"/>
              </w:rPr>
            </w:pPr>
            <w:r w:rsidRPr="00C055E9">
              <w:rPr>
                <w:sz w:val="16"/>
              </w:rPr>
              <w:t>SSB.2 CCA</w:t>
            </w:r>
          </w:p>
        </w:tc>
        <w:tc>
          <w:tcPr>
            <w:tcW w:w="757" w:type="dxa"/>
            <w:tcBorders>
              <w:top w:val="single" w:sz="4" w:space="0" w:color="auto"/>
              <w:left w:val="single" w:sz="4" w:space="0" w:color="auto"/>
              <w:bottom w:val="single" w:sz="4" w:space="0" w:color="auto"/>
              <w:right w:val="single" w:sz="4" w:space="0" w:color="auto"/>
            </w:tcBorders>
          </w:tcPr>
          <w:p w14:paraId="68780988" w14:textId="77777777" w:rsidR="00D04F4B" w:rsidRPr="00C055E9" w:rsidRDefault="00D04F4B" w:rsidP="0073125D">
            <w:pPr>
              <w:pStyle w:val="TAC"/>
              <w:rPr>
                <w:sz w:val="16"/>
                <w:szCs w:val="16"/>
              </w:rPr>
            </w:pPr>
            <w:r w:rsidRPr="00C055E9">
              <w:rPr>
                <w:sz w:val="16"/>
              </w:rPr>
              <w:t>SSB.2 CCA</w:t>
            </w:r>
          </w:p>
        </w:tc>
        <w:tc>
          <w:tcPr>
            <w:tcW w:w="816" w:type="dxa"/>
            <w:tcBorders>
              <w:top w:val="single" w:sz="4" w:space="0" w:color="auto"/>
              <w:left w:val="single" w:sz="4" w:space="0" w:color="auto"/>
              <w:bottom w:val="single" w:sz="4" w:space="0" w:color="auto"/>
              <w:right w:val="single" w:sz="4" w:space="0" w:color="auto"/>
            </w:tcBorders>
          </w:tcPr>
          <w:p w14:paraId="60128A6F" w14:textId="77777777" w:rsidR="00D04F4B" w:rsidRPr="00C055E9" w:rsidRDefault="00D04F4B" w:rsidP="0073125D">
            <w:pPr>
              <w:pStyle w:val="TAC"/>
              <w:rPr>
                <w:sz w:val="16"/>
                <w:szCs w:val="16"/>
              </w:rPr>
            </w:pPr>
            <w:r w:rsidRPr="00C055E9">
              <w:rPr>
                <w:sz w:val="16"/>
              </w:rPr>
              <w:t>SSB.2 CCA</w:t>
            </w:r>
          </w:p>
        </w:tc>
        <w:tc>
          <w:tcPr>
            <w:tcW w:w="785" w:type="dxa"/>
            <w:tcBorders>
              <w:top w:val="single" w:sz="4" w:space="0" w:color="auto"/>
              <w:left w:val="single" w:sz="4" w:space="0" w:color="auto"/>
              <w:bottom w:val="single" w:sz="4" w:space="0" w:color="auto"/>
              <w:right w:val="single" w:sz="4" w:space="0" w:color="auto"/>
            </w:tcBorders>
          </w:tcPr>
          <w:p w14:paraId="4255B0F8" w14:textId="77777777" w:rsidR="00D04F4B" w:rsidRPr="00C055E9" w:rsidRDefault="00D04F4B" w:rsidP="0073125D">
            <w:pPr>
              <w:pStyle w:val="TAC"/>
              <w:rPr>
                <w:sz w:val="16"/>
                <w:szCs w:val="16"/>
              </w:rPr>
            </w:pPr>
            <w:r w:rsidRPr="00C055E9">
              <w:rPr>
                <w:sz w:val="16"/>
              </w:rPr>
              <w:t>SSB.2 CCA</w:t>
            </w:r>
          </w:p>
        </w:tc>
      </w:tr>
      <w:tr w:rsidR="00D04F4B" w:rsidRPr="00C055E9" w14:paraId="5926A80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3329069" w14:textId="77777777" w:rsidR="00D04F4B" w:rsidRPr="00C055E9" w:rsidRDefault="00D04F4B" w:rsidP="0073125D">
            <w:pPr>
              <w:pStyle w:val="TAL"/>
              <w:rPr>
                <w:rFonts w:cs="v5.0.0"/>
              </w:rPr>
            </w:pPr>
            <w:r w:rsidRPr="00C055E9">
              <w:rPr>
                <w:rFonts w:cs="v5.0.0"/>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15DAC551"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r w:rsidRPr="00C055E9">
              <w:rPr>
                <w:rFonts w:cs="Arial"/>
                <w:lang w:eastAsia="zh-CN"/>
              </w:rPr>
              <w:t>,2,3</w:t>
            </w:r>
          </w:p>
        </w:tc>
        <w:tc>
          <w:tcPr>
            <w:tcW w:w="1118" w:type="dxa"/>
            <w:tcBorders>
              <w:top w:val="single" w:sz="4" w:space="0" w:color="auto"/>
              <w:left w:val="single" w:sz="4" w:space="0" w:color="auto"/>
              <w:bottom w:val="nil"/>
              <w:right w:val="single" w:sz="4" w:space="0" w:color="auto"/>
            </w:tcBorders>
          </w:tcPr>
          <w:p w14:paraId="04D07E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95D367" w14:textId="77777777" w:rsidR="00D04F4B" w:rsidRPr="00C055E9" w:rsidRDefault="00D04F4B" w:rsidP="0073125D">
            <w:pPr>
              <w:pStyle w:val="TAC"/>
              <w:rPr>
                <w:sz w:val="16"/>
                <w:szCs w:val="16"/>
              </w:rPr>
            </w:pPr>
            <w:r w:rsidRPr="00C055E9">
              <w:rPr>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
          <w:p w14:paraId="07DC011F" w14:textId="77777777" w:rsidR="00D04F4B" w:rsidRPr="00C055E9" w:rsidRDefault="00D04F4B" w:rsidP="0073125D">
            <w:pPr>
              <w:pStyle w:val="TAC"/>
              <w:rPr>
                <w:sz w:val="16"/>
                <w:szCs w:val="16"/>
              </w:rPr>
            </w:pPr>
            <w:r w:rsidRPr="00C055E9">
              <w:rPr>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
          <w:p w14:paraId="1E23A88D" w14:textId="77777777" w:rsidR="00D04F4B" w:rsidRPr="00C055E9" w:rsidRDefault="00D04F4B" w:rsidP="0073125D">
            <w:pPr>
              <w:pStyle w:val="TAC"/>
              <w:rPr>
                <w:sz w:val="16"/>
                <w:szCs w:val="16"/>
              </w:rPr>
            </w:pPr>
            <w:r w:rsidRPr="00C055E9">
              <w:rPr>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
          <w:p w14:paraId="5905FC18" w14:textId="77777777" w:rsidR="00D04F4B" w:rsidRPr="00C055E9" w:rsidRDefault="00D04F4B" w:rsidP="0073125D">
            <w:pPr>
              <w:pStyle w:val="TAC"/>
              <w:rPr>
                <w:sz w:val="16"/>
                <w:szCs w:val="16"/>
              </w:rPr>
            </w:pPr>
            <w:r w:rsidRPr="00C055E9">
              <w:rPr>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
          <w:p w14:paraId="55A4FA83" w14:textId="77777777" w:rsidR="00D04F4B" w:rsidRPr="00C055E9" w:rsidRDefault="00D04F4B" w:rsidP="0073125D">
            <w:pPr>
              <w:pStyle w:val="TAC"/>
              <w:rPr>
                <w:sz w:val="16"/>
                <w:szCs w:val="16"/>
              </w:rPr>
            </w:pPr>
            <w:r w:rsidRPr="00C055E9">
              <w:rPr>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
          <w:p w14:paraId="352B4C9B" w14:textId="77777777" w:rsidR="00D04F4B" w:rsidRPr="00C055E9" w:rsidRDefault="00D04F4B" w:rsidP="0073125D">
            <w:pPr>
              <w:pStyle w:val="TAC"/>
              <w:rPr>
                <w:sz w:val="16"/>
                <w:szCs w:val="16"/>
              </w:rPr>
            </w:pPr>
            <w:r w:rsidRPr="00C055E9">
              <w:rPr>
                <w:snapToGrid w:val="0"/>
                <w:sz w:val="16"/>
                <w:szCs w:val="16"/>
                <w:lang w:eastAsia="zh-CN"/>
              </w:rPr>
              <w:t>DBT.1</w:t>
            </w:r>
          </w:p>
        </w:tc>
      </w:tr>
      <w:tr w:rsidR="00D04F4B" w:rsidRPr="00C055E9" w14:paraId="5D9C0FC2"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0A0172" w14:textId="77777777" w:rsidR="00D04F4B" w:rsidRPr="00C055E9" w:rsidRDefault="00D04F4B" w:rsidP="0073125D">
            <w:pPr>
              <w:pStyle w:val="TAL"/>
              <w:rPr>
                <w:rFonts w:cs="Arial"/>
              </w:rPr>
            </w:pPr>
            <w:r w:rsidRPr="00C055E9">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09E63C8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hideMark/>
          </w:tcPr>
          <w:p w14:paraId="60AC8671"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55AE8BDE" w14:textId="77777777" w:rsidR="00D04F4B" w:rsidRPr="00C055E9" w:rsidRDefault="00D04F4B" w:rsidP="0073125D">
            <w:pPr>
              <w:pStyle w:val="TAC"/>
              <w:rPr>
                <w:szCs w:val="18"/>
                <w:lang w:eastAsia="zh-CN"/>
              </w:rPr>
            </w:pPr>
            <w:r w:rsidRPr="00C055E9">
              <w:rPr>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
          <w:p w14:paraId="2438B64A" w14:textId="77777777" w:rsidR="00D04F4B" w:rsidRPr="00C055E9" w:rsidRDefault="00D04F4B" w:rsidP="0073125D">
            <w:pPr>
              <w:pStyle w:val="TAC"/>
              <w:rPr>
                <w:szCs w:val="18"/>
              </w:rPr>
            </w:pPr>
            <w:r w:rsidRPr="00C055E9">
              <w:rPr>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
          <w:p w14:paraId="2EB60B47" w14:textId="77777777" w:rsidR="00D04F4B" w:rsidRPr="00C055E9" w:rsidRDefault="00D04F4B" w:rsidP="0073125D">
            <w:pPr>
              <w:pStyle w:val="TAC"/>
              <w:rPr>
                <w:szCs w:val="18"/>
                <w:lang w:eastAsia="zh-CN"/>
              </w:rPr>
            </w:pPr>
            <w:r w:rsidRPr="00C055E9">
              <w:rPr>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
          <w:p w14:paraId="18DB66D5" w14:textId="77777777" w:rsidR="00D04F4B" w:rsidRPr="00C055E9" w:rsidRDefault="00D04F4B" w:rsidP="0073125D">
            <w:pPr>
              <w:pStyle w:val="TAC"/>
              <w:rPr>
                <w:szCs w:val="18"/>
              </w:rPr>
            </w:pPr>
            <w:r w:rsidRPr="00C055E9">
              <w:rPr>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
          <w:p w14:paraId="3404AA29" w14:textId="77777777" w:rsidR="00D04F4B" w:rsidRPr="00C055E9" w:rsidRDefault="00D04F4B" w:rsidP="0073125D">
            <w:pPr>
              <w:pStyle w:val="TAC"/>
              <w:rPr>
                <w:szCs w:val="18"/>
                <w:lang w:eastAsia="zh-CN"/>
              </w:rPr>
            </w:pPr>
            <w:r w:rsidRPr="00C055E9">
              <w:rPr>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
          <w:p w14:paraId="3200A3E3" w14:textId="77777777" w:rsidR="00D04F4B" w:rsidRPr="00C055E9" w:rsidRDefault="00D04F4B" w:rsidP="0073125D">
            <w:pPr>
              <w:pStyle w:val="TAC"/>
              <w:rPr>
                <w:szCs w:val="18"/>
              </w:rPr>
            </w:pPr>
            <w:r w:rsidRPr="00C055E9">
              <w:rPr>
                <w:szCs w:val="18"/>
                <w:lang w:eastAsia="zh-CN"/>
              </w:rPr>
              <w:t>3</w:t>
            </w:r>
          </w:p>
        </w:tc>
      </w:tr>
      <w:tr w:rsidR="00D04F4B" w:rsidRPr="00C055E9" w14:paraId="01F59F2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156C94" w14:textId="77777777" w:rsidR="00D04F4B" w:rsidRPr="00C055E9" w:rsidRDefault="00D04F4B" w:rsidP="0073125D">
            <w:pPr>
              <w:pStyle w:val="TAL"/>
              <w:rPr>
                <w:rFonts w:cs="Arial"/>
              </w:rPr>
            </w:pPr>
            <w:r w:rsidRPr="00C055E9">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1BF3413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5E19671E" w14:textId="77777777" w:rsidR="00D04F4B" w:rsidRPr="00C055E9" w:rsidRDefault="00D04F4B" w:rsidP="0073125D">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F95D413" w14:textId="77777777" w:rsidR="00D04F4B" w:rsidRPr="00C055E9" w:rsidRDefault="00D04F4B" w:rsidP="0073125D">
            <w:pPr>
              <w:pStyle w:val="TAC"/>
              <w:rPr>
                <w:szCs w:val="18"/>
                <w:lang w:eastAsia="zh-CN"/>
              </w:rPr>
            </w:pPr>
            <w:r w:rsidRPr="00C055E9">
              <w:rPr>
                <w:szCs w:val="18"/>
              </w:rPr>
              <w:t>SMTC.1</w:t>
            </w:r>
          </w:p>
        </w:tc>
      </w:tr>
      <w:tr w:rsidR="00D04F4B" w:rsidRPr="00C055E9" w14:paraId="78BE68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E6F16F" w14:textId="77777777" w:rsidR="00D04F4B" w:rsidRPr="00C055E9" w:rsidRDefault="00D04F4B" w:rsidP="0073125D">
            <w:pPr>
              <w:pStyle w:val="TAL"/>
              <w:rPr>
                <w:rFonts w:cs="Arial"/>
              </w:rPr>
            </w:pPr>
            <w:r w:rsidRPr="00C055E9">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4C9028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71A471" w14:textId="77777777" w:rsidR="00D04F4B" w:rsidRPr="00C055E9" w:rsidRDefault="00D04F4B" w:rsidP="0073125D">
            <w:pPr>
              <w:pStyle w:val="TAC"/>
            </w:pPr>
            <w:r w:rsidRPr="00C055E9">
              <w:rPr>
                <w:snapToGrid w:val="0"/>
              </w:rPr>
              <w:t>OCNG pattern 1</w:t>
            </w:r>
          </w:p>
        </w:tc>
      </w:tr>
      <w:tr w:rsidR="00D04F4B" w:rsidRPr="00C055E9" w14:paraId="3F49D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CA53CF" w14:textId="77777777" w:rsidR="00D04F4B" w:rsidRPr="00C055E9" w:rsidRDefault="00D04F4B" w:rsidP="0073125D">
            <w:pPr>
              <w:pStyle w:val="TAL"/>
              <w:rPr>
                <w:rFonts w:cs="Arial"/>
              </w:rPr>
            </w:pPr>
            <w:r w:rsidRPr="00C055E9">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BFDFE8B"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hideMark/>
          </w:tcPr>
          <w:p w14:paraId="3A1B0C3D" w14:textId="77777777" w:rsidR="00D04F4B" w:rsidRPr="00C055E9" w:rsidRDefault="00D04F4B" w:rsidP="0073125D">
            <w:pPr>
              <w:pStyle w:val="TAC"/>
            </w:pPr>
            <w:r w:rsidRPr="00C055E9">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AB14FA9" w14:textId="77777777" w:rsidR="00D04F4B" w:rsidRPr="00C055E9" w:rsidRDefault="00D04F4B" w:rsidP="0073125D">
            <w:pPr>
              <w:pStyle w:val="TAC"/>
            </w:pPr>
            <w:r w:rsidRPr="00C055E9">
              <w:t>30 kHz</w:t>
            </w:r>
          </w:p>
        </w:tc>
      </w:tr>
      <w:tr w:rsidR="00D04F4B" w:rsidRPr="00C055E9" w14:paraId="5E877CE5"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121F7" w14:textId="77777777" w:rsidR="00D04F4B" w:rsidRPr="00C055E9" w:rsidRDefault="00D04F4B" w:rsidP="0073125D">
            <w:pPr>
              <w:pStyle w:val="TAL"/>
              <w:rPr>
                <w:sz w:val="16"/>
                <w:szCs w:val="16"/>
              </w:rPr>
            </w:pPr>
            <w:r w:rsidRPr="00C055E9">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70D0C19E" w14:textId="77777777" w:rsidR="00D04F4B" w:rsidRPr="00C055E9" w:rsidRDefault="00D04F4B" w:rsidP="0073125D">
            <w:pPr>
              <w:pStyle w:val="TAC"/>
            </w:pPr>
            <w:r w:rsidRPr="00C055E9">
              <w:rPr>
                <w:lang w:eastAsia="ja-JP"/>
              </w:rPr>
              <w:t>dB</w:t>
            </w:r>
          </w:p>
        </w:tc>
        <w:tc>
          <w:tcPr>
            <w:tcW w:w="807" w:type="dxa"/>
            <w:tcBorders>
              <w:top w:val="single" w:sz="4" w:space="0" w:color="auto"/>
              <w:left w:val="single" w:sz="4" w:space="0" w:color="auto"/>
              <w:bottom w:val="nil"/>
              <w:right w:val="single" w:sz="4" w:space="0" w:color="auto"/>
            </w:tcBorders>
            <w:hideMark/>
          </w:tcPr>
          <w:p w14:paraId="13A0AFC8" w14:textId="77777777" w:rsidR="00D04F4B" w:rsidRPr="00C055E9" w:rsidRDefault="00D04F4B" w:rsidP="0073125D">
            <w:pPr>
              <w:pStyle w:val="TAC"/>
            </w:pPr>
            <w:r w:rsidRPr="00C055E9">
              <w:rPr>
                <w:lang w:eastAsia="ja-JP"/>
              </w:rPr>
              <w:t>0</w:t>
            </w:r>
          </w:p>
        </w:tc>
        <w:tc>
          <w:tcPr>
            <w:tcW w:w="792" w:type="dxa"/>
            <w:tcBorders>
              <w:top w:val="single" w:sz="4" w:space="0" w:color="auto"/>
              <w:left w:val="single" w:sz="4" w:space="0" w:color="auto"/>
              <w:bottom w:val="nil"/>
              <w:right w:val="single" w:sz="4" w:space="0" w:color="auto"/>
            </w:tcBorders>
            <w:hideMark/>
          </w:tcPr>
          <w:p w14:paraId="168435FE" w14:textId="77777777" w:rsidR="00D04F4B" w:rsidRPr="00C055E9" w:rsidRDefault="00D04F4B" w:rsidP="0073125D">
            <w:pPr>
              <w:pStyle w:val="TAC"/>
            </w:pPr>
            <w:r w:rsidRPr="00C055E9">
              <w:rPr>
                <w:lang w:eastAsia="ja-JP"/>
              </w:rPr>
              <w:t>0</w:t>
            </w:r>
          </w:p>
        </w:tc>
        <w:tc>
          <w:tcPr>
            <w:tcW w:w="756" w:type="dxa"/>
            <w:tcBorders>
              <w:top w:val="single" w:sz="4" w:space="0" w:color="auto"/>
              <w:left w:val="single" w:sz="4" w:space="0" w:color="auto"/>
              <w:bottom w:val="nil"/>
              <w:right w:val="single" w:sz="4" w:space="0" w:color="auto"/>
            </w:tcBorders>
            <w:hideMark/>
          </w:tcPr>
          <w:p w14:paraId="69181CCD" w14:textId="77777777" w:rsidR="00D04F4B" w:rsidRPr="00C055E9" w:rsidRDefault="00D04F4B" w:rsidP="0073125D">
            <w:pPr>
              <w:pStyle w:val="TAC"/>
            </w:pPr>
            <w:r w:rsidRPr="00C055E9">
              <w:rPr>
                <w:lang w:eastAsia="ja-JP"/>
              </w:rPr>
              <w:t>0</w:t>
            </w:r>
          </w:p>
        </w:tc>
        <w:tc>
          <w:tcPr>
            <w:tcW w:w="757" w:type="dxa"/>
            <w:tcBorders>
              <w:top w:val="single" w:sz="4" w:space="0" w:color="auto"/>
              <w:left w:val="single" w:sz="4" w:space="0" w:color="auto"/>
              <w:bottom w:val="nil"/>
              <w:right w:val="single" w:sz="4" w:space="0" w:color="auto"/>
            </w:tcBorders>
            <w:hideMark/>
          </w:tcPr>
          <w:p w14:paraId="5D15C1E8" w14:textId="77777777" w:rsidR="00D04F4B" w:rsidRPr="00C055E9" w:rsidRDefault="00D04F4B" w:rsidP="0073125D">
            <w:pPr>
              <w:pStyle w:val="TAC"/>
            </w:pPr>
            <w:r w:rsidRPr="00C055E9">
              <w:rPr>
                <w:lang w:eastAsia="ja-JP"/>
              </w:rPr>
              <w:t>0</w:t>
            </w:r>
          </w:p>
        </w:tc>
        <w:tc>
          <w:tcPr>
            <w:tcW w:w="816" w:type="dxa"/>
            <w:tcBorders>
              <w:top w:val="single" w:sz="4" w:space="0" w:color="auto"/>
              <w:left w:val="single" w:sz="4" w:space="0" w:color="auto"/>
              <w:bottom w:val="nil"/>
              <w:right w:val="single" w:sz="4" w:space="0" w:color="auto"/>
            </w:tcBorders>
            <w:hideMark/>
          </w:tcPr>
          <w:p w14:paraId="26BCCE87" w14:textId="77777777" w:rsidR="00D04F4B" w:rsidRPr="00C055E9" w:rsidRDefault="00D04F4B" w:rsidP="0073125D">
            <w:pPr>
              <w:pStyle w:val="TAC"/>
            </w:pPr>
            <w:r w:rsidRPr="00C055E9">
              <w:rPr>
                <w:lang w:eastAsia="ja-JP"/>
              </w:rPr>
              <w:t>0</w:t>
            </w:r>
          </w:p>
        </w:tc>
        <w:tc>
          <w:tcPr>
            <w:tcW w:w="785" w:type="dxa"/>
            <w:tcBorders>
              <w:top w:val="single" w:sz="4" w:space="0" w:color="auto"/>
              <w:left w:val="single" w:sz="4" w:space="0" w:color="auto"/>
              <w:bottom w:val="nil"/>
              <w:right w:val="single" w:sz="4" w:space="0" w:color="auto"/>
            </w:tcBorders>
            <w:hideMark/>
          </w:tcPr>
          <w:p w14:paraId="344BE470" w14:textId="77777777" w:rsidR="00D04F4B" w:rsidRPr="00C055E9" w:rsidRDefault="00D04F4B" w:rsidP="0073125D">
            <w:pPr>
              <w:pStyle w:val="TAC"/>
            </w:pPr>
            <w:r w:rsidRPr="00C055E9">
              <w:rPr>
                <w:lang w:eastAsia="ja-JP"/>
              </w:rPr>
              <w:t>0</w:t>
            </w:r>
          </w:p>
        </w:tc>
      </w:tr>
      <w:tr w:rsidR="00D04F4B" w:rsidRPr="00C055E9" w14:paraId="38AE20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CF3FBA" w14:textId="77777777" w:rsidR="00D04F4B" w:rsidRPr="00C055E9" w:rsidRDefault="00D04F4B" w:rsidP="0073125D">
            <w:pPr>
              <w:pStyle w:val="TAL"/>
              <w:rPr>
                <w:sz w:val="16"/>
                <w:szCs w:val="16"/>
              </w:rPr>
            </w:pPr>
            <w:r w:rsidRPr="00C055E9">
              <w:rPr>
                <w:sz w:val="16"/>
                <w:szCs w:val="16"/>
                <w:lang w:eastAsia="ja-JP"/>
              </w:rPr>
              <w:t>EPRE ratio of PBCH DMRS to SSS</w:t>
            </w:r>
          </w:p>
        </w:tc>
        <w:tc>
          <w:tcPr>
            <w:tcW w:w="1118" w:type="dxa"/>
            <w:tcBorders>
              <w:top w:val="nil"/>
              <w:left w:val="single" w:sz="4" w:space="0" w:color="auto"/>
              <w:bottom w:val="nil"/>
              <w:right w:val="single" w:sz="4" w:space="0" w:color="auto"/>
            </w:tcBorders>
            <w:hideMark/>
          </w:tcPr>
          <w:p w14:paraId="3FCC7094"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107A579"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3E647"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3C860B08"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D62188E"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754F9F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058437" w14:textId="77777777" w:rsidR="00D04F4B" w:rsidRPr="00C055E9" w:rsidRDefault="00D04F4B" w:rsidP="0073125D">
            <w:pPr>
              <w:pStyle w:val="TAC"/>
              <w:rPr>
                <w:rFonts w:ascii="CG Times (WN)" w:hAnsi="CG Times (WN)"/>
                <w:lang w:eastAsia="zh-CN"/>
              </w:rPr>
            </w:pPr>
          </w:p>
        </w:tc>
      </w:tr>
      <w:tr w:rsidR="00D04F4B" w:rsidRPr="00C055E9" w14:paraId="0C750F9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3004A0" w14:textId="77777777" w:rsidR="00D04F4B" w:rsidRPr="00C055E9" w:rsidRDefault="00D04F4B" w:rsidP="0073125D">
            <w:pPr>
              <w:pStyle w:val="TAL"/>
              <w:rPr>
                <w:sz w:val="16"/>
                <w:szCs w:val="16"/>
              </w:rPr>
            </w:pPr>
            <w:r w:rsidRPr="00C055E9">
              <w:rPr>
                <w:sz w:val="16"/>
                <w:szCs w:val="16"/>
                <w:lang w:eastAsia="ja-JP"/>
              </w:rPr>
              <w:t>EPRE ratio of PBCH to PBCH DMRS</w:t>
            </w:r>
          </w:p>
        </w:tc>
        <w:tc>
          <w:tcPr>
            <w:tcW w:w="1118" w:type="dxa"/>
            <w:tcBorders>
              <w:top w:val="nil"/>
              <w:left w:val="single" w:sz="4" w:space="0" w:color="auto"/>
              <w:bottom w:val="nil"/>
              <w:right w:val="single" w:sz="4" w:space="0" w:color="auto"/>
            </w:tcBorders>
            <w:hideMark/>
          </w:tcPr>
          <w:p w14:paraId="4C2E1A0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FA98FAE"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46F9D9D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7A268F2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344DBB28"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2511C32D"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3579606D" w14:textId="77777777" w:rsidR="00D04F4B" w:rsidRPr="00C055E9" w:rsidRDefault="00D04F4B" w:rsidP="0073125D">
            <w:pPr>
              <w:pStyle w:val="TAC"/>
              <w:rPr>
                <w:rFonts w:ascii="CG Times (WN)" w:hAnsi="CG Times (WN)"/>
                <w:lang w:eastAsia="zh-CN"/>
              </w:rPr>
            </w:pPr>
          </w:p>
        </w:tc>
      </w:tr>
      <w:tr w:rsidR="00D04F4B" w:rsidRPr="00C055E9" w14:paraId="0C9E137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E3CD1B" w14:textId="77777777" w:rsidR="00D04F4B" w:rsidRPr="00C055E9" w:rsidRDefault="00D04F4B" w:rsidP="0073125D">
            <w:pPr>
              <w:pStyle w:val="TAL"/>
              <w:rPr>
                <w:sz w:val="16"/>
                <w:szCs w:val="16"/>
              </w:rPr>
            </w:pPr>
            <w:r w:rsidRPr="00C055E9">
              <w:rPr>
                <w:sz w:val="16"/>
                <w:szCs w:val="16"/>
                <w:lang w:eastAsia="ja-JP"/>
              </w:rPr>
              <w:t>EPRE ratio of PDCCH DMRS to SSS</w:t>
            </w:r>
          </w:p>
        </w:tc>
        <w:tc>
          <w:tcPr>
            <w:tcW w:w="1118" w:type="dxa"/>
            <w:tcBorders>
              <w:top w:val="nil"/>
              <w:left w:val="single" w:sz="4" w:space="0" w:color="auto"/>
              <w:bottom w:val="nil"/>
              <w:right w:val="single" w:sz="4" w:space="0" w:color="auto"/>
            </w:tcBorders>
            <w:hideMark/>
          </w:tcPr>
          <w:p w14:paraId="1B402F9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086EA93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85DBEE1"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5F707DC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99706E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1F189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1A3C0BD1" w14:textId="77777777" w:rsidR="00D04F4B" w:rsidRPr="00C055E9" w:rsidRDefault="00D04F4B" w:rsidP="0073125D">
            <w:pPr>
              <w:pStyle w:val="TAC"/>
              <w:rPr>
                <w:rFonts w:ascii="CG Times (WN)" w:hAnsi="CG Times (WN)"/>
                <w:lang w:eastAsia="zh-CN"/>
              </w:rPr>
            </w:pPr>
          </w:p>
        </w:tc>
      </w:tr>
      <w:tr w:rsidR="00D04F4B" w:rsidRPr="00C055E9" w14:paraId="3E242E8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5D7B19" w14:textId="77777777" w:rsidR="00D04F4B" w:rsidRPr="00C055E9" w:rsidRDefault="00D04F4B" w:rsidP="0073125D">
            <w:pPr>
              <w:pStyle w:val="TAL"/>
              <w:rPr>
                <w:sz w:val="16"/>
                <w:szCs w:val="16"/>
              </w:rPr>
            </w:pPr>
            <w:r w:rsidRPr="00C055E9">
              <w:rPr>
                <w:sz w:val="16"/>
                <w:szCs w:val="16"/>
                <w:lang w:eastAsia="ja-JP"/>
              </w:rPr>
              <w:t>EPRE ratio of PDCCH to PDCCH DMRS</w:t>
            </w:r>
          </w:p>
        </w:tc>
        <w:tc>
          <w:tcPr>
            <w:tcW w:w="1118" w:type="dxa"/>
            <w:tcBorders>
              <w:top w:val="nil"/>
              <w:left w:val="single" w:sz="4" w:space="0" w:color="auto"/>
              <w:bottom w:val="nil"/>
              <w:right w:val="single" w:sz="4" w:space="0" w:color="auto"/>
            </w:tcBorders>
            <w:hideMark/>
          </w:tcPr>
          <w:p w14:paraId="484830C5"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483C25F"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DC470F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142E348F"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4BA3055A"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8111866"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E1DE90" w14:textId="77777777" w:rsidR="00D04F4B" w:rsidRPr="00C055E9" w:rsidRDefault="00D04F4B" w:rsidP="0073125D">
            <w:pPr>
              <w:pStyle w:val="TAC"/>
              <w:rPr>
                <w:rFonts w:ascii="CG Times (WN)" w:hAnsi="CG Times (WN)"/>
                <w:lang w:eastAsia="zh-CN"/>
              </w:rPr>
            </w:pPr>
          </w:p>
        </w:tc>
      </w:tr>
      <w:tr w:rsidR="00D04F4B" w:rsidRPr="00C055E9" w14:paraId="69D97B1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19C052" w14:textId="77777777" w:rsidR="00D04F4B" w:rsidRPr="00C055E9" w:rsidRDefault="00D04F4B" w:rsidP="0073125D">
            <w:pPr>
              <w:pStyle w:val="TAL"/>
              <w:rPr>
                <w:sz w:val="16"/>
                <w:szCs w:val="16"/>
              </w:rPr>
            </w:pPr>
            <w:r w:rsidRPr="00C055E9">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2FF3C40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35B35FBD"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C956D"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09AD402E"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5683E66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1D2BA28A"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2E0751CA" w14:textId="77777777" w:rsidR="00D04F4B" w:rsidRPr="00C055E9" w:rsidRDefault="00D04F4B" w:rsidP="0073125D">
            <w:pPr>
              <w:pStyle w:val="TAC"/>
              <w:rPr>
                <w:rFonts w:ascii="CG Times (WN)" w:hAnsi="CG Times (WN)"/>
                <w:lang w:eastAsia="zh-CN"/>
              </w:rPr>
            </w:pPr>
          </w:p>
        </w:tc>
      </w:tr>
      <w:tr w:rsidR="00D04F4B" w:rsidRPr="00C055E9" w14:paraId="57319B8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52F5FE" w14:textId="77777777" w:rsidR="00D04F4B" w:rsidRPr="00C055E9" w:rsidRDefault="00D04F4B" w:rsidP="0073125D">
            <w:pPr>
              <w:pStyle w:val="TAL"/>
              <w:rPr>
                <w:sz w:val="16"/>
                <w:szCs w:val="16"/>
              </w:rPr>
            </w:pPr>
            <w:r w:rsidRPr="00C055E9">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24B401AB"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8B0C248"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201A10BC"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2300C834"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00D2670"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38895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69E37CA4" w14:textId="77777777" w:rsidR="00D04F4B" w:rsidRPr="00C055E9" w:rsidRDefault="00D04F4B" w:rsidP="0073125D">
            <w:pPr>
              <w:pStyle w:val="TAC"/>
              <w:rPr>
                <w:rFonts w:ascii="CG Times (WN)" w:hAnsi="CG Times (WN)"/>
                <w:lang w:eastAsia="zh-CN"/>
              </w:rPr>
            </w:pPr>
          </w:p>
        </w:tc>
      </w:tr>
      <w:tr w:rsidR="00D04F4B" w:rsidRPr="00C055E9" w14:paraId="4045D524"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527B4B4" w14:textId="77777777" w:rsidR="00D04F4B" w:rsidRPr="00C055E9" w:rsidRDefault="00D04F4B" w:rsidP="0073125D">
            <w:pPr>
              <w:pStyle w:val="TAL"/>
              <w:rPr>
                <w:sz w:val="16"/>
                <w:szCs w:val="16"/>
              </w:rPr>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1118" w:type="dxa"/>
            <w:tcBorders>
              <w:top w:val="nil"/>
              <w:left w:val="single" w:sz="4" w:space="0" w:color="auto"/>
              <w:bottom w:val="nil"/>
              <w:right w:val="single" w:sz="4" w:space="0" w:color="auto"/>
            </w:tcBorders>
            <w:hideMark/>
          </w:tcPr>
          <w:p w14:paraId="7F4C152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4D3BEF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6A51450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4AD1BB5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6B0DC3D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0A1FD067"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018AAE1A" w14:textId="77777777" w:rsidR="00D04F4B" w:rsidRPr="00C055E9" w:rsidRDefault="00D04F4B" w:rsidP="0073125D">
            <w:pPr>
              <w:pStyle w:val="TAC"/>
              <w:rPr>
                <w:rFonts w:ascii="CG Times (WN)" w:hAnsi="CG Times (WN)"/>
                <w:lang w:eastAsia="zh-CN"/>
              </w:rPr>
            </w:pPr>
          </w:p>
        </w:tc>
      </w:tr>
      <w:tr w:rsidR="00D04F4B" w:rsidRPr="00C055E9" w14:paraId="20D6229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0E9AAC" w14:textId="77777777" w:rsidR="00D04F4B" w:rsidRPr="00C055E9" w:rsidRDefault="00D04F4B" w:rsidP="0073125D">
            <w:pPr>
              <w:pStyle w:val="TAL"/>
              <w:rPr>
                <w:sz w:val="16"/>
                <w:szCs w:val="16"/>
              </w:rPr>
            </w:pPr>
            <w:r w:rsidRPr="00C055E9">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1550A090" w14:textId="77777777" w:rsidR="00D04F4B" w:rsidRPr="00C055E9" w:rsidRDefault="00D04F4B" w:rsidP="0073125D">
            <w:pPr>
              <w:pStyle w:val="TAC"/>
              <w:rPr>
                <w:sz w:val="16"/>
                <w:szCs w:val="16"/>
              </w:rPr>
            </w:pPr>
          </w:p>
        </w:tc>
        <w:tc>
          <w:tcPr>
            <w:tcW w:w="807" w:type="dxa"/>
            <w:tcBorders>
              <w:top w:val="nil"/>
              <w:left w:val="single" w:sz="4" w:space="0" w:color="auto"/>
              <w:bottom w:val="single" w:sz="4" w:space="0" w:color="auto"/>
              <w:right w:val="single" w:sz="4" w:space="0" w:color="auto"/>
            </w:tcBorders>
            <w:hideMark/>
          </w:tcPr>
          <w:p w14:paraId="512C7340"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single" w:sz="4" w:space="0" w:color="auto"/>
              <w:right w:val="single" w:sz="4" w:space="0" w:color="auto"/>
            </w:tcBorders>
            <w:hideMark/>
          </w:tcPr>
          <w:p w14:paraId="314E4E4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single" w:sz="4" w:space="0" w:color="auto"/>
              <w:right w:val="single" w:sz="4" w:space="0" w:color="auto"/>
            </w:tcBorders>
            <w:hideMark/>
          </w:tcPr>
          <w:p w14:paraId="241D75C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single" w:sz="4" w:space="0" w:color="auto"/>
              <w:right w:val="single" w:sz="4" w:space="0" w:color="auto"/>
            </w:tcBorders>
            <w:hideMark/>
          </w:tcPr>
          <w:p w14:paraId="193B0192"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single" w:sz="4" w:space="0" w:color="auto"/>
              <w:right w:val="single" w:sz="4" w:space="0" w:color="auto"/>
            </w:tcBorders>
            <w:hideMark/>
          </w:tcPr>
          <w:p w14:paraId="07B8081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single" w:sz="4" w:space="0" w:color="auto"/>
              <w:right w:val="single" w:sz="4" w:space="0" w:color="auto"/>
            </w:tcBorders>
            <w:hideMark/>
          </w:tcPr>
          <w:p w14:paraId="3A1A5FB3" w14:textId="77777777" w:rsidR="00D04F4B" w:rsidRPr="00C055E9" w:rsidRDefault="00D04F4B" w:rsidP="0073125D">
            <w:pPr>
              <w:pStyle w:val="TAC"/>
              <w:rPr>
                <w:rFonts w:ascii="CG Times (WN)" w:hAnsi="CG Times (WN)"/>
                <w:lang w:eastAsia="zh-CN"/>
              </w:rPr>
            </w:pPr>
          </w:p>
        </w:tc>
      </w:tr>
      <w:tr w:rsidR="00D04F4B" w:rsidRPr="00C055E9" w14:paraId="7B154CD3"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51FA6036"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6A60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6.1pt" o:ole="" fillcolor="window">
                  <v:imagedata r:id="rId13" o:title=""/>
                </v:shape>
                <o:OLEObject Type="Embed" ProgID="Equation.3" ShapeID="_x0000_i1025" DrawAspect="Content" ObjectID="_1777669020" r:id="rId14"/>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D49D18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3F8270B"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tcPr>
          <w:p w14:paraId="41FECCA1" w14:textId="77777777" w:rsidR="00D04F4B" w:rsidRPr="00C055E9" w:rsidRDefault="00D04F4B" w:rsidP="0073125D">
            <w:pPr>
              <w:pStyle w:val="TAC"/>
            </w:pPr>
          </w:p>
        </w:tc>
        <w:tc>
          <w:tcPr>
            <w:tcW w:w="1599" w:type="dxa"/>
            <w:gridSpan w:val="2"/>
            <w:vMerge w:val="restart"/>
            <w:tcBorders>
              <w:top w:val="single" w:sz="4" w:space="0" w:color="auto"/>
              <w:left w:val="single" w:sz="4" w:space="0" w:color="auto"/>
              <w:right w:val="single" w:sz="4" w:space="0" w:color="auto"/>
            </w:tcBorders>
            <w:hideMark/>
          </w:tcPr>
          <w:p w14:paraId="66FD0B16" w14:textId="77777777" w:rsidR="00D04F4B" w:rsidRPr="00C055E9" w:rsidRDefault="00D04F4B" w:rsidP="0073125D">
            <w:pPr>
              <w:pStyle w:val="TAC"/>
              <w:tabs>
                <w:tab w:val="left" w:pos="494"/>
                <w:tab w:val="center" w:pos="690"/>
              </w:tabs>
              <w:jc w:val="left"/>
            </w:pPr>
            <w:ins w:id="37"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38"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49F3997" w14:textId="77777777" w:rsidR="00D04F4B" w:rsidRPr="00C055E9" w:rsidRDefault="00D04F4B" w:rsidP="0073125D">
            <w:pPr>
              <w:pStyle w:val="TAC"/>
            </w:pPr>
            <w:ins w:id="39" w:author="Shankar Anand" w:date="2024-05-04T03:15:00Z">
              <w:r w:rsidRPr="00C055E9">
                <w:t>-94</w:t>
              </w:r>
            </w:ins>
            <w:del w:id="40" w:author="Shankar Anand" w:date="2024-05-04T03:15:00Z">
              <w:r w:rsidRPr="00C055E9" w:rsidDel="006F138B">
                <w:delText>-94+TT</w:delText>
              </w:r>
            </w:del>
          </w:p>
        </w:tc>
        <w:tc>
          <w:tcPr>
            <w:tcW w:w="1601" w:type="dxa"/>
            <w:gridSpan w:val="2"/>
            <w:tcBorders>
              <w:top w:val="single" w:sz="4" w:space="0" w:color="auto"/>
              <w:left w:val="single" w:sz="4" w:space="0" w:color="auto"/>
              <w:right w:val="single" w:sz="4" w:space="0" w:color="auto"/>
            </w:tcBorders>
            <w:hideMark/>
          </w:tcPr>
          <w:p w14:paraId="3B710D3A" w14:textId="77777777" w:rsidR="00D04F4B" w:rsidRPr="00C055E9" w:rsidRDefault="00D04F4B" w:rsidP="0073125D">
            <w:pPr>
              <w:pStyle w:val="TAC"/>
            </w:pPr>
            <w:ins w:id="41" w:author="Shankar Anand" w:date="2024-05-04T03:15:00Z">
              <w:r w:rsidRPr="00C055E9">
                <w:t>-11</w:t>
              </w:r>
              <w:r>
                <w:t>1</w:t>
              </w:r>
            </w:ins>
            <w:del w:id="42" w:author="Shankar Anand" w:date="2024-05-04T03:15:00Z">
              <w:r w:rsidRPr="00C055E9" w:rsidDel="006F138B">
                <w:delText>-110+TT</w:delText>
              </w:r>
            </w:del>
          </w:p>
        </w:tc>
      </w:tr>
      <w:tr w:rsidR="00D04F4B" w:rsidRPr="00C055E9" w14:paraId="1FA850DB" w14:textId="77777777" w:rsidTr="0073125D">
        <w:trPr>
          <w:trHeight w:val="161"/>
          <w:jc w:val="center"/>
        </w:trPr>
        <w:tc>
          <w:tcPr>
            <w:tcW w:w="953" w:type="dxa"/>
            <w:vMerge/>
            <w:tcBorders>
              <w:left w:val="single" w:sz="4" w:space="0" w:color="auto"/>
              <w:bottom w:val="nil"/>
              <w:right w:val="single" w:sz="4" w:space="0" w:color="auto"/>
            </w:tcBorders>
          </w:tcPr>
          <w:p w14:paraId="7B3123EC"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nil"/>
              <w:right w:val="single" w:sz="4" w:space="0" w:color="auto"/>
            </w:tcBorders>
          </w:tcPr>
          <w:p w14:paraId="273C1CE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82CBF3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77B0E597"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5864C3AC" w14:textId="77777777" w:rsidR="00D04F4B" w:rsidRPr="00C055E9" w:rsidRDefault="00D04F4B" w:rsidP="0073125D">
            <w:pPr>
              <w:pStyle w:val="TAC"/>
              <w:tabs>
                <w:tab w:val="left" w:pos="494"/>
                <w:tab w:val="center" w:pos="690"/>
              </w:tabs>
              <w:jc w:val="left"/>
            </w:pPr>
          </w:p>
        </w:tc>
        <w:tc>
          <w:tcPr>
            <w:tcW w:w="1513" w:type="dxa"/>
            <w:gridSpan w:val="2"/>
            <w:vMerge/>
            <w:tcBorders>
              <w:left w:val="single" w:sz="4" w:space="0" w:color="auto"/>
              <w:bottom w:val="nil"/>
              <w:right w:val="single" w:sz="4" w:space="0" w:color="auto"/>
            </w:tcBorders>
          </w:tcPr>
          <w:p w14:paraId="2CB37407"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770283" w14:textId="77777777" w:rsidR="00D04F4B" w:rsidRPr="00C055E9" w:rsidRDefault="00D04F4B" w:rsidP="0073125D">
            <w:pPr>
              <w:pStyle w:val="TAC"/>
            </w:pPr>
            <w:ins w:id="43" w:author="Shankar Anand" w:date="2024-05-04T03:15:00Z">
              <w:r w:rsidRPr="00C055E9">
                <w:t>-11</w:t>
              </w:r>
              <w:r>
                <w:t>1</w:t>
              </w:r>
            </w:ins>
            <w:del w:id="44" w:author="Shankar Anand" w:date="2024-05-04T03:15:00Z">
              <w:r w:rsidRPr="00C055E9" w:rsidDel="006F138B">
                <w:delText>-109.5+TT</w:delText>
              </w:r>
            </w:del>
          </w:p>
        </w:tc>
      </w:tr>
      <w:tr w:rsidR="00D04F4B" w:rsidRPr="00C055E9" w14:paraId="0DF36B6C"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17329F61"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12C4147A">
                <v:shape id="_x0000_i1026" type="#_x0000_t75" style="width:22.05pt;height:16.1pt" o:ole="" fillcolor="window">
                  <v:imagedata r:id="rId13" o:title=""/>
                </v:shape>
                <o:OLEObject Type="Embed" ProgID="Equation.3" ShapeID="_x0000_i1026" DrawAspect="Content" ObjectID="_1777669021" r:id="rId15"/>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C18FA1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353F4ADA"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82768C2" w14:textId="77777777" w:rsidR="00D04F4B" w:rsidRPr="00C055E9" w:rsidRDefault="00D04F4B" w:rsidP="0073125D">
            <w:pPr>
              <w:pStyle w:val="TAC"/>
            </w:pPr>
            <w:r w:rsidRPr="00C055E9">
              <w:t>dBm/SCS</w:t>
            </w:r>
          </w:p>
        </w:tc>
        <w:tc>
          <w:tcPr>
            <w:tcW w:w="1599" w:type="dxa"/>
            <w:gridSpan w:val="2"/>
            <w:vMerge w:val="restart"/>
            <w:tcBorders>
              <w:top w:val="single" w:sz="4" w:space="0" w:color="auto"/>
              <w:left w:val="single" w:sz="4" w:space="0" w:color="auto"/>
              <w:right w:val="single" w:sz="4" w:space="0" w:color="auto"/>
            </w:tcBorders>
            <w:hideMark/>
          </w:tcPr>
          <w:p w14:paraId="7AEAB2F7" w14:textId="77777777" w:rsidR="00D04F4B" w:rsidRPr="00C055E9" w:rsidRDefault="00D04F4B" w:rsidP="0073125D">
            <w:pPr>
              <w:pStyle w:val="TAC"/>
            </w:pPr>
            <w:ins w:id="45"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46"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8E09B6E" w14:textId="77777777" w:rsidR="00D04F4B" w:rsidRPr="00C055E9" w:rsidRDefault="00D04F4B" w:rsidP="0073125D">
            <w:pPr>
              <w:pStyle w:val="TAC"/>
            </w:pPr>
            <w:ins w:id="47" w:author="Shankar Anand" w:date="2024-05-04T03:15:00Z">
              <w:r w:rsidRPr="00C055E9">
                <w:t>-91</w:t>
              </w:r>
            </w:ins>
            <w:del w:id="48" w:author="Shankar Anand" w:date="2024-05-04T03:15:00Z">
              <w:r w:rsidRPr="00C055E9" w:rsidDel="006F138B">
                <w:delText>-91+TT</w:delText>
              </w:r>
            </w:del>
          </w:p>
        </w:tc>
        <w:tc>
          <w:tcPr>
            <w:tcW w:w="1601" w:type="dxa"/>
            <w:gridSpan w:val="2"/>
            <w:tcBorders>
              <w:top w:val="single" w:sz="4" w:space="0" w:color="auto"/>
              <w:left w:val="single" w:sz="4" w:space="0" w:color="auto"/>
              <w:right w:val="single" w:sz="4" w:space="0" w:color="auto"/>
            </w:tcBorders>
            <w:hideMark/>
          </w:tcPr>
          <w:p w14:paraId="7BB77B70" w14:textId="77777777" w:rsidR="00D04F4B" w:rsidRPr="00C055E9" w:rsidRDefault="00D04F4B" w:rsidP="0073125D">
            <w:pPr>
              <w:pStyle w:val="TAC"/>
              <w:rPr>
                <w:ins w:id="49" w:author="Shankar Anand" w:date="2024-05-04T03:15:00Z"/>
              </w:rPr>
            </w:pPr>
            <w:ins w:id="50" w:author="Shankar Anand" w:date="2024-05-04T03:15:00Z">
              <w:r w:rsidRPr="00C055E9">
                <w:t>-10</w:t>
              </w:r>
              <w:r>
                <w:t>8</w:t>
              </w:r>
            </w:ins>
          </w:p>
          <w:p w14:paraId="49076588" w14:textId="77777777" w:rsidR="00D04F4B" w:rsidRPr="00C055E9" w:rsidDel="006F138B" w:rsidRDefault="00D04F4B" w:rsidP="0073125D">
            <w:pPr>
              <w:pStyle w:val="TAC"/>
              <w:rPr>
                <w:del w:id="51" w:author="Shankar Anand" w:date="2024-05-04T03:15:00Z"/>
              </w:rPr>
            </w:pPr>
            <w:del w:id="52" w:author="Shankar Anand" w:date="2024-05-04T03:15:00Z">
              <w:r w:rsidRPr="00C055E9" w:rsidDel="006F138B">
                <w:delText>-107.0+TT</w:delText>
              </w:r>
            </w:del>
          </w:p>
          <w:p w14:paraId="3BCEF756" w14:textId="77777777" w:rsidR="00D04F4B" w:rsidRPr="00C055E9" w:rsidRDefault="00D04F4B" w:rsidP="0073125D">
            <w:pPr>
              <w:pStyle w:val="TAC"/>
            </w:pPr>
          </w:p>
        </w:tc>
      </w:tr>
      <w:tr w:rsidR="00D04F4B" w:rsidRPr="00C055E9" w14:paraId="56744DCC" w14:textId="77777777" w:rsidTr="0073125D">
        <w:trPr>
          <w:trHeight w:val="161"/>
          <w:jc w:val="center"/>
        </w:trPr>
        <w:tc>
          <w:tcPr>
            <w:tcW w:w="953" w:type="dxa"/>
            <w:vMerge/>
            <w:tcBorders>
              <w:left w:val="single" w:sz="4" w:space="0" w:color="auto"/>
              <w:bottom w:val="nil"/>
              <w:right w:val="single" w:sz="4" w:space="0" w:color="auto"/>
            </w:tcBorders>
          </w:tcPr>
          <w:p w14:paraId="4E6CC528"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single" w:sz="4" w:space="0" w:color="auto"/>
              <w:right w:val="single" w:sz="4" w:space="0" w:color="auto"/>
            </w:tcBorders>
          </w:tcPr>
          <w:p w14:paraId="3DD46ED7"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AD09BF"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1E5B9D7C" w14:textId="77777777" w:rsidR="00D04F4B" w:rsidRPr="00C055E9" w:rsidRDefault="00D04F4B" w:rsidP="0073125D">
            <w:pPr>
              <w:pStyle w:val="TAC"/>
            </w:pPr>
          </w:p>
        </w:tc>
        <w:tc>
          <w:tcPr>
            <w:tcW w:w="1599" w:type="dxa"/>
            <w:gridSpan w:val="2"/>
            <w:vMerge/>
            <w:tcBorders>
              <w:left w:val="single" w:sz="4" w:space="0" w:color="auto"/>
              <w:bottom w:val="single" w:sz="4" w:space="0" w:color="auto"/>
              <w:right w:val="single" w:sz="4" w:space="0" w:color="auto"/>
            </w:tcBorders>
          </w:tcPr>
          <w:p w14:paraId="3BB56142" w14:textId="77777777" w:rsidR="00D04F4B" w:rsidRPr="00C055E9" w:rsidRDefault="00D04F4B" w:rsidP="0073125D">
            <w:pPr>
              <w:pStyle w:val="TAC"/>
            </w:pPr>
          </w:p>
        </w:tc>
        <w:tc>
          <w:tcPr>
            <w:tcW w:w="1513" w:type="dxa"/>
            <w:gridSpan w:val="2"/>
            <w:vMerge/>
            <w:tcBorders>
              <w:left w:val="single" w:sz="4" w:space="0" w:color="auto"/>
              <w:bottom w:val="single" w:sz="4" w:space="0" w:color="auto"/>
              <w:right w:val="single" w:sz="4" w:space="0" w:color="auto"/>
            </w:tcBorders>
          </w:tcPr>
          <w:p w14:paraId="3860F832"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1E5A1F" w14:textId="77777777" w:rsidR="00D04F4B" w:rsidRPr="00C055E9" w:rsidRDefault="00D04F4B" w:rsidP="0073125D">
            <w:pPr>
              <w:pStyle w:val="TAC"/>
            </w:pPr>
            <w:ins w:id="53" w:author="Shankar Anand" w:date="2024-05-04T03:15:00Z">
              <w:r w:rsidRPr="00C055E9">
                <w:t>-10</w:t>
              </w:r>
              <w:r>
                <w:t>8</w:t>
              </w:r>
            </w:ins>
            <w:del w:id="54" w:author="Shankar Anand" w:date="2024-05-04T03:15:00Z">
              <w:r w:rsidRPr="00C055E9" w:rsidDel="006F138B">
                <w:delText>-106.5+TT</w:delText>
              </w:r>
            </w:del>
          </w:p>
        </w:tc>
      </w:tr>
      <w:tr w:rsidR="00D04F4B" w:rsidRPr="00C055E9" w14:paraId="723353E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D972BC" w14:textId="77777777" w:rsidR="00D04F4B" w:rsidRPr="00C055E9" w:rsidRDefault="00D04F4B" w:rsidP="0073125D">
            <w:pPr>
              <w:pStyle w:val="TAL"/>
              <w:rPr>
                <w:rFonts w:cs="Arial"/>
                <w:i/>
              </w:rPr>
            </w:pPr>
            <w:r w:rsidRPr="00C055E9">
              <w:rPr>
                <w:rFonts w:eastAsia="Calibri" w:cs="Arial"/>
                <w:i/>
                <w:position w:val="-12"/>
                <w:szCs w:val="22"/>
              </w:rPr>
              <w:object w:dxaOrig="405" w:dyaOrig="405" w14:anchorId="07523FE0">
                <v:shape id="_x0000_i1027" type="#_x0000_t75" style="width:22.05pt;height:22.05pt" o:ole="" fillcolor="window">
                  <v:imagedata r:id="rId16" o:title=""/>
                </v:shape>
                <o:OLEObject Type="Embed" ProgID="Equation.3" ShapeID="_x0000_i1027" DrawAspect="Content" ObjectID="_1777669022" r:id="rId17"/>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F137828"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48F5528C" w14:textId="548B6B86" w:rsidR="00D04F4B" w:rsidRPr="00C055E9" w:rsidRDefault="00742863" w:rsidP="0073125D">
            <w:pPr>
              <w:pStyle w:val="TAC"/>
            </w:pPr>
            <w:ins w:id="55" w:author="Shankar Anand" w:date="2024-05-19T20:47: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56" w:author="Shankar Anand" w:date="2024-05-04T03:15:00Z">
              <w:r w:rsidR="00D04F4B" w:rsidRPr="00C055E9" w:rsidDel="00D3122B">
                <w:delText>2.46+TT</w:delText>
              </w:r>
            </w:del>
          </w:p>
        </w:tc>
        <w:tc>
          <w:tcPr>
            <w:tcW w:w="792" w:type="dxa"/>
            <w:tcBorders>
              <w:top w:val="single" w:sz="4" w:space="0" w:color="auto"/>
              <w:left w:val="single" w:sz="4" w:space="0" w:color="auto"/>
              <w:bottom w:val="single" w:sz="4" w:space="0" w:color="auto"/>
              <w:right w:val="single" w:sz="4" w:space="0" w:color="auto"/>
            </w:tcBorders>
            <w:hideMark/>
          </w:tcPr>
          <w:p w14:paraId="066CB1A9" w14:textId="1705DC9E" w:rsidR="00D04F4B" w:rsidRPr="00C055E9" w:rsidRDefault="00742863" w:rsidP="0073125D">
            <w:pPr>
              <w:pStyle w:val="TAC"/>
            </w:pPr>
            <w:ins w:id="57"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58" w:author="Shankar Anand" w:date="2024-05-04T03:15:00Z">
              <w:r w:rsidR="00D04F4B" w:rsidRPr="00C055E9" w:rsidDel="00D3122B">
                <w:delText>-5.97+TT</w:delText>
              </w:r>
            </w:del>
          </w:p>
        </w:tc>
        <w:tc>
          <w:tcPr>
            <w:tcW w:w="756" w:type="dxa"/>
            <w:tcBorders>
              <w:top w:val="single" w:sz="4" w:space="0" w:color="auto"/>
              <w:left w:val="single" w:sz="4" w:space="0" w:color="auto"/>
              <w:bottom w:val="single" w:sz="4" w:space="0" w:color="auto"/>
              <w:right w:val="single" w:sz="4" w:space="0" w:color="auto"/>
            </w:tcBorders>
            <w:hideMark/>
          </w:tcPr>
          <w:p w14:paraId="12E849FC" w14:textId="77777777" w:rsidR="00D04F4B" w:rsidRPr="00C055E9" w:rsidRDefault="00D04F4B" w:rsidP="0073125D">
            <w:pPr>
              <w:pStyle w:val="TAC"/>
            </w:pPr>
            <w:ins w:id="59" w:author="Shankar Anand" w:date="2024-05-04T03:15:00Z">
              <w:r w:rsidRPr="00C055E9">
                <w:t>2.</w:t>
              </w:r>
              <w:r>
                <w:t>23</w:t>
              </w:r>
            </w:ins>
            <w:del w:id="60" w:author="Shankar Anand" w:date="2024-05-04T03:15:00Z">
              <w:r w:rsidRPr="00C055E9" w:rsidDel="00D3122B">
                <w:delText>2.46+TT</w:delText>
              </w:r>
            </w:del>
          </w:p>
        </w:tc>
        <w:tc>
          <w:tcPr>
            <w:tcW w:w="757" w:type="dxa"/>
            <w:tcBorders>
              <w:top w:val="single" w:sz="4" w:space="0" w:color="auto"/>
              <w:left w:val="single" w:sz="4" w:space="0" w:color="auto"/>
              <w:bottom w:val="single" w:sz="4" w:space="0" w:color="auto"/>
              <w:right w:val="single" w:sz="4" w:space="0" w:color="auto"/>
            </w:tcBorders>
            <w:hideMark/>
          </w:tcPr>
          <w:p w14:paraId="746AF4C0" w14:textId="77777777" w:rsidR="00D04F4B" w:rsidRPr="00C055E9" w:rsidRDefault="00D04F4B" w:rsidP="0073125D">
            <w:pPr>
              <w:pStyle w:val="TAC"/>
            </w:pPr>
            <w:ins w:id="61" w:author="Shankar Anand" w:date="2024-05-04T03:15:00Z">
              <w:r w:rsidRPr="00C055E9">
                <w:t>-5.</w:t>
              </w:r>
              <w:r>
                <w:t>57</w:t>
              </w:r>
            </w:ins>
            <w:del w:id="62" w:author="Shankar Anand" w:date="2024-05-04T03:15:00Z">
              <w:r w:rsidRPr="00C055E9" w:rsidDel="00D3122B">
                <w:delText>-5.97+TT</w:delText>
              </w:r>
            </w:del>
          </w:p>
        </w:tc>
        <w:tc>
          <w:tcPr>
            <w:tcW w:w="816" w:type="dxa"/>
            <w:tcBorders>
              <w:top w:val="single" w:sz="4" w:space="0" w:color="auto"/>
              <w:left w:val="single" w:sz="4" w:space="0" w:color="auto"/>
              <w:bottom w:val="single" w:sz="4" w:space="0" w:color="auto"/>
              <w:right w:val="single" w:sz="4" w:space="0" w:color="auto"/>
            </w:tcBorders>
            <w:hideMark/>
          </w:tcPr>
          <w:p w14:paraId="463C7065" w14:textId="77777777" w:rsidR="00D04F4B" w:rsidRPr="00C055E9" w:rsidRDefault="00D04F4B" w:rsidP="0073125D">
            <w:pPr>
              <w:pStyle w:val="TAC"/>
              <w:rPr>
                <w:szCs w:val="18"/>
              </w:rPr>
            </w:pPr>
            <w:ins w:id="63" w:author="Shankar Anand" w:date="2024-05-04T03:15:00Z">
              <w:r w:rsidRPr="00C055E9">
                <w:t>-2.</w:t>
              </w:r>
              <w:r>
                <w:t>11</w:t>
              </w:r>
            </w:ins>
            <w:del w:id="64" w:author="Shankar Anand" w:date="2024-05-04T03:15:00Z">
              <w:r w:rsidRPr="00C055E9" w:rsidDel="00D3122B">
                <w:delText>-2.01+TT</w:delText>
              </w:r>
            </w:del>
          </w:p>
        </w:tc>
        <w:tc>
          <w:tcPr>
            <w:tcW w:w="785" w:type="dxa"/>
            <w:tcBorders>
              <w:top w:val="single" w:sz="4" w:space="0" w:color="auto"/>
              <w:left w:val="single" w:sz="4" w:space="0" w:color="auto"/>
              <w:bottom w:val="single" w:sz="4" w:space="0" w:color="auto"/>
              <w:right w:val="single" w:sz="4" w:space="0" w:color="auto"/>
            </w:tcBorders>
            <w:hideMark/>
          </w:tcPr>
          <w:p w14:paraId="17B0BC45" w14:textId="77777777" w:rsidR="00D04F4B" w:rsidRPr="00C055E9" w:rsidRDefault="00D04F4B" w:rsidP="0073125D">
            <w:pPr>
              <w:pStyle w:val="TAC"/>
              <w:rPr>
                <w:szCs w:val="18"/>
              </w:rPr>
            </w:pPr>
            <w:ins w:id="65" w:author="Shankar Anand" w:date="2024-05-04T03:15:00Z">
              <w:r w:rsidRPr="00C055E9">
                <w:t>-3.</w:t>
              </w:r>
              <w:r>
                <w:t>34</w:t>
              </w:r>
            </w:ins>
            <w:del w:id="66" w:author="Shankar Anand" w:date="2024-05-04T03:15:00Z">
              <w:r w:rsidRPr="00C055E9" w:rsidDel="00D3122B">
                <w:delText>-3.54+TT</w:delText>
              </w:r>
            </w:del>
          </w:p>
        </w:tc>
      </w:tr>
      <w:tr w:rsidR="00D04F4B" w:rsidRPr="00C055E9" w14:paraId="63D3969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62748B2" w14:textId="77777777" w:rsidR="00D04F4B" w:rsidRPr="00C055E9" w:rsidRDefault="00D04F4B" w:rsidP="0073125D">
            <w:pPr>
              <w:pStyle w:val="TAL"/>
              <w:rPr>
                <w:rFonts w:cs="Arial"/>
              </w:rPr>
            </w:pPr>
            <w:r w:rsidRPr="00C055E9">
              <w:rPr>
                <w:rFonts w:eastAsia="Calibri" w:cs="Arial"/>
                <w:position w:val="-12"/>
                <w:szCs w:val="22"/>
              </w:rPr>
              <w:object w:dxaOrig="615" w:dyaOrig="405" w14:anchorId="796926A6">
                <v:shape id="_x0000_i1028" type="#_x0000_t75" style="width:31.15pt;height:22.05pt" o:ole="" fillcolor="window">
                  <v:imagedata r:id="rId18" o:title=""/>
                </v:shape>
                <o:OLEObject Type="Embed" ProgID="Equation.3" ShapeID="_x0000_i1028" DrawAspect="Content" ObjectID="_1777669023" r:id="rId19"/>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C1CA4EA"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11EF6D18" w14:textId="6C2C49EB" w:rsidR="00D04F4B" w:rsidRPr="00C055E9" w:rsidRDefault="00742863" w:rsidP="0073125D">
            <w:pPr>
              <w:pStyle w:val="TAC"/>
            </w:pPr>
            <w:ins w:id="67"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68" w:author="Shankar Anand" w:date="2024-05-04T03:15:00Z">
              <w:r w:rsidR="00D04F4B" w:rsidRPr="00C055E9" w:rsidDel="00D3122B">
                <w:delText>6+TT</w:delText>
              </w:r>
            </w:del>
          </w:p>
        </w:tc>
        <w:tc>
          <w:tcPr>
            <w:tcW w:w="792" w:type="dxa"/>
            <w:tcBorders>
              <w:top w:val="single" w:sz="4" w:space="0" w:color="auto"/>
              <w:left w:val="single" w:sz="4" w:space="0" w:color="auto"/>
              <w:bottom w:val="single" w:sz="4" w:space="0" w:color="auto"/>
              <w:right w:val="single" w:sz="4" w:space="0" w:color="auto"/>
            </w:tcBorders>
            <w:hideMark/>
          </w:tcPr>
          <w:p w14:paraId="2938DB28" w14:textId="6BA8B68C" w:rsidR="00D04F4B" w:rsidRPr="00C055E9" w:rsidRDefault="00742863" w:rsidP="0073125D">
            <w:pPr>
              <w:pStyle w:val="TAC"/>
            </w:pPr>
            <w:ins w:id="69" w:author="Shankar Anand" w:date="2024-05-19T20:48: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70" w:author="Shankar Anand" w:date="2024-05-04T03:15:00Z">
              <w:r w:rsidR="00D04F4B" w:rsidRPr="00C055E9" w:rsidDel="00D3122B">
                <w:delText>1+TT</w:delText>
              </w:r>
            </w:del>
          </w:p>
        </w:tc>
        <w:tc>
          <w:tcPr>
            <w:tcW w:w="756" w:type="dxa"/>
            <w:tcBorders>
              <w:top w:val="single" w:sz="4" w:space="0" w:color="auto"/>
              <w:left w:val="single" w:sz="4" w:space="0" w:color="auto"/>
              <w:bottom w:val="single" w:sz="4" w:space="0" w:color="auto"/>
              <w:right w:val="single" w:sz="4" w:space="0" w:color="auto"/>
            </w:tcBorders>
            <w:hideMark/>
          </w:tcPr>
          <w:p w14:paraId="053C522B" w14:textId="77777777" w:rsidR="00D04F4B" w:rsidRPr="00C055E9" w:rsidRDefault="00D04F4B" w:rsidP="0073125D">
            <w:pPr>
              <w:pStyle w:val="TAC"/>
            </w:pPr>
            <w:ins w:id="71" w:author="Shankar Anand" w:date="2024-05-04T03:15:00Z">
              <w:r w:rsidRPr="00C055E9">
                <w:t>6</w:t>
              </w:r>
            </w:ins>
            <w:del w:id="72" w:author="Shankar Anand" w:date="2024-05-04T03:15:00Z">
              <w:r w:rsidRPr="00C055E9" w:rsidDel="00D3122B">
                <w:delText>6+TT</w:delText>
              </w:r>
            </w:del>
          </w:p>
        </w:tc>
        <w:tc>
          <w:tcPr>
            <w:tcW w:w="757" w:type="dxa"/>
            <w:tcBorders>
              <w:top w:val="single" w:sz="4" w:space="0" w:color="auto"/>
              <w:left w:val="single" w:sz="4" w:space="0" w:color="auto"/>
              <w:bottom w:val="single" w:sz="4" w:space="0" w:color="auto"/>
              <w:right w:val="single" w:sz="4" w:space="0" w:color="auto"/>
            </w:tcBorders>
            <w:hideMark/>
          </w:tcPr>
          <w:p w14:paraId="7628FDC8" w14:textId="77777777" w:rsidR="00D04F4B" w:rsidRPr="00C055E9" w:rsidRDefault="00D04F4B" w:rsidP="0073125D">
            <w:pPr>
              <w:pStyle w:val="TAC"/>
            </w:pPr>
            <w:ins w:id="73" w:author="Shankar Anand" w:date="2024-05-04T03:15:00Z">
              <w:r w:rsidRPr="00C055E9">
                <w:t>1</w:t>
              </w:r>
              <w:r>
                <w:t>.4</w:t>
              </w:r>
            </w:ins>
            <w:del w:id="74" w:author="Shankar Anand" w:date="2024-05-04T03:15:00Z">
              <w:r w:rsidRPr="00C055E9" w:rsidDel="00D3122B">
                <w:delText>1+TT</w:delText>
              </w:r>
            </w:del>
          </w:p>
        </w:tc>
        <w:tc>
          <w:tcPr>
            <w:tcW w:w="816" w:type="dxa"/>
            <w:tcBorders>
              <w:top w:val="single" w:sz="4" w:space="0" w:color="auto"/>
              <w:left w:val="single" w:sz="4" w:space="0" w:color="auto"/>
              <w:bottom w:val="single" w:sz="4" w:space="0" w:color="auto"/>
              <w:right w:val="single" w:sz="4" w:space="0" w:color="auto"/>
            </w:tcBorders>
            <w:hideMark/>
          </w:tcPr>
          <w:p w14:paraId="1D9CCA69" w14:textId="77777777" w:rsidR="00D04F4B" w:rsidRPr="00C055E9" w:rsidRDefault="00D04F4B" w:rsidP="0073125D">
            <w:pPr>
              <w:pStyle w:val="TAC"/>
              <w:rPr>
                <w:szCs w:val="18"/>
              </w:rPr>
            </w:pPr>
            <w:ins w:id="75" w:author="Shankar Anand" w:date="2024-05-04T03:15:00Z">
              <w:r w:rsidRPr="00C055E9">
                <w:t>1</w:t>
              </w:r>
            </w:ins>
            <w:del w:id="76" w:author="Shankar Anand" w:date="2024-05-04T03:15:00Z">
              <w:r w:rsidRPr="00C055E9" w:rsidDel="00D3122B">
                <w:delText>1+TT</w:delText>
              </w:r>
            </w:del>
          </w:p>
        </w:tc>
        <w:tc>
          <w:tcPr>
            <w:tcW w:w="785" w:type="dxa"/>
            <w:tcBorders>
              <w:top w:val="single" w:sz="4" w:space="0" w:color="auto"/>
              <w:left w:val="single" w:sz="4" w:space="0" w:color="auto"/>
              <w:bottom w:val="single" w:sz="4" w:space="0" w:color="auto"/>
              <w:right w:val="single" w:sz="4" w:space="0" w:color="auto"/>
            </w:tcBorders>
            <w:hideMark/>
          </w:tcPr>
          <w:p w14:paraId="230DCF3A" w14:textId="77777777" w:rsidR="00D04F4B" w:rsidRPr="00C055E9" w:rsidRDefault="00D04F4B" w:rsidP="0073125D">
            <w:pPr>
              <w:pStyle w:val="TAC"/>
              <w:rPr>
                <w:szCs w:val="18"/>
              </w:rPr>
            </w:pPr>
            <w:ins w:id="77" w:author="Shankar Anand" w:date="2024-05-04T03:15:00Z">
              <w:r w:rsidRPr="00C055E9">
                <w:t>0</w:t>
              </w:r>
              <w:r>
                <w:t>.20</w:t>
              </w:r>
            </w:ins>
            <w:del w:id="78" w:author="Shankar Anand" w:date="2024-05-04T03:15:00Z">
              <w:r w:rsidRPr="00C055E9" w:rsidDel="00D3122B">
                <w:delText>0+TT</w:delText>
              </w:r>
            </w:del>
          </w:p>
        </w:tc>
      </w:tr>
      <w:tr w:rsidR="00D04F4B" w:rsidRPr="00C055E9" w14:paraId="57EDFD76" w14:textId="77777777" w:rsidTr="0073125D">
        <w:trPr>
          <w:trHeight w:val="317"/>
          <w:jc w:val="center"/>
        </w:trPr>
        <w:tc>
          <w:tcPr>
            <w:tcW w:w="953" w:type="dxa"/>
            <w:vMerge w:val="restart"/>
            <w:tcBorders>
              <w:top w:val="single" w:sz="4" w:space="0" w:color="auto"/>
              <w:left w:val="single" w:sz="4" w:space="0" w:color="auto"/>
              <w:right w:val="single" w:sz="4" w:space="0" w:color="auto"/>
            </w:tcBorders>
            <w:hideMark/>
          </w:tcPr>
          <w:p w14:paraId="47444936" w14:textId="77777777" w:rsidR="00D04F4B" w:rsidRPr="00C055E9" w:rsidRDefault="00D04F4B" w:rsidP="0073125D">
            <w:pPr>
              <w:pStyle w:val="TAL"/>
              <w:rPr>
                <w:rFonts w:eastAsia="Calibri" w:cs="Arial"/>
                <w:szCs w:val="22"/>
              </w:rPr>
            </w:pPr>
            <w:r w:rsidRPr="00C055E9">
              <w:rPr>
                <w:rFonts w:cs="Arial"/>
              </w:rPr>
              <w:t>SS-RSRP</w:t>
            </w:r>
            <w:r w:rsidRPr="00C055E9">
              <w:rPr>
                <w:rFonts w:cs="Arial"/>
                <w:vertAlign w:val="superscript"/>
              </w:rPr>
              <w:t>Note3,6</w:t>
            </w:r>
          </w:p>
        </w:tc>
        <w:tc>
          <w:tcPr>
            <w:tcW w:w="1109" w:type="dxa"/>
            <w:vMerge w:val="restart"/>
            <w:tcBorders>
              <w:top w:val="single" w:sz="4" w:space="0" w:color="auto"/>
              <w:left w:val="single" w:sz="4" w:space="0" w:color="auto"/>
              <w:right w:val="single" w:sz="4" w:space="0" w:color="auto"/>
            </w:tcBorders>
            <w:hideMark/>
          </w:tcPr>
          <w:p w14:paraId="21B98538"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5387EB2"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43616C33" w14:textId="77777777" w:rsidR="00D04F4B" w:rsidRPr="00C055E9" w:rsidRDefault="00D04F4B" w:rsidP="0073125D">
            <w:pPr>
              <w:pStyle w:val="TAC"/>
            </w:pPr>
            <w:r w:rsidRPr="00C055E9">
              <w:t>dBm/SCS</w:t>
            </w:r>
          </w:p>
        </w:tc>
        <w:tc>
          <w:tcPr>
            <w:tcW w:w="807" w:type="dxa"/>
            <w:vMerge w:val="restart"/>
            <w:tcBorders>
              <w:top w:val="single" w:sz="4" w:space="0" w:color="auto"/>
              <w:left w:val="single" w:sz="4" w:space="0" w:color="auto"/>
              <w:right w:val="single" w:sz="4" w:space="0" w:color="auto"/>
            </w:tcBorders>
            <w:hideMark/>
          </w:tcPr>
          <w:p w14:paraId="0B80ABD5"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92" w:type="dxa"/>
            <w:vMerge w:val="restart"/>
            <w:tcBorders>
              <w:top w:val="single" w:sz="4" w:space="0" w:color="auto"/>
              <w:left w:val="single" w:sz="4" w:space="0" w:color="auto"/>
              <w:right w:val="single" w:sz="4" w:space="0" w:color="auto"/>
            </w:tcBorders>
            <w:hideMark/>
          </w:tcPr>
          <w:p w14:paraId="624CD2E8"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56" w:type="dxa"/>
            <w:vMerge w:val="restart"/>
            <w:tcBorders>
              <w:top w:val="single" w:sz="4" w:space="0" w:color="auto"/>
              <w:left w:val="single" w:sz="4" w:space="0" w:color="auto"/>
              <w:right w:val="single" w:sz="4" w:space="0" w:color="auto"/>
            </w:tcBorders>
            <w:hideMark/>
          </w:tcPr>
          <w:p w14:paraId="384407E4" w14:textId="77777777" w:rsidR="00D04F4B" w:rsidRPr="00C055E9" w:rsidRDefault="00D04F4B" w:rsidP="0073125D">
            <w:pPr>
              <w:pStyle w:val="TAC"/>
              <w:rPr>
                <w:lang w:eastAsia="ko-KR"/>
              </w:rPr>
            </w:pPr>
            <w:ins w:id="79" w:author="Shankar Anand" w:date="2024-05-04T03:16:00Z">
              <w:r w:rsidRPr="00C055E9">
                <w:t>-85</w:t>
              </w:r>
            </w:ins>
            <w:del w:id="80" w:author="Shankar Anand" w:date="2024-05-04T03:16:00Z">
              <w:r w:rsidRPr="00C055E9" w:rsidDel="00DD5F3F">
                <w:delText>-85+TT</w:delText>
              </w:r>
            </w:del>
          </w:p>
        </w:tc>
        <w:tc>
          <w:tcPr>
            <w:tcW w:w="757" w:type="dxa"/>
            <w:vMerge w:val="restart"/>
            <w:tcBorders>
              <w:top w:val="single" w:sz="4" w:space="0" w:color="auto"/>
              <w:left w:val="single" w:sz="4" w:space="0" w:color="auto"/>
              <w:right w:val="single" w:sz="4" w:space="0" w:color="auto"/>
            </w:tcBorders>
            <w:hideMark/>
          </w:tcPr>
          <w:p w14:paraId="24EF881A" w14:textId="77777777" w:rsidR="00D04F4B" w:rsidRPr="00C055E9" w:rsidRDefault="00D04F4B" w:rsidP="0073125D">
            <w:pPr>
              <w:pStyle w:val="TAC"/>
              <w:rPr>
                <w:lang w:eastAsia="ko-KR"/>
              </w:rPr>
            </w:pPr>
            <w:ins w:id="81" w:author="Shankar Anand" w:date="2024-05-04T03:16:00Z">
              <w:r w:rsidRPr="00C055E9">
                <w:t>-</w:t>
              </w:r>
              <w:r>
                <w:t>89.6</w:t>
              </w:r>
            </w:ins>
            <w:del w:id="82" w:author="Shankar Anand" w:date="2024-05-04T03:16:00Z">
              <w:r w:rsidRPr="00C055E9" w:rsidDel="00DD5F3F">
                <w:delText>-90+TT</w:delText>
              </w:r>
            </w:del>
          </w:p>
        </w:tc>
        <w:tc>
          <w:tcPr>
            <w:tcW w:w="816" w:type="dxa"/>
            <w:tcBorders>
              <w:top w:val="single" w:sz="4" w:space="0" w:color="auto"/>
              <w:left w:val="single" w:sz="4" w:space="0" w:color="auto"/>
              <w:right w:val="single" w:sz="4" w:space="0" w:color="auto"/>
            </w:tcBorders>
            <w:hideMark/>
          </w:tcPr>
          <w:p w14:paraId="144511DC" w14:textId="77777777" w:rsidR="00D04F4B" w:rsidRPr="00C055E9" w:rsidRDefault="00D04F4B" w:rsidP="0073125D">
            <w:pPr>
              <w:pStyle w:val="TAC"/>
            </w:pPr>
            <w:ins w:id="83" w:author="Shankar Anand" w:date="2024-05-04T03:16:00Z">
              <w:r w:rsidRPr="00C055E9">
                <w:t>-10</w:t>
              </w:r>
              <w:r>
                <w:t>7</w:t>
              </w:r>
            </w:ins>
            <w:del w:id="84" w:author="Shankar Anand" w:date="2024-05-04T03:16:00Z">
              <w:r w:rsidRPr="00C055E9" w:rsidDel="00DD5F3F">
                <w:delText>-106.00+TT</w:delText>
              </w:r>
            </w:del>
          </w:p>
        </w:tc>
        <w:tc>
          <w:tcPr>
            <w:tcW w:w="785" w:type="dxa"/>
            <w:tcBorders>
              <w:top w:val="single" w:sz="4" w:space="0" w:color="auto"/>
              <w:left w:val="single" w:sz="4" w:space="0" w:color="auto"/>
              <w:right w:val="single" w:sz="4" w:space="0" w:color="auto"/>
            </w:tcBorders>
            <w:hideMark/>
          </w:tcPr>
          <w:p w14:paraId="38CAD22E" w14:textId="77777777" w:rsidR="00D04F4B" w:rsidRPr="00C055E9" w:rsidRDefault="00D04F4B" w:rsidP="0073125D">
            <w:pPr>
              <w:pStyle w:val="TAC"/>
            </w:pPr>
            <w:ins w:id="85" w:author="Shankar Anand" w:date="2024-05-04T03:16:00Z">
              <w:r w:rsidRPr="00C055E9">
                <w:t>-107</w:t>
              </w:r>
              <w:r>
                <w:t>.8</w:t>
              </w:r>
            </w:ins>
            <w:del w:id="86" w:author="Shankar Anand" w:date="2024-05-04T03:16:00Z">
              <w:r w:rsidRPr="00C055E9" w:rsidDel="00DD5F3F">
                <w:delText>-107.00+TT</w:delText>
              </w:r>
            </w:del>
          </w:p>
        </w:tc>
      </w:tr>
      <w:tr w:rsidR="00D04F4B" w:rsidRPr="00C055E9" w14:paraId="5D341DAA" w14:textId="77777777" w:rsidTr="0073125D">
        <w:trPr>
          <w:trHeight w:val="317"/>
          <w:jc w:val="center"/>
        </w:trPr>
        <w:tc>
          <w:tcPr>
            <w:tcW w:w="953" w:type="dxa"/>
            <w:vMerge/>
            <w:tcBorders>
              <w:left w:val="single" w:sz="4" w:space="0" w:color="auto"/>
              <w:bottom w:val="nil"/>
              <w:right w:val="single" w:sz="4" w:space="0" w:color="auto"/>
            </w:tcBorders>
          </w:tcPr>
          <w:p w14:paraId="60216E08"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7D8724C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49A3058"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6A3D8233" w14:textId="77777777" w:rsidR="00D04F4B" w:rsidRPr="00C055E9" w:rsidRDefault="00D04F4B" w:rsidP="0073125D">
            <w:pPr>
              <w:pStyle w:val="TAC"/>
            </w:pPr>
          </w:p>
        </w:tc>
        <w:tc>
          <w:tcPr>
            <w:tcW w:w="807" w:type="dxa"/>
            <w:vMerge/>
            <w:tcBorders>
              <w:left w:val="single" w:sz="4" w:space="0" w:color="auto"/>
              <w:bottom w:val="nil"/>
              <w:right w:val="single" w:sz="4" w:space="0" w:color="auto"/>
            </w:tcBorders>
          </w:tcPr>
          <w:p w14:paraId="54B8BD63" w14:textId="77777777" w:rsidR="00D04F4B" w:rsidRPr="00C055E9" w:rsidRDefault="00D04F4B" w:rsidP="0073125D">
            <w:pPr>
              <w:pStyle w:val="TAC"/>
            </w:pPr>
          </w:p>
        </w:tc>
        <w:tc>
          <w:tcPr>
            <w:tcW w:w="792" w:type="dxa"/>
            <w:vMerge/>
            <w:tcBorders>
              <w:left w:val="single" w:sz="4" w:space="0" w:color="auto"/>
              <w:bottom w:val="nil"/>
              <w:right w:val="single" w:sz="4" w:space="0" w:color="auto"/>
            </w:tcBorders>
          </w:tcPr>
          <w:p w14:paraId="4E465728" w14:textId="77777777" w:rsidR="00D04F4B" w:rsidRPr="00C055E9" w:rsidRDefault="00D04F4B" w:rsidP="0073125D">
            <w:pPr>
              <w:pStyle w:val="TAC"/>
            </w:pPr>
          </w:p>
        </w:tc>
        <w:tc>
          <w:tcPr>
            <w:tcW w:w="756" w:type="dxa"/>
            <w:vMerge/>
            <w:tcBorders>
              <w:left w:val="single" w:sz="4" w:space="0" w:color="auto"/>
              <w:bottom w:val="nil"/>
              <w:right w:val="single" w:sz="4" w:space="0" w:color="auto"/>
            </w:tcBorders>
          </w:tcPr>
          <w:p w14:paraId="7B8A6B5A" w14:textId="77777777" w:rsidR="00D04F4B" w:rsidRPr="00C055E9" w:rsidRDefault="00D04F4B" w:rsidP="0073125D">
            <w:pPr>
              <w:pStyle w:val="TAC"/>
            </w:pPr>
          </w:p>
        </w:tc>
        <w:tc>
          <w:tcPr>
            <w:tcW w:w="757" w:type="dxa"/>
            <w:vMerge/>
            <w:tcBorders>
              <w:left w:val="single" w:sz="4" w:space="0" w:color="auto"/>
              <w:bottom w:val="nil"/>
              <w:right w:val="single" w:sz="4" w:space="0" w:color="auto"/>
            </w:tcBorders>
          </w:tcPr>
          <w:p w14:paraId="08454306" w14:textId="77777777" w:rsidR="00D04F4B" w:rsidRPr="00C055E9" w:rsidRDefault="00D04F4B" w:rsidP="0073125D">
            <w:pPr>
              <w:pStyle w:val="TAC"/>
            </w:pPr>
          </w:p>
        </w:tc>
        <w:tc>
          <w:tcPr>
            <w:tcW w:w="816" w:type="dxa"/>
            <w:tcBorders>
              <w:left w:val="single" w:sz="4" w:space="0" w:color="auto"/>
              <w:bottom w:val="single" w:sz="4" w:space="0" w:color="auto"/>
              <w:right w:val="single" w:sz="4" w:space="0" w:color="auto"/>
            </w:tcBorders>
          </w:tcPr>
          <w:p w14:paraId="6429033C" w14:textId="77777777" w:rsidR="00D04F4B" w:rsidRPr="00C055E9" w:rsidRDefault="00D04F4B" w:rsidP="0073125D">
            <w:pPr>
              <w:pStyle w:val="TAC"/>
              <w:rPr>
                <w:szCs w:val="18"/>
              </w:rPr>
            </w:pPr>
            <w:ins w:id="87" w:author="Shankar Anand" w:date="2024-05-04T03:16:00Z">
              <w:r w:rsidRPr="00C055E9">
                <w:t>-10</w:t>
              </w:r>
              <w:r>
                <w:t>7</w:t>
              </w:r>
            </w:ins>
            <w:del w:id="88" w:author="Shankar Anand" w:date="2024-05-04T03:16:00Z">
              <w:r w:rsidRPr="00C055E9" w:rsidDel="00DD5F3F">
                <w:delText>-105.50+TT</w:delText>
              </w:r>
            </w:del>
          </w:p>
        </w:tc>
        <w:tc>
          <w:tcPr>
            <w:tcW w:w="785" w:type="dxa"/>
            <w:tcBorders>
              <w:left w:val="single" w:sz="4" w:space="0" w:color="auto"/>
              <w:bottom w:val="single" w:sz="4" w:space="0" w:color="auto"/>
              <w:right w:val="single" w:sz="4" w:space="0" w:color="auto"/>
            </w:tcBorders>
          </w:tcPr>
          <w:p w14:paraId="146E0EA2" w14:textId="77777777" w:rsidR="00D04F4B" w:rsidRPr="00C055E9" w:rsidRDefault="00D04F4B" w:rsidP="0073125D">
            <w:pPr>
              <w:pStyle w:val="TAC"/>
              <w:rPr>
                <w:szCs w:val="18"/>
              </w:rPr>
            </w:pPr>
            <w:ins w:id="89" w:author="Shankar Anand" w:date="2024-05-04T03:16:00Z">
              <w:r w:rsidRPr="00C055E9">
                <w:t>-107</w:t>
              </w:r>
              <w:r>
                <w:t>.8</w:t>
              </w:r>
            </w:ins>
            <w:del w:id="90" w:author="Shankar Anand" w:date="2024-05-04T03:16:00Z">
              <w:r w:rsidRPr="00C055E9" w:rsidDel="00DD5F3F">
                <w:delText>-106.50+TT</w:delText>
              </w:r>
            </w:del>
          </w:p>
        </w:tc>
      </w:tr>
      <w:tr w:rsidR="00D04F4B" w:rsidRPr="00C055E9" w14:paraId="4078E021"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3362E12B" w14:textId="77777777" w:rsidR="00D04F4B" w:rsidRPr="00C055E9" w:rsidRDefault="00D04F4B" w:rsidP="0073125D">
            <w:pPr>
              <w:pStyle w:val="TAL"/>
              <w:rPr>
                <w:rFonts w:cs="Arial"/>
              </w:rPr>
            </w:pPr>
            <w:r w:rsidRPr="00C055E9">
              <w:rPr>
                <w:rFonts w:cs="Arial"/>
              </w:rPr>
              <w:t>Io</w:t>
            </w:r>
            <w:r w:rsidRPr="00C055E9">
              <w:rPr>
                <w:rFonts w:cs="Arial"/>
                <w:vertAlign w:val="superscript"/>
              </w:rPr>
              <w:t>Note3</w:t>
            </w:r>
          </w:p>
        </w:tc>
        <w:tc>
          <w:tcPr>
            <w:tcW w:w="1109" w:type="dxa"/>
            <w:vMerge w:val="restart"/>
            <w:tcBorders>
              <w:top w:val="single" w:sz="4" w:space="0" w:color="auto"/>
              <w:left w:val="single" w:sz="4" w:space="0" w:color="auto"/>
              <w:right w:val="single" w:sz="4" w:space="0" w:color="auto"/>
            </w:tcBorders>
            <w:hideMark/>
          </w:tcPr>
          <w:p w14:paraId="7365035D"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053EF156" w14:textId="77777777" w:rsidR="00D04F4B" w:rsidRPr="00C055E9" w:rsidRDefault="00D04F4B" w:rsidP="0073125D">
            <w:pPr>
              <w:pStyle w:val="TAL"/>
              <w:rPr>
                <w:rFonts w:cs="Arial"/>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ABD2F1B" w14:textId="77777777" w:rsidR="00D04F4B" w:rsidRPr="00C055E9" w:rsidRDefault="00D04F4B" w:rsidP="0073125D">
            <w:pPr>
              <w:pStyle w:val="TAC"/>
            </w:pPr>
            <w:r w:rsidRPr="00C055E9">
              <w:t>dBm/</w:t>
            </w:r>
          </w:p>
          <w:p w14:paraId="26C507DC" w14:textId="77777777" w:rsidR="00D04F4B" w:rsidRPr="00C055E9" w:rsidRDefault="00D04F4B" w:rsidP="0073125D">
            <w:pPr>
              <w:pStyle w:val="TAC"/>
            </w:pPr>
            <w:r w:rsidRPr="00C055E9">
              <w:t>38.16MHz</w:t>
            </w:r>
          </w:p>
        </w:tc>
        <w:tc>
          <w:tcPr>
            <w:tcW w:w="1599" w:type="dxa"/>
            <w:gridSpan w:val="2"/>
            <w:vMerge w:val="restart"/>
            <w:tcBorders>
              <w:top w:val="single" w:sz="4" w:space="0" w:color="auto"/>
              <w:left w:val="single" w:sz="4" w:space="0" w:color="auto"/>
              <w:right w:val="single" w:sz="4" w:space="0" w:color="auto"/>
            </w:tcBorders>
            <w:hideMark/>
          </w:tcPr>
          <w:p w14:paraId="6FCB4FB9" w14:textId="77777777" w:rsidR="00D04F4B" w:rsidRPr="00C055E9" w:rsidRDefault="00D04F4B" w:rsidP="0073125D">
            <w:pPr>
              <w:pStyle w:val="TAC"/>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r w:rsidRPr="00C055E9">
              <w:t>-</w:t>
            </w:r>
          </w:p>
        </w:tc>
        <w:tc>
          <w:tcPr>
            <w:tcW w:w="1513" w:type="dxa"/>
            <w:gridSpan w:val="2"/>
            <w:vMerge w:val="restart"/>
            <w:tcBorders>
              <w:top w:val="single" w:sz="4" w:space="0" w:color="auto"/>
              <w:left w:val="single" w:sz="4" w:space="0" w:color="auto"/>
              <w:right w:val="single" w:sz="4" w:space="0" w:color="auto"/>
            </w:tcBorders>
            <w:hideMark/>
          </w:tcPr>
          <w:p w14:paraId="65BE4D03" w14:textId="77777777" w:rsidR="00D04F4B" w:rsidRPr="00C055E9" w:rsidRDefault="00D04F4B" w:rsidP="0073125D">
            <w:pPr>
              <w:pStyle w:val="TAC"/>
            </w:pPr>
            <w:ins w:id="91" w:author="Shankar Anand" w:date="2024-05-04T03:16:00Z">
              <w:r w:rsidRPr="00C055E9">
                <w:t>-51.9</w:t>
              </w:r>
              <w:r>
                <w:t>1</w:t>
              </w:r>
            </w:ins>
            <w:del w:id="92" w:author="Shankar Anand" w:date="2024-05-04T03:16:00Z">
              <w:r w:rsidRPr="00C055E9" w:rsidDel="002060E5">
                <w:delText>-51.99+TT</w:delText>
              </w:r>
            </w:del>
          </w:p>
        </w:tc>
        <w:tc>
          <w:tcPr>
            <w:tcW w:w="1601" w:type="dxa"/>
            <w:gridSpan w:val="2"/>
            <w:tcBorders>
              <w:top w:val="single" w:sz="4" w:space="0" w:color="auto"/>
              <w:left w:val="single" w:sz="4" w:space="0" w:color="auto"/>
              <w:right w:val="single" w:sz="4" w:space="0" w:color="auto"/>
            </w:tcBorders>
            <w:hideMark/>
          </w:tcPr>
          <w:p w14:paraId="509D6001" w14:textId="77777777" w:rsidR="00D04F4B" w:rsidRPr="00C055E9" w:rsidRDefault="00D04F4B" w:rsidP="0073125D">
            <w:pPr>
              <w:pStyle w:val="TAC"/>
            </w:pPr>
            <w:ins w:id="93" w:author="Shankar Anand" w:date="2024-05-04T03:16:00Z">
              <w:r w:rsidRPr="00C055E9">
                <w:t>-7</w:t>
              </w:r>
              <w:r>
                <w:t>1.75</w:t>
              </w:r>
            </w:ins>
            <w:del w:id="94" w:author="Shankar Anand" w:date="2024-05-04T03:16:00Z">
              <w:r w:rsidRPr="00C055E9" w:rsidDel="002060E5">
                <w:delText>-70.82+TT</w:delText>
              </w:r>
            </w:del>
          </w:p>
        </w:tc>
      </w:tr>
      <w:tr w:rsidR="00D04F4B" w:rsidRPr="00C055E9" w14:paraId="1CF2BF55" w14:textId="77777777" w:rsidTr="0073125D">
        <w:trPr>
          <w:trHeight w:val="161"/>
          <w:jc w:val="center"/>
        </w:trPr>
        <w:tc>
          <w:tcPr>
            <w:tcW w:w="953" w:type="dxa"/>
            <w:vMerge/>
            <w:tcBorders>
              <w:left w:val="single" w:sz="4" w:space="0" w:color="auto"/>
              <w:bottom w:val="nil"/>
              <w:right w:val="single" w:sz="4" w:space="0" w:color="auto"/>
            </w:tcBorders>
          </w:tcPr>
          <w:p w14:paraId="783B1CB0"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0EC88FD1"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41EC6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5F176DC8"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20DB723E" w14:textId="77777777" w:rsidR="00D04F4B" w:rsidRPr="00C055E9" w:rsidRDefault="00D04F4B" w:rsidP="0073125D">
            <w:pPr>
              <w:pStyle w:val="TAC"/>
            </w:pPr>
          </w:p>
        </w:tc>
        <w:tc>
          <w:tcPr>
            <w:tcW w:w="1513" w:type="dxa"/>
            <w:gridSpan w:val="2"/>
            <w:vMerge/>
            <w:tcBorders>
              <w:left w:val="single" w:sz="4" w:space="0" w:color="auto"/>
              <w:bottom w:val="nil"/>
              <w:right w:val="single" w:sz="4" w:space="0" w:color="auto"/>
            </w:tcBorders>
          </w:tcPr>
          <w:p w14:paraId="1DBA6D2C"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13FAF0C0" w14:textId="77777777" w:rsidR="00D04F4B" w:rsidRPr="00C055E9" w:rsidRDefault="00D04F4B" w:rsidP="0073125D">
            <w:pPr>
              <w:pStyle w:val="TAC"/>
              <w:rPr>
                <w:szCs w:val="18"/>
              </w:rPr>
            </w:pPr>
            <w:ins w:id="95" w:author="Shankar Anand" w:date="2024-05-04T03:16:00Z">
              <w:r w:rsidRPr="00C055E9">
                <w:t>-7</w:t>
              </w:r>
              <w:r>
                <w:t>1.75</w:t>
              </w:r>
            </w:ins>
            <w:del w:id="96" w:author="Shankar Anand" w:date="2024-05-04T03:16:00Z">
              <w:r w:rsidRPr="00C055E9" w:rsidDel="002060E5">
                <w:delText>-70.32+TT</w:delText>
              </w:r>
            </w:del>
          </w:p>
        </w:tc>
      </w:tr>
      <w:tr w:rsidR="00D04F4B" w:rsidRPr="00C055E9" w14:paraId="3C1EFAE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A2E198" w14:textId="77777777" w:rsidR="00D04F4B" w:rsidRPr="00C055E9" w:rsidRDefault="00D04F4B" w:rsidP="0073125D">
            <w:pPr>
              <w:pStyle w:val="TAL"/>
              <w:rPr>
                <w:rFonts w:cs="Arial"/>
              </w:rPr>
            </w:pPr>
            <w:r w:rsidRPr="00C055E9">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EB54329" w14:textId="77777777" w:rsidR="00D04F4B" w:rsidRPr="00C055E9" w:rsidRDefault="00D04F4B" w:rsidP="0073125D">
            <w:pPr>
              <w:pStyle w:val="TAC"/>
            </w:pPr>
            <w:r w:rsidRPr="00C055E9">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7ADE458C" w14:textId="77777777" w:rsidR="00D04F4B" w:rsidRPr="00C055E9" w:rsidRDefault="00D04F4B" w:rsidP="0073125D">
            <w:pPr>
              <w:pStyle w:val="TAC"/>
            </w:pPr>
            <w:r w:rsidRPr="00C055E9">
              <w:t>AWGN</w:t>
            </w:r>
          </w:p>
        </w:tc>
      </w:tr>
      <w:tr w:rsidR="00D04F4B" w:rsidRPr="00C055E9" w14:paraId="563F90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C5141" w14:textId="77777777" w:rsidR="00D04F4B" w:rsidRPr="00C055E9" w:rsidRDefault="00D04F4B" w:rsidP="0073125D">
            <w:pPr>
              <w:pStyle w:val="TAL"/>
              <w:rPr>
                <w:rFonts w:cs="Arial"/>
              </w:rPr>
            </w:pPr>
            <w:r w:rsidRPr="00C055E9">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2115DC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EAE0D42" w14:textId="77777777" w:rsidR="00D04F4B" w:rsidRPr="00C055E9" w:rsidRDefault="00D04F4B" w:rsidP="0073125D">
            <w:pPr>
              <w:pStyle w:val="TAC"/>
            </w:pPr>
            <w:r w:rsidRPr="00C055E9">
              <w:t>1x2</w:t>
            </w:r>
          </w:p>
        </w:tc>
      </w:tr>
      <w:tr w:rsidR="00D04F4B" w:rsidRPr="00C055E9" w14:paraId="41BE5CAE" w14:textId="77777777" w:rsidTr="0073125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F9DB4FB" w14:textId="7E5EA2D5"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97" w:author="Fernando Alonso Macias" w:date="2024-05-09T14:04:00Z">
              <w:r w:rsidR="004C1EA5" w:rsidRPr="00C055E9">
                <w:t xml:space="preserve"> For cells with CCA model, OCNG is transmitted only in the slots with downlink transmission burst and is not transmitted during the muted slots or during DBT window.</w:t>
              </w:r>
            </w:ins>
          </w:p>
          <w:p w14:paraId="4034D840"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15" w14:anchorId="51FCA9F0">
                <v:shape id="_x0000_i1029" type="#_x0000_t75" style="width:22.05pt;height:16.1pt" o:ole="" fillcolor="window">
                  <v:imagedata r:id="rId13" o:title=""/>
                </v:shape>
                <o:OLEObject Type="Embed" ProgID="Equation.3" ShapeID="_x0000_i1029" DrawAspect="Content" ObjectID="_1777669024" r:id="rId20"/>
              </w:object>
            </w:r>
            <w:r w:rsidRPr="00C055E9">
              <w:t xml:space="preserve"> to be fulfilled.</w:t>
            </w:r>
          </w:p>
          <w:p w14:paraId="4658EBA3" w14:textId="77777777" w:rsidR="00D04F4B" w:rsidRPr="00C055E9" w:rsidRDefault="00D04F4B" w:rsidP="0073125D">
            <w:pPr>
              <w:pStyle w:val="TAN"/>
            </w:pPr>
            <w:r w:rsidRPr="00C055E9">
              <w:t>NOTE 3:</w:t>
            </w:r>
            <w:r w:rsidRPr="00C055E9">
              <w:tab/>
              <w:t>SS-RSRP and Io levels have been derived from other parameters for information purposes. They are not settable parameters themselves.</w:t>
            </w:r>
          </w:p>
          <w:p w14:paraId="5C54A4A1" w14:textId="77777777" w:rsidR="00D04F4B" w:rsidRPr="00C055E9" w:rsidRDefault="00D04F4B" w:rsidP="0073125D">
            <w:pPr>
              <w:pStyle w:val="TAN"/>
            </w:pPr>
            <w:r w:rsidRPr="00C055E9">
              <w:t>NOTE 4:</w:t>
            </w:r>
            <w:r w:rsidRPr="00C055E9">
              <w:tab/>
              <w:t>SS-RSRP minimum requirements are specified assuming independent interference and noise at each receiver antenna port.</w:t>
            </w:r>
          </w:p>
          <w:p w14:paraId="363C9B37" w14:textId="77777777" w:rsidR="00D04F4B" w:rsidRPr="00C055E9" w:rsidRDefault="00D04F4B" w:rsidP="0073125D">
            <w:pPr>
              <w:pStyle w:val="TAN"/>
            </w:pPr>
            <w:r w:rsidRPr="00C055E9">
              <w:t>NOTE 5:</w:t>
            </w:r>
            <w:r w:rsidRPr="00C055E9">
              <w:tab/>
              <w:t>Subtest 1 is not used when testing with 30kHz SSB SCS.</w:t>
            </w:r>
          </w:p>
          <w:p w14:paraId="4E1B67F1" w14:textId="77777777" w:rsidR="00D04F4B" w:rsidRPr="00C055E9" w:rsidRDefault="00D04F4B" w:rsidP="0073125D">
            <w:pPr>
              <w:pStyle w:val="TAN"/>
              <w:rPr>
                <w:snapToGrid w:val="0"/>
              </w:rPr>
            </w:pPr>
            <w:r w:rsidRPr="00C055E9">
              <w:rPr>
                <w:snapToGrid w:val="0"/>
              </w:rPr>
              <w:t>NOTE 6:</w:t>
            </w:r>
            <w:r w:rsidRPr="00C055E9">
              <w:rPr>
                <w:snapToGrid w:val="0"/>
              </w:rPr>
              <w:tab/>
              <w:t>The signal levels apply for SSS REs when the discovery burst is transmitted during DBT windows.</w:t>
            </w:r>
          </w:p>
          <w:p w14:paraId="0C6F7606" w14:textId="77777777" w:rsidR="00D04F4B" w:rsidRPr="00C055E9" w:rsidRDefault="00D04F4B" w:rsidP="0073125D">
            <w:pPr>
              <w:pStyle w:val="TAN"/>
              <w:rPr>
                <w:rFonts w:cs="Arial"/>
                <w:szCs w:val="18"/>
              </w:rPr>
            </w:pPr>
            <w:r w:rsidRPr="00C055E9">
              <w:t>NOTE 7:</w:t>
            </w:r>
            <w:r w:rsidRPr="00C055E9">
              <w:tab/>
            </w:r>
            <w:r w:rsidRPr="00C055E9">
              <w:rPr>
                <w:rFonts w:cs="Arial"/>
                <w:szCs w:val="18"/>
              </w:rPr>
              <w:t>For UE supporting semi-static channel access and network configuring semi-static channel occupancy.</w:t>
            </w:r>
          </w:p>
          <w:p w14:paraId="2B0F861E" w14:textId="77777777" w:rsidR="00D04F4B" w:rsidRPr="00C055E9" w:rsidRDefault="00D04F4B" w:rsidP="0073125D">
            <w:pPr>
              <w:pStyle w:val="TAN"/>
              <w:rPr>
                <w:rFonts w:cs="Arial"/>
                <w:szCs w:val="18"/>
              </w:rPr>
            </w:pPr>
            <w:r w:rsidRPr="00C055E9">
              <w:rPr>
                <w:rFonts w:cs="Arial"/>
                <w:szCs w:val="18"/>
              </w:rPr>
              <w:t>NOTE 8:</w:t>
            </w:r>
            <w:r w:rsidRPr="00C055E9">
              <w:rPr>
                <w:rFonts w:cs="Arial"/>
                <w:szCs w:val="18"/>
              </w:rPr>
              <w:tab/>
              <w:t>For UE supporting dynamic channel access and network configuring dynamic channel occupancy.</w:t>
            </w:r>
          </w:p>
          <w:p w14:paraId="0D9900BF" w14:textId="77777777" w:rsidR="00D04F4B" w:rsidRPr="00C055E9" w:rsidRDefault="00D04F4B" w:rsidP="0073125D">
            <w:pPr>
              <w:pStyle w:val="TAN"/>
            </w:pPr>
            <w:r w:rsidRPr="00C055E9">
              <w:rPr>
                <w:rFonts w:cs="Arial"/>
                <w:szCs w:val="18"/>
              </w:rPr>
              <w:t>NOTE 9:</w:t>
            </w:r>
            <w:r w:rsidRPr="00C055E9">
              <w:rPr>
                <w:rFonts w:cs="Arial"/>
                <w:szCs w:val="18"/>
              </w:rPr>
              <w:tab/>
              <w:t>For a UE supporting both semi-static and dynamic channel access, the UE can be tested under dynamic channel occupancy only.</w:t>
            </w:r>
          </w:p>
        </w:tc>
      </w:tr>
    </w:tbl>
    <w:p w14:paraId="3EF64904" w14:textId="77777777" w:rsidR="00D04F4B" w:rsidRPr="00C055E9" w:rsidRDefault="00D04F4B" w:rsidP="00D04F4B"/>
    <w:p w14:paraId="095BF513" w14:textId="77777777" w:rsidR="00D04F4B" w:rsidRPr="00C055E9" w:rsidRDefault="00D04F4B" w:rsidP="00D04F4B">
      <w:pPr>
        <w:pStyle w:val="TH"/>
      </w:pPr>
      <w:r w:rsidRPr="00C055E9">
        <w:t>Table 11.6.1.1.5-2: Absolute accuracy requirements for the reported values for NR SA FR1 intra-frequency SS-RSRP measurement accuracy on a carrier frequency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396"/>
        <w:gridCol w:w="594"/>
        <w:gridCol w:w="540"/>
        <w:gridCol w:w="540"/>
        <w:gridCol w:w="1728"/>
        <w:gridCol w:w="522"/>
        <w:gridCol w:w="1170"/>
        <w:gridCol w:w="90"/>
      </w:tblGrid>
      <w:tr w:rsidR="00D04F4B" w:rsidRPr="00C055E9" w:rsidDel="007E2E67" w14:paraId="0CF8A4DE" w14:textId="77777777" w:rsidTr="0073125D">
        <w:trPr>
          <w:gridAfter w:val="1"/>
          <w:wAfter w:w="90" w:type="dxa"/>
          <w:trHeight w:val="436"/>
          <w:jc w:val="center"/>
          <w:del w:id="98" w:author="Shankar Anand" w:date="2024-05-04T03:16:00Z"/>
        </w:trPr>
        <w:tc>
          <w:tcPr>
            <w:tcW w:w="2695" w:type="dxa"/>
            <w:tcBorders>
              <w:top w:val="single" w:sz="4" w:space="0" w:color="auto"/>
              <w:left w:val="single" w:sz="4" w:space="0" w:color="auto"/>
              <w:bottom w:val="single" w:sz="4" w:space="0" w:color="auto"/>
              <w:right w:val="single" w:sz="4" w:space="0" w:color="auto"/>
            </w:tcBorders>
            <w:vAlign w:val="center"/>
          </w:tcPr>
          <w:p w14:paraId="27D58C7B" w14:textId="77777777" w:rsidR="00D04F4B" w:rsidRPr="00C055E9" w:rsidDel="007E2E67" w:rsidRDefault="00D04F4B" w:rsidP="0073125D">
            <w:pPr>
              <w:pStyle w:val="TAH"/>
              <w:rPr>
                <w:del w:id="99" w:author="Shankar Anand" w:date="2024-05-04T03:16:00Z"/>
              </w:rPr>
            </w:pPr>
            <w:del w:id="100" w:author="Shankar Anand" w:date="2024-05-04T03:16:00Z">
              <w:r w:rsidRPr="00C055E9" w:rsidDel="007E2E67">
                <w:delText>Normal Conditions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67B1576" w14:textId="77777777" w:rsidR="00D04F4B" w:rsidRPr="00C055E9" w:rsidDel="007E2E67" w:rsidRDefault="00D04F4B" w:rsidP="0073125D">
            <w:pPr>
              <w:pStyle w:val="TAH"/>
              <w:rPr>
                <w:del w:id="101" w:author="Shankar Anand" w:date="2024-05-04T03:16:00Z"/>
                <w:rFonts w:ascii="Arial Bold" w:hAnsi="Arial Bold"/>
              </w:rPr>
            </w:pPr>
            <w:del w:id="102" w:author="Shankar Anand" w:date="2024-05-04T03:16:00Z">
              <w:r w:rsidRPr="00C055E9" w:rsidDel="007E2E67">
                <w:rPr>
                  <w:rFonts w:ascii="Arial Bold" w:hAnsi="Arial Bold"/>
                </w:rPr>
                <w:delText>Test 1</w:delText>
              </w:r>
            </w:del>
          </w:p>
          <w:p w14:paraId="7AF33458" w14:textId="77777777" w:rsidR="00D04F4B" w:rsidRPr="00C055E9" w:rsidDel="007E2E67" w:rsidRDefault="00D04F4B" w:rsidP="0073125D">
            <w:pPr>
              <w:pStyle w:val="TAH"/>
              <w:rPr>
                <w:del w:id="103" w:author="Shankar Anand" w:date="2024-05-04T03:16:00Z"/>
                <w:rFonts w:ascii="Arial Bold" w:hAnsi="Arial Bold"/>
              </w:rPr>
            </w:pPr>
            <w:del w:id="104" w:author="Shankar Anand" w:date="2024-05-04T03:16:00Z">
              <w:r w:rsidRPr="00C055E9" w:rsidDel="007E2E67">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tcPr>
          <w:p w14:paraId="5F2C040F" w14:textId="77777777" w:rsidR="00D04F4B" w:rsidRPr="00C055E9" w:rsidDel="007E2E67" w:rsidRDefault="00D04F4B" w:rsidP="0073125D">
            <w:pPr>
              <w:pStyle w:val="TAH"/>
              <w:rPr>
                <w:del w:id="105" w:author="Shankar Anand" w:date="2024-05-04T03:16:00Z"/>
                <w:rFonts w:ascii="Arial Bold" w:hAnsi="Arial Bold"/>
              </w:rPr>
            </w:pPr>
            <w:del w:id="106" w:author="Shankar Anand" w:date="2024-05-04T03:16:00Z">
              <w:r w:rsidRPr="00C055E9" w:rsidDel="007E2E67">
                <w:rPr>
                  <w:rFonts w:ascii="Arial Bold" w:hAnsi="Arial Bold"/>
                </w:rPr>
                <w:delText>Test 2</w:delText>
              </w:r>
            </w:del>
          </w:p>
          <w:p w14:paraId="36A4A976" w14:textId="77777777" w:rsidR="00D04F4B" w:rsidRPr="00C055E9" w:rsidDel="007E2E67" w:rsidRDefault="00D04F4B" w:rsidP="0073125D">
            <w:pPr>
              <w:pStyle w:val="TAH"/>
              <w:rPr>
                <w:del w:id="107" w:author="Shankar Anand" w:date="2024-05-04T03:16:00Z"/>
                <w:rFonts w:ascii="Arial Bold" w:hAnsi="Arial Bold"/>
              </w:rPr>
            </w:pPr>
            <w:del w:id="108" w:author="Shankar Anand" w:date="2024-05-04T03:16:00Z">
              <w:r w:rsidRPr="00C055E9" w:rsidDel="007E2E67">
                <w:rPr>
                  <w:rFonts w:ascii="Arial Bold" w:hAnsi="Arial Bold"/>
                </w:rPr>
                <w:delText>All bands</w:delText>
              </w:r>
            </w:del>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605F0ED" w14:textId="77777777" w:rsidR="00D04F4B" w:rsidRPr="00C055E9" w:rsidDel="007E2E67" w:rsidRDefault="00D04F4B" w:rsidP="0073125D">
            <w:pPr>
              <w:pStyle w:val="TAH"/>
              <w:rPr>
                <w:del w:id="109" w:author="Shankar Anand" w:date="2024-05-04T03:16:00Z"/>
              </w:rPr>
            </w:pPr>
            <w:del w:id="110" w:author="Shankar Anand" w:date="2024-05-04T03:16:00Z">
              <w:r w:rsidRPr="00C055E9" w:rsidDel="007E2E67">
                <w:rPr>
                  <w:rFonts w:ascii="Arial Bold" w:hAnsi="Arial Bold"/>
                </w:rPr>
                <w:delText>Test 3</w:delText>
              </w:r>
            </w:del>
          </w:p>
        </w:tc>
      </w:tr>
      <w:tr w:rsidR="00D04F4B" w:rsidRPr="00C055E9" w:rsidDel="007E2E67" w14:paraId="5C794799" w14:textId="77777777" w:rsidTr="0073125D">
        <w:trPr>
          <w:gridAfter w:val="1"/>
          <w:wAfter w:w="90" w:type="dxa"/>
          <w:trHeight w:val="226"/>
          <w:jc w:val="center"/>
          <w:del w:id="111"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39D99A49" w14:textId="77777777" w:rsidR="00D04F4B" w:rsidRPr="00C055E9" w:rsidDel="007E2E67" w:rsidRDefault="00D04F4B" w:rsidP="0073125D">
            <w:pPr>
              <w:pStyle w:val="TAL"/>
              <w:rPr>
                <w:del w:id="112" w:author="Shankar Anand" w:date="2024-05-04T03:16:00Z"/>
              </w:rPr>
            </w:pPr>
            <w:del w:id="113" w:author="Shankar Anand" w:date="2024-05-04T03:16:00Z">
              <w:r w:rsidRPr="00C055E9" w:rsidDel="007E2E67">
                <w:delText>Lowest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6C00C0DA" w14:textId="77777777" w:rsidR="00D04F4B" w:rsidRPr="00C055E9" w:rsidDel="007E2E67" w:rsidRDefault="00D04F4B" w:rsidP="0073125D">
            <w:pPr>
              <w:pStyle w:val="TAC"/>
              <w:rPr>
                <w:del w:id="114" w:author="Shankar Anand" w:date="2024-05-04T03:16:00Z"/>
              </w:rPr>
            </w:pPr>
            <w:del w:id="115"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73F35F55" w14:textId="77777777" w:rsidR="00D04F4B" w:rsidRPr="00C055E9" w:rsidDel="007E2E67" w:rsidRDefault="00D04F4B" w:rsidP="0073125D">
            <w:pPr>
              <w:pStyle w:val="TAC"/>
              <w:rPr>
                <w:del w:id="116" w:author="Shankar Anand" w:date="2024-05-04T03:16:00Z"/>
              </w:rPr>
            </w:pPr>
            <w:del w:id="117"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A9D2EB2" w14:textId="77777777" w:rsidR="00D04F4B" w:rsidRPr="00C055E9" w:rsidDel="007E2E67" w:rsidRDefault="00D04F4B" w:rsidP="0073125D">
            <w:pPr>
              <w:pStyle w:val="TAC"/>
              <w:jc w:val="left"/>
              <w:rPr>
                <w:del w:id="118" w:author="Shankar Anand" w:date="2024-05-04T03:16:00Z"/>
              </w:rPr>
            </w:pPr>
            <w:del w:id="119"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5B155561" w14:textId="77777777" w:rsidR="00D04F4B" w:rsidRPr="00C055E9" w:rsidDel="007E2E67" w:rsidRDefault="00D04F4B" w:rsidP="0073125D">
            <w:pPr>
              <w:pStyle w:val="TAC"/>
              <w:rPr>
                <w:del w:id="120" w:author="Shankar Anand" w:date="2024-05-04T03:16:00Z"/>
              </w:rPr>
            </w:pPr>
            <w:del w:id="121" w:author="Shankar Anand" w:date="2024-05-04T03:16:00Z">
              <w:r w:rsidRPr="00C055E9" w:rsidDel="007E2E67">
                <w:delText>FFS</w:delText>
              </w:r>
            </w:del>
          </w:p>
        </w:tc>
      </w:tr>
      <w:tr w:rsidR="00D04F4B" w:rsidRPr="00C055E9" w:rsidDel="007E2E67" w14:paraId="222E3576" w14:textId="77777777" w:rsidTr="0073125D">
        <w:trPr>
          <w:gridAfter w:val="1"/>
          <w:wAfter w:w="90" w:type="dxa"/>
          <w:trHeight w:val="152"/>
          <w:jc w:val="center"/>
          <w:del w:id="122" w:author="Shankar Anand" w:date="2024-05-04T03:16:00Z"/>
        </w:trPr>
        <w:tc>
          <w:tcPr>
            <w:tcW w:w="2695" w:type="dxa"/>
            <w:vMerge/>
            <w:tcBorders>
              <w:left w:val="single" w:sz="4" w:space="0" w:color="auto"/>
              <w:right w:val="single" w:sz="4" w:space="0" w:color="auto"/>
            </w:tcBorders>
            <w:vAlign w:val="center"/>
          </w:tcPr>
          <w:p w14:paraId="33BC9EDC" w14:textId="77777777" w:rsidR="00D04F4B" w:rsidRPr="00C055E9" w:rsidDel="007E2E67" w:rsidRDefault="00D04F4B" w:rsidP="0073125D">
            <w:pPr>
              <w:pStyle w:val="TAL"/>
              <w:rPr>
                <w:del w:id="123" w:author="Shankar Anand" w:date="2024-05-04T03:16:00Z"/>
              </w:rPr>
            </w:pPr>
          </w:p>
        </w:tc>
        <w:tc>
          <w:tcPr>
            <w:tcW w:w="990" w:type="dxa"/>
            <w:gridSpan w:val="2"/>
            <w:vMerge/>
            <w:tcBorders>
              <w:left w:val="single" w:sz="4" w:space="0" w:color="auto"/>
              <w:right w:val="single" w:sz="4" w:space="0" w:color="auto"/>
            </w:tcBorders>
            <w:vAlign w:val="center"/>
          </w:tcPr>
          <w:p w14:paraId="66273570" w14:textId="77777777" w:rsidR="00D04F4B" w:rsidRPr="00C055E9" w:rsidDel="007E2E67" w:rsidRDefault="00D04F4B" w:rsidP="0073125D">
            <w:pPr>
              <w:pStyle w:val="TAC"/>
              <w:rPr>
                <w:del w:id="124" w:author="Shankar Anand" w:date="2024-05-04T03:16:00Z"/>
              </w:rPr>
            </w:pPr>
          </w:p>
        </w:tc>
        <w:tc>
          <w:tcPr>
            <w:tcW w:w="1080" w:type="dxa"/>
            <w:gridSpan w:val="2"/>
            <w:vMerge/>
            <w:tcBorders>
              <w:left w:val="single" w:sz="4" w:space="0" w:color="auto"/>
              <w:right w:val="single" w:sz="4" w:space="0" w:color="auto"/>
            </w:tcBorders>
          </w:tcPr>
          <w:p w14:paraId="0939E986" w14:textId="77777777" w:rsidR="00D04F4B" w:rsidRPr="00C055E9" w:rsidDel="007E2E67" w:rsidRDefault="00D04F4B" w:rsidP="0073125D">
            <w:pPr>
              <w:pStyle w:val="TAC"/>
              <w:jc w:val="left"/>
              <w:rPr>
                <w:del w:id="125"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DC0795F" w14:textId="77777777" w:rsidR="00D04F4B" w:rsidRPr="00C055E9" w:rsidDel="007E2E67" w:rsidRDefault="00D04F4B" w:rsidP="0073125D">
            <w:pPr>
              <w:pStyle w:val="TAC"/>
              <w:jc w:val="left"/>
              <w:rPr>
                <w:del w:id="126" w:author="Shankar Anand" w:date="2024-05-04T03:16:00Z"/>
              </w:rPr>
            </w:pPr>
            <w:del w:id="127"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BFCF420" w14:textId="77777777" w:rsidR="00D04F4B" w:rsidRPr="00C055E9" w:rsidDel="007E2E67" w:rsidRDefault="00D04F4B" w:rsidP="0073125D">
            <w:pPr>
              <w:pStyle w:val="TAC"/>
              <w:rPr>
                <w:del w:id="128" w:author="Shankar Anand" w:date="2024-05-04T03:16:00Z"/>
              </w:rPr>
            </w:pPr>
            <w:del w:id="129" w:author="Shankar Anand" w:date="2024-05-04T03:16:00Z">
              <w:r w:rsidRPr="00C055E9" w:rsidDel="007E2E67">
                <w:delText>FFS</w:delText>
              </w:r>
            </w:del>
          </w:p>
        </w:tc>
      </w:tr>
      <w:tr w:rsidR="00D04F4B" w:rsidRPr="00C055E9" w:rsidDel="007E2E67" w14:paraId="2C7DE585" w14:textId="77777777" w:rsidTr="0073125D">
        <w:trPr>
          <w:gridAfter w:val="1"/>
          <w:wAfter w:w="90" w:type="dxa"/>
          <w:trHeight w:val="152"/>
          <w:jc w:val="center"/>
          <w:del w:id="130" w:author="Shankar Anand" w:date="2024-05-04T03:16:00Z"/>
        </w:trPr>
        <w:tc>
          <w:tcPr>
            <w:tcW w:w="2695" w:type="dxa"/>
            <w:vMerge/>
            <w:tcBorders>
              <w:left w:val="single" w:sz="4" w:space="0" w:color="auto"/>
              <w:right w:val="single" w:sz="4" w:space="0" w:color="auto"/>
            </w:tcBorders>
            <w:vAlign w:val="center"/>
          </w:tcPr>
          <w:p w14:paraId="61C5AE6E" w14:textId="77777777" w:rsidR="00D04F4B" w:rsidRPr="00C055E9" w:rsidDel="007E2E67" w:rsidRDefault="00D04F4B" w:rsidP="0073125D">
            <w:pPr>
              <w:pStyle w:val="TAL"/>
              <w:rPr>
                <w:del w:id="131" w:author="Shankar Anand" w:date="2024-05-04T03:16:00Z"/>
              </w:rPr>
            </w:pPr>
          </w:p>
        </w:tc>
        <w:tc>
          <w:tcPr>
            <w:tcW w:w="990" w:type="dxa"/>
            <w:gridSpan w:val="2"/>
            <w:vMerge/>
            <w:tcBorders>
              <w:left w:val="single" w:sz="4" w:space="0" w:color="auto"/>
              <w:right w:val="single" w:sz="4" w:space="0" w:color="auto"/>
            </w:tcBorders>
            <w:vAlign w:val="center"/>
          </w:tcPr>
          <w:p w14:paraId="77C1A57F" w14:textId="77777777" w:rsidR="00D04F4B" w:rsidRPr="00C055E9" w:rsidDel="007E2E67" w:rsidRDefault="00D04F4B" w:rsidP="0073125D">
            <w:pPr>
              <w:pStyle w:val="TAC"/>
              <w:rPr>
                <w:del w:id="132" w:author="Shankar Anand" w:date="2024-05-04T03:16:00Z"/>
              </w:rPr>
            </w:pPr>
          </w:p>
        </w:tc>
        <w:tc>
          <w:tcPr>
            <w:tcW w:w="1080" w:type="dxa"/>
            <w:gridSpan w:val="2"/>
            <w:vMerge/>
            <w:tcBorders>
              <w:left w:val="single" w:sz="4" w:space="0" w:color="auto"/>
              <w:right w:val="single" w:sz="4" w:space="0" w:color="auto"/>
            </w:tcBorders>
          </w:tcPr>
          <w:p w14:paraId="5AF6FCC9" w14:textId="77777777" w:rsidR="00D04F4B" w:rsidRPr="00C055E9" w:rsidDel="007E2E67" w:rsidRDefault="00D04F4B" w:rsidP="0073125D">
            <w:pPr>
              <w:pStyle w:val="TAC"/>
              <w:jc w:val="left"/>
              <w:rPr>
                <w:del w:id="133"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04C8A67" w14:textId="77777777" w:rsidR="00D04F4B" w:rsidRPr="00C055E9" w:rsidDel="007E2E67" w:rsidRDefault="00D04F4B" w:rsidP="0073125D">
            <w:pPr>
              <w:pStyle w:val="TAC"/>
              <w:jc w:val="left"/>
              <w:rPr>
                <w:del w:id="134" w:author="Shankar Anand" w:date="2024-05-04T03:16:00Z"/>
              </w:rPr>
            </w:pPr>
            <w:del w:id="135"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3667407" w14:textId="77777777" w:rsidR="00D04F4B" w:rsidRPr="00C055E9" w:rsidDel="007E2E67" w:rsidRDefault="00D04F4B" w:rsidP="0073125D">
            <w:pPr>
              <w:pStyle w:val="TAC"/>
              <w:rPr>
                <w:del w:id="136" w:author="Shankar Anand" w:date="2024-05-04T03:16:00Z"/>
              </w:rPr>
            </w:pPr>
            <w:del w:id="137" w:author="Shankar Anand" w:date="2024-05-04T03:16:00Z">
              <w:r w:rsidRPr="00C055E9" w:rsidDel="007E2E67">
                <w:delText>FFS</w:delText>
              </w:r>
            </w:del>
          </w:p>
        </w:tc>
      </w:tr>
      <w:tr w:rsidR="00D04F4B" w:rsidRPr="00C055E9" w:rsidDel="007E2E67" w14:paraId="60E6B006" w14:textId="77777777" w:rsidTr="0073125D">
        <w:trPr>
          <w:gridAfter w:val="1"/>
          <w:wAfter w:w="90" w:type="dxa"/>
          <w:trHeight w:val="152"/>
          <w:jc w:val="center"/>
          <w:del w:id="138" w:author="Shankar Anand" w:date="2024-05-04T03:16:00Z"/>
        </w:trPr>
        <w:tc>
          <w:tcPr>
            <w:tcW w:w="2695" w:type="dxa"/>
            <w:vMerge/>
            <w:tcBorders>
              <w:left w:val="single" w:sz="4" w:space="0" w:color="auto"/>
              <w:right w:val="single" w:sz="4" w:space="0" w:color="auto"/>
            </w:tcBorders>
            <w:vAlign w:val="center"/>
          </w:tcPr>
          <w:p w14:paraId="74DAE2E6" w14:textId="77777777" w:rsidR="00D04F4B" w:rsidRPr="00C055E9" w:rsidDel="007E2E67" w:rsidRDefault="00D04F4B" w:rsidP="0073125D">
            <w:pPr>
              <w:pStyle w:val="TAL"/>
              <w:rPr>
                <w:del w:id="139" w:author="Shankar Anand" w:date="2024-05-04T03:16:00Z"/>
              </w:rPr>
            </w:pPr>
          </w:p>
        </w:tc>
        <w:tc>
          <w:tcPr>
            <w:tcW w:w="990" w:type="dxa"/>
            <w:gridSpan w:val="2"/>
            <w:vMerge/>
            <w:tcBorders>
              <w:left w:val="single" w:sz="4" w:space="0" w:color="auto"/>
              <w:right w:val="single" w:sz="4" w:space="0" w:color="auto"/>
            </w:tcBorders>
            <w:vAlign w:val="center"/>
          </w:tcPr>
          <w:p w14:paraId="0C3F8B9E" w14:textId="77777777" w:rsidR="00D04F4B" w:rsidRPr="00C055E9" w:rsidDel="007E2E67" w:rsidRDefault="00D04F4B" w:rsidP="0073125D">
            <w:pPr>
              <w:pStyle w:val="TAC"/>
              <w:rPr>
                <w:del w:id="140" w:author="Shankar Anand" w:date="2024-05-04T03:16:00Z"/>
              </w:rPr>
            </w:pPr>
          </w:p>
        </w:tc>
        <w:tc>
          <w:tcPr>
            <w:tcW w:w="1080" w:type="dxa"/>
            <w:gridSpan w:val="2"/>
            <w:vMerge/>
            <w:tcBorders>
              <w:left w:val="single" w:sz="4" w:space="0" w:color="auto"/>
              <w:right w:val="single" w:sz="4" w:space="0" w:color="auto"/>
            </w:tcBorders>
          </w:tcPr>
          <w:p w14:paraId="7CDBDBD3" w14:textId="77777777" w:rsidR="00D04F4B" w:rsidRPr="00C055E9" w:rsidDel="007E2E67" w:rsidRDefault="00D04F4B" w:rsidP="0073125D">
            <w:pPr>
              <w:pStyle w:val="TAC"/>
              <w:jc w:val="left"/>
              <w:rPr>
                <w:del w:id="141"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98D2D08" w14:textId="77777777" w:rsidR="00D04F4B" w:rsidRPr="00C055E9" w:rsidDel="007E2E67" w:rsidRDefault="00D04F4B" w:rsidP="0073125D">
            <w:pPr>
              <w:pStyle w:val="TAC"/>
              <w:jc w:val="left"/>
              <w:rPr>
                <w:del w:id="142" w:author="Shankar Anand" w:date="2024-05-04T03:16:00Z"/>
              </w:rPr>
            </w:pPr>
            <w:del w:id="143"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58055DA7" w14:textId="77777777" w:rsidR="00D04F4B" w:rsidRPr="00C055E9" w:rsidDel="007E2E67" w:rsidRDefault="00D04F4B" w:rsidP="0073125D">
            <w:pPr>
              <w:pStyle w:val="TAC"/>
              <w:rPr>
                <w:del w:id="144" w:author="Shankar Anand" w:date="2024-05-04T03:16:00Z"/>
              </w:rPr>
            </w:pPr>
            <w:del w:id="145" w:author="Shankar Anand" w:date="2024-05-04T03:16:00Z">
              <w:r w:rsidRPr="00C055E9" w:rsidDel="007E2E67">
                <w:delText>FFS</w:delText>
              </w:r>
            </w:del>
          </w:p>
        </w:tc>
      </w:tr>
      <w:tr w:rsidR="00D04F4B" w:rsidRPr="00C055E9" w:rsidDel="007E2E67" w14:paraId="08AA8375" w14:textId="77777777" w:rsidTr="0073125D">
        <w:trPr>
          <w:gridAfter w:val="1"/>
          <w:wAfter w:w="90" w:type="dxa"/>
          <w:trHeight w:val="226"/>
          <w:jc w:val="center"/>
          <w:del w:id="146"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0CFBC6A7" w14:textId="77777777" w:rsidR="00D04F4B" w:rsidRPr="00C055E9" w:rsidDel="007E2E67" w:rsidRDefault="00D04F4B" w:rsidP="0073125D">
            <w:pPr>
              <w:pStyle w:val="TAL"/>
              <w:rPr>
                <w:del w:id="147" w:author="Shankar Anand" w:date="2024-05-04T03:16:00Z"/>
              </w:rPr>
            </w:pPr>
            <w:del w:id="148" w:author="Shankar Anand" w:date="2024-05-04T03:16:00Z">
              <w:r w:rsidRPr="00C055E9" w:rsidDel="007E2E67">
                <w:delText>Highest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32009A6F" w14:textId="77777777" w:rsidR="00D04F4B" w:rsidRPr="00C055E9" w:rsidDel="007E2E67" w:rsidRDefault="00D04F4B" w:rsidP="0073125D">
            <w:pPr>
              <w:pStyle w:val="TAC"/>
              <w:rPr>
                <w:del w:id="149" w:author="Shankar Anand" w:date="2024-05-04T03:16:00Z"/>
              </w:rPr>
            </w:pPr>
            <w:del w:id="150"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5C315CC7" w14:textId="77777777" w:rsidR="00D04F4B" w:rsidRPr="00C055E9" w:rsidDel="007E2E67" w:rsidRDefault="00D04F4B" w:rsidP="0073125D">
            <w:pPr>
              <w:pStyle w:val="TAC"/>
              <w:rPr>
                <w:del w:id="151" w:author="Shankar Anand" w:date="2024-05-04T03:16:00Z"/>
              </w:rPr>
            </w:pPr>
            <w:del w:id="152"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CC130EE" w14:textId="77777777" w:rsidR="00D04F4B" w:rsidRPr="00C055E9" w:rsidDel="007E2E67" w:rsidRDefault="00D04F4B" w:rsidP="0073125D">
            <w:pPr>
              <w:pStyle w:val="TAC"/>
              <w:jc w:val="left"/>
              <w:rPr>
                <w:del w:id="153" w:author="Shankar Anand" w:date="2024-05-04T03:16:00Z"/>
              </w:rPr>
            </w:pPr>
            <w:del w:id="154"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4A7F1737" w14:textId="77777777" w:rsidR="00D04F4B" w:rsidRPr="00C055E9" w:rsidDel="007E2E67" w:rsidRDefault="00D04F4B" w:rsidP="0073125D">
            <w:pPr>
              <w:pStyle w:val="TAC"/>
              <w:rPr>
                <w:del w:id="155" w:author="Shankar Anand" w:date="2024-05-04T03:16:00Z"/>
              </w:rPr>
            </w:pPr>
            <w:del w:id="156" w:author="Shankar Anand" w:date="2024-05-04T03:16:00Z">
              <w:r w:rsidRPr="00C055E9" w:rsidDel="007E2E67">
                <w:delText>FFS</w:delText>
              </w:r>
            </w:del>
          </w:p>
        </w:tc>
      </w:tr>
      <w:tr w:rsidR="00D04F4B" w:rsidRPr="00C055E9" w:rsidDel="007E2E67" w14:paraId="3CDB981F" w14:textId="77777777" w:rsidTr="0073125D">
        <w:trPr>
          <w:gridAfter w:val="1"/>
          <w:wAfter w:w="90" w:type="dxa"/>
          <w:trHeight w:val="152"/>
          <w:jc w:val="center"/>
          <w:del w:id="157" w:author="Shankar Anand" w:date="2024-05-04T03:16:00Z"/>
        </w:trPr>
        <w:tc>
          <w:tcPr>
            <w:tcW w:w="2695" w:type="dxa"/>
            <w:vMerge/>
            <w:tcBorders>
              <w:left w:val="single" w:sz="4" w:space="0" w:color="auto"/>
              <w:right w:val="single" w:sz="4" w:space="0" w:color="auto"/>
            </w:tcBorders>
            <w:vAlign w:val="center"/>
          </w:tcPr>
          <w:p w14:paraId="1081D741" w14:textId="77777777" w:rsidR="00D04F4B" w:rsidRPr="00C055E9" w:rsidDel="007E2E67" w:rsidRDefault="00D04F4B" w:rsidP="0073125D">
            <w:pPr>
              <w:pStyle w:val="TAL"/>
              <w:rPr>
                <w:del w:id="158" w:author="Shankar Anand" w:date="2024-05-04T03:16:00Z"/>
              </w:rPr>
            </w:pPr>
          </w:p>
        </w:tc>
        <w:tc>
          <w:tcPr>
            <w:tcW w:w="990" w:type="dxa"/>
            <w:gridSpan w:val="2"/>
            <w:vMerge/>
            <w:tcBorders>
              <w:left w:val="single" w:sz="4" w:space="0" w:color="auto"/>
              <w:right w:val="single" w:sz="4" w:space="0" w:color="auto"/>
            </w:tcBorders>
          </w:tcPr>
          <w:p w14:paraId="602B917B" w14:textId="77777777" w:rsidR="00D04F4B" w:rsidRPr="00C055E9" w:rsidDel="007E2E67" w:rsidRDefault="00D04F4B" w:rsidP="0073125D">
            <w:pPr>
              <w:pStyle w:val="TAC"/>
              <w:rPr>
                <w:del w:id="159" w:author="Shankar Anand" w:date="2024-05-04T03:16:00Z"/>
              </w:rPr>
            </w:pPr>
          </w:p>
        </w:tc>
        <w:tc>
          <w:tcPr>
            <w:tcW w:w="1080" w:type="dxa"/>
            <w:gridSpan w:val="2"/>
            <w:vMerge/>
            <w:tcBorders>
              <w:left w:val="single" w:sz="4" w:space="0" w:color="auto"/>
              <w:right w:val="single" w:sz="4" w:space="0" w:color="auto"/>
            </w:tcBorders>
          </w:tcPr>
          <w:p w14:paraId="027916B8" w14:textId="77777777" w:rsidR="00D04F4B" w:rsidRPr="00C055E9" w:rsidDel="007E2E67" w:rsidRDefault="00D04F4B" w:rsidP="0073125D">
            <w:pPr>
              <w:pStyle w:val="TAC"/>
              <w:jc w:val="left"/>
              <w:rPr>
                <w:del w:id="160"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A694E0F" w14:textId="77777777" w:rsidR="00D04F4B" w:rsidRPr="00C055E9" w:rsidDel="007E2E67" w:rsidRDefault="00D04F4B" w:rsidP="0073125D">
            <w:pPr>
              <w:pStyle w:val="TAC"/>
              <w:jc w:val="left"/>
              <w:rPr>
                <w:del w:id="161" w:author="Shankar Anand" w:date="2024-05-04T03:16:00Z"/>
              </w:rPr>
            </w:pPr>
            <w:del w:id="162"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34E47EA7" w14:textId="77777777" w:rsidR="00D04F4B" w:rsidRPr="00C055E9" w:rsidDel="007E2E67" w:rsidRDefault="00D04F4B" w:rsidP="0073125D">
            <w:pPr>
              <w:pStyle w:val="TAC"/>
              <w:rPr>
                <w:del w:id="163" w:author="Shankar Anand" w:date="2024-05-04T03:16:00Z"/>
              </w:rPr>
            </w:pPr>
            <w:del w:id="164" w:author="Shankar Anand" w:date="2024-05-04T03:16:00Z">
              <w:r w:rsidRPr="00C055E9" w:rsidDel="007E2E67">
                <w:delText>FFS</w:delText>
              </w:r>
            </w:del>
          </w:p>
        </w:tc>
      </w:tr>
      <w:tr w:rsidR="00D04F4B" w:rsidRPr="00C055E9" w:rsidDel="007E2E67" w14:paraId="5E8CAD3B" w14:textId="77777777" w:rsidTr="0073125D">
        <w:trPr>
          <w:gridAfter w:val="1"/>
          <w:wAfter w:w="90" w:type="dxa"/>
          <w:trHeight w:val="152"/>
          <w:jc w:val="center"/>
          <w:del w:id="165" w:author="Shankar Anand" w:date="2024-05-04T03:16:00Z"/>
        </w:trPr>
        <w:tc>
          <w:tcPr>
            <w:tcW w:w="2695" w:type="dxa"/>
            <w:vMerge/>
            <w:tcBorders>
              <w:left w:val="single" w:sz="4" w:space="0" w:color="auto"/>
              <w:right w:val="single" w:sz="4" w:space="0" w:color="auto"/>
            </w:tcBorders>
            <w:vAlign w:val="center"/>
          </w:tcPr>
          <w:p w14:paraId="4F67B3BA" w14:textId="77777777" w:rsidR="00D04F4B" w:rsidRPr="00C055E9" w:rsidDel="007E2E67" w:rsidRDefault="00D04F4B" w:rsidP="0073125D">
            <w:pPr>
              <w:pStyle w:val="TAL"/>
              <w:rPr>
                <w:del w:id="166" w:author="Shankar Anand" w:date="2024-05-04T03:16:00Z"/>
              </w:rPr>
            </w:pPr>
          </w:p>
        </w:tc>
        <w:tc>
          <w:tcPr>
            <w:tcW w:w="990" w:type="dxa"/>
            <w:gridSpan w:val="2"/>
            <w:vMerge/>
            <w:tcBorders>
              <w:left w:val="single" w:sz="4" w:space="0" w:color="auto"/>
              <w:right w:val="single" w:sz="4" w:space="0" w:color="auto"/>
            </w:tcBorders>
          </w:tcPr>
          <w:p w14:paraId="5866D7F0" w14:textId="77777777" w:rsidR="00D04F4B" w:rsidRPr="00C055E9" w:rsidDel="007E2E67" w:rsidRDefault="00D04F4B" w:rsidP="0073125D">
            <w:pPr>
              <w:pStyle w:val="TAC"/>
              <w:rPr>
                <w:del w:id="167" w:author="Shankar Anand" w:date="2024-05-04T03:16:00Z"/>
              </w:rPr>
            </w:pPr>
          </w:p>
        </w:tc>
        <w:tc>
          <w:tcPr>
            <w:tcW w:w="1080" w:type="dxa"/>
            <w:gridSpan w:val="2"/>
            <w:vMerge/>
            <w:tcBorders>
              <w:left w:val="single" w:sz="4" w:space="0" w:color="auto"/>
              <w:right w:val="single" w:sz="4" w:space="0" w:color="auto"/>
            </w:tcBorders>
          </w:tcPr>
          <w:p w14:paraId="7C76E534" w14:textId="77777777" w:rsidR="00D04F4B" w:rsidRPr="00C055E9" w:rsidDel="007E2E67" w:rsidRDefault="00D04F4B" w:rsidP="0073125D">
            <w:pPr>
              <w:pStyle w:val="TAC"/>
              <w:jc w:val="left"/>
              <w:rPr>
                <w:del w:id="168"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84405FB" w14:textId="77777777" w:rsidR="00D04F4B" w:rsidRPr="00C055E9" w:rsidDel="007E2E67" w:rsidRDefault="00D04F4B" w:rsidP="0073125D">
            <w:pPr>
              <w:pStyle w:val="TAC"/>
              <w:jc w:val="left"/>
              <w:rPr>
                <w:del w:id="169" w:author="Shankar Anand" w:date="2024-05-04T03:16:00Z"/>
              </w:rPr>
            </w:pPr>
            <w:del w:id="170"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64A66565" w14:textId="77777777" w:rsidR="00D04F4B" w:rsidRPr="00C055E9" w:rsidDel="007E2E67" w:rsidRDefault="00D04F4B" w:rsidP="0073125D">
            <w:pPr>
              <w:pStyle w:val="TAC"/>
              <w:rPr>
                <w:del w:id="171" w:author="Shankar Anand" w:date="2024-05-04T03:16:00Z"/>
              </w:rPr>
            </w:pPr>
            <w:del w:id="172" w:author="Shankar Anand" w:date="2024-05-04T03:16:00Z">
              <w:r w:rsidRPr="00C055E9" w:rsidDel="007E2E67">
                <w:delText>FFS</w:delText>
              </w:r>
            </w:del>
          </w:p>
        </w:tc>
      </w:tr>
      <w:tr w:rsidR="00D04F4B" w:rsidRPr="00C055E9" w:rsidDel="007E2E67" w14:paraId="4FE659C7" w14:textId="77777777" w:rsidTr="0073125D">
        <w:trPr>
          <w:gridAfter w:val="1"/>
          <w:wAfter w:w="90" w:type="dxa"/>
          <w:trHeight w:val="152"/>
          <w:jc w:val="center"/>
          <w:del w:id="173" w:author="Shankar Anand" w:date="2024-05-04T03:16:00Z"/>
        </w:trPr>
        <w:tc>
          <w:tcPr>
            <w:tcW w:w="2695" w:type="dxa"/>
            <w:vMerge/>
            <w:tcBorders>
              <w:left w:val="single" w:sz="4" w:space="0" w:color="auto"/>
              <w:right w:val="single" w:sz="4" w:space="0" w:color="auto"/>
            </w:tcBorders>
            <w:vAlign w:val="center"/>
          </w:tcPr>
          <w:p w14:paraId="55DE8C98" w14:textId="77777777" w:rsidR="00D04F4B" w:rsidRPr="00C055E9" w:rsidDel="007E2E67" w:rsidRDefault="00D04F4B" w:rsidP="0073125D">
            <w:pPr>
              <w:pStyle w:val="TAL"/>
              <w:rPr>
                <w:del w:id="174" w:author="Shankar Anand" w:date="2024-05-04T03:16:00Z"/>
              </w:rPr>
            </w:pPr>
          </w:p>
        </w:tc>
        <w:tc>
          <w:tcPr>
            <w:tcW w:w="990" w:type="dxa"/>
            <w:gridSpan w:val="2"/>
            <w:vMerge/>
            <w:tcBorders>
              <w:left w:val="single" w:sz="4" w:space="0" w:color="auto"/>
              <w:right w:val="single" w:sz="4" w:space="0" w:color="auto"/>
            </w:tcBorders>
          </w:tcPr>
          <w:p w14:paraId="55C48D17" w14:textId="77777777" w:rsidR="00D04F4B" w:rsidRPr="00C055E9" w:rsidDel="007E2E67" w:rsidRDefault="00D04F4B" w:rsidP="0073125D">
            <w:pPr>
              <w:pStyle w:val="TAC"/>
              <w:rPr>
                <w:del w:id="175" w:author="Shankar Anand" w:date="2024-05-04T03:16:00Z"/>
              </w:rPr>
            </w:pPr>
          </w:p>
        </w:tc>
        <w:tc>
          <w:tcPr>
            <w:tcW w:w="1080" w:type="dxa"/>
            <w:gridSpan w:val="2"/>
            <w:vMerge/>
            <w:tcBorders>
              <w:left w:val="single" w:sz="4" w:space="0" w:color="auto"/>
              <w:right w:val="single" w:sz="4" w:space="0" w:color="auto"/>
            </w:tcBorders>
          </w:tcPr>
          <w:p w14:paraId="70659E71" w14:textId="77777777" w:rsidR="00D04F4B" w:rsidRPr="00C055E9" w:rsidDel="007E2E67" w:rsidRDefault="00D04F4B" w:rsidP="0073125D">
            <w:pPr>
              <w:pStyle w:val="TAC"/>
              <w:jc w:val="left"/>
              <w:rPr>
                <w:del w:id="176"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C5542" w14:textId="77777777" w:rsidR="00D04F4B" w:rsidRPr="00C055E9" w:rsidDel="007E2E67" w:rsidRDefault="00D04F4B" w:rsidP="0073125D">
            <w:pPr>
              <w:pStyle w:val="TAC"/>
              <w:jc w:val="left"/>
              <w:rPr>
                <w:del w:id="177" w:author="Shankar Anand" w:date="2024-05-04T03:16:00Z"/>
              </w:rPr>
            </w:pPr>
            <w:del w:id="178" w:author="Shankar Anand" w:date="2024-05-04T03:16:00Z">
              <w:r w:rsidRPr="00C055E9" w:rsidDel="007E2E67">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DDF705D" w14:textId="77777777" w:rsidR="00D04F4B" w:rsidRPr="00C055E9" w:rsidDel="007E2E67" w:rsidRDefault="00D04F4B" w:rsidP="0073125D">
            <w:pPr>
              <w:pStyle w:val="TAC"/>
              <w:rPr>
                <w:del w:id="179" w:author="Shankar Anand" w:date="2024-05-04T03:16:00Z"/>
              </w:rPr>
            </w:pPr>
            <w:del w:id="180" w:author="Shankar Anand" w:date="2024-05-04T03:16:00Z">
              <w:r w:rsidRPr="00C055E9" w:rsidDel="007E2E67">
                <w:delText>FFS</w:delText>
              </w:r>
            </w:del>
          </w:p>
        </w:tc>
      </w:tr>
      <w:tr w:rsidR="00D04F4B" w:rsidRPr="00C055E9" w:rsidDel="007E2E67" w14:paraId="050F5FF9" w14:textId="77777777" w:rsidTr="0073125D">
        <w:trPr>
          <w:gridAfter w:val="1"/>
          <w:wAfter w:w="90" w:type="dxa"/>
          <w:trHeight w:val="152"/>
          <w:jc w:val="center"/>
          <w:del w:id="181" w:author="Shankar Anand" w:date="2024-05-04T03:16:00Z"/>
        </w:trPr>
        <w:tc>
          <w:tcPr>
            <w:tcW w:w="8185" w:type="dxa"/>
            <w:gridSpan w:val="8"/>
            <w:tcBorders>
              <w:left w:val="single" w:sz="4" w:space="0" w:color="auto"/>
              <w:right w:val="single" w:sz="4" w:space="0" w:color="auto"/>
            </w:tcBorders>
            <w:vAlign w:val="center"/>
          </w:tcPr>
          <w:p w14:paraId="530F17C2" w14:textId="77777777" w:rsidR="00D04F4B" w:rsidRPr="00C055E9" w:rsidDel="007E2E67" w:rsidRDefault="00D04F4B" w:rsidP="0073125D">
            <w:pPr>
              <w:pStyle w:val="TAC"/>
              <w:jc w:val="left"/>
              <w:rPr>
                <w:del w:id="182" w:author="Shankar Anand" w:date="2024-05-04T03:16:00Z"/>
              </w:rPr>
            </w:pPr>
            <w:del w:id="183" w:author="Shankar Anand" w:date="2024-05-04T03:16:00Z">
              <w:r w:rsidRPr="00C055E9" w:rsidDel="007E2E67">
                <w:delText>Note 1:</w:delText>
              </w:r>
              <w:r w:rsidRPr="00C055E9" w:rsidDel="007E2E67">
                <w:tab/>
              </w:r>
              <w:r w:rsidRPr="00C055E9" w:rsidDel="007E2E67">
                <w:rPr>
                  <w:rFonts w:cs="Arial"/>
                </w:rPr>
                <w:delText>NR operating band groups are defined in [clause 3A.4, Table 3A.4.1-2]</w:delText>
              </w:r>
            </w:del>
          </w:p>
        </w:tc>
      </w:tr>
      <w:tr w:rsidR="00D04F4B" w:rsidRPr="00852B86" w14:paraId="5A5A7336" w14:textId="77777777" w:rsidTr="0073125D">
        <w:tblPrEx>
          <w:tblLook w:val="04A0" w:firstRow="1" w:lastRow="0" w:firstColumn="1" w:lastColumn="0" w:noHBand="0" w:noVBand="1"/>
        </w:tblPrEx>
        <w:trPr>
          <w:tblHeader/>
          <w:jc w:val="center"/>
          <w:ins w:id="184"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39E1758D" w14:textId="77777777" w:rsidR="00D04F4B" w:rsidRPr="00852B86" w:rsidRDefault="00D04F4B" w:rsidP="0073125D">
            <w:pPr>
              <w:pStyle w:val="TAH"/>
              <w:keepNext w:val="0"/>
              <w:keepLines w:val="0"/>
              <w:spacing w:line="256" w:lineRule="auto"/>
              <w:rPr>
                <w:ins w:id="185" w:author="Shankar Anand" w:date="2024-05-04T03:17:00Z"/>
              </w:rPr>
            </w:pPr>
            <w:ins w:id="186" w:author="Shankar Anand" w:date="2024-05-04T03:17: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676E81" w14:textId="77777777" w:rsidR="00D04F4B" w:rsidRPr="00852B86" w:rsidRDefault="00D04F4B" w:rsidP="0073125D">
            <w:pPr>
              <w:pStyle w:val="TAH"/>
              <w:keepNext w:val="0"/>
              <w:keepLines w:val="0"/>
              <w:spacing w:line="256" w:lineRule="auto"/>
              <w:rPr>
                <w:ins w:id="187" w:author="Shankar Anand" w:date="2024-05-04T03:17:00Z"/>
                <w:rFonts w:ascii="Arial Bold" w:hAnsi="Arial Bold"/>
              </w:rPr>
            </w:pPr>
            <w:ins w:id="188" w:author="Shankar Anand" w:date="2024-05-04T03:17:00Z">
              <w:r w:rsidRPr="00852B86">
                <w:rPr>
                  <w:rFonts w:ascii="Arial Bold" w:hAnsi="Arial Bold"/>
                </w:rPr>
                <w:t>Test 1</w:t>
              </w:r>
            </w:ins>
          </w:p>
          <w:p w14:paraId="3006FAE5" w14:textId="77777777" w:rsidR="00D04F4B" w:rsidRPr="00852B86" w:rsidRDefault="00D04F4B" w:rsidP="0073125D">
            <w:pPr>
              <w:pStyle w:val="TAH"/>
              <w:keepNext w:val="0"/>
              <w:keepLines w:val="0"/>
              <w:spacing w:line="256" w:lineRule="auto"/>
              <w:rPr>
                <w:ins w:id="189" w:author="Shankar Anand" w:date="2024-05-04T03:17:00Z"/>
                <w:rFonts w:ascii="Arial Bold" w:hAnsi="Arial Bold"/>
              </w:rPr>
            </w:pPr>
            <w:ins w:id="190"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6D3E73B" w14:textId="77777777" w:rsidR="00D04F4B" w:rsidRPr="00852B86" w:rsidRDefault="00D04F4B" w:rsidP="0073125D">
            <w:pPr>
              <w:pStyle w:val="TAH"/>
              <w:keepNext w:val="0"/>
              <w:keepLines w:val="0"/>
              <w:spacing w:line="256" w:lineRule="auto"/>
              <w:rPr>
                <w:ins w:id="191" w:author="Shankar Anand" w:date="2024-05-04T03:17:00Z"/>
              </w:rPr>
            </w:pPr>
            <w:ins w:id="192" w:author="Shankar Anand" w:date="2024-05-04T03:17:00Z">
              <w:r w:rsidRPr="00852B86">
                <w:rPr>
                  <w:rFonts w:ascii="Arial Bold" w:hAnsi="Arial Bold"/>
                </w:rPr>
                <w:t xml:space="preserve">Test </w:t>
              </w:r>
              <w:r>
                <w:rPr>
                  <w:rFonts w:ascii="Arial Bold" w:hAnsi="Arial Bold"/>
                </w:rPr>
                <w:t>2</w:t>
              </w:r>
            </w:ins>
          </w:p>
        </w:tc>
      </w:tr>
      <w:tr w:rsidR="00D04F4B" w:rsidRPr="00852B86" w14:paraId="10AED115" w14:textId="77777777" w:rsidTr="0073125D">
        <w:tblPrEx>
          <w:tblLook w:val="04A0" w:firstRow="1" w:lastRow="0" w:firstColumn="1" w:lastColumn="0" w:noHBand="0" w:noVBand="1"/>
        </w:tblPrEx>
        <w:trPr>
          <w:jc w:val="center"/>
          <w:ins w:id="193"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2C1F9" w14:textId="5DCE634B" w:rsidR="00D04F4B" w:rsidRPr="00852B86" w:rsidRDefault="00D04F4B" w:rsidP="0073125D">
            <w:pPr>
              <w:pStyle w:val="TAL"/>
              <w:keepNext w:val="0"/>
              <w:keepLines w:val="0"/>
              <w:spacing w:line="256" w:lineRule="auto"/>
              <w:rPr>
                <w:ins w:id="194" w:author="Shankar Anand" w:date="2024-05-04T03:17:00Z"/>
              </w:rPr>
            </w:pPr>
            <w:ins w:id="195" w:author="Shankar Anand" w:date="2024-05-04T03:17:00Z">
              <w:r w:rsidRPr="00C055E9">
                <w:t>Lowest SS-RSRP reported value</w:t>
              </w:r>
              <w:r>
                <w:t xml:space="preserve"> (cell </w:t>
              </w:r>
            </w:ins>
            <w:ins w:id="196" w:author="Fernando Alonso Macias" w:date="2024-05-09T13:46:00Z">
              <w:r w:rsidR="006412EA">
                <w:t>2</w:t>
              </w:r>
            </w:ins>
            <w:ins w:id="197"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41C1" w14:textId="77777777" w:rsidR="00D04F4B" w:rsidRPr="00852B86" w:rsidRDefault="00D04F4B" w:rsidP="0073125D">
            <w:pPr>
              <w:pStyle w:val="TAC"/>
              <w:keepNext w:val="0"/>
              <w:keepLines w:val="0"/>
              <w:spacing w:line="256" w:lineRule="auto"/>
              <w:rPr>
                <w:ins w:id="198" w:author="Shankar Anand" w:date="2024-05-04T03:17:00Z"/>
              </w:rPr>
            </w:pPr>
            <w:ins w:id="199" w:author="Shankar Anand" w:date="2024-05-04T03:17:00Z">
              <w:r>
                <w:t>57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5F49D9" w14:textId="77777777" w:rsidR="00D04F4B" w:rsidRPr="00852B86" w:rsidRDefault="00D04F4B" w:rsidP="0073125D">
            <w:pPr>
              <w:pStyle w:val="TAC"/>
              <w:keepNext w:val="0"/>
              <w:keepLines w:val="0"/>
              <w:spacing w:line="256" w:lineRule="auto"/>
              <w:jc w:val="left"/>
              <w:rPr>
                <w:ins w:id="200" w:author="Shankar Anand" w:date="2024-05-04T03:17:00Z"/>
              </w:rPr>
            </w:pPr>
            <w:ins w:id="201"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4A107A2" w14:textId="77777777" w:rsidR="00D04F4B" w:rsidRPr="00852B86" w:rsidRDefault="00D04F4B" w:rsidP="0073125D">
            <w:pPr>
              <w:pStyle w:val="TAC"/>
              <w:keepNext w:val="0"/>
              <w:keepLines w:val="0"/>
              <w:spacing w:line="256" w:lineRule="auto"/>
              <w:rPr>
                <w:ins w:id="202" w:author="Shankar Anand" w:date="2024-05-04T03:17:00Z"/>
              </w:rPr>
            </w:pPr>
            <w:ins w:id="203" w:author="Shankar Anand" w:date="2024-05-04T03:17:00Z">
              <w:r>
                <w:t>43</w:t>
              </w:r>
            </w:ins>
          </w:p>
        </w:tc>
      </w:tr>
      <w:tr w:rsidR="00D04F4B" w:rsidRPr="00852B86" w14:paraId="57C94E2E" w14:textId="77777777" w:rsidTr="0073125D">
        <w:tblPrEx>
          <w:tblLook w:val="04A0" w:firstRow="1" w:lastRow="0" w:firstColumn="1" w:lastColumn="0" w:noHBand="0" w:noVBand="1"/>
        </w:tblPrEx>
        <w:trPr>
          <w:jc w:val="center"/>
          <w:ins w:id="204"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D97D671" w14:textId="77777777" w:rsidR="00D04F4B" w:rsidRPr="00852B86" w:rsidRDefault="00D04F4B" w:rsidP="0073125D">
            <w:pPr>
              <w:spacing w:after="0" w:line="256" w:lineRule="auto"/>
              <w:rPr>
                <w:ins w:id="205"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650A6F49" w14:textId="77777777" w:rsidR="00D04F4B" w:rsidRPr="00852B86" w:rsidRDefault="00D04F4B" w:rsidP="0073125D">
            <w:pPr>
              <w:spacing w:after="0" w:line="256" w:lineRule="auto"/>
              <w:rPr>
                <w:ins w:id="206"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5C333C" w14:textId="77777777" w:rsidR="00D04F4B" w:rsidRPr="00852B86" w:rsidRDefault="00D04F4B" w:rsidP="0073125D">
            <w:pPr>
              <w:pStyle w:val="TAC"/>
              <w:keepNext w:val="0"/>
              <w:keepLines w:val="0"/>
              <w:spacing w:line="256" w:lineRule="auto"/>
              <w:jc w:val="left"/>
              <w:rPr>
                <w:ins w:id="207" w:author="Shankar Anand" w:date="2024-05-04T03:17:00Z"/>
              </w:rPr>
            </w:pPr>
            <w:ins w:id="208"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8267E54" w14:textId="77777777" w:rsidR="00D04F4B" w:rsidRPr="00852B86" w:rsidRDefault="00D04F4B" w:rsidP="0073125D">
            <w:pPr>
              <w:pStyle w:val="TAC"/>
              <w:keepNext w:val="0"/>
              <w:keepLines w:val="0"/>
              <w:spacing w:line="256" w:lineRule="auto"/>
              <w:rPr>
                <w:ins w:id="209" w:author="Shankar Anand" w:date="2024-05-04T03:17:00Z"/>
              </w:rPr>
            </w:pPr>
            <w:ins w:id="210" w:author="Shankar Anand" w:date="2024-05-04T03:17:00Z">
              <w:r>
                <w:t>43</w:t>
              </w:r>
            </w:ins>
          </w:p>
        </w:tc>
      </w:tr>
      <w:tr w:rsidR="00D04F4B" w:rsidRPr="00852B86" w14:paraId="626F377F" w14:textId="77777777" w:rsidTr="0073125D">
        <w:tblPrEx>
          <w:tblLook w:val="04A0" w:firstRow="1" w:lastRow="0" w:firstColumn="1" w:lastColumn="0" w:noHBand="0" w:noVBand="1"/>
        </w:tblPrEx>
        <w:trPr>
          <w:jc w:val="center"/>
          <w:ins w:id="211"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9299A" w14:textId="20577DAB" w:rsidR="00D04F4B" w:rsidRPr="00852B86" w:rsidRDefault="00D04F4B" w:rsidP="0073125D">
            <w:pPr>
              <w:pStyle w:val="TAL"/>
              <w:keepNext w:val="0"/>
              <w:keepLines w:val="0"/>
              <w:spacing w:line="256" w:lineRule="auto"/>
              <w:rPr>
                <w:ins w:id="212" w:author="Shankar Anand" w:date="2024-05-04T03:17:00Z"/>
              </w:rPr>
            </w:pPr>
            <w:ins w:id="213" w:author="Shankar Anand" w:date="2024-05-04T03:17:00Z">
              <w:r w:rsidRPr="00C055E9">
                <w:t>Highest SS-RSRP reported value</w:t>
              </w:r>
              <w:r>
                <w:t xml:space="preserve"> (cell </w:t>
              </w:r>
            </w:ins>
            <w:ins w:id="214" w:author="Fernando Alonso Macias" w:date="2024-05-09T13:46:00Z">
              <w:r w:rsidR="006412EA">
                <w:t>2</w:t>
              </w:r>
            </w:ins>
            <w:ins w:id="215"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DF28E" w14:textId="77777777" w:rsidR="00D04F4B" w:rsidRPr="00852B86" w:rsidRDefault="00D04F4B" w:rsidP="0073125D">
            <w:pPr>
              <w:pStyle w:val="TAC"/>
              <w:keepNext w:val="0"/>
              <w:keepLines w:val="0"/>
              <w:spacing w:line="256" w:lineRule="auto"/>
              <w:rPr>
                <w:ins w:id="216" w:author="Shankar Anand" w:date="2024-05-04T03:17:00Z"/>
              </w:rPr>
            </w:pPr>
            <w:ins w:id="217" w:author="Shankar Anand" w:date="2024-05-04T03:17:00Z">
              <w:r>
                <w:t>76</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5F03DB" w14:textId="77777777" w:rsidR="00D04F4B" w:rsidRPr="00852B86" w:rsidRDefault="00D04F4B" w:rsidP="0073125D">
            <w:pPr>
              <w:pStyle w:val="TAC"/>
              <w:keepNext w:val="0"/>
              <w:keepLines w:val="0"/>
              <w:spacing w:line="256" w:lineRule="auto"/>
              <w:jc w:val="left"/>
              <w:rPr>
                <w:ins w:id="218" w:author="Shankar Anand" w:date="2024-05-04T03:17:00Z"/>
              </w:rPr>
            </w:pPr>
            <w:ins w:id="219"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D23D354" w14:textId="77777777" w:rsidR="00D04F4B" w:rsidRPr="00852B86" w:rsidRDefault="00D04F4B" w:rsidP="0073125D">
            <w:pPr>
              <w:pStyle w:val="TAC"/>
              <w:keepNext w:val="0"/>
              <w:keepLines w:val="0"/>
              <w:spacing w:line="256" w:lineRule="auto"/>
              <w:rPr>
                <w:ins w:id="220" w:author="Shankar Anand" w:date="2024-05-04T03:17:00Z"/>
              </w:rPr>
            </w:pPr>
            <w:ins w:id="221" w:author="Shankar Anand" w:date="2024-05-04T03:17:00Z">
              <w:r>
                <w:t>55</w:t>
              </w:r>
            </w:ins>
          </w:p>
        </w:tc>
      </w:tr>
      <w:tr w:rsidR="00D04F4B" w:rsidRPr="00852B86" w14:paraId="6193871D" w14:textId="77777777" w:rsidTr="0073125D">
        <w:tblPrEx>
          <w:tblLook w:val="04A0" w:firstRow="1" w:lastRow="0" w:firstColumn="1" w:lastColumn="0" w:noHBand="0" w:noVBand="1"/>
        </w:tblPrEx>
        <w:trPr>
          <w:jc w:val="center"/>
          <w:ins w:id="222"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FB0F83F" w14:textId="77777777" w:rsidR="00D04F4B" w:rsidRPr="00852B86" w:rsidRDefault="00D04F4B" w:rsidP="0073125D">
            <w:pPr>
              <w:spacing w:after="0" w:line="256" w:lineRule="auto"/>
              <w:rPr>
                <w:ins w:id="223"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2330856B" w14:textId="77777777" w:rsidR="00D04F4B" w:rsidRPr="00852B86" w:rsidRDefault="00D04F4B" w:rsidP="0073125D">
            <w:pPr>
              <w:spacing w:after="0" w:line="256" w:lineRule="auto"/>
              <w:rPr>
                <w:ins w:id="224"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77B2F5E" w14:textId="77777777" w:rsidR="00D04F4B" w:rsidRPr="00852B86" w:rsidRDefault="00D04F4B" w:rsidP="0073125D">
            <w:pPr>
              <w:pStyle w:val="TAC"/>
              <w:keepNext w:val="0"/>
              <w:keepLines w:val="0"/>
              <w:spacing w:line="256" w:lineRule="auto"/>
              <w:jc w:val="left"/>
              <w:rPr>
                <w:ins w:id="225" w:author="Shankar Anand" w:date="2024-05-04T03:17:00Z"/>
              </w:rPr>
            </w:pPr>
            <w:ins w:id="226"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BD4E64A" w14:textId="77777777" w:rsidR="00D04F4B" w:rsidRPr="00852B86" w:rsidRDefault="00D04F4B" w:rsidP="0073125D">
            <w:pPr>
              <w:pStyle w:val="TAC"/>
              <w:keepNext w:val="0"/>
              <w:keepLines w:val="0"/>
              <w:spacing w:line="256" w:lineRule="auto"/>
              <w:rPr>
                <w:ins w:id="227" w:author="Shankar Anand" w:date="2024-05-04T03:17:00Z"/>
              </w:rPr>
            </w:pPr>
            <w:ins w:id="228" w:author="Shankar Anand" w:date="2024-05-04T03:17:00Z">
              <w:r>
                <w:t>55</w:t>
              </w:r>
            </w:ins>
          </w:p>
        </w:tc>
      </w:tr>
      <w:tr w:rsidR="00D04F4B" w:rsidRPr="00852B86" w14:paraId="2EA11319" w14:textId="77777777" w:rsidTr="0073125D">
        <w:tblPrEx>
          <w:tblLook w:val="04A0" w:firstRow="1" w:lastRow="0" w:firstColumn="1" w:lastColumn="0" w:noHBand="0" w:noVBand="1"/>
        </w:tblPrEx>
        <w:trPr>
          <w:jc w:val="center"/>
          <w:ins w:id="229"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73B34277" w14:textId="77777777" w:rsidR="00D04F4B" w:rsidRPr="00852B86" w:rsidRDefault="00D04F4B" w:rsidP="0073125D">
            <w:pPr>
              <w:pStyle w:val="TAH"/>
              <w:keepNext w:val="0"/>
              <w:keepLines w:val="0"/>
              <w:spacing w:line="256" w:lineRule="auto"/>
              <w:rPr>
                <w:ins w:id="230" w:author="Shankar Anand" w:date="2024-05-04T03:17:00Z"/>
              </w:rPr>
            </w:pPr>
            <w:ins w:id="231" w:author="Shankar Anand" w:date="2024-05-04T03:17: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09D4C1" w14:textId="77777777" w:rsidR="00D04F4B" w:rsidRPr="00852B86" w:rsidRDefault="00D04F4B" w:rsidP="0073125D">
            <w:pPr>
              <w:pStyle w:val="TAH"/>
              <w:keepNext w:val="0"/>
              <w:keepLines w:val="0"/>
              <w:spacing w:line="256" w:lineRule="auto"/>
              <w:rPr>
                <w:ins w:id="232" w:author="Shankar Anand" w:date="2024-05-04T03:17:00Z"/>
                <w:rFonts w:ascii="Arial Bold" w:hAnsi="Arial Bold"/>
              </w:rPr>
            </w:pPr>
            <w:ins w:id="233" w:author="Shankar Anand" w:date="2024-05-04T03:17:00Z">
              <w:r w:rsidRPr="00852B86">
                <w:rPr>
                  <w:rFonts w:ascii="Arial Bold" w:hAnsi="Arial Bold"/>
                </w:rPr>
                <w:t>Test 1</w:t>
              </w:r>
            </w:ins>
          </w:p>
          <w:p w14:paraId="7733BDF6" w14:textId="77777777" w:rsidR="00D04F4B" w:rsidRPr="00852B86" w:rsidRDefault="00D04F4B" w:rsidP="0073125D">
            <w:pPr>
              <w:pStyle w:val="TAH"/>
              <w:keepNext w:val="0"/>
              <w:keepLines w:val="0"/>
              <w:spacing w:line="256" w:lineRule="auto"/>
              <w:rPr>
                <w:ins w:id="234" w:author="Shankar Anand" w:date="2024-05-04T03:17:00Z"/>
                <w:rFonts w:ascii="Arial Bold" w:hAnsi="Arial Bold"/>
              </w:rPr>
            </w:pPr>
            <w:ins w:id="235"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70B7C02" w14:textId="77777777" w:rsidR="00D04F4B" w:rsidRPr="00852B86" w:rsidRDefault="00D04F4B" w:rsidP="0073125D">
            <w:pPr>
              <w:pStyle w:val="TAH"/>
              <w:keepNext w:val="0"/>
              <w:keepLines w:val="0"/>
              <w:spacing w:line="256" w:lineRule="auto"/>
              <w:rPr>
                <w:ins w:id="236" w:author="Shankar Anand" w:date="2024-05-04T03:17:00Z"/>
              </w:rPr>
            </w:pPr>
            <w:ins w:id="237" w:author="Shankar Anand" w:date="2024-05-04T03:17:00Z">
              <w:r w:rsidRPr="00852B86">
                <w:rPr>
                  <w:rFonts w:ascii="Arial Bold" w:hAnsi="Arial Bold"/>
                </w:rPr>
                <w:t xml:space="preserve">Test </w:t>
              </w:r>
              <w:r>
                <w:rPr>
                  <w:rFonts w:ascii="Arial Bold" w:hAnsi="Arial Bold"/>
                </w:rPr>
                <w:t>2</w:t>
              </w:r>
            </w:ins>
          </w:p>
        </w:tc>
      </w:tr>
      <w:tr w:rsidR="00D04F4B" w:rsidRPr="00852B86" w14:paraId="3FC8E66E" w14:textId="77777777" w:rsidTr="0073125D">
        <w:tblPrEx>
          <w:tblLook w:val="04A0" w:firstRow="1" w:lastRow="0" w:firstColumn="1" w:lastColumn="0" w:noHBand="0" w:noVBand="1"/>
        </w:tblPrEx>
        <w:trPr>
          <w:jc w:val="center"/>
          <w:ins w:id="238"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66CA9" w14:textId="607A3674" w:rsidR="00D04F4B" w:rsidRPr="00852B86" w:rsidRDefault="00D04F4B" w:rsidP="0073125D">
            <w:pPr>
              <w:pStyle w:val="TAL"/>
              <w:keepNext w:val="0"/>
              <w:keepLines w:val="0"/>
              <w:spacing w:line="256" w:lineRule="auto"/>
              <w:rPr>
                <w:ins w:id="239" w:author="Shankar Anand" w:date="2024-05-04T03:17:00Z"/>
              </w:rPr>
            </w:pPr>
            <w:ins w:id="240" w:author="Shankar Anand" w:date="2024-05-04T03:17:00Z">
              <w:r w:rsidRPr="00C055E9">
                <w:t>Lowest SS-RSRP reported value</w:t>
              </w:r>
              <w:r>
                <w:t xml:space="preserve"> (cell </w:t>
              </w:r>
            </w:ins>
            <w:ins w:id="241" w:author="Fernando Alonso Macias" w:date="2024-05-09T13:47:00Z">
              <w:r w:rsidR="006412EA">
                <w:t>2</w:t>
              </w:r>
            </w:ins>
            <w:ins w:id="242"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393A5" w14:textId="77777777" w:rsidR="00D04F4B" w:rsidRPr="00852B86" w:rsidRDefault="00D04F4B" w:rsidP="0073125D">
            <w:pPr>
              <w:pStyle w:val="TAC"/>
              <w:keepNext w:val="0"/>
              <w:keepLines w:val="0"/>
              <w:spacing w:line="256" w:lineRule="auto"/>
              <w:rPr>
                <w:ins w:id="243" w:author="Shankar Anand" w:date="2024-05-04T03:17:00Z"/>
              </w:rPr>
            </w:pPr>
            <w:ins w:id="244" w:author="Shankar Anand" w:date="2024-05-04T03:17:00Z">
              <w:r>
                <w:t>54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F23EB58" w14:textId="77777777" w:rsidR="00D04F4B" w:rsidRPr="00852B86" w:rsidRDefault="00D04F4B" w:rsidP="0073125D">
            <w:pPr>
              <w:pStyle w:val="TAC"/>
              <w:keepNext w:val="0"/>
              <w:keepLines w:val="0"/>
              <w:spacing w:line="256" w:lineRule="auto"/>
              <w:jc w:val="left"/>
              <w:rPr>
                <w:ins w:id="245" w:author="Shankar Anand" w:date="2024-05-04T03:17:00Z"/>
              </w:rPr>
            </w:pPr>
            <w:ins w:id="246"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0876F8" w14:textId="77777777" w:rsidR="00D04F4B" w:rsidRPr="00852B86" w:rsidRDefault="00D04F4B" w:rsidP="0073125D">
            <w:pPr>
              <w:pStyle w:val="TAC"/>
              <w:keepNext w:val="0"/>
              <w:keepLines w:val="0"/>
              <w:spacing w:line="256" w:lineRule="auto"/>
              <w:rPr>
                <w:ins w:id="247" w:author="Shankar Anand" w:date="2024-05-04T03:17:00Z"/>
              </w:rPr>
            </w:pPr>
            <w:ins w:id="248" w:author="Shankar Anand" w:date="2024-05-04T03:17:00Z">
              <w:r>
                <w:t>38</w:t>
              </w:r>
            </w:ins>
          </w:p>
        </w:tc>
      </w:tr>
      <w:tr w:rsidR="00D04F4B" w:rsidRPr="00852B86" w14:paraId="27AA51A8" w14:textId="77777777" w:rsidTr="0073125D">
        <w:tblPrEx>
          <w:tblLook w:val="04A0" w:firstRow="1" w:lastRow="0" w:firstColumn="1" w:lastColumn="0" w:noHBand="0" w:noVBand="1"/>
        </w:tblPrEx>
        <w:trPr>
          <w:jc w:val="center"/>
          <w:ins w:id="249"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93CD7BD" w14:textId="77777777" w:rsidR="00D04F4B" w:rsidRPr="00852B86" w:rsidRDefault="00D04F4B" w:rsidP="0073125D">
            <w:pPr>
              <w:spacing w:after="0" w:line="256" w:lineRule="auto"/>
              <w:rPr>
                <w:ins w:id="250"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E2D35F7" w14:textId="77777777" w:rsidR="00D04F4B" w:rsidRPr="00852B86" w:rsidRDefault="00D04F4B" w:rsidP="0073125D">
            <w:pPr>
              <w:spacing w:after="0" w:line="256" w:lineRule="auto"/>
              <w:rPr>
                <w:ins w:id="251"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77C296F" w14:textId="77777777" w:rsidR="00D04F4B" w:rsidRPr="00852B86" w:rsidRDefault="00D04F4B" w:rsidP="0073125D">
            <w:pPr>
              <w:pStyle w:val="TAC"/>
              <w:keepNext w:val="0"/>
              <w:keepLines w:val="0"/>
              <w:spacing w:line="256" w:lineRule="auto"/>
              <w:jc w:val="left"/>
              <w:rPr>
                <w:ins w:id="252" w:author="Shankar Anand" w:date="2024-05-04T03:17:00Z"/>
              </w:rPr>
            </w:pPr>
            <w:ins w:id="253"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4E65F6" w14:textId="77777777" w:rsidR="00D04F4B" w:rsidRPr="00852B86" w:rsidRDefault="00D04F4B" w:rsidP="0073125D">
            <w:pPr>
              <w:pStyle w:val="TAC"/>
              <w:keepNext w:val="0"/>
              <w:keepLines w:val="0"/>
              <w:spacing w:line="256" w:lineRule="auto"/>
              <w:rPr>
                <w:ins w:id="254" w:author="Shankar Anand" w:date="2024-05-04T03:17:00Z"/>
              </w:rPr>
            </w:pPr>
            <w:ins w:id="255" w:author="Shankar Anand" w:date="2024-05-04T03:17:00Z">
              <w:r>
                <w:t>38</w:t>
              </w:r>
            </w:ins>
          </w:p>
        </w:tc>
      </w:tr>
      <w:tr w:rsidR="00D04F4B" w:rsidRPr="00852B86" w14:paraId="636EAF3B" w14:textId="77777777" w:rsidTr="0073125D">
        <w:tblPrEx>
          <w:tblLook w:val="04A0" w:firstRow="1" w:lastRow="0" w:firstColumn="1" w:lastColumn="0" w:noHBand="0" w:noVBand="1"/>
        </w:tblPrEx>
        <w:trPr>
          <w:jc w:val="center"/>
          <w:ins w:id="256"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B51DA" w14:textId="5A8C3FE1" w:rsidR="00D04F4B" w:rsidRPr="00852B86" w:rsidRDefault="00D04F4B" w:rsidP="0073125D">
            <w:pPr>
              <w:pStyle w:val="TAL"/>
              <w:keepNext w:val="0"/>
              <w:keepLines w:val="0"/>
              <w:spacing w:line="256" w:lineRule="auto"/>
              <w:rPr>
                <w:ins w:id="257" w:author="Shankar Anand" w:date="2024-05-04T03:17:00Z"/>
              </w:rPr>
            </w:pPr>
            <w:ins w:id="258" w:author="Shankar Anand" w:date="2024-05-04T03:17:00Z">
              <w:r w:rsidRPr="00C055E9">
                <w:t>Highest SS-RSRP reported value</w:t>
              </w:r>
              <w:r>
                <w:t xml:space="preserve"> (cell </w:t>
              </w:r>
            </w:ins>
            <w:ins w:id="259" w:author="Fernando Alonso Macias" w:date="2024-05-09T13:47:00Z">
              <w:r w:rsidR="006412EA">
                <w:t>2</w:t>
              </w:r>
            </w:ins>
            <w:ins w:id="260"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FFE65" w14:textId="77777777" w:rsidR="00D04F4B" w:rsidRPr="00852B86" w:rsidRDefault="00D04F4B" w:rsidP="0073125D">
            <w:pPr>
              <w:pStyle w:val="TAC"/>
              <w:keepNext w:val="0"/>
              <w:keepLines w:val="0"/>
              <w:spacing w:line="256" w:lineRule="auto"/>
              <w:rPr>
                <w:ins w:id="261" w:author="Shankar Anand" w:date="2024-05-04T03:17:00Z"/>
              </w:rPr>
            </w:pPr>
            <w:ins w:id="262" w:author="Shankar Anand" w:date="2024-05-04T03:17:00Z">
              <w:r>
                <w:t>79</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CDF5F9A" w14:textId="77777777" w:rsidR="00D04F4B" w:rsidRPr="00852B86" w:rsidRDefault="00D04F4B" w:rsidP="0073125D">
            <w:pPr>
              <w:pStyle w:val="TAC"/>
              <w:keepNext w:val="0"/>
              <w:keepLines w:val="0"/>
              <w:spacing w:line="256" w:lineRule="auto"/>
              <w:jc w:val="left"/>
              <w:rPr>
                <w:ins w:id="263" w:author="Shankar Anand" w:date="2024-05-04T03:17:00Z"/>
              </w:rPr>
            </w:pPr>
            <w:ins w:id="264"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637AE6" w14:textId="77777777" w:rsidR="00D04F4B" w:rsidRPr="00852B86" w:rsidRDefault="00D04F4B" w:rsidP="0073125D">
            <w:pPr>
              <w:pStyle w:val="TAC"/>
              <w:keepNext w:val="0"/>
              <w:keepLines w:val="0"/>
              <w:spacing w:line="256" w:lineRule="auto"/>
              <w:rPr>
                <w:ins w:id="265" w:author="Shankar Anand" w:date="2024-05-04T03:17:00Z"/>
              </w:rPr>
            </w:pPr>
            <w:ins w:id="266" w:author="Shankar Anand" w:date="2024-05-04T03:17:00Z">
              <w:r>
                <w:t>59</w:t>
              </w:r>
            </w:ins>
          </w:p>
        </w:tc>
      </w:tr>
      <w:tr w:rsidR="00D04F4B" w:rsidRPr="00852B86" w14:paraId="0D8AB0BB" w14:textId="77777777" w:rsidTr="0073125D">
        <w:tblPrEx>
          <w:tblLook w:val="04A0" w:firstRow="1" w:lastRow="0" w:firstColumn="1" w:lastColumn="0" w:noHBand="0" w:noVBand="1"/>
        </w:tblPrEx>
        <w:trPr>
          <w:jc w:val="center"/>
          <w:ins w:id="267"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84556EE" w14:textId="77777777" w:rsidR="00D04F4B" w:rsidRPr="00852B86" w:rsidRDefault="00D04F4B" w:rsidP="0073125D">
            <w:pPr>
              <w:spacing w:after="0" w:line="256" w:lineRule="auto"/>
              <w:rPr>
                <w:ins w:id="268"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0724C2E7" w14:textId="77777777" w:rsidR="00D04F4B" w:rsidRPr="00852B86" w:rsidRDefault="00D04F4B" w:rsidP="0073125D">
            <w:pPr>
              <w:spacing w:after="0" w:line="256" w:lineRule="auto"/>
              <w:rPr>
                <w:ins w:id="269"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55D49D" w14:textId="77777777" w:rsidR="00D04F4B" w:rsidRPr="00852B86" w:rsidRDefault="00D04F4B" w:rsidP="0073125D">
            <w:pPr>
              <w:pStyle w:val="TAC"/>
              <w:keepNext w:val="0"/>
              <w:keepLines w:val="0"/>
              <w:spacing w:line="256" w:lineRule="auto"/>
              <w:jc w:val="left"/>
              <w:rPr>
                <w:ins w:id="270" w:author="Shankar Anand" w:date="2024-05-04T03:17:00Z"/>
              </w:rPr>
            </w:pPr>
            <w:ins w:id="271"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FCA4374" w14:textId="77777777" w:rsidR="00D04F4B" w:rsidRPr="00852B86" w:rsidRDefault="00D04F4B" w:rsidP="0073125D">
            <w:pPr>
              <w:pStyle w:val="TAC"/>
              <w:keepNext w:val="0"/>
              <w:keepLines w:val="0"/>
              <w:spacing w:line="256" w:lineRule="auto"/>
              <w:rPr>
                <w:ins w:id="272" w:author="Shankar Anand" w:date="2024-05-04T03:17:00Z"/>
              </w:rPr>
            </w:pPr>
            <w:ins w:id="273" w:author="Shankar Anand" w:date="2024-05-04T03:17:00Z">
              <w:r>
                <w:t>59</w:t>
              </w:r>
            </w:ins>
          </w:p>
        </w:tc>
      </w:tr>
    </w:tbl>
    <w:p w14:paraId="1CAAA584" w14:textId="77777777" w:rsidR="00D04F4B" w:rsidRPr="00C055E9" w:rsidRDefault="00D04F4B" w:rsidP="00D04F4B">
      <w:pPr>
        <w:rPr>
          <w:lang w:eastAsia="sv-SE"/>
        </w:rPr>
      </w:pPr>
    </w:p>
    <w:p w14:paraId="599C798A" w14:textId="77777777" w:rsidR="00D04F4B" w:rsidRPr="00C055E9" w:rsidRDefault="00D04F4B" w:rsidP="00D04F4B">
      <w:pPr>
        <w:pStyle w:val="TH"/>
      </w:pPr>
      <w:r w:rsidRPr="00C055E9">
        <w:t>Table 11.6.1.1.5-3: Relative accuracy requirements for the reported values for NR SA FR1 intra-frequency SS-RSRP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D04F4B" w:rsidRPr="00C055E9" w:rsidDel="00A2621F" w14:paraId="5178DB78" w14:textId="77777777" w:rsidTr="0073125D">
        <w:trPr>
          <w:cantSplit/>
          <w:jc w:val="center"/>
          <w:del w:id="27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2EF9300" w14:textId="77777777" w:rsidR="00D04F4B" w:rsidRPr="00C055E9" w:rsidDel="00A2621F" w:rsidRDefault="00D04F4B" w:rsidP="0073125D">
            <w:pPr>
              <w:pStyle w:val="TAL"/>
              <w:keepNext w:val="0"/>
              <w:keepLines w:val="0"/>
              <w:spacing w:line="256" w:lineRule="auto"/>
              <w:rPr>
                <w:del w:id="275"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E7481C" w14:textId="77777777" w:rsidR="00D04F4B" w:rsidRPr="00C055E9" w:rsidDel="00A2621F" w:rsidRDefault="00D04F4B" w:rsidP="0073125D">
            <w:pPr>
              <w:pStyle w:val="TAH"/>
              <w:keepNext w:val="0"/>
              <w:keepLines w:val="0"/>
              <w:spacing w:line="256" w:lineRule="auto"/>
              <w:rPr>
                <w:del w:id="276" w:author="Shankar Anand" w:date="2024-05-04T03:17:00Z"/>
              </w:rPr>
            </w:pPr>
            <w:del w:id="277" w:author="Shankar Anand" w:date="2024-05-04T03:17:00Z">
              <w:r w:rsidRPr="00C055E9" w:rsidDel="00A2621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C61D3C" w14:textId="77777777" w:rsidR="00D04F4B" w:rsidRPr="00C055E9" w:rsidDel="00A2621F" w:rsidRDefault="00D04F4B" w:rsidP="0073125D">
            <w:pPr>
              <w:pStyle w:val="TAH"/>
              <w:keepNext w:val="0"/>
              <w:keepLines w:val="0"/>
              <w:spacing w:line="256" w:lineRule="auto"/>
              <w:rPr>
                <w:del w:id="278" w:author="Shankar Anand" w:date="2024-05-04T03:17:00Z"/>
              </w:rPr>
            </w:pPr>
            <w:del w:id="279" w:author="Shankar Anand" w:date="2024-05-04T03:17:00Z">
              <w:r w:rsidRPr="00C055E9" w:rsidDel="00A2621F">
                <w:delText>Test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555C5013" w14:textId="77777777" w:rsidR="00D04F4B" w:rsidRPr="00C055E9" w:rsidDel="00A2621F" w:rsidRDefault="00D04F4B" w:rsidP="0073125D">
            <w:pPr>
              <w:pStyle w:val="TAH"/>
              <w:keepNext w:val="0"/>
              <w:keepLines w:val="0"/>
              <w:spacing w:line="256" w:lineRule="auto"/>
              <w:rPr>
                <w:del w:id="280" w:author="Shankar Anand" w:date="2024-05-04T03:17:00Z"/>
              </w:rPr>
            </w:pPr>
            <w:del w:id="281" w:author="Shankar Anand" w:date="2024-05-04T03:17:00Z">
              <w:r w:rsidRPr="00C055E9" w:rsidDel="00A2621F">
                <w:delText>Test 3</w:delText>
              </w:r>
            </w:del>
          </w:p>
        </w:tc>
      </w:tr>
      <w:tr w:rsidR="00D04F4B" w:rsidRPr="00C055E9" w:rsidDel="00A2621F" w14:paraId="6822061A" w14:textId="77777777" w:rsidTr="0073125D">
        <w:trPr>
          <w:cantSplit/>
          <w:jc w:val="center"/>
          <w:del w:id="28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24885A05" w14:textId="77777777" w:rsidR="00D04F4B" w:rsidRPr="00C055E9" w:rsidDel="00A2621F" w:rsidRDefault="00D04F4B" w:rsidP="0073125D">
            <w:pPr>
              <w:pStyle w:val="TAL"/>
              <w:keepNext w:val="0"/>
              <w:keepLines w:val="0"/>
              <w:spacing w:line="256" w:lineRule="auto"/>
              <w:rPr>
                <w:del w:id="283"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F239FA" w14:textId="77777777" w:rsidR="00D04F4B" w:rsidRPr="00C055E9" w:rsidDel="00A2621F" w:rsidRDefault="00D04F4B" w:rsidP="0073125D">
            <w:pPr>
              <w:pStyle w:val="TAL"/>
              <w:keepNext w:val="0"/>
              <w:keepLines w:val="0"/>
              <w:spacing w:line="256" w:lineRule="auto"/>
              <w:jc w:val="center"/>
              <w:rPr>
                <w:del w:id="284" w:author="Shankar Anand" w:date="2024-05-04T03:17:00Z"/>
              </w:rPr>
            </w:pPr>
            <w:del w:id="285"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0A6DC39" w14:textId="77777777" w:rsidR="00D04F4B" w:rsidRPr="00C055E9" w:rsidDel="00A2621F" w:rsidRDefault="00D04F4B" w:rsidP="0073125D">
            <w:pPr>
              <w:pStyle w:val="TAL"/>
              <w:keepNext w:val="0"/>
              <w:keepLines w:val="0"/>
              <w:spacing w:line="256" w:lineRule="auto"/>
              <w:jc w:val="center"/>
              <w:rPr>
                <w:del w:id="286" w:author="Shankar Anand" w:date="2024-05-04T03:17:00Z"/>
              </w:rPr>
            </w:pPr>
            <w:del w:id="287"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4C5B5D95" w14:textId="77777777" w:rsidR="00D04F4B" w:rsidRPr="00C055E9" w:rsidDel="00A2621F" w:rsidRDefault="00D04F4B" w:rsidP="0073125D">
            <w:pPr>
              <w:pStyle w:val="TAL"/>
              <w:keepNext w:val="0"/>
              <w:keepLines w:val="0"/>
              <w:spacing w:line="256" w:lineRule="auto"/>
              <w:jc w:val="center"/>
              <w:rPr>
                <w:del w:id="288" w:author="Shankar Anand" w:date="2024-05-04T03:17:00Z"/>
              </w:rPr>
            </w:pPr>
            <w:del w:id="289" w:author="Shankar Anand" w:date="2024-05-04T03:17:00Z">
              <w:r w:rsidRPr="00C055E9" w:rsidDel="00A2621F">
                <w:delText>All bands</w:delText>
              </w:r>
            </w:del>
          </w:p>
        </w:tc>
      </w:tr>
      <w:tr w:rsidR="00D04F4B" w:rsidRPr="00C055E9" w:rsidDel="00A2621F" w14:paraId="4A6C1B82" w14:textId="77777777" w:rsidTr="0073125D">
        <w:trPr>
          <w:cantSplit/>
          <w:jc w:val="center"/>
          <w:del w:id="290"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7C50FFA3" w14:textId="77777777" w:rsidR="00D04F4B" w:rsidRPr="00C055E9" w:rsidDel="00A2621F" w:rsidRDefault="00D04F4B" w:rsidP="0073125D">
            <w:pPr>
              <w:pStyle w:val="TAL"/>
              <w:keepNext w:val="0"/>
              <w:keepLines w:val="0"/>
              <w:spacing w:line="256" w:lineRule="auto"/>
              <w:rPr>
                <w:del w:id="291" w:author="Shankar Anand" w:date="2024-05-04T03:17:00Z"/>
              </w:rPr>
            </w:pPr>
            <w:del w:id="292" w:author="Shankar Anand" w:date="2024-05-04T03:17:00Z">
              <w:r w:rsidRPr="00C055E9" w:rsidDel="00A2621F">
                <w:delText>Normal Conditions</w:delText>
              </w:r>
            </w:del>
          </w:p>
        </w:tc>
      </w:tr>
      <w:tr w:rsidR="00D04F4B" w:rsidRPr="00C055E9" w:rsidDel="00A2621F" w14:paraId="54EF4196" w14:textId="77777777" w:rsidTr="0073125D">
        <w:trPr>
          <w:jc w:val="center"/>
          <w:del w:id="29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3068177B" w14:textId="77777777" w:rsidR="00D04F4B" w:rsidRPr="00C055E9" w:rsidDel="00A2621F" w:rsidRDefault="00D04F4B" w:rsidP="0073125D">
            <w:pPr>
              <w:pStyle w:val="TAL"/>
              <w:keepNext w:val="0"/>
              <w:keepLines w:val="0"/>
              <w:spacing w:line="256" w:lineRule="auto"/>
              <w:rPr>
                <w:del w:id="294" w:author="Shankar Anand" w:date="2024-05-04T03:17:00Z"/>
              </w:rPr>
            </w:pPr>
            <w:del w:id="295"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4598794" w14:textId="77777777" w:rsidR="00D04F4B" w:rsidRPr="00C055E9" w:rsidDel="00A2621F" w:rsidRDefault="00D04F4B" w:rsidP="0073125D">
            <w:pPr>
              <w:pStyle w:val="TAC"/>
              <w:keepNext w:val="0"/>
              <w:keepLines w:val="0"/>
              <w:spacing w:line="256" w:lineRule="auto"/>
              <w:rPr>
                <w:del w:id="296" w:author="Shankar Anand" w:date="2024-05-04T03:17:00Z"/>
              </w:rPr>
            </w:pPr>
            <w:del w:id="29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9B2ED98" w14:textId="77777777" w:rsidR="00D04F4B" w:rsidRPr="00C055E9" w:rsidDel="00A2621F" w:rsidRDefault="00D04F4B" w:rsidP="0073125D">
            <w:pPr>
              <w:pStyle w:val="TAC"/>
              <w:keepNext w:val="0"/>
              <w:keepLines w:val="0"/>
              <w:spacing w:line="256" w:lineRule="auto"/>
              <w:rPr>
                <w:del w:id="298" w:author="Shankar Anand" w:date="2024-05-04T03:17:00Z"/>
              </w:rPr>
            </w:pPr>
            <w:del w:id="29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05195DF" w14:textId="77777777" w:rsidR="00D04F4B" w:rsidRPr="00C055E9" w:rsidDel="00A2621F" w:rsidRDefault="00D04F4B" w:rsidP="0073125D">
            <w:pPr>
              <w:pStyle w:val="TAC"/>
              <w:keepNext w:val="0"/>
              <w:keepLines w:val="0"/>
              <w:spacing w:line="256" w:lineRule="auto"/>
              <w:rPr>
                <w:del w:id="300" w:author="Shankar Anand" w:date="2024-05-04T03:17:00Z"/>
              </w:rPr>
            </w:pPr>
            <w:del w:id="301" w:author="Shankar Anand" w:date="2024-05-04T03:17:00Z">
              <w:r w:rsidRPr="00C055E9" w:rsidDel="00A2621F">
                <w:delText>RSRP_x – FFS</w:delText>
              </w:r>
            </w:del>
          </w:p>
        </w:tc>
      </w:tr>
      <w:tr w:rsidR="00D04F4B" w:rsidRPr="00C055E9" w:rsidDel="00A2621F" w14:paraId="682169ED" w14:textId="77777777" w:rsidTr="0073125D">
        <w:trPr>
          <w:jc w:val="center"/>
          <w:del w:id="30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79B3EC76" w14:textId="77777777" w:rsidR="00D04F4B" w:rsidRPr="00C055E9" w:rsidDel="00A2621F" w:rsidRDefault="00D04F4B" w:rsidP="0073125D">
            <w:pPr>
              <w:pStyle w:val="TAL"/>
              <w:keepNext w:val="0"/>
              <w:keepLines w:val="0"/>
              <w:spacing w:line="256" w:lineRule="auto"/>
              <w:rPr>
                <w:del w:id="303" w:author="Shankar Anand" w:date="2024-05-04T03:17:00Z"/>
              </w:rPr>
            </w:pPr>
            <w:del w:id="304"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6835259" w14:textId="77777777" w:rsidR="00D04F4B" w:rsidRPr="00C055E9" w:rsidDel="00A2621F" w:rsidRDefault="00D04F4B" w:rsidP="0073125D">
            <w:pPr>
              <w:pStyle w:val="TAC"/>
              <w:keepNext w:val="0"/>
              <w:keepLines w:val="0"/>
              <w:spacing w:line="256" w:lineRule="auto"/>
              <w:rPr>
                <w:del w:id="305" w:author="Shankar Anand" w:date="2024-05-04T03:17:00Z"/>
              </w:rPr>
            </w:pPr>
            <w:del w:id="306" w:author="Shankar Anand" w:date="2024-05-04T03:17:00Z">
              <w:r w:rsidRPr="00C055E9" w:rsidDel="00A2621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6FACDF6" w14:textId="77777777" w:rsidR="00D04F4B" w:rsidRPr="00C055E9" w:rsidDel="00A2621F" w:rsidRDefault="00D04F4B" w:rsidP="0073125D">
            <w:pPr>
              <w:pStyle w:val="TAC"/>
              <w:keepNext w:val="0"/>
              <w:keepLines w:val="0"/>
              <w:spacing w:line="256" w:lineRule="auto"/>
              <w:rPr>
                <w:del w:id="307" w:author="Shankar Anand" w:date="2024-05-04T03:17:00Z"/>
              </w:rPr>
            </w:pPr>
            <w:del w:id="30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EBC47F6" w14:textId="77777777" w:rsidR="00D04F4B" w:rsidRPr="00C055E9" w:rsidDel="00A2621F" w:rsidRDefault="00D04F4B" w:rsidP="0073125D">
            <w:pPr>
              <w:pStyle w:val="TAC"/>
              <w:keepNext w:val="0"/>
              <w:keepLines w:val="0"/>
              <w:spacing w:line="256" w:lineRule="auto"/>
              <w:rPr>
                <w:del w:id="309" w:author="Shankar Anand" w:date="2024-05-04T03:17:00Z"/>
              </w:rPr>
            </w:pPr>
            <w:del w:id="310" w:author="Shankar Anand" w:date="2024-05-04T03:17:00Z">
              <w:r w:rsidRPr="00C055E9" w:rsidDel="00A2621F">
                <w:delText>RSRP_x + FFS</w:delText>
              </w:r>
            </w:del>
          </w:p>
        </w:tc>
      </w:tr>
      <w:tr w:rsidR="00D04F4B" w:rsidRPr="00C055E9" w:rsidDel="00A2621F" w14:paraId="72B1E4E9" w14:textId="77777777" w:rsidTr="0073125D">
        <w:trPr>
          <w:jc w:val="center"/>
          <w:del w:id="311"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4E9A6D3" w14:textId="77777777" w:rsidR="00D04F4B" w:rsidRPr="00C055E9" w:rsidDel="00A2621F" w:rsidRDefault="00D04F4B" w:rsidP="0073125D">
            <w:pPr>
              <w:pStyle w:val="TAC"/>
              <w:keepNext w:val="0"/>
              <w:keepLines w:val="0"/>
              <w:spacing w:line="256" w:lineRule="auto"/>
              <w:jc w:val="left"/>
              <w:rPr>
                <w:del w:id="312" w:author="Shankar Anand" w:date="2024-05-04T03:17:00Z"/>
              </w:rPr>
            </w:pPr>
            <w:del w:id="313" w:author="Shankar Anand" w:date="2024-05-04T03:17:00Z">
              <w:r w:rsidRPr="00C055E9" w:rsidDel="00A2621F">
                <w:delText>Extreme Conditions</w:delText>
              </w:r>
            </w:del>
          </w:p>
        </w:tc>
      </w:tr>
      <w:tr w:rsidR="00D04F4B" w:rsidRPr="00C055E9" w:rsidDel="00A2621F" w14:paraId="53875BAB" w14:textId="77777777" w:rsidTr="0073125D">
        <w:trPr>
          <w:jc w:val="center"/>
          <w:del w:id="31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2DA7ACF1" w14:textId="77777777" w:rsidR="00D04F4B" w:rsidRPr="00C055E9" w:rsidDel="00A2621F" w:rsidRDefault="00D04F4B" w:rsidP="0073125D">
            <w:pPr>
              <w:pStyle w:val="TAL"/>
              <w:keepNext w:val="0"/>
              <w:keepLines w:val="0"/>
              <w:spacing w:line="256" w:lineRule="auto"/>
              <w:rPr>
                <w:del w:id="315" w:author="Shankar Anand" w:date="2024-05-04T03:17:00Z"/>
              </w:rPr>
            </w:pPr>
            <w:del w:id="316"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4A25B6A" w14:textId="77777777" w:rsidR="00D04F4B" w:rsidRPr="00C055E9" w:rsidDel="00A2621F" w:rsidRDefault="00D04F4B" w:rsidP="0073125D">
            <w:pPr>
              <w:pStyle w:val="TAC"/>
              <w:keepNext w:val="0"/>
              <w:keepLines w:val="0"/>
              <w:spacing w:line="256" w:lineRule="auto"/>
              <w:rPr>
                <w:del w:id="317" w:author="Shankar Anand" w:date="2024-05-04T03:17:00Z"/>
              </w:rPr>
            </w:pPr>
            <w:del w:id="31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3399BE63" w14:textId="77777777" w:rsidR="00D04F4B" w:rsidRPr="00C055E9" w:rsidDel="00A2621F" w:rsidRDefault="00D04F4B" w:rsidP="0073125D">
            <w:pPr>
              <w:pStyle w:val="TAC"/>
              <w:keepNext w:val="0"/>
              <w:keepLines w:val="0"/>
              <w:spacing w:line="256" w:lineRule="auto"/>
              <w:rPr>
                <w:del w:id="319" w:author="Shankar Anand" w:date="2024-05-04T03:17:00Z"/>
              </w:rPr>
            </w:pPr>
            <w:del w:id="320"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2C299D61" w14:textId="77777777" w:rsidR="00D04F4B" w:rsidRPr="00C055E9" w:rsidDel="00A2621F" w:rsidRDefault="00D04F4B" w:rsidP="0073125D">
            <w:pPr>
              <w:pStyle w:val="TAC"/>
              <w:keepNext w:val="0"/>
              <w:keepLines w:val="0"/>
              <w:spacing w:line="256" w:lineRule="auto"/>
              <w:rPr>
                <w:del w:id="321" w:author="Shankar Anand" w:date="2024-05-04T03:17:00Z"/>
              </w:rPr>
            </w:pPr>
            <w:del w:id="322" w:author="Shankar Anand" w:date="2024-05-04T03:17:00Z">
              <w:r w:rsidRPr="00C055E9" w:rsidDel="00A2621F">
                <w:delText>RSRP_x – FFS</w:delText>
              </w:r>
            </w:del>
          </w:p>
        </w:tc>
      </w:tr>
      <w:tr w:rsidR="00D04F4B" w:rsidRPr="00C055E9" w:rsidDel="00A2621F" w14:paraId="3F367703" w14:textId="77777777" w:rsidTr="0073125D">
        <w:trPr>
          <w:jc w:val="center"/>
          <w:del w:id="32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AD48943" w14:textId="77777777" w:rsidR="00D04F4B" w:rsidRPr="00C055E9" w:rsidDel="00A2621F" w:rsidRDefault="00D04F4B" w:rsidP="0073125D">
            <w:pPr>
              <w:pStyle w:val="TAL"/>
              <w:keepNext w:val="0"/>
              <w:keepLines w:val="0"/>
              <w:spacing w:line="256" w:lineRule="auto"/>
              <w:rPr>
                <w:del w:id="324" w:author="Shankar Anand" w:date="2024-05-04T03:17:00Z"/>
              </w:rPr>
            </w:pPr>
            <w:del w:id="325"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A29686" w14:textId="77777777" w:rsidR="00D04F4B" w:rsidRPr="00C055E9" w:rsidDel="00A2621F" w:rsidRDefault="00D04F4B" w:rsidP="0073125D">
            <w:pPr>
              <w:pStyle w:val="TAC"/>
              <w:keepNext w:val="0"/>
              <w:keepLines w:val="0"/>
              <w:spacing w:line="256" w:lineRule="auto"/>
              <w:rPr>
                <w:del w:id="326" w:author="Shankar Anand" w:date="2024-05-04T03:17:00Z"/>
              </w:rPr>
            </w:pPr>
            <w:del w:id="32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6755B95" w14:textId="77777777" w:rsidR="00D04F4B" w:rsidRPr="00C055E9" w:rsidDel="00A2621F" w:rsidRDefault="00D04F4B" w:rsidP="0073125D">
            <w:pPr>
              <w:pStyle w:val="TAC"/>
              <w:keepNext w:val="0"/>
              <w:keepLines w:val="0"/>
              <w:spacing w:line="256" w:lineRule="auto"/>
              <w:rPr>
                <w:del w:id="328" w:author="Shankar Anand" w:date="2024-05-04T03:17:00Z"/>
              </w:rPr>
            </w:pPr>
            <w:del w:id="32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F475938" w14:textId="77777777" w:rsidR="00D04F4B" w:rsidRPr="00C055E9" w:rsidDel="00A2621F" w:rsidRDefault="00D04F4B" w:rsidP="0073125D">
            <w:pPr>
              <w:pStyle w:val="TAC"/>
              <w:keepNext w:val="0"/>
              <w:keepLines w:val="0"/>
              <w:spacing w:line="256" w:lineRule="auto"/>
              <w:rPr>
                <w:del w:id="330" w:author="Shankar Anand" w:date="2024-05-04T03:17:00Z"/>
              </w:rPr>
            </w:pPr>
            <w:del w:id="331" w:author="Shankar Anand" w:date="2024-05-04T03:17:00Z">
              <w:r w:rsidRPr="00C055E9" w:rsidDel="00A2621F">
                <w:delText>RSRP_x + FFS</w:delText>
              </w:r>
            </w:del>
          </w:p>
        </w:tc>
      </w:tr>
      <w:tr w:rsidR="00D04F4B" w:rsidRPr="00C055E9" w:rsidDel="00A2621F" w14:paraId="05FD48E4" w14:textId="77777777" w:rsidTr="0073125D">
        <w:trPr>
          <w:jc w:val="center"/>
          <w:del w:id="332"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7807460" w14:textId="77777777" w:rsidR="00D04F4B" w:rsidRPr="00C055E9" w:rsidDel="00A2621F" w:rsidRDefault="00D04F4B" w:rsidP="0073125D">
            <w:pPr>
              <w:pStyle w:val="TAC"/>
              <w:keepNext w:val="0"/>
              <w:keepLines w:val="0"/>
              <w:spacing w:line="256" w:lineRule="auto"/>
              <w:jc w:val="left"/>
              <w:rPr>
                <w:del w:id="333" w:author="Shankar Anand" w:date="2024-05-04T03:17:00Z"/>
              </w:rPr>
            </w:pPr>
            <w:del w:id="334" w:author="Shankar Anand" w:date="2024-05-04T03:17:00Z">
              <w:r w:rsidRPr="00C055E9" w:rsidDel="00A2621F">
                <w:delText>RSRP_x is the reported value of Cell 1</w:delText>
              </w:r>
            </w:del>
          </w:p>
        </w:tc>
      </w:tr>
      <w:tr w:rsidR="00D04F4B" w:rsidRPr="00C055E9" w14:paraId="54AE5DC2" w14:textId="77777777" w:rsidTr="0073125D">
        <w:trPr>
          <w:gridAfter w:val="1"/>
          <w:wAfter w:w="1512" w:type="dxa"/>
          <w:cantSplit/>
          <w:jc w:val="center"/>
          <w:ins w:id="335"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0E20747" w14:textId="77777777" w:rsidR="00D04F4B" w:rsidRPr="00C055E9" w:rsidRDefault="00D04F4B" w:rsidP="0073125D">
            <w:pPr>
              <w:pStyle w:val="TAL"/>
              <w:keepNext w:val="0"/>
              <w:keepLines w:val="0"/>
              <w:spacing w:line="256" w:lineRule="auto"/>
              <w:rPr>
                <w:ins w:id="336"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3E0E53" w14:textId="77777777" w:rsidR="00D04F4B" w:rsidRPr="00C055E9" w:rsidRDefault="00D04F4B" w:rsidP="0073125D">
            <w:pPr>
              <w:pStyle w:val="TAH"/>
              <w:keepNext w:val="0"/>
              <w:keepLines w:val="0"/>
              <w:spacing w:line="256" w:lineRule="auto"/>
              <w:rPr>
                <w:ins w:id="337" w:author="Shankar Anand" w:date="2024-05-04T03:17:00Z"/>
              </w:rPr>
            </w:pPr>
            <w:ins w:id="338" w:author="Shankar Anand" w:date="2024-05-04T03:17: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9B876B3" w14:textId="77777777" w:rsidR="00D04F4B" w:rsidRPr="00C055E9" w:rsidRDefault="00D04F4B" w:rsidP="0073125D">
            <w:pPr>
              <w:pStyle w:val="TAH"/>
              <w:keepNext w:val="0"/>
              <w:keepLines w:val="0"/>
              <w:spacing w:line="256" w:lineRule="auto"/>
              <w:rPr>
                <w:ins w:id="339" w:author="Shankar Anand" w:date="2024-05-04T03:17:00Z"/>
              </w:rPr>
            </w:pPr>
            <w:ins w:id="340" w:author="Shankar Anand" w:date="2024-05-04T03:17:00Z">
              <w:r w:rsidRPr="00C055E9">
                <w:t>Test 2</w:t>
              </w:r>
            </w:ins>
          </w:p>
        </w:tc>
      </w:tr>
      <w:tr w:rsidR="00D04F4B" w:rsidRPr="00C055E9" w14:paraId="01388BCF" w14:textId="77777777" w:rsidTr="0073125D">
        <w:trPr>
          <w:gridAfter w:val="1"/>
          <w:wAfter w:w="1512" w:type="dxa"/>
          <w:cantSplit/>
          <w:jc w:val="center"/>
          <w:ins w:id="34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404FC62D" w14:textId="77777777" w:rsidR="00D04F4B" w:rsidRPr="00C055E9" w:rsidRDefault="00D04F4B" w:rsidP="0073125D">
            <w:pPr>
              <w:pStyle w:val="TAL"/>
              <w:keepNext w:val="0"/>
              <w:keepLines w:val="0"/>
              <w:spacing w:line="256" w:lineRule="auto"/>
              <w:rPr>
                <w:ins w:id="342"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727900" w14:textId="77777777" w:rsidR="00D04F4B" w:rsidRPr="00C055E9" w:rsidRDefault="00D04F4B" w:rsidP="0073125D">
            <w:pPr>
              <w:pStyle w:val="TAL"/>
              <w:keepNext w:val="0"/>
              <w:keepLines w:val="0"/>
              <w:spacing w:line="256" w:lineRule="auto"/>
              <w:jc w:val="center"/>
              <w:rPr>
                <w:ins w:id="343" w:author="Shankar Anand" w:date="2024-05-04T03:17:00Z"/>
              </w:rPr>
            </w:pPr>
            <w:ins w:id="344" w:author="Shankar Anand" w:date="2024-05-04T03:17: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98C7DE" w14:textId="77777777" w:rsidR="00D04F4B" w:rsidRPr="00C055E9" w:rsidRDefault="00D04F4B" w:rsidP="0073125D">
            <w:pPr>
              <w:pStyle w:val="TAL"/>
              <w:keepNext w:val="0"/>
              <w:keepLines w:val="0"/>
              <w:spacing w:line="256" w:lineRule="auto"/>
              <w:jc w:val="center"/>
              <w:rPr>
                <w:ins w:id="345" w:author="Shankar Anand" w:date="2024-05-04T03:17:00Z"/>
              </w:rPr>
            </w:pPr>
            <w:ins w:id="346" w:author="Shankar Anand" w:date="2024-05-04T03:17:00Z">
              <w:r w:rsidRPr="00C055E9">
                <w:t>All bands</w:t>
              </w:r>
            </w:ins>
          </w:p>
        </w:tc>
      </w:tr>
      <w:tr w:rsidR="00D04F4B" w:rsidRPr="00C055E9" w14:paraId="603FFAD0" w14:textId="77777777" w:rsidTr="0073125D">
        <w:trPr>
          <w:gridAfter w:val="1"/>
          <w:wAfter w:w="1512" w:type="dxa"/>
          <w:cantSplit/>
          <w:jc w:val="center"/>
          <w:ins w:id="347"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15836EC" w14:textId="77777777" w:rsidR="00D04F4B" w:rsidRPr="00C055E9" w:rsidRDefault="00D04F4B" w:rsidP="0073125D">
            <w:pPr>
              <w:pStyle w:val="TAL"/>
              <w:spacing w:line="256" w:lineRule="auto"/>
              <w:rPr>
                <w:ins w:id="348" w:author="Shankar Anand" w:date="2024-05-04T03:17:00Z"/>
              </w:rPr>
            </w:pPr>
            <w:ins w:id="349" w:author="Shankar Anand" w:date="2024-05-04T03:17:00Z">
              <w:r w:rsidRPr="00C055E9">
                <w:t>Normal Conditions</w:t>
              </w:r>
            </w:ins>
          </w:p>
        </w:tc>
      </w:tr>
      <w:tr w:rsidR="00D04F4B" w:rsidRPr="00C055E9" w14:paraId="016A2E55" w14:textId="77777777" w:rsidTr="0073125D">
        <w:trPr>
          <w:gridAfter w:val="1"/>
          <w:wAfter w:w="1512" w:type="dxa"/>
          <w:jc w:val="center"/>
          <w:ins w:id="35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1185E557" w14:textId="3C8FF209" w:rsidR="00D04F4B" w:rsidRPr="00C055E9" w:rsidRDefault="00D04F4B" w:rsidP="0073125D">
            <w:pPr>
              <w:pStyle w:val="TAL"/>
              <w:keepNext w:val="0"/>
              <w:keepLines w:val="0"/>
              <w:spacing w:line="256" w:lineRule="auto"/>
              <w:rPr>
                <w:ins w:id="351" w:author="Shankar Anand" w:date="2024-05-04T03:17:00Z"/>
              </w:rPr>
            </w:pPr>
            <w:ins w:id="352" w:author="Shankar Anand" w:date="2024-05-04T03:17:00Z">
              <w:r w:rsidRPr="00C055E9">
                <w:t xml:space="preserve">Lowest reported value (Cell </w:t>
              </w:r>
            </w:ins>
            <w:ins w:id="353" w:author="Fernando Alonso Macias" w:date="2024-05-09T13:47:00Z">
              <w:r w:rsidR="006412EA">
                <w:t>2</w:t>
              </w:r>
            </w:ins>
            <w:ins w:id="35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8BC0409" w14:textId="77777777" w:rsidR="00D04F4B" w:rsidRPr="00C055E9" w:rsidRDefault="00D04F4B" w:rsidP="0073125D">
            <w:pPr>
              <w:pStyle w:val="TAC"/>
              <w:keepNext w:val="0"/>
              <w:keepLines w:val="0"/>
              <w:spacing w:line="256" w:lineRule="auto"/>
              <w:rPr>
                <w:ins w:id="355" w:author="Shankar Anand" w:date="2024-05-04T03:17:00Z"/>
              </w:rPr>
            </w:pPr>
            <w:proofErr w:type="spellStart"/>
            <w:ins w:id="356"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3FF3A769" w14:textId="77777777" w:rsidR="00D04F4B" w:rsidRPr="00C055E9" w:rsidRDefault="00D04F4B" w:rsidP="0073125D">
            <w:pPr>
              <w:pStyle w:val="TAC"/>
              <w:keepNext w:val="0"/>
              <w:keepLines w:val="0"/>
              <w:spacing w:line="256" w:lineRule="auto"/>
              <w:rPr>
                <w:ins w:id="357" w:author="Shankar Anand" w:date="2024-05-04T03:17:00Z"/>
              </w:rPr>
            </w:pPr>
            <w:proofErr w:type="spellStart"/>
            <w:ins w:id="358" w:author="Shankar Anand" w:date="2024-05-04T03:17:00Z">
              <w:r w:rsidRPr="00C055E9">
                <w:t>RSRP_x</w:t>
              </w:r>
              <w:proofErr w:type="spellEnd"/>
              <w:r w:rsidRPr="00C055E9">
                <w:t xml:space="preserve"> – </w:t>
              </w:r>
              <w:r>
                <w:t>7</w:t>
              </w:r>
            </w:ins>
          </w:p>
        </w:tc>
      </w:tr>
      <w:tr w:rsidR="00D04F4B" w:rsidRPr="00C055E9" w14:paraId="54FF11C4" w14:textId="77777777" w:rsidTr="0073125D">
        <w:trPr>
          <w:gridAfter w:val="1"/>
          <w:wAfter w:w="1512" w:type="dxa"/>
          <w:jc w:val="center"/>
          <w:ins w:id="359"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6180156B" w14:textId="5D2AB133" w:rsidR="00D04F4B" w:rsidRPr="00C055E9" w:rsidRDefault="00D04F4B" w:rsidP="0073125D">
            <w:pPr>
              <w:pStyle w:val="TAL"/>
              <w:keepNext w:val="0"/>
              <w:keepLines w:val="0"/>
              <w:spacing w:line="256" w:lineRule="auto"/>
              <w:rPr>
                <w:ins w:id="360" w:author="Shankar Anand" w:date="2024-05-04T03:17:00Z"/>
              </w:rPr>
            </w:pPr>
            <w:ins w:id="361" w:author="Shankar Anand" w:date="2024-05-04T03:17:00Z">
              <w:r w:rsidRPr="00C055E9">
                <w:t xml:space="preserve">Highest reported value (Cell </w:t>
              </w:r>
            </w:ins>
            <w:ins w:id="362" w:author="Fernando Alonso Macias" w:date="2024-05-09T13:47:00Z">
              <w:r w:rsidR="006412EA">
                <w:t>2</w:t>
              </w:r>
            </w:ins>
            <w:ins w:id="363"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9C29FF6" w14:textId="77777777" w:rsidR="00D04F4B" w:rsidRPr="00C055E9" w:rsidRDefault="00D04F4B" w:rsidP="0073125D">
            <w:pPr>
              <w:pStyle w:val="TAC"/>
              <w:keepNext w:val="0"/>
              <w:keepLines w:val="0"/>
              <w:spacing w:line="256" w:lineRule="auto"/>
              <w:rPr>
                <w:ins w:id="364" w:author="Shankar Anand" w:date="2024-05-04T03:17:00Z"/>
              </w:rPr>
            </w:pPr>
            <w:proofErr w:type="spellStart"/>
            <w:ins w:id="365"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A7F6980" w14:textId="77777777" w:rsidR="00D04F4B" w:rsidRPr="00C055E9" w:rsidRDefault="00D04F4B" w:rsidP="0073125D">
            <w:pPr>
              <w:pStyle w:val="TAC"/>
              <w:keepNext w:val="0"/>
              <w:keepLines w:val="0"/>
              <w:spacing w:line="256" w:lineRule="auto"/>
              <w:rPr>
                <w:ins w:id="366" w:author="Shankar Anand" w:date="2024-05-04T03:17:00Z"/>
              </w:rPr>
            </w:pPr>
            <w:proofErr w:type="spellStart"/>
            <w:ins w:id="367" w:author="Shankar Anand" w:date="2024-05-04T03:17:00Z">
              <w:r w:rsidRPr="00C055E9">
                <w:t>RSRP_x</w:t>
              </w:r>
              <w:proofErr w:type="spellEnd"/>
              <w:r w:rsidRPr="00C055E9">
                <w:t xml:space="preserve"> + </w:t>
              </w:r>
              <w:r>
                <w:t>1</w:t>
              </w:r>
            </w:ins>
          </w:p>
        </w:tc>
      </w:tr>
      <w:tr w:rsidR="00D04F4B" w:rsidRPr="00C055E9" w14:paraId="7859296A" w14:textId="77777777" w:rsidTr="0073125D">
        <w:trPr>
          <w:gridAfter w:val="1"/>
          <w:wAfter w:w="1512" w:type="dxa"/>
          <w:jc w:val="center"/>
          <w:ins w:id="368"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85963DE" w14:textId="77777777" w:rsidR="00D04F4B" w:rsidRPr="00C055E9" w:rsidRDefault="00D04F4B" w:rsidP="0073125D">
            <w:pPr>
              <w:pStyle w:val="TAC"/>
              <w:spacing w:line="256" w:lineRule="auto"/>
              <w:jc w:val="left"/>
              <w:rPr>
                <w:ins w:id="369" w:author="Shankar Anand" w:date="2024-05-04T03:17:00Z"/>
              </w:rPr>
            </w:pPr>
            <w:ins w:id="370" w:author="Shankar Anand" w:date="2024-05-04T03:17:00Z">
              <w:r w:rsidRPr="00C055E9">
                <w:t>Extreme Conditions</w:t>
              </w:r>
            </w:ins>
          </w:p>
        </w:tc>
      </w:tr>
      <w:tr w:rsidR="00D04F4B" w:rsidRPr="00C055E9" w14:paraId="41F3ECE7" w14:textId="77777777" w:rsidTr="0073125D">
        <w:trPr>
          <w:gridAfter w:val="1"/>
          <w:wAfter w:w="1512" w:type="dxa"/>
          <w:jc w:val="center"/>
          <w:ins w:id="37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F96CBAF" w14:textId="61E7B2FB" w:rsidR="00D04F4B" w:rsidRPr="00C055E9" w:rsidRDefault="00D04F4B" w:rsidP="0073125D">
            <w:pPr>
              <w:pStyle w:val="TAL"/>
              <w:keepNext w:val="0"/>
              <w:keepLines w:val="0"/>
              <w:spacing w:line="256" w:lineRule="auto"/>
              <w:rPr>
                <w:ins w:id="372" w:author="Shankar Anand" w:date="2024-05-04T03:17:00Z"/>
              </w:rPr>
            </w:pPr>
            <w:ins w:id="373" w:author="Shankar Anand" w:date="2024-05-04T03:17:00Z">
              <w:r w:rsidRPr="00C055E9">
                <w:t xml:space="preserve">Lowest reported value (Cell </w:t>
              </w:r>
            </w:ins>
            <w:ins w:id="374" w:author="Fernando Alonso Macias" w:date="2024-05-09T13:47:00Z">
              <w:r w:rsidR="006412EA">
                <w:t>2</w:t>
              </w:r>
            </w:ins>
            <w:ins w:id="375"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10BBF0" w14:textId="77777777" w:rsidR="00D04F4B" w:rsidRPr="00C055E9" w:rsidRDefault="00D04F4B" w:rsidP="0073125D">
            <w:pPr>
              <w:pStyle w:val="TAC"/>
              <w:keepNext w:val="0"/>
              <w:keepLines w:val="0"/>
              <w:spacing w:line="256" w:lineRule="auto"/>
              <w:rPr>
                <w:ins w:id="376" w:author="Shankar Anand" w:date="2024-05-04T03:17:00Z"/>
              </w:rPr>
            </w:pPr>
            <w:proofErr w:type="spellStart"/>
            <w:ins w:id="377"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806A4FA" w14:textId="77777777" w:rsidR="00D04F4B" w:rsidRPr="00C055E9" w:rsidRDefault="00D04F4B" w:rsidP="0073125D">
            <w:pPr>
              <w:pStyle w:val="TAC"/>
              <w:keepNext w:val="0"/>
              <w:keepLines w:val="0"/>
              <w:spacing w:line="256" w:lineRule="auto"/>
              <w:rPr>
                <w:ins w:id="378" w:author="Shankar Anand" w:date="2024-05-04T03:17:00Z"/>
              </w:rPr>
            </w:pPr>
            <w:proofErr w:type="spellStart"/>
            <w:ins w:id="379" w:author="Shankar Anand" w:date="2024-05-04T03:17:00Z">
              <w:r w:rsidRPr="00C055E9">
                <w:t>RSRP_x</w:t>
              </w:r>
              <w:proofErr w:type="spellEnd"/>
              <w:r w:rsidRPr="00C055E9">
                <w:t xml:space="preserve"> – </w:t>
              </w:r>
              <w:r>
                <w:t>7</w:t>
              </w:r>
            </w:ins>
          </w:p>
        </w:tc>
      </w:tr>
      <w:tr w:rsidR="00D04F4B" w:rsidRPr="00C055E9" w14:paraId="342E8669" w14:textId="77777777" w:rsidTr="0073125D">
        <w:trPr>
          <w:gridAfter w:val="1"/>
          <w:wAfter w:w="1512" w:type="dxa"/>
          <w:jc w:val="center"/>
          <w:ins w:id="38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45D42AD7" w14:textId="79991FEC" w:rsidR="00D04F4B" w:rsidRPr="00C055E9" w:rsidRDefault="00D04F4B" w:rsidP="0073125D">
            <w:pPr>
              <w:pStyle w:val="TAL"/>
              <w:keepNext w:val="0"/>
              <w:keepLines w:val="0"/>
              <w:spacing w:line="256" w:lineRule="auto"/>
              <w:rPr>
                <w:ins w:id="381" w:author="Shankar Anand" w:date="2024-05-04T03:17:00Z"/>
              </w:rPr>
            </w:pPr>
            <w:ins w:id="382" w:author="Shankar Anand" w:date="2024-05-04T03:17:00Z">
              <w:r w:rsidRPr="00C055E9">
                <w:t xml:space="preserve">Highest reported value (Cell </w:t>
              </w:r>
            </w:ins>
            <w:ins w:id="383" w:author="Fernando Alonso Macias" w:date="2024-05-09T13:47:00Z">
              <w:r w:rsidR="006412EA">
                <w:t>2</w:t>
              </w:r>
            </w:ins>
            <w:ins w:id="38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7C5A89" w14:textId="77777777" w:rsidR="00D04F4B" w:rsidRPr="00C055E9" w:rsidRDefault="00D04F4B" w:rsidP="0073125D">
            <w:pPr>
              <w:pStyle w:val="TAC"/>
              <w:keepNext w:val="0"/>
              <w:keepLines w:val="0"/>
              <w:spacing w:line="256" w:lineRule="auto"/>
              <w:rPr>
                <w:ins w:id="385" w:author="Shankar Anand" w:date="2024-05-04T03:17:00Z"/>
              </w:rPr>
            </w:pPr>
            <w:proofErr w:type="spellStart"/>
            <w:ins w:id="386"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78AA3134" w14:textId="77777777" w:rsidR="00D04F4B" w:rsidRPr="00C055E9" w:rsidRDefault="00D04F4B" w:rsidP="0073125D">
            <w:pPr>
              <w:pStyle w:val="TAC"/>
              <w:keepNext w:val="0"/>
              <w:keepLines w:val="0"/>
              <w:spacing w:line="256" w:lineRule="auto"/>
              <w:rPr>
                <w:ins w:id="387" w:author="Shankar Anand" w:date="2024-05-04T03:17:00Z"/>
              </w:rPr>
            </w:pPr>
            <w:proofErr w:type="spellStart"/>
            <w:ins w:id="388" w:author="Shankar Anand" w:date="2024-05-04T03:17:00Z">
              <w:r w:rsidRPr="00C055E9">
                <w:t>RSRP_x</w:t>
              </w:r>
              <w:proofErr w:type="spellEnd"/>
              <w:r w:rsidRPr="00C055E9">
                <w:t xml:space="preserve"> +</w:t>
              </w:r>
              <w:r>
                <w:t xml:space="preserve"> 1</w:t>
              </w:r>
            </w:ins>
          </w:p>
        </w:tc>
      </w:tr>
      <w:tr w:rsidR="00D04F4B" w:rsidRPr="00C055E9" w14:paraId="7DB4F163" w14:textId="77777777" w:rsidTr="0073125D">
        <w:trPr>
          <w:gridAfter w:val="1"/>
          <w:wAfter w:w="1512" w:type="dxa"/>
          <w:jc w:val="center"/>
          <w:ins w:id="389"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7E740FC" w14:textId="66A7A77D" w:rsidR="00D04F4B" w:rsidRPr="00C055E9" w:rsidRDefault="00D04F4B" w:rsidP="0073125D">
            <w:pPr>
              <w:pStyle w:val="TAC"/>
              <w:spacing w:line="256" w:lineRule="auto"/>
              <w:jc w:val="left"/>
              <w:rPr>
                <w:ins w:id="390" w:author="Shankar Anand" w:date="2024-05-04T03:17:00Z"/>
              </w:rPr>
            </w:pPr>
            <w:proofErr w:type="spellStart"/>
            <w:ins w:id="391" w:author="Shankar Anand" w:date="2024-05-04T03:17:00Z">
              <w:r w:rsidRPr="00C055E9">
                <w:t>RSRP_x</w:t>
              </w:r>
              <w:proofErr w:type="spellEnd"/>
              <w:r w:rsidRPr="00C055E9">
                <w:t xml:space="preserve"> is the reported value of Cell </w:t>
              </w:r>
            </w:ins>
            <w:ins w:id="392" w:author="Fernando Alonso Macias" w:date="2024-05-09T13:47:00Z">
              <w:r w:rsidR="006412EA">
                <w:t>1</w:t>
              </w:r>
            </w:ins>
          </w:p>
        </w:tc>
      </w:tr>
    </w:tbl>
    <w:p w14:paraId="219D6E42" w14:textId="77777777" w:rsidR="00D04F4B" w:rsidRPr="00C055E9" w:rsidRDefault="00D04F4B" w:rsidP="00D04F4B"/>
    <w:p w14:paraId="2F9BA73B" w14:textId="77777777" w:rsidR="00D04F4B" w:rsidRPr="00C055E9" w:rsidRDefault="00D04F4B" w:rsidP="00D04F4B">
      <w:r w:rsidRPr="00C055E9">
        <w:t>For the test to pass, the ratio of successful reported values in each test shall be more than 90% with a confidence level of 95%.</w:t>
      </w:r>
    </w:p>
    <w:p w14:paraId="44DDE8D6"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03A3D66" w14:textId="77777777" w:rsidR="00D04F4B" w:rsidRPr="00C055E9" w:rsidRDefault="00D04F4B" w:rsidP="00D04F4B">
      <w:pPr>
        <w:pStyle w:val="Heading4"/>
        <w:keepNext w:val="0"/>
        <w:keepLines w:val="0"/>
      </w:pPr>
      <w:r w:rsidRPr="00C055E9">
        <w:t>11.6.2.1</w:t>
      </w:r>
      <w:r w:rsidRPr="00C055E9">
        <w:tab/>
        <w:t>NR SA FR1 intra-frequency SS-RSRQ measurement accuracy on a carrier frequency with CCA</w:t>
      </w:r>
    </w:p>
    <w:p w14:paraId="25523BDC" w14:textId="088A2860" w:rsidR="00D04F4B" w:rsidRPr="00C055E9" w:rsidDel="004C1EA5" w:rsidRDefault="00D04F4B" w:rsidP="00D04F4B">
      <w:pPr>
        <w:pStyle w:val="EditorsNote"/>
        <w:rPr>
          <w:del w:id="393" w:author="Fernando Alonso Macias" w:date="2024-05-09T14:05:00Z"/>
          <w:rFonts w:eastAsia="SimSun"/>
          <w:lang w:eastAsia="zh-CN"/>
        </w:rPr>
      </w:pPr>
      <w:del w:id="394" w:author="Fernando Alonso Macias" w:date="2024-05-09T14:05:00Z">
        <w:r w:rsidRPr="00C055E9" w:rsidDel="004C1EA5">
          <w:rPr>
            <w:rFonts w:eastAsia="SimSun"/>
            <w:lang w:eastAsia="zh-CN"/>
          </w:rPr>
          <w:delText>Editor’s note: This test case is incomplete in following aspects:</w:delText>
        </w:r>
      </w:del>
    </w:p>
    <w:p w14:paraId="5ECF3D8A" w14:textId="083ED174" w:rsidR="00D04F4B" w:rsidRPr="00C055E9" w:rsidDel="004C1EA5" w:rsidRDefault="00D04F4B" w:rsidP="00D04F4B">
      <w:pPr>
        <w:pStyle w:val="EditorsNote"/>
        <w:numPr>
          <w:ilvl w:val="0"/>
          <w:numId w:val="40"/>
        </w:numPr>
        <w:autoSpaceDN w:val="0"/>
        <w:rPr>
          <w:del w:id="395" w:author="Fernando Alonso Macias" w:date="2024-05-09T14:05:00Z"/>
          <w:rFonts w:eastAsia="SimSun"/>
          <w:lang w:eastAsia="zh-CN"/>
        </w:rPr>
      </w:pPr>
      <w:del w:id="396" w:author="Fernando Alonso Macias" w:date="2024-05-09T14:05:00Z">
        <w:r w:rsidRPr="00C055E9" w:rsidDel="004C1EA5">
          <w:rPr>
            <w:rFonts w:eastAsia="SimSun"/>
            <w:lang w:eastAsia="zh-CN"/>
          </w:rPr>
          <w:delText>MU and TT analysis is incomplete.</w:delText>
        </w:r>
      </w:del>
    </w:p>
    <w:p w14:paraId="4F78B012" w14:textId="34B83A1B" w:rsidR="00D04F4B" w:rsidRPr="00C055E9" w:rsidDel="004C1EA5" w:rsidRDefault="00D04F4B" w:rsidP="00D04F4B">
      <w:pPr>
        <w:pStyle w:val="EditorsNote"/>
        <w:numPr>
          <w:ilvl w:val="0"/>
          <w:numId w:val="40"/>
        </w:numPr>
        <w:autoSpaceDN w:val="0"/>
        <w:rPr>
          <w:del w:id="397" w:author="Fernando Alonso Macias" w:date="2024-05-09T14:05:00Z"/>
          <w:rFonts w:eastAsia="SimSun"/>
          <w:lang w:eastAsia="zh-CN"/>
        </w:rPr>
      </w:pPr>
      <w:del w:id="398" w:author="Fernando Alonso Macias" w:date="2024-05-09T14:05:00Z">
        <w:r w:rsidRPr="00C055E9" w:rsidDel="004C1EA5">
          <w:rPr>
            <w:rFonts w:eastAsia="SimSun"/>
            <w:lang w:eastAsia="zh-CN"/>
          </w:rPr>
          <w:delText>Message contents may need to be updated.</w:delText>
        </w:r>
      </w:del>
    </w:p>
    <w:p w14:paraId="640793AE" w14:textId="1EE3F6CF" w:rsidR="00D04F4B" w:rsidRPr="00C055E9" w:rsidDel="004C1EA5" w:rsidRDefault="00D04F4B" w:rsidP="00D04F4B">
      <w:pPr>
        <w:pStyle w:val="EditorsNote"/>
        <w:numPr>
          <w:ilvl w:val="0"/>
          <w:numId w:val="40"/>
        </w:numPr>
        <w:autoSpaceDN w:val="0"/>
        <w:rPr>
          <w:del w:id="399" w:author="Fernando Alonso Macias" w:date="2024-05-09T14:05:00Z"/>
          <w:rFonts w:eastAsia="SimSun"/>
          <w:lang w:eastAsia="zh-CN"/>
        </w:rPr>
      </w:pPr>
      <w:del w:id="400" w:author="Fernando Alonso Macias" w:date="2024-05-09T14:05:00Z">
        <w:r w:rsidRPr="00C055E9" w:rsidDel="004C1EA5">
          <w:rPr>
            <w:rFonts w:eastAsia="SimSun"/>
            <w:lang w:eastAsia="zh-CN"/>
          </w:rPr>
          <w:delText>Call setup and test procedure may need to be updated.</w:delText>
        </w:r>
      </w:del>
    </w:p>
    <w:p w14:paraId="11B95EB1" w14:textId="0FD2F26F" w:rsidR="00D04F4B" w:rsidRPr="00C055E9" w:rsidDel="004C1EA5" w:rsidRDefault="00D04F4B" w:rsidP="00D04F4B">
      <w:pPr>
        <w:pStyle w:val="EditorsNote"/>
        <w:numPr>
          <w:ilvl w:val="0"/>
          <w:numId w:val="40"/>
        </w:numPr>
        <w:autoSpaceDN w:val="0"/>
        <w:rPr>
          <w:del w:id="401" w:author="Fernando Alonso Macias" w:date="2024-05-09T14:05:00Z"/>
          <w:rFonts w:eastAsia="SimSun"/>
          <w:lang w:eastAsia="zh-CN"/>
        </w:rPr>
      </w:pPr>
      <w:del w:id="402" w:author="Fernando Alonso Macias" w:date="2024-05-09T14:05:00Z">
        <w:r w:rsidRPr="00C055E9" w:rsidDel="004C1EA5">
          <w:rPr>
            <w:rFonts w:eastAsia="SimSun"/>
            <w:lang w:eastAsia="zh-CN"/>
          </w:rPr>
          <w:delText>Applicability needs to be updated.</w:delText>
        </w:r>
      </w:del>
    </w:p>
    <w:p w14:paraId="0F727609" w14:textId="0A3C44CC" w:rsidR="00D04F4B" w:rsidRPr="00C055E9" w:rsidDel="004C1EA5" w:rsidRDefault="00D04F4B" w:rsidP="00D04F4B">
      <w:pPr>
        <w:pStyle w:val="EditorsNote"/>
        <w:numPr>
          <w:ilvl w:val="0"/>
          <w:numId w:val="40"/>
        </w:numPr>
        <w:autoSpaceDN w:val="0"/>
        <w:rPr>
          <w:del w:id="403" w:author="Fernando Alonso Macias" w:date="2024-05-09T14:05:00Z"/>
          <w:rFonts w:eastAsia="SimSun"/>
          <w:lang w:eastAsia="zh-CN"/>
        </w:rPr>
      </w:pPr>
      <w:del w:id="404" w:author="Fernando Alonso Macias" w:date="2024-05-09T14:05:00Z">
        <w:r w:rsidRPr="00C055E9" w:rsidDel="004C1EA5">
          <w:rPr>
            <w:rFonts w:eastAsia="SimSun"/>
            <w:lang w:eastAsia="zh-CN"/>
          </w:rPr>
          <w:delText>Statistical analysis to determine test case verdict is FFS.</w:delText>
        </w:r>
      </w:del>
    </w:p>
    <w:p w14:paraId="3526E08E" w14:textId="2C5661DE" w:rsidR="00D04F4B" w:rsidRPr="00C055E9" w:rsidDel="004C1EA5" w:rsidRDefault="00D04F4B" w:rsidP="00D04F4B">
      <w:pPr>
        <w:pStyle w:val="EditorsNote"/>
        <w:numPr>
          <w:ilvl w:val="0"/>
          <w:numId w:val="40"/>
        </w:numPr>
        <w:autoSpaceDN w:val="0"/>
        <w:rPr>
          <w:del w:id="405" w:author="Fernando Alonso Macias" w:date="2024-05-09T14:05:00Z"/>
          <w:rFonts w:eastAsia="SimSun"/>
          <w:lang w:eastAsia="zh-CN"/>
        </w:rPr>
      </w:pPr>
      <w:del w:id="406" w:author="Fernando Alonso Macias" w:date="2024-05-09T14:05:00Z">
        <w:r w:rsidRPr="00C055E9" w:rsidDel="004C1EA5">
          <w:rPr>
            <w:rFonts w:eastAsia="SimSun"/>
            <w:lang w:eastAsia="zh-CN"/>
          </w:rPr>
          <w:delText>Test requirements are FFS.</w:delText>
        </w:r>
      </w:del>
    </w:p>
    <w:p w14:paraId="2F8184A6" w14:textId="47B81C99" w:rsidR="00D04F4B" w:rsidRPr="00C055E9" w:rsidDel="004C1EA5" w:rsidRDefault="00D04F4B" w:rsidP="00D04F4B">
      <w:pPr>
        <w:pStyle w:val="EditorsNote"/>
        <w:numPr>
          <w:ilvl w:val="0"/>
          <w:numId w:val="40"/>
        </w:numPr>
        <w:autoSpaceDN w:val="0"/>
        <w:rPr>
          <w:del w:id="407" w:author="Fernando Alonso Macias" w:date="2024-05-09T14:05:00Z"/>
          <w:rFonts w:eastAsia="SimSun"/>
          <w:lang w:eastAsia="zh-CN"/>
        </w:rPr>
      </w:pPr>
      <w:del w:id="408" w:author="Fernando Alonso Macias" w:date="2024-05-09T14:05:00Z">
        <w:r w:rsidRPr="00C055E9" w:rsidDel="004C1EA5">
          <w:rPr>
            <w:rFonts w:eastAsia="SimSun"/>
            <w:lang w:eastAsia="zh-CN"/>
          </w:rPr>
          <w:delText>Some parameters and/or references are still in brackets.</w:delText>
        </w:r>
      </w:del>
    </w:p>
    <w:p w14:paraId="16CA9EB6" w14:textId="77777777" w:rsidR="00D04F4B" w:rsidRPr="00C055E9" w:rsidRDefault="00D04F4B" w:rsidP="00D04F4B">
      <w:pPr>
        <w:pStyle w:val="H6"/>
        <w:rPr>
          <w:lang w:eastAsia="sv-SE"/>
        </w:rPr>
      </w:pPr>
      <w:r w:rsidRPr="00C055E9">
        <w:rPr>
          <w:lang w:eastAsia="sv-SE"/>
        </w:rPr>
        <w:t>11.6.2.1.1</w:t>
      </w:r>
      <w:r w:rsidRPr="00C055E9">
        <w:rPr>
          <w:lang w:eastAsia="sv-SE"/>
        </w:rPr>
        <w:tab/>
        <w:t>Test purpose</w:t>
      </w:r>
    </w:p>
    <w:p w14:paraId="76376DC0" w14:textId="77777777" w:rsidR="00D04F4B" w:rsidRPr="00C055E9" w:rsidRDefault="00D04F4B" w:rsidP="00D04F4B">
      <w:r w:rsidRPr="00C055E9">
        <w:t>The purpose of this test is to verify that the SS-RSRQ measurement accuracy on the carrier frequency with CCA is within the specified limits.</w:t>
      </w:r>
    </w:p>
    <w:p w14:paraId="477A6373" w14:textId="77777777" w:rsidR="00D04F4B" w:rsidRPr="00C055E9" w:rsidRDefault="00D04F4B" w:rsidP="00D04F4B">
      <w:pPr>
        <w:pStyle w:val="H6"/>
        <w:rPr>
          <w:lang w:eastAsia="sv-SE"/>
        </w:rPr>
      </w:pPr>
      <w:r w:rsidRPr="00C055E9">
        <w:rPr>
          <w:lang w:eastAsia="sv-SE"/>
        </w:rPr>
        <w:t>11.6.2.1.2</w:t>
      </w:r>
      <w:r w:rsidRPr="00C055E9">
        <w:rPr>
          <w:lang w:eastAsia="sv-SE"/>
        </w:rPr>
        <w:tab/>
        <w:t>Test applicability</w:t>
      </w:r>
    </w:p>
    <w:p w14:paraId="3D4600A1" w14:textId="044974A5" w:rsidR="00D04F4B" w:rsidRPr="00C055E9" w:rsidRDefault="00D04F4B" w:rsidP="00D04F4B">
      <w:r w:rsidRPr="00C055E9">
        <w:t>This test applies to all types of E-UTRA UE release 16 and forward, supporting standalone NR-U</w:t>
      </w:r>
      <w:ins w:id="409" w:author="Fernando Alonso Macias" w:date="2024-05-09T13:40:00Z">
        <w:r w:rsidR="006412EA">
          <w:t xml:space="preserve">, UL in shared spectrum and </w:t>
        </w:r>
        <w:r w:rsidR="006412EA" w:rsidRPr="006412EA">
          <w:t>RRM measurements in dynamic channel access or in semi-static channel access.</w:t>
        </w:r>
      </w:ins>
      <w:del w:id="410" w:author="Fernando Alonso Macias" w:date="2024-05-09T13:40:00Z">
        <w:r w:rsidRPr="00C055E9" w:rsidDel="006412EA">
          <w:delText xml:space="preserve"> and [supporting intra-frequency measurements on shared channel access].</w:delText>
        </w:r>
      </w:del>
    </w:p>
    <w:p w14:paraId="4192EFC3" w14:textId="77777777" w:rsidR="00D04F4B" w:rsidRPr="00C055E9" w:rsidRDefault="00D04F4B" w:rsidP="00D04F4B">
      <w:pPr>
        <w:pStyle w:val="H6"/>
        <w:rPr>
          <w:lang w:eastAsia="sv-SE"/>
        </w:rPr>
      </w:pPr>
      <w:r w:rsidRPr="00C055E9">
        <w:rPr>
          <w:lang w:eastAsia="sv-SE"/>
        </w:rPr>
        <w:t>11.6.2.1.3</w:t>
      </w:r>
      <w:r w:rsidRPr="00C055E9">
        <w:rPr>
          <w:lang w:eastAsia="sv-SE"/>
        </w:rPr>
        <w:tab/>
        <w:t>Minimum conformance requirements</w:t>
      </w:r>
    </w:p>
    <w:p w14:paraId="3D04EC6C" w14:textId="77777777" w:rsidR="00D04F4B" w:rsidRPr="00C055E9" w:rsidRDefault="00D04F4B" w:rsidP="00D04F4B">
      <w:pPr>
        <w:rPr>
          <w:lang w:eastAsia="sv-SE"/>
        </w:rPr>
      </w:pPr>
      <w:r w:rsidRPr="00C055E9">
        <w:rPr>
          <w:lang w:eastAsia="sv-SE"/>
        </w:rPr>
        <w:t>The minimum conformance requirements are specified in clauses 11.6.2.0.1 and 11.6.2.0.2 for absolute and relative accuracy under CCA, correspondingly.</w:t>
      </w:r>
    </w:p>
    <w:p w14:paraId="00EECA3F" w14:textId="77777777" w:rsidR="00D04F4B" w:rsidRPr="00C055E9" w:rsidRDefault="00D04F4B" w:rsidP="00D04F4B">
      <w:pPr>
        <w:rPr>
          <w:lang w:eastAsia="sv-SE"/>
        </w:rPr>
      </w:pPr>
      <w:r w:rsidRPr="00C055E9">
        <w:rPr>
          <w:lang w:eastAsia="sv-SE"/>
        </w:rPr>
        <w:t>The normative reference for this requirement is TS 38.133 [6] clause A.11.6.2.1.</w:t>
      </w:r>
    </w:p>
    <w:p w14:paraId="63D192A6" w14:textId="77777777" w:rsidR="00D04F4B" w:rsidRPr="00C055E9" w:rsidRDefault="00D04F4B" w:rsidP="00D04F4B">
      <w:pPr>
        <w:pStyle w:val="H6"/>
        <w:rPr>
          <w:lang w:eastAsia="sv-SE"/>
        </w:rPr>
      </w:pPr>
      <w:r w:rsidRPr="00C055E9">
        <w:rPr>
          <w:lang w:eastAsia="sv-SE"/>
        </w:rPr>
        <w:lastRenderedPageBreak/>
        <w:t>11.6.2.1.4</w:t>
      </w:r>
      <w:r w:rsidRPr="00C055E9">
        <w:rPr>
          <w:lang w:eastAsia="sv-SE"/>
        </w:rPr>
        <w:tab/>
        <w:t>Test description</w:t>
      </w:r>
    </w:p>
    <w:p w14:paraId="79F3DA3F" w14:textId="77777777" w:rsidR="00D04F4B" w:rsidRPr="00C055E9" w:rsidRDefault="00D04F4B" w:rsidP="00D04F4B">
      <w:r w:rsidRPr="00C055E9">
        <w:t xml:space="preserve">Supported test configurations are shown in Table 11.6.2.1.4.1-1. Both absolute and relative accuracies of SS-RSRQ intra-frequency measurements are tested by using the parameters in Table 11.6.2.1.5-1. In all test cases, Cell 1 is the </w:t>
      </w:r>
      <w:proofErr w:type="spellStart"/>
      <w:r w:rsidRPr="00C055E9">
        <w:t>PCell</w:t>
      </w:r>
      <w:proofErr w:type="spellEnd"/>
      <w:r w:rsidRPr="00C055E9">
        <w:t xml:space="preserve"> with CCA and Cell 2 is the target cell with CCA.</w:t>
      </w:r>
    </w:p>
    <w:p w14:paraId="1B08966E" w14:textId="77777777" w:rsidR="00D04F4B" w:rsidRPr="00C055E9" w:rsidRDefault="00D04F4B" w:rsidP="00D04F4B">
      <w:pPr>
        <w:pStyle w:val="H6"/>
      </w:pPr>
      <w:r w:rsidRPr="00C055E9">
        <w:t>11.6.2.1.4.1</w:t>
      </w:r>
      <w:r w:rsidRPr="00C055E9">
        <w:tab/>
        <w:t>Initial conditions</w:t>
      </w:r>
    </w:p>
    <w:p w14:paraId="337FB109" w14:textId="77777777" w:rsidR="00D04F4B" w:rsidRPr="00C055E9" w:rsidRDefault="00D04F4B" w:rsidP="00D04F4B">
      <w:pPr>
        <w:keepNext/>
        <w:keepLines/>
        <w:rPr>
          <w:lang w:eastAsia="sv-SE"/>
        </w:rPr>
      </w:pPr>
      <w:r w:rsidRPr="00C055E9">
        <w:rPr>
          <w:lang w:eastAsia="sv-SE"/>
        </w:rPr>
        <w:t>This test shall be tested using any of the test configurations in Table 11.6.2.1.4.1-1.</w:t>
      </w:r>
    </w:p>
    <w:p w14:paraId="44B76D27" w14:textId="77777777" w:rsidR="00D04F4B" w:rsidRPr="00C055E9" w:rsidRDefault="00D04F4B" w:rsidP="00D04F4B">
      <w:pPr>
        <w:pStyle w:val="TH"/>
      </w:pPr>
      <w:r w:rsidRPr="00C055E9">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E8158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E34490"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68CA2885" w14:textId="77777777" w:rsidR="00D04F4B" w:rsidRPr="00C055E9" w:rsidRDefault="00D04F4B" w:rsidP="0073125D">
            <w:pPr>
              <w:pStyle w:val="TAH"/>
              <w:spacing w:line="256" w:lineRule="auto"/>
            </w:pPr>
            <w:r w:rsidRPr="00C055E9">
              <w:t>Description</w:t>
            </w:r>
          </w:p>
        </w:tc>
      </w:tr>
      <w:tr w:rsidR="00D04F4B" w:rsidRPr="00C055E9" w14:paraId="34DF63E7"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33A5134" w14:textId="77777777" w:rsidR="00D04F4B" w:rsidRPr="00C055E9" w:rsidRDefault="00D04F4B" w:rsidP="0073125D">
            <w:pPr>
              <w:pStyle w:val="TAL"/>
              <w:spacing w:line="256" w:lineRule="auto"/>
              <w:jc w:val="center"/>
            </w:pPr>
            <w:r w:rsidRPr="00C055E9">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F49FF98"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5376DB2F"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9086E28"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11C36E39" w14:textId="77777777" w:rsidR="00D04F4B" w:rsidRPr="00C055E9" w:rsidRDefault="00D04F4B" w:rsidP="00D04F4B"/>
    <w:p w14:paraId="11683383" w14:textId="77777777" w:rsidR="00D04F4B" w:rsidRPr="00C055E9" w:rsidRDefault="00D04F4B" w:rsidP="00D04F4B">
      <w:pPr>
        <w:rPr>
          <w:lang w:eastAsia="sv-SE"/>
        </w:rPr>
      </w:pPr>
      <w:r w:rsidRPr="00C055E9">
        <w:rPr>
          <w:lang w:eastAsia="sv-SE"/>
        </w:rPr>
        <w:t>Configure the test equipment and the DUT according to the parameters in Table 11.6.2.1.4.1-2.</w:t>
      </w:r>
    </w:p>
    <w:p w14:paraId="658CE1E8" w14:textId="77777777" w:rsidR="00D04F4B" w:rsidRPr="00C055E9" w:rsidRDefault="00D04F4B" w:rsidP="00D04F4B">
      <w:pPr>
        <w:pStyle w:val="TH"/>
        <w:keepNext w:val="0"/>
        <w:keepLines w:val="0"/>
      </w:pPr>
      <w:r w:rsidRPr="00C055E9">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5C806E5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C37FC2"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0926B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D1E3FC0" w14:textId="77777777" w:rsidR="00D04F4B" w:rsidRPr="00C055E9" w:rsidRDefault="00D04F4B" w:rsidP="0073125D">
            <w:pPr>
              <w:pStyle w:val="TAC"/>
              <w:keepNext w:val="0"/>
              <w:keepLines w:val="0"/>
              <w:spacing w:line="254" w:lineRule="auto"/>
            </w:pPr>
            <w:r w:rsidRPr="00C055E9">
              <w:t>Comment</w:t>
            </w:r>
          </w:p>
        </w:tc>
      </w:tr>
      <w:tr w:rsidR="00D04F4B" w:rsidRPr="00C055E9" w14:paraId="2286875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168F72"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89E1F3"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E29CD"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68BF1B8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E032E10"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0ACF49"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485B23E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90F021"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8D7CA" w14:textId="77777777" w:rsidR="00D04F4B" w:rsidRPr="00C055E9" w:rsidRDefault="00D04F4B" w:rsidP="0073125D">
            <w:pPr>
              <w:pStyle w:val="TAC"/>
              <w:keepNext w:val="0"/>
              <w:keepLines w:val="0"/>
              <w:spacing w:line="254" w:lineRule="auto"/>
            </w:pPr>
            <w:r w:rsidRPr="00C055E9">
              <w:t>As specified by the test configuration selected from Table 11.6.2.1.4.1-1.</w:t>
            </w:r>
          </w:p>
        </w:tc>
      </w:tr>
      <w:tr w:rsidR="00D04F4B" w:rsidRPr="00C055E9" w14:paraId="53B65B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B7CD4EB"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0120AD"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94F5680"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27F0EE12"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2C4A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7A0113E"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2C23CAF"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9ED227"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01961E4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EA027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C6CF4C9"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AF771ED"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DA5FB3" w14:textId="77777777" w:rsidR="00D04F4B" w:rsidRPr="00C055E9" w:rsidRDefault="00D04F4B" w:rsidP="0073125D">
            <w:pPr>
              <w:spacing w:after="0" w:line="256" w:lineRule="auto"/>
              <w:rPr>
                <w:rFonts w:ascii="Arial" w:hAnsi="Arial"/>
                <w:sz w:val="18"/>
              </w:rPr>
            </w:pPr>
          </w:p>
        </w:tc>
      </w:tr>
      <w:tr w:rsidR="00D04F4B" w:rsidRPr="00C055E9" w14:paraId="67ED95A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13A7B5"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15D3E0"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86E06D4"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8AD50" w14:textId="77777777" w:rsidR="00D04F4B" w:rsidRPr="00C055E9" w:rsidRDefault="00D04F4B" w:rsidP="0073125D">
            <w:pPr>
              <w:spacing w:after="0" w:line="256" w:lineRule="auto"/>
              <w:rPr>
                <w:rFonts w:ascii="Arial" w:hAnsi="Arial"/>
                <w:sz w:val="18"/>
              </w:rPr>
            </w:pPr>
          </w:p>
        </w:tc>
      </w:tr>
      <w:tr w:rsidR="00D04F4B" w:rsidRPr="00C055E9" w14:paraId="3408FD8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93EFDC"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657C26"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58A49B"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FB03E" w14:textId="77777777" w:rsidR="00D04F4B" w:rsidRPr="00C055E9" w:rsidRDefault="00D04F4B" w:rsidP="0073125D">
            <w:pPr>
              <w:spacing w:after="0" w:line="256" w:lineRule="auto"/>
              <w:rPr>
                <w:rFonts w:ascii="Arial" w:hAnsi="Arial"/>
                <w:sz w:val="18"/>
              </w:rPr>
            </w:pPr>
          </w:p>
        </w:tc>
      </w:tr>
      <w:tr w:rsidR="00D04F4B" w:rsidRPr="00C055E9" w14:paraId="4F6EC21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F24CE6"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7D0A3F"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8FEBB93" w14:textId="77777777" w:rsidR="00D04F4B" w:rsidRPr="00C055E9" w:rsidRDefault="00D04F4B" w:rsidP="0073125D">
            <w:pPr>
              <w:pStyle w:val="TAC"/>
              <w:keepNext w:val="0"/>
              <w:keepLines w:val="0"/>
              <w:spacing w:line="254" w:lineRule="auto"/>
            </w:pPr>
          </w:p>
        </w:tc>
      </w:tr>
    </w:tbl>
    <w:p w14:paraId="671864A3" w14:textId="77777777" w:rsidR="00D04F4B" w:rsidRPr="00C055E9" w:rsidRDefault="00D04F4B" w:rsidP="00D04F4B"/>
    <w:p w14:paraId="2DD9A638" w14:textId="77777777" w:rsidR="00D04F4B" w:rsidRPr="00C055E9" w:rsidRDefault="00D04F4B" w:rsidP="00D04F4B">
      <w:pPr>
        <w:pStyle w:val="B1"/>
      </w:pPr>
      <w:r w:rsidRPr="00C055E9">
        <w:t>1.</w:t>
      </w:r>
      <w:r w:rsidRPr="00C055E9">
        <w:tab/>
        <w:t>The general test parameter settings are set up according to Table 11.6.2.1.5-1.</w:t>
      </w:r>
    </w:p>
    <w:p w14:paraId="11CA867E" w14:textId="77777777" w:rsidR="00D04F4B" w:rsidRPr="00C055E9" w:rsidRDefault="00D04F4B" w:rsidP="00D04F4B">
      <w:pPr>
        <w:pStyle w:val="B1"/>
      </w:pPr>
      <w:r w:rsidRPr="00C055E9">
        <w:t>2.</w:t>
      </w:r>
      <w:r w:rsidRPr="00C055E9">
        <w:tab/>
        <w:t>Message contents are defined in clause 11.6.2.1.4.3.</w:t>
      </w:r>
    </w:p>
    <w:p w14:paraId="21964294"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1C84E117" w14:textId="77777777" w:rsidR="00D04F4B" w:rsidRPr="00C055E9" w:rsidRDefault="00D04F4B" w:rsidP="00D04F4B">
      <w:pPr>
        <w:pStyle w:val="H6"/>
        <w:keepNext w:val="0"/>
        <w:keepLines w:val="0"/>
      </w:pPr>
      <w:r w:rsidRPr="00C055E9">
        <w:t>11.6.2.1.4.2</w:t>
      </w:r>
      <w:r w:rsidRPr="00C055E9">
        <w:tab/>
        <w:t>Test procedure</w:t>
      </w:r>
    </w:p>
    <w:p w14:paraId="30BBE11C" w14:textId="0DE8FE53" w:rsidR="00D04F4B" w:rsidRPr="00C055E9" w:rsidRDefault="00D04F4B" w:rsidP="00D04F4B">
      <w:pPr>
        <w:pStyle w:val="B1"/>
      </w:pPr>
      <w:r w:rsidRPr="00C055E9">
        <w:t>1.</w:t>
      </w:r>
      <w:r w:rsidRPr="00C055E9">
        <w:tab/>
        <w:t xml:space="preserve">Ensure the UE is in </w:t>
      </w:r>
      <w:del w:id="411" w:author="Fernando Alonso Macias" w:date="2024-05-09T13:50: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412" w:author="Fernando Alonso Macias" w:date="2024-05-09T13:50:00Z">
        <w:r w:rsidRPr="00C055E9" w:rsidDel="006412E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2B7BA07" w14:textId="77777777" w:rsidR="00D04F4B" w:rsidRPr="00C055E9" w:rsidRDefault="00D04F4B" w:rsidP="00D04F4B">
      <w:pPr>
        <w:pStyle w:val="B1"/>
      </w:pPr>
      <w:r w:rsidRPr="00C055E9">
        <w:t>2.</w:t>
      </w:r>
      <w:r w:rsidRPr="00C055E9">
        <w:tab/>
        <w:t>Set the parameters according to Table 11.6.2.1.5-1 as appropriate.</w:t>
      </w:r>
    </w:p>
    <w:p w14:paraId="4D6863A0" w14:textId="1FFB654D"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413" w:author="Fernando Alonso Macias" w:date="2024-05-09T13:50:00Z">
        <w:r w:rsidRPr="00C055E9" w:rsidDel="006412EA">
          <w:delText>[</w:delText>
        </w:r>
      </w:del>
      <w:r w:rsidRPr="00C055E9">
        <w:t xml:space="preserve">intra-frequency measurements </w:t>
      </w:r>
      <w:del w:id="414" w:author="Fernando Alonso Macias" w:date="2024-05-09T13:50:00Z">
        <w:r w:rsidRPr="00C055E9" w:rsidDel="006412EA">
          <w:delText xml:space="preserve">in DBT windows] </w:delText>
        </w:r>
      </w:del>
      <w:r w:rsidRPr="00C055E9">
        <w:t>as specified in section 11.6.2.1.4.3.</w:t>
      </w:r>
    </w:p>
    <w:p w14:paraId="38C2DD19"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11.6.2.1.5-1.</w:t>
      </w:r>
    </w:p>
    <w:p w14:paraId="26A8D81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36775D59" w14:textId="77777777" w:rsidR="00D04F4B" w:rsidRPr="00C055E9" w:rsidRDefault="00D04F4B" w:rsidP="00D04F4B">
      <w:pPr>
        <w:pStyle w:val="B1"/>
      </w:pPr>
      <w:r w:rsidRPr="00C055E9">
        <w:lastRenderedPageBreak/>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1C44FB7F" w14:textId="0601E1A2"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415" w:author="Fernando Alonso Macias" w:date="2024-05-09T13:50:00Z">
        <w:r w:rsidRPr="00C055E9" w:rsidDel="006412EA">
          <w:delText xml:space="preserve">[Tables G.TBD in </w:delText>
        </w:r>
      </w:del>
      <w:r w:rsidRPr="00C055E9">
        <w:t>Annex G clause G.</w:t>
      </w:r>
      <w:ins w:id="416" w:author="Fernando Alonso Macias" w:date="2024-05-09T13:50:00Z">
        <w:r w:rsidR="006412EA">
          <w:t>2.7</w:t>
        </w:r>
      </w:ins>
      <w:del w:id="417" w:author="Fernando Alonso Macias" w:date="2024-05-09T13:50:00Z">
        <w:r w:rsidRPr="00C055E9" w:rsidDel="006412EA">
          <w:delText>TBD]</w:delText>
        </w:r>
      </w:del>
      <w:r w:rsidRPr="00C055E9">
        <w:t xml:space="preserve"> is achieved.</w:t>
      </w:r>
    </w:p>
    <w:p w14:paraId="1D70FAA6" w14:textId="77777777" w:rsidR="00D04F4B" w:rsidRPr="00C055E9" w:rsidRDefault="00D04F4B" w:rsidP="00D04F4B">
      <w:pPr>
        <w:pStyle w:val="B1"/>
      </w:pPr>
      <w:bookmarkStart w:id="418" w:name="_Hlk150496836"/>
      <w:r w:rsidRPr="00C055E9">
        <w:t>8.</w:t>
      </w:r>
      <w:r w:rsidRPr="00C055E9">
        <w:tab/>
        <w:t>Repeat steps 1-7 for each subtest defined in Table 11.6.2.1.5-1.</w:t>
      </w:r>
    </w:p>
    <w:bookmarkEnd w:id="418"/>
    <w:p w14:paraId="124C7F09" w14:textId="77777777" w:rsidR="00D04F4B" w:rsidRPr="00C055E9" w:rsidRDefault="00D04F4B" w:rsidP="00D04F4B">
      <w:pPr>
        <w:pStyle w:val="H6"/>
        <w:keepNext w:val="0"/>
        <w:keepLines w:val="0"/>
      </w:pPr>
      <w:r w:rsidRPr="00C055E9">
        <w:t>11.6.2.1.4.3</w:t>
      </w:r>
      <w:r w:rsidRPr="00C055E9">
        <w:tab/>
        <w:t>Message contents</w:t>
      </w:r>
    </w:p>
    <w:p w14:paraId="1BB22FBF"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DDE8410" w14:textId="77777777" w:rsidR="00D04F4B" w:rsidRPr="00C055E9" w:rsidRDefault="00D04F4B" w:rsidP="00D04F4B">
      <w:pPr>
        <w:pStyle w:val="TH"/>
        <w:keepNext w:val="0"/>
        <w:keepLines w:val="0"/>
        <w:rPr>
          <w:rFonts w:cs="v4.2.0"/>
        </w:rPr>
      </w:pPr>
      <w:r w:rsidRPr="00C055E9">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6462625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C7D0CD6"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293FE1E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322A2"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346CD4" w14:textId="77777777" w:rsidR="00D04F4B" w:rsidRPr="00C055E9" w:rsidRDefault="00D04F4B" w:rsidP="0073125D">
            <w:pPr>
              <w:pStyle w:val="TAL"/>
              <w:keepNext w:val="0"/>
              <w:keepLines w:val="0"/>
              <w:spacing w:line="256" w:lineRule="auto"/>
            </w:pPr>
          </w:p>
        </w:tc>
      </w:tr>
      <w:tr w:rsidR="00D04F4B" w:rsidRPr="00C055E9" w14:paraId="5A5D3FE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CA0914" w14:textId="77777777" w:rsidR="00D04F4B" w:rsidRPr="00C055E9" w:rsidRDefault="00D04F4B" w:rsidP="0073125D">
            <w:pPr>
              <w:pStyle w:val="TAL"/>
              <w:keepNext w:val="0"/>
              <w:keepLines w:val="0"/>
              <w:spacing w:line="256" w:lineRule="auto"/>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BCAF38B" w14:textId="77777777" w:rsidR="00D04F4B" w:rsidRPr="00C055E9" w:rsidRDefault="00D04F4B" w:rsidP="0073125D">
            <w:pPr>
              <w:pStyle w:val="TAL"/>
              <w:keepNext w:val="0"/>
              <w:keepLines w:val="0"/>
              <w:spacing w:line="254" w:lineRule="auto"/>
            </w:pPr>
            <w:r w:rsidRPr="00C055E9">
              <w:t>Table H.3.1-1</w:t>
            </w:r>
          </w:p>
          <w:p w14:paraId="63EE0CF0" w14:textId="77777777" w:rsidR="00D04F4B" w:rsidRPr="00C055E9" w:rsidRDefault="00D04F4B" w:rsidP="0073125D">
            <w:pPr>
              <w:pStyle w:val="TAL"/>
              <w:keepNext w:val="0"/>
              <w:keepLines w:val="0"/>
              <w:spacing w:line="254" w:lineRule="auto"/>
            </w:pPr>
            <w:r w:rsidRPr="00C055E9">
              <w:t>Table H.3.1-2</w:t>
            </w:r>
          </w:p>
          <w:p w14:paraId="3E732D5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639EB6B2" w14:textId="77777777" w:rsidR="00D04F4B" w:rsidRPr="00C055E9" w:rsidRDefault="00D04F4B" w:rsidP="0073125D">
            <w:pPr>
              <w:pStyle w:val="TAL"/>
              <w:keepNext w:val="0"/>
              <w:keepLines w:val="0"/>
              <w:spacing w:line="254" w:lineRule="auto"/>
            </w:pPr>
            <w:r w:rsidRPr="00C055E9">
              <w:t>Table H.3.1-5</w:t>
            </w:r>
          </w:p>
          <w:p w14:paraId="5AD3B9EE" w14:textId="77777777" w:rsidR="00D04F4B" w:rsidRDefault="00D04F4B" w:rsidP="0073125D">
            <w:pPr>
              <w:pStyle w:val="TAL"/>
              <w:keepNext w:val="0"/>
              <w:keepLines w:val="0"/>
              <w:spacing w:line="254" w:lineRule="auto"/>
              <w:rPr>
                <w:ins w:id="419" w:author="Fernando Alonso Macias" w:date="2024-05-09T13:51:00Z"/>
              </w:rPr>
            </w:pPr>
            <w:r w:rsidRPr="00C055E9">
              <w:t>Table H.3.1-7</w:t>
            </w:r>
          </w:p>
          <w:p w14:paraId="52A71D31" w14:textId="77777777" w:rsidR="006412EA" w:rsidRDefault="006412EA" w:rsidP="006412EA">
            <w:pPr>
              <w:pStyle w:val="TAL"/>
              <w:keepNext w:val="0"/>
              <w:keepLines w:val="0"/>
              <w:rPr>
                <w:ins w:id="420" w:author="Fernando Alonso Macias" w:date="2024-05-09T13:51:00Z"/>
              </w:rPr>
            </w:pPr>
            <w:ins w:id="421" w:author="Fernando Alonso Macias" w:date="2024-05-09T13:51: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5AA830AC" w14:textId="48ACD23B" w:rsidR="006412EA" w:rsidRPr="006412EA" w:rsidDel="006412EA" w:rsidRDefault="006412EA">
            <w:pPr>
              <w:pStyle w:val="TAL"/>
              <w:keepNext w:val="0"/>
              <w:keepLines w:val="0"/>
              <w:rPr>
                <w:del w:id="422" w:author="Fernando Alonso Macias" w:date="2024-05-09T13:51:00Z"/>
                <w:rFonts w:cs="@MS Mincho"/>
              </w:rPr>
              <w:pPrChange w:id="423" w:author="Fernando Alonso Macias" w:date="2024-05-09T13:51:00Z">
                <w:pPr>
                  <w:pStyle w:val="TAL"/>
                  <w:keepNext w:val="0"/>
                  <w:keepLines w:val="0"/>
                  <w:spacing w:line="254" w:lineRule="auto"/>
                </w:pPr>
              </w:pPrChange>
            </w:pPr>
            <w:ins w:id="424" w:author="Fernando Alonso Macias" w:date="2024-05-09T13:51:00Z">
              <w:r>
                <w:t>H.3.10-2 with Condition SMTC.1 CCA</w:t>
              </w:r>
            </w:ins>
          </w:p>
          <w:p w14:paraId="0790D58D" w14:textId="1E8D6349" w:rsidR="00D04F4B" w:rsidRPr="00C055E9" w:rsidRDefault="00D04F4B" w:rsidP="0073125D">
            <w:pPr>
              <w:pStyle w:val="TAL"/>
              <w:keepNext w:val="0"/>
              <w:keepLines w:val="0"/>
              <w:spacing w:line="256" w:lineRule="auto"/>
              <w:rPr>
                <w:rFonts w:cs="@MS Mincho"/>
              </w:rPr>
            </w:pPr>
            <w:del w:id="425" w:author="Fernando Alonso Macias" w:date="2024-05-09T13:51:00Z">
              <w:r w:rsidRPr="00C055E9" w:rsidDel="006412EA">
                <w:rPr>
                  <w:rFonts w:cs="@MS Mincho"/>
                </w:rPr>
                <w:delText>[Table 7.3.1-3 in TS 38.508-1 [14] with condition DBT.1]</w:delText>
              </w:r>
            </w:del>
          </w:p>
        </w:tc>
      </w:tr>
    </w:tbl>
    <w:p w14:paraId="4668D41C" w14:textId="77777777" w:rsidR="00D04F4B" w:rsidRPr="00C055E9" w:rsidRDefault="00D04F4B" w:rsidP="00D04F4B"/>
    <w:p w14:paraId="3E9E1E8C" w14:textId="77777777" w:rsidR="00D04F4B" w:rsidRPr="00C055E9" w:rsidRDefault="00D04F4B" w:rsidP="00D04F4B">
      <w:pPr>
        <w:pStyle w:val="TH"/>
      </w:pPr>
      <w:r w:rsidRPr="00C055E9">
        <w:t xml:space="preserve">Table 11.6.2.1.4.3-2: </w:t>
      </w:r>
      <w:proofErr w:type="spellStart"/>
      <w:r w:rsidRPr="00C055E9">
        <w:rPr>
          <w:i/>
          <w:iCs/>
        </w:rPr>
        <w:t>ReportConfigNR</w:t>
      </w:r>
      <w:proofErr w:type="spellEnd"/>
      <w:r w:rsidRPr="00C055E9">
        <w:t xml:space="preserve">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445A950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06BBAC"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23975D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13AAFE"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3CBBC"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BFBAFA1"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18DA681" w14:textId="77777777" w:rsidR="00D04F4B" w:rsidRPr="00C055E9" w:rsidRDefault="00D04F4B" w:rsidP="0073125D">
            <w:pPr>
              <w:pStyle w:val="TAH"/>
              <w:spacing w:line="254" w:lineRule="auto"/>
            </w:pPr>
            <w:r w:rsidRPr="00C055E9">
              <w:t>Condition</w:t>
            </w:r>
          </w:p>
        </w:tc>
      </w:tr>
      <w:tr w:rsidR="00D04F4B" w:rsidRPr="00C055E9" w14:paraId="35C08C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6962F7"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3064C4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A8787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12223B5" w14:textId="77777777" w:rsidR="00D04F4B" w:rsidRPr="00C055E9" w:rsidRDefault="00D04F4B" w:rsidP="0073125D">
            <w:pPr>
              <w:pStyle w:val="TAL"/>
              <w:spacing w:line="254" w:lineRule="auto"/>
            </w:pPr>
          </w:p>
        </w:tc>
      </w:tr>
      <w:tr w:rsidR="00D04F4B" w:rsidRPr="00C055E9" w14:paraId="606893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6D4477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C7392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E7CC6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9A7433" w14:textId="77777777" w:rsidR="00D04F4B" w:rsidRPr="00C055E9" w:rsidRDefault="00D04F4B" w:rsidP="0073125D">
            <w:pPr>
              <w:pStyle w:val="TAL"/>
              <w:spacing w:line="254" w:lineRule="auto"/>
            </w:pPr>
          </w:p>
        </w:tc>
      </w:tr>
      <w:tr w:rsidR="00D04F4B" w:rsidRPr="00C055E9" w14:paraId="357A9A1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DC7C55"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9AA31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6F9DD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0838DE" w14:textId="77777777" w:rsidR="00D04F4B" w:rsidRPr="00C055E9" w:rsidRDefault="00D04F4B" w:rsidP="0073125D">
            <w:pPr>
              <w:pStyle w:val="TAL"/>
              <w:spacing w:line="254" w:lineRule="auto"/>
            </w:pPr>
            <w:r w:rsidRPr="00C055E9">
              <w:t>PERIODICAL</w:t>
            </w:r>
          </w:p>
        </w:tc>
      </w:tr>
      <w:tr w:rsidR="00D04F4B" w:rsidRPr="00C055E9" w14:paraId="77B546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5CDCD"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6517D3"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4FD82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23926E" w14:textId="77777777" w:rsidR="00D04F4B" w:rsidRPr="00C055E9" w:rsidRDefault="00D04F4B" w:rsidP="0073125D">
            <w:pPr>
              <w:pStyle w:val="TAL"/>
              <w:spacing w:line="254" w:lineRule="auto"/>
            </w:pPr>
          </w:p>
        </w:tc>
      </w:tr>
      <w:tr w:rsidR="00D04F4B" w:rsidRPr="00C055E9" w14:paraId="4C4C75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4C39A3" w14:textId="3E86A5FC" w:rsidR="00D04F4B" w:rsidRPr="00C055E9" w:rsidRDefault="00D04F4B" w:rsidP="0073125D">
            <w:pPr>
              <w:pStyle w:val="TAL"/>
              <w:spacing w:line="254" w:lineRule="auto"/>
            </w:pPr>
            <w:r w:rsidRPr="00C055E9">
              <w:t xml:space="preserve">        </w:t>
            </w:r>
            <w:proofErr w:type="spellStart"/>
            <w:r w:rsidRPr="00C055E9">
              <w:t>rsr</w:t>
            </w:r>
            <w:ins w:id="426" w:author="Fernando Alonso Macias" w:date="2024-05-09T13:51:00Z">
              <w:r w:rsidR="006412EA">
                <w:t>q</w:t>
              </w:r>
            </w:ins>
            <w:proofErr w:type="spellEnd"/>
            <w:del w:id="427" w:author="Fernando Alonso Macias" w:date="2024-05-09T13:51:00Z">
              <w:r w:rsidRPr="00C055E9" w:rsidDel="006412E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74BD399" w14:textId="65FEBA09" w:rsidR="00D04F4B" w:rsidRPr="00C055E9" w:rsidRDefault="00D04F4B" w:rsidP="0073125D">
            <w:pPr>
              <w:pStyle w:val="TAL"/>
              <w:spacing w:line="254" w:lineRule="auto"/>
              <w:rPr>
                <w:rFonts w:eastAsia="MS Mincho"/>
                <w:lang w:eastAsia="ja-JP"/>
              </w:rPr>
            </w:pPr>
            <w:del w:id="428" w:author="Fernando Alonso Macias" w:date="2024-05-09T13:52:00Z">
              <w:r w:rsidRPr="00C055E9" w:rsidDel="006412EA">
                <w:rPr>
                  <w:rFonts w:eastAsia="MS Mincho"/>
                  <w:lang w:eastAsia="ja-JP"/>
                </w:rPr>
                <w:delText>false</w:delText>
              </w:r>
            </w:del>
            <w:ins w:id="429" w:author="Fernando Alonso Macias" w:date="2024-05-09T13:52:00Z">
              <w:r w:rsidR="006412EA">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03013C99"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7E7B48" w14:textId="77777777" w:rsidR="00D04F4B" w:rsidRPr="00C055E9" w:rsidRDefault="00D04F4B" w:rsidP="0073125D">
            <w:pPr>
              <w:pStyle w:val="TAL"/>
              <w:spacing w:line="254" w:lineRule="auto"/>
            </w:pPr>
          </w:p>
        </w:tc>
      </w:tr>
      <w:tr w:rsidR="00D04F4B" w:rsidRPr="00C055E9" w14:paraId="644D456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A8"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2E5AD"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E91E7C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768807" w14:textId="77777777" w:rsidR="00D04F4B" w:rsidRPr="00C055E9" w:rsidRDefault="00D04F4B" w:rsidP="0073125D">
            <w:pPr>
              <w:pStyle w:val="TAL"/>
              <w:spacing w:line="254" w:lineRule="auto"/>
            </w:pPr>
          </w:p>
        </w:tc>
      </w:tr>
      <w:tr w:rsidR="00D04F4B" w:rsidRPr="00C055E9" w14:paraId="372A20F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36BE6CC"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D81CEF0"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ECBB2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FD5C66D" w14:textId="77777777" w:rsidR="00D04F4B" w:rsidRPr="00C055E9" w:rsidRDefault="00D04F4B" w:rsidP="0073125D">
            <w:pPr>
              <w:pStyle w:val="TAL"/>
              <w:spacing w:line="254" w:lineRule="auto"/>
            </w:pPr>
          </w:p>
        </w:tc>
      </w:tr>
      <w:tr w:rsidR="00D04F4B" w:rsidRPr="00C055E9" w14:paraId="19DDBE7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63F3D47"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1ECAAD"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F520851"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15F17B" w14:textId="77777777" w:rsidR="00D04F4B" w:rsidRPr="00C055E9" w:rsidRDefault="00D04F4B" w:rsidP="0073125D">
            <w:pPr>
              <w:pStyle w:val="TAL"/>
              <w:keepNext w:val="0"/>
              <w:keepLines w:val="0"/>
              <w:spacing w:line="254" w:lineRule="auto"/>
            </w:pPr>
          </w:p>
        </w:tc>
      </w:tr>
      <w:tr w:rsidR="00D04F4B" w:rsidRPr="00C055E9" w14:paraId="32DAF4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DFEF2E"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E7BAC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F498D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9984D52" w14:textId="77777777" w:rsidR="00D04F4B" w:rsidRPr="00C055E9" w:rsidRDefault="00D04F4B" w:rsidP="0073125D">
            <w:pPr>
              <w:pStyle w:val="TAL"/>
              <w:keepNext w:val="0"/>
              <w:keepLines w:val="0"/>
              <w:spacing w:line="254" w:lineRule="auto"/>
            </w:pPr>
          </w:p>
        </w:tc>
      </w:tr>
      <w:tr w:rsidR="00D04F4B" w:rsidRPr="00C055E9" w14:paraId="3D26A7D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4ECE2F7"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ECBD67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CEEE6D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41BE4D6" w14:textId="77777777" w:rsidR="00D04F4B" w:rsidRPr="00C055E9" w:rsidRDefault="00D04F4B" w:rsidP="0073125D">
            <w:pPr>
              <w:pStyle w:val="TAL"/>
              <w:keepNext w:val="0"/>
              <w:keepLines w:val="0"/>
              <w:spacing w:line="254" w:lineRule="auto"/>
            </w:pPr>
          </w:p>
        </w:tc>
      </w:tr>
      <w:tr w:rsidR="00D04F4B" w:rsidRPr="00C055E9" w14:paraId="5491E4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F0151CD"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0ABDA86"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EB113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00FA5F" w14:textId="77777777" w:rsidR="00D04F4B" w:rsidRPr="00C055E9" w:rsidRDefault="00D04F4B" w:rsidP="0073125D">
            <w:pPr>
              <w:pStyle w:val="TAL"/>
              <w:keepNext w:val="0"/>
              <w:keepLines w:val="0"/>
              <w:spacing w:line="254" w:lineRule="auto"/>
            </w:pPr>
          </w:p>
        </w:tc>
      </w:tr>
    </w:tbl>
    <w:p w14:paraId="7BFBDCD5" w14:textId="77777777" w:rsidR="00D04F4B" w:rsidRPr="00C055E9" w:rsidRDefault="00D04F4B" w:rsidP="00D04F4B"/>
    <w:p w14:paraId="0853BF02" w14:textId="77777777" w:rsidR="00D04F4B" w:rsidRPr="00C055E9" w:rsidRDefault="00D04F4B" w:rsidP="00D04F4B">
      <w:pPr>
        <w:pStyle w:val="H6"/>
        <w:rPr>
          <w:lang w:eastAsia="sv-SE"/>
        </w:rPr>
      </w:pPr>
      <w:r w:rsidRPr="00C055E9">
        <w:rPr>
          <w:lang w:eastAsia="sv-SE"/>
        </w:rPr>
        <w:t>11.6.2.1.5</w:t>
      </w:r>
      <w:r w:rsidRPr="00C055E9">
        <w:rPr>
          <w:lang w:eastAsia="sv-SE"/>
        </w:rPr>
        <w:tab/>
        <w:t>Test requirements</w:t>
      </w:r>
    </w:p>
    <w:p w14:paraId="0FD36B4C" w14:textId="77777777" w:rsidR="00D04F4B" w:rsidRPr="00C055E9" w:rsidRDefault="00D04F4B" w:rsidP="00D04F4B">
      <w:r w:rsidRPr="00C055E9">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p>
    <w:p w14:paraId="3CC80599" w14:textId="77777777" w:rsidR="00D04F4B" w:rsidRPr="00C055E9" w:rsidRDefault="00D04F4B" w:rsidP="00D04F4B">
      <w:pPr>
        <w:pStyle w:val="TH"/>
        <w:keepLines w:val="0"/>
      </w:pPr>
      <w:r w:rsidRPr="00C055E9">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D04F4B" w:rsidRPr="00C055E9" w14:paraId="7A815070" w14:textId="77777777" w:rsidTr="0073125D">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608B80E4" w14:textId="77777777" w:rsidR="00D04F4B" w:rsidRPr="00C055E9" w:rsidRDefault="00D04F4B" w:rsidP="0073125D">
            <w:pPr>
              <w:pStyle w:val="TAH"/>
            </w:pPr>
            <w:r w:rsidRPr="00C055E9">
              <w:lastRenderedPageBreak/>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62DCA183" w14:textId="77777777" w:rsidR="00D04F4B" w:rsidRPr="00C055E9" w:rsidRDefault="00D04F4B" w:rsidP="0073125D">
            <w:pPr>
              <w:pStyle w:val="TAH"/>
            </w:pPr>
            <w:r w:rsidRPr="00C055E9">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52D1401" w14:textId="77777777" w:rsidR="00D04F4B" w:rsidRPr="00C055E9" w:rsidRDefault="00D04F4B" w:rsidP="0073125D">
            <w:pPr>
              <w:pStyle w:val="TAH"/>
            </w:pPr>
            <w:r w:rsidRPr="00C055E9">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D65360A" w14:textId="77777777" w:rsidR="00D04F4B" w:rsidRPr="00C055E9" w:rsidRDefault="00D04F4B" w:rsidP="0073125D">
            <w:pPr>
              <w:pStyle w:val="TAH"/>
            </w:pPr>
            <w:r w:rsidRPr="00C055E9">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5ED70901" w14:textId="77777777" w:rsidR="00D04F4B" w:rsidRPr="00C055E9" w:rsidRDefault="00D04F4B" w:rsidP="0073125D">
            <w:pPr>
              <w:pStyle w:val="TAH"/>
            </w:pPr>
            <w:r w:rsidRPr="00C055E9">
              <w:t>Test 3</w:t>
            </w:r>
          </w:p>
        </w:tc>
      </w:tr>
      <w:tr w:rsidR="00D04F4B" w:rsidRPr="00C055E9" w14:paraId="3759CE61" w14:textId="77777777" w:rsidTr="0073125D">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4DF7DA2A" w14:textId="77777777" w:rsidR="00D04F4B" w:rsidRPr="00C055E9" w:rsidRDefault="00D04F4B" w:rsidP="0073125D">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3879524D" w14:textId="77777777" w:rsidR="00D04F4B" w:rsidRPr="00C055E9" w:rsidRDefault="00D04F4B" w:rsidP="0073125D">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21573408"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973EB81" w14:textId="77777777" w:rsidR="00D04F4B" w:rsidRPr="00C055E9" w:rsidRDefault="00D04F4B" w:rsidP="0073125D">
            <w:pPr>
              <w:pStyle w:val="TAH"/>
            </w:pPr>
            <w:r w:rsidRPr="00C055E9">
              <w:t>Cell 2</w:t>
            </w:r>
          </w:p>
        </w:tc>
        <w:tc>
          <w:tcPr>
            <w:tcW w:w="802" w:type="dxa"/>
            <w:tcBorders>
              <w:top w:val="single" w:sz="4" w:space="0" w:color="auto"/>
              <w:left w:val="single" w:sz="4" w:space="0" w:color="auto"/>
              <w:bottom w:val="single" w:sz="4" w:space="0" w:color="auto"/>
              <w:right w:val="single" w:sz="4" w:space="0" w:color="auto"/>
            </w:tcBorders>
            <w:vAlign w:val="center"/>
          </w:tcPr>
          <w:p w14:paraId="5F1E6A1C"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CD9A17E" w14:textId="77777777" w:rsidR="00D04F4B" w:rsidRPr="00C055E9" w:rsidRDefault="00D04F4B" w:rsidP="0073125D">
            <w:pPr>
              <w:pStyle w:val="TAH"/>
            </w:pPr>
            <w:r w:rsidRPr="00C055E9">
              <w:t>Cell 2</w:t>
            </w:r>
          </w:p>
        </w:tc>
        <w:tc>
          <w:tcPr>
            <w:tcW w:w="768" w:type="dxa"/>
            <w:tcBorders>
              <w:top w:val="single" w:sz="4" w:space="0" w:color="auto"/>
              <w:left w:val="single" w:sz="4" w:space="0" w:color="auto"/>
              <w:bottom w:val="single" w:sz="4" w:space="0" w:color="auto"/>
              <w:right w:val="single" w:sz="4" w:space="0" w:color="auto"/>
            </w:tcBorders>
            <w:vAlign w:val="center"/>
          </w:tcPr>
          <w:p w14:paraId="34153923" w14:textId="77777777" w:rsidR="00D04F4B" w:rsidRPr="00C055E9" w:rsidRDefault="00D04F4B" w:rsidP="0073125D">
            <w:pPr>
              <w:pStyle w:val="TAH"/>
            </w:pPr>
            <w:r w:rsidRPr="00C055E9">
              <w:t>Cell 1</w:t>
            </w:r>
          </w:p>
        </w:tc>
        <w:tc>
          <w:tcPr>
            <w:tcW w:w="769" w:type="dxa"/>
            <w:tcBorders>
              <w:top w:val="single" w:sz="4" w:space="0" w:color="auto"/>
              <w:left w:val="single" w:sz="4" w:space="0" w:color="auto"/>
              <w:bottom w:val="single" w:sz="4" w:space="0" w:color="auto"/>
              <w:right w:val="single" w:sz="4" w:space="0" w:color="auto"/>
            </w:tcBorders>
            <w:vAlign w:val="center"/>
          </w:tcPr>
          <w:p w14:paraId="2D3DCFCE" w14:textId="77777777" w:rsidR="00D04F4B" w:rsidRPr="00C055E9" w:rsidRDefault="00D04F4B" w:rsidP="0073125D">
            <w:pPr>
              <w:pStyle w:val="TAH"/>
            </w:pPr>
            <w:r w:rsidRPr="00C055E9">
              <w:t>Cell 2</w:t>
            </w:r>
          </w:p>
        </w:tc>
      </w:tr>
      <w:tr w:rsidR="00D04F4B" w:rsidRPr="00C055E9" w14:paraId="6190698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B4F3017" w14:textId="77777777" w:rsidR="00D04F4B" w:rsidRPr="00C055E9" w:rsidRDefault="00D04F4B" w:rsidP="0073125D">
            <w:pPr>
              <w:pStyle w:val="TAL"/>
            </w:pPr>
            <w:r w:rsidRPr="00C055E9">
              <w:t>SSB ARFCN</w:t>
            </w:r>
          </w:p>
        </w:tc>
        <w:tc>
          <w:tcPr>
            <w:tcW w:w="1113" w:type="dxa"/>
            <w:tcBorders>
              <w:top w:val="single" w:sz="4" w:space="0" w:color="auto"/>
              <w:left w:val="single" w:sz="4" w:space="0" w:color="auto"/>
              <w:bottom w:val="single" w:sz="4" w:space="0" w:color="auto"/>
              <w:right w:val="single" w:sz="4" w:space="0" w:color="auto"/>
            </w:tcBorders>
          </w:tcPr>
          <w:p w14:paraId="77F49574" w14:textId="77777777" w:rsidR="00D04F4B" w:rsidRPr="00C055E9" w:rsidRDefault="00D04F4B" w:rsidP="0073125D">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7D167EB2" w14:textId="77777777" w:rsidR="00D04F4B" w:rsidRPr="00C055E9" w:rsidRDefault="00D04F4B" w:rsidP="0073125D">
            <w:pPr>
              <w:pStyle w:val="TAC"/>
            </w:pPr>
            <w:r w:rsidRPr="00C055E9">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630760BB" w14:textId="77777777" w:rsidR="00D04F4B" w:rsidRPr="00C055E9" w:rsidRDefault="00D04F4B" w:rsidP="0073125D">
            <w:pPr>
              <w:pStyle w:val="TAC"/>
            </w:pPr>
            <w:r w:rsidRPr="00C055E9">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2D16DFB2" w14:textId="77777777" w:rsidR="00D04F4B" w:rsidRPr="00C055E9" w:rsidRDefault="00D04F4B" w:rsidP="0073125D">
            <w:pPr>
              <w:pStyle w:val="TAC"/>
            </w:pPr>
            <w:r w:rsidRPr="00C055E9">
              <w:t>freq1</w:t>
            </w:r>
          </w:p>
        </w:tc>
      </w:tr>
      <w:tr w:rsidR="00D04F4B" w:rsidRPr="00C055E9" w14:paraId="25CF38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C2C82C1" w14:textId="77777777" w:rsidR="00D04F4B" w:rsidRPr="00C055E9" w:rsidRDefault="00D04F4B" w:rsidP="0073125D">
            <w:pPr>
              <w:pStyle w:val="TAL"/>
            </w:pPr>
            <w:r w:rsidRPr="00C055E9">
              <w:t>DL CCA model</w:t>
            </w:r>
          </w:p>
        </w:tc>
        <w:tc>
          <w:tcPr>
            <w:tcW w:w="1676" w:type="dxa"/>
            <w:tcBorders>
              <w:top w:val="single" w:sz="4" w:space="0" w:color="auto"/>
              <w:left w:val="single" w:sz="4" w:space="0" w:color="auto"/>
              <w:right w:val="single" w:sz="4" w:space="0" w:color="auto"/>
            </w:tcBorders>
          </w:tcPr>
          <w:p w14:paraId="52A120D8"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0A75ECB1"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905FD31" w14:textId="77777777" w:rsidR="00D04F4B" w:rsidRPr="00C055E9" w:rsidRDefault="00D04F4B" w:rsidP="0073125D">
            <w:pPr>
              <w:pStyle w:val="TAC"/>
            </w:pPr>
            <w:r w:rsidRPr="00C055E9">
              <w:t>As specified in clause D.7.2.1</w:t>
            </w:r>
          </w:p>
        </w:tc>
      </w:tr>
      <w:tr w:rsidR="00D04F4B" w:rsidRPr="00C055E9" w14:paraId="228307F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9AA644C" w14:textId="77777777" w:rsidR="00D04F4B" w:rsidRPr="00C055E9" w:rsidRDefault="00D04F4B" w:rsidP="0073125D">
            <w:pPr>
              <w:pStyle w:val="TAL"/>
            </w:pPr>
            <w:r w:rsidRPr="00C055E9">
              <w:t>UL CCA model</w:t>
            </w:r>
          </w:p>
        </w:tc>
        <w:tc>
          <w:tcPr>
            <w:tcW w:w="1676" w:type="dxa"/>
            <w:tcBorders>
              <w:top w:val="single" w:sz="4" w:space="0" w:color="auto"/>
              <w:left w:val="single" w:sz="4" w:space="0" w:color="auto"/>
              <w:right w:val="single" w:sz="4" w:space="0" w:color="auto"/>
            </w:tcBorders>
          </w:tcPr>
          <w:p w14:paraId="38D68490"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8A850B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C2C81FA" w14:textId="77777777" w:rsidR="00D04F4B" w:rsidRPr="00C055E9" w:rsidRDefault="00D04F4B" w:rsidP="0073125D">
            <w:pPr>
              <w:pStyle w:val="TAC"/>
            </w:pPr>
            <w:r w:rsidRPr="00C055E9">
              <w:t>As specified in clause D.7.2.2</w:t>
            </w:r>
          </w:p>
        </w:tc>
      </w:tr>
      <w:tr w:rsidR="00D04F4B" w:rsidRPr="00C055E9" w14:paraId="69514E37"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7D59F1F" w14:textId="77777777" w:rsidR="00D04F4B" w:rsidRPr="00C055E9" w:rsidRDefault="00D04F4B" w:rsidP="0073125D">
            <w:pPr>
              <w:pStyle w:val="TAL"/>
            </w:pPr>
            <w:r w:rsidRPr="00C055E9">
              <w:t>UL CCA probability</w:t>
            </w:r>
          </w:p>
        </w:tc>
        <w:tc>
          <w:tcPr>
            <w:tcW w:w="1676" w:type="dxa"/>
            <w:tcBorders>
              <w:top w:val="single" w:sz="4" w:space="0" w:color="auto"/>
              <w:left w:val="single" w:sz="4" w:space="0" w:color="auto"/>
              <w:right w:val="single" w:sz="4" w:space="0" w:color="auto"/>
            </w:tcBorders>
          </w:tcPr>
          <w:p w14:paraId="79461C8F" w14:textId="77777777" w:rsidR="00D04F4B" w:rsidRPr="00C055E9" w:rsidRDefault="00D04F4B" w:rsidP="0073125D">
            <w:pPr>
              <w:pStyle w:val="TAL"/>
            </w:pPr>
            <w:r w:rsidRPr="00C055E9">
              <w:t>P</w:t>
            </w:r>
            <w:r w:rsidRPr="00C055E9">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11C291EA"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tcPr>
          <w:p w14:paraId="70646A2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5748C064"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1D09A9F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16C99F27" w14:textId="77777777" w:rsidR="00D04F4B" w:rsidRPr="00C055E9" w:rsidRDefault="00D04F4B" w:rsidP="0073125D">
            <w:pPr>
              <w:pStyle w:val="TAC"/>
            </w:pPr>
            <w:r w:rsidRPr="00C055E9">
              <w:t>-</w:t>
            </w:r>
          </w:p>
        </w:tc>
        <w:tc>
          <w:tcPr>
            <w:tcW w:w="768" w:type="dxa"/>
            <w:tcBorders>
              <w:top w:val="single" w:sz="4" w:space="0" w:color="auto"/>
              <w:left w:val="single" w:sz="4" w:space="0" w:color="auto"/>
              <w:right w:val="single" w:sz="4" w:space="0" w:color="auto"/>
            </w:tcBorders>
          </w:tcPr>
          <w:p w14:paraId="4FEB66C5" w14:textId="77777777" w:rsidR="00D04F4B" w:rsidRPr="00C055E9" w:rsidRDefault="00D04F4B" w:rsidP="0073125D">
            <w:pPr>
              <w:pStyle w:val="TAC"/>
            </w:pPr>
            <w:r w:rsidRPr="00C055E9">
              <w:t>1.0</w:t>
            </w:r>
          </w:p>
        </w:tc>
        <w:tc>
          <w:tcPr>
            <w:tcW w:w="769" w:type="dxa"/>
            <w:tcBorders>
              <w:top w:val="single" w:sz="4" w:space="0" w:color="auto"/>
              <w:left w:val="single" w:sz="4" w:space="0" w:color="auto"/>
              <w:right w:val="single" w:sz="4" w:space="0" w:color="auto"/>
            </w:tcBorders>
          </w:tcPr>
          <w:p w14:paraId="14D277F9" w14:textId="77777777" w:rsidR="00D04F4B" w:rsidRPr="00C055E9" w:rsidRDefault="00D04F4B" w:rsidP="0073125D">
            <w:pPr>
              <w:pStyle w:val="TAC"/>
            </w:pPr>
            <w:r w:rsidRPr="00C055E9">
              <w:t>-</w:t>
            </w:r>
          </w:p>
        </w:tc>
      </w:tr>
      <w:tr w:rsidR="00D04F4B" w:rsidRPr="00C055E9" w14:paraId="59371BDD"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F328E1C"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76" w:type="dxa"/>
            <w:tcBorders>
              <w:top w:val="single" w:sz="4" w:space="0" w:color="auto"/>
              <w:left w:val="single" w:sz="4" w:space="0" w:color="auto"/>
              <w:right w:val="single" w:sz="4" w:space="0" w:color="auto"/>
            </w:tcBorders>
          </w:tcPr>
          <w:p w14:paraId="0182CB3A" w14:textId="77777777" w:rsidR="00D04F4B" w:rsidRPr="00C055E9" w:rsidRDefault="00D04F4B" w:rsidP="0073125D">
            <w:pPr>
              <w:pStyle w:val="TAL"/>
            </w:pPr>
            <w:r w:rsidRPr="00C055E9">
              <w:t>P</w:t>
            </w:r>
            <w:r w:rsidRPr="00C055E9">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11BB17B6" w14:textId="77777777" w:rsidR="00D04F4B" w:rsidRPr="00C055E9" w:rsidRDefault="00D04F4B" w:rsidP="0073125D">
            <w:pPr>
              <w:pStyle w:val="TAC"/>
            </w:pPr>
          </w:p>
        </w:tc>
        <w:tc>
          <w:tcPr>
            <w:tcW w:w="827" w:type="dxa"/>
            <w:tcBorders>
              <w:left w:val="single" w:sz="4" w:space="0" w:color="auto"/>
              <w:right w:val="single" w:sz="4" w:space="0" w:color="auto"/>
            </w:tcBorders>
          </w:tcPr>
          <w:p w14:paraId="518957F7"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1D008293"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379E097C"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44DEA9D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2D26AE78" w14:textId="77777777" w:rsidR="00D04F4B" w:rsidRPr="00C055E9" w:rsidRDefault="00D04F4B" w:rsidP="0073125D">
            <w:pPr>
              <w:pStyle w:val="TAC"/>
            </w:pPr>
            <w:r w:rsidRPr="00C055E9">
              <w:t>0.9375</w:t>
            </w:r>
          </w:p>
        </w:tc>
        <w:tc>
          <w:tcPr>
            <w:tcW w:w="769" w:type="dxa"/>
            <w:tcBorders>
              <w:left w:val="single" w:sz="4" w:space="0" w:color="auto"/>
              <w:right w:val="single" w:sz="4" w:space="0" w:color="auto"/>
            </w:tcBorders>
          </w:tcPr>
          <w:p w14:paraId="3FFFF3C1" w14:textId="77777777" w:rsidR="00D04F4B" w:rsidRPr="00C055E9" w:rsidRDefault="00D04F4B" w:rsidP="0073125D">
            <w:pPr>
              <w:pStyle w:val="TAC"/>
            </w:pPr>
            <w:r w:rsidRPr="00C055E9">
              <w:t>-</w:t>
            </w:r>
          </w:p>
        </w:tc>
      </w:tr>
      <w:tr w:rsidR="00D04F4B" w:rsidRPr="00C055E9" w14:paraId="76CC94B2"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34C494" w14:textId="77777777" w:rsidR="00D04F4B" w:rsidRPr="00C055E9" w:rsidRDefault="00D04F4B" w:rsidP="0073125D">
            <w:pPr>
              <w:pStyle w:val="TAL"/>
            </w:pPr>
            <w:r w:rsidRPr="00C055E9">
              <w:t>DL CCA probability for</w:t>
            </w:r>
          </w:p>
          <w:p w14:paraId="2D662CB2"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76" w:type="dxa"/>
            <w:tcBorders>
              <w:top w:val="single" w:sz="4" w:space="0" w:color="auto"/>
              <w:left w:val="single" w:sz="4" w:space="0" w:color="auto"/>
              <w:right w:val="single" w:sz="4" w:space="0" w:color="auto"/>
            </w:tcBorders>
          </w:tcPr>
          <w:p w14:paraId="43CD74B7" w14:textId="77777777" w:rsidR="00D04F4B" w:rsidRPr="00C055E9" w:rsidRDefault="00D04F4B" w:rsidP="0073125D">
            <w:pPr>
              <w:pStyle w:val="TAL"/>
            </w:pPr>
            <w:r w:rsidRPr="00C055E9">
              <w:t>P</w:t>
            </w:r>
            <w:r w:rsidRPr="00C055E9">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3C037855" w14:textId="77777777" w:rsidR="00D04F4B" w:rsidRPr="00C055E9" w:rsidRDefault="00D04F4B" w:rsidP="0073125D">
            <w:pPr>
              <w:pStyle w:val="TAC"/>
            </w:pPr>
          </w:p>
        </w:tc>
        <w:tc>
          <w:tcPr>
            <w:tcW w:w="827" w:type="dxa"/>
            <w:tcBorders>
              <w:left w:val="single" w:sz="4" w:space="0" w:color="auto"/>
              <w:right w:val="single" w:sz="4" w:space="0" w:color="auto"/>
            </w:tcBorders>
          </w:tcPr>
          <w:p w14:paraId="6C2C2546"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49EEAC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0FA2F51F"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9A26BB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670B5A4B" w14:textId="77777777" w:rsidR="00D04F4B" w:rsidRPr="00C055E9" w:rsidRDefault="00D04F4B" w:rsidP="0073125D">
            <w:pPr>
              <w:pStyle w:val="TAC"/>
            </w:pPr>
            <w:r w:rsidRPr="00C055E9">
              <w:t>0.75</w:t>
            </w:r>
          </w:p>
        </w:tc>
        <w:tc>
          <w:tcPr>
            <w:tcW w:w="769" w:type="dxa"/>
            <w:tcBorders>
              <w:left w:val="single" w:sz="4" w:space="0" w:color="auto"/>
              <w:right w:val="single" w:sz="4" w:space="0" w:color="auto"/>
            </w:tcBorders>
          </w:tcPr>
          <w:p w14:paraId="3993D12E" w14:textId="77777777" w:rsidR="00D04F4B" w:rsidRPr="00C055E9" w:rsidRDefault="00D04F4B" w:rsidP="0073125D">
            <w:pPr>
              <w:pStyle w:val="TAC"/>
            </w:pPr>
            <w:r w:rsidRPr="00C055E9">
              <w:t>-</w:t>
            </w:r>
          </w:p>
        </w:tc>
      </w:tr>
      <w:tr w:rsidR="00D04F4B" w:rsidRPr="00C055E9" w14:paraId="5225BBFB"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1715957" w14:textId="77777777" w:rsidR="00D04F4B" w:rsidRPr="00C055E9" w:rsidRDefault="00D04F4B" w:rsidP="0073125D">
            <w:pPr>
              <w:pStyle w:val="TAL"/>
            </w:pPr>
          </w:p>
        </w:tc>
        <w:tc>
          <w:tcPr>
            <w:tcW w:w="1676" w:type="dxa"/>
            <w:tcBorders>
              <w:top w:val="single" w:sz="4" w:space="0" w:color="auto"/>
              <w:left w:val="single" w:sz="4" w:space="0" w:color="auto"/>
              <w:right w:val="single" w:sz="4" w:space="0" w:color="auto"/>
            </w:tcBorders>
          </w:tcPr>
          <w:p w14:paraId="147D2F02" w14:textId="77777777" w:rsidR="00D04F4B" w:rsidRPr="00C055E9" w:rsidRDefault="00D04F4B" w:rsidP="0073125D">
            <w:pPr>
              <w:pStyle w:val="TAL"/>
            </w:pPr>
            <w:r w:rsidRPr="00C055E9">
              <w:t>P</w:t>
            </w:r>
            <w:r w:rsidRPr="00C055E9">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1810F62"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6F37EA28"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4F1EEC47"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705B416C"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77E9C012" w14:textId="77777777" w:rsidR="00D04F4B" w:rsidRPr="00C055E9" w:rsidRDefault="00D04F4B" w:rsidP="0073125D">
            <w:pPr>
              <w:pStyle w:val="TAC"/>
            </w:pPr>
            <w:r w:rsidRPr="00C055E9">
              <w:t>-</w:t>
            </w:r>
          </w:p>
        </w:tc>
        <w:tc>
          <w:tcPr>
            <w:tcW w:w="768" w:type="dxa"/>
            <w:tcBorders>
              <w:left w:val="single" w:sz="4" w:space="0" w:color="auto"/>
              <w:bottom w:val="single" w:sz="4" w:space="0" w:color="auto"/>
              <w:right w:val="single" w:sz="4" w:space="0" w:color="auto"/>
            </w:tcBorders>
          </w:tcPr>
          <w:p w14:paraId="5D7A6BD9" w14:textId="77777777" w:rsidR="00D04F4B" w:rsidRPr="00C055E9" w:rsidRDefault="00D04F4B" w:rsidP="0073125D">
            <w:pPr>
              <w:pStyle w:val="TAC"/>
            </w:pPr>
            <w:r w:rsidRPr="00C055E9">
              <w:t>0.75</w:t>
            </w:r>
          </w:p>
        </w:tc>
        <w:tc>
          <w:tcPr>
            <w:tcW w:w="769" w:type="dxa"/>
            <w:tcBorders>
              <w:left w:val="single" w:sz="4" w:space="0" w:color="auto"/>
              <w:bottom w:val="single" w:sz="4" w:space="0" w:color="auto"/>
              <w:right w:val="single" w:sz="4" w:space="0" w:color="auto"/>
            </w:tcBorders>
          </w:tcPr>
          <w:p w14:paraId="3C8840AB" w14:textId="77777777" w:rsidR="00D04F4B" w:rsidRPr="00C055E9" w:rsidRDefault="00D04F4B" w:rsidP="0073125D">
            <w:pPr>
              <w:pStyle w:val="TAC"/>
            </w:pPr>
            <w:r w:rsidRPr="00C055E9">
              <w:t>-</w:t>
            </w:r>
          </w:p>
        </w:tc>
      </w:tr>
      <w:tr w:rsidR="00D04F4B" w:rsidRPr="00C055E9" w14:paraId="1CD6D43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CA9808D" w14:textId="77777777" w:rsidR="00D04F4B" w:rsidRPr="00C055E9" w:rsidRDefault="00D04F4B" w:rsidP="0073125D">
            <w:pPr>
              <w:pStyle w:val="TAL"/>
            </w:pPr>
            <w:r w:rsidRPr="00C055E9">
              <w:t>Duplex mode</w:t>
            </w:r>
          </w:p>
        </w:tc>
        <w:tc>
          <w:tcPr>
            <w:tcW w:w="1676" w:type="dxa"/>
            <w:tcBorders>
              <w:top w:val="single" w:sz="4" w:space="0" w:color="auto"/>
              <w:left w:val="single" w:sz="4" w:space="0" w:color="auto"/>
              <w:right w:val="single" w:sz="4" w:space="0" w:color="auto"/>
            </w:tcBorders>
          </w:tcPr>
          <w:p w14:paraId="5DB55812"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10082E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BA9D17F" w14:textId="77777777" w:rsidR="00D04F4B" w:rsidRPr="00C055E9" w:rsidRDefault="00D04F4B" w:rsidP="0073125D">
            <w:pPr>
              <w:pStyle w:val="TAC"/>
            </w:pPr>
            <w:r w:rsidRPr="00C055E9">
              <w:t>TDD</w:t>
            </w:r>
          </w:p>
        </w:tc>
      </w:tr>
      <w:tr w:rsidR="00D04F4B" w:rsidRPr="00C055E9" w14:paraId="3261DFF1"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8985570" w14:textId="77777777" w:rsidR="00D04F4B" w:rsidRPr="00C055E9" w:rsidRDefault="00D04F4B" w:rsidP="0073125D">
            <w:pPr>
              <w:pStyle w:val="TAL"/>
            </w:pPr>
            <w:r w:rsidRPr="00C055E9">
              <w:t>TDD configuration</w:t>
            </w:r>
          </w:p>
        </w:tc>
        <w:tc>
          <w:tcPr>
            <w:tcW w:w="1676" w:type="dxa"/>
            <w:tcBorders>
              <w:top w:val="single" w:sz="4" w:space="0" w:color="auto"/>
              <w:left w:val="single" w:sz="4" w:space="0" w:color="auto"/>
              <w:right w:val="single" w:sz="4" w:space="0" w:color="auto"/>
            </w:tcBorders>
          </w:tcPr>
          <w:p w14:paraId="0712958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EFE84C0" w14:textId="77777777" w:rsidR="00D04F4B" w:rsidRPr="00C055E9" w:rsidRDefault="00D04F4B" w:rsidP="0073125D">
            <w:pPr>
              <w:pStyle w:val="TAC"/>
            </w:pPr>
          </w:p>
        </w:tc>
        <w:tc>
          <w:tcPr>
            <w:tcW w:w="4716" w:type="dxa"/>
            <w:gridSpan w:val="6"/>
            <w:tcBorders>
              <w:top w:val="single" w:sz="4" w:space="0" w:color="auto"/>
              <w:left w:val="single" w:sz="4" w:space="0" w:color="auto"/>
              <w:right w:val="single" w:sz="4" w:space="0" w:color="auto"/>
            </w:tcBorders>
          </w:tcPr>
          <w:p w14:paraId="3537A280" w14:textId="77777777" w:rsidR="00D04F4B" w:rsidRPr="00C055E9" w:rsidRDefault="00D04F4B" w:rsidP="0073125D">
            <w:pPr>
              <w:pStyle w:val="TAC"/>
            </w:pPr>
            <w:r w:rsidRPr="00C055E9">
              <w:t>TDDConf.1.1 CCA</w:t>
            </w:r>
          </w:p>
        </w:tc>
      </w:tr>
      <w:tr w:rsidR="00D04F4B" w:rsidRPr="00C055E9" w14:paraId="33D5504E"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FD8F96A"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76" w:type="dxa"/>
            <w:tcBorders>
              <w:top w:val="single" w:sz="4" w:space="0" w:color="auto"/>
              <w:left w:val="single" w:sz="4" w:space="0" w:color="auto"/>
              <w:right w:val="single" w:sz="4" w:space="0" w:color="auto"/>
            </w:tcBorders>
          </w:tcPr>
          <w:p w14:paraId="71E541AE"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031598E4" w14:textId="77777777" w:rsidR="00D04F4B" w:rsidRPr="00C055E9" w:rsidRDefault="00D04F4B" w:rsidP="0073125D">
            <w:pPr>
              <w:pStyle w:val="TAC"/>
            </w:pPr>
            <w:r w:rsidRPr="00C055E9">
              <w:t>MHz</w:t>
            </w:r>
          </w:p>
        </w:tc>
        <w:tc>
          <w:tcPr>
            <w:tcW w:w="4716" w:type="dxa"/>
            <w:gridSpan w:val="6"/>
            <w:tcBorders>
              <w:top w:val="single" w:sz="4" w:space="0" w:color="auto"/>
              <w:left w:val="single" w:sz="4" w:space="0" w:color="auto"/>
              <w:right w:val="single" w:sz="4" w:space="0" w:color="auto"/>
            </w:tcBorders>
          </w:tcPr>
          <w:p w14:paraId="6E970CD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w:t>
            </w:r>
            <w:r w:rsidRPr="00C055E9">
              <w:rPr>
                <w:rFonts w:eastAsia="Malgun Gothic"/>
                <w:szCs w:val="18"/>
                <w:vertAlign w:val="subscript"/>
              </w:rPr>
              <w:t>RB,c</w:t>
            </w:r>
            <w:proofErr w:type="spellEnd"/>
            <w:proofErr w:type="gramEnd"/>
            <w:r w:rsidRPr="00C055E9">
              <w:rPr>
                <w:rFonts w:eastAsia="Malgun Gothic"/>
                <w:szCs w:val="18"/>
              </w:rPr>
              <w:t xml:space="preserve"> = 106</w:t>
            </w:r>
          </w:p>
        </w:tc>
      </w:tr>
      <w:tr w:rsidR="00D04F4B" w:rsidRPr="00C055E9" w14:paraId="5E88FFEC" w14:textId="77777777" w:rsidTr="0073125D">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19769EF9" w14:textId="77777777" w:rsidR="00D04F4B" w:rsidRPr="00C055E9" w:rsidRDefault="00D04F4B" w:rsidP="0073125D">
            <w:pPr>
              <w:pStyle w:val="TAL"/>
            </w:pPr>
            <w:r w:rsidRPr="00C055E9">
              <w:t>Gap Pattern ID</w:t>
            </w:r>
          </w:p>
        </w:tc>
        <w:tc>
          <w:tcPr>
            <w:tcW w:w="1676" w:type="dxa"/>
            <w:tcBorders>
              <w:left w:val="single" w:sz="4" w:space="0" w:color="auto"/>
              <w:right w:val="single" w:sz="4" w:space="0" w:color="auto"/>
            </w:tcBorders>
          </w:tcPr>
          <w:p w14:paraId="76BD79BD" w14:textId="77777777" w:rsidR="00D04F4B" w:rsidRPr="00C055E9" w:rsidRDefault="00D04F4B" w:rsidP="0073125D">
            <w:pPr>
              <w:pStyle w:val="TAL"/>
            </w:pPr>
          </w:p>
        </w:tc>
        <w:tc>
          <w:tcPr>
            <w:tcW w:w="1113" w:type="dxa"/>
            <w:tcBorders>
              <w:left w:val="single" w:sz="4" w:space="0" w:color="auto"/>
              <w:right w:val="single" w:sz="4" w:space="0" w:color="auto"/>
            </w:tcBorders>
          </w:tcPr>
          <w:p w14:paraId="5DF44C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001C7389"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3A855A2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8CEE092" w14:textId="77777777" w:rsidR="00D04F4B" w:rsidRPr="00C055E9" w:rsidRDefault="00D04F4B" w:rsidP="0073125D">
            <w:pPr>
              <w:pStyle w:val="TAL"/>
            </w:pPr>
            <w:r w:rsidRPr="00C055E9">
              <w:t>BWP configuration</w:t>
            </w:r>
          </w:p>
        </w:tc>
        <w:tc>
          <w:tcPr>
            <w:tcW w:w="1676" w:type="dxa"/>
            <w:tcBorders>
              <w:left w:val="single" w:sz="4" w:space="0" w:color="auto"/>
              <w:bottom w:val="single" w:sz="4" w:space="0" w:color="auto"/>
              <w:right w:val="single" w:sz="4" w:space="0" w:color="auto"/>
            </w:tcBorders>
          </w:tcPr>
          <w:p w14:paraId="438A0F1D" w14:textId="77777777" w:rsidR="00D04F4B" w:rsidRPr="00C055E9" w:rsidRDefault="00D04F4B" w:rsidP="0073125D">
            <w:pPr>
              <w:pStyle w:val="TAL"/>
            </w:pPr>
            <w:r w:rsidRPr="00C055E9">
              <w:t>Initial DL BWP</w:t>
            </w:r>
          </w:p>
        </w:tc>
        <w:tc>
          <w:tcPr>
            <w:tcW w:w="1113" w:type="dxa"/>
            <w:tcBorders>
              <w:left w:val="single" w:sz="4" w:space="0" w:color="auto"/>
              <w:bottom w:val="nil"/>
              <w:right w:val="single" w:sz="4" w:space="0" w:color="auto"/>
            </w:tcBorders>
            <w:shd w:val="clear" w:color="auto" w:fill="auto"/>
          </w:tcPr>
          <w:p w14:paraId="2272AFB7"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BD3B4" w14:textId="77777777" w:rsidR="00D04F4B" w:rsidRPr="00C055E9" w:rsidRDefault="00D04F4B" w:rsidP="0073125D">
            <w:pPr>
              <w:pStyle w:val="TAC"/>
              <w:rPr>
                <w:rFonts w:eastAsia="Malgun Gothic"/>
                <w:szCs w:val="18"/>
              </w:rPr>
            </w:pPr>
            <w:r w:rsidRPr="00C055E9">
              <w:rPr>
                <w:rFonts w:eastAsia="Malgun Gothic"/>
                <w:szCs w:val="18"/>
              </w:rPr>
              <w:t>DLBWP.0.1</w:t>
            </w:r>
          </w:p>
        </w:tc>
      </w:tr>
      <w:tr w:rsidR="00D04F4B" w:rsidRPr="00C055E9" w14:paraId="14D395AC"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28E0B275"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4F2B0AFE" w14:textId="77777777" w:rsidR="00D04F4B" w:rsidRPr="00C055E9" w:rsidRDefault="00D04F4B" w:rsidP="0073125D">
            <w:pPr>
              <w:pStyle w:val="TAL"/>
            </w:pPr>
            <w:r w:rsidRPr="00C055E9">
              <w:t>Dedicated DL BWP</w:t>
            </w:r>
          </w:p>
        </w:tc>
        <w:tc>
          <w:tcPr>
            <w:tcW w:w="1113" w:type="dxa"/>
            <w:tcBorders>
              <w:top w:val="nil"/>
              <w:left w:val="single" w:sz="4" w:space="0" w:color="auto"/>
              <w:bottom w:val="nil"/>
              <w:right w:val="single" w:sz="4" w:space="0" w:color="auto"/>
            </w:tcBorders>
            <w:shd w:val="clear" w:color="auto" w:fill="auto"/>
          </w:tcPr>
          <w:p w14:paraId="41519FF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7372C3EF" w14:textId="77777777" w:rsidR="00D04F4B" w:rsidRPr="00C055E9" w:rsidRDefault="00D04F4B" w:rsidP="0073125D">
            <w:pPr>
              <w:pStyle w:val="TAC"/>
              <w:rPr>
                <w:rFonts w:eastAsia="Malgun Gothic"/>
                <w:szCs w:val="18"/>
              </w:rPr>
            </w:pPr>
            <w:r w:rsidRPr="00C055E9">
              <w:rPr>
                <w:rFonts w:eastAsia="Malgun Gothic"/>
                <w:szCs w:val="18"/>
              </w:rPr>
              <w:t>DLBWP.1.1</w:t>
            </w:r>
          </w:p>
        </w:tc>
      </w:tr>
      <w:tr w:rsidR="00D04F4B" w:rsidRPr="00C055E9" w14:paraId="53D94E25"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1421A60D"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69EC0DE6" w14:textId="77777777" w:rsidR="00D04F4B" w:rsidRPr="00C055E9" w:rsidRDefault="00D04F4B" w:rsidP="0073125D">
            <w:pPr>
              <w:pStyle w:val="TAL"/>
            </w:pPr>
            <w:r w:rsidRPr="00C055E9">
              <w:t>Initial UL BWP</w:t>
            </w:r>
          </w:p>
        </w:tc>
        <w:tc>
          <w:tcPr>
            <w:tcW w:w="1113" w:type="dxa"/>
            <w:tcBorders>
              <w:top w:val="nil"/>
              <w:left w:val="single" w:sz="4" w:space="0" w:color="auto"/>
              <w:bottom w:val="single" w:sz="4" w:space="0" w:color="auto"/>
              <w:right w:val="single" w:sz="4" w:space="0" w:color="auto"/>
            </w:tcBorders>
            <w:shd w:val="clear" w:color="auto" w:fill="auto"/>
          </w:tcPr>
          <w:p w14:paraId="1FDE0DD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5D06B" w14:textId="77777777" w:rsidR="00D04F4B" w:rsidRPr="00C055E9" w:rsidRDefault="00D04F4B" w:rsidP="0073125D">
            <w:pPr>
              <w:pStyle w:val="TAC"/>
              <w:rPr>
                <w:rFonts w:eastAsia="Malgun Gothic"/>
                <w:szCs w:val="18"/>
              </w:rPr>
            </w:pPr>
            <w:r w:rsidRPr="00C055E9">
              <w:rPr>
                <w:rFonts w:eastAsia="Malgun Gothic"/>
                <w:szCs w:val="18"/>
              </w:rPr>
              <w:t>ULBWP.0.1</w:t>
            </w:r>
          </w:p>
        </w:tc>
      </w:tr>
      <w:tr w:rsidR="00D04F4B" w:rsidRPr="00C055E9" w14:paraId="58AD4527"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5297C0E6" w14:textId="77777777" w:rsidR="00D04F4B" w:rsidRPr="00C055E9" w:rsidRDefault="00D04F4B" w:rsidP="0073125D">
            <w:pPr>
              <w:pStyle w:val="TAL"/>
            </w:pPr>
          </w:p>
        </w:tc>
        <w:tc>
          <w:tcPr>
            <w:tcW w:w="1676" w:type="dxa"/>
            <w:tcBorders>
              <w:left w:val="single" w:sz="4" w:space="0" w:color="auto"/>
              <w:right w:val="single" w:sz="4" w:space="0" w:color="auto"/>
            </w:tcBorders>
          </w:tcPr>
          <w:p w14:paraId="22D02121" w14:textId="77777777" w:rsidR="00D04F4B" w:rsidRPr="00C055E9" w:rsidDel="00201469" w:rsidRDefault="00D04F4B" w:rsidP="0073125D">
            <w:pPr>
              <w:pStyle w:val="TAL"/>
              <w:rPr>
                <w:lang w:eastAsia="ko-KR"/>
              </w:rPr>
            </w:pPr>
            <w:r w:rsidRPr="00C055E9">
              <w:rPr>
                <w:lang w:eastAsia="ko-KR"/>
              </w:rPr>
              <w:t>Dedicated UL BWP</w:t>
            </w:r>
          </w:p>
        </w:tc>
        <w:tc>
          <w:tcPr>
            <w:tcW w:w="1113" w:type="dxa"/>
            <w:tcBorders>
              <w:left w:val="single" w:sz="4" w:space="0" w:color="auto"/>
              <w:right w:val="single" w:sz="4" w:space="0" w:color="auto"/>
            </w:tcBorders>
          </w:tcPr>
          <w:p w14:paraId="2593C6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3127A337" w14:textId="77777777" w:rsidR="00D04F4B" w:rsidRPr="00C055E9" w:rsidDel="00201469" w:rsidRDefault="00D04F4B" w:rsidP="0073125D">
            <w:pPr>
              <w:pStyle w:val="TAC"/>
              <w:rPr>
                <w:rFonts w:eastAsia="Malgun Gothic"/>
                <w:szCs w:val="18"/>
                <w:lang w:eastAsia="ko-KR"/>
              </w:rPr>
            </w:pPr>
            <w:r w:rsidRPr="00C055E9">
              <w:rPr>
                <w:rFonts w:eastAsia="Malgun Gothic"/>
                <w:szCs w:val="18"/>
                <w:lang w:eastAsia="ko-KR"/>
              </w:rPr>
              <w:t>ULBWP.1.1</w:t>
            </w:r>
          </w:p>
        </w:tc>
      </w:tr>
      <w:tr w:rsidR="00D04F4B" w:rsidRPr="00C055E9" w14:paraId="5CBB9F8B" w14:textId="77777777" w:rsidTr="0073125D">
        <w:trPr>
          <w:trHeight w:val="187"/>
          <w:jc w:val="center"/>
        </w:trPr>
        <w:tc>
          <w:tcPr>
            <w:tcW w:w="3765" w:type="dxa"/>
            <w:gridSpan w:val="3"/>
            <w:tcBorders>
              <w:left w:val="single" w:sz="4" w:space="0" w:color="auto"/>
              <w:bottom w:val="single" w:sz="4" w:space="0" w:color="auto"/>
              <w:right w:val="single" w:sz="4" w:space="0" w:color="auto"/>
            </w:tcBorders>
          </w:tcPr>
          <w:p w14:paraId="0A42D0A6" w14:textId="77777777" w:rsidR="00D04F4B" w:rsidRPr="00C055E9" w:rsidRDefault="00D04F4B" w:rsidP="0073125D">
            <w:pPr>
              <w:pStyle w:val="TAL"/>
            </w:pPr>
            <w:r w:rsidRPr="00C055E9">
              <w:t>DRX Cycle</w:t>
            </w:r>
          </w:p>
        </w:tc>
        <w:tc>
          <w:tcPr>
            <w:tcW w:w="1113" w:type="dxa"/>
            <w:tcBorders>
              <w:left w:val="single" w:sz="4" w:space="0" w:color="auto"/>
              <w:bottom w:val="single" w:sz="4" w:space="0" w:color="auto"/>
              <w:right w:val="single" w:sz="4" w:space="0" w:color="auto"/>
            </w:tcBorders>
          </w:tcPr>
          <w:p w14:paraId="404B1DDD" w14:textId="77777777" w:rsidR="00D04F4B" w:rsidRPr="00C055E9" w:rsidRDefault="00D04F4B" w:rsidP="0073125D">
            <w:pPr>
              <w:pStyle w:val="TAC"/>
            </w:pPr>
            <w:proofErr w:type="spellStart"/>
            <w:r w:rsidRPr="00C055E9">
              <w:t>ms</w:t>
            </w:r>
            <w:proofErr w:type="spellEnd"/>
          </w:p>
        </w:tc>
        <w:tc>
          <w:tcPr>
            <w:tcW w:w="4716" w:type="dxa"/>
            <w:gridSpan w:val="6"/>
            <w:tcBorders>
              <w:left w:val="single" w:sz="4" w:space="0" w:color="auto"/>
              <w:bottom w:val="single" w:sz="4" w:space="0" w:color="auto"/>
              <w:right w:val="single" w:sz="4" w:space="0" w:color="auto"/>
            </w:tcBorders>
          </w:tcPr>
          <w:p w14:paraId="1CC56B8C" w14:textId="77777777" w:rsidR="00D04F4B" w:rsidRPr="00C055E9" w:rsidRDefault="00D04F4B" w:rsidP="0073125D">
            <w:pPr>
              <w:pStyle w:val="TAC"/>
            </w:pPr>
            <w:r w:rsidRPr="00C055E9">
              <w:t>Not Applicable</w:t>
            </w:r>
          </w:p>
        </w:tc>
      </w:tr>
      <w:tr w:rsidR="00D04F4B" w:rsidRPr="00C055E9" w14:paraId="0E2738F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24E46E7D" w14:textId="77777777" w:rsidR="00D04F4B" w:rsidRPr="00C055E9" w:rsidRDefault="00D04F4B" w:rsidP="0073125D">
            <w:pPr>
              <w:pStyle w:val="TAL"/>
            </w:pPr>
            <w:r w:rsidRPr="00C055E9">
              <w:t xml:space="preserve">PDSCH Reference measurement channel </w:t>
            </w:r>
          </w:p>
        </w:tc>
        <w:tc>
          <w:tcPr>
            <w:tcW w:w="1676" w:type="dxa"/>
            <w:tcBorders>
              <w:top w:val="single" w:sz="4" w:space="0" w:color="auto"/>
              <w:left w:val="single" w:sz="4" w:space="0" w:color="auto"/>
              <w:right w:val="single" w:sz="4" w:space="0" w:color="auto"/>
            </w:tcBorders>
          </w:tcPr>
          <w:p w14:paraId="6A6F86D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53944F8D"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hideMark/>
          </w:tcPr>
          <w:p w14:paraId="7BBCBA92"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124E77E4"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hideMark/>
          </w:tcPr>
          <w:p w14:paraId="675A1B40"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06D453A6"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hideMark/>
          </w:tcPr>
          <w:p w14:paraId="1A99C247" w14:textId="77777777" w:rsidR="00D04F4B" w:rsidRPr="00C055E9" w:rsidRDefault="00D04F4B" w:rsidP="0073125D">
            <w:pPr>
              <w:pStyle w:val="TAC"/>
              <w:rPr>
                <w:sz w:val="16"/>
              </w:rPr>
            </w:pPr>
            <w:r w:rsidRPr="00C055E9">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17BECF66" w14:textId="77777777" w:rsidR="00D04F4B" w:rsidRPr="00C055E9" w:rsidRDefault="00D04F4B" w:rsidP="0073125D">
            <w:pPr>
              <w:pStyle w:val="TAC"/>
            </w:pPr>
          </w:p>
        </w:tc>
      </w:tr>
      <w:tr w:rsidR="00D04F4B" w:rsidRPr="00C055E9" w14:paraId="18D9B065"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11C175C9" w14:textId="77777777" w:rsidR="00D04F4B" w:rsidRPr="00C055E9" w:rsidRDefault="00D04F4B" w:rsidP="0073125D">
            <w:pPr>
              <w:pStyle w:val="TAL"/>
            </w:pPr>
            <w:r w:rsidRPr="00C055E9">
              <w:rPr>
                <w:rFonts w:cs="v5.0.0"/>
              </w:rPr>
              <w:t>RMSI CORESET Reference Channel</w:t>
            </w:r>
          </w:p>
        </w:tc>
        <w:tc>
          <w:tcPr>
            <w:tcW w:w="1676" w:type="dxa"/>
            <w:tcBorders>
              <w:left w:val="single" w:sz="4" w:space="0" w:color="auto"/>
              <w:bottom w:val="single" w:sz="4" w:space="0" w:color="auto"/>
              <w:right w:val="single" w:sz="4" w:space="0" w:color="auto"/>
            </w:tcBorders>
          </w:tcPr>
          <w:p w14:paraId="45D064E1" w14:textId="77777777" w:rsidR="00D04F4B" w:rsidRPr="00C055E9" w:rsidRDefault="00D04F4B" w:rsidP="0073125D">
            <w:pPr>
              <w:pStyle w:val="TAL"/>
            </w:pPr>
            <w:r w:rsidRPr="00C055E9">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66BAE2CE"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2A9BD539"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374FC420"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0A23BFFE"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188927E0"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60CB837B" w14:textId="77777777" w:rsidR="00D04F4B" w:rsidRPr="00C055E9" w:rsidRDefault="00D04F4B" w:rsidP="0073125D">
            <w:pPr>
              <w:pStyle w:val="TAC"/>
              <w:rPr>
                <w:sz w:val="16"/>
              </w:rPr>
            </w:pPr>
            <w:r w:rsidRPr="00C055E9">
              <w:rPr>
                <w:sz w:val="16"/>
              </w:rPr>
              <w:t>CR.1.1 CCA</w:t>
            </w:r>
          </w:p>
        </w:tc>
        <w:tc>
          <w:tcPr>
            <w:tcW w:w="769" w:type="dxa"/>
            <w:tcBorders>
              <w:left w:val="single" w:sz="4" w:space="0" w:color="auto"/>
              <w:bottom w:val="nil"/>
              <w:right w:val="single" w:sz="4" w:space="0" w:color="auto"/>
            </w:tcBorders>
            <w:shd w:val="clear" w:color="auto" w:fill="auto"/>
          </w:tcPr>
          <w:p w14:paraId="7A7FEDFB" w14:textId="77777777" w:rsidR="00D04F4B" w:rsidRPr="00C055E9" w:rsidRDefault="00D04F4B" w:rsidP="0073125D">
            <w:pPr>
              <w:pStyle w:val="TAC"/>
            </w:pPr>
          </w:p>
        </w:tc>
      </w:tr>
      <w:tr w:rsidR="00D04F4B" w:rsidRPr="00C055E9" w14:paraId="2E0CD2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250D00E" w14:textId="77777777" w:rsidR="00D04F4B" w:rsidRPr="00C055E9" w:rsidRDefault="00D04F4B" w:rsidP="0073125D">
            <w:pPr>
              <w:pStyle w:val="TAL"/>
            </w:pPr>
            <w:r w:rsidRPr="00C055E9">
              <w:rPr>
                <w:rFonts w:cs="v5.0.0"/>
              </w:rPr>
              <w:t>Control Channel RMC</w:t>
            </w:r>
          </w:p>
        </w:tc>
        <w:tc>
          <w:tcPr>
            <w:tcW w:w="1676" w:type="dxa"/>
            <w:tcBorders>
              <w:top w:val="single" w:sz="4" w:space="0" w:color="auto"/>
              <w:left w:val="single" w:sz="4" w:space="0" w:color="auto"/>
              <w:right w:val="single" w:sz="4" w:space="0" w:color="auto"/>
            </w:tcBorders>
          </w:tcPr>
          <w:p w14:paraId="214AA039"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46F17D5A"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3962CCF2"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1E5D454B"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tcPr>
          <w:p w14:paraId="7B381EDE"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33051592"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tcPr>
          <w:p w14:paraId="651963AB" w14:textId="77777777" w:rsidR="00D04F4B" w:rsidRPr="00C055E9" w:rsidRDefault="00D04F4B" w:rsidP="0073125D">
            <w:pPr>
              <w:pStyle w:val="TAC"/>
              <w:rPr>
                <w:sz w:val="16"/>
              </w:rPr>
            </w:pPr>
            <w:r w:rsidRPr="00C055E9">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1A118AF6" w14:textId="77777777" w:rsidR="00D04F4B" w:rsidRPr="00C055E9" w:rsidRDefault="00D04F4B" w:rsidP="0073125D">
            <w:pPr>
              <w:pStyle w:val="TAC"/>
            </w:pPr>
          </w:p>
        </w:tc>
      </w:tr>
      <w:tr w:rsidR="00D04F4B" w:rsidRPr="00C055E9" w14:paraId="5945BC17"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3CE76415" w14:textId="77777777" w:rsidR="00D04F4B" w:rsidRPr="00C055E9" w:rsidRDefault="00D04F4B" w:rsidP="0073125D">
            <w:pPr>
              <w:pStyle w:val="TAL"/>
              <w:rPr>
                <w:rFonts w:cs="v5.0.0"/>
              </w:rPr>
            </w:pPr>
            <w:r w:rsidRPr="00C055E9">
              <w:rPr>
                <w:rFonts w:cs="Arial"/>
              </w:rPr>
              <w:t xml:space="preserve">TRS Configuration </w:t>
            </w:r>
          </w:p>
        </w:tc>
        <w:tc>
          <w:tcPr>
            <w:tcW w:w="1676" w:type="dxa"/>
            <w:tcBorders>
              <w:left w:val="single" w:sz="4" w:space="0" w:color="auto"/>
              <w:bottom w:val="single" w:sz="4" w:space="0" w:color="auto"/>
              <w:right w:val="single" w:sz="4" w:space="0" w:color="auto"/>
            </w:tcBorders>
          </w:tcPr>
          <w:p w14:paraId="13F756C5" w14:textId="77777777" w:rsidR="00D04F4B" w:rsidRPr="00C055E9" w:rsidRDefault="00D04F4B" w:rsidP="0073125D">
            <w:pPr>
              <w:pStyle w:val="TAL"/>
            </w:pPr>
            <w:r w:rsidRPr="00C055E9">
              <w:rPr>
                <w:rFonts w:cs="Arial"/>
              </w:rPr>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12C86E94"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2E46E148"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703D65DD"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7E79BFE6"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1FC3DB0F"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37B795B5" w14:textId="77777777" w:rsidR="00D04F4B" w:rsidRPr="00C055E9" w:rsidRDefault="00D04F4B" w:rsidP="0073125D">
            <w:pPr>
              <w:pStyle w:val="TAC"/>
              <w:rPr>
                <w:sz w:val="16"/>
              </w:rPr>
            </w:pPr>
            <w:r w:rsidRPr="00C055E9">
              <w:rPr>
                <w:sz w:val="16"/>
              </w:rPr>
              <w:t>TRS.1.2 TDD</w:t>
            </w:r>
          </w:p>
        </w:tc>
        <w:tc>
          <w:tcPr>
            <w:tcW w:w="769" w:type="dxa"/>
            <w:tcBorders>
              <w:left w:val="single" w:sz="4" w:space="0" w:color="auto"/>
              <w:bottom w:val="nil"/>
              <w:right w:val="single" w:sz="4" w:space="0" w:color="auto"/>
            </w:tcBorders>
            <w:shd w:val="clear" w:color="auto" w:fill="auto"/>
          </w:tcPr>
          <w:p w14:paraId="18F710A1" w14:textId="77777777" w:rsidR="00D04F4B" w:rsidRPr="00C055E9" w:rsidRDefault="00D04F4B" w:rsidP="0073125D">
            <w:pPr>
              <w:pStyle w:val="TAC"/>
            </w:pPr>
          </w:p>
        </w:tc>
      </w:tr>
      <w:tr w:rsidR="00D04F4B" w:rsidRPr="00C055E9" w14:paraId="7FD6712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34DA2C2" w14:textId="77777777" w:rsidR="00D04F4B" w:rsidRPr="00C055E9" w:rsidRDefault="00D04F4B" w:rsidP="0073125D">
            <w:pPr>
              <w:pStyle w:val="TAL"/>
            </w:pPr>
            <w:r w:rsidRPr="00C055E9">
              <w:t>OCNG Patterns</w:t>
            </w:r>
          </w:p>
        </w:tc>
        <w:tc>
          <w:tcPr>
            <w:tcW w:w="1113" w:type="dxa"/>
            <w:tcBorders>
              <w:top w:val="single" w:sz="4" w:space="0" w:color="auto"/>
              <w:left w:val="single" w:sz="4" w:space="0" w:color="auto"/>
              <w:bottom w:val="single" w:sz="4" w:space="0" w:color="auto"/>
              <w:right w:val="single" w:sz="4" w:space="0" w:color="auto"/>
            </w:tcBorders>
          </w:tcPr>
          <w:p w14:paraId="3469D59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5B3448B7" w14:textId="77777777" w:rsidR="00D04F4B" w:rsidRPr="00C055E9" w:rsidRDefault="00D04F4B" w:rsidP="0073125D">
            <w:pPr>
              <w:pStyle w:val="TAC"/>
            </w:pPr>
            <w:r w:rsidRPr="00C055E9">
              <w:rPr>
                <w:snapToGrid w:val="0"/>
              </w:rPr>
              <w:t>OP. 1</w:t>
            </w:r>
          </w:p>
        </w:tc>
      </w:tr>
      <w:tr w:rsidR="00D04F4B" w:rsidRPr="00C055E9" w14:paraId="63E755A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0C04C8B" w14:textId="77777777" w:rsidR="00D04F4B" w:rsidRPr="00C055E9" w:rsidRDefault="00D04F4B" w:rsidP="0073125D">
            <w:pPr>
              <w:pStyle w:val="TAL"/>
            </w:pPr>
            <w:r w:rsidRPr="00C055E9">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C456D1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1E775AE9" w14:textId="77777777" w:rsidR="00D04F4B" w:rsidRPr="00C055E9" w:rsidRDefault="00D04F4B" w:rsidP="0073125D">
            <w:pPr>
              <w:pStyle w:val="TAC"/>
              <w:rPr>
                <w:snapToGrid w:val="0"/>
                <w:lang w:eastAsia="ko-KR"/>
              </w:rPr>
            </w:pPr>
            <w:r w:rsidRPr="00C055E9">
              <w:t>Not Applicable</w:t>
            </w:r>
          </w:p>
        </w:tc>
      </w:tr>
      <w:tr w:rsidR="00D04F4B" w:rsidRPr="00C055E9" w14:paraId="403691E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CCE3D5D" w14:textId="77777777" w:rsidR="00D04F4B" w:rsidRPr="00C055E9" w:rsidRDefault="00D04F4B" w:rsidP="0073125D">
            <w:pPr>
              <w:pStyle w:val="TAL"/>
              <w:rPr>
                <w:lang w:eastAsia="ko-KR"/>
              </w:rPr>
            </w:pPr>
            <w:r w:rsidRPr="00C055E9">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4F14F41F"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1E63335"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27477250"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7AF93CDA" w14:textId="77777777" w:rsidR="00D04F4B" w:rsidRPr="00C055E9" w:rsidRDefault="00D04F4B" w:rsidP="0073125D">
            <w:pPr>
              <w:pStyle w:val="TAC"/>
            </w:pPr>
            <w:r w:rsidRPr="00C055E9">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6A07693"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14F1B727" w14:textId="77777777" w:rsidR="00D04F4B" w:rsidRPr="00C055E9" w:rsidRDefault="00D04F4B" w:rsidP="0073125D">
            <w:pPr>
              <w:pStyle w:val="TAC"/>
            </w:pPr>
            <w:r w:rsidRPr="00C055E9">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180C0D2A" w14:textId="77777777" w:rsidR="00D04F4B" w:rsidRPr="00C055E9" w:rsidRDefault="00D04F4B" w:rsidP="0073125D">
            <w:pPr>
              <w:pStyle w:val="TAC"/>
            </w:pPr>
            <w:r w:rsidRPr="00C055E9">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2161CE5D" w14:textId="77777777" w:rsidR="00D04F4B" w:rsidRPr="00C055E9" w:rsidRDefault="00D04F4B" w:rsidP="0073125D">
            <w:pPr>
              <w:pStyle w:val="TAC"/>
            </w:pPr>
            <w:r w:rsidRPr="00C055E9">
              <w:rPr>
                <w:szCs w:val="18"/>
                <w:lang w:eastAsia="zh-CN"/>
              </w:rPr>
              <w:t>3</w:t>
            </w:r>
          </w:p>
        </w:tc>
      </w:tr>
      <w:tr w:rsidR="00D04F4B" w:rsidRPr="00C055E9" w14:paraId="4AD04832"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08888678" w14:textId="77777777" w:rsidR="00D04F4B" w:rsidRPr="00C055E9" w:rsidRDefault="00D04F4B" w:rsidP="0073125D">
            <w:pPr>
              <w:pStyle w:val="TAL"/>
              <w:rPr>
                <w:lang w:eastAsia="ko-KR"/>
              </w:rPr>
            </w:pPr>
            <w:r w:rsidRPr="00C055E9">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789B4F81"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94604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E2C0BE0" w14:textId="77777777" w:rsidR="00D04F4B" w:rsidRPr="00C055E9" w:rsidRDefault="00D04F4B" w:rsidP="0073125D">
            <w:pPr>
              <w:pStyle w:val="TAC"/>
            </w:pPr>
            <w:r w:rsidRPr="00C055E9">
              <w:rPr>
                <w:szCs w:val="18"/>
              </w:rPr>
              <w:t>DBT.1</w:t>
            </w:r>
          </w:p>
        </w:tc>
      </w:tr>
      <w:tr w:rsidR="00D04F4B" w:rsidRPr="00C055E9" w14:paraId="0C40517F"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36E8C5E" w14:textId="77777777" w:rsidR="00D04F4B" w:rsidRPr="00C055E9" w:rsidRDefault="00D04F4B" w:rsidP="0073125D">
            <w:pPr>
              <w:pStyle w:val="TAL"/>
            </w:pPr>
            <w:r w:rsidRPr="00C055E9">
              <w:t>SSB configuration</w:t>
            </w:r>
          </w:p>
        </w:tc>
        <w:tc>
          <w:tcPr>
            <w:tcW w:w="1676" w:type="dxa"/>
            <w:tcBorders>
              <w:top w:val="single" w:sz="4" w:space="0" w:color="auto"/>
              <w:left w:val="single" w:sz="4" w:space="0" w:color="auto"/>
              <w:bottom w:val="single" w:sz="4" w:space="0" w:color="auto"/>
              <w:right w:val="single" w:sz="4" w:space="0" w:color="auto"/>
            </w:tcBorders>
          </w:tcPr>
          <w:p w14:paraId="330BC2B3"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5390A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8593513" w14:textId="77777777" w:rsidR="00D04F4B" w:rsidRPr="00C055E9" w:rsidRDefault="00D04F4B" w:rsidP="0073125D">
            <w:pPr>
              <w:pStyle w:val="TAC"/>
            </w:pPr>
            <w:r w:rsidRPr="00C055E9">
              <w:t>SSB.1 CCA for semi-static channel access</w:t>
            </w:r>
          </w:p>
          <w:p w14:paraId="71560665" w14:textId="77777777" w:rsidR="00D04F4B" w:rsidRPr="00C055E9" w:rsidRDefault="00D04F4B" w:rsidP="0073125D">
            <w:pPr>
              <w:pStyle w:val="TAC"/>
            </w:pPr>
            <w:r w:rsidRPr="00C055E9">
              <w:t>SSB.2 CCA for dynamic channel access</w:t>
            </w:r>
          </w:p>
        </w:tc>
      </w:tr>
      <w:tr w:rsidR="00D04F4B" w:rsidRPr="00C055E9" w14:paraId="5AC7F3A1"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1A8331E8" w14:textId="77777777" w:rsidR="00D04F4B" w:rsidRPr="00C055E9" w:rsidRDefault="00D04F4B" w:rsidP="0073125D">
            <w:pPr>
              <w:pStyle w:val="TAL"/>
            </w:pPr>
            <w:r w:rsidRPr="00C055E9">
              <w:t>SMTC configuration</w:t>
            </w:r>
          </w:p>
        </w:tc>
        <w:tc>
          <w:tcPr>
            <w:tcW w:w="1676" w:type="dxa"/>
            <w:tcBorders>
              <w:top w:val="single" w:sz="4" w:space="0" w:color="auto"/>
              <w:left w:val="single" w:sz="4" w:space="0" w:color="auto"/>
              <w:bottom w:val="single" w:sz="4" w:space="0" w:color="auto"/>
              <w:right w:val="single" w:sz="4" w:space="0" w:color="auto"/>
            </w:tcBorders>
          </w:tcPr>
          <w:p w14:paraId="361E50AC"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4409A396"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40D587CF" w14:textId="77777777" w:rsidR="00D04F4B" w:rsidRPr="00C055E9" w:rsidRDefault="00D04F4B" w:rsidP="0073125D">
            <w:pPr>
              <w:pStyle w:val="TAC"/>
            </w:pPr>
            <w:r w:rsidRPr="00C055E9">
              <w:t>SMTC.1</w:t>
            </w:r>
          </w:p>
        </w:tc>
      </w:tr>
      <w:tr w:rsidR="00D04F4B" w:rsidRPr="00C055E9" w14:paraId="083C6C4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3DA42C0" w14:textId="77777777" w:rsidR="00D04F4B" w:rsidRPr="00C055E9" w:rsidRDefault="00D04F4B" w:rsidP="0073125D">
            <w:pPr>
              <w:pStyle w:val="TAL"/>
            </w:pPr>
            <w:r w:rsidRPr="00C055E9">
              <w:t>PDSCH/PDCCH subcarrier spacing</w:t>
            </w:r>
          </w:p>
        </w:tc>
        <w:tc>
          <w:tcPr>
            <w:tcW w:w="1676" w:type="dxa"/>
            <w:tcBorders>
              <w:top w:val="single" w:sz="4" w:space="0" w:color="auto"/>
              <w:left w:val="single" w:sz="4" w:space="0" w:color="auto"/>
              <w:right w:val="single" w:sz="4" w:space="0" w:color="auto"/>
            </w:tcBorders>
          </w:tcPr>
          <w:p w14:paraId="273FA2BB"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nil"/>
              <w:right w:val="single" w:sz="4" w:space="0" w:color="auto"/>
            </w:tcBorders>
            <w:shd w:val="clear" w:color="auto" w:fill="auto"/>
          </w:tcPr>
          <w:p w14:paraId="4F52B7C0" w14:textId="77777777" w:rsidR="00D04F4B" w:rsidRPr="00C055E9" w:rsidRDefault="00D04F4B" w:rsidP="0073125D">
            <w:pPr>
              <w:pStyle w:val="TAC"/>
            </w:pPr>
            <w:r w:rsidRPr="00C055E9">
              <w:t>kHz</w:t>
            </w:r>
          </w:p>
        </w:tc>
        <w:tc>
          <w:tcPr>
            <w:tcW w:w="4716" w:type="dxa"/>
            <w:gridSpan w:val="6"/>
            <w:tcBorders>
              <w:top w:val="single" w:sz="4" w:space="0" w:color="auto"/>
              <w:left w:val="single" w:sz="4" w:space="0" w:color="auto"/>
              <w:right w:val="single" w:sz="4" w:space="0" w:color="auto"/>
            </w:tcBorders>
          </w:tcPr>
          <w:p w14:paraId="33601618" w14:textId="77777777" w:rsidR="00D04F4B" w:rsidRPr="00C055E9" w:rsidRDefault="00D04F4B" w:rsidP="0073125D">
            <w:pPr>
              <w:pStyle w:val="TAC"/>
            </w:pPr>
            <w:r w:rsidRPr="00C055E9">
              <w:t>30 kHz</w:t>
            </w:r>
          </w:p>
        </w:tc>
      </w:tr>
      <w:tr w:rsidR="00D04F4B" w:rsidRPr="00C055E9" w14:paraId="4378AA58"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11316FF" w14:textId="77777777" w:rsidR="00D04F4B" w:rsidRPr="00C055E9" w:rsidRDefault="00D04F4B" w:rsidP="0073125D">
            <w:pPr>
              <w:pStyle w:val="TAL"/>
              <w:rPr>
                <w:szCs w:val="18"/>
              </w:rPr>
            </w:pPr>
            <w:r w:rsidRPr="00C055E9">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2465EC63" w14:textId="77777777" w:rsidR="00D04F4B" w:rsidRPr="00C055E9" w:rsidRDefault="00D04F4B" w:rsidP="0073125D">
            <w:pPr>
              <w:pStyle w:val="TAC"/>
              <w:rPr>
                <w:szCs w:val="18"/>
              </w:rPr>
            </w:pPr>
            <w:r w:rsidRPr="00C055E9">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752A4AD5"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7285C869"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116647E1"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BE02D3A" w14:textId="77777777" w:rsidR="00D04F4B" w:rsidRPr="00C055E9" w:rsidRDefault="00D04F4B" w:rsidP="0073125D">
            <w:pPr>
              <w:pStyle w:val="TAC"/>
              <w:rPr>
                <w:szCs w:val="18"/>
              </w:rPr>
            </w:pPr>
            <w:r w:rsidRPr="00C055E9">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0233BD2D" w14:textId="77777777" w:rsidR="00D04F4B" w:rsidRPr="00C055E9" w:rsidRDefault="00D04F4B" w:rsidP="0073125D">
            <w:pPr>
              <w:pStyle w:val="TAC"/>
              <w:rPr>
                <w:szCs w:val="18"/>
              </w:rPr>
            </w:pPr>
            <w:r w:rsidRPr="00C055E9">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15ED162E" w14:textId="77777777" w:rsidR="00D04F4B" w:rsidRPr="00C055E9" w:rsidRDefault="00D04F4B" w:rsidP="0073125D">
            <w:pPr>
              <w:pStyle w:val="TAC"/>
              <w:rPr>
                <w:szCs w:val="18"/>
              </w:rPr>
            </w:pPr>
            <w:r w:rsidRPr="00C055E9">
              <w:rPr>
                <w:szCs w:val="18"/>
                <w:lang w:eastAsia="ja-JP"/>
              </w:rPr>
              <w:t>0</w:t>
            </w:r>
          </w:p>
        </w:tc>
      </w:tr>
      <w:tr w:rsidR="00D04F4B" w:rsidRPr="00C055E9" w14:paraId="669999EE"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72BD554" w14:textId="77777777" w:rsidR="00D04F4B" w:rsidRPr="00C055E9" w:rsidRDefault="00D04F4B" w:rsidP="0073125D">
            <w:pPr>
              <w:pStyle w:val="TAL"/>
              <w:rPr>
                <w:szCs w:val="18"/>
              </w:rPr>
            </w:pPr>
            <w:r w:rsidRPr="00C055E9">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37A3A57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C0EED85"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3BAB86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D40D38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B00D8C3"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5A88731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3FB38F9F" w14:textId="77777777" w:rsidR="00D04F4B" w:rsidRPr="00C055E9" w:rsidRDefault="00D04F4B" w:rsidP="0073125D">
            <w:pPr>
              <w:pStyle w:val="TAC"/>
              <w:rPr>
                <w:szCs w:val="18"/>
              </w:rPr>
            </w:pPr>
          </w:p>
        </w:tc>
      </w:tr>
      <w:tr w:rsidR="00D04F4B" w:rsidRPr="00C055E9" w14:paraId="2B31199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DB33121" w14:textId="77777777" w:rsidR="00D04F4B" w:rsidRPr="00C055E9" w:rsidRDefault="00D04F4B" w:rsidP="0073125D">
            <w:pPr>
              <w:pStyle w:val="TAL"/>
              <w:rPr>
                <w:szCs w:val="18"/>
              </w:rPr>
            </w:pPr>
            <w:r w:rsidRPr="00C055E9">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4E708785"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E0BCC90"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35B3829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2A578E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11C0989"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BA6C1E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768D146" w14:textId="77777777" w:rsidR="00D04F4B" w:rsidRPr="00C055E9" w:rsidRDefault="00D04F4B" w:rsidP="0073125D">
            <w:pPr>
              <w:pStyle w:val="TAC"/>
              <w:rPr>
                <w:szCs w:val="18"/>
              </w:rPr>
            </w:pPr>
          </w:p>
        </w:tc>
      </w:tr>
      <w:tr w:rsidR="00D04F4B" w:rsidRPr="00C055E9" w14:paraId="2E075B6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5AE6675" w14:textId="77777777" w:rsidR="00D04F4B" w:rsidRPr="00C055E9" w:rsidRDefault="00D04F4B" w:rsidP="0073125D">
            <w:pPr>
              <w:pStyle w:val="TAL"/>
              <w:rPr>
                <w:szCs w:val="18"/>
              </w:rPr>
            </w:pPr>
            <w:r w:rsidRPr="00C055E9">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5E9D525F"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546DE55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170545B5"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04FDC3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2BFEAF1"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7A50BE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01C64310" w14:textId="77777777" w:rsidR="00D04F4B" w:rsidRPr="00C055E9" w:rsidRDefault="00D04F4B" w:rsidP="0073125D">
            <w:pPr>
              <w:pStyle w:val="TAC"/>
              <w:rPr>
                <w:szCs w:val="18"/>
              </w:rPr>
            </w:pPr>
          </w:p>
        </w:tc>
      </w:tr>
      <w:tr w:rsidR="00D04F4B" w:rsidRPr="00C055E9" w14:paraId="7AF27D5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B499CA3" w14:textId="77777777" w:rsidR="00D04F4B" w:rsidRPr="00C055E9" w:rsidRDefault="00D04F4B" w:rsidP="0073125D">
            <w:pPr>
              <w:pStyle w:val="TAL"/>
              <w:rPr>
                <w:szCs w:val="18"/>
              </w:rPr>
            </w:pPr>
            <w:r w:rsidRPr="00C055E9">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020B087D"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7C514CD8"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5FDE578"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85905D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41A30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3183DE7"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740B9225" w14:textId="77777777" w:rsidR="00D04F4B" w:rsidRPr="00C055E9" w:rsidRDefault="00D04F4B" w:rsidP="0073125D">
            <w:pPr>
              <w:pStyle w:val="TAC"/>
              <w:rPr>
                <w:szCs w:val="18"/>
              </w:rPr>
            </w:pPr>
          </w:p>
        </w:tc>
      </w:tr>
      <w:tr w:rsidR="00D04F4B" w:rsidRPr="00C055E9" w14:paraId="278026E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3C05697"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44C6B7CC"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685D7E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7B803F2"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97C24A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A969D9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4F2886EA"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60CCAFC6" w14:textId="77777777" w:rsidR="00D04F4B" w:rsidRPr="00C055E9" w:rsidRDefault="00D04F4B" w:rsidP="0073125D">
            <w:pPr>
              <w:pStyle w:val="TAC"/>
              <w:rPr>
                <w:szCs w:val="18"/>
              </w:rPr>
            </w:pPr>
          </w:p>
        </w:tc>
      </w:tr>
      <w:tr w:rsidR="00D04F4B" w:rsidRPr="00C055E9" w14:paraId="7705DB07"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A6256CB" w14:textId="77777777" w:rsidR="00D04F4B" w:rsidRPr="00C055E9" w:rsidRDefault="00D04F4B" w:rsidP="0073125D">
            <w:pPr>
              <w:pStyle w:val="TAL"/>
              <w:rPr>
                <w:szCs w:val="18"/>
              </w:rPr>
            </w:pPr>
            <w:r w:rsidRPr="00C055E9">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29A89DE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4BDD5E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1C48B03"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C15C87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B90115"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66B59C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5F5FBDEB" w14:textId="77777777" w:rsidR="00D04F4B" w:rsidRPr="00C055E9" w:rsidRDefault="00D04F4B" w:rsidP="0073125D">
            <w:pPr>
              <w:pStyle w:val="TAC"/>
              <w:rPr>
                <w:szCs w:val="18"/>
              </w:rPr>
            </w:pPr>
          </w:p>
        </w:tc>
      </w:tr>
      <w:tr w:rsidR="00D04F4B" w:rsidRPr="00C055E9" w14:paraId="3B5C294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6B082A5"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113" w:type="dxa"/>
            <w:tcBorders>
              <w:top w:val="nil"/>
              <w:left w:val="single" w:sz="4" w:space="0" w:color="auto"/>
              <w:bottom w:val="nil"/>
              <w:right w:val="single" w:sz="4" w:space="0" w:color="auto"/>
            </w:tcBorders>
            <w:shd w:val="clear" w:color="auto" w:fill="auto"/>
          </w:tcPr>
          <w:p w14:paraId="2C90CB62"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9D7477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2DD8A6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68137A0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E3CDB2C"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FB0FA28"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3799BD6" w14:textId="77777777" w:rsidR="00D04F4B" w:rsidRPr="00C055E9" w:rsidRDefault="00D04F4B" w:rsidP="0073125D">
            <w:pPr>
              <w:pStyle w:val="TAC"/>
              <w:rPr>
                <w:szCs w:val="18"/>
              </w:rPr>
            </w:pPr>
          </w:p>
        </w:tc>
      </w:tr>
      <w:tr w:rsidR="00D04F4B" w:rsidRPr="00C055E9" w14:paraId="32C0FC9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9A835AC" w14:textId="77777777" w:rsidR="00D04F4B" w:rsidRPr="00C055E9" w:rsidRDefault="00D04F4B" w:rsidP="0073125D">
            <w:pPr>
              <w:pStyle w:val="TAL"/>
              <w:rPr>
                <w:szCs w:val="18"/>
              </w:rPr>
            </w:pPr>
            <w:r w:rsidRPr="00C055E9">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2520001F" w14:textId="77777777" w:rsidR="00D04F4B" w:rsidRPr="00C055E9" w:rsidRDefault="00D04F4B" w:rsidP="0073125D">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57B169AC"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4C2FBF1B"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5EC33D8F"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031D6D1F" w14:textId="77777777" w:rsidR="00D04F4B" w:rsidRPr="00C055E9" w:rsidRDefault="00D04F4B" w:rsidP="0073125D">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1AEFED65" w14:textId="77777777" w:rsidR="00D04F4B" w:rsidRPr="00C055E9" w:rsidRDefault="00D04F4B" w:rsidP="0073125D">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0172F8D7" w14:textId="77777777" w:rsidR="00D04F4B" w:rsidRPr="00C055E9" w:rsidRDefault="00D04F4B" w:rsidP="0073125D">
            <w:pPr>
              <w:pStyle w:val="TAC"/>
              <w:rPr>
                <w:szCs w:val="18"/>
              </w:rPr>
            </w:pPr>
          </w:p>
        </w:tc>
      </w:tr>
      <w:tr w:rsidR="00D04F4B" w:rsidRPr="00C055E9" w14:paraId="2FCC518B" w14:textId="77777777" w:rsidTr="0073125D">
        <w:trPr>
          <w:trHeight w:val="187"/>
          <w:jc w:val="center"/>
        </w:trPr>
        <w:tc>
          <w:tcPr>
            <w:tcW w:w="985" w:type="dxa"/>
            <w:tcBorders>
              <w:top w:val="single" w:sz="4" w:space="0" w:color="auto"/>
              <w:left w:val="single" w:sz="4" w:space="0" w:color="auto"/>
              <w:bottom w:val="nil"/>
              <w:right w:val="nil"/>
            </w:tcBorders>
            <w:shd w:val="clear" w:color="auto" w:fill="auto"/>
          </w:tcPr>
          <w:p w14:paraId="30A7E8D5" w14:textId="77777777" w:rsidR="00D04F4B" w:rsidRPr="00C055E9" w:rsidRDefault="00D04F4B" w:rsidP="0073125D">
            <w:pPr>
              <w:pStyle w:val="TAL"/>
            </w:pPr>
            <w:r w:rsidRPr="00C055E9">
              <w:rPr>
                <w:rFonts w:eastAsia="Calibri"/>
                <w:position w:val="-12"/>
                <w:szCs w:val="22"/>
              </w:rPr>
              <w:object w:dxaOrig="405" w:dyaOrig="345" w14:anchorId="65102AEF">
                <v:shape id="_x0000_i1030" type="#_x0000_t75" style="width:19.9pt;height:15.6pt" o:ole="" fillcolor="window">
                  <v:imagedata r:id="rId13" o:title=""/>
                </v:shape>
                <o:OLEObject Type="Embed" ProgID="Equation.3" ShapeID="_x0000_i1030" DrawAspect="Content" ObjectID="_1777669025" r:id="rId21"/>
              </w:object>
            </w:r>
            <w:r w:rsidRPr="00C055E9">
              <w:rPr>
                <w:vertAlign w:val="superscript"/>
              </w:rPr>
              <w:t>Note2</w:t>
            </w:r>
          </w:p>
        </w:tc>
        <w:tc>
          <w:tcPr>
            <w:tcW w:w="1104" w:type="dxa"/>
            <w:tcBorders>
              <w:top w:val="single" w:sz="4" w:space="0" w:color="auto"/>
              <w:left w:val="nil"/>
              <w:bottom w:val="nil"/>
              <w:right w:val="single" w:sz="4" w:space="0" w:color="auto"/>
            </w:tcBorders>
            <w:shd w:val="clear" w:color="auto" w:fill="auto"/>
          </w:tcPr>
          <w:p w14:paraId="349BF188"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5D8DCECD"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tcPr>
          <w:p w14:paraId="24436F3F" w14:textId="77777777" w:rsidR="00D04F4B" w:rsidRPr="00C055E9" w:rsidRDefault="00D04F4B" w:rsidP="0073125D">
            <w:pPr>
              <w:pStyle w:val="TAC"/>
              <w:rPr>
                <w:rFonts w:eastAsia="Calibri"/>
                <w:szCs w:val="22"/>
              </w:rPr>
            </w:pPr>
            <w:r w:rsidRPr="00C055E9">
              <w:t>dBm/15kHz</w:t>
            </w:r>
          </w:p>
        </w:tc>
        <w:tc>
          <w:tcPr>
            <w:tcW w:w="1602" w:type="dxa"/>
            <w:gridSpan w:val="2"/>
            <w:tcBorders>
              <w:left w:val="single" w:sz="4" w:space="0" w:color="auto"/>
              <w:bottom w:val="nil"/>
              <w:right w:val="single" w:sz="4" w:space="0" w:color="auto"/>
            </w:tcBorders>
            <w:shd w:val="clear" w:color="auto" w:fill="auto"/>
          </w:tcPr>
          <w:p w14:paraId="4A0F7ABC" w14:textId="77777777" w:rsidR="00D04F4B" w:rsidRPr="00C055E9" w:rsidRDefault="00D04F4B" w:rsidP="0073125D">
            <w:pPr>
              <w:pStyle w:val="TAC"/>
              <w:rPr>
                <w:rFonts w:eastAsia="Calibri"/>
                <w:szCs w:val="22"/>
              </w:rPr>
            </w:pPr>
            <w:ins w:id="430" w:author="Shankar Anand" w:date="2024-05-04T03:18:00Z">
              <w:r w:rsidRPr="00C055E9">
                <w:rPr>
                  <w:rFonts w:eastAsiaTheme="minorEastAsia"/>
                  <w:szCs w:val="22"/>
                  <w:lang w:eastAsia="ko-KR"/>
                </w:rPr>
                <w:t>-9</w:t>
              </w:r>
              <w:r>
                <w:rPr>
                  <w:rFonts w:eastAsiaTheme="minorEastAsia"/>
                  <w:szCs w:val="22"/>
                  <w:lang w:eastAsia="ko-KR"/>
                </w:rPr>
                <w:t>2.6</w:t>
              </w:r>
            </w:ins>
            <w:del w:id="431" w:author="Shankar Anand" w:date="2024-05-04T03:18:00Z">
              <w:r w:rsidRPr="00C055E9" w:rsidDel="00BB2DB0">
                <w:rPr>
                  <w:rFonts w:eastAsiaTheme="minorEastAsia"/>
                  <w:szCs w:val="22"/>
                  <w:lang w:eastAsia="ko-KR"/>
                </w:rPr>
                <w:delText>-91</w:delText>
              </w:r>
              <w:r w:rsidRPr="00C055E9" w:rsidDel="00BB2DB0">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4EE456A3" w14:textId="77777777" w:rsidR="00D04F4B" w:rsidRPr="00C055E9" w:rsidRDefault="00D04F4B" w:rsidP="0073125D">
            <w:pPr>
              <w:pStyle w:val="TAC"/>
              <w:rPr>
                <w:rFonts w:eastAsia="Calibri"/>
                <w:szCs w:val="22"/>
              </w:rPr>
            </w:pPr>
            <w:ins w:id="432" w:author="Shankar Anand" w:date="2024-05-04T03:18:00Z">
              <w:r w:rsidRPr="00C055E9">
                <w:rPr>
                  <w:rFonts w:eastAsiaTheme="minorEastAsia"/>
                  <w:szCs w:val="22"/>
                  <w:lang w:eastAsia="ko-KR"/>
                </w:rPr>
                <w:t>-</w:t>
              </w:r>
            </w:ins>
            <w:del w:id="433" w:author="Shankar Anand" w:date="2024-05-04T03:18:00Z">
              <w:r w:rsidRPr="00C055E9" w:rsidDel="00BB2DB0">
                <w:rPr>
                  <w:rFonts w:eastAsiaTheme="minorEastAsia"/>
                  <w:szCs w:val="22"/>
                  <w:lang w:eastAsia="ko-KR"/>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28DC8AFA" w14:textId="77777777" w:rsidR="00D04F4B" w:rsidRPr="00C055E9" w:rsidRDefault="00D04F4B" w:rsidP="0073125D">
            <w:pPr>
              <w:pStyle w:val="TAC"/>
              <w:rPr>
                <w:lang w:eastAsia="ko-KR"/>
              </w:rPr>
            </w:pPr>
            <w:ins w:id="434" w:author="Shankar Anand" w:date="2024-05-04T03:18:00Z">
              <w:r w:rsidRPr="00C055E9">
                <w:rPr>
                  <w:lang w:eastAsia="ko-KR"/>
                </w:rPr>
                <w:t>-110</w:t>
              </w:r>
            </w:ins>
            <w:del w:id="435" w:author="Shankar Anand" w:date="2024-05-04T03:18:00Z">
              <w:r w:rsidRPr="00C055E9" w:rsidDel="00BB2DB0">
                <w:rPr>
                  <w:lang w:eastAsia="ko-KR"/>
                </w:rPr>
                <w:delText>-110+TT</w:delText>
              </w:r>
            </w:del>
          </w:p>
        </w:tc>
      </w:tr>
      <w:tr w:rsidR="00D04F4B" w:rsidRPr="00C055E9" w14:paraId="41B9B612" w14:textId="77777777" w:rsidTr="0073125D">
        <w:trPr>
          <w:trHeight w:val="187"/>
          <w:jc w:val="center"/>
        </w:trPr>
        <w:tc>
          <w:tcPr>
            <w:tcW w:w="985" w:type="dxa"/>
            <w:tcBorders>
              <w:top w:val="nil"/>
              <w:left w:val="single" w:sz="4" w:space="0" w:color="auto"/>
              <w:bottom w:val="single" w:sz="4" w:space="0" w:color="auto"/>
              <w:right w:val="nil"/>
            </w:tcBorders>
            <w:shd w:val="clear" w:color="auto" w:fill="auto"/>
          </w:tcPr>
          <w:p w14:paraId="4C61083A" w14:textId="77777777" w:rsidR="00D04F4B" w:rsidRPr="00C055E9" w:rsidRDefault="00D04F4B" w:rsidP="0073125D">
            <w:pPr>
              <w:pStyle w:val="TAL"/>
            </w:pPr>
          </w:p>
        </w:tc>
        <w:tc>
          <w:tcPr>
            <w:tcW w:w="1104" w:type="dxa"/>
            <w:tcBorders>
              <w:top w:val="nil"/>
              <w:left w:val="nil"/>
              <w:bottom w:val="single" w:sz="4" w:space="0" w:color="auto"/>
              <w:right w:val="single" w:sz="4" w:space="0" w:color="auto"/>
            </w:tcBorders>
            <w:shd w:val="clear" w:color="auto" w:fill="auto"/>
          </w:tcPr>
          <w:p w14:paraId="418584E4"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A480747" w14:textId="77777777" w:rsidR="00D04F4B" w:rsidRPr="00C055E9" w:rsidRDefault="00D04F4B" w:rsidP="0073125D">
            <w:pPr>
              <w:pStyle w:val="TAL"/>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784C1092"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1924B2D1"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FECC67B"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29872C42" w14:textId="77777777" w:rsidR="00D04F4B" w:rsidRPr="00C055E9" w:rsidRDefault="00D04F4B" w:rsidP="0073125D">
            <w:pPr>
              <w:pStyle w:val="TAC"/>
              <w:rPr>
                <w:lang w:eastAsia="ko-KR"/>
              </w:rPr>
            </w:pPr>
            <w:ins w:id="436" w:author="Shankar Anand" w:date="2024-05-04T03:18:00Z">
              <w:r w:rsidRPr="00C055E9">
                <w:rPr>
                  <w:lang w:eastAsia="ko-KR"/>
                </w:rPr>
                <w:t>-109.5</w:t>
              </w:r>
            </w:ins>
            <w:del w:id="437" w:author="Shankar Anand" w:date="2024-05-04T03:18:00Z">
              <w:r w:rsidRPr="00C055E9" w:rsidDel="00BB2DB0">
                <w:rPr>
                  <w:lang w:eastAsia="ko-KR"/>
                </w:rPr>
                <w:delText>-109.5+TT</w:delText>
              </w:r>
            </w:del>
          </w:p>
        </w:tc>
      </w:tr>
      <w:tr w:rsidR="00D04F4B" w:rsidRPr="00C055E9" w14:paraId="1F2516FA"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0C8A9F11"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384C0F5B">
                <v:shape id="_x0000_i1031" type="#_x0000_t75" style="width:19.9pt;height:15.6pt" o:ole="" fillcolor="window">
                  <v:imagedata r:id="rId13" o:title=""/>
                </v:shape>
                <o:OLEObject Type="Embed" ProgID="Equation.3" ShapeID="_x0000_i1031" DrawAspect="Content" ObjectID="_1777669026" r:id="rId22"/>
              </w:object>
            </w:r>
            <w:r w:rsidRPr="00C055E9">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3D051070" w14:textId="77777777" w:rsidR="00D04F4B" w:rsidRPr="00C055E9" w:rsidRDefault="00D04F4B" w:rsidP="0073125D">
            <w:pPr>
              <w:pStyle w:val="TAL"/>
              <w:rPr>
                <w:rFonts w:eastAsia="Calibri"/>
                <w:szCs w:val="22"/>
              </w:rPr>
            </w:pPr>
            <w:r w:rsidRPr="00C055E9">
              <w:t>Config</w:t>
            </w:r>
            <w:r w:rsidRPr="00C055E9">
              <w:rPr>
                <w:rFonts w:eastAsia="Malgun Gothic"/>
                <w:szCs w:val="18"/>
              </w:rPr>
              <w:t xml:space="preserve"> </w:t>
            </w:r>
            <w:r w:rsidRPr="00C055E9">
              <w:t>1</w:t>
            </w:r>
          </w:p>
        </w:tc>
        <w:tc>
          <w:tcPr>
            <w:tcW w:w="1676" w:type="dxa"/>
            <w:tcBorders>
              <w:left w:val="single" w:sz="4" w:space="0" w:color="auto"/>
              <w:right w:val="single" w:sz="4" w:space="0" w:color="auto"/>
            </w:tcBorders>
          </w:tcPr>
          <w:p w14:paraId="06547A8C" w14:textId="77777777" w:rsidR="00D04F4B" w:rsidRPr="00C055E9" w:rsidRDefault="00D04F4B" w:rsidP="0073125D">
            <w:pPr>
              <w:pStyle w:val="TAL"/>
              <w:rPr>
                <w:rFonts w:eastAsia="Calibri"/>
                <w:szCs w:val="22"/>
              </w:rPr>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71EE08E0" w14:textId="77777777" w:rsidR="00D04F4B" w:rsidRPr="00C055E9" w:rsidRDefault="00D04F4B" w:rsidP="0073125D">
            <w:pPr>
              <w:pStyle w:val="TAC"/>
            </w:pPr>
            <w:r w:rsidRPr="00C055E9">
              <w:t>dBm/SCS</w:t>
            </w:r>
          </w:p>
        </w:tc>
        <w:tc>
          <w:tcPr>
            <w:tcW w:w="1602" w:type="dxa"/>
            <w:gridSpan w:val="2"/>
            <w:tcBorders>
              <w:left w:val="single" w:sz="4" w:space="0" w:color="auto"/>
              <w:bottom w:val="nil"/>
              <w:right w:val="single" w:sz="4" w:space="0" w:color="auto"/>
            </w:tcBorders>
            <w:shd w:val="clear" w:color="auto" w:fill="auto"/>
          </w:tcPr>
          <w:p w14:paraId="53D7662C" w14:textId="77777777" w:rsidR="00D04F4B" w:rsidRPr="00C055E9" w:rsidRDefault="00D04F4B" w:rsidP="0073125D">
            <w:pPr>
              <w:pStyle w:val="TAC"/>
            </w:pPr>
            <w:ins w:id="438" w:author="Shankar Anand" w:date="2024-05-04T03:18:00Z">
              <w:r w:rsidRPr="00C055E9">
                <w:t>-8</w:t>
              </w:r>
              <w:r>
                <w:t>9.6</w:t>
              </w:r>
            </w:ins>
            <w:del w:id="439" w:author="Shankar Anand" w:date="2024-05-04T03:18:00Z">
              <w:r w:rsidRPr="00C055E9" w:rsidDel="009433DB">
                <w:delText>-88</w:delText>
              </w:r>
              <w:r w:rsidRPr="00C055E9" w:rsidDel="009433DB">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097775F0" w14:textId="77777777" w:rsidR="00D04F4B" w:rsidRPr="00C055E9" w:rsidRDefault="00D04F4B" w:rsidP="0073125D">
            <w:pPr>
              <w:pStyle w:val="TAC"/>
            </w:pPr>
            <w:ins w:id="440" w:author="Shankar Anand" w:date="2024-05-04T03:18:00Z">
              <w:r w:rsidRPr="00C055E9">
                <w:rPr>
                  <w:lang w:eastAsia="ko-KR"/>
                </w:rPr>
                <w:t>-</w:t>
              </w:r>
            </w:ins>
            <w:del w:id="441" w:author="Shankar Anand" w:date="2024-05-04T03:18:00Z">
              <w:r w:rsidRPr="00C055E9" w:rsidDel="009433DB">
                <w:rPr>
                  <w:lang w:eastAsia="ko-KR"/>
                </w:rPr>
                <w:delText>-</w:delText>
              </w:r>
            </w:del>
          </w:p>
        </w:tc>
        <w:tc>
          <w:tcPr>
            <w:tcW w:w="1537" w:type="dxa"/>
            <w:gridSpan w:val="2"/>
            <w:tcBorders>
              <w:left w:val="single" w:sz="4" w:space="0" w:color="auto"/>
              <w:bottom w:val="single" w:sz="4" w:space="0" w:color="auto"/>
              <w:right w:val="single" w:sz="4" w:space="0" w:color="auto"/>
            </w:tcBorders>
          </w:tcPr>
          <w:p w14:paraId="46F42465" w14:textId="77777777" w:rsidR="00D04F4B" w:rsidRPr="00C055E9" w:rsidRDefault="00D04F4B" w:rsidP="0073125D">
            <w:pPr>
              <w:pStyle w:val="TAC"/>
            </w:pPr>
            <w:ins w:id="442" w:author="Shankar Anand" w:date="2024-05-04T03:18:00Z">
              <w:r w:rsidRPr="00C055E9">
                <w:rPr>
                  <w:lang w:eastAsia="ko-KR"/>
                </w:rPr>
                <w:t>-107</w:t>
              </w:r>
            </w:ins>
            <w:del w:id="443" w:author="Shankar Anand" w:date="2024-05-04T03:18:00Z">
              <w:r w:rsidRPr="00C055E9" w:rsidDel="009433DB">
                <w:rPr>
                  <w:lang w:eastAsia="ko-KR"/>
                </w:rPr>
                <w:delText>-107+TT</w:delText>
              </w:r>
            </w:del>
          </w:p>
        </w:tc>
      </w:tr>
      <w:tr w:rsidR="00D04F4B" w:rsidRPr="00C055E9" w14:paraId="37A43BC8"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tcPr>
          <w:p w14:paraId="6CEF37F4" w14:textId="77777777" w:rsidR="00D04F4B" w:rsidRPr="00C055E9" w:rsidRDefault="00D04F4B" w:rsidP="0073125D">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0428241" w14:textId="77777777" w:rsidR="00D04F4B" w:rsidRPr="00C055E9" w:rsidRDefault="00D04F4B" w:rsidP="0073125D">
            <w:pPr>
              <w:pStyle w:val="TAL"/>
              <w:rPr>
                <w:rFonts w:eastAsia="Calibri"/>
                <w:szCs w:val="22"/>
              </w:rPr>
            </w:pPr>
          </w:p>
        </w:tc>
        <w:tc>
          <w:tcPr>
            <w:tcW w:w="1676" w:type="dxa"/>
            <w:tcBorders>
              <w:left w:val="single" w:sz="4" w:space="0" w:color="auto"/>
              <w:right w:val="single" w:sz="4" w:space="0" w:color="auto"/>
            </w:tcBorders>
          </w:tcPr>
          <w:p w14:paraId="028BBFC6" w14:textId="77777777" w:rsidR="00D04F4B" w:rsidRPr="00C055E9" w:rsidRDefault="00D04F4B" w:rsidP="0073125D">
            <w:pPr>
              <w:pStyle w:val="TAL"/>
              <w:rPr>
                <w:rFonts w:eastAsia="Calibri"/>
                <w:szCs w:val="22"/>
              </w:rPr>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4648BF55" w14:textId="77777777" w:rsidR="00D04F4B" w:rsidRPr="00C055E9" w:rsidRDefault="00D04F4B" w:rsidP="0073125D">
            <w:pPr>
              <w:pStyle w:val="TAC"/>
            </w:pPr>
          </w:p>
        </w:tc>
        <w:tc>
          <w:tcPr>
            <w:tcW w:w="1602" w:type="dxa"/>
            <w:gridSpan w:val="2"/>
            <w:tcBorders>
              <w:top w:val="nil"/>
              <w:left w:val="single" w:sz="4" w:space="0" w:color="auto"/>
              <w:bottom w:val="nil"/>
              <w:right w:val="single" w:sz="4" w:space="0" w:color="auto"/>
            </w:tcBorders>
            <w:shd w:val="clear" w:color="auto" w:fill="auto"/>
          </w:tcPr>
          <w:p w14:paraId="6FE106C1" w14:textId="77777777" w:rsidR="00D04F4B" w:rsidRPr="00C055E9" w:rsidRDefault="00D04F4B" w:rsidP="0073125D">
            <w:pPr>
              <w:pStyle w:val="TAC"/>
            </w:pPr>
          </w:p>
        </w:tc>
        <w:tc>
          <w:tcPr>
            <w:tcW w:w="1577" w:type="dxa"/>
            <w:gridSpan w:val="2"/>
            <w:tcBorders>
              <w:top w:val="nil"/>
              <w:left w:val="single" w:sz="4" w:space="0" w:color="auto"/>
              <w:bottom w:val="nil"/>
              <w:right w:val="single" w:sz="4" w:space="0" w:color="auto"/>
            </w:tcBorders>
            <w:shd w:val="clear" w:color="auto" w:fill="auto"/>
          </w:tcPr>
          <w:p w14:paraId="26CD1A05" w14:textId="77777777" w:rsidR="00D04F4B" w:rsidRPr="00C055E9" w:rsidRDefault="00D04F4B" w:rsidP="0073125D">
            <w:pPr>
              <w:pStyle w:val="TAC"/>
            </w:pPr>
          </w:p>
        </w:tc>
        <w:tc>
          <w:tcPr>
            <w:tcW w:w="1537" w:type="dxa"/>
            <w:gridSpan w:val="2"/>
            <w:tcBorders>
              <w:left w:val="single" w:sz="4" w:space="0" w:color="auto"/>
              <w:bottom w:val="single" w:sz="4" w:space="0" w:color="auto"/>
              <w:right w:val="single" w:sz="4" w:space="0" w:color="auto"/>
            </w:tcBorders>
          </w:tcPr>
          <w:p w14:paraId="256BE7B1" w14:textId="77777777" w:rsidR="00D04F4B" w:rsidRPr="00C055E9" w:rsidRDefault="00D04F4B" w:rsidP="0073125D">
            <w:pPr>
              <w:pStyle w:val="TAC"/>
            </w:pPr>
            <w:ins w:id="444" w:author="Shankar Anand" w:date="2024-05-04T03:18:00Z">
              <w:r w:rsidRPr="00C055E9">
                <w:rPr>
                  <w:lang w:eastAsia="ko-KR"/>
                </w:rPr>
                <w:t>-106.5</w:t>
              </w:r>
            </w:ins>
            <w:del w:id="445" w:author="Shankar Anand" w:date="2024-05-04T03:18:00Z">
              <w:r w:rsidRPr="00C055E9" w:rsidDel="009433DB">
                <w:rPr>
                  <w:lang w:eastAsia="ko-KR"/>
                </w:rPr>
                <w:delText>-106.5+TT</w:delText>
              </w:r>
            </w:del>
          </w:p>
        </w:tc>
      </w:tr>
      <w:tr w:rsidR="00D04F4B" w:rsidRPr="00C055E9" w14:paraId="580CFA1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32963043" w14:textId="77777777" w:rsidR="00D04F4B" w:rsidRPr="00C055E9" w:rsidRDefault="00D04F4B" w:rsidP="0073125D">
            <w:pPr>
              <w:pStyle w:val="TAL"/>
              <w:rPr>
                <w:i/>
                <w:sz w:val="6"/>
              </w:rPr>
            </w:pPr>
            <w:r w:rsidRPr="00C055E9">
              <w:rPr>
                <w:rFonts w:eastAsia="Calibri"/>
                <w:i/>
                <w:position w:val="-12"/>
                <w:sz w:val="6"/>
                <w:szCs w:val="22"/>
              </w:rPr>
              <w:object w:dxaOrig="615" w:dyaOrig="390" w14:anchorId="58F5EB8D">
                <v:shape id="_x0000_i1032" type="#_x0000_t75" style="width:19.9pt;height:16.1pt" o:ole="" fillcolor="window">
                  <v:imagedata r:id="rId16" o:title=""/>
                </v:shape>
                <o:OLEObject Type="Embed" ProgID="Equation.3" ShapeID="_x0000_i1032" DrawAspect="Content" ObjectID="_1777669027" r:id="rId23"/>
              </w:object>
            </w:r>
          </w:p>
        </w:tc>
        <w:tc>
          <w:tcPr>
            <w:tcW w:w="1113" w:type="dxa"/>
            <w:tcBorders>
              <w:top w:val="single" w:sz="4" w:space="0" w:color="auto"/>
              <w:left w:val="single" w:sz="4" w:space="0" w:color="auto"/>
              <w:bottom w:val="single" w:sz="4" w:space="0" w:color="auto"/>
              <w:right w:val="single" w:sz="4" w:space="0" w:color="auto"/>
            </w:tcBorders>
            <w:hideMark/>
          </w:tcPr>
          <w:p w14:paraId="46C6548E" w14:textId="77777777" w:rsidR="00D04F4B" w:rsidRPr="00C055E9" w:rsidRDefault="00D04F4B" w:rsidP="0073125D">
            <w:pPr>
              <w:pStyle w:val="TAC"/>
            </w:pPr>
            <w:r w:rsidRPr="00C055E9">
              <w:t>dB</w:t>
            </w:r>
          </w:p>
        </w:tc>
        <w:tc>
          <w:tcPr>
            <w:tcW w:w="1602" w:type="dxa"/>
            <w:gridSpan w:val="2"/>
            <w:tcBorders>
              <w:top w:val="single" w:sz="4" w:space="0" w:color="auto"/>
              <w:left w:val="single" w:sz="4" w:space="0" w:color="auto"/>
              <w:bottom w:val="single" w:sz="4" w:space="0" w:color="auto"/>
              <w:right w:val="single" w:sz="4" w:space="0" w:color="auto"/>
            </w:tcBorders>
          </w:tcPr>
          <w:p w14:paraId="41A699BD" w14:textId="77777777" w:rsidR="00D04F4B" w:rsidRPr="00C055E9" w:rsidRDefault="00D04F4B" w:rsidP="0073125D">
            <w:pPr>
              <w:pStyle w:val="TAC"/>
            </w:pPr>
            <w:ins w:id="446" w:author="Shankar Anand" w:date="2024-05-04T03:18:00Z">
              <w:r w:rsidRPr="00C055E9">
                <w:rPr>
                  <w:lang w:eastAsia="ko-KR"/>
                </w:rPr>
                <w:t>-1.76</w:t>
              </w:r>
            </w:ins>
            <w:del w:id="447" w:author="Shankar Anand" w:date="2024-05-04T03:18:00Z">
              <w:r w:rsidRPr="00C055E9" w:rsidDel="00097882">
                <w:rPr>
                  <w:lang w:eastAsia="ko-KR"/>
                </w:rPr>
                <w:delText>-1.76+TT</w:delText>
              </w:r>
            </w:del>
          </w:p>
        </w:tc>
        <w:tc>
          <w:tcPr>
            <w:tcW w:w="1577" w:type="dxa"/>
            <w:gridSpan w:val="2"/>
            <w:tcBorders>
              <w:top w:val="single" w:sz="4" w:space="0" w:color="auto"/>
              <w:left w:val="single" w:sz="4" w:space="0" w:color="auto"/>
              <w:bottom w:val="single" w:sz="4" w:space="0" w:color="auto"/>
              <w:right w:val="single" w:sz="4" w:space="0" w:color="auto"/>
            </w:tcBorders>
          </w:tcPr>
          <w:p w14:paraId="2F64AC72" w14:textId="379D3B57" w:rsidR="00D04F4B" w:rsidRPr="00C055E9" w:rsidRDefault="00CE0C2A" w:rsidP="0073125D">
            <w:pPr>
              <w:pStyle w:val="TAC"/>
            </w:pPr>
            <w:ins w:id="448" w:author="Shankar Anand" w:date="2024-05-19T21:03:00Z">
              <w:r w:rsidRPr="001C0E1B">
                <w:t>-</w:t>
              </w:r>
            </w:ins>
            <w:del w:id="449" w:author="Shankar Anand" w:date="2024-05-04T03:18:00Z">
              <w:r w:rsidR="00D04F4B" w:rsidRPr="00C055E9" w:rsidDel="00097882">
                <w:rPr>
                  <w:lang w:eastAsia="ko-KR"/>
                </w:rPr>
                <w:delText>-4.7+TT</w:delText>
              </w:r>
            </w:del>
          </w:p>
        </w:tc>
        <w:tc>
          <w:tcPr>
            <w:tcW w:w="768" w:type="dxa"/>
            <w:tcBorders>
              <w:top w:val="single" w:sz="4" w:space="0" w:color="auto"/>
              <w:left w:val="single" w:sz="4" w:space="0" w:color="auto"/>
              <w:bottom w:val="single" w:sz="4" w:space="0" w:color="auto"/>
              <w:right w:val="single" w:sz="4" w:space="0" w:color="auto"/>
            </w:tcBorders>
            <w:hideMark/>
          </w:tcPr>
          <w:p w14:paraId="44386183" w14:textId="77777777" w:rsidR="00D04F4B" w:rsidRPr="00C055E9" w:rsidRDefault="00D04F4B" w:rsidP="0073125D">
            <w:pPr>
              <w:pStyle w:val="TAC"/>
            </w:pPr>
            <w:ins w:id="450" w:author="Shankar Anand" w:date="2024-05-04T03:18:00Z">
              <w:r w:rsidRPr="00C055E9">
                <w:t>-5.46</w:t>
              </w:r>
            </w:ins>
            <w:del w:id="451" w:author="Shankar Anand" w:date="2024-05-04T03:18:00Z">
              <w:r w:rsidRPr="00C055E9" w:rsidDel="00097882">
                <w:delText>-5.46</w:delText>
              </w:r>
              <w:r w:rsidRPr="00C055E9" w:rsidDel="00097882">
                <w:rPr>
                  <w:lang w:eastAsia="ko-KR"/>
                </w:rPr>
                <w:delText>+TT</w:delText>
              </w:r>
            </w:del>
          </w:p>
        </w:tc>
        <w:tc>
          <w:tcPr>
            <w:tcW w:w="769" w:type="dxa"/>
            <w:tcBorders>
              <w:top w:val="single" w:sz="4" w:space="0" w:color="auto"/>
              <w:left w:val="single" w:sz="4" w:space="0" w:color="auto"/>
              <w:bottom w:val="single" w:sz="4" w:space="0" w:color="auto"/>
              <w:right w:val="single" w:sz="4" w:space="0" w:color="auto"/>
            </w:tcBorders>
            <w:hideMark/>
          </w:tcPr>
          <w:p w14:paraId="4201BF19" w14:textId="77777777" w:rsidR="00D04F4B" w:rsidRPr="00C055E9" w:rsidRDefault="00D04F4B" w:rsidP="0073125D">
            <w:pPr>
              <w:pStyle w:val="TAC"/>
            </w:pPr>
            <w:ins w:id="452" w:author="Shankar Anand" w:date="2024-05-04T03:18:00Z">
              <w:r w:rsidRPr="00C055E9">
                <w:t>-5.46</w:t>
              </w:r>
            </w:ins>
            <w:del w:id="453" w:author="Shankar Anand" w:date="2024-05-04T03:18:00Z">
              <w:r w:rsidRPr="00C055E9" w:rsidDel="00097882">
                <w:delText>-5.46</w:delText>
              </w:r>
              <w:r w:rsidRPr="00C055E9" w:rsidDel="00097882">
                <w:rPr>
                  <w:lang w:eastAsia="ko-KR"/>
                </w:rPr>
                <w:delText>+TT</w:delText>
              </w:r>
            </w:del>
          </w:p>
        </w:tc>
      </w:tr>
      <w:tr w:rsidR="00D04F4B" w:rsidRPr="00C055E9" w14:paraId="55924B8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4E46184" w14:textId="77777777" w:rsidR="00D04F4B" w:rsidRPr="00C055E9" w:rsidRDefault="00D04F4B" w:rsidP="0073125D">
            <w:pPr>
              <w:pStyle w:val="TAL"/>
              <w:rPr>
                <w:sz w:val="6"/>
              </w:rPr>
            </w:pPr>
            <w:r w:rsidRPr="00C055E9">
              <w:rPr>
                <w:rFonts w:eastAsia="Calibri"/>
                <w:position w:val="-12"/>
                <w:sz w:val="6"/>
                <w:szCs w:val="22"/>
              </w:rPr>
              <w:object w:dxaOrig="810" w:dyaOrig="390" w14:anchorId="6D5A63BA">
                <v:shape id="_x0000_i1033" type="#_x0000_t75" style="width:25.8pt;height:16.1pt" o:ole="" fillcolor="window">
                  <v:imagedata r:id="rId18" o:title=""/>
                </v:shape>
                <o:OLEObject Type="Embed" ProgID="Equation.3" ShapeID="_x0000_i1033" DrawAspect="Content" ObjectID="_1777669028" r:id="rId24"/>
              </w:object>
            </w:r>
          </w:p>
        </w:tc>
        <w:tc>
          <w:tcPr>
            <w:tcW w:w="1113" w:type="dxa"/>
            <w:tcBorders>
              <w:top w:val="single" w:sz="4" w:space="0" w:color="auto"/>
              <w:left w:val="single" w:sz="4" w:space="0" w:color="auto"/>
              <w:bottom w:val="single" w:sz="4" w:space="0" w:color="auto"/>
              <w:right w:val="single" w:sz="4" w:space="0" w:color="auto"/>
            </w:tcBorders>
            <w:hideMark/>
          </w:tcPr>
          <w:p w14:paraId="487DA7CB" w14:textId="77777777" w:rsidR="00D04F4B" w:rsidRPr="00C055E9" w:rsidRDefault="00D04F4B" w:rsidP="0073125D">
            <w:pPr>
              <w:pStyle w:val="TAC"/>
            </w:pPr>
            <w:r w:rsidRPr="00C055E9">
              <w:t>dB</w:t>
            </w:r>
          </w:p>
        </w:tc>
        <w:tc>
          <w:tcPr>
            <w:tcW w:w="827" w:type="dxa"/>
            <w:tcBorders>
              <w:top w:val="single" w:sz="4" w:space="0" w:color="auto"/>
              <w:left w:val="single" w:sz="4" w:space="0" w:color="auto"/>
              <w:bottom w:val="single" w:sz="4" w:space="0" w:color="auto"/>
              <w:right w:val="single" w:sz="4" w:space="0" w:color="auto"/>
            </w:tcBorders>
            <w:hideMark/>
          </w:tcPr>
          <w:p w14:paraId="179B0259" w14:textId="77777777" w:rsidR="00D04F4B" w:rsidRPr="00C055E9" w:rsidRDefault="00D04F4B" w:rsidP="0073125D">
            <w:pPr>
              <w:pStyle w:val="TAC"/>
            </w:pPr>
            <w:ins w:id="454" w:author="Shankar Anand" w:date="2024-05-04T03:18:00Z">
              <w:r w:rsidRPr="00C055E9">
                <w:rPr>
                  <w:lang w:eastAsia="ko-KR"/>
                </w:rPr>
                <w:t>3</w:t>
              </w:r>
            </w:ins>
            <w:del w:id="455" w:author="Shankar Anand" w:date="2024-05-04T03:18:00Z">
              <w:r w:rsidRPr="00C055E9" w:rsidDel="00097882">
                <w:rPr>
                  <w:lang w:eastAsia="ko-KR"/>
                </w:rPr>
                <w:delText>3+TT</w:delText>
              </w:r>
            </w:del>
          </w:p>
        </w:tc>
        <w:tc>
          <w:tcPr>
            <w:tcW w:w="775" w:type="dxa"/>
            <w:tcBorders>
              <w:top w:val="single" w:sz="4" w:space="0" w:color="auto"/>
              <w:left w:val="single" w:sz="4" w:space="0" w:color="auto"/>
              <w:bottom w:val="single" w:sz="4" w:space="0" w:color="auto"/>
              <w:right w:val="single" w:sz="4" w:space="0" w:color="auto"/>
            </w:tcBorders>
            <w:hideMark/>
          </w:tcPr>
          <w:p w14:paraId="30B5BD84" w14:textId="77777777" w:rsidR="00D04F4B" w:rsidRPr="00C055E9" w:rsidRDefault="00D04F4B" w:rsidP="0073125D">
            <w:pPr>
              <w:pStyle w:val="TAC"/>
            </w:pPr>
            <w:ins w:id="456" w:author="Shankar Anand" w:date="2024-05-04T03:18:00Z">
              <w:r w:rsidRPr="00C055E9">
                <w:rPr>
                  <w:lang w:eastAsia="ko-KR"/>
                </w:rPr>
                <w:t>3</w:t>
              </w:r>
            </w:ins>
            <w:del w:id="457" w:author="Shankar Anand" w:date="2024-05-04T03:18:00Z">
              <w:r w:rsidRPr="00C055E9" w:rsidDel="00097882">
                <w:rPr>
                  <w:lang w:eastAsia="ko-KR"/>
                </w:rPr>
                <w:delText>3+TT</w:delText>
              </w:r>
            </w:del>
          </w:p>
        </w:tc>
        <w:tc>
          <w:tcPr>
            <w:tcW w:w="802" w:type="dxa"/>
            <w:tcBorders>
              <w:top w:val="single" w:sz="4" w:space="0" w:color="auto"/>
              <w:left w:val="single" w:sz="4" w:space="0" w:color="auto"/>
              <w:bottom w:val="single" w:sz="4" w:space="0" w:color="auto"/>
              <w:right w:val="single" w:sz="4" w:space="0" w:color="auto"/>
            </w:tcBorders>
            <w:hideMark/>
          </w:tcPr>
          <w:p w14:paraId="473438BC" w14:textId="3E60323E" w:rsidR="00D04F4B" w:rsidRPr="00C055E9" w:rsidRDefault="00CE0C2A" w:rsidP="0073125D">
            <w:pPr>
              <w:pStyle w:val="TAC"/>
            </w:pPr>
            <w:ins w:id="458" w:author="Shankar Anand" w:date="2024-05-19T21:03:00Z">
              <w:r w:rsidRPr="001C0E1B">
                <w:t>-</w:t>
              </w:r>
            </w:ins>
            <w:del w:id="459" w:author="Shankar Anand" w:date="2024-05-04T03:18:00Z">
              <w:r w:rsidR="00D04F4B" w:rsidRPr="00C055E9" w:rsidDel="00097882">
                <w:rPr>
                  <w:lang w:eastAsia="ko-KR"/>
                </w:rPr>
                <w:delText>-2.9+TT</w:delText>
              </w:r>
            </w:del>
          </w:p>
        </w:tc>
        <w:tc>
          <w:tcPr>
            <w:tcW w:w="775" w:type="dxa"/>
            <w:tcBorders>
              <w:top w:val="single" w:sz="4" w:space="0" w:color="auto"/>
              <w:left w:val="single" w:sz="4" w:space="0" w:color="auto"/>
              <w:bottom w:val="single" w:sz="4" w:space="0" w:color="auto"/>
              <w:right w:val="single" w:sz="4" w:space="0" w:color="auto"/>
            </w:tcBorders>
            <w:hideMark/>
          </w:tcPr>
          <w:p w14:paraId="39715E96" w14:textId="1F008993" w:rsidR="00D04F4B" w:rsidRPr="00C055E9" w:rsidRDefault="00CE0C2A" w:rsidP="0073125D">
            <w:pPr>
              <w:pStyle w:val="TAC"/>
            </w:pPr>
            <w:ins w:id="460" w:author="Shankar Anand" w:date="2024-05-19T21:03:00Z">
              <w:r w:rsidRPr="001C0E1B">
                <w:t>-</w:t>
              </w:r>
            </w:ins>
            <w:del w:id="461" w:author="Shankar Anand" w:date="2024-05-04T03:18:00Z">
              <w:r w:rsidR="00D04F4B" w:rsidRPr="00C055E9" w:rsidDel="00097882">
                <w:rPr>
                  <w:lang w:eastAsia="ko-KR"/>
                </w:rPr>
                <w:delText>-2.9+TT</w:delText>
              </w:r>
            </w:del>
          </w:p>
        </w:tc>
        <w:tc>
          <w:tcPr>
            <w:tcW w:w="768" w:type="dxa"/>
            <w:tcBorders>
              <w:top w:val="single" w:sz="4" w:space="0" w:color="auto"/>
              <w:left w:val="single" w:sz="4" w:space="0" w:color="auto"/>
              <w:bottom w:val="single" w:sz="4" w:space="0" w:color="auto"/>
              <w:right w:val="single" w:sz="4" w:space="0" w:color="auto"/>
            </w:tcBorders>
            <w:hideMark/>
          </w:tcPr>
          <w:p w14:paraId="4D46759C" w14:textId="12C0EDD3" w:rsidR="00D04F4B" w:rsidRPr="00C055E9" w:rsidRDefault="00106E03" w:rsidP="0073125D">
            <w:pPr>
              <w:pStyle w:val="TAC"/>
            </w:pPr>
            <w:ins w:id="462" w:author="Shankar Anand" w:date="2024-05-19T21:04:00Z">
              <w:r>
                <w:rPr>
                  <w:lang w:eastAsia="ko-KR"/>
                </w:rPr>
                <w:t>-4</w:t>
              </w:r>
            </w:ins>
            <w:del w:id="463" w:author="Shankar Anand" w:date="2024-05-04T03:18:00Z">
              <w:r w:rsidR="00D04F4B" w:rsidRPr="00C055E9" w:rsidDel="00097882">
                <w:rPr>
                  <w:lang w:eastAsia="ko-KR"/>
                </w:rPr>
                <w:delText>-4+TT</w:delText>
              </w:r>
            </w:del>
          </w:p>
        </w:tc>
        <w:tc>
          <w:tcPr>
            <w:tcW w:w="769" w:type="dxa"/>
            <w:tcBorders>
              <w:top w:val="single" w:sz="4" w:space="0" w:color="auto"/>
              <w:left w:val="single" w:sz="4" w:space="0" w:color="auto"/>
              <w:bottom w:val="single" w:sz="4" w:space="0" w:color="auto"/>
              <w:right w:val="single" w:sz="4" w:space="0" w:color="auto"/>
            </w:tcBorders>
            <w:hideMark/>
          </w:tcPr>
          <w:p w14:paraId="231AC8B3" w14:textId="7E54639C" w:rsidR="00D04F4B" w:rsidRPr="00C055E9" w:rsidRDefault="00106E03" w:rsidP="0073125D">
            <w:pPr>
              <w:pStyle w:val="TAC"/>
            </w:pPr>
            <w:ins w:id="464" w:author="Shankar Anand" w:date="2024-05-19T21:04:00Z">
              <w:r>
                <w:rPr>
                  <w:lang w:eastAsia="ko-KR"/>
                </w:rPr>
                <w:t>-4</w:t>
              </w:r>
            </w:ins>
            <w:del w:id="465" w:author="Shankar Anand" w:date="2024-05-04T03:18:00Z">
              <w:r w:rsidR="00D04F4B" w:rsidRPr="00C055E9" w:rsidDel="00097882">
                <w:rPr>
                  <w:lang w:eastAsia="ko-KR"/>
                </w:rPr>
                <w:delText>-4+TT</w:delText>
              </w:r>
            </w:del>
          </w:p>
        </w:tc>
      </w:tr>
      <w:tr w:rsidR="00D04F4B" w:rsidRPr="00C055E9" w14:paraId="7B31FFAE"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68674A7C" w14:textId="77777777" w:rsidR="00D04F4B" w:rsidRPr="00C055E9" w:rsidRDefault="00D04F4B" w:rsidP="0073125D">
            <w:pPr>
              <w:pStyle w:val="TAL"/>
            </w:pPr>
            <w:r w:rsidRPr="00C055E9">
              <w:lastRenderedPageBreak/>
              <w:t>SS-RSRP</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5DA160D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676" w:type="dxa"/>
            <w:tcBorders>
              <w:top w:val="single" w:sz="4" w:space="0" w:color="auto"/>
              <w:left w:val="single" w:sz="4" w:space="0" w:color="auto"/>
              <w:right w:val="single" w:sz="4" w:space="0" w:color="auto"/>
            </w:tcBorders>
          </w:tcPr>
          <w:p w14:paraId="130D2A98"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hideMark/>
          </w:tcPr>
          <w:p w14:paraId="7B27C0D0" w14:textId="77777777" w:rsidR="00D04F4B" w:rsidRPr="00C055E9" w:rsidRDefault="00D04F4B" w:rsidP="0073125D">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3F1CE339" w14:textId="77777777" w:rsidR="00D04F4B" w:rsidRPr="00C055E9" w:rsidRDefault="00D04F4B" w:rsidP="0073125D">
            <w:pPr>
              <w:pStyle w:val="TAC"/>
            </w:pPr>
            <w:ins w:id="466" w:author="Shankar Anand" w:date="2024-05-04T03:18:00Z">
              <w:r w:rsidRPr="00C055E9">
                <w:t>-8</w:t>
              </w:r>
              <w:r>
                <w:t>6.59</w:t>
              </w:r>
            </w:ins>
            <w:del w:id="467" w:author="Shankar Anand" w:date="2024-05-04T03:18:00Z">
              <w:r w:rsidRPr="00C055E9" w:rsidDel="00611C79">
                <w:delText>-85</w:delText>
              </w:r>
              <w:r w:rsidRPr="00C055E9" w:rsidDel="00611C79">
                <w:rPr>
                  <w:lang w:eastAsia="ko-KR"/>
                </w:rPr>
                <w:delText>+TT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245DEB1" w14:textId="77777777" w:rsidR="00D04F4B" w:rsidRPr="00C055E9" w:rsidRDefault="00D04F4B" w:rsidP="0073125D">
            <w:pPr>
              <w:pStyle w:val="TAC"/>
            </w:pPr>
            <w:ins w:id="468" w:author="Shankar Anand" w:date="2024-05-04T03:18:00Z">
              <w:r w:rsidRPr="00C055E9">
                <w:t>-8</w:t>
              </w:r>
              <w:r>
                <w:t>6.59</w:t>
              </w:r>
            </w:ins>
            <w:del w:id="469" w:author="Shankar Anand" w:date="2024-05-04T03:18:00Z">
              <w:r w:rsidRPr="00C055E9" w:rsidDel="00611C79">
                <w:delText>-85</w:delText>
              </w:r>
              <w:r w:rsidRPr="00C055E9" w:rsidDel="00611C79">
                <w:rPr>
                  <w:lang w:eastAsia="ko-KR"/>
                </w:rPr>
                <w:delText>+TT</w:delText>
              </w:r>
            </w:del>
          </w:p>
        </w:tc>
        <w:tc>
          <w:tcPr>
            <w:tcW w:w="802" w:type="dxa"/>
            <w:tcBorders>
              <w:top w:val="single" w:sz="4" w:space="0" w:color="auto"/>
              <w:left w:val="single" w:sz="4" w:space="0" w:color="auto"/>
              <w:bottom w:val="nil"/>
              <w:right w:val="single" w:sz="4" w:space="0" w:color="auto"/>
            </w:tcBorders>
            <w:shd w:val="clear" w:color="auto" w:fill="auto"/>
            <w:hideMark/>
          </w:tcPr>
          <w:p w14:paraId="5D7D1619" w14:textId="77777777" w:rsidR="00D04F4B" w:rsidRPr="00C055E9" w:rsidRDefault="00D04F4B" w:rsidP="0073125D">
            <w:pPr>
              <w:pStyle w:val="TAC"/>
            </w:pPr>
            <w:ins w:id="470" w:author="Shankar Anand" w:date="2024-05-04T03:18:00Z">
              <w:r w:rsidRPr="00C055E9">
                <w:t>-</w:t>
              </w:r>
            </w:ins>
            <w:del w:id="471" w:author="Shankar Anand" w:date="2024-05-04T03:18:00Z">
              <w:r w:rsidRPr="00C055E9" w:rsidDel="00611C79">
                <w:delTex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22C5A935" w14:textId="77777777" w:rsidR="00D04F4B" w:rsidRPr="00C055E9" w:rsidRDefault="00D04F4B" w:rsidP="0073125D">
            <w:pPr>
              <w:pStyle w:val="TAC"/>
            </w:pPr>
            <w:ins w:id="472" w:author="Shankar Anand" w:date="2024-05-04T03:18:00Z">
              <w:r w:rsidRPr="00C055E9">
                <w:t>-</w:t>
              </w:r>
            </w:ins>
            <w:del w:id="473" w:author="Shankar Anand" w:date="2024-05-04T03:18:00Z">
              <w:r w:rsidRPr="00C055E9" w:rsidDel="00611C79">
                <w:delText>-</w:delText>
              </w:r>
            </w:del>
          </w:p>
        </w:tc>
        <w:tc>
          <w:tcPr>
            <w:tcW w:w="768" w:type="dxa"/>
            <w:tcBorders>
              <w:top w:val="single" w:sz="4" w:space="0" w:color="auto"/>
              <w:left w:val="single" w:sz="4" w:space="0" w:color="auto"/>
              <w:bottom w:val="single" w:sz="4" w:space="0" w:color="auto"/>
              <w:right w:val="single" w:sz="4" w:space="0" w:color="auto"/>
            </w:tcBorders>
            <w:hideMark/>
          </w:tcPr>
          <w:p w14:paraId="13F90DDB" w14:textId="77777777" w:rsidR="00D04F4B" w:rsidRPr="00C055E9" w:rsidRDefault="00D04F4B" w:rsidP="0073125D">
            <w:pPr>
              <w:pStyle w:val="TAC"/>
              <w:rPr>
                <w:sz w:val="16"/>
              </w:rPr>
            </w:pPr>
            <w:ins w:id="474" w:author="Shankar Anand" w:date="2024-05-04T03:18:00Z">
              <w:r w:rsidRPr="00C055E9">
                <w:rPr>
                  <w:lang w:eastAsia="ko-KR"/>
                </w:rPr>
                <w:t>-1</w:t>
              </w:r>
              <w:r>
                <w:rPr>
                  <w:lang w:eastAsia="ko-KR"/>
                </w:rPr>
                <w:t>10.99</w:t>
              </w:r>
            </w:ins>
            <w:del w:id="475" w:author="Shankar Anand" w:date="2024-05-04T03:18:00Z">
              <w:r w:rsidRPr="00C055E9" w:rsidDel="00611C79">
                <w:rPr>
                  <w:lang w:eastAsia="ko-KR"/>
                </w:rPr>
                <w:delText>-111+TT</w:delText>
              </w:r>
            </w:del>
          </w:p>
        </w:tc>
        <w:tc>
          <w:tcPr>
            <w:tcW w:w="769" w:type="dxa"/>
            <w:tcBorders>
              <w:top w:val="single" w:sz="4" w:space="0" w:color="auto"/>
              <w:left w:val="single" w:sz="4" w:space="0" w:color="auto"/>
              <w:bottom w:val="single" w:sz="4" w:space="0" w:color="auto"/>
              <w:right w:val="single" w:sz="4" w:space="0" w:color="auto"/>
            </w:tcBorders>
            <w:hideMark/>
          </w:tcPr>
          <w:p w14:paraId="5495357E" w14:textId="77777777" w:rsidR="00D04F4B" w:rsidRPr="00C055E9" w:rsidRDefault="00D04F4B" w:rsidP="0073125D">
            <w:pPr>
              <w:pStyle w:val="TAC"/>
              <w:rPr>
                <w:sz w:val="16"/>
              </w:rPr>
            </w:pPr>
            <w:ins w:id="476" w:author="Shankar Anand" w:date="2024-05-04T03:18:00Z">
              <w:r w:rsidRPr="00C055E9">
                <w:rPr>
                  <w:lang w:eastAsia="ko-KR"/>
                </w:rPr>
                <w:t>-1</w:t>
              </w:r>
              <w:r>
                <w:rPr>
                  <w:lang w:eastAsia="ko-KR"/>
                </w:rPr>
                <w:t>10.99</w:t>
              </w:r>
            </w:ins>
            <w:del w:id="477" w:author="Shankar Anand" w:date="2024-05-04T03:18:00Z">
              <w:r w:rsidRPr="00C055E9" w:rsidDel="00611C79">
                <w:rPr>
                  <w:lang w:eastAsia="ko-KR"/>
                </w:rPr>
                <w:delText>-111+TT</w:delText>
              </w:r>
            </w:del>
          </w:p>
        </w:tc>
      </w:tr>
      <w:tr w:rsidR="00D04F4B" w:rsidRPr="00C055E9" w14:paraId="1A2C3F87" w14:textId="77777777" w:rsidTr="0073125D">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482ABF68" w14:textId="77777777" w:rsidR="00D04F4B" w:rsidRPr="00C055E9" w:rsidRDefault="00D04F4B" w:rsidP="0073125D">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2AFDC2BD" w14:textId="77777777" w:rsidR="00D04F4B" w:rsidRPr="00C055E9" w:rsidRDefault="00D04F4B" w:rsidP="0073125D">
            <w:pPr>
              <w:pStyle w:val="TAL"/>
            </w:pPr>
          </w:p>
        </w:tc>
        <w:tc>
          <w:tcPr>
            <w:tcW w:w="1676" w:type="dxa"/>
            <w:tcBorders>
              <w:left w:val="single" w:sz="4" w:space="0" w:color="auto"/>
              <w:right w:val="single" w:sz="4" w:space="0" w:color="auto"/>
            </w:tcBorders>
          </w:tcPr>
          <w:p w14:paraId="64248AD9"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68EF9DE4"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4B8925B8"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6778E147"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23674E0A"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4D29A907" w14:textId="77777777" w:rsidR="00D04F4B" w:rsidRPr="00C055E9" w:rsidRDefault="00D04F4B" w:rsidP="0073125D">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524651C0" w14:textId="77777777" w:rsidR="00D04F4B" w:rsidRPr="00C055E9" w:rsidRDefault="00D04F4B" w:rsidP="0073125D">
            <w:pPr>
              <w:pStyle w:val="TAC"/>
              <w:rPr>
                <w:sz w:val="16"/>
              </w:rPr>
            </w:pPr>
            <w:ins w:id="478" w:author="Shankar Anand" w:date="2024-05-04T03:18:00Z">
              <w:r w:rsidRPr="00C055E9">
                <w:rPr>
                  <w:lang w:eastAsia="ko-KR"/>
                </w:rPr>
                <w:t>-110.</w:t>
              </w:r>
              <w:r>
                <w:rPr>
                  <w:lang w:eastAsia="ko-KR"/>
                </w:rPr>
                <w:t>49</w:t>
              </w:r>
            </w:ins>
            <w:del w:id="479" w:author="Shankar Anand" w:date="2024-05-04T03:18:00Z">
              <w:r w:rsidRPr="00C055E9" w:rsidDel="00611C79">
                <w:rPr>
                  <w:lang w:eastAsia="ko-KR"/>
                </w:rPr>
                <w:delText>-110.5+TT</w:delText>
              </w:r>
            </w:del>
          </w:p>
        </w:tc>
        <w:tc>
          <w:tcPr>
            <w:tcW w:w="769" w:type="dxa"/>
            <w:tcBorders>
              <w:top w:val="single" w:sz="4" w:space="0" w:color="auto"/>
              <w:left w:val="single" w:sz="4" w:space="0" w:color="auto"/>
              <w:bottom w:val="single" w:sz="4" w:space="0" w:color="auto"/>
              <w:right w:val="single" w:sz="4" w:space="0" w:color="auto"/>
            </w:tcBorders>
            <w:hideMark/>
          </w:tcPr>
          <w:p w14:paraId="6EBB1547" w14:textId="77777777" w:rsidR="00D04F4B" w:rsidRPr="00C055E9" w:rsidRDefault="00D04F4B" w:rsidP="0073125D">
            <w:pPr>
              <w:pStyle w:val="TAC"/>
              <w:rPr>
                <w:sz w:val="16"/>
              </w:rPr>
            </w:pPr>
            <w:ins w:id="480" w:author="Shankar Anand" w:date="2024-05-04T03:18:00Z">
              <w:r w:rsidRPr="00C055E9">
                <w:rPr>
                  <w:lang w:eastAsia="ko-KR"/>
                </w:rPr>
                <w:t>-110.</w:t>
              </w:r>
              <w:r>
                <w:rPr>
                  <w:lang w:eastAsia="ko-KR"/>
                </w:rPr>
                <w:t>49</w:t>
              </w:r>
            </w:ins>
            <w:del w:id="481" w:author="Shankar Anand" w:date="2024-05-04T03:18:00Z">
              <w:r w:rsidRPr="00C055E9" w:rsidDel="00611C79">
                <w:rPr>
                  <w:lang w:eastAsia="ko-KR"/>
                </w:rPr>
                <w:delText>-110.5+TT</w:delText>
              </w:r>
            </w:del>
          </w:p>
        </w:tc>
      </w:tr>
      <w:tr w:rsidR="00D04F4B" w:rsidRPr="00C055E9" w14:paraId="7F65B34B"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2E8DE5E7" w14:textId="77777777" w:rsidR="00D04F4B" w:rsidRPr="00C055E9" w:rsidRDefault="00D04F4B" w:rsidP="0073125D">
            <w:pPr>
              <w:pStyle w:val="TAL"/>
              <w:rPr>
                <w:lang w:eastAsia="ko-KR"/>
              </w:rPr>
            </w:pPr>
            <w:r w:rsidRPr="00C055E9">
              <w:rPr>
                <w:lang w:eastAsia="ko-KR"/>
              </w:rPr>
              <w:t>SS-RSRQ</w:t>
            </w:r>
            <w:r w:rsidRPr="00C055E9">
              <w:rPr>
                <w:vertAlign w:val="superscript"/>
              </w:rPr>
              <w:t xml:space="preserve"> Note3</w:t>
            </w:r>
          </w:p>
        </w:tc>
        <w:tc>
          <w:tcPr>
            <w:tcW w:w="1676" w:type="dxa"/>
            <w:tcBorders>
              <w:left w:val="single" w:sz="4" w:space="0" w:color="auto"/>
              <w:bottom w:val="single" w:sz="4" w:space="0" w:color="auto"/>
              <w:right w:val="single" w:sz="4" w:space="0" w:color="auto"/>
            </w:tcBorders>
          </w:tcPr>
          <w:p w14:paraId="14B989D1" w14:textId="77777777" w:rsidR="00D04F4B" w:rsidRPr="00C055E9" w:rsidRDefault="00D04F4B" w:rsidP="0073125D">
            <w:pPr>
              <w:pStyle w:val="TAL"/>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2CE8C190" w14:textId="77777777" w:rsidR="00D04F4B" w:rsidRPr="00C055E9" w:rsidRDefault="00D04F4B" w:rsidP="0073125D">
            <w:pPr>
              <w:pStyle w:val="TAC"/>
              <w:rPr>
                <w:lang w:eastAsia="ko-KR"/>
              </w:rPr>
            </w:pPr>
            <w:r w:rsidRPr="00C055E9">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78567259" w14:textId="77777777" w:rsidR="00D04F4B" w:rsidRPr="00C055E9" w:rsidRDefault="00D04F4B" w:rsidP="0073125D">
            <w:pPr>
              <w:pStyle w:val="TAC"/>
              <w:rPr>
                <w:lang w:eastAsia="ko-KR"/>
              </w:rPr>
            </w:pPr>
            <w:ins w:id="482" w:author="Shankar Anand" w:date="2024-05-04T03:18:00Z">
              <w:r w:rsidRPr="00C055E9">
                <w:rPr>
                  <w:lang w:eastAsia="ko-KR"/>
                </w:rPr>
                <w:t>-14.77</w:t>
              </w:r>
            </w:ins>
            <w:del w:id="483" w:author="Shankar Anand" w:date="2024-05-04T03:18:00Z">
              <w:r w:rsidRPr="00C055E9" w:rsidDel="00511AC0">
                <w:rPr>
                  <w:lang w:eastAsia="ko-KR"/>
                </w:rPr>
                <w:delText>-14.77+TT</w:delText>
              </w:r>
            </w:del>
          </w:p>
        </w:tc>
        <w:tc>
          <w:tcPr>
            <w:tcW w:w="775" w:type="dxa"/>
            <w:tcBorders>
              <w:top w:val="single" w:sz="4" w:space="0" w:color="auto"/>
              <w:left w:val="single" w:sz="4" w:space="0" w:color="auto"/>
              <w:bottom w:val="nil"/>
              <w:right w:val="single" w:sz="4" w:space="0" w:color="auto"/>
            </w:tcBorders>
            <w:shd w:val="clear" w:color="auto" w:fill="auto"/>
          </w:tcPr>
          <w:p w14:paraId="276DB3A6" w14:textId="77777777" w:rsidR="00D04F4B" w:rsidRPr="00C055E9" w:rsidRDefault="00D04F4B" w:rsidP="0073125D">
            <w:pPr>
              <w:pStyle w:val="TAC"/>
              <w:rPr>
                <w:rFonts w:eastAsia="Calibri"/>
              </w:rPr>
            </w:pPr>
            <w:ins w:id="484" w:author="Shankar Anand" w:date="2024-05-04T03:18:00Z">
              <w:r w:rsidRPr="00C055E9">
                <w:rPr>
                  <w:lang w:eastAsia="ko-KR"/>
                </w:rPr>
                <w:t>-14.77</w:t>
              </w:r>
            </w:ins>
            <w:del w:id="485" w:author="Shankar Anand" w:date="2024-05-04T03:18:00Z">
              <w:r w:rsidRPr="00C055E9" w:rsidDel="00511AC0">
                <w:rPr>
                  <w:lang w:eastAsia="ko-KR"/>
                </w:rPr>
                <w:delText>-14.77+TT</w:delText>
              </w:r>
            </w:del>
          </w:p>
        </w:tc>
        <w:tc>
          <w:tcPr>
            <w:tcW w:w="802" w:type="dxa"/>
            <w:tcBorders>
              <w:top w:val="single" w:sz="4" w:space="0" w:color="auto"/>
              <w:left w:val="single" w:sz="4" w:space="0" w:color="auto"/>
              <w:bottom w:val="nil"/>
              <w:right w:val="single" w:sz="4" w:space="0" w:color="auto"/>
            </w:tcBorders>
            <w:shd w:val="clear" w:color="auto" w:fill="auto"/>
          </w:tcPr>
          <w:p w14:paraId="3691AFC3" w14:textId="5D09A939" w:rsidR="00D04F4B" w:rsidRPr="00C055E9" w:rsidRDefault="00CE0C2A" w:rsidP="0073125D">
            <w:pPr>
              <w:pStyle w:val="TAC"/>
              <w:rPr>
                <w:lang w:eastAsia="ko-KR"/>
              </w:rPr>
            </w:pPr>
            <w:ins w:id="486" w:author="Shankar Anand" w:date="2024-05-19T21:03:00Z">
              <w:r w:rsidRPr="001C0E1B">
                <w:t>-</w:t>
              </w:r>
            </w:ins>
            <w:del w:id="487" w:author="Shankar Anand" w:date="2024-05-04T03:18:00Z">
              <w:r w:rsidR="00D04F4B" w:rsidRPr="00C055E9" w:rsidDel="00511AC0">
                <w:rPr>
                  <w:lang w:eastAsia="ko-KR"/>
                </w:rPr>
                <w:delText>-16.76+TT</w:delText>
              </w:r>
            </w:del>
          </w:p>
        </w:tc>
        <w:tc>
          <w:tcPr>
            <w:tcW w:w="775" w:type="dxa"/>
            <w:tcBorders>
              <w:top w:val="single" w:sz="4" w:space="0" w:color="auto"/>
              <w:left w:val="single" w:sz="4" w:space="0" w:color="auto"/>
              <w:bottom w:val="nil"/>
              <w:right w:val="single" w:sz="4" w:space="0" w:color="auto"/>
            </w:tcBorders>
            <w:shd w:val="clear" w:color="auto" w:fill="auto"/>
          </w:tcPr>
          <w:p w14:paraId="0E10981F" w14:textId="274F9789" w:rsidR="00D04F4B" w:rsidRPr="00C055E9" w:rsidRDefault="00CE0C2A" w:rsidP="0073125D">
            <w:pPr>
              <w:pStyle w:val="TAC"/>
              <w:rPr>
                <w:rFonts w:eastAsia="Calibri"/>
              </w:rPr>
            </w:pPr>
            <w:ins w:id="488" w:author="Shankar Anand" w:date="2024-05-19T21:03:00Z">
              <w:r w:rsidRPr="001C0E1B">
                <w:t>-</w:t>
              </w:r>
            </w:ins>
            <w:del w:id="489" w:author="Shankar Anand" w:date="2024-05-04T03:18:00Z">
              <w:r w:rsidR="00D04F4B" w:rsidRPr="00C055E9" w:rsidDel="00511AC0">
                <w:rPr>
                  <w:lang w:eastAsia="ko-KR"/>
                </w:rPr>
                <w:delText>-16.76+TT</w:delText>
              </w:r>
            </w:del>
          </w:p>
        </w:tc>
        <w:tc>
          <w:tcPr>
            <w:tcW w:w="768" w:type="dxa"/>
            <w:tcBorders>
              <w:top w:val="single" w:sz="4" w:space="0" w:color="auto"/>
              <w:left w:val="single" w:sz="4" w:space="0" w:color="auto"/>
              <w:bottom w:val="nil"/>
              <w:right w:val="single" w:sz="4" w:space="0" w:color="auto"/>
            </w:tcBorders>
            <w:shd w:val="clear" w:color="auto" w:fill="auto"/>
          </w:tcPr>
          <w:p w14:paraId="2DA88D4B" w14:textId="77777777" w:rsidR="00D04F4B" w:rsidRPr="00C055E9" w:rsidRDefault="00D04F4B" w:rsidP="0073125D">
            <w:pPr>
              <w:pStyle w:val="TAC"/>
              <w:rPr>
                <w:sz w:val="16"/>
              </w:rPr>
            </w:pPr>
            <w:ins w:id="490" w:author="Shankar Anand" w:date="2024-05-04T03:18:00Z">
              <w:r w:rsidRPr="00C055E9">
                <w:rPr>
                  <w:lang w:eastAsia="ko-KR"/>
                </w:rPr>
                <w:t>-17.34</w:t>
              </w:r>
            </w:ins>
            <w:del w:id="491" w:author="Shankar Anand" w:date="2024-05-04T03:18:00Z">
              <w:r w:rsidRPr="00C055E9" w:rsidDel="00511AC0">
                <w:rPr>
                  <w:lang w:eastAsia="ko-KR"/>
                </w:rPr>
                <w:delText>-17.34+TT</w:delText>
              </w:r>
            </w:del>
          </w:p>
        </w:tc>
        <w:tc>
          <w:tcPr>
            <w:tcW w:w="769" w:type="dxa"/>
            <w:tcBorders>
              <w:top w:val="single" w:sz="4" w:space="0" w:color="auto"/>
              <w:left w:val="single" w:sz="4" w:space="0" w:color="auto"/>
              <w:bottom w:val="nil"/>
              <w:right w:val="single" w:sz="4" w:space="0" w:color="auto"/>
            </w:tcBorders>
            <w:shd w:val="clear" w:color="auto" w:fill="auto"/>
          </w:tcPr>
          <w:p w14:paraId="36413A48" w14:textId="77777777" w:rsidR="00D04F4B" w:rsidRPr="00C055E9" w:rsidRDefault="00D04F4B" w:rsidP="0073125D">
            <w:pPr>
              <w:pStyle w:val="TAC"/>
              <w:rPr>
                <w:sz w:val="16"/>
              </w:rPr>
            </w:pPr>
            <w:ins w:id="492" w:author="Shankar Anand" w:date="2024-05-04T03:18:00Z">
              <w:r w:rsidRPr="00C055E9">
                <w:rPr>
                  <w:lang w:eastAsia="ko-KR"/>
                </w:rPr>
                <w:t>-17.34</w:t>
              </w:r>
            </w:ins>
            <w:del w:id="493" w:author="Shankar Anand" w:date="2024-05-04T03:18:00Z">
              <w:r w:rsidRPr="00C055E9" w:rsidDel="00511AC0">
                <w:rPr>
                  <w:lang w:eastAsia="ko-KR"/>
                </w:rPr>
                <w:delText>-17.34+TT</w:delText>
              </w:r>
            </w:del>
          </w:p>
        </w:tc>
      </w:tr>
      <w:tr w:rsidR="00D04F4B" w:rsidRPr="00C055E9" w14:paraId="7A14F1B9"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7B9C4DF6"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667D12D"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tcPr>
          <w:p w14:paraId="47D07A19"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23E8E740"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38FC57BE"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43BEF787"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102AD847" w14:textId="77777777" w:rsidR="00D04F4B" w:rsidRPr="00C055E9" w:rsidRDefault="00D04F4B" w:rsidP="0073125D">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6B7D44A" w14:textId="77777777" w:rsidR="00D04F4B" w:rsidRPr="00C055E9" w:rsidRDefault="00D04F4B" w:rsidP="0073125D">
            <w:pPr>
              <w:pStyle w:val="TAC"/>
              <w:rPr>
                <w:sz w:val="16"/>
              </w:rPr>
            </w:pPr>
          </w:p>
        </w:tc>
        <w:tc>
          <w:tcPr>
            <w:tcW w:w="769" w:type="dxa"/>
            <w:tcBorders>
              <w:top w:val="nil"/>
              <w:left w:val="single" w:sz="4" w:space="0" w:color="auto"/>
              <w:bottom w:val="nil"/>
              <w:right w:val="single" w:sz="4" w:space="0" w:color="auto"/>
            </w:tcBorders>
            <w:shd w:val="clear" w:color="auto" w:fill="auto"/>
          </w:tcPr>
          <w:p w14:paraId="6557F312" w14:textId="77777777" w:rsidR="00D04F4B" w:rsidRPr="00C055E9" w:rsidRDefault="00D04F4B" w:rsidP="0073125D">
            <w:pPr>
              <w:pStyle w:val="TAC"/>
              <w:rPr>
                <w:sz w:val="16"/>
              </w:rPr>
            </w:pPr>
          </w:p>
        </w:tc>
      </w:tr>
      <w:tr w:rsidR="00D04F4B" w:rsidRPr="00C055E9" w14:paraId="6B212405"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108A2D89" w14:textId="77777777" w:rsidR="00D04F4B" w:rsidRPr="00C055E9" w:rsidRDefault="00D04F4B" w:rsidP="0073125D">
            <w:pPr>
              <w:pStyle w:val="TAL"/>
            </w:pPr>
            <w:r w:rsidRPr="00C055E9">
              <w:t>Io</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2001A6D4" w14:textId="77777777" w:rsidR="00D04F4B" w:rsidRPr="00C055E9" w:rsidRDefault="00D04F4B" w:rsidP="0073125D">
            <w:pPr>
              <w:pStyle w:val="TAL"/>
            </w:pPr>
            <w:r w:rsidRPr="00C055E9">
              <w:t>Config</w:t>
            </w:r>
            <w:r w:rsidRPr="00C055E9">
              <w:rPr>
                <w:rFonts w:eastAsia="Malgun Gothic"/>
                <w:szCs w:val="18"/>
              </w:rPr>
              <w:t xml:space="preserve"> </w:t>
            </w:r>
            <w:r w:rsidRPr="00C055E9">
              <w:rPr>
                <w:rFonts w:eastAsia="Calibri"/>
                <w:szCs w:val="22"/>
              </w:rPr>
              <w:t>1</w:t>
            </w:r>
          </w:p>
        </w:tc>
        <w:tc>
          <w:tcPr>
            <w:tcW w:w="1676" w:type="dxa"/>
            <w:tcBorders>
              <w:left w:val="single" w:sz="4" w:space="0" w:color="auto"/>
              <w:right w:val="single" w:sz="4" w:space="0" w:color="auto"/>
            </w:tcBorders>
          </w:tcPr>
          <w:p w14:paraId="7A69E67C" w14:textId="77777777" w:rsidR="00D04F4B" w:rsidRPr="00C055E9" w:rsidRDefault="00D04F4B" w:rsidP="0073125D">
            <w:pPr>
              <w:pStyle w:val="TAL"/>
            </w:pPr>
            <w:r w:rsidRPr="00C055E9">
              <w:t>NR_CCA_FR1_I</w:t>
            </w:r>
          </w:p>
        </w:tc>
        <w:tc>
          <w:tcPr>
            <w:tcW w:w="1113" w:type="dxa"/>
            <w:tcBorders>
              <w:left w:val="single" w:sz="4" w:space="0" w:color="auto"/>
              <w:bottom w:val="nil"/>
              <w:right w:val="single" w:sz="4" w:space="0" w:color="auto"/>
            </w:tcBorders>
            <w:shd w:val="clear" w:color="auto" w:fill="auto"/>
            <w:hideMark/>
          </w:tcPr>
          <w:p w14:paraId="4BBC0A39" w14:textId="77777777" w:rsidR="00D04F4B" w:rsidRPr="00C055E9" w:rsidRDefault="00D04F4B" w:rsidP="0073125D">
            <w:pPr>
              <w:pStyle w:val="TAC"/>
            </w:pPr>
            <w:r w:rsidRPr="00C055E9">
              <w:t>dBm/</w:t>
            </w:r>
          </w:p>
          <w:p w14:paraId="07E10B32" w14:textId="77777777" w:rsidR="00D04F4B" w:rsidRPr="00C055E9" w:rsidRDefault="00D04F4B" w:rsidP="0073125D">
            <w:pPr>
              <w:pStyle w:val="TAC"/>
            </w:pPr>
            <w:r w:rsidRPr="00C055E9">
              <w:t>38.16MHz</w:t>
            </w:r>
          </w:p>
        </w:tc>
        <w:tc>
          <w:tcPr>
            <w:tcW w:w="1602" w:type="dxa"/>
            <w:gridSpan w:val="2"/>
            <w:tcBorders>
              <w:left w:val="single" w:sz="4" w:space="0" w:color="auto"/>
              <w:bottom w:val="nil"/>
              <w:right w:val="single" w:sz="4" w:space="0" w:color="auto"/>
            </w:tcBorders>
            <w:shd w:val="clear" w:color="auto" w:fill="auto"/>
            <w:hideMark/>
          </w:tcPr>
          <w:p w14:paraId="5F773283" w14:textId="77777777" w:rsidR="00D04F4B" w:rsidRPr="00C055E9" w:rsidRDefault="00D04F4B" w:rsidP="0073125D">
            <w:pPr>
              <w:pStyle w:val="TAC"/>
            </w:pPr>
            <w:ins w:id="494" w:author="Shankar Anand" w:date="2024-05-04T03:19:00Z">
              <w:r w:rsidRPr="00C055E9">
                <w:t>-5</w:t>
              </w:r>
              <w:r>
                <w:t>1.56</w:t>
              </w:r>
            </w:ins>
            <w:del w:id="495" w:author="Shankar Anand" w:date="2024-05-04T03:19:00Z">
              <w:r w:rsidRPr="00C055E9" w:rsidDel="00617763">
                <w:delText>-50</w:delText>
              </w:r>
            </w:del>
          </w:p>
        </w:tc>
        <w:tc>
          <w:tcPr>
            <w:tcW w:w="1577" w:type="dxa"/>
            <w:gridSpan w:val="2"/>
            <w:tcBorders>
              <w:left w:val="single" w:sz="4" w:space="0" w:color="auto"/>
              <w:bottom w:val="nil"/>
              <w:right w:val="single" w:sz="4" w:space="0" w:color="auto"/>
            </w:tcBorders>
            <w:shd w:val="clear" w:color="auto" w:fill="auto"/>
            <w:hideMark/>
          </w:tcPr>
          <w:p w14:paraId="7AD9B203" w14:textId="77777777" w:rsidR="00D04F4B" w:rsidRPr="00C055E9" w:rsidRDefault="00D04F4B" w:rsidP="0073125D">
            <w:pPr>
              <w:pStyle w:val="TAC"/>
            </w:pPr>
            <w:ins w:id="496" w:author="Shankar Anand" w:date="2024-05-04T03:19:00Z">
              <w:r w:rsidRPr="00C055E9">
                <w:t>-</w:t>
              </w:r>
            </w:ins>
            <w:del w:id="497" w:author="Shankar Anand" w:date="2024-05-04T03:19:00Z">
              <w:r w:rsidRPr="00C055E9" w:rsidDel="00617763">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0C8F28E9" w14:textId="77777777" w:rsidR="00D04F4B" w:rsidRPr="00C055E9" w:rsidRDefault="00D04F4B" w:rsidP="0073125D">
            <w:pPr>
              <w:pStyle w:val="TAC"/>
            </w:pPr>
            <w:ins w:id="498" w:author="Shankar Anand" w:date="2024-05-04T03:19:00Z">
              <w:r w:rsidRPr="00C055E9">
                <w:rPr>
                  <w:lang w:eastAsia="ko-KR"/>
                </w:rPr>
                <w:t>-73.4</w:t>
              </w:r>
            </w:ins>
            <w:del w:id="499" w:author="Shankar Anand" w:date="2024-05-04T03:19:00Z">
              <w:r w:rsidRPr="00C055E9" w:rsidDel="00617763">
                <w:rPr>
                  <w:lang w:eastAsia="ko-KR"/>
                </w:rPr>
                <w:delText>-73.4</w:delText>
              </w:r>
            </w:del>
          </w:p>
        </w:tc>
      </w:tr>
      <w:tr w:rsidR="00D04F4B" w:rsidRPr="00C055E9" w14:paraId="5C3B86CC"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716FC88D" w14:textId="77777777" w:rsidR="00D04F4B" w:rsidRPr="00C055E9" w:rsidRDefault="00D04F4B" w:rsidP="0073125D">
            <w:pPr>
              <w:pStyle w:val="TAL"/>
            </w:pPr>
          </w:p>
        </w:tc>
        <w:tc>
          <w:tcPr>
            <w:tcW w:w="1104" w:type="dxa"/>
            <w:tcBorders>
              <w:top w:val="nil"/>
              <w:left w:val="single" w:sz="4" w:space="0" w:color="auto"/>
              <w:bottom w:val="nil"/>
              <w:right w:val="single" w:sz="4" w:space="0" w:color="auto"/>
            </w:tcBorders>
            <w:shd w:val="clear" w:color="auto" w:fill="auto"/>
          </w:tcPr>
          <w:p w14:paraId="686DC96C" w14:textId="77777777" w:rsidR="00D04F4B" w:rsidRPr="00C055E9" w:rsidRDefault="00D04F4B" w:rsidP="0073125D">
            <w:pPr>
              <w:pStyle w:val="TAL"/>
            </w:pPr>
          </w:p>
        </w:tc>
        <w:tc>
          <w:tcPr>
            <w:tcW w:w="1676" w:type="dxa"/>
            <w:tcBorders>
              <w:left w:val="single" w:sz="4" w:space="0" w:color="auto"/>
              <w:right w:val="single" w:sz="4" w:space="0" w:color="auto"/>
            </w:tcBorders>
          </w:tcPr>
          <w:p w14:paraId="56D52C58"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4B130C54"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34CCBC9F"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2D6CEBE4"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6A25249" w14:textId="77777777" w:rsidR="00D04F4B" w:rsidRPr="00C055E9" w:rsidRDefault="00D04F4B" w:rsidP="0073125D">
            <w:pPr>
              <w:pStyle w:val="TAC"/>
            </w:pPr>
            <w:ins w:id="500" w:author="Shankar Anand" w:date="2024-05-04T03:19:00Z">
              <w:r w:rsidRPr="00C055E9">
                <w:rPr>
                  <w:lang w:eastAsia="ko-KR"/>
                </w:rPr>
                <w:t>-72.9</w:t>
              </w:r>
            </w:ins>
            <w:del w:id="501" w:author="Shankar Anand" w:date="2024-05-04T03:19:00Z">
              <w:r w:rsidRPr="00C055E9" w:rsidDel="00617763">
                <w:rPr>
                  <w:lang w:eastAsia="ko-KR"/>
                </w:rPr>
                <w:delText>-72.9</w:delText>
              </w:r>
            </w:del>
          </w:p>
        </w:tc>
      </w:tr>
      <w:tr w:rsidR="00D04F4B" w:rsidRPr="00C055E9" w14:paraId="0F712C0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72AF1680" w14:textId="77777777" w:rsidR="00D04F4B" w:rsidRPr="00C055E9" w:rsidRDefault="00D04F4B" w:rsidP="0073125D">
            <w:pPr>
              <w:pStyle w:val="TAL"/>
            </w:pPr>
            <w:r w:rsidRPr="00C055E9">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1FF16E6" w14:textId="77777777" w:rsidR="00D04F4B" w:rsidRPr="00C055E9" w:rsidRDefault="00D04F4B" w:rsidP="0073125D">
            <w:pPr>
              <w:pStyle w:val="TAC"/>
            </w:pPr>
            <w:r w:rsidRPr="00C055E9">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21E4CB2" w14:textId="77777777" w:rsidR="00D04F4B" w:rsidRPr="00C055E9" w:rsidRDefault="00D04F4B" w:rsidP="0073125D">
            <w:pPr>
              <w:pStyle w:val="TAC"/>
            </w:pPr>
            <w:r w:rsidRPr="00C055E9">
              <w:rPr>
                <w:lang w:eastAsia="ko-KR"/>
              </w:rPr>
              <w:t>AWGN</w:t>
            </w:r>
          </w:p>
        </w:tc>
      </w:tr>
      <w:tr w:rsidR="00D04F4B" w:rsidRPr="00C055E9" w14:paraId="3996D95C"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3B29044" w14:textId="77777777" w:rsidR="00D04F4B" w:rsidRPr="00C055E9" w:rsidRDefault="00D04F4B" w:rsidP="0073125D">
            <w:pPr>
              <w:pStyle w:val="TAL"/>
            </w:pPr>
            <w:r w:rsidRPr="00C055E9">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4552903"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02134DA8" w14:textId="77777777" w:rsidR="00D04F4B" w:rsidRPr="00C055E9" w:rsidRDefault="00D04F4B" w:rsidP="0073125D">
            <w:pPr>
              <w:pStyle w:val="TAC"/>
              <w:rPr>
                <w:lang w:eastAsia="ko-KR"/>
              </w:rPr>
            </w:pPr>
            <w:r w:rsidRPr="00C055E9">
              <w:rPr>
                <w:lang w:eastAsia="ko-KR"/>
              </w:rPr>
              <w:t>1x2</w:t>
            </w:r>
          </w:p>
        </w:tc>
      </w:tr>
      <w:tr w:rsidR="00D04F4B" w:rsidRPr="00C055E9" w14:paraId="2C926CB0" w14:textId="77777777" w:rsidTr="007312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B1D6228" w14:textId="51C17400"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502" w:author="Fernando Alonso Macias" w:date="2024-05-09T14:12:00Z">
              <w:r w:rsidR="004C1EA5" w:rsidRPr="00C055E9">
                <w:t xml:space="preserve"> For cells with CCA model, OCNG is transmitted only in the slots with downlink transmission burst and is not transmitted during the muted slots or during DBT window.</w:t>
              </w:r>
            </w:ins>
          </w:p>
          <w:p w14:paraId="614B912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FB0B8CD">
                <v:shape id="_x0000_i1034" type="#_x0000_t75" style="width:19.9pt;height:15.6pt" o:ole="" fillcolor="window">
                  <v:imagedata r:id="rId13" o:title=""/>
                </v:shape>
                <o:OLEObject Type="Embed" ProgID="Equation.3" ShapeID="_x0000_i1034" DrawAspect="Content" ObjectID="_1777669029" r:id="rId25"/>
              </w:object>
            </w:r>
            <w:r w:rsidRPr="00C055E9">
              <w:t xml:space="preserve"> to be fulfilled.</w:t>
            </w:r>
          </w:p>
          <w:p w14:paraId="2B0CE32F"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28743D45"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0E5F4694" w14:textId="77777777" w:rsidR="00D04F4B" w:rsidRPr="00C055E9" w:rsidRDefault="00D04F4B" w:rsidP="0073125D">
            <w:pPr>
              <w:pStyle w:val="TAN"/>
            </w:pPr>
            <w:r w:rsidRPr="00C055E9">
              <w:t>Note 5:</w:t>
            </w:r>
            <w:r w:rsidRPr="00C055E9">
              <w:tab/>
              <w:t>NR operating band groups are as defined in clause 3.5.2.</w:t>
            </w:r>
          </w:p>
          <w:p w14:paraId="78234C51" w14:textId="77777777" w:rsidR="00D04F4B" w:rsidRPr="00C055E9" w:rsidRDefault="00D04F4B" w:rsidP="0073125D">
            <w:pPr>
              <w:pStyle w:val="TAN"/>
            </w:pPr>
            <w:r w:rsidRPr="00C055E9">
              <w:t>Note 6:</w:t>
            </w:r>
            <w:r w:rsidRPr="00C055E9">
              <w:tab/>
              <w:t xml:space="preserve">For UE supporting both semi-static and dynamic cannel access, the UE must be tested under both dynamic and semi-static channel occupancy </w:t>
            </w:r>
            <w:proofErr w:type="gramStart"/>
            <w:r w:rsidRPr="00C055E9">
              <w:t>configuration</w:t>
            </w:r>
            <w:proofErr w:type="gramEnd"/>
          </w:p>
          <w:p w14:paraId="7D33B43C"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439668E5"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7C42DFD8"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0860624D" w14:textId="77777777" w:rsidR="00D04F4B" w:rsidRPr="00C055E9" w:rsidRDefault="00D04F4B" w:rsidP="00D04F4B"/>
    <w:p w14:paraId="74A7C696" w14:textId="77777777" w:rsidR="00D04F4B" w:rsidRPr="00C055E9" w:rsidRDefault="00D04F4B" w:rsidP="00D04F4B">
      <w:pPr>
        <w:pStyle w:val="TH"/>
      </w:pPr>
      <w:r w:rsidRPr="00C055E9">
        <w:t>Table 11.6.2.1.5-2: Absolute accuracy requirements for the reported values for NR SA FR1 intra-frequency SS-RSRQ measurement accuracy on a carrier frequency with CCA</w:t>
      </w:r>
    </w:p>
    <w:p w14:paraId="637A658C" w14:textId="77777777" w:rsidR="00D04F4B" w:rsidRPr="00C055E9" w:rsidRDefault="00D04F4B" w:rsidP="00D04F4B">
      <w:pPr>
        <w:pStyle w:val="TH"/>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519"/>
        <w:gridCol w:w="993"/>
        <w:gridCol w:w="1512"/>
        <w:gridCol w:w="952"/>
        <w:gridCol w:w="560"/>
        <w:gridCol w:w="2220"/>
      </w:tblGrid>
      <w:tr w:rsidR="00D04F4B" w:rsidRPr="00C055E9" w:rsidDel="00C17608" w14:paraId="5B67773E" w14:textId="77777777" w:rsidTr="0073125D">
        <w:trPr>
          <w:gridAfter w:val="1"/>
          <w:wAfter w:w="2220" w:type="dxa"/>
          <w:cantSplit/>
          <w:jc w:val="center"/>
          <w:del w:id="50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69968BD7" w14:textId="77777777" w:rsidR="00D04F4B" w:rsidRPr="00C055E9" w:rsidDel="00C17608" w:rsidRDefault="00D04F4B" w:rsidP="0073125D">
            <w:pPr>
              <w:pStyle w:val="TAL"/>
              <w:keepNext w:val="0"/>
              <w:keepLines w:val="0"/>
              <w:spacing w:line="254" w:lineRule="auto"/>
              <w:rPr>
                <w:del w:id="504"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4F7FAB18" w14:textId="77777777" w:rsidR="00D04F4B" w:rsidRPr="00C055E9" w:rsidDel="00C17608" w:rsidRDefault="00D04F4B" w:rsidP="0073125D">
            <w:pPr>
              <w:pStyle w:val="TAH"/>
              <w:keepNext w:val="0"/>
              <w:keepLines w:val="0"/>
              <w:spacing w:line="254" w:lineRule="auto"/>
              <w:rPr>
                <w:del w:id="505" w:author="Shankar Anand" w:date="2024-05-04T03:19:00Z"/>
              </w:rPr>
            </w:pPr>
            <w:del w:id="506" w:author="Shankar Anand" w:date="2024-05-04T03:19:00Z">
              <w:r w:rsidRPr="00C055E9" w:rsidDel="00C17608">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FD39873" w14:textId="77777777" w:rsidR="00D04F4B" w:rsidRPr="00C055E9" w:rsidDel="00C17608" w:rsidRDefault="00D04F4B" w:rsidP="0073125D">
            <w:pPr>
              <w:pStyle w:val="TAH"/>
              <w:keepNext w:val="0"/>
              <w:keepLines w:val="0"/>
              <w:spacing w:line="254" w:lineRule="auto"/>
              <w:rPr>
                <w:del w:id="507" w:author="Shankar Anand" w:date="2024-05-04T03:19:00Z"/>
              </w:rPr>
            </w:pPr>
            <w:del w:id="508" w:author="Shankar Anand" w:date="2024-05-04T03:19:00Z">
              <w:r w:rsidRPr="00C055E9" w:rsidDel="00C17608">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38C60BA" w14:textId="77777777" w:rsidR="00D04F4B" w:rsidRPr="00C055E9" w:rsidDel="00C17608" w:rsidRDefault="00D04F4B" w:rsidP="0073125D">
            <w:pPr>
              <w:pStyle w:val="TAH"/>
              <w:keepNext w:val="0"/>
              <w:keepLines w:val="0"/>
              <w:spacing w:line="254" w:lineRule="auto"/>
              <w:rPr>
                <w:del w:id="509" w:author="Shankar Anand" w:date="2024-05-04T03:19:00Z"/>
              </w:rPr>
            </w:pPr>
            <w:del w:id="510" w:author="Shankar Anand" w:date="2024-05-04T03:19:00Z">
              <w:r w:rsidRPr="00C055E9" w:rsidDel="00C17608">
                <w:delText>Test 3</w:delText>
              </w:r>
            </w:del>
          </w:p>
        </w:tc>
      </w:tr>
      <w:tr w:rsidR="00D04F4B" w:rsidRPr="00C055E9" w:rsidDel="00C17608" w14:paraId="0924E9E1" w14:textId="77777777" w:rsidTr="0073125D">
        <w:trPr>
          <w:gridAfter w:val="1"/>
          <w:wAfter w:w="2220" w:type="dxa"/>
          <w:cantSplit/>
          <w:jc w:val="center"/>
          <w:del w:id="51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2B565DCA" w14:textId="77777777" w:rsidR="00D04F4B" w:rsidRPr="00C055E9" w:rsidDel="00C17608" w:rsidRDefault="00D04F4B" w:rsidP="0073125D">
            <w:pPr>
              <w:pStyle w:val="TAL"/>
              <w:keepNext w:val="0"/>
              <w:keepLines w:val="0"/>
              <w:spacing w:line="254" w:lineRule="auto"/>
              <w:rPr>
                <w:del w:id="512"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B58E72D" w14:textId="77777777" w:rsidR="00D04F4B" w:rsidRPr="00C055E9" w:rsidDel="00C17608" w:rsidRDefault="00D04F4B" w:rsidP="0073125D">
            <w:pPr>
              <w:pStyle w:val="TAL"/>
              <w:keepNext w:val="0"/>
              <w:keepLines w:val="0"/>
              <w:spacing w:line="254" w:lineRule="auto"/>
              <w:jc w:val="center"/>
              <w:rPr>
                <w:del w:id="513" w:author="Shankar Anand" w:date="2024-05-04T03:19:00Z"/>
              </w:rPr>
            </w:pPr>
            <w:del w:id="514" w:author="Shankar Anand" w:date="2024-05-04T03:19:00Z">
              <w:r w:rsidRPr="00C055E9" w:rsidDel="00C17608">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A96631" w14:textId="77777777" w:rsidR="00D04F4B" w:rsidRPr="00C055E9" w:rsidDel="00C17608" w:rsidRDefault="00D04F4B" w:rsidP="0073125D">
            <w:pPr>
              <w:pStyle w:val="TAL"/>
              <w:keepNext w:val="0"/>
              <w:keepLines w:val="0"/>
              <w:spacing w:line="254" w:lineRule="auto"/>
              <w:jc w:val="center"/>
              <w:rPr>
                <w:del w:id="515" w:author="Shankar Anand" w:date="2024-05-04T03:19:00Z"/>
              </w:rPr>
            </w:pPr>
            <w:del w:id="516" w:author="Shankar Anand" w:date="2024-05-04T03:19:00Z">
              <w:r w:rsidRPr="00C055E9" w:rsidDel="00C17608">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9C22C28" w14:textId="77777777" w:rsidR="00D04F4B" w:rsidRPr="00C055E9" w:rsidDel="00C17608" w:rsidRDefault="00D04F4B" w:rsidP="0073125D">
            <w:pPr>
              <w:pStyle w:val="TAL"/>
              <w:keepNext w:val="0"/>
              <w:keepLines w:val="0"/>
              <w:spacing w:line="254" w:lineRule="auto"/>
              <w:jc w:val="center"/>
              <w:rPr>
                <w:del w:id="517" w:author="Shankar Anand" w:date="2024-05-04T03:19:00Z"/>
              </w:rPr>
            </w:pPr>
            <w:del w:id="518" w:author="Shankar Anand" w:date="2024-05-04T03:19:00Z">
              <w:r w:rsidRPr="00C055E9" w:rsidDel="00C17608">
                <w:delText>All bands</w:delText>
              </w:r>
            </w:del>
          </w:p>
        </w:tc>
      </w:tr>
      <w:tr w:rsidR="00D04F4B" w:rsidRPr="00C055E9" w:rsidDel="00C17608" w14:paraId="235B2516" w14:textId="77777777" w:rsidTr="0073125D">
        <w:trPr>
          <w:gridAfter w:val="1"/>
          <w:wAfter w:w="2220" w:type="dxa"/>
          <w:cantSplit/>
          <w:jc w:val="center"/>
          <w:del w:id="519"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682D0D11" w14:textId="77777777" w:rsidR="00D04F4B" w:rsidRPr="00C055E9" w:rsidDel="00C17608" w:rsidRDefault="00D04F4B" w:rsidP="0073125D">
            <w:pPr>
              <w:pStyle w:val="TAL"/>
              <w:keepNext w:val="0"/>
              <w:keepLines w:val="0"/>
              <w:spacing w:line="254" w:lineRule="auto"/>
              <w:rPr>
                <w:del w:id="520" w:author="Shankar Anand" w:date="2024-05-04T03:19:00Z"/>
              </w:rPr>
            </w:pPr>
            <w:del w:id="521" w:author="Shankar Anand" w:date="2024-05-04T03:19:00Z">
              <w:r w:rsidRPr="00C055E9" w:rsidDel="00C17608">
                <w:delText>Normal Conditions</w:delText>
              </w:r>
            </w:del>
          </w:p>
        </w:tc>
      </w:tr>
      <w:tr w:rsidR="00D04F4B" w:rsidRPr="00C055E9" w:rsidDel="00C17608" w14:paraId="61217AC8" w14:textId="77777777" w:rsidTr="0073125D">
        <w:trPr>
          <w:gridAfter w:val="1"/>
          <w:wAfter w:w="2220" w:type="dxa"/>
          <w:jc w:val="center"/>
          <w:del w:id="52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7AAA83A5" w14:textId="77777777" w:rsidR="00D04F4B" w:rsidRPr="00C055E9" w:rsidDel="00C17608" w:rsidRDefault="00D04F4B" w:rsidP="0073125D">
            <w:pPr>
              <w:pStyle w:val="TAL"/>
              <w:keepNext w:val="0"/>
              <w:keepLines w:val="0"/>
              <w:spacing w:line="254" w:lineRule="auto"/>
              <w:rPr>
                <w:del w:id="523" w:author="Shankar Anand" w:date="2024-05-04T03:19:00Z"/>
              </w:rPr>
            </w:pPr>
            <w:del w:id="524"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7A895C28" w14:textId="77777777" w:rsidR="00D04F4B" w:rsidRPr="00C055E9" w:rsidDel="00C17608" w:rsidRDefault="00D04F4B" w:rsidP="0073125D">
            <w:pPr>
              <w:pStyle w:val="TAC"/>
              <w:keepNext w:val="0"/>
              <w:keepLines w:val="0"/>
              <w:spacing w:line="254" w:lineRule="auto"/>
              <w:rPr>
                <w:del w:id="525" w:author="Shankar Anand" w:date="2024-05-04T03:19:00Z"/>
              </w:rPr>
            </w:pPr>
            <w:del w:id="52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2A15742" w14:textId="77777777" w:rsidR="00D04F4B" w:rsidRPr="00C055E9" w:rsidDel="00C17608" w:rsidRDefault="00D04F4B" w:rsidP="0073125D">
            <w:pPr>
              <w:pStyle w:val="TAC"/>
              <w:keepNext w:val="0"/>
              <w:keepLines w:val="0"/>
              <w:spacing w:line="254" w:lineRule="auto"/>
              <w:rPr>
                <w:del w:id="527" w:author="Shankar Anand" w:date="2024-05-04T03:19:00Z"/>
              </w:rPr>
            </w:pPr>
            <w:del w:id="52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29D21AC" w14:textId="77777777" w:rsidR="00D04F4B" w:rsidRPr="00C055E9" w:rsidDel="00C17608" w:rsidRDefault="00D04F4B" w:rsidP="0073125D">
            <w:pPr>
              <w:pStyle w:val="TAC"/>
              <w:keepNext w:val="0"/>
              <w:keepLines w:val="0"/>
              <w:spacing w:line="254" w:lineRule="auto"/>
              <w:rPr>
                <w:del w:id="529" w:author="Shankar Anand" w:date="2024-05-04T03:19:00Z"/>
              </w:rPr>
            </w:pPr>
            <w:del w:id="530" w:author="Shankar Anand" w:date="2024-05-04T03:19:00Z">
              <w:r w:rsidRPr="00C055E9" w:rsidDel="00C17608">
                <w:delText>RSRQ_x – FFS</w:delText>
              </w:r>
            </w:del>
          </w:p>
        </w:tc>
      </w:tr>
      <w:tr w:rsidR="00D04F4B" w:rsidRPr="00C055E9" w:rsidDel="00C17608" w14:paraId="2420FCC3" w14:textId="77777777" w:rsidTr="0073125D">
        <w:trPr>
          <w:gridAfter w:val="1"/>
          <w:wAfter w:w="2220" w:type="dxa"/>
          <w:jc w:val="center"/>
          <w:del w:id="53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5C703D71" w14:textId="77777777" w:rsidR="00D04F4B" w:rsidRPr="00C055E9" w:rsidDel="00C17608" w:rsidRDefault="00D04F4B" w:rsidP="0073125D">
            <w:pPr>
              <w:pStyle w:val="TAL"/>
              <w:keepNext w:val="0"/>
              <w:keepLines w:val="0"/>
              <w:spacing w:line="254" w:lineRule="auto"/>
              <w:rPr>
                <w:del w:id="532" w:author="Shankar Anand" w:date="2024-05-04T03:19:00Z"/>
              </w:rPr>
            </w:pPr>
            <w:del w:id="533"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8F1F4BC" w14:textId="77777777" w:rsidR="00D04F4B" w:rsidRPr="00C055E9" w:rsidDel="00C17608" w:rsidRDefault="00D04F4B" w:rsidP="0073125D">
            <w:pPr>
              <w:pStyle w:val="TAC"/>
              <w:keepNext w:val="0"/>
              <w:keepLines w:val="0"/>
              <w:spacing w:line="254" w:lineRule="auto"/>
              <w:rPr>
                <w:del w:id="534" w:author="Shankar Anand" w:date="2024-05-04T03:19:00Z"/>
              </w:rPr>
            </w:pPr>
            <w:del w:id="535" w:author="Shankar Anand" w:date="2024-05-04T03:19:00Z">
              <w:r w:rsidRPr="00C055E9" w:rsidDel="00C17608">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5546C496" w14:textId="77777777" w:rsidR="00D04F4B" w:rsidRPr="00C055E9" w:rsidDel="00C17608" w:rsidRDefault="00D04F4B" w:rsidP="0073125D">
            <w:pPr>
              <w:pStyle w:val="TAC"/>
              <w:keepNext w:val="0"/>
              <w:keepLines w:val="0"/>
              <w:spacing w:line="254" w:lineRule="auto"/>
              <w:rPr>
                <w:del w:id="536" w:author="Shankar Anand" w:date="2024-05-04T03:19:00Z"/>
              </w:rPr>
            </w:pPr>
            <w:del w:id="537"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6F084BD" w14:textId="77777777" w:rsidR="00D04F4B" w:rsidRPr="00C055E9" w:rsidDel="00C17608" w:rsidRDefault="00D04F4B" w:rsidP="0073125D">
            <w:pPr>
              <w:pStyle w:val="TAC"/>
              <w:keepNext w:val="0"/>
              <w:keepLines w:val="0"/>
              <w:spacing w:line="254" w:lineRule="auto"/>
              <w:rPr>
                <w:del w:id="538" w:author="Shankar Anand" w:date="2024-05-04T03:19:00Z"/>
              </w:rPr>
            </w:pPr>
            <w:del w:id="539" w:author="Shankar Anand" w:date="2024-05-04T03:19:00Z">
              <w:r w:rsidRPr="00C055E9" w:rsidDel="00C17608">
                <w:delText>RSRQ_x + FFS</w:delText>
              </w:r>
            </w:del>
          </w:p>
        </w:tc>
      </w:tr>
      <w:tr w:rsidR="00D04F4B" w:rsidRPr="00C055E9" w:rsidDel="00C17608" w14:paraId="6F224386" w14:textId="77777777" w:rsidTr="0073125D">
        <w:trPr>
          <w:gridAfter w:val="1"/>
          <w:wAfter w:w="2220" w:type="dxa"/>
          <w:jc w:val="center"/>
          <w:del w:id="540"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208D7DDD" w14:textId="77777777" w:rsidR="00D04F4B" w:rsidRPr="00C055E9" w:rsidDel="00C17608" w:rsidRDefault="00D04F4B" w:rsidP="0073125D">
            <w:pPr>
              <w:pStyle w:val="TAC"/>
              <w:keepNext w:val="0"/>
              <w:keepLines w:val="0"/>
              <w:spacing w:line="254" w:lineRule="auto"/>
              <w:jc w:val="left"/>
              <w:rPr>
                <w:del w:id="541" w:author="Shankar Anand" w:date="2024-05-04T03:19:00Z"/>
              </w:rPr>
            </w:pPr>
            <w:del w:id="542" w:author="Shankar Anand" w:date="2024-05-04T03:19:00Z">
              <w:r w:rsidRPr="00C055E9" w:rsidDel="00C17608">
                <w:delText>Extreme Conditions</w:delText>
              </w:r>
            </w:del>
          </w:p>
        </w:tc>
      </w:tr>
      <w:tr w:rsidR="00D04F4B" w:rsidRPr="00C055E9" w:rsidDel="00C17608" w14:paraId="70C673C9" w14:textId="77777777" w:rsidTr="0073125D">
        <w:trPr>
          <w:gridAfter w:val="1"/>
          <w:wAfter w:w="2220" w:type="dxa"/>
          <w:jc w:val="center"/>
          <w:del w:id="54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10856D62" w14:textId="77777777" w:rsidR="00D04F4B" w:rsidRPr="00C055E9" w:rsidDel="00C17608" w:rsidRDefault="00D04F4B" w:rsidP="0073125D">
            <w:pPr>
              <w:pStyle w:val="TAL"/>
              <w:keepNext w:val="0"/>
              <w:keepLines w:val="0"/>
              <w:spacing w:line="254" w:lineRule="auto"/>
              <w:rPr>
                <w:del w:id="544" w:author="Shankar Anand" w:date="2024-05-04T03:19:00Z"/>
              </w:rPr>
            </w:pPr>
            <w:del w:id="545"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69C20C42" w14:textId="77777777" w:rsidR="00D04F4B" w:rsidRPr="00C055E9" w:rsidDel="00C17608" w:rsidRDefault="00D04F4B" w:rsidP="0073125D">
            <w:pPr>
              <w:pStyle w:val="TAC"/>
              <w:keepNext w:val="0"/>
              <w:keepLines w:val="0"/>
              <w:spacing w:line="254" w:lineRule="auto"/>
              <w:rPr>
                <w:del w:id="546" w:author="Shankar Anand" w:date="2024-05-04T03:19:00Z"/>
              </w:rPr>
            </w:pPr>
            <w:del w:id="547"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45D4101" w14:textId="77777777" w:rsidR="00D04F4B" w:rsidRPr="00C055E9" w:rsidDel="00C17608" w:rsidRDefault="00D04F4B" w:rsidP="0073125D">
            <w:pPr>
              <w:pStyle w:val="TAC"/>
              <w:keepNext w:val="0"/>
              <w:keepLines w:val="0"/>
              <w:spacing w:line="254" w:lineRule="auto"/>
              <w:rPr>
                <w:del w:id="548" w:author="Shankar Anand" w:date="2024-05-04T03:19:00Z"/>
              </w:rPr>
            </w:pPr>
            <w:del w:id="549"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89394F7" w14:textId="77777777" w:rsidR="00D04F4B" w:rsidRPr="00C055E9" w:rsidDel="00C17608" w:rsidRDefault="00D04F4B" w:rsidP="0073125D">
            <w:pPr>
              <w:pStyle w:val="TAC"/>
              <w:keepNext w:val="0"/>
              <w:keepLines w:val="0"/>
              <w:spacing w:line="254" w:lineRule="auto"/>
              <w:rPr>
                <w:del w:id="550" w:author="Shankar Anand" w:date="2024-05-04T03:19:00Z"/>
              </w:rPr>
            </w:pPr>
            <w:del w:id="551" w:author="Shankar Anand" w:date="2024-05-04T03:19:00Z">
              <w:r w:rsidRPr="00C055E9" w:rsidDel="00C17608">
                <w:delText>RSRQ_x – FFS</w:delText>
              </w:r>
            </w:del>
          </w:p>
        </w:tc>
      </w:tr>
      <w:tr w:rsidR="00D04F4B" w:rsidRPr="00C055E9" w:rsidDel="00C17608" w14:paraId="3E5D6189" w14:textId="77777777" w:rsidTr="0073125D">
        <w:trPr>
          <w:gridAfter w:val="1"/>
          <w:wAfter w:w="2220" w:type="dxa"/>
          <w:jc w:val="center"/>
          <w:del w:id="55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0854DEBC" w14:textId="77777777" w:rsidR="00D04F4B" w:rsidRPr="00C055E9" w:rsidDel="00C17608" w:rsidRDefault="00D04F4B" w:rsidP="0073125D">
            <w:pPr>
              <w:pStyle w:val="TAL"/>
              <w:keepNext w:val="0"/>
              <w:keepLines w:val="0"/>
              <w:spacing w:line="254" w:lineRule="auto"/>
              <w:rPr>
                <w:del w:id="553" w:author="Shankar Anand" w:date="2024-05-04T03:19:00Z"/>
              </w:rPr>
            </w:pPr>
            <w:del w:id="554"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3AF17763" w14:textId="77777777" w:rsidR="00D04F4B" w:rsidRPr="00C055E9" w:rsidDel="00C17608" w:rsidRDefault="00D04F4B" w:rsidP="0073125D">
            <w:pPr>
              <w:pStyle w:val="TAC"/>
              <w:keepNext w:val="0"/>
              <w:keepLines w:val="0"/>
              <w:spacing w:line="254" w:lineRule="auto"/>
              <w:rPr>
                <w:del w:id="555" w:author="Shankar Anand" w:date="2024-05-04T03:19:00Z"/>
              </w:rPr>
            </w:pPr>
            <w:del w:id="55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C7DE76E" w14:textId="77777777" w:rsidR="00D04F4B" w:rsidRPr="00C055E9" w:rsidDel="00C17608" w:rsidRDefault="00D04F4B" w:rsidP="0073125D">
            <w:pPr>
              <w:pStyle w:val="TAC"/>
              <w:keepNext w:val="0"/>
              <w:keepLines w:val="0"/>
              <w:spacing w:line="254" w:lineRule="auto"/>
              <w:rPr>
                <w:del w:id="557" w:author="Shankar Anand" w:date="2024-05-04T03:19:00Z"/>
              </w:rPr>
            </w:pPr>
            <w:del w:id="55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65245853" w14:textId="77777777" w:rsidR="00D04F4B" w:rsidRPr="00C055E9" w:rsidDel="00C17608" w:rsidRDefault="00D04F4B" w:rsidP="0073125D">
            <w:pPr>
              <w:pStyle w:val="TAC"/>
              <w:keepNext w:val="0"/>
              <w:keepLines w:val="0"/>
              <w:spacing w:line="254" w:lineRule="auto"/>
              <w:rPr>
                <w:del w:id="559" w:author="Shankar Anand" w:date="2024-05-04T03:19:00Z"/>
              </w:rPr>
            </w:pPr>
            <w:del w:id="560" w:author="Shankar Anand" w:date="2024-05-04T03:19:00Z">
              <w:r w:rsidRPr="00C055E9" w:rsidDel="00C17608">
                <w:delText>RSRQ_x + FFS</w:delText>
              </w:r>
            </w:del>
          </w:p>
        </w:tc>
      </w:tr>
      <w:tr w:rsidR="00D04F4B" w:rsidRPr="00C055E9" w:rsidDel="00C17608" w14:paraId="33140746" w14:textId="77777777" w:rsidTr="0073125D">
        <w:trPr>
          <w:gridAfter w:val="1"/>
          <w:wAfter w:w="2220" w:type="dxa"/>
          <w:jc w:val="center"/>
          <w:del w:id="561"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1F73A880" w14:textId="77777777" w:rsidR="00D04F4B" w:rsidRPr="00C055E9" w:rsidDel="00C17608" w:rsidRDefault="00D04F4B" w:rsidP="0073125D">
            <w:pPr>
              <w:pStyle w:val="TAC"/>
              <w:keepNext w:val="0"/>
              <w:keepLines w:val="0"/>
              <w:spacing w:line="254" w:lineRule="auto"/>
              <w:jc w:val="left"/>
              <w:rPr>
                <w:del w:id="562" w:author="Shankar Anand" w:date="2024-05-04T03:19:00Z"/>
              </w:rPr>
            </w:pPr>
            <w:del w:id="563" w:author="Shankar Anand" w:date="2024-05-04T03:19:00Z">
              <w:r w:rsidRPr="00C055E9" w:rsidDel="00C17608">
                <w:delText>RSRQ_x is the reported value of Cell 1</w:delText>
              </w:r>
            </w:del>
          </w:p>
        </w:tc>
      </w:tr>
      <w:tr w:rsidR="00D04F4B" w:rsidRPr="00852B86" w14:paraId="22A2DB14" w14:textId="77777777" w:rsidTr="0073125D">
        <w:trPr>
          <w:jc w:val="center"/>
          <w:ins w:id="564"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67DAEE" w14:textId="77777777" w:rsidR="00D04F4B" w:rsidRPr="00852B86" w:rsidRDefault="00D04F4B" w:rsidP="0073125D">
            <w:pPr>
              <w:pStyle w:val="TAH"/>
              <w:keepNext w:val="0"/>
              <w:keepLines w:val="0"/>
              <w:spacing w:line="256" w:lineRule="auto"/>
              <w:rPr>
                <w:ins w:id="565"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5468F6B" w14:textId="77777777" w:rsidR="00D04F4B" w:rsidRPr="00852B86" w:rsidRDefault="00D04F4B" w:rsidP="0073125D">
            <w:pPr>
              <w:pStyle w:val="TAH"/>
              <w:keepNext w:val="0"/>
              <w:keepLines w:val="0"/>
              <w:spacing w:line="256" w:lineRule="auto"/>
              <w:rPr>
                <w:ins w:id="566" w:author="Shankar Anand" w:date="2024-05-04T03:19:00Z"/>
              </w:rPr>
            </w:pPr>
            <w:ins w:id="567" w:author="Shankar Anand" w:date="2024-05-04T03:19:00Z">
              <w:r w:rsidRPr="00852B86">
                <w:t>Test 1</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7EF89CC3" w14:textId="77777777" w:rsidR="00D04F4B" w:rsidRPr="00852B86" w:rsidRDefault="00D04F4B" w:rsidP="0073125D">
            <w:pPr>
              <w:pStyle w:val="TAH"/>
              <w:keepNext w:val="0"/>
              <w:keepLines w:val="0"/>
              <w:spacing w:line="256" w:lineRule="auto"/>
              <w:rPr>
                <w:ins w:id="568" w:author="Shankar Anand" w:date="2024-05-04T03:19:00Z"/>
              </w:rPr>
            </w:pPr>
            <w:ins w:id="569" w:author="Shankar Anand" w:date="2024-05-04T03:19:00Z">
              <w:r w:rsidRPr="00852B86">
                <w:t xml:space="preserve">Test </w:t>
              </w:r>
              <w:r>
                <w:t>2</w:t>
              </w:r>
            </w:ins>
          </w:p>
        </w:tc>
      </w:tr>
      <w:tr w:rsidR="00D04F4B" w:rsidRPr="00852B86" w14:paraId="35617602" w14:textId="77777777" w:rsidTr="0073125D">
        <w:trPr>
          <w:jc w:val="center"/>
          <w:ins w:id="57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5CBB5A04" w14:textId="77777777" w:rsidR="00D04F4B" w:rsidRPr="00852B86" w:rsidRDefault="00D04F4B" w:rsidP="0073125D">
            <w:pPr>
              <w:pStyle w:val="TAL"/>
              <w:keepNext w:val="0"/>
              <w:keepLines w:val="0"/>
              <w:spacing w:line="256" w:lineRule="auto"/>
              <w:rPr>
                <w:ins w:id="571"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A793DCC" w14:textId="77777777" w:rsidR="00D04F4B" w:rsidRPr="00852B86" w:rsidRDefault="00D04F4B" w:rsidP="0073125D">
            <w:pPr>
              <w:pStyle w:val="TAC"/>
              <w:keepNext w:val="0"/>
              <w:keepLines w:val="0"/>
              <w:spacing w:line="256" w:lineRule="auto"/>
              <w:rPr>
                <w:ins w:id="572" w:author="Shankar Anand" w:date="2024-05-04T03:19:00Z"/>
              </w:rPr>
            </w:pPr>
            <w:ins w:id="573" w:author="Shankar Anand" w:date="2024-05-04T03:19:00Z">
              <w:r w:rsidRPr="00852B86">
                <w:t>All bands</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4475A1" w14:textId="77777777" w:rsidR="00D04F4B" w:rsidRPr="00852B86" w:rsidRDefault="00D04F4B" w:rsidP="0073125D">
            <w:pPr>
              <w:pStyle w:val="TAC"/>
              <w:keepNext w:val="0"/>
              <w:keepLines w:val="0"/>
              <w:spacing w:line="256" w:lineRule="auto"/>
              <w:rPr>
                <w:ins w:id="574" w:author="Shankar Anand" w:date="2024-05-04T03:19:00Z"/>
              </w:rPr>
            </w:pPr>
            <w:ins w:id="575" w:author="Shankar Anand" w:date="2024-05-04T03:19:00Z">
              <w:r w:rsidRPr="00852B86">
                <w:t>All bands</w:t>
              </w:r>
            </w:ins>
          </w:p>
        </w:tc>
      </w:tr>
      <w:tr w:rsidR="00D04F4B" w:rsidRPr="00852B86" w14:paraId="49900797" w14:textId="77777777" w:rsidTr="0073125D">
        <w:trPr>
          <w:jc w:val="center"/>
          <w:ins w:id="576"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76F9005E" w14:textId="77777777" w:rsidR="00D04F4B" w:rsidRPr="00852B86" w:rsidRDefault="00D04F4B" w:rsidP="0073125D">
            <w:pPr>
              <w:pStyle w:val="TAC"/>
              <w:keepNext w:val="0"/>
              <w:keepLines w:val="0"/>
              <w:spacing w:line="256" w:lineRule="auto"/>
              <w:rPr>
                <w:ins w:id="577" w:author="Shankar Anand" w:date="2024-05-04T03:19:00Z"/>
              </w:rPr>
            </w:pPr>
            <w:ins w:id="578" w:author="Shankar Anand" w:date="2024-05-04T03:19:00Z">
              <w:r w:rsidRPr="00852B86">
                <w:t>Normal Conditions</w:t>
              </w:r>
            </w:ins>
          </w:p>
        </w:tc>
      </w:tr>
      <w:tr w:rsidR="00D04F4B" w:rsidRPr="00852B86" w14:paraId="7D07A8E2" w14:textId="77777777" w:rsidTr="0073125D">
        <w:trPr>
          <w:jc w:val="center"/>
          <w:ins w:id="57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58005FF" w14:textId="784D4604" w:rsidR="00D04F4B" w:rsidRPr="00852B86" w:rsidRDefault="00D04F4B" w:rsidP="0073125D">
            <w:pPr>
              <w:pStyle w:val="TAL"/>
              <w:keepNext w:val="0"/>
              <w:keepLines w:val="0"/>
              <w:spacing w:line="256" w:lineRule="auto"/>
              <w:rPr>
                <w:ins w:id="580" w:author="Shankar Anand" w:date="2024-05-04T03:19:00Z"/>
              </w:rPr>
            </w:pPr>
            <w:ins w:id="581" w:author="Shankar Anand" w:date="2024-05-04T03:19:00Z">
              <w:r w:rsidRPr="00852B86">
                <w:t xml:space="preserve">Lowest reported value (Cell </w:t>
              </w:r>
            </w:ins>
            <w:ins w:id="582" w:author="Fernando Alonso Macias" w:date="2024-05-09T13:53:00Z">
              <w:r w:rsidR="004F718A">
                <w:t>2</w:t>
              </w:r>
            </w:ins>
            <w:ins w:id="58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72CED2" w14:textId="77777777" w:rsidR="00D04F4B" w:rsidRPr="00852B86" w:rsidRDefault="00D04F4B" w:rsidP="0073125D">
            <w:pPr>
              <w:pStyle w:val="TAC"/>
              <w:keepNext w:val="0"/>
              <w:keepLines w:val="0"/>
              <w:spacing w:line="256" w:lineRule="auto"/>
              <w:rPr>
                <w:ins w:id="584" w:author="Shankar Anand" w:date="2024-05-04T03:19:00Z"/>
              </w:rPr>
            </w:pPr>
            <w:ins w:id="585" w:author="Shankar Anand" w:date="2024-05-04T03:19:00Z">
              <w:r w:rsidRPr="00852B86">
                <w:t>SS-RSRQ_52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4E751732" w14:textId="77777777" w:rsidR="00D04F4B" w:rsidRPr="00852B86" w:rsidRDefault="00D04F4B" w:rsidP="0073125D">
            <w:pPr>
              <w:pStyle w:val="TAC"/>
              <w:keepNext w:val="0"/>
              <w:keepLines w:val="0"/>
              <w:spacing w:line="256" w:lineRule="auto"/>
              <w:rPr>
                <w:ins w:id="586" w:author="Shankar Anand" w:date="2024-05-04T03:19:00Z"/>
              </w:rPr>
            </w:pPr>
            <w:ins w:id="587" w:author="Shankar Anand" w:date="2024-05-04T03:19:00Z">
              <w:r w:rsidRPr="00852B86">
                <w:t>SS-RSRQ_</w:t>
              </w:r>
              <w:r>
                <w:t>44</w:t>
              </w:r>
            </w:ins>
          </w:p>
        </w:tc>
      </w:tr>
      <w:tr w:rsidR="00D04F4B" w:rsidRPr="00852B86" w14:paraId="34B7B097" w14:textId="77777777" w:rsidTr="0073125D">
        <w:trPr>
          <w:jc w:val="center"/>
          <w:ins w:id="588"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E6F07F" w14:textId="26CF66B6" w:rsidR="00D04F4B" w:rsidRPr="00852B86" w:rsidRDefault="00D04F4B" w:rsidP="0073125D">
            <w:pPr>
              <w:pStyle w:val="TAL"/>
              <w:keepNext w:val="0"/>
              <w:keepLines w:val="0"/>
              <w:spacing w:line="256" w:lineRule="auto"/>
              <w:rPr>
                <w:ins w:id="589" w:author="Shankar Anand" w:date="2024-05-04T03:19:00Z"/>
              </w:rPr>
            </w:pPr>
            <w:ins w:id="590" w:author="Shankar Anand" w:date="2024-05-04T03:19:00Z">
              <w:r w:rsidRPr="00852B86">
                <w:t xml:space="preserve">Highest reported value (Cell </w:t>
              </w:r>
            </w:ins>
            <w:ins w:id="591" w:author="Fernando Alonso Macias" w:date="2024-05-09T13:53:00Z">
              <w:r w:rsidR="004F718A">
                <w:t>2</w:t>
              </w:r>
            </w:ins>
            <w:ins w:id="592"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BA4FE7F" w14:textId="77777777" w:rsidR="00D04F4B" w:rsidRPr="00852B86" w:rsidRDefault="00D04F4B" w:rsidP="0073125D">
            <w:pPr>
              <w:pStyle w:val="TAC"/>
              <w:keepNext w:val="0"/>
              <w:keepLines w:val="0"/>
              <w:spacing w:line="256" w:lineRule="auto"/>
              <w:rPr>
                <w:ins w:id="593" w:author="Shankar Anand" w:date="2024-05-04T03:19:00Z"/>
              </w:rPr>
            </w:pPr>
            <w:ins w:id="594" w:author="Shankar Anand" w:date="2024-05-04T03:19:00Z">
              <w:r w:rsidRPr="00852B86">
                <w:t>SS-RSRQ_62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3C4171E" w14:textId="77777777" w:rsidR="00D04F4B" w:rsidRPr="00852B86" w:rsidRDefault="00D04F4B" w:rsidP="0073125D">
            <w:pPr>
              <w:pStyle w:val="TAC"/>
              <w:keepNext w:val="0"/>
              <w:keepLines w:val="0"/>
              <w:spacing w:line="256" w:lineRule="auto"/>
              <w:rPr>
                <w:ins w:id="595" w:author="Shankar Anand" w:date="2024-05-04T03:19:00Z"/>
              </w:rPr>
            </w:pPr>
            <w:ins w:id="596" w:author="Shankar Anand" w:date="2024-05-04T03:19:00Z">
              <w:r w:rsidRPr="00852B86">
                <w:t>SS-RSRQ_</w:t>
              </w:r>
              <w:r>
                <w:t>59</w:t>
              </w:r>
            </w:ins>
          </w:p>
        </w:tc>
      </w:tr>
      <w:tr w:rsidR="00D04F4B" w:rsidRPr="00852B86" w14:paraId="0D38D5DD" w14:textId="77777777" w:rsidTr="0073125D">
        <w:trPr>
          <w:jc w:val="center"/>
          <w:ins w:id="597"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05FE70C4" w14:textId="77777777" w:rsidR="00D04F4B" w:rsidRPr="00852B86" w:rsidRDefault="00D04F4B" w:rsidP="0073125D">
            <w:pPr>
              <w:pStyle w:val="TAC"/>
              <w:keepNext w:val="0"/>
              <w:keepLines w:val="0"/>
              <w:spacing w:line="256" w:lineRule="auto"/>
              <w:rPr>
                <w:ins w:id="598" w:author="Shankar Anand" w:date="2024-05-04T03:19:00Z"/>
              </w:rPr>
            </w:pPr>
            <w:ins w:id="599" w:author="Shankar Anand" w:date="2024-05-04T03:19:00Z">
              <w:r w:rsidRPr="00852B86">
                <w:t>Extreme Conditions</w:t>
              </w:r>
            </w:ins>
          </w:p>
        </w:tc>
      </w:tr>
      <w:tr w:rsidR="00D04F4B" w:rsidRPr="00852B86" w14:paraId="5F969F37" w14:textId="77777777" w:rsidTr="0073125D">
        <w:trPr>
          <w:jc w:val="center"/>
          <w:ins w:id="60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713DC6" w14:textId="060AB6A7" w:rsidR="00D04F4B" w:rsidRPr="00852B86" w:rsidRDefault="00D04F4B" w:rsidP="0073125D">
            <w:pPr>
              <w:pStyle w:val="TAL"/>
              <w:keepNext w:val="0"/>
              <w:keepLines w:val="0"/>
              <w:spacing w:line="256" w:lineRule="auto"/>
              <w:rPr>
                <w:ins w:id="601" w:author="Shankar Anand" w:date="2024-05-04T03:19:00Z"/>
              </w:rPr>
            </w:pPr>
            <w:ins w:id="602" w:author="Shankar Anand" w:date="2024-05-04T03:19:00Z">
              <w:r w:rsidRPr="00852B86">
                <w:t xml:space="preserve">Lowest reported value (Cell </w:t>
              </w:r>
            </w:ins>
            <w:ins w:id="603" w:author="Fernando Alonso Macias" w:date="2024-05-09T13:53:00Z">
              <w:r w:rsidR="004F718A">
                <w:t>2</w:t>
              </w:r>
            </w:ins>
            <w:ins w:id="604"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5BC181" w14:textId="77777777" w:rsidR="00D04F4B" w:rsidRPr="00852B86" w:rsidRDefault="00D04F4B" w:rsidP="0073125D">
            <w:pPr>
              <w:pStyle w:val="TAC"/>
              <w:keepNext w:val="0"/>
              <w:keepLines w:val="0"/>
              <w:spacing w:line="256" w:lineRule="auto"/>
              <w:rPr>
                <w:ins w:id="605" w:author="Shankar Anand" w:date="2024-05-04T03:19:00Z"/>
              </w:rPr>
            </w:pPr>
            <w:ins w:id="606" w:author="Shankar Anand" w:date="2024-05-04T03:19:00Z">
              <w:r w:rsidRPr="00852B86">
                <w:t>SS-RSRQ_49</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5A1B2CE8" w14:textId="77777777" w:rsidR="00D04F4B" w:rsidRPr="00852B86" w:rsidRDefault="00D04F4B" w:rsidP="0073125D">
            <w:pPr>
              <w:pStyle w:val="TAC"/>
              <w:keepNext w:val="0"/>
              <w:keepLines w:val="0"/>
              <w:spacing w:line="256" w:lineRule="auto"/>
              <w:rPr>
                <w:ins w:id="607" w:author="Shankar Anand" w:date="2024-05-04T03:19:00Z"/>
              </w:rPr>
            </w:pPr>
            <w:ins w:id="608" w:author="Shankar Anand" w:date="2024-05-04T03:19:00Z">
              <w:r w:rsidRPr="00852B86">
                <w:t>SS-RSRQ_4</w:t>
              </w:r>
              <w:r>
                <w:t>3</w:t>
              </w:r>
            </w:ins>
          </w:p>
        </w:tc>
      </w:tr>
      <w:tr w:rsidR="00D04F4B" w:rsidRPr="00852B86" w14:paraId="4063D019" w14:textId="77777777" w:rsidTr="0073125D">
        <w:trPr>
          <w:jc w:val="center"/>
          <w:ins w:id="60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66E024" w14:textId="581C3EED" w:rsidR="00D04F4B" w:rsidRPr="00852B86" w:rsidRDefault="00D04F4B" w:rsidP="0073125D">
            <w:pPr>
              <w:pStyle w:val="TAL"/>
              <w:keepNext w:val="0"/>
              <w:keepLines w:val="0"/>
              <w:spacing w:line="256" w:lineRule="auto"/>
              <w:rPr>
                <w:ins w:id="610" w:author="Shankar Anand" w:date="2024-05-04T03:19:00Z"/>
              </w:rPr>
            </w:pPr>
            <w:ins w:id="611" w:author="Shankar Anand" w:date="2024-05-04T03:19:00Z">
              <w:r w:rsidRPr="00852B86">
                <w:t xml:space="preserve">Highest reported value (Cell </w:t>
              </w:r>
            </w:ins>
            <w:ins w:id="612" w:author="Fernando Alonso Macias" w:date="2024-05-09T13:53:00Z">
              <w:r w:rsidR="004F718A">
                <w:t>2</w:t>
              </w:r>
            </w:ins>
            <w:ins w:id="61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75B192C7" w14:textId="77777777" w:rsidR="00D04F4B" w:rsidRPr="00852B86" w:rsidRDefault="00D04F4B" w:rsidP="0073125D">
            <w:pPr>
              <w:pStyle w:val="TAC"/>
              <w:keepNext w:val="0"/>
              <w:keepLines w:val="0"/>
              <w:spacing w:line="256" w:lineRule="auto"/>
              <w:rPr>
                <w:ins w:id="614" w:author="Shankar Anand" w:date="2024-05-04T03:19:00Z"/>
              </w:rPr>
            </w:pPr>
            <w:ins w:id="615" w:author="Shankar Anand" w:date="2024-05-04T03:19:00Z">
              <w:r w:rsidRPr="00852B86">
                <w:t>SS-RSRQ_65</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58C3FF" w14:textId="77777777" w:rsidR="00D04F4B" w:rsidRPr="00852B86" w:rsidRDefault="00D04F4B" w:rsidP="0073125D">
            <w:pPr>
              <w:pStyle w:val="TAC"/>
              <w:keepNext w:val="0"/>
              <w:keepLines w:val="0"/>
              <w:spacing w:line="256" w:lineRule="auto"/>
              <w:rPr>
                <w:ins w:id="616" w:author="Shankar Anand" w:date="2024-05-04T03:19:00Z"/>
              </w:rPr>
            </w:pPr>
            <w:ins w:id="617" w:author="Shankar Anand" w:date="2024-05-04T03:19:00Z">
              <w:r w:rsidRPr="00852B86">
                <w:t>SS-RSRQ_6</w:t>
              </w:r>
              <w:r>
                <w:t>0</w:t>
              </w:r>
            </w:ins>
          </w:p>
        </w:tc>
      </w:tr>
    </w:tbl>
    <w:p w14:paraId="50332D57" w14:textId="77777777" w:rsidR="00D04F4B" w:rsidRPr="00C055E9" w:rsidRDefault="00D04F4B" w:rsidP="00D04F4B"/>
    <w:p w14:paraId="565F4FC6" w14:textId="77777777" w:rsidR="00D04F4B" w:rsidRPr="00C055E9" w:rsidRDefault="00D04F4B" w:rsidP="00D04F4B">
      <w:r w:rsidRPr="00C055E9">
        <w:t>For the test to pass, the ratio of successful reported values in each test shall be more than 90% with a confidence level of 95%.</w:t>
      </w:r>
    </w:p>
    <w:p w14:paraId="218451B9" w14:textId="77777777" w:rsidR="00D04F4B" w:rsidRPr="00C055E9" w:rsidRDefault="00D04F4B" w:rsidP="00D04F4B">
      <w:pPr>
        <w:pStyle w:val="Heading4"/>
        <w:keepNext w:val="0"/>
        <w:keepLines w:val="0"/>
      </w:pPr>
      <w:r w:rsidRPr="00C055E9">
        <w:lastRenderedPageBreak/>
        <w:t>11.6.2.2</w:t>
      </w:r>
      <w:r w:rsidRPr="00C055E9">
        <w:tab/>
        <w:t>NR SA FR1 inter-frequency SS-RSRQ measurement accuracy on a carrier frequency with CCA</w:t>
      </w:r>
    </w:p>
    <w:p w14:paraId="6C3FE42C" w14:textId="0A6103CD" w:rsidR="00D04F4B" w:rsidRPr="00C055E9" w:rsidDel="004C1EA5" w:rsidRDefault="00D04F4B" w:rsidP="00D04F4B">
      <w:pPr>
        <w:pStyle w:val="EditorsNote"/>
        <w:rPr>
          <w:del w:id="618" w:author="Fernando Alonso Macias" w:date="2024-05-09T14:09:00Z"/>
          <w:rFonts w:eastAsia="SimSun"/>
          <w:lang w:eastAsia="zh-CN"/>
        </w:rPr>
      </w:pPr>
      <w:del w:id="619" w:author="Fernando Alonso Macias" w:date="2024-05-09T14:09:00Z">
        <w:r w:rsidRPr="00C055E9" w:rsidDel="004C1EA5">
          <w:rPr>
            <w:rFonts w:eastAsia="SimSun"/>
            <w:lang w:eastAsia="zh-CN"/>
          </w:rPr>
          <w:delText>Editor’s note: This test case is incomplete in following aspects:</w:delText>
        </w:r>
      </w:del>
    </w:p>
    <w:p w14:paraId="6A214E23" w14:textId="6EC56FBD" w:rsidR="00D04F4B" w:rsidRPr="00C055E9" w:rsidDel="004C1EA5" w:rsidRDefault="00D04F4B" w:rsidP="00D04F4B">
      <w:pPr>
        <w:pStyle w:val="EditorsNote"/>
        <w:numPr>
          <w:ilvl w:val="0"/>
          <w:numId w:val="40"/>
        </w:numPr>
        <w:autoSpaceDN w:val="0"/>
        <w:rPr>
          <w:del w:id="620" w:author="Fernando Alonso Macias" w:date="2024-05-09T14:09:00Z"/>
          <w:rFonts w:eastAsia="SimSun"/>
          <w:lang w:eastAsia="zh-CN"/>
        </w:rPr>
      </w:pPr>
      <w:del w:id="621" w:author="Fernando Alonso Macias" w:date="2024-05-09T14:09:00Z">
        <w:r w:rsidRPr="00C055E9" w:rsidDel="004C1EA5">
          <w:rPr>
            <w:rFonts w:eastAsia="SimSun"/>
            <w:lang w:eastAsia="zh-CN"/>
          </w:rPr>
          <w:delText>MU and TT analysis is incomplete.</w:delText>
        </w:r>
      </w:del>
    </w:p>
    <w:p w14:paraId="1ABF931F" w14:textId="275CAC28" w:rsidR="00D04F4B" w:rsidRPr="00C055E9" w:rsidDel="004C1EA5" w:rsidRDefault="00D04F4B" w:rsidP="00D04F4B">
      <w:pPr>
        <w:pStyle w:val="EditorsNote"/>
        <w:numPr>
          <w:ilvl w:val="0"/>
          <w:numId w:val="40"/>
        </w:numPr>
        <w:autoSpaceDN w:val="0"/>
        <w:rPr>
          <w:del w:id="622" w:author="Fernando Alonso Macias" w:date="2024-05-09T14:09:00Z"/>
          <w:rFonts w:eastAsia="SimSun"/>
          <w:lang w:eastAsia="zh-CN"/>
        </w:rPr>
      </w:pPr>
      <w:del w:id="623" w:author="Fernando Alonso Macias" w:date="2024-05-09T14:09:00Z">
        <w:r w:rsidRPr="00C055E9" w:rsidDel="004C1EA5">
          <w:rPr>
            <w:rFonts w:eastAsia="SimSun"/>
            <w:lang w:eastAsia="zh-CN"/>
          </w:rPr>
          <w:delText>Message contents may need to be updated.</w:delText>
        </w:r>
      </w:del>
    </w:p>
    <w:p w14:paraId="427BD026" w14:textId="605B995E" w:rsidR="00D04F4B" w:rsidRPr="00C055E9" w:rsidDel="004C1EA5" w:rsidRDefault="00D04F4B" w:rsidP="00D04F4B">
      <w:pPr>
        <w:pStyle w:val="EditorsNote"/>
        <w:numPr>
          <w:ilvl w:val="0"/>
          <w:numId w:val="40"/>
        </w:numPr>
        <w:autoSpaceDN w:val="0"/>
        <w:rPr>
          <w:del w:id="624" w:author="Fernando Alonso Macias" w:date="2024-05-09T14:09:00Z"/>
          <w:rFonts w:eastAsia="SimSun"/>
          <w:lang w:eastAsia="zh-CN"/>
        </w:rPr>
      </w:pPr>
      <w:del w:id="625" w:author="Fernando Alonso Macias" w:date="2024-05-09T14:09:00Z">
        <w:r w:rsidRPr="00C055E9" w:rsidDel="004C1EA5">
          <w:rPr>
            <w:rFonts w:eastAsia="SimSun"/>
            <w:lang w:eastAsia="zh-CN"/>
          </w:rPr>
          <w:delText>Call setup and test procedure may need to be updated.</w:delText>
        </w:r>
      </w:del>
    </w:p>
    <w:p w14:paraId="22ED0B03" w14:textId="656C2C04" w:rsidR="00D04F4B" w:rsidRPr="00C055E9" w:rsidDel="004C1EA5" w:rsidRDefault="00D04F4B" w:rsidP="00D04F4B">
      <w:pPr>
        <w:pStyle w:val="EditorsNote"/>
        <w:numPr>
          <w:ilvl w:val="0"/>
          <w:numId w:val="40"/>
        </w:numPr>
        <w:autoSpaceDN w:val="0"/>
        <w:rPr>
          <w:del w:id="626" w:author="Fernando Alonso Macias" w:date="2024-05-09T14:09:00Z"/>
          <w:rFonts w:eastAsia="SimSun"/>
          <w:lang w:eastAsia="zh-CN"/>
        </w:rPr>
      </w:pPr>
      <w:del w:id="627" w:author="Fernando Alonso Macias" w:date="2024-05-09T14:09:00Z">
        <w:r w:rsidRPr="00C055E9" w:rsidDel="004C1EA5">
          <w:rPr>
            <w:rFonts w:eastAsia="SimSun"/>
            <w:lang w:eastAsia="zh-CN"/>
          </w:rPr>
          <w:delText>Applicability needs to be updated.</w:delText>
        </w:r>
      </w:del>
    </w:p>
    <w:p w14:paraId="7ACC3752" w14:textId="4309A44D" w:rsidR="00D04F4B" w:rsidRPr="00C055E9" w:rsidDel="004C1EA5" w:rsidRDefault="00D04F4B" w:rsidP="00D04F4B">
      <w:pPr>
        <w:pStyle w:val="EditorsNote"/>
        <w:numPr>
          <w:ilvl w:val="0"/>
          <w:numId w:val="40"/>
        </w:numPr>
        <w:autoSpaceDN w:val="0"/>
        <w:rPr>
          <w:del w:id="628" w:author="Fernando Alonso Macias" w:date="2024-05-09T14:09:00Z"/>
          <w:rFonts w:eastAsia="SimSun"/>
          <w:lang w:eastAsia="zh-CN"/>
        </w:rPr>
      </w:pPr>
      <w:del w:id="629" w:author="Fernando Alonso Macias" w:date="2024-05-09T14:09:00Z">
        <w:r w:rsidRPr="00C055E9" w:rsidDel="004C1EA5">
          <w:rPr>
            <w:rFonts w:eastAsia="SimSun"/>
            <w:lang w:eastAsia="zh-CN"/>
          </w:rPr>
          <w:delText>Statistical analysis to determine test case verdict is FFS.</w:delText>
        </w:r>
      </w:del>
    </w:p>
    <w:p w14:paraId="07733EB4" w14:textId="309BD581" w:rsidR="00D04F4B" w:rsidRPr="00C055E9" w:rsidDel="004C1EA5" w:rsidRDefault="00D04F4B" w:rsidP="00D04F4B">
      <w:pPr>
        <w:pStyle w:val="EditorsNote"/>
        <w:numPr>
          <w:ilvl w:val="0"/>
          <w:numId w:val="40"/>
        </w:numPr>
        <w:autoSpaceDN w:val="0"/>
        <w:rPr>
          <w:del w:id="630" w:author="Fernando Alonso Macias" w:date="2024-05-09T14:09:00Z"/>
          <w:rFonts w:eastAsia="SimSun"/>
          <w:lang w:eastAsia="zh-CN"/>
        </w:rPr>
      </w:pPr>
      <w:del w:id="631" w:author="Fernando Alonso Macias" w:date="2024-05-09T14:09:00Z">
        <w:r w:rsidRPr="00C055E9" w:rsidDel="004C1EA5">
          <w:rPr>
            <w:rFonts w:eastAsia="SimSun"/>
            <w:lang w:eastAsia="zh-CN"/>
          </w:rPr>
          <w:delText>Test requirements are FFS.</w:delText>
        </w:r>
      </w:del>
    </w:p>
    <w:p w14:paraId="6B3920E2" w14:textId="5AAFE772" w:rsidR="00D04F4B" w:rsidRPr="00C055E9" w:rsidDel="004C1EA5" w:rsidRDefault="00D04F4B" w:rsidP="00D04F4B">
      <w:pPr>
        <w:pStyle w:val="EditorsNote"/>
        <w:numPr>
          <w:ilvl w:val="0"/>
          <w:numId w:val="40"/>
        </w:numPr>
        <w:autoSpaceDN w:val="0"/>
        <w:rPr>
          <w:del w:id="632" w:author="Fernando Alonso Macias" w:date="2024-05-09T14:09:00Z"/>
          <w:rFonts w:eastAsia="SimSun"/>
          <w:lang w:eastAsia="zh-CN"/>
        </w:rPr>
      </w:pPr>
      <w:del w:id="633" w:author="Fernando Alonso Macias" w:date="2024-05-09T14:09:00Z">
        <w:r w:rsidRPr="00C055E9" w:rsidDel="004C1EA5">
          <w:rPr>
            <w:rFonts w:eastAsia="SimSun"/>
            <w:lang w:eastAsia="zh-CN"/>
          </w:rPr>
          <w:delText>Some parameters and/or references are still in brackets.</w:delText>
        </w:r>
      </w:del>
    </w:p>
    <w:p w14:paraId="09AF5F5D" w14:textId="77777777" w:rsidR="00D04F4B" w:rsidRPr="00C055E9" w:rsidRDefault="00D04F4B" w:rsidP="00D04F4B">
      <w:pPr>
        <w:pStyle w:val="H6"/>
        <w:rPr>
          <w:lang w:eastAsia="sv-SE"/>
        </w:rPr>
      </w:pPr>
      <w:r w:rsidRPr="00C055E9">
        <w:rPr>
          <w:lang w:eastAsia="sv-SE"/>
        </w:rPr>
        <w:t>11.6.2.2.1</w:t>
      </w:r>
      <w:r w:rsidRPr="00C055E9">
        <w:rPr>
          <w:lang w:eastAsia="sv-SE"/>
        </w:rPr>
        <w:tab/>
        <w:t>Test purpose</w:t>
      </w:r>
    </w:p>
    <w:p w14:paraId="27EA1D92" w14:textId="77777777" w:rsidR="00D04F4B" w:rsidRPr="00C055E9" w:rsidRDefault="00D04F4B" w:rsidP="00D04F4B">
      <w:r w:rsidRPr="00C055E9">
        <w:t>The purpose of this test is to verify that the SS-RSRQ measurement accuracy on the carrier frequency with CCA is within the specified limits.</w:t>
      </w:r>
    </w:p>
    <w:p w14:paraId="5B7D3903" w14:textId="77777777" w:rsidR="00D04F4B" w:rsidRPr="00C055E9" w:rsidRDefault="00D04F4B" w:rsidP="00D04F4B">
      <w:pPr>
        <w:pStyle w:val="H6"/>
        <w:rPr>
          <w:lang w:eastAsia="sv-SE"/>
        </w:rPr>
      </w:pPr>
      <w:r w:rsidRPr="00C055E9">
        <w:rPr>
          <w:lang w:eastAsia="sv-SE"/>
        </w:rPr>
        <w:t>11.6.2.2.2</w:t>
      </w:r>
      <w:r w:rsidRPr="00C055E9">
        <w:rPr>
          <w:lang w:eastAsia="sv-SE"/>
        </w:rPr>
        <w:tab/>
        <w:t>Test applicability</w:t>
      </w:r>
    </w:p>
    <w:p w14:paraId="6E011329" w14:textId="7CAC786E" w:rsidR="00D04F4B" w:rsidRPr="00C055E9" w:rsidRDefault="00D04F4B" w:rsidP="00D04F4B">
      <w:r w:rsidRPr="00C055E9">
        <w:t>This test applies to all types of E-UTRA UE release 16 and forward, supporting standalone NR-U</w:t>
      </w:r>
      <w:ins w:id="634" w:author="Fernando Alonso Macias" w:date="2024-05-09T13:40:00Z">
        <w:r w:rsidR="006412EA">
          <w:t xml:space="preserve">, UL in shared spectrum and </w:t>
        </w:r>
        <w:r w:rsidR="006412EA" w:rsidRPr="006412EA">
          <w:t>RRM measurements in dynamic channel access or in semi-static channel access.</w:t>
        </w:r>
      </w:ins>
      <w:del w:id="635" w:author="Fernando Alonso Macias" w:date="2024-05-09T13:40:00Z">
        <w:r w:rsidRPr="00C055E9" w:rsidDel="006412EA">
          <w:delText xml:space="preserve"> and [supporting inter-frequency measurements on shared channel access].</w:delText>
        </w:r>
      </w:del>
    </w:p>
    <w:p w14:paraId="3A48FB63" w14:textId="77777777" w:rsidR="00D04F4B" w:rsidRPr="00C055E9" w:rsidRDefault="00D04F4B" w:rsidP="00D04F4B">
      <w:pPr>
        <w:pStyle w:val="H6"/>
        <w:rPr>
          <w:lang w:eastAsia="sv-SE"/>
        </w:rPr>
      </w:pPr>
      <w:r w:rsidRPr="00C055E9">
        <w:rPr>
          <w:lang w:eastAsia="sv-SE"/>
        </w:rPr>
        <w:t>11.6.2.2.3</w:t>
      </w:r>
      <w:r w:rsidRPr="00C055E9">
        <w:rPr>
          <w:lang w:eastAsia="sv-SE"/>
        </w:rPr>
        <w:tab/>
        <w:t>Minimum conformance requirements</w:t>
      </w:r>
    </w:p>
    <w:p w14:paraId="1CE0E999" w14:textId="77777777" w:rsidR="00D04F4B" w:rsidRPr="00C055E9" w:rsidRDefault="00D04F4B" w:rsidP="00D04F4B">
      <w:pPr>
        <w:rPr>
          <w:lang w:eastAsia="sv-SE"/>
        </w:rPr>
      </w:pPr>
      <w:r w:rsidRPr="00C055E9">
        <w:rPr>
          <w:lang w:eastAsia="sv-SE"/>
        </w:rPr>
        <w:t>The minimum conformance requirements are specified in clauses 11.6.2.0.3 and 11.6.2.0.4 for absolute and relative accuracy under CCA, correspondingly.</w:t>
      </w:r>
    </w:p>
    <w:p w14:paraId="7B6E43E2" w14:textId="77777777" w:rsidR="00D04F4B" w:rsidRPr="00C055E9" w:rsidRDefault="00D04F4B" w:rsidP="00D04F4B">
      <w:pPr>
        <w:rPr>
          <w:lang w:eastAsia="sv-SE"/>
        </w:rPr>
      </w:pPr>
      <w:r w:rsidRPr="00C055E9">
        <w:rPr>
          <w:lang w:eastAsia="sv-SE"/>
        </w:rPr>
        <w:t>The normative reference for this requirement is TS 38.133 [6] clause A.11.6.2.2.</w:t>
      </w:r>
    </w:p>
    <w:p w14:paraId="502F22DF" w14:textId="77777777" w:rsidR="00D04F4B" w:rsidRPr="00C055E9" w:rsidRDefault="00D04F4B" w:rsidP="00D04F4B">
      <w:pPr>
        <w:pStyle w:val="H6"/>
        <w:rPr>
          <w:lang w:eastAsia="sv-SE"/>
        </w:rPr>
      </w:pPr>
      <w:r w:rsidRPr="00C055E9">
        <w:rPr>
          <w:lang w:eastAsia="sv-SE"/>
        </w:rPr>
        <w:t>11.6.2.2.4</w:t>
      </w:r>
      <w:r w:rsidRPr="00C055E9">
        <w:rPr>
          <w:lang w:eastAsia="sv-SE"/>
        </w:rPr>
        <w:tab/>
        <w:t>Test description</w:t>
      </w:r>
    </w:p>
    <w:p w14:paraId="3B59A2E6" w14:textId="77777777" w:rsidR="00D04F4B" w:rsidRPr="00C055E9" w:rsidRDefault="00D04F4B" w:rsidP="00D04F4B">
      <w:r w:rsidRPr="00C055E9">
        <w:t xml:space="preserve">Supported test configurations are shown in Table 11.6.2.2.4.1-1. Both absolute and relative accuracies of SS-RSRQ inter-frequency measurements are tested by using the parameters in Table 11.6.2.2.5-1. In all test cases, Cell 1 is the </w:t>
      </w:r>
      <w:proofErr w:type="spellStart"/>
      <w:r w:rsidRPr="00C055E9">
        <w:t>PCell</w:t>
      </w:r>
      <w:proofErr w:type="spellEnd"/>
      <w:r w:rsidRPr="00C055E9">
        <w:t xml:space="preserve"> with CCA and Cell 2 is </w:t>
      </w:r>
      <w:proofErr w:type="gramStart"/>
      <w:r w:rsidRPr="00C055E9">
        <w:t>target</w:t>
      </w:r>
      <w:proofErr w:type="gramEnd"/>
      <w:r w:rsidRPr="00C055E9">
        <w:t xml:space="preserve"> cell with CCA. The inter-frequency measurements are supported by a measurement gap.</w:t>
      </w:r>
    </w:p>
    <w:p w14:paraId="78CB1BE1" w14:textId="77777777" w:rsidR="00D04F4B" w:rsidRPr="00C055E9" w:rsidRDefault="00D04F4B" w:rsidP="00D04F4B">
      <w:pPr>
        <w:pStyle w:val="H6"/>
      </w:pPr>
      <w:r w:rsidRPr="00C055E9">
        <w:t>11.6.2.2.4.1</w:t>
      </w:r>
      <w:r w:rsidRPr="00C055E9">
        <w:tab/>
        <w:t>Initial conditions</w:t>
      </w:r>
    </w:p>
    <w:p w14:paraId="22F98E23" w14:textId="77777777" w:rsidR="00D04F4B" w:rsidRPr="00C055E9" w:rsidRDefault="00D04F4B" w:rsidP="00D04F4B">
      <w:pPr>
        <w:keepNext/>
        <w:keepLines/>
        <w:rPr>
          <w:lang w:eastAsia="sv-SE"/>
        </w:rPr>
      </w:pPr>
      <w:r w:rsidRPr="00C055E9">
        <w:rPr>
          <w:lang w:eastAsia="sv-SE"/>
        </w:rPr>
        <w:t>This test shall be tested using any of the test configurations in Table 11.6.2.2.4.1-1.</w:t>
      </w:r>
    </w:p>
    <w:p w14:paraId="5ACE90E2" w14:textId="77777777" w:rsidR="00D04F4B" w:rsidRPr="00C055E9" w:rsidRDefault="00D04F4B" w:rsidP="00D04F4B">
      <w:pPr>
        <w:pStyle w:val="TH"/>
      </w:pPr>
      <w:r w:rsidRPr="00C055E9">
        <w:t>Table 11.6.2.2.4.1-1: Supported test configurations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019384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990279"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600A3AA" w14:textId="77777777" w:rsidR="00D04F4B" w:rsidRPr="00C055E9" w:rsidRDefault="00D04F4B" w:rsidP="0073125D">
            <w:pPr>
              <w:pStyle w:val="TAH"/>
              <w:spacing w:line="256" w:lineRule="auto"/>
            </w:pPr>
            <w:r w:rsidRPr="00C055E9">
              <w:t>Description</w:t>
            </w:r>
          </w:p>
        </w:tc>
      </w:tr>
      <w:tr w:rsidR="00D04F4B" w:rsidRPr="00C055E9" w14:paraId="6B824272"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33ECC82" w14:textId="77777777" w:rsidR="00D04F4B" w:rsidRPr="00C055E9" w:rsidRDefault="00D04F4B" w:rsidP="0073125D">
            <w:pPr>
              <w:pStyle w:val="TAL"/>
              <w:spacing w:line="256" w:lineRule="auto"/>
              <w:jc w:val="center"/>
            </w:pPr>
            <w:r w:rsidRPr="00C055E9">
              <w:t>11.6.2.2-1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B385784"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3E35B1E3"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F3C0FC3"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2CF629A8" w14:textId="77777777" w:rsidR="00D04F4B" w:rsidRPr="00C055E9" w:rsidRDefault="00D04F4B" w:rsidP="00D04F4B"/>
    <w:p w14:paraId="7AA8E3DA" w14:textId="77777777" w:rsidR="00D04F4B" w:rsidRPr="00C055E9" w:rsidRDefault="00D04F4B" w:rsidP="00D04F4B">
      <w:pPr>
        <w:rPr>
          <w:lang w:eastAsia="sv-SE"/>
        </w:rPr>
      </w:pPr>
      <w:r w:rsidRPr="00C055E9">
        <w:rPr>
          <w:lang w:eastAsia="sv-SE"/>
        </w:rPr>
        <w:t>Configure the test equipment and the DUT according to the parameters in Table 11.6.2.2.4.1-2.</w:t>
      </w:r>
    </w:p>
    <w:p w14:paraId="3C3A0986" w14:textId="77777777" w:rsidR="00D04F4B" w:rsidRPr="00C055E9" w:rsidRDefault="00D04F4B" w:rsidP="00D04F4B">
      <w:pPr>
        <w:pStyle w:val="TH"/>
        <w:keepNext w:val="0"/>
        <w:keepLines w:val="0"/>
      </w:pPr>
      <w:r w:rsidRPr="00C055E9">
        <w:t>Table 11.6.2.2.4.1-2: Initial conditions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2A166FA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8C1FBE"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AA692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78FFE2A" w14:textId="77777777" w:rsidR="00D04F4B" w:rsidRPr="00C055E9" w:rsidRDefault="00D04F4B" w:rsidP="0073125D">
            <w:pPr>
              <w:pStyle w:val="TAC"/>
              <w:keepNext w:val="0"/>
              <w:keepLines w:val="0"/>
              <w:spacing w:line="254" w:lineRule="auto"/>
            </w:pPr>
            <w:r w:rsidRPr="00C055E9">
              <w:t>Comment</w:t>
            </w:r>
          </w:p>
        </w:tc>
      </w:tr>
      <w:tr w:rsidR="00D04F4B" w:rsidRPr="00C055E9" w14:paraId="5DAC1E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C6C7DE"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E53D6"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12F775"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290FE1C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1F6872"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F6971B"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3492287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154F8D0"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A30E3" w14:textId="77777777" w:rsidR="00D04F4B" w:rsidRPr="00C055E9" w:rsidRDefault="00D04F4B" w:rsidP="0073125D">
            <w:pPr>
              <w:pStyle w:val="TAC"/>
              <w:keepNext w:val="0"/>
              <w:keepLines w:val="0"/>
              <w:spacing w:line="254" w:lineRule="auto"/>
            </w:pPr>
            <w:r w:rsidRPr="00C055E9">
              <w:t>As specified by the test configuration selected from Table 11.6.2.2.4.1-1.</w:t>
            </w:r>
          </w:p>
        </w:tc>
      </w:tr>
      <w:tr w:rsidR="00D04F4B" w:rsidRPr="00C055E9" w14:paraId="16BEC50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273951" w14:textId="77777777" w:rsidR="00D04F4B" w:rsidRPr="00C055E9" w:rsidRDefault="00D04F4B" w:rsidP="0073125D">
            <w:pPr>
              <w:pStyle w:val="TAC"/>
              <w:keepNext w:val="0"/>
              <w:keepLines w:val="0"/>
              <w:spacing w:line="254" w:lineRule="auto"/>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CEBB56"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AF57CBA"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715084AD"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99BF77"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852FFDD"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32E8DA3"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FC8394"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479C30D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FEDEB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B36568"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1460679"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731291" w14:textId="77777777" w:rsidR="00D04F4B" w:rsidRPr="00C055E9" w:rsidRDefault="00D04F4B" w:rsidP="0073125D">
            <w:pPr>
              <w:spacing w:after="0" w:line="256" w:lineRule="auto"/>
              <w:rPr>
                <w:rFonts w:ascii="Arial" w:hAnsi="Arial"/>
                <w:sz w:val="18"/>
              </w:rPr>
            </w:pPr>
          </w:p>
        </w:tc>
      </w:tr>
      <w:tr w:rsidR="00D04F4B" w:rsidRPr="00C055E9" w14:paraId="5AE32D4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0BBFF1"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CF4DBA"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32E5B5DB"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E71DE" w14:textId="77777777" w:rsidR="00D04F4B" w:rsidRPr="00C055E9" w:rsidRDefault="00D04F4B" w:rsidP="0073125D">
            <w:pPr>
              <w:spacing w:after="0" w:line="256" w:lineRule="auto"/>
              <w:rPr>
                <w:rFonts w:ascii="Arial" w:hAnsi="Arial"/>
                <w:sz w:val="18"/>
              </w:rPr>
            </w:pPr>
          </w:p>
        </w:tc>
      </w:tr>
      <w:tr w:rsidR="00D04F4B" w:rsidRPr="00C055E9" w14:paraId="6B27497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4D28F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329E865"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19C541E9"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7E4B9B" w14:textId="77777777" w:rsidR="00D04F4B" w:rsidRPr="00C055E9" w:rsidRDefault="00D04F4B" w:rsidP="0073125D">
            <w:pPr>
              <w:spacing w:after="0" w:line="256" w:lineRule="auto"/>
              <w:rPr>
                <w:rFonts w:ascii="Arial" w:hAnsi="Arial"/>
                <w:sz w:val="18"/>
              </w:rPr>
            </w:pPr>
          </w:p>
        </w:tc>
      </w:tr>
      <w:tr w:rsidR="00D04F4B" w:rsidRPr="00C055E9" w14:paraId="0CDD5E0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D3ADB28"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F687E4"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DC8010E" w14:textId="77777777" w:rsidR="00D04F4B" w:rsidRPr="00C055E9" w:rsidRDefault="00D04F4B" w:rsidP="0073125D">
            <w:pPr>
              <w:pStyle w:val="TAC"/>
              <w:keepNext w:val="0"/>
              <w:keepLines w:val="0"/>
              <w:spacing w:line="254" w:lineRule="auto"/>
            </w:pPr>
          </w:p>
        </w:tc>
      </w:tr>
    </w:tbl>
    <w:p w14:paraId="236C7075" w14:textId="77777777" w:rsidR="00D04F4B" w:rsidRPr="00C055E9" w:rsidRDefault="00D04F4B" w:rsidP="00D04F4B"/>
    <w:p w14:paraId="12230A67" w14:textId="77777777" w:rsidR="00D04F4B" w:rsidRPr="00C055E9" w:rsidRDefault="00D04F4B" w:rsidP="00D04F4B">
      <w:pPr>
        <w:pStyle w:val="B1"/>
      </w:pPr>
      <w:r w:rsidRPr="00C055E9">
        <w:t>1.</w:t>
      </w:r>
      <w:r w:rsidRPr="00C055E9">
        <w:tab/>
        <w:t>The general test parameter settings are set up according to Table 11.6.2.2.5-1.</w:t>
      </w:r>
    </w:p>
    <w:p w14:paraId="6552D959" w14:textId="77777777" w:rsidR="00D04F4B" w:rsidRPr="00C055E9" w:rsidRDefault="00D04F4B" w:rsidP="00D04F4B">
      <w:pPr>
        <w:pStyle w:val="B1"/>
      </w:pPr>
      <w:r w:rsidRPr="00C055E9">
        <w:t>2.</w:t>
      </w:r>
      <w:r w:rsidRPr="00C055E9">
        <w:tab/>
        <w:t>Message contents are defined in clause 11.6.2.2.4.3.</w:t>
      </w:r>
    </w:p>
    <w:p w14:paraId="3669138F"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The two cells (i.e., Cell 1 and Cell 2) are on different carrier frequencies, with CCA and transmit SSBs in DBT windows according to DL CCA model.</w:t>
      </w:r>
    </w:p>
    <w:p w14:paraId="782021D3" w14:textId="77777777" w:rsidR="00D04F4B" w:rsidRPr="00C055E9" w:rsidRDefault="00D04F4B" w:rsidP="00D04F4B">
      <w:pPr>
        <w:pStyle w:val="H6"/>
        <w:keepNext w:val="0"/>
        <w:keepLines w:val="0"/>
      </w:pPr>
      <w:r w:rsidRPr="00C055E9">
        <w:t>11.6.2.2.4.2</w:t>
      </w:r>
      <w:r w:rsidRPr="00C055E9">
        <w:tab/>
        <w:t>Test procedure</w:t>
      </w:r>
    </w:p>
    <w:p w14:paraId="03BE836F" w14:textId="77777777" w:rsidR="00D04F4B" w:rsidRPr="00C055E9" w:rsidRDefault="00D04F4B" w:rsidP="00D04F4B">
      <w:pPr>
        <w:pStyle w:val="B1"/>
      </w:pPr>
      <w:r w:rsidRPr="00C055E9">
        <w:t>1.</w:t>
      </w:r>
      <w:bookmarkStart w:id="636" w:name="_Hlk149734349"/>
      <w:r w:rsidRPr="00C055E9">
        <w:tab/>
        <w:t xml:space="preserve">Ensure the UE is in </w:t>
      </w:r>
      <w:del w:id="637" w:author="Fernando Alonso Macias" w:date="2024-05-09T13:54: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638" w:author="Fernando Alonso Macias" w:date="2024-05-09T13:54: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p>
    <w:p w14:paraId="3EC4DC77" w14:textId="77777777" w:rsidR="00D04F4B" w:rsidRPr="00C055E9" w:rsidRDefault="00D04F4B" w:rsidP="00D04F4B">
      <w:pPr>
        <w:pStyle w:val="B1"/>
      </w:pPr>
      <w:r w:rsidRPr="00C055E9">
        <w:t>2.</w:t>
      </w:r>
      <w:r w:rsidRPr="00C055E9">
        <w:tab/>
        <w:t>Set the parameters according to Table 11.6.2.2.5-1 as appropriate.</w:t>
      </w:r>
    </w:p>
    <w:p w14:paraId="214AA257" w14:textId="55463BC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639" w:author="Fernando Alonso Macias" w:date="2024-05-09T13:54:00Z">
        <w:r w:rsidRPr="00C055E9" w:rsidDel="004F718A">
          <w:delText>[</w:delText>
        </w:r>
      </w:del>
      <w:r w:rsidRPr="00C055E9">
        <w:t xml:space="preserve">inter-frequency measurements </w:t>
      </w:r>
      <w:del w:id="640" w:author="Fernando Alonso Macias" w:date="2024-05-09T13:54:00Z">
        <w:r w:rsidRPr="00C055E9" w:rsidDel="004F718A">
          <w:delText xml:space="preserve">in DBT windows] </w:delText>
        </w:r>
      </w:del>
      <w:r w:rsidRPr="00C055E9">
        <w:t>as specified in section 11.6.2.2.4.3.</w:t>
      </w:r>
    </w:p>
    <w:p w14:paraId="4742A6AB"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11.6.2.2.5-1.</w:t>
      </w:r>
    </w:p>
    <w:p w14:paraId="6300B766"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2D88B69F" w14:textId="77777777" w:rsidR="00D04F4B" w:rsidRPr="00C055E9" w:rsidRDefault="00D04F4B" w:rsidP="00D04F4B">
      <w:pPr>
        <w:pStyle w:val="B1"/>
      </w:pPr>
      <w:r w:rsidRPr="00C055E9">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p>
    <w:p w14:paraId="70D2C12F" w14:textId="6D71D7F5"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641" w:author="Fernando Alonso Macias" w:date="2024-05-09T13:54:00Z">
        <w:r w:rsidRPr="00C055E9" w:rsidDel="004F718A">
          <w:delText xml:space="preserve">[Tables G.TBD in </w:delText>
        </w:r>
      </w:del>
      <w:r w:rsidRPr="00C055E9">
        <w:t>Annex G clause G.</w:t>
      </w:r>
      <w:ins w:id="642" w:author="Fernando Alonso Macias" w:date="2024-05-09T13:54:00Z">
        <w:r w:rsidR="004F718A">
          <w:t>2.7</w:t>
        </w:r>
      </w:ins>
      <w:del w:id="643" w:author="Fernando Alonso Macias" w:date="2024-05-09T13:54:00Z">
        <w:r w:rsidRPr="00C055E9" w:rsidDel="004F718A">
          <w:delText>TBD]</w:delText>
        </w:r>
      </w:del>
      <w:r w:rsidRPr="00C055E9">
        <w:t xml:space="preserve"> is achieved.</w:t>
      </w:r>
    </w:p>
    <w:p w14:paraId="604A1698" w14:textId="77777777" w:rsidR="00D04F4B" w:rsidRPr="00C055E9" w:rsidRDefault="00D04F4B" w:rsidP="00D04F4B">
      <w:pPr>
        <w:pStyle w:val="B1"/>
      </w:pPr>
      <w:r w:rsidRPr="00C055E9">
        <w:t>8.</w:t>
      </w:r>
      <w:r w:rsidRPr="00C055E9">
        <w:tab/>
        <w:t>Repeat steps 1-7 for each subtest defined in Table 11.6.2.2.5-1.</w:t>
      </w:r>
    </w:p>
    <w:bookmarkEnd w:id="636"/>
    <w:p w14:paraId="15519C10" w14:textId="77777777" w:rsidR="00D04F4B" w:rsidRPr="00C055E9" w:rsidRDefault="00D04F4B" w:rsidP="00D04F4B">
      <w:pPr>
        <w:pStyle w:val="H6"/>
        <w:keepNext w:val="0"/>
        <w:keepLines w:val="0"/>
      </w:pPr>
      <w:r w:rsidRPr="00C055E9">
        <w:t>11.6.2.2.4.3</w:t>
      </w:r>
      <w:r w:rsidRPr="00C055E9">
        <w:tab/>
        <w:t>Message contents</w:t>
      </w:r>
    </w:p>
    <w:p w14:paraId="76DCD94B"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188F707" w14:textId="77777777" w:rsidR="00D04F4B" w:rsidRPr="00C055E9" w:rsidRDefault="00D04F4B" w:rsidP="00D04F4B">
      <w:pPr>
        <w:pStyle w:val="TH"/>
        <w:keepNext w:val="0"/>
        <w:keepLines w:val="0"/>
        <w:rPr>
          <w:rFonts w:cs="v4.2.0"/>
        </w:rPr>
      </w:pPr>
      <w:r w:rsidRPr="00C055E9">
        <w:rPr>
          <w:rFonts w:cs="v4.2.0"/>
        </w:rPr>
        <w:t>Table 11.6.2.2.4.3-1: Common Exception messages for NR SA FR1 inter-frequency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27376C0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7986DB"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0465AD1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392F87"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0E10ABB" w14:textId="77777777" w:rsidR="00D04F4B" w:rsidRPr="00C055E9" w:rsidRDefault="00D04F4B" w:rsidP="0073125D">
            <w:pPr>
              <w:pStyle w:val="TAL"/>
              <w:keepNext w:val="0"/>
              <w:keepLines w:val="0"/>
              <w:spacing w:line="256" w:lineRule="auto"/>
            </w:pPr>
          </w:p>
        </w:tc>
      </w:tr>
      <w:tr w:rsidR="00D04F4B" w:rsidRPr="00C055E9" w14:paraId="3C04F61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ADCFED" w14:textId="77777777" w:rsidR="00D04F4B" w:rsidRPr="00C055E9" w:rsidRDefault="00D04F4B" w:rsidP="0073125D">
            <w:pPr>
              <w:pStyle w:val="TAL"/>
              <w:keepNext w:val="0"/>
              <w:keepLines w:val="0"/>
              <w:spacing w:line="256" w:lineRule="auto"/>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0E9402" w14:textId="77777777" w:rsidR="00D04F4B" w:rsidRPr="00C055E9" w:rsidRDefault="00D04F4B" w:rsidP="0073125D">
            <w:pPr>
              <w:pStyle w:val="TAL"/>
              <w:keepNext w:val="0"/>
              <w:keepLines w:val="0"/>
              <w:spacing w:line="254" w:lineRule="auto"/>
            </w:pPr>
            <w:r w:rsidRPr="00C055E9">
              <w:t>Table H.3.1-1</w:t>
            </w:r>
          </w:p>
          <w:p w14:paraId="5850F38E" w14:textId="77777777" w:rsidR="00D04F4B" w:rsidRPr="00C055E9" w:rsidRDefault="00D04F4B" w:rsidP="0073125D">
            <w:pPr>
              <w:pStyle w:val="TAL"/>
              <w:keepNext w:val="0"/>
              <w:keepLines w:val="0"/>
              <w:spacing w:line="254" w:lineRule="auto"/>
            </w:pPr>
            <w:r w:rsidRPr="00C055E9">
              <w:t>Table H.3.1-2</w:t>
            </w:r>
          </w:p>
          <w:p w14:paraId="349C7ED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72BA6899" w14:textId="77777777" w:rsidR="00D04F4B" w:rsidRPr="00C055E9" w:rsidRDefault="00D04F4B" w:rsidP="0073125D">
            <w:pPr>
              <w:pStyle w:val="TAL"/>
              <w:keepNext w:val="0"/>
              <w:keepLines w:val="0"/>
              <w:spacing w:line="254" w:lineRule="auto"/>
            </w:pPr>
            <w:r w:rsidRPr="00C055E9">
              <w:t>Table H.3.1-5</w:t>
            </w:r>
          </w:p>
          <w:p w14:paraId="744BB0C3" w14:textId="77777777" w:rsidR="00D04F4B" w:rsidRDefault="00D04F4B" w:rsidP="0073125D">
            <w:pPr>
              <w:pStyle w:val="TAL"/>
              <w:keepNext w:val="0"/>
              <w:keepLines w:val="0"/>
              <w:spacing w:line="254" w:lineRule="auto"/>
              <w:rPr>
                <w:ins w:id="644" w:author="Fernando Alonso Macias" w:date="2024-05-09T13:55:00Z"/>
              </w:rPr>
            </w:pPr>
            <w:r w:rsidRPr="00C055E9">
              <w:t>Table H.3.1-7</w:t>
            </w:r>
          </w:p>
          <w:p w14:paraId="279120AA" w14:textId="77777777" w:rsidR="004F718A" w:rsidRDefault="004F718A" w:rsidP="004F718A">
            <w:pPr>
              <w:pStyle w:val="TAL"/>
              <w:keepNext w:val="0"/>
              <w:keepLines w:val="0"/>
              <w:rPr>
                <w:ins w:id="645" w:author="Fernando Alonso Macias" w:date="2024-05-09T13:56:00Z"/>
              </w:rPr>
            </w:pPr>
            <w:ins w:id="646" w:author="Fernando Alonso Macias" w:date="2024-05-09T13:55: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ins>
            <w:proofErr w:type="spellEnd"/>
          </w:p>
          <w:p w14:paraId="378C7552" w14:textId="7A3D952F" w:rsidR="004F718A" w:rsidRPr="004F718A" w:rsidDel="004F718A" w:rsidRDefault="004F718A">
            <w:pPr>
              <w:pStyle w:val="TAL"/>
              <w:keepNext w:val="0"/>
              <w:keepLines w:val="0"/>
              <w:rPr>
                <w:del w:id="647" w:author="Fernando Alonso Macias" w:date="2024-05-09T13:55:00Z"/>
                <w:rFonts w:cs="@MS Mincho"/>
              </w:rPr>
              <w:pPrChange w:id="648" w:author="Fernando Alonso Macias" w:date="2024-05-09T13:55:00Z">
                <w:pPr>
                  <w:pStyle w:val="TAL"/>
                  <w:keepNext w:val="0"/>
                  <w:keepLines w:val="0"/>
                  <w:spacing w:line="254" w:lineRule="auto"/>
                </w:pPr>
              </w:pPrChange>
            </w:pPr>
            <w:ins w:id="649" w:author="Fernando Alonso Macias" w:date="2024-05-09T13:55:00Z">
              <w:r>
                <w:t>H.3.10-2 with Condition SMTC.1 CCA</w:t>
              </w:r>
            </w:ins>
          </w:p>
          <w:p w14:paraId="16C91A5C" w14:textId="7D3A98E4" w:rsidR="00D04F4B" w:rsidRPr="00C055E9" w:rsidRDefault="00D04F4B" w:rsidP="0073125D">
            <w:pPr>
              <w:pStyle w:val="TAL"/>
              <w:keepNext w:val="0"/>
              <w:keepLines w:val="0"/>
              <w:spacing w:line="256" w:lineRule="auto"/>
              <w:rPr>
                <w:rFonts w:cs="@MS Mincho"/>
              </w:rPr>
            </w:pPr>
            <w:del w:id="650" w:author="Fernando Alonso Macias" w:date="2024-05-09T13:55:00Z">
              <w:r w:rsidRPr="00C055E9" w:rsidDel="004F718A">
                <w:rPr>
                  <w:rFonts w:cs="@MS Mincho"/>
                </w:rPr>
                <w:delText>[Table 7.3.1-3 in TS 38.508-1 [14] with condition DBT.1]</w:delText>
              </w:r>
            </w:del>
          </w:p>
        </w:tc>
      </w:tr>
    </w:tbl>
    <w:p w14:paraId="2561B2D0" w14:textId="77777777" w:rsidR="00D04F4B" w:rsidRPr="00C055E9" w:rsidRDefault="00D04F4B" w:rsidP="00D04F4B"/>
    <w:p w14:paraId="3015A2F7" w14:textId="77777777" w:rsidR="00D04F4B" w:rsidRPr="00C055E9" w:rsidRDefault="00D04F4B" w:rsidP="00D04F4B">
      <w:pPr>
        <w:pStyle w:val="TH"/>
      </w:pPr>
      <w:r w:rsidRPr="00C055E9">
        <w:t xml:space="preserve">Table 11.6.2.2.4.3-2: </w:t>
      </w:r>
      <w:proofErr w:type="spellStart"/>
      <w:r w:rsidRPr="00C055E9">
        <w:rPr>
          <w:i/>
          <w:iCs/>
        </w:rPr>
        <w:t>ReportConfigNR</w:t>
      </w:r>
      <w:proofErr w:type="spellEnd"/>
      <w:r w:rsidRPr="00C055E9">
        <w:t xml:space="preserve">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88AA5E4"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19A98F"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80D42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0B1EF3"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F4BB0"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AF758B5"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E12F351" w14:textId="77777777" w:rsidR="00D04F4B" w:rsidRPr="00C055E9" w:rsidRDefault="00D04F4B" w:rsidP="0073125D">
            <w:pPr>
              <w:pStyle w:val="TAH"/>
              <w:spacing w:line="254" w:lineRule="auto"/>
            </w:pPr>
            <w:r w:rsidRPr="00C055E9">
              <w:t>Condition</w:t>
            </w:r>
          </w:p>
        </w:tc>
      </w:tr>
      <w:tr w:rsidR="00D04F4B" w:rsidRPr="00C055E9" w14:paraId="52CD63A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CF8B4"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56DE83B"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4730D47"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14193" w14:textId="77777777" w:rsidR="00D04F4B" w:rsidRPr="00C055E9" w:rsidRDefault="00D04F4B" w:rsidP="0073125D">
            <w:pPr>
              <w:pStyle w:val="TAL"/>
              <w:spacing w:line="254" w:lineRule="auto"/>
            </w:pPr>
          </w:p>
        </w:tc>
      </w:tr>
      <w:tr w:rsidR="00D04F4B" w:rsidRPr="00C055E9" w14:paraId="14A4949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74701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9A5F"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17EAD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D98A952" w14:textId="77777777" w:rsidR="00D04F4B" w:rsidRPr="00C055E9" w:rsidRDefault="00D04F4B" w:rsidP="0073125D">
            <w:pPr>
              <w:pStyle w:val="TAL"/>
              <w:spacing w:line="254" w:lineRule="auto"/>
            </w:pPr>
          </w:p>
        </w:tc>
      </w:tr>
      <w:tr w:rsidR="00D04F4B" w:rsidRPr="00C055E9" w14:paraId="52FD56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E6458C"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506BEAA"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ECD391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138C61" w14:textId="77777777" w:rsidR="00D04F4B" w:rsidRPr="00C055E9" w:rsidRDefault="00D04F4B" w:rsidP="0073125D">
            <w:pPr>
              <w:pStyle w:val="TAL"/>
              <w:spacing w:line="254" w:lineRule="auto"/>
            </w:pPr>
            <w:r w:rsidRPr="00C055E9">
              <w:t>PERIODICAL</w:t>
            </w:r>
          </w:p>
        </w:tc>
      </w:tr>
      <w:tr w:rsidR="00D04F4B" w:rsidRPr="00C055E9" w14:paraId="5C5B95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EA8B96"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9E57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0E4D64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5FC5528" w14:textId="77777777" w:rsidR="00D04F4B" w:rsidRPr="00C055E9" w:rsidRDefault="00D04F4B" w:rsidP="0073125D">
            <w:pPr>
              <w:pStyle w:val="TAL"/>
              <w:spacing w:line="254" w:lineRule="auto"/>
            </w:pPr>
          </w:p>
        </w:tc>
      </w:tr>
      <w:tr w:rsidR="00D04F4B" w:rsidRPr="00C055E9" w14:paraId="4FD69F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07CA164" w14:textId="26AC8BBF" w:rsidR="00D04F4B" w:rsidRPr="00C055E9" w:rsidRDefault="00D04F4B" w:rsidP="0073125D">
            <w:pPr>
              <w:pStyle w:val="TAL"/>
              <w:spacing w:line="254" w:lineRule="auto"/>
            </w:pPr>
            <w:r w:rsidRPr="00C055E9">
              <w:t xml:space="preserve">        </w:t>
            </w:r>
            <w:proofErr w:type="spellStart"/>
            <w:r w:rsidRPr="00C055E9">
              <w:t>rsr</w:t>
            </w:r>
            <w:ins w:id="651" w:author="Fernando Alonso Macias" w:date="2024-05-09T13:55:00Z">
              <w:r w:rsidR="004F718A">
                <w:t>q</w:t>
              </w:r>
            </w:ins>
            <w:proofErr w:type="spellEnd"/>
            <w:del w:id="652" w:author="Fernando Alonso Macias" w:date="2024-05-09T13:55:00Z">
              <w:r w:rsidRPr="00C055E9" w:rsidDel="004F718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848460F" w14:textId="77944FC6" w:rsidR="00D04F4B" w:rsidRPr="00C055E9" w:rsidRDefault="004F718A" w:rsidP="0073125D">
            <w:pPr>
              <w:pStyle w:val="TAL"/>
              <w:spacing w:line="254" w:lineRule="auto"/>
              <w:rPr>
                <w:rFonts w:eastAsia="MS Mincho"/>
                <w:lang w:eastAsia="ja-JP"/>
              </w:rPr>
            </w:pPr>
            <w:ins w:id="653" w:author="Fernando Alonso Macias" w:date="2024-05-09T13:55:00Z">
              <w:r>
                <w:rPr>
                  <w:rFonts w:eastAsia="MS Mincho"/>
                  <w:lang w:eastAsia="ja-JP"/>
                </w:rPr>
                <w:t>true</w:t>
              </w:r>
            </w:ins>
            <w:del w:id="654" w:author="Fernando Alonso Macias" w:date="2024-05-09T13:55:00Z">
              <w:r w:rsidR="00D04F4B" w:rsidRPr="00C055E9" w:rsidDel="004F718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7B460ED"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F735C5" w14:textId="77777777" w:rsidR="00D04F4B" w:rsidRPr="00C055E9" w:rsidRDefault="00D04F4B" w:rsidP="0073125D">
            <w:pPr>
              <w:pStyle w:val="TAL"/>
              <w:spacing w:line="254" w:lineRule="auto"/>
            </w:pPr>
          </w:p>
        </w:tc>
      </w:tr>
      <w:tr w:rsidR="00D04F4B" w:rsidRPr="00C055E9" w14:paraId="0F6BADB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C3483A"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6CB30"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49DBC7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254EF44" w14:textId="77777777" w:rsidR="00D04F4B" w:rsidRPr="00C055E9" w:rsidRDefault="00D04F4B" w:rsidP="0073125D">
            <w:pPr>
              <w:pStyle w:val="TAL"/>
              <w:spacing w:line="254" w:lineRule="auto"/>
            </w:pPr>
          </w:p>
        </w:tc>
      </w:tr>
      <w:tr w:rsidR="00D04F4B" w:rsidRPr="00C055E9" w14:paraId="400D92A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F501AE"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24E4EC5"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30BE3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5FF5931" w14:textId="77777777" w:rsidR="00D04F4B" w:rsidRPr="00C055E9" w:rsidRDefault="00D04F4B" w:rsidP="0073125D">
            <w:pPr>
              <w:pStyle w:val="TAL"/>
              <w:spacing w:line="254" w:lineRule="auto"/>
            </w:pPr>
          </w:p>
        </w:tc>
      </w:tr>
      <w:tr w:rsidR="00D04F4B" w:rsidRPr="00C055E9" w14:paraId="0023DB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BEFE8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388626"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7F1D3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791D1A2" w14:textId="77777777" w:rsidR="00D04F4B" w:rsidRPr="00C055E9" w:rsidRDefault="00D04F4B" w:rsidP="0073125D">
            <w:pPr>
              <w:pStyle w:val="TAL"/>
              <w:keepNext w:val="0"/>
              <w:keepLines w:val="0"/>
              <w:spacing w:line="254" w:lineRule="auto"/>
            </w:pPr>
          </w:p>
        </w:tc>
      </w:tr>
      <w:tr w:rsidR="00D04F4B" w:rsidRPr="00C055E9" w14:paraId="5B443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B686F9"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764E88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3A7F9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3E25FE" w14:textId="77777777" w:rsidR="00D04F4B" w:rsidRPr="00C055E9" w:rsidRDefault="00D04F4B" w:rsidP="0073125D">
            <w:pPr>
              <w:pStyle w:val="TAL"/>
              <w:keepNext w:val="0"/>
              <w:keepLines w:val="0"/>
              <w:spacing w:line="254" w:lineRule="auto"/>
            </w:pPr>
          </w:p>
        </w:tc>
      </w:tr>
      <w:tr w:rsidR="00D04F4B" w:rsidRPr="00C055E9" w14:paraId="43E36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C22EBF"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8840E9"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52EF739"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CF119D" w14:textId="77777777" w:rsidR="00D04F4B" w:rsidRPr="00C055E9" w:rsidRDefault="00D04F4B" w:rsidP="0073125D">
            <w:pPr>
              <w:pStyle w:val="TAL"/>
              <w:keepNext w:val="0"/>
              <w:keepLines w:val="0"/>
              <w:spacing w:line="254" w:lineRule="auto"/>
            </w:pPr>
          </w:p>
        </w:tc>
      </w:tr>
      <w:tr w:rsidR="00D04F4B" w:rsidRPr="00C055E9" w14:paraId="1D57403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09BE23"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ECFF39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AC1E95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225D05" w14:textId="77777777" w:rsidR="00D04F4B" w:rsidRPr="00C055E9" w:rsidRDefault="00D04F4B" w:rsidP="0073125D">
            <w:pPr>
              <w:pStyle w:val="TAL"/>
              <w:keepNext w:val="0"/>
              <w:keepLines w:val="0"/>
              <w:spacing w:line="254" w:lineRule="auto"/>
            </w:pPr>
          </w:p>
        </w:tc>
      </w:tr>
    </w:tbl>
    <w:p w14:paraId="37465432" w14:textId="77777777" w:rsidR="00D04F4B" w:rsidRPr="00C055E9" w:rsidRDefault="00D04F4B" w:rsidP="00D04F4B"/>
    <w:p w14:paraId="2018C514" w14:textId="77777777" w:rsidR="00D04F4B" w:rsidRPr="00C055E9" w:rsidRDefault="00D04F4B" w:rsidP="00D04F4B">
      <w:pPr>
        <w:pStyle w:val="H6"/>
        <w:rPr>
          <w:lang w:eastAsia="sv-SE"/>
        </w:rPr>
      </w:pPr>
      <w:r w:rsidRPr="00C055E9">
        <w:rPr>
          <w:lang w:eastAsia="sv-SE"/>
        </w:rPr>
        <w:t>11.6.2.2.5</w:t>
      </w:r>
      <w:r w:rsidRPr="00C055E9">
        <w:rPr>
          <w:lang w:eastAsia="sv-SE"/>
        </w:rPr>
        <w:tab/>
        <w:t>Test requirements</w:t>
      </w:r>
    </w:p>
    <w:p w14:paraId="714D4B9B" w14:textId="77777777" w:rsidR="00D04F4B" w:rsidRPr="00C055E9" w:rsidRDefault="00D04F4B" w:rsidP="00D04F4B">
      <w:r w:rsidRPr="00C055E9">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p>
    <w:p w14:paraId="3D5A741E" w14:textId="77777777" w:rsidR="00D04F4B" w:rsidRPr="00C055E9" w:rsidRDefault="00D04F4B" w:rsidP="00D04F4B">
      <w:pPr>
        <w:pStyle w:val="TH"/>
        <w:keepLines w:val="0"/>
      </w:pPr>
      <w:r w:rsidRPr="00C055E9">
        <w:lastRenderedPageBreak/>
        <w:t>Table 11.6.2.2.5-1: Cell specific test parameters for NR SA FR1 inter-frequency SS-RSRQ measurement accuracy on a carrier frequency with CCA</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61"/>
        <w:gridCol w:w="1626"/>
        <w:gridCol w:w="1236"/>
        <w:gridCol w:w="761"/>
        <w:gridCol w:w="788"/>
        <w:gridCol w:w="790"/>
        <w:gridCol w:w="807"/>
        <w:gridCol w:w="795"/>
        <w:gridCol w:w="762"/>
      </w:tblGrid>
      <w:tr w:rsidR="00D04F4B" w:rsidRPr="00C055E9" w14:paraId="5DBB9C14" w14:textId="77777777" w:rsidTr="0073125D">
        <w:trPr>
          <w:trHeight w:val="187"/>
          <w:jc w:val="center"/>
        </w:trPr>
        <w:tc>
          <w:tcPr>
            <w:tcW w:w="3728" w:type="dxa"/>
            <w:gridSpan w:val="3"/>
            <w:tcBorders>
              <w:top w:val="single" w:sz="4" w:space="0" w:color="auto"/>
              <w:left w:val="single" w:sz="4" w:space="0" w:color="auto"/>
              <w:bottom w:val="nil"/>
              <w:right w:val="single" w:sz="4" w:space="0" w:color="auto"/>
            </w:tcBorders>
            <w:shd w:val="clear" w:color="auto" w:fill="auto"/>
            <w:vAlign w:val="center"/>
            <w:hideMark/>
          </w:tcPr>
          <w:p w14:paraId="522571A6" w14:textId="77777777" w:rsidR="00D04F4B" w:rsidRPr="00C055E9" w:rsidRDefault="00D04F4B" w:rsidP="0073125D">
            <w:pPr>
              <w:pStyle w:val="TAH"/>
            </w:pPr>
            <w:r w:rsidRPr="00C055E9">
              <w:lastRenderedPageBreak/>
              <w:t>Parameter</w:t>
            </w:r>
          </w:p>
        </w:tc>
        <w:tc>
          <w:tcPr>
            <w:tcW w:w="1236" w:type="dxa"/>
            <w:tcBorders>
              <w:top w:val="single" w:sz="4" w:space="0" w:color="auto"/>
              <w:left w:val="single" w:sz="4" w:space="0" w:color="auto"/>
              <w:bottom w:val="nil"/>
              <w:right w:val="single" w:sz="4" w:space="0" w:color="auto"/>
            </w:tcBorders>
            <w:shd w:val="clear" w:color="auto" w:fill="auto"/>
            <w:vAlign w:val="center"/>
            <w:hideMark/>
          </w:tcPr>
          <w:p w14:paraId="0185C37A" w14:textId="77777777" w:rsidR="00D04F4B" w:rsidRPr="00C055E9" w:rsidRDefault="00D04F4B" w:rsidP="0073125D">
            <w:pPr>
              <w:pStyle w:val="TAH"/>
            </w:pPr>
            <w:r w:rsidRPr="00C055E9">
              <w:t>Unit</w:t>
            </w:r>
          </w:p>
        </w:tc>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03A8CE74" w14:textId="77777777" w:rsidR="00D04F4B" w:rsidRPr="00C055E9" w:rsidRDefault="00D04F4B" w:rsidP="0073125D">
            <w:pPr>
              <w:pStyle w:val="TAH"/>
            </w:pPr>
            <w:r w:rsidRPr="00C055E9">
              <w:t>Test 1</w:t>
            </w:r>
          </w:p>
        </w:tc>
        <w:tc>
          <w:tcPr>
            <w:tcW w:w="1597" w:type="dxa"/>
            <w:gridSpan w:val="2"/>
            <w:tcBorders>
              <w:top w:val="single" w:sz="4" w:space="0" w:color="auto"/>
              <w:left w:val="single" w:sz="4" w:space="0" w:color="auto"/>
              <w:bottom w:val="single" w:sz="4" w:space="0" w:color="auto"/>
              <w:right w:val="single" w:sz="4" w:space="0" w:color="auto"/>
            </w:tcBorders>
            <w:vAlign w:val="center"/>
            <w:hideMark/>
          </w:tcPr>
          <w:p w14:paraId="7E04F548" w14:textId="77777777" w:rsidR="00D04F4B" w:rsidRPr="00C055E9" w:rsidRDefault="00D04F4B" w:rsidP="0073125D">
            <w:pPr>
              <w:pStyle w:val="TAH"/>
            </w:pPr>
            <w:r w:rsidRPr="00C055E9">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F42B8E3" w14:textId="77777777" w:rsidR="00D04F4B" w:rsidRPr="00C055E9" w:rsidRDefault="00D04F4B" w:rsidP="0073125D">
            <w:pPr>
              <w:pStyle w:val="TAH"/>
            </w:pPr>
            <w:r w:rsidRPr="00C055E9">
              <w:t>Test 3</w:t>
            </w:r>
          </w:p>
        </w:tc>
      </w:tr>
      <w:tr w:rsidR="00D04F4B" w:rsidRPr="00C055E9" w14:paraId="137B1735" w14:textId="77777777" w:rsidTr="0073125D">
        <w:trPr>
          <w:trHeight w:val="187"/>
          <w:jc w:val="center"/>
        </w:trPr>
        <w:tc>
          <w:tcPr>
            <w:tcW w:w="3728" w:type="dxa"/>
            <w:gridSpan w:val="3"/>
            <w:tcBorders>
              <w:top w:val="nil"/>
              <w:left w:val="single" w:sz="4" w:space="0" w:color="auto"/>
              <w:bottom w:val="single" w:sz="4" w:space="0" w:color="auto"/>
              <w:right w:val="single" w:sz="4" w:space="0" w:color="auto"/>
            </w:tcBorders>
            <w:shd w:val="clear" w:color="auto" w:fill="auto"/>
            <w:vAlign w:val="center"/>
            <w:hideMark/>
          </w:tcPr>
          <w:p w14:paraId="015F8D47" w14:textId="77777777" w:rsidR="00D04F4B" w:rsidRPr="00C055E9" w:rsidRDefault="00D04F4B" w:rsidP="0073125D">
            <w:pPr>
              <w:pStyle w:val="TAH"/>
              <w:rPr>
                <w:rFonts w:eastAsia="Calibri"/>
                <w:szCs w:val="22"/>
              </w:rPr>
            </w:pP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49BB8062" w14:textId="77777777" w:rsidR="00D04F4B" w:rsidRPr="00C055E9" w:rsidRDefault="00D04F4B" w:rsidP="0073125D">
            <w:pPr>
              <w:pStyle w:val="TAH"/>
              <w:rPr>
                <w:rFonts w:eastAsia="Calibri"/>
                <w:szCs w:val="22"/>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9391428" w14:textId="77777777" w:rsidR="00D04F4B" w:rsidRPr="00C055E9" w:rsidRDefault="00D04F4B" w:rsidP="0073125D">
            <w:pPr>
              <w:pStyle w:val="TAH"/>
              <w:rPr>
                <w:lang w:eastAsia="zh-CN"/>
              </w:rPr>
            </w:pPr>
            <w:r w:rsidRPr="00C055E9">
              <w:t xml:space="preserve">Cell </w:t>
            </w:r>
            <w:r w:rsidRPr="00C055E9">
              <w:rPr>
                <w:lang w:eastAsia="zh-CN"/>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C71EB1" w14:textId="77777777" w:rsidR="00D04F4B" w:rsidRPr="00C055E9" w:rsidRDefault="00D04F4B" w:rsidP="0073125D">
            <w:pPr>
              <w:pStyle w:val="TAH"/>
              <w:rPr>
                <w:lang w:eastAsia="zh-CN"/>
              </w:rPr>
            </w:pPr>
            <w:r w:rsidRPr="00C055E9">
              <w:t xml:space="preserve">Cell </w:t>
            </w:r>
            <w:r w:rsidRPr="00C055E9">
              <w:rPr>
                <w:lang w:eastAsia="zh-CN"/>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F1562D" w14:textId="77777777" w:rsidR="00D04F4B" w:rsidRPr="00C055E9" w:rsidRDefault="00D04F4B" w:rsidP="0073125D">
            <w:pPr>
              <w:pStyle w:val="TAH"/>
              <w:rPr>
                <w:lang w:eastAsia="zh-CN"/>
              </w:rPr>
            </w:pPr>
            <w:r w:rsidRPr="00C055E9">
              <w:t xml:space="preserve">Cell </w:t>
            </w:r>
            <w:r w:rsidRPr="00C055E9">
              <w:rPr>
                <w:lang w:eastAsia="zh-CN"/>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3C913" w14:textId="77777777" w:rsidR="00D04F4B" w:rsidRPr="00C055E9" w:rsidRDefault="00D04F4B" w:rsidP="0073125D">
            <w:pPr>
              <w:pStyle w:val="TAH"/>
              <w:rPr>
                <w:lang w:eastAsia="zh-CN"/>
              </w:rPr>
            </w:pPr>
            <w:r w:rsidRPr="00C055E9">
              <w:t xml:space="preserve">Cell </w:t>
            </w:r>
            <w:r w:rsidRPr="00C055E9">
              <w:rPr>
                <w:lang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5C5B7BD" w14:textId="77777777" w:rsidR="00D04F4B" w:rsidRPr="00C055E9" w:rsidRDefault="00D04F4B" w:rsidP="0073125D">
            <w:pPr>
              <w:pStyle w:val="TAH"/>
              <w:rPr>
                <w:lang w:eastAsia="zh-CN"/>
              </w:rPr>
            </w:pPr>
            <w:r w:rsidRPr="00C055E9">
              <w:t xml:space="preserve">Cell </w:t>
            </w:r>
            <w:r w:rsidRPr="00C055E9">
              <w:rPr>
                <w:lang w:eastAsia="zh-CN"/>
              </w:rPr>
              <w:t>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26C5B2"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0F1DF4E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7436020D" w14:textId="77777777" w:rsidR="00D04F4B" w:rsidRPr="00C055E9" w:rsidRDefault="00D04F4B" w:rsidP="0073125D">
            <w:pPr>
              <w:pStyle w:val="TAL"/>
            </w:pPr>
            <w:r w:rsidRPr="00C055E9">
              <w:t>SSB ARFCN</w:t>
            </w:r>
          </w:p>
        </w:tc>
        <w:tc>
          <w:tcPr>
            <w:tcW w:w="1236" w:type="dxa"/>
            <w:tcBorders>
              <w:top w:val="single" w:sz="4" w:space="0" w:color="auto"/>
              <w:left w:val="single" w:sz="4" w:space="0" w:color="auto"/>
              <w:bottom w:val="single" w:sz="4" w:space="0" w:color="auto"/>
              <w:right w:val="single" w:sz="4" w:space="0" w:color="auto"/>
            </w:tcBorders>
          </w:tcPr>
          <w:p w14:paraId="56F99698"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hideMark/>
          </w:tcPr>
          <w:p w14:paraId="40133862" w14:textId="77777777" w:rsidR="00D04F4B" w:rsidRPr="00C055E9" w:rsidRDefault="00D04F4B" w:rsidP="0073125D">
            <w:pPr>
              <w:pStyle w:val="TAC"/>
            </w:pPr>
            <w:r w:rsidRPr="00C055E9">
              <w:t>freq1</w:t>
            </w:r>
          </w:p>
        </w:tc>
        <w:tc>
          <w:tcPr>
            <w:tcW w:w="788" w:type="dxa"/>
            <w:tcBorders>
              <w:top w:val="single" w:sz="4" w:space="0" w:color="auto"/>
              <w:left w:val="single" w:sz="4" w:space="0" w:color="auto"/>
              <w:bottom w:val="single" w:sz="4" w:space="0" w:color="auto"/>
              <w:right w:val="single" w:sz="4" w:space="0" w:color="auto"/>
            </w:tcBorders>
          </w:tcPr>
          <w:p w14:paraId="3C66E869" w14:textId="77777777" w:rsidR="00D04F4B" w:rsidRPr="00C055E9" w:rsidRDefault="00D04F4B" w:rsidP="0073125D">
            <w:pPr>
              <w:pStyle w:val="TAC"/>
            </w:pPr>
            <w:r w:rsidRPr="00C055E9">
              <w:t>freq2</w:t>
            </w:r>
          </w:p>
        </w:tc>
        <w:tc>
          <w:tcPr>
            <w:tcW w:w="790" w:type="dxa"/>
            <w:tcBorders>
              <w:top w:val="single" w:sz="4" w:space="0" w:color="auto"/>
              <w:left w:val="single" w:sz="4" w:space="0" w:color="auto"/>
              <w:bottom w:val="single" w:sz="4" w:space="0" w:color="auto"/>
              <w:right w:val="single" w:sz="4" w:space="0" w:color="auto"/>
            </w:tcBorders>
            <w:hideMark/>
          </w:tcPr>
          <w:p w14:paraId="52EED1B2" w14:textId="77777777" w:rsidR="00D04F4B" w:rsidRPr="00C055E9" w:rsidRDefault="00D04F4B" w:rsidP="0073125D">
            <w:pPr>
              <w:pStyle w:val="TAC"/>
            </w:pPr>
            <w:r w:rsidRPr="00C055E9">
              <w:t>freq1</w:t>
            </w:r>
          </w:p>
        </w:tc>
        <w:tc>
          <w:tcPr>
            <w:tcW w:w="807" w:type="dxa"/>
            <w:tcBorders>
              <w:top w:val="single" w:sz="4" w:space="0" w:color="auto"/>
              <w:left w:val="single" w:sz="4" w:space="0" w:color="auto"/>
              <w:bottom w:val="single" w:sz="4" w:space="0" w:color="auto"/>
              <w:right w:val="single" w:sz="4" w:space="0" w:color="auto"/>
            </w:tcBorders>
          </w:tcPr>
          <w:p w14:paraId="2EEF736E" w14:textId="77777777" w:rsidR="00D04F4B" w:rsidRPr="00C055E9" w:rsidRDefault="00D04F4B" w:rsidP="0073125D">
            <w:pPr>
              <w:pStyle w:val="TAC"/>
            </w:pPr>
            <w:r w:rsidRPr="00C055E9">
              <w:t>freq2</w:t>
            </w:r>
          </w:p>
        </w:tc>
        <w:tc>
          <w:tcPr>
            <w:tcW w:w="795" w:type="dxa"/>
            <w:tcBorders>
              <w:top w:val="single" w:sz="4" w:space="0" w:color="auto"/>
              <w:left w:val="single" w:sz="4" w:space="0" w:color="auto"/>
              <w:bottom w:val="single" w:sz="4" w:space="0" w:color="auto"/>
              <w:right w:val="single" w:sz="4" w:space="0" w:color="auto"/>
            </w:tcBorders>
            <w:hideMark/>
          </w:tcPr>
          <w:p w14:paraId="332C0DAA" w14:textId="77777777" w:rsidR="00D04F4B" w:rsidRPr="00C055E9" w:rsidRDefault="00D04F4B" w:rsidP="0073125D">
            <w:pPr>
              <w:pStyle w:val="TAC"/>
            </w:pPr>
            <w:r w:rsidRPr="00C055E9">
              <w:t>freq1</w:t>
            </w:r>
          </w:p>
        </w:tc>
        <w:tc>
          <w:tcPr>
            <w:tcW w:w="762" w:type="dxa"/>
            <w:tcBorders>
              <w:top w:val="single" w:sz="4" w:space="0" w:color="auto"/>
              <w:left w:val="single" w:sz="4" w:space="0" w:color="auto"/>
              <w:bottom w:val="single" w:sz="4" w:space="0" w:color="auto"/>
              <w:right w:val="single" w:sz="4" w:space="0" w:color="auto"/>
            </w:tcBorders>
          </w:tcPr>
          <w:p w14:paraId="3C151045" w14:textId="77777777" w:rsidR="00D04F4B" w:rsidRPr="00C055E9" w:rsidRDefault="00D04F4B" w:rsidP="0073125D">
            <w:pPr>
              <w:pStyle w:val="TAC"/>
            </w:pPr>
            <w:r w:rsidRPr="00C055E9">
              <w:t>freq2</w:t>
            </w:r>
          </w:p>
        </w:tc>
      </w:tr>
      <w:tr w:rsidR="00D04F4B" w:rsidRPr="00C055E9" w14:paraId="2A935A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B49AAA6" w14:textId="77777777" w:rsidR="00D04F4B" w:rsidRPr="00C055E9" w:rsidRDefault="00D04F4B" w:rsidP="0073125D">
            <w:pPr>
              <w:pStyle w:val="TAL"/>
            </w:pPr>
            <w:r w:rsidRPr="00C055E9">
              <w:t>DL CCA model</w:t>
            </w:r>
          </w:p>
        </w:tc>
        <w:tc>
          <w:tcPr>
            <w:tcW w:w="1626" w:type="dxa"/>
            <w:tcBorders>
              <w:top w:val="single" w:sz="4" w:space="0" w:color="auto"/>
              <w:left w:val="single" w:sz="4" w:space="0" w:color="auto"/>
              <w:right w:val="single" w:sz="4" w:space="0" w:color="auto"/>
            </w:tcBorders>
          </w:tcPr>
          <w:p w14:paraId="24245C87"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21FE5FB1"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6A9C911" w14:textId="77777777" w:rsidR="00D04F4B" w:rsidRPr="00C055E9" w:rsidRDefault="00D04F4B" w:rsidP="0073125D">
            <w:pPr>
              <w:pStyle w:val="TAC"/>
            </w:pPr>
            <w:r w:rsidRPr="00C055E9">
              <w:t>As specified in clause D.7.2.1</w:t>
            </w:r>
          </w:p>
        </w:tc>
      </w:tr>
      <w:tr w:rsidR="00D04F4B" w:rsidRPr="00C055E9" w14:paraId="6C764128"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20D8630" w14:textId="77777777" w:rsidR="00D04F4B" w:rsidRPr="00C055E9" w:rsidRDefault="00D04F4B" w:rsidP="0073125D">
            <w:pPr>
              <w:pStyle w:val="TAL"/>
            </w:pPr>
            <w:r w:rsidRPr="00C055E9">
              <w:t>UL CCA model</w:t>
            </w:r>
          </w:p>
        </w:tc>
        <w:tc>
          <w:tcPr>
            <w:tcW w:w="1626" w:type="dxa"/>
            <w:tcBorders>
              <w:top w:val="single" w:sz="4" w:space="0" w:color="auto"/>
              <w:left w:val="single" w:sz="4" w:space="0" w:color="auto"/>
              <w:right w:val="single" w:sz="4" w:space="0" w:color="auto"/>
            </w:tcBorders>
          </w:tcPr>
          <w:p w14:paraId="0BE1C4BE"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4576AD"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56E6B9E4" w14:textId="77777777" w:rsidR="00D04F4B" w:rsidRPr="00C055E9" w:rsidRDefault="00D04F4B" w:rsidP="0073125D">
            <w:pPr>
              <w:pStyle w:val="TAC"/>
            </w:pPr>
            <w:r w:rsidRPr="00C055E9">
              <w:t>As specified in clause D.7.2.2</w:t>
            </w:r>
          </w:p>
        </w:tc>
      </w:tr>
      <w:tr w:rsidR="00D04F4B" w:rsidRPr="00C055E9" w14:paraId="0D2ED330"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FAE99DD" w14:textId="77777777" w:rsidR="00D04F4B" w:rsidRPr="00C055E9" w:rsidRDefault="00D04F4B" w:rsidP="0073125D">
            <w:pPr>
              <w:pStyle w:val="TAL"/>
            </w:pPr>
            <w:r w:rsidRPr="00C055E9">
              <w:t>UL CCA probability</w:t>
            </w:r>
          </w:p>
        </w:tc>
        <w:tc>
          <w:tcPr>
            <w:tcW w:w="1626" w:type="dxa"/>
            <w:tcBorders>
              <w:top w:val="single" w:sz="4" w:space="0" w:color="auto"/>
              <w:left w:val="single" w:sz="4" w:space="0" w:color="auto"/>
              <w:right w:val="single" w:sz="4" w:space="0" w:color="auto"/>
            </w:tcBorders>
          </w:tcPr>
          <w:p w14:paraId="3851705A" w14:textId="77777777" w:rsidR="00D04F4B" w:rsidRPr="00C055E9" w:rsidRDefault="00D04F4B" w:rsidP="0073125D">
            <w:pPr>
              <w:pStyle w:val="TAL"/>
            </w:pPr>
            <w:r w:rsidRPr="00C055E9">
              <w:t>P</w:t>
            </w:r>
            <w:r w:rsidRPr="00C055E9">
              <w:rPr>
                <w:vertAlign w:val="subscript"/>
              </w:rPr>
              <w:t>CCA_UL</w:t>
            </w:r>
          </w:p>
        </w:tc>
        <w:tc>
          <w:tcPr>
            <w:tcW w:w="1236" w:type="dxa"/>
            <w:tcBorders>
              <w:top w:val="single" w:sz="4" w:space="0" w:color="auto"/>
              <w:left w:val="single" w:sz="4" w:space="0" w:color="auto"/>
              <w:bottom w:val="nil"/>
              <w:right w:val="single" w:sz="4" w:space="0" w:color="auto"/>
            </w:tcBorders>
            <w:shd w:val="clear" w:color="auto" w:fill="auto"/>
          </w:tcPr>
          <w:p w14:paraId="275007F6"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tcPr>
          <w:p w14:paraId="444E24FC" w14:textId="77777777" w:rsidR="00D04F4B" w:rsidRPr="00C055E9" w:rsidRDefault="00D04F4B" w:rsidP="0073125D">
            <w:pPr>
              <w:pStyle w:val="TAC"/>
            </w:pPr>
            <w:r w:rsidRPr="00C055E9">
              <w:t>1.0</w:t>
            </w:r>
          </w:p>
        </w:tc>
        <w:tc>
          <w:tcPr>
            <w:tcW w:w="788" w:type="dxa"/>
            <w:tcBorders>
              <w:top w:val="single" w:sz="4" w:space="0" w:color="auto"/>
              <w:left w:val="single" w:sz="4" w:space="0" w:color="auto"/>
              <w:right w:val="single" w:sz="4" w:space="0" w:color="auto"/>
            </w:tcBorders>
          </w:tcPr>
          <w:p w14:paraId="04EDAF5E" w14:textId="77777777" w:rsidR="00D04F4B" w:rsidRPr="00C055E9" w:rsidRDefault="00D04F4B" w:rsidP="0073125D">
            <w:pPr>
              <w:pStyle w:val="TAC"/>
            </w:pPr>
            <w:r w:rsidRPr="00C055E9">
              <w:t>-</w:t>
            </w:r>
          </w:p>
        </w:tc>
        <w:tc>
          <w:tcPr>
            <w:tcW w:w="790" w:type="dxa"/>
            <w:tcBorders>
              <w:top w:val="single" w:sz="4" w:space="0" w:color="auto"/>
              <w:left w:val="single" w:sz="4" w:space="0" w:color="auto"/>
              <w:right w:val="single" w:sz="4" w:space="0" w:color="auto"/>
            </w:tcBorders>
          </w:tcPr>
          <w:p w14:paraId="2D6D5821" w14:textId="77777777" w:rsidR="00D04F4B" w:rsidRPr="00C055E9" w:rsidRDefault="00D04F4B" w:rsidP="0073125D">
            <w:pPr>
              <w:pStyle w:val="TAC"/>
            </w:pPr>
            <w:r w:rsidRPr="00C055E9">
              <w:t>1.0</w:t>
            </w:r>
          </w:p>
        </w:tc>
        <w:tc>
          <w:tcPr>
            <w:tcW w:w="807" w:type="dxa"/>
            <w:tcBorders>
              <w:top w:val="single" w:sz="4" w:space="0" w:color="auto"/>
              <w:left w:val="single" w:sz="4" w:space="0" w:color="auto"/>
              <w:right w:val="single" w:sz="4" w:space="0" w:color="auto"/>
            </w:tcBorders>
          </w:tcPr>
          <w:p w14:paraId="56DABF8E" w14:textId="77777777" w:rsidR="00D04F4B" w:rsidRPr="00C055E9" w:rsidRDefault="00D04F4B" w:rsidP="0073125D">
            <w:pPr>
              <w:pStyle w:val="TAC"/>
            </w:pPr>
            <w:r w:rsidRPr="00C055E9">
              <w:t>-</w:t>
            </w:r>
          </w:p>
        </w:tc>
        <w:tc>
          <w:tcPr>
            <w:tcW w:w="795" w:type="dxa"/>
            <w:tcBorders>
              <w:top w:val="single" w:sz="4" w:space="0" w:color="auto"/>
              <w:left w:val="single" w:sz="4" w:space="0" w:color="auto"/>
              <w:right w:val="single" w:sz="4" w:space="0" w:color="auto"/>
            </w:tcBorders>
          </w:tcPr>
          <w:p w14:paraId="20F39510" w14:textId="77777777" w:rsidR="00D04F4B" w:rsidRPr="00C055E9" w:rsidRDefault="00D04F4B" w:rsidP="0073125D">
            <w:pPr>
              <w:pStyle w:val="TAC"/>
            </w:pPr>
            <w:r w:rsidRPr="00C055E9">
              <w:t>1.0</w:t>
            </w:r>
          </w:p>
        </w:tc>
        <w:tc>
          <w:tcPr>
            <w:tcW w:w="762" w:type="dxa"/>
            <w:tcBorders>
              <w:top w:val="single" w:sz="4" w:space="0" w:color="auto"/>
              <w:left w:val="single" w:sz="4" w:space="0" w:color="auto"/>
              <w:right w:val="single" w:sz="4" w:space="0" w:color="auto"/>
            </w:tcBorders>
          </w:tcPr>
          <w:p w14:paraId="3BAA3E8F" w14:textId="77777777" w:rsidR="00D04F4B" w:rsidRPr="00C055E9" w:rsidRDefault="00D04F4B" w:rsidP="0073125D">
            <w:pPr>
              <w:pStyle w:val="TAC"/>
            </w:pPr>
            <w:r w:rsidRPr="00C055E9">
              <w:t>-</w:t>
            </w:r>
          </w:p>
        </w:tc>
      </w:tr>
      <w:tr w:rsidR="00D04F4B" w:rsidRPr="00C055E9" w14:paraId="40203339"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586886BE"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6" w:type="dxa"/>
            <w:tcBorders>
              <w:top w:val="single" w:sz="4" w:space="0" w:color="auto"/>
              <w:left w:val="single" w:sz="4" w:space="0" w:color="auto"/>
              <w:right w:val="single" w:sz="4" w:space="0" w:color="auto"/>
            </w:tcBorders>
          </w:tcPr>
          <w:p w14:paraId="3D060A9B" w14:textId="77777777" w:rsidR="00D04F4B" w:rsidRPr="00C055E9" w:rsidRDefault="00D04F4B" w:rsidP="0073125D">
            <w:pPr>
              <w:pStyle w:val="TAL"/>
            </w:pPr>
            <w:r w:rsidRPr="00C055E9">
              <w:t>P</w:t>
            </w:r>
            <w:r w:rsidRPr="00C055E9">
              <w:rPr>
                <w:vertAlign w:val="subscript"/>
              </w:rPr>
              <w:t>CCA_DL</w:t>
            </w:r>
          </w:p>
        </w:tc>
        <w:tc>
          <w:tcPr>
            <w:tcW w:w="1236" w:type="dxa"/>
            <w:tcBorders>
              <w:top w:val="single" w:sz="4" w:space="0" w:color="auto"/>
              <w:left w:val="single" w:sz="4" w:space="0" w:color="auto"/>
              <w:bottom w:val="nil"/>
              <w:right w:val="single" w:sz="4" w:space="0" w:color="auto"/>
            </w:tcBorders>
            <w:shd w:val="clear" w:color="auto" w:fill="auto"/>
          </w:tcPr>
          <w:p w14:paraId="2BD19F25" w14:textId="77777777" w:rsidR="00D04F4B" w:rsidRPr="00C055E9" w:rsidRDefault="00D04F4B" w:rsidP="0073125D">
            <w:pPr>
              <w:pStyle w:val="TAC"/>
            </w:pPr>
          </w:p>
        </w:tc>
        <w:tc>
          <w:tcPr>
            <w:tcW w:w="761" w:type="dxa"/>
            <w:tcBorders>
              <w:left w:val="single" w:sz="4" w:space="0" w:color="auto"/>
              <w:right w:val="single" w:sz="4" w:space="0" w:color="auto"/>
            </w:tcBorders>
          </w:tcPr>
          <w:p w14:paraId="23D3292E" w14:textId="77777777" w:rsidR="00D04F4B" w:rsidRPr="00C055E9" w:rsidRDefault="00D04F4B" w:rsidP="0073125D">
            <w:pPr>
              <w:pStyle w:val="TAC"/>
            </w:pPr>
            <w:r w:rsidRPr="00C055E9">
              <w:t>0.9375</w:t>
            </w:r>
          </w:p>
        </w:tc>
        <w:tc>
          <w:tcPr>
            <w:tcW w:w="788" w:type="dxa"/>
            <w:tcBorders>
              <w:left w:val="single" w:sz="4" w:space="0" w:color="auto"/>
              <w:right w:val="single" w:sz="4" w:space="0" w:color="auto"/>
            </w:tcBorders>
          </w:tcPr>
          <w:p w14:paraId="76DFA246"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C614C17" w14:textId="77777777" w:rsidR="00D04F4B" w:rsidRPr="00C055E9" w:rsidRDefault="00D04F4B" w:rsidP="0073125D">
            <w:pPr>
              <w:pStyle w:val="TAC"/>
            </w:pPr>
            <w:r w:rsidRPr="00C055E9">
              <w:t>0.9375</w:t>
            </w:r>
          </w:p>
        </w:tc>
        <w:tc>
          <w:tcPr>
            <w:tcW w:w="807" w:type="dxa"/>
            <w:tcBorders>
              <w:left w:val="single" w:sz="4" w:space="0" w:color="auto"/>
              <w:right w:val="single" w:sz="4" w:space="0" w:color="auto"/>
            </w:tcBorders>
          </w:tcPr>
          <w:p w14:paraId="3BB10784"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117A21DB" w14:textId="77777777" w:rsidR="00D04F4B" w:rsidRPr="00C055E9" w:rsidRDefault="00D04F4B" w:rsidP="0073125D">
            <w:pPr>
              <w:pStyle w:val="TAC"/>
            </w:pPr>
            <w:r w:rsidRPr="00C055E9">
              <w:t>0.9375</w:t>
            </w:r>
          </w:p>
        </w:tc>
        <w:tc>
          <w:tcPr>
            <w:tcW w:w="762" w:type="dxa"/>
            <w:tcBorders>
              <w:left w:val="single" w:sz="4" w:space="0" w:color="auto"/>
              <w:right w:val="single" w:sz="4" w:space="0" w:color="auto"/>
            </w:tcBorders>
          </w:tcPr>
          <w:p w14:paraId="15718C4D" w14:textId="77777777" w:rsidR="00D04F4B" w:rsidRPr="00C055E9" w:rsidRDefault="00D04F4B" w:rsidP="0073125D">
            <w:pPr>
              <w:pStyle w:val="TAC"/>
            </w:pPr>
            <w:r w:rsidRPr="00C055E9">
              <w:t>-</w:t>
            </w:r>
          </w:p>
        </w:tc>
      </w:tr>
      <w:tr w:rsidR="00D04F4B" w:rsidRPr="00C055E9" w14:paraId="23DD8C1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E59F5F6" w14:textId="77777777" w:rsidR="00D04F4B" w:rsidRPr="00C055E9" w:rsidRDefault="00D04F4B" w:rsidP="0073125D">
            <w:pPr>
              <w:pStyle w:val="TAL"/>
            </w:pPr>
            <w:r w:rsidRPr="00C055E9">
              <w:t>DL CCA probability for</w:t>
            </w:r>
          </w:p>
          <w:p w14:paraId="4C3DB98E"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6" w:type="dxa"/>
            <w:tcBorders>
              <w:top w:val="single" w:sz="4" w:space="0" w:color="auto"/>
              <w:left w:val="single" w:sz="4" w:space="0" w:color="auto"/>
              <w:right w:val="single" w:sz="4" w:space="0" w:color="auto"/>
            </w:tcBorders>
          </w:tcPr>
          <w:p w14:paraId="77045898" w14:textId="77777777" w:rsidR="00D04F4B" w:rsidRPr="00C055E9" w:rsidRDefault="00D04F4B" w:rsidP="0073125D">
            <w:pPr>
              <w:pStyle w:val="TAL"/>
            </w:pPr>
            <w:r w:rsidRPr="00C055E9">
              <w:t>P</w:t>
            </w:r>
            <w:r w:rsidRPr="00C055E9">
              <w:rPr>
                <w:vertAlign w:val="subscript"/>
              </w:rPr>
              <w:t>CCA_DL_1</w:t>
            </w:r>
          </w:p>
        </w:tc>
        <w:tc>
          <w:tcPr>
            <w:tcW w:w="1236" w:type="dxa"/>
            <w:tcBorders>
              <w:top w:val="single" w:sz="4" w:space="0" w:color="auto"/>
              <w:left w:val="single" w:sz="4" w:space="0" w:color="auto"/>
              <w:bottom w:val="nil"/>
              <w:right w:val="single" w:sz="4" w:space="0" w:color="auto"/>
            </w:tcBorders>
            <w:shd w:val="clear" w:color="auto" w:fill="auto"/>
          </w:tcPr>
          <w:p w14:paraId="7CC7C184" w14:textId="77777777" w:rsidR="00D04F4B" w:rsidRPr="00C055E9" w:rsidRDefault="00D04F4B" w:rsidP="0073125D">
            <w:pPr>
              <w:pStyle w:val="TAC"/>
            </w:pPr>
          </w:p>
        </w:tc>
        <w:tc>
          <w:tcPr>
            <w:tcW w:w="761" w:type="dxa"/>
            <w:tcBorders>
              <w:left w:val="single" w:sz="4" w:space="0" w:color="auto"/>
              <w:right w:val="single" w:sz="4" w:space="0" w:color="auto"/>
            </w:tcBorders>
          </w:tcPr>
          <w:p w14:paraId="1657E05D" w14:textId="77777777" w:rsidR="00D04F4B" w:rsidRPr="00C055E9" w:rsidRDefault="00D04F4B" w:rsidP="0073125D">
            <w:pPr>
              <w:pStyle w:val="TAC"/>
            </w:pPr>
            <w:r w:rsidRPr="00C055E9">
              <w:t>0.75</w:t>
            </w:r>
          </w:p>
        </w:tc>
        <w:tc>
          <w:tcPr>
            <w:tcW w:w="788" w:type="dxa"/>
            <w:tcBorders>
              <w:left w:val="single" w:sz="4" w:space="0" w:color="auto"/>
              <w:right w:val="single" w:sz="4" w:space="0" w:color="auto"/>
            </w:tcBorders>
          </w:tcPr>
          <w:p w14:paraId="4447098E"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4466825" w14:textId="77777777" w:rsidR="00D04F4B" w:rsidRPr="00C055E9" w:rsidRDefault="00D04F4B" w:rsidP="0073125D">
            <w:pPr>
              <w:pStyle w:val="TAC"/>
            </w:pPr>
            <w:r w:rsidRPr="00C055E9">
              <w:t>0.75</w:t>
            </w:r>
          </w:p>
        </w:tc>
        <w:tc>
          <w:tcPr>
            <w:tcW w:w="807" w:type="dxa"/>
            <w:tcBorders>
              <w:left w:val="single" w:sz="4" w:space="0" w:color="auto"/>
              <w:right w:val="single" w:sz="4" w:space="0" w:color="auto"/>
            </w:tcBorders>
          </w:tcPr>
          <w:p w14:paraId="4C16524B"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0F5FF505" w14:textId="77777777" w:rsidR="00D04F4B" w:rsidRPr="00C055E9" w:rsidRDefault="00D04F4B" w:rsidP="0073125D">
            <w:pPr>
              <w:pStyle w:val="TAC"/>
            </w:pPr>
            <w:r w:rsidRPr="00C055E9">
              <w:t>0.75</w:t>
            </w:r>
          </w:p>
        </w:tc>
        <w:tc>
          <w:tcPr>
            <w:tcW w:w="762" w:type="dxa"/>
            <w:tcBorders>
              <w:left w:val="single" w:sz="4" w:space="0" w:color="auto"/>
              <w:right w:val="single" w:sz="4" w:space="0" w:color="auto"/>
            </w:tcBorders>
          </w:tcPr>
          <w:p w14:paraId="6F477843" w14:textId="77777777" w:rsidR="00D04F4B" w:rsidRPr="00C055E9" w:rsidRDefault="00D04F4B" w:rsidP="0073125D">
            <w:pPr>
              <w:pStyle w:val="TAC"/>
            </w:pPr>
            <w:r w:rsidRPr="00C055E9">
              <w:t>-</w:t>
            </w:r>
          </w:p>
        </w:tc>
      </w:tr>
      <w:tr w:rsidR="00D04F4B" w:rsidRPr="00C055E9" w14:paraId="111FB527"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0553270B" w14:textId="77777777" w:rsidR="00D04F4B" w:rsidRPr="00C055E9" w:rsidRDefault="00D04F4B" w:rsidP="0073125D">
            <w:pPr>
              <w:pStyle w:val="TAL"/>
            </w:pPr>
          </w:p>
        </w:tc>
        <w:tc>
          <w:tcPr>
            <w:tcW w:w="1626" w:type="dxa"/>
            <w:tcBorders>
              <w:top w:val="single" w:sz="4" w:space="0" w:color="auto"/>
              <w:left w:val="single" w:sz="4" w:space="0" w:color="auto"/>
              <w:right w:val="single" w:sz="4" w:space="0" w:color="auto"/>
            </w:tcBorders>
          </w:tcPr>
          <w:p w14:paraId="620D93AE" w14:textId="77777777" w:rsidR="00D04F4B" w:rsidRPr="00C055E9" w:rsidRDefault="00D04F4B" w:rsidP="0073125D">
            <w:pPr>
              <w:pStyle w:val="TAL"/>
            </w:pPr>
            <w:r w:rsidRPr="00C055E9">
              <w:t>P</w:t>
            </w:r>
            <w:r w:rsidRPr="00C055E9">
              <w:rPr>
                <w:vertAlign w:val="subscript"/>
              </w:rPr>
              <w:t>CCA_DL_2</w:t>
            </w:r>
          </w:p>
        </w:tc>
        <w:tc>
          <w:tcPr>
            <w:tcW w:w="1236" w:type="dxa"/>
            <w:tcBorders>
              <w:top w:val="single" w:sz="4" w:space="0" w:color="auto"/>
              <w:left w:val="single" w:sz="4" w:space="0" w:color="auto"/>
              <w:bottom w:val="nil"/>
              <w:right w:val="single" w:sz="4" w:space="0" w:color="auto"/>
            </w:tcBorders>
            <w:shd w:val="clear" w:color="auto" w:fill="auto"/>
          </w:tcPr>
          <w:p w14:paraId="3DE76D60" w14:textId="77777777" w:rsidR="00D04F4B" w:rsidRPr="00C055E9" w:rsidRDefault="00D04F4B" w:rsidP="0073125D">
            <w:pPr>
              <w:pStyle w:val="TAC"/>
            </w:pPr>
          </w:p>
        </w:tc>
        <w:tc>
          <w:tcPr>
            <w:tcW w:w="761" w:type="dxa"/>
            <w:tcBorders>
              <w:left w:val="single" w:sz="4" w:space="0" w:color="auto"/>
              <w:bottom w:val="single" w:sz="4" w:space="0" w:color="auto"/>
              <w:right w:val="single" w:sz="4" w:space="0" w:color="auto"/>
            </w:tcBorders>
          </w:tcPr>
          <w:p w14:paraId="725BDCAE" w14:textId="77777777" w:rsidR="00D04F4B" w:rsidRPr="00C055E9" w:rsidRDefault="00D04F4B" w:rsidP="0073125D">
            <w:pPr>
              <w:pStyle w:val="TAC"/>
            </w:pPr>
            <w:r w:rsidRPr="00C055E9">
              <w:t>0.75</w:t>
            </w:r>
          </w:p>
        </w:tc>
        <w:tc>
          <w:tcPr>
            <w:tcW w:w="788" w:type="dxa"/>
            <w:tcBorders>
              <w:left w:val="single" w:sz="4" w:space="0" w:color="auto"/>
              <w:bottom w:val="single" w:sz="4" w:space="0" w:color="auto"/>
              <w:right w:val="single" w:sz="4" w:space="0" w:color="auto"/>
            </w:tcBorders>
          </w:tcPr>
          <w:p w14:paraId="492DF320" w14:textId="77777777" w:rsidR="00D04F4B" w:rsidRPr="00C055E9" w:rsidRDefault="00D04F4B" w:rsidP="0073125D">
            <w:pPr>
              <w:pStyle w:val="TAC"/>
            </w:pPr>
            <w:r w:rsidRPr="00C055E9">
              <w:t>-</w:t>
            </w:r>
          </w:p>
        </w:tc>
        <w:tc>
          <w:tcPr>
            <w:tcW w:w="790" w:type="dxa"/>
            <w:tcBorders>
              <w:left w:val="single" w:sz="4" w:space="0" w:color="auto"/>
              <w:bottom w:val="single" w:sz="4" w:space="0" w:color="auto"/>
              <w:right w:val="single" w:sz="4" w:space="0" w:color="auto"/>
            </w:tcBorders>
          </w:tcPr>
          <w:p w14:paraId="02D4EC78" w14:textId="77777777" w:rsidR="00D04F4B" w:rsidRPr="00C055E9" w:rsidRDefault="00D04F4B" w:rsidP="0073125D">
            <w:pPr>
              <w:pStyle w:val="TAC"/>
            </w:pPr>
            <w:r w:rsidRPr="00C055E9">
              <w:t>0.75</w:t>
            </w:r>
          </w:p>
        </w:tc>
        <w:tc>
          <w:tcPr>
            <w:tcW w:w="807" w:type="dxa"/>
            <w:tcBorders>
              <w:left w:val="single" w:sz="4" w:space="0" w:color="auto"/>
              <w:bottom w:val="single" w:sz="4" w:space="0" w:color="auto"/>
              <w:right w:val="single" w:sz="4" w:space="0" w:color="auto"/>
            </w:tcBorders>
          </w:tcPr>
          <w:p w14:paraId="3D8062E7" w14:textId="77777777" w:rsidR="00D04F4B" w:rsidRPr="00C055E9" w:rsidRDefault="00D04F4B" w:rsidP="0073125D">
            <w:pPr>
              <w:pStyle w:val="TAC"/>
            </w:pPr>
            <w:r w:rsidRPr="00C055E9">
              <w:t>-</w:t>
            </w:r>
          </w:p>
        </w:tc>
        <w:tc>
          <w:tcPr>
            <w:tcW w:w="795" w:type="dxa"/>
            <w:tcBorders>
              <w:left w:val="single" w:sz="4" w:space="0" w:color="auto"/>
              <w:bottom w:val="single" w:sz="4" w:space="0" w:color="auto"/>
              <w:right w:val="single" w:sz="4" w:space="0" w:color="auto"/>
            </w:tcBorders>
          </w:tcPr>
          <w:p w14:paraId="015F1150" w14:textId="77777777" w:rsidR="00D04F4B" w:rsidRPr="00C055E9" w:rsidRDefault="00D04F4B" w:rsidP="0073125D">
            <w:pPr>
              <w:pStyle w:val="TAC"/>
            </w:pPr>
            <w:r w:rsidRPr="00C055E9">
              <w:t>0.75</w:t>
            </w:r>
          </w:p>
        </w:tc>
        <w:tc>
          <w:tcPr>
            <w:tcW w:w="762" w:type="dxa"/>
            <w:tcBorders>
              <w:left w:val="single" w:sz="4" w:space="0" w:color="auto"/>
              <w:bottom w:val="single" w:sz="4" w:space="0" w:color="auto"/>
              <w:right w:val="single" w:sz="4" w:space="0" w:color="auto"/>
            </w:tcBorders>
          </w:tcPr>
          <w:p w14:paraId="3727E8EE" w14:textId="77777777" w:rsidR="00D04F4B" w:rsidRPr="00C055E9" w:rsidRDefault="00D04F4B" w:rsidP="0073125D">
            <w:pPr>
              <w:pStyle w:val="TAC"/>
            </w:pPr>
            <w:r w:rsidRPr="00C055E9">
              <w:t>-</w:t>
            </w:r>
          </w:p>
        </w:tc>
      </w:tr>
      <w:tr w:rsidR="00D04F4B" w:rsidRPr="00C055E9" w14:paraId="0DDC99B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754B13" w14:textId="77777777" w:rsidR="00D04F4B" w:rsidRPr="00C055E9" w:rsidRDefault="00D04F4B" w:rsidP="0073125D">
            <w:pPr>
              <w:pStyle w:val="TAL"/>
            </w:pPr>
            <w:r w:rsidRPr="00C055E9">
              <w:t>Duplex mode</w:t>
            </w:r>
          </w:p>
        </w:tc>
        <w:tc>
          <w:tcPr>
            <w:tcW w:w="1626" w:type="dxa"/>
            <w:tcBorders>
              <w:top w:val="single" w:sz="4" w:space="0" w:color="auto"/>
              <w:left w:val="single" w:sz="4" w:space="0" w:color="auto"/>
              <w:right w:val="single" w:sz="4" w:space="0" w:color="auto"/>
            </w:tcBorders>
          </w:tcPr>
          <w:p w14:paraId="16CDCA55"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D7DBB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7150E91" w14:textId="77777777" w:rsidR="00D04F4B" w:rsidRPr="00C055E9" w:rsidRDefault="00D04F4B" w:rsidP="0073125D">
            <w:pPr>
              <w:pStyle w:val="TAC"/>
            </w:pPr>
            <w:r w:rsidRPr="00C055E9">
              <w:t>TDD</w:t>
            </w:r>
          </w:p>
        </w:tc>
      </w:tr>
      <w:tr w:rsidR="00D04F4B" w:rsidRPr="00C055E9" w14:paraId="501C362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3027898" w14:textId="77777777" w:rsidR="00D04F4B" w:rsidRPr="00C055E9" w:rsidRDefault="00D04F4B" w:rsidP="0073125D">
            <w:pPr>
              <w:pStyle w:val="TAL"/>
            </w:pPr>
            <w:r w:rsidRPr="00C055E9">
              <w:t>TDD configuration</w:t>
            </w:r>
          </w:p>
        </w:tc>
        <w:tc>
          <w:tcPr>
            <w:tcW w:w="1626" w:type="dxa"/>
            <w:tcBorders>
              <w:top w:val="single" w:sz="4" w:space="0" w:color="auto"/>
              <w:left w:val="single" w:sz="4" w:space="0" w:color="auto"/>
              <w:right w:val="single" w:sz="4" w:space="0" w:color="auto"/>
            </w:tcBorders>
          </w:tcPr>
          <w:p w14:paraId="70D93B01"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58B982C2" w14:textId="77777777" w:rsidR="00D04F4B" w:rsidRPr="00C055E9" w:rsidRDefault="00D04F4B" w:rsidP="0073125D">
            <w:pPr>
              <w:pStyle w:val="TAC"/>
            </w:pPr>
          </w:p>
        </w:tc>
        <w:tc>
          <w:tcPr>
            <w:tcW w:w="4703" w:type="dxa"/>
            <w:gridSpan w:val="6"/>
            <w:tcBorders>
              <w:top w:val="single" w:sz="4" w:space="0" w:color="auto"/>
              <w:left w:val="single" w:sz="4" w:space="0" w:color="auto"/>
              <w:right w:val="single" w:sz="4" w:space="0" w:color="auto"/>
            </w:tcBorders>
          </w:tcPr>
          <w:p w14:paraId="5FDA2DCF" w14:textId="77777777" w:rsidR="00D04F4B" w:rsidRPr="00C055E9" w:rsidRDefault="00D04F4B" w:rsidP="0073125D">
            <w:pPr>
              <w:pStyle w:val="TAC"/>
            </w:pPr>
            <w:r w:rsidRPr="00C055E9">
              <w:t>TDDConf.1.1 CCA</w:t>
            </w:r>
          </w:p>
        </w:tc>
      </w:tr>
      <w:tr w:rsidR="00D04F4B" w:rsidRPr="00C055E9" w14:paraId="4F72A59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556CC89"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26" w:type="dxa"/>
            <w:tcBorders>
              <w:top w:val="single" w:sz="4" w:space="0" w:color="auto"/>
              <w:left w:val="single" w:sz="4" w:space="0" w:color="auto"/>
              <w:right w:val="single" w:sz="4" w:space="0" w:color="auto"/>
            </w:tcBorders>
          </w:tcPr>
          <w:p w14:paraId="4DF19775"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484C4EBA" w14:textId="77777777" w:rsidR="00D04F4B" w:rsidRPr="00C055E9" w:rsidRDefault="00D04F4B" w:rsidP="0073125D">
            <w:pPr>
              <w:pStyle w:val="TAC"/>
            </w:pPr>
            <w:r w:rsidRPr="00C055E9">
              <w:t>MHz</w:t>
            </w:r>
          </w:p>
        </w:tc>
        <w:tc>
          <w:tcPr>
            <w:tcW w:w="4703" w:type="dxa"/>
            <w:gridSpan w:val="6"/>
            <w:tcBorders>
              <w:top w:val="single" w:sz="4" w:space="0" w:color="auto"/>
              <w:left w:val="single" w:sz="4" w:space="0" w:color="auto"/>
              <w:right w:val="single" w:sz="4" w:space="0" w:color="auto"/>
            </w:tcBorders>
          </w:tcPr>
          <w:p w14:paraId="32750CA3"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w:t>
            </w:r>
            <w:r w:rsidRPr="00C055E9">
              <w:rPr>
                <w:rFonts w:eastAsia="Malgun Gothic"/>
                <w:szCs w:val="18"/>
                <w:vertAlign w:val="subscript"/>
              </w:rPr>
              <w:t>RB,c</w:t>
            </w:r>
            <w:proofErr w:type="spellEnd"/>
            <w:proofErr w:type="gramEnd"/>
            <w:r w:rsidRPr="00C055E9">
              <w:rPr>
                <w:rFonts w:eastAsia="Malgun Gothic"/>
                <w:szCs w:val="18"/>
              </w:rPr>
              <w:t xml:space="preserve"> = 106</w:t>
            </w:r>
          </w:p>
        </w:tc>
      </w:tr>
      <w:tr w:rsidR="00D04F4B" w:rsidRPr="00C055E9" w14:paraId="079D5DA0" w14:textId="77777777" w:rsidTr="0073125D">
        <w:trPr>
          <w:trHeight w:val="187"/>
          <w:jc w:val="center"/>
        </w:trPr>
        <w:tc>
          <w:tcPr>
            <w:tcW w:w="2102" w:type="dxa"/>
            <w:gridSpan w:val="2"/>
            <w:tcBorders>
              <w:left w:val="single" w:sz="4" w:space="0" w:color="auto"/>
              <w:bottom w:val="single" w:sz="4" w:space="0" w:color="auto"/>
              <w:right w:val="single" w:sz="4" w:space="0" w:color="auto"/>
            </w:tcBorders>
          </w:tcPr>
          <w:p w14:paraId="7C47DD5B" w14:textId="77777777" w:rsidR="00D04F4B" w:rsidRPr="00C055E9" w:rsidRDefault="00D04F4B" w:rsidP="0073125D">
            <w:pPr>
              <w:pStyle w:val="TAL"/>
            </w:pPr>
            <w:r w:rsidRPr="00C055E9">
              <w:t>Gap pattern ID</w:t>
            </w:r>
          </w:p>
        </w:tc>
        <w:tc>
          <w:tcPr>
            <w:tcW w:w="1626" w:type="dxa"/>
            <w:tcBorders>
              <w:left w:val="single" w:sz="4" w:space="0" w:color="auto"/>
              <w:bottom w:val="single" w:sz="4" w:space="0" w:color="auto"/>
              <w:right w:val="single" w:sz="4" w:space="0" w:color="auto"/>
            </w:tcBorders>
          </w:tcPr>
          <w:p w14:paraId="6C03F925" w14:textId="77777777" w:rsidR="00D04F4B" w:rsidRPr="00C055E9" w:rsidRDefault="00D04F4B" w:rsidP="0073125D">
            <w:pPr>
              <w:pStyle w:val="TAL"/>
            </w:pPr>
            <w:r w:rsidRPr="00C055E9">
              <w:t>Config 1</w:t>
            </w:r>
          </w:p>
        </w:tc>
        <w:tc>
          <w:tcPr>
            <w:tcW w:w="1236" w:type="dxa"/>
            <w:tcBorders>
              <w:left w:val="single" w:sz="4" w:space="0" w:color="auto"/>
              <w:bottom w:val="single" w:sz="4" w:space="0" w:color="auto"/>
              <w:right w:val="single" w:sz="4" w:space="0" w:color="auto"/>
            </w:tcBorders>
          </w:tcPr>
          <w:p w14:paraId="6F7A01D7"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36A5899F"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591AF7C5"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B1D73D4" w14:textId="77777777" w:rsidR="00D04F4B" w:rsidRPr="00C055E9" w:rsidRDefault="00D04F4B" w:rsidP="0073125D">
            <w:pPr>
              <w:pStyle w:val="TAL"/>
            </w:pPr>
            <w:r w:rsidRPr="00C055E9">
              <w:t>BWP BW</w:t>
            </w:r>
          </w:p>
        </w:tc>
        <w:tc>
          <w:tcPr>
            <w:tcW w:w="1626" w:type="dxa"/>
            <w:tcBorders>
              <w:left w:val="single" w:sz="4" w:space="0" w:color="auto"/>
              <w:bottom w:val="single" w:sz="4" w:space="0" w:color="auto"/>
              <w:right w:val="single" w:sz="4" w:space="0" w:color="auto"/>
            </w:tcBorders>
          </w:tcPr>
          <w:p w14:paraId="73F16866"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left w:val="single" w:sz="4" w:space="0" w:color="auto"/>
              <w:bottom w:val="nil"/>
              <w:right w:val="single" w:sz="4" w:space="0" w:color="auto"/>
            </w:tcBorders>
            <w:shd w:val="clear" w:color="auto" w:fill="auto"/>
          </w:tcPr>
          <w:p w14:paraId="0F3F0FD6"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014F451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proofErr w:type="gramStart"/>
            <w:r w:rsidRPr="00C055E9">
              <w:rPr>
                <w:rFonts w:eastAsia="Malgun Gothic"/>
                <w:szCs w:val="18"/>
              </w:rPr>
              <w:t>NRB,c</w:t>
            </w:r>
            <w:proofErr w:type="spellEnd"/>
            <w:proofErr w:type="gramEnd"/>
            <w:r w:rsidRPr="00C055E9">
              <w:rPr>
                <w:rFonts w:eastAsia="Malgun Gothic"/>
                <w:szCs w:val="18"/>
              </w:rPr>
              <w:t xml:space="preserve"> = 106</w:t>
            </w:r>
          </w:p>
        </w:tc>
      </w:tr>
      <w:tr w:rsidR="00D04F4B" w:rsidRPr="00C055E9" w14:paraId="3BD93DF9" w14:textId="77777777" w:rsidTr="0073125D">
        <w:trPr>
          <w:trHeight w:val="187"/>
          <w:jc w:val="center"/>
        </w:trPr>
        <w:tc>
          <w:tcPr>
            <w:tcW w:w="3728" w:type="dxa"/>
            <w:gridSpan w:val="3"/>
            <w:tcBorders>
              <w:left w:val="single" w:sz="4" w:space="0" w:color="auto"/>
              <w:bottom w:val="single" w:sz="4" w:space="0" w:color="auto"/>
              <w:right w:val="single" w:sz="4" w:space="0" w:color="auto"/>
            </w:tcBorders>
          </w:tcPr>
          <w:p w14:paraId="7AA02E09" w14:textId="77777777" w:rsidR="00D04F4B" w:rsidRPr="00C055E9" w:rsidRDefault="00D04F4B" w:rsidP="0073125D">
            <w:pPr>
              <w:pStyle w:val="TAL"/>
            </w:pPr>
            <w:r w:rsidRPr="00C055E9">
              <w:t>DRX Cycle</w:t>
            </w:r>
          </w:p>
        </w:tc>
        <w:tc>
          <w:tcPr>
            <w:tcW w:w="1236" w:type="dxa"/>
            <w:tcBorders>
              <w:left w:val="single" w:sz="4" w:space="0" w:color="auto"/>
              <w:bottom w:val="single" w:sz="4" w:space="0" w:color="auto"/>
              <w:right w:val="single" w:sz="4" w:space="0" w:color="auto"/>
            </w:tcBorders>
          </w:tcPr>
          <w:p w14:paraId="6E130308" w14:textId="77777777" w:rsidR="00D04F4B" w:rsidRPr="00C055E9" w:rsidRDefault="00D04F4B" w:rsidP="0073125D">
            <w:pPr>
              <w:pStyle w:val="TAC"/>
            </w:pPr>
            <w:proofErr w:type="spellStart"/>
            <w:r w:rsidRPr="00C055E9">
              <w:t>ms</w:t>
            </w:r>
            <w:proofErr w:type="spellEnd"/>
          </w:p>
        </w:tc>
        <w:tc>
          <w:tcPr>
            <w:tcW w:w="4703" w:type="dxa"/>
            <w:gridSpan w:val="6"/>
            <w:tcBorders>
              <w:left w:val="single" w:sz="4" w:space="0" w:color="auto"/>
              <w:bottom w:val="single" w:sz="4" w:space="0" w:color="auto"/>
              <w:right w:val="single" w:sz="4" w:space="0" w:color="auto"/>
            </w:tcBorders>
          </w:tcPr>
          <w:p w14:paraId="6A683C2B" w14:textId="77777777" w:rsidR="00D04F4B" w:rsidRPr="00C055E9" w:rsidRDefault="00D04F4B" w:rsidP="0073125D">
            <w:pPr>
              <w:pStyle w:val="TAC"/>
            </w:pPr>
            <w:r w:rsidRPr="00C055E9">
              <w:t>Not Applicable</w:t>
            </w:r>
          </w:p>
        </w:tc>
      </w:tr>
      <w:tr w:rsidR="00D04F4B" w:rsidRPr="00C055E9" w14:paraId="7A67F197"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hideMark/>
          </w:tcPr>
          <w:p w14:paraId="182B5911" w14:textId="77777777" w:rsidR="00D04F4B" w:rsidRPr="00C055E9" w:rsidRDefault="00D04F4B" w:rsidP="0073125D">
            <w:pPr>
              <w:pStyle w:val="TAL"/>
            </w:pPr>
            <w:r w:rsidRPr="00C055E9">
              <w:t xml:space="preserve">PDSCH Reference measurement channel </w:t>
            </w:r>
          </w:p>
        </w:tc>
        <w:tc>
          <w:tcPr>
            <w:tcW w:w="1626" w:type="dxa"/>
            <w:tcBorders>
              <w:top w:val="single" w:sz="4" w:space="0" w:color="auto"/>
              <w:left w:val="single" w:sz="4" w:space="0" w:color="auto"/>
              <w:right w:val="single" w:sz="4" w:space="0" w:color="auto"/>
            </w:tcBorders>
          </w:tcPr>
          <w:p w14:paraId="5204B25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1939E921"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hideMark/>
          </w:tcPr>
          <w:p w14:paraId="5DB15BB2" w14:textId="77777777" w:rsidR="00D04F4B" w:rsidRPr="00C055E9" w:rsidRDefault="00D04F4B" w:rsidP="0073125D">
            <w:pPr>
              <w:pStyle w:val="TAC"/>
              <w:rPr>
                <w:sz w:val="16"/>
              </w:rPr>
            </w:pPr>
            <w:r w:rsidRPr="00C055E9">
              <w:rPr>
                <w:sz w:val="16"/>
              </w:rPr>
              <w:t>SR.1.1 CCA</w:t>
            </w:r>
          </w:p>
        </w:tc>
        <w:tc>
          <w:tcPr>
            <w:tcW w:w="788" w:type="dxa"/>
            <w:tcBorders>
              <w:top w:val="single" w:sz="4" w:space="0" w:color="auto"/>
              <w:left w:val="single" w:sz="4" w:space="0" w:color="auto"/>
              <w:bottom w:val="nil"/>
              <w:right w:val="single" w:sz="4" w:space="0" w:color="auto"/>
            </w:tcBorders>
            <w:shd w:val="clear" w:color="auto" w:fill="auto"/>
            <w:hideMark/>
          </w:tcPr>
          <w:p w14:paraId="7817AB27"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hideMark/>
          </w:tcPr>
          <w:p w14:paraId="3F0E0229" w14:textId="77777777" w:rsidR="00D04F4B" w:rsidRPr="00C055E9" w:rsidRDefault="00D04F4B" w:rsidP="0073125D">
            <w:pPr>
              <w:pStyle w:val="TAC"/>
              <w:rPr>
                <w:sz w:val="16"/>
              </w:rPr>
            </w:pPr>
            <w:r w:rsidRPr="00C055E9">
              <w:rPr>
                <w:sz w:val="16"/>
              </w:rPr>
              <w:t>SR.1.1 CCA</w:t>
            </w:r>
          </w:p>
        </w:tc>
        <w:tc>
          <w:tcPr>
            <w:tcW w:w="807" w:type="dxa"/>
            <w:tcBorders>
              <w:top w:val="single" w:sz="4" w:space="0" w:color="auto"/>
              <w:left w:val="single" w:sz="4" w:space="0" w:color="auto"/>
              <w:bottom w:val="nil"/>
              <w:right w:val="single" w:sz="4" w:space="0" w:color="auto"/>
            </w:tcBorders>
            <w:shd w:val="clear" w:color="auto" w:fill="auto"/>
            <w:hideMark/>
          </w:tcPr>
          <w:p w14:paraId="1775B6A3"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hideMark/>
          </w:tcPr>
          <w:p w14:paraId="19EC5998" w14:textId="77777777" w:rsidR="00D04F4B" w:rsidRPr="00C055E9" w:rsidRDefault="00D04F4B" w:rsidP="0073125D">
            <w:pPr>
              <w:pStyle w:val="TAC"/>
              <w:rPr>
                <w:sz w:val="16"/>
              </w:rPr>
            </w:pPr>
            <w:r w:rsidRPr="00C055E9">
              <w:rPr>
                <w:sz w:val="16"/>
              </w:rPr>
              <w:t>SR.1.1 CCA</w:t>
            </w:r>
          </w:p>
        </w:tc>
        <w:tc>
          <w:tcPr>
            <w:tcW w:w="762" w:type="dxa"/>
            <w:tcBorders>
              <w:top w:val="single" w:sz="4" w:space="0" w:color="auto"/>
              <w:left w:val="single" w:sz="4" w:space="0" w:color="auto"/>
              <w:bottom w:val="nil"/>
              <w:right w:val="single" w:sz="4" w:space="0" w:color="auto"/>
            </w:tcBorders>
            <w:shd w:val="clear" w:color="auto" w:fill="auto"/>
            <w:hideMark/>
          </w:tcPr>
          <w:p w14:paraId="1B35CF8C" w14:textId="77777777" w:rsidR="00D04F4B" w:rsidRPr="00C055E9" w:rsidRDefault="00D04F4B" w:rsidP="0073125D">
            <w:pPr>
              <w:pStyle w:val="TAC"/>
            </w:pPr>
          </w:p>
        </w:tc>
      </w:tr>
      <w:tr w:rsidR="00D04F4B" w:rsidRPr="00C055E9" w14:paraId="644A0E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0AC35DB" w14:textId="77777777" w:rsidR="00D04F4B" w:rsidRPr="00C055E9" w:rsidRDefault="00D04F4B" w:rsidP="0073125D">
            <w:pPr>
              <w:pStyle w:val="TAL"/>
              <w:rPr>
                <w:rFonts w:cs="v5.0.0"/>
              </w:rPr>
            </w:pPr>
            <w:r w:rsidRPr="00C055E9">
              <w:rPr>
                <w:rFonts w:cs="v5.0.0"/>
              </w:rPr>
              <w:t>RMSI CORESET Reference Channel</w:t>
            </w:r>
          </w:p>
        </w:tc>
        <w:tc>
          <w:tcPr>
            <w:tcW w:w="1626" w:type="dxa"/>
            <w:tcBorders>
              <w:top w:val="single" w:sz="4" w:space="0" w:color="auto"/>
              <w:left w:val="single" w:sz="4" w:space="0" w:color="auto"/>
              <w:right w:val="single" w:sz="4" w:space="0" w:color="auto"/>
            </w:tcBorders>
          </w:tcPr>
          <w:p w14:paraId="699AB9BE"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right w:val="single" w:sz="4" w:space="0" w:color="auto"/>
            </w:tcBorders>
          </w:tcPr>
          <w:p w14:paraId="6FD4AE26"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D29E456" w14:textId="77777777" w:rsidR="00D04F4B" w:rsidRPr="00C055E9" w:rsidRDefault="00D04F4B" w:rsidP="0073125D">
            <w:pPr>
              <w:pStyle w:val="TAC"/>
              <w:rPr>
                <w:sz w:val="16"/>
              </w:rPr>
            </w:pPr>
            <w:r w:rsidRPr="00C055E9">
              <w:rPr>
                <w:sz w:val="16"/>
              </w:rPr>
              <w:t>CR.1.1 CCA</w:t>
            </w:r>
          </w:p>
        </w:tc>
        <w:tc>
          <w:tcPr>
            <w:tcW w:w="788" w:type="dxa"/>
            <w:tcBorders>
              <w:top w:val="single" w:sz="4" w:space="0" w:color="auto"/>
              <w:left w:val="single" w:sz="4" w:space="0" w:color="auto"/>
              <w:right w:val="single" w:sz="4" w:space="0" w:color="auto"/>
            </w:tcBorders>
          </w:tcPr>
          <w:p w14:paraId="5B298CE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640EAB8B" w14:textId="77777777" w:rsidR="00D04F4B" w:rsidRPr="00C055E9" w:rsidRDefault="00D04F4B" w:rsidP="0073125D">
            <w:pPr>
              <w:pStyle w:val="TAC"/>
              <w:rPr>
                <w:sz w:val="16"/>
              </w:rPr>
            </w:pPr>
            <w:r w:rsidRPr="00C055E9">
              <w:rPr>
                <w:sz w:val="16"/>
              </w:rPr>
              <w:t>CR.1.1 CCA</w:t>
            </w:r>
          </w:p>
        </w:tc>
        <w:tc>
          <w:tcPr>
            <w:tcW w:w="807" w:type="dxa"/>
            <w:tcBorders>
              <w:top w:val="single" w:sz="4" w:space="0" w:color="auto"/>
              <w:left w:val="single" w:sz="4" w:space="0" w:color="auto"/>
              <w:right w:val="single" w:sz="4" w:space="0" w:color="auto"/>
            </w:tcBorders>
          </w:tcPr>
          <w:p w14:paraId="21D7CD7D"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6EF2EDA7" w14:textId="77777777" w:rsidR="00D04F4B" w:rsidRPr="00C055E9" w:rsidRDefault="00D04F4B" w:rsidP="0073125D">
            <w:pPr>
              <w:pStyle w:val="TAC"/>
              <w:rPr>
                <w:sz w:val="16"/>
              </w:rPr>
            </w:pPr>
            <w:r w:rsidRPr="00C055E9">
              <w:rPr>
                <w:sz w:val="16"/>
              </w:rPr>
              <w:t>CR.1.1 CCA</w:t>
            </w:r>
          </w:p>
        </w:tc>
        <w:tc>
          <w:tcPr>
            <w:tcW w:w="762" w:type="dxa"/>
            <w:tcBorders>
              <w:top w:val="single" w:sz="4" w:space="0" w:color="auto"/>
              <w:left w:val="single" w:sz="4" w:space="0" w:color="auto"/>
              <w:right w:val="single" w:sz="4" w:space="0" w:color="auto"/>
            </w:tcBorders>
          </w:tcPr>
          <w:p w14:paraId="7894172D" w14:textId="77777777" w:rsidR="00D04F4B" w:rsidRPr="00C055E9" w:rsidRDefault="00D04F4B" w:rsidP="0073125D">
            <w:pPr>
              <w:pStyle w:val="TAC"/>
            </w:pPr>
          </w:p>
        </w:tc>
      </w:tr>
      <w:tr w:rsidR="00D04F4B" w:rsidRPr="00C055E9" w14:paraId="62FA584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251A99" w14:textId="77777777" w:rsidR="00D04F4B" w:rsidRPr="00C055E9" w:rsidRDefault="00D04F4B" w:rsidP="0073125D">
            <w:pPr>
              <w:pStyle w:val="TAL"/>
            </w:pPr>
            <w:r w:rsidRPr="00C055E9">
              <w:rPr>
                <w:rFonts w:cs="v5.0.0"/>
              </w:rPr>
              <w:t>Dedicated CORESET Reference Channel</w:t>
            </w:r>
          </w:p>
        </w:tc>
        <w:tc>
          <w:tcPr>
            <w:tcW w:w="1626" w:type="dxa"/>
            <w:tcBorders>
              <w:top w:val="single" w:sz="4" w:space="0" w:color="auto"/>
              <w:left w:val="single" w:sz="4" w:space="0" w:color="auto"/>
              <w:right w:val="single" w:sz="4" w:space="0" w:color="auto"/>
            </w:tcBorders>
          </w:tcPr>
          <w:p w14:paraId="127A053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6E26300B"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A0E10E1" w14:textId="77777777" w:rsidR="00D04F4B" w:rsidRPr="00C055E9" w:rsidRDefault="00D04F4B" w:rsidP="0073125D">
            <w:pPr>
              <w:pStyle w:val="TAC"/>
              <w:rPr>
                <w:sz w:val="16"/>
              </w:rPr>
            </w:pPr>
            <w:r w:rsidRPr="00C055E9">
              <w:rPr>
                <w:sz w:val="16"/>
              </w:rPr>
              <w:t>CCR.1.1 CCA</w:t>
            </w:r>
          </w:p>
        </w:tc>
        <w:tc>
          <w:tcPr>
            <w:tcW w:w="788" w:type="dxa"/>
            <w:tcBorders>
              <w:top w:val="single" w:sz="4" w:space="0" w:color="auto"/>
              <w:left w:val="single" w:sz="4" w:space="0" w:color="auto"/>
              <w:bottom w:val="nil"/>
              <w:right w:val="single" w:sz="4" w:space="0" w:color="auto"/>
            </w:tcBorders>
            <w:shd w:val="clear" w:color="auto" w:fill="auto"/>
          </w:tcPr>
          <w:p w14:paraId="18AA5D6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5ACD43AE" w14:textId="77777777" w:rsidR="00D04F4B" w:rsidRPr="00C055E9" w:rsidRDefault="00D04F4B" w:rsidP="0073125D">
            <w:pPr>
              <w:pStyle w:val="TAC"/>
              <w:rPr>
                <w:sz w:val="16"/>
              </w:rPr>
            </w:pPr>
            <w:r w:rsidRPr="00C055E9">
              <w:rPr>
                <w:sz w:val="16"/>
              </w:rPr>
              <w:t>CCR.1.1 CCA</w:t>
            </w:r>
          </w:p>
        </w:tc>
        <w:tc>
          <w:tcPr>
            <w:tcW w:w="807" w:type="dxa"/>
            <w:tcBorders>
              <w:top w:val="single" w:sz="4" w:space="0" w:color="auto"/>
              <w:left w:val="single" w:sz="4" w:space="0" w:color="auto"/>
              <w:bottom w:val="nil"/>
              <w:right w:val="single" w:sz="4" w:space="0" w:color="auto"/>
            </w:tcBorders>
            <w:shd w:val="clear" w:color="auto" w:fill="auto"/>
          </w:tcPr>
          <w:p w14:paraId="0FAA4434"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12073824" w14:textId="77777777" w:rsidR="00D04F4B" w:rsidRPr="00C055E9" w:rsidRDefault="00D04F4B" w:rsidP="0073125D">
            <w:pPr>
              <w:pStyle w:val="TAC"/>
              <w:rPr>
                <w:sz w:val="16"/>
              </w:rPr>
            </w:pPr>
            <w:r w:rsidRPr="00C055E9">
              <w:rPr>
                <w:sz w:val="16"/>
              </w:rPr>
              <w:t>CCR.1.1 CCA</w:t>
            </w:r>
          </w:p>
        </w:tc>
        <w:tc>
          <w:tcPr>
            <w:tcW w:w="762" w:type="dxa"/>
            <w:tcBorders>
              <w:top w:val="single" w:sz="4" w:space="0" w:color="auto"/>
              <w:left w:val="single" w:sz="4" w:space="0" w:color="auto"/>
              <w:bottom w:val="nil"/>
              <w:right w:val="single" w:sz="4" w:space="0" w:color="auto"/>
            </w:tcBorders>
            <w:shd w:val="clear" w:color="auto" w:fill="auto"/>
          </w:tcPr>
          <w:p w14:paraId="3A0167DD" w14:textId="77777777" w:rsidR="00D04F4B" w:rsidRPr="00C055E9" w:rsidRDefault="00D04F4B" w:rsidP="0073125D">
            <w:pPr>
              <w:pStyle w:val="TAC"/>
            </w:pPr>
          </w:p>
        </w:tc>
      </w:tr>
      <w:tr w:rsidR="00D04F4B" w:rsidRPr="00C055E9" w14:paraId="2857E926"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918C70D" w14:textId="77777777" w:rsidR="00D04F4B" w:rsidRPr="00C055E9" w:rsidRDefault="00D04F4B" w:rsidP="0073125D">
            <w:pPr>
              <w:pStyle w:val="TAL"/>
              <w:rPr>
                <w:rFonts w:cs="v5.0.0"/>
              </w:rPr>
            </w:pPr>
            <w:r w:rsidRPr="00C055E9">
              <w:rPr>
                <w:rFonts w:cs="Arial"/>
              </w:rPr>
              <w:t xml:space="preserve">TRS Configuration </w:t>
            </w:r>
          </w:p>
        </w:tc>
        <w:tc>
          <w:tcPr>
            <w:tcW w:w="1626" w:type="dxa"/>
            <w:tcBorders>
              <w:left w:val="single" w:sz="4" w:space="0" w:color="auto"/>
              <w:bottom w:val="single" w:sz="4" w:space="0" w:color="auto"/>
              <w:right w:val="single" w:sz="4" w:space="0" w:color="auto"/>
            </w:tcBorders>
          </w:tcPr>
          <w:p w14:paraId="069906DB" w14:textId="77777777" w:rsidR="00D04F4B" w:rsidRPr="00C055E9" w:rsidRDefault="00D04F4B" w:rsidP="0073125D">
            <w:pPr>
              <w:pStyle w:val="TAL"/>
            </w:pPr>
            <w:r w:rsidRPr="00C055E9">
              <w:rPr>
                <w:rFonts w:cs="Arial"/>
              </w:rPr>
              <w:t>Config</w:t>
            </w:r>
            <w:r w:rsidRPr="00C055E9">
              <w:rPr>
                <w:szCs w:val="18"/>
              </w:rPr>
              <w:t xml:space="preserve"> 1</w:t>
            </w:r>
          </w:p>
        </w:tc>
        <w:tc>
          <w:tcPr>
            <w:tcW w:w="1236" w:type="dxa"/>
            <w:tcBorders>
              <w:left w:val="single" w:sz="4" w:space="0" w:color="auto"/>
              <w:bottom w:val="nil"/>
              <w:right w:val="single" w:sz="4" w:space="0" w:color="auto"/>
            </w:tcBorders>
            <w:shd w:val="clear" w:color="auto" w:fill="auto"/>
          </w:tcPr>
          <w:p w14:paraId="37A8BDD3"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5F871F51" w14:textId="77777777" w:rsidR="00D04F4B" w:rsidRPr="00C055E9" w:rsidRDefault="00D04F4B" w:rsidP="0073125D">
            <w:pPr>
              <w:pStyle w:val="TAC"/>
              <w:rPr>
                <w:sz w:val="16"/>
              </w:rPr>
            </w:pPr>
            <w:r w:rsidRPr="00C055E9">
              <w:rPr>
                <w:sz w:val="16"/>
              </w:rPr>
              <w:t>TRS.1.2 TDD</w:t>
            </w:r>
          </w:p>
        </w:tc>
        <w:tc>
          <w:tcPr>
            <w:tcW w:w="788" w:type="dxa"/>
            <w:tcBorders>
              <w:left w:val="single" w:sz="4" w:space="0" w:color="auto"/>
              <w:bottom w:val="nil"/>
              <w:right w:val="single" w:sz="4" w:space="0" w:color="auto"/>
            </w:tcBorders>
            <w:shd w:val="clear" w:color="auto" w:fill="auto"/>
          </w:tcPr>
          <w:p w14:paraId="5DC95432" w14:textId="77777777" w:rsidR="00D04F4B" w:rsidRPr="00C055E9" w:rsidRDefault="00D04F4B" w:rsidP="0073125D">
            <w:pPr>
              <w:pStyle w:val="TAC"/>
              <w:rPr>
                <w:sz w:val="16"/>
              </w:rPr>
            </w:pPr>
          </w:p>
        </w:tc>
        <w:tc>
          <w:tcPr>
            <w:tcW w:w="790" w:type="dxa"/>
            <w:tcBorders>
              <w:left w:val="single" w:sz="4" w:space="0" w:color="auto"/>
              <w:bottom w:val="single" w:sz="4" w:space="0" w:color="auto"/>
              <w:right w:val="single" w:sz="4" w:space="0" w:color="auto"/>
            </w:tcBorders>
          </w:tcPr>
          <w:p w14:paraId="0FAFDFFA" w14:textId="77777777" w:rsidR="00D04F4B" w:rsidRPr="00C055E9" w:rsidRDefault="00D04F4B" w:rsidP="0073125D">
            <w:pPr>
              <w:pStyle w:val="TAC"/>
              <w:rPr>
                <w:sz w:val="16"/>
              </w:rPr>
            </w:pPr>
            <w:r w:rsidRPr="00C055E9">
              <w:rPr>
                <w:sz w:val="16"/>
              </w:rPr>
              <w:t>TRS.1.2 TDD</w:t>
            </w:r>
          </w:p>
        </w:tc>
        <w:tc>
          <w:tcPr>
            <w:tcW w:w="807" w:type="dxa"/>
            <w:tcBorders>
              <w:left w:val="single" w:sz="4" w:space="0" w:color="auto"/>
              <w:bottom w:val="nil"/>
              <w:right w:val="single" w:sz="4" w:space="0" w:color="auto"/>
            </w:tcBorders>
            <w:shd w:val="clear" w:color="auto" w:fill="auto"/>
          </w:tcPr>
          <w:p w14:paraId="69303D2E" w14:textId="77777777" w:rsidR="00D04F4B" w:rsidRPr="00C055E9" w:rsidRDefault="00D04F4B" w:rsidP="0073125D">
            <w:pPr>
              <w:pStyle w:val="TAC"/>
              <w:rPr>
                <w:sz w:val="16"/>
              </w:rPr>
            </w:pPr>
          </w:p>
        </w:tc>
        <w:tc>
          <w:tcPr>
            <w:tcW w:w="795" w:type="dxa"/>
            <w:tcBorders>
              <w:left w:val="single" w:sz="4" w:space="0" w:color="auto"/>
              <w:bottom w:val="single" w:sz="4" w:space="0" w:color="auto"/>
              <w:right w:val="single" w:sz="4" w:space="0" w:color="auto"/>
            </w:tcBorders>
          </w:tcPr>
          <w:p w14:paraId="7AA7F2DC" w14:textId="77777777" w:rsidR="00D04F4B" w:rsidRPr="00C055E9" w:rsidRDefault="00D04F4B" w:rsidP="0073125D">
            <w:pPr>
              <w:pStyle w:val="TAC"/>
              <w:rPr>
                <w:sz w:val="16"/>
              </w:rPr>
            </w:pPr>
            <w:r w:rsidRPr="00C055E9">
              <w:rPr>
                <w:sz w:val="16"/>
              </w:rPr>
              <w:t>TRS.1.2 TDD</w:t>
            </w:r>
          </w:p>
        </w:tc>
        <w:tc>
          <w:tcPr>
            <w:tcW w:w="762" w:type="dxa"/>
            <w:tcBorders>
              <w:left w:val="single" w:sz="4" w:space="0" w:color="auto"/>
              <w:bottom w:val="nil"/>
              <w:right w:val="single" w:sz="4" w:space="0" w:color="auto"/>
            </w:tcBorders>
            <w:shd w:val="clear" w:color="auto" w:fill="auto"/>
          </w:tcPr>
          <w:p w14:paraId="181CEA5E" w14:textId="77777777" w:rsidR="00D04F4B" w:rsidRPr="00C055E9" w:rsidRDefault="00D04F4B" w:rsidP="0073125D">
            <w:pPr>
              <w:pStyle w:val="TAC"/>
            </w:pPr>
          </w:p>
        </w:tc>
      </w:tr>
      <w:tr w:rsidR="00D04F4B" w:rsidRPr="00C055E9" w14:paraId="5A7A63B5"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F9817D8" w14:textId="77777777" w:rsidR="00D04F4B" w:rsidRPr="00C055E9" w:rsidRDefault="00D04F4B" w:rsidP="0073125D">
            <w:pPr>
              <w:pStyle w:val="TAL"/>
            </w:pPr>
            <w:r w:rsidRPr="00C055E9">
              <w:t>OCNG Patterns</w:t>
            </w:r>
          </w:p>
        </w:tc>
        <w:tc>
          <w:tcPr>
            <w:tcW w:w="1236" w:type="dxa"/>
            <w:tcBorders>
              <w:top w:val="single" w:sz="4" w:space="0" w:color="auto"/>
              <w:left w:val="single" w:sz="4" w:space="0" w:color="auto"/>
              <w:bottom w:val="single" w:sz="4" w:space="0" w:color="auto"/>
              <w:right w:val="single" w:sz="4" w:space="0" w:color="auto"/>
            </w:tcBorders>
          </w:tcPr>
          <w:p w14:paraId="18D7866C"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hideMark/>
          </w:tcPr>
          <w:p w14:paraId="1F4CA59E" w14:textId="77777777" w:rsidR="00D04F4B" w:rsidRPr="00C055E9" w:rsidRDefault="00D04F4B" w:rsidP="0073125D">
            <w:pPr>
              <w:pStyle w:val="TAC"/>
            </w:pPr>
            <w:r w:rsidRPr="00C055E9">
              <w:rPr>
                <w:snapToGrid w:val="0"/>
              </w:rPr>
              <w:t>OCNG pattern 1</w:t>
            </w:r>
          </w:p>
        </w:tc>
      </w:tr>
      <w:tr w:rsidR="00D04F4B" w:rsidRPr="00C055E9" w14:paraId="43433F2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44FF145" w14:textId="77777777" w:rsidR="00D04F4B" w:rsidRPr="00C055E9" w:rsidRDefault="00D04F4B" w:rsidP="0073125D">
            <w:pPr>
              <w:pStyle w:val="TAL"/>
            </w:pPr>
            <w:r w:rsidRPr="00C055E9">
              <w:rPr>
                <w:rFonts w:cs="Arial"/>
                <w:szCs w:val="18"/>
                <w:lang w:eastAsia="zh-CN"/>
              </w:rPr>
              <w:t>Time offset with Cell 1</w:t>
            </w:r>
          </w:p>
        </w:tc>
        <w:tc>
          <w:tcPr>
            <w:tcW w:w="1626" w:type="dxa"/>
            <w:tcBorders>
              <w:top w:val="single" w:sz="4" w:space="0" w:color="auto"/>
              <w:left w:val="single" w:sz="4" w:space="0" w:color="auto"/>
              <w:right w:val="single" w:sz="4" w:space="0" w:color="auto"/>
            </w:tcBorders>
          </w:tcPr>
          <w:p w14:paraId="29E7A7BA"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6" w:type="dxa"/>
            <w:tcBorders>
              <w:top w:val="single" w:sz="4" w:space="0" w:color="auto"/>
              <w:left w:val="single" w:sz="4" w:space="0" w:color="auto"/>
              <w:right w:val="single" w:sz="4" w:space="0" w:color="auto"/>
            </w:tcBorders>
          </w:tcPr>
          <w:p w14:paraId="371A653C"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61" w:type="dxa"/>
            <w:tcBorders>
              <w:top w:val="single" w:sz="4" w:space="0" w:color="auto"/>
              <w:left w:val="single" w:sz="4" w:space="0" w:color="auto"/>
              <w:right w:val="single" w:sz="4" w:space="0" w:color="auto"/>
            </w:tcBorders>
          </w:tcPr>
          <w:p w14:paraId="0AAA8066" w14:textId="77777777" w:rsidR="00D04F4B" w:rsidRPr="00C055E9" w:rsidRDefault="00D04F4B" w:rsidP="0073125D">
            <w:pPr>
              <w:pStyle w:val="TAC"/>
            </w:pPr>
            <w:r w:rsidRPr="00C055E9">
              <w:rPr>
                <w:szCs w:val="18"/>
                <w:lang w:eastAsia="zh-CN"/>
              </w:rPr>
              <w:t>-</w:t>
            </w:r>
          </w:p>
        </w:tc>
        <w:tc>
          <w:tcPr>
            <w:tcW w:w="788" w:type="dxa"/>
            <w:tcBorders>
              <w:top w:val="single" w:sz="4" w:space="0" w:color="auto"/>
              <w:left w:val="single" w:sz="4" w:space="0" w:color="auto"/>
              <w:right w:val="single" w:sz="4" w:space="0" w:color="auto"/>
            </w:tcBorders>
          </w:tcPr>
          <w:p w14:paraId="4A0C751D" w14:textId="77777777" w:rsidR="00D04F4B" w:rsidRPr="00C055E9" w:rsidRDefault="00D04F4B" w:rsidP="0073125D">
            <w:pPr>
              <w:pStyle w:val="TAC"/>
            </w:pPr>
            <w:r w:rsidRPr="00C055E9">
              <w:rPr>
                <w:szCs w:val="18"/>
                <w:lang w:eastAsia="zh-CN"/>
              </w:rPr>
              <w:t>3</w:t>
            </w:r>
          </w:p>
        </w:tc>
        <w:tc>
          <w:tcPr>
            <w:tcW w:w="790" w:type="dxa"/>
            <w:tcBorders>
              <w:top w:val="single" w:sz="4" w:space="0" w:color="auto"/>
              <w:left w:val="single" w:sz="4" w:space="0" w:color="auto"/>
              <w:right w:val="single" w:sz="4" w:space="0" w:color="auto"/>
            </w:tcBorders>
          </w:tcPr>
          <w:p w14:paraId="5AF5ABE1" w14:textId="77777777" w:rsidR="00D04F4B" w:rsidRPr="00C055E9" w:rsidRDefault="00D04F4B" w:rsidP="0073125D">
            <w:pPr>
              <w:pStyle w:val="TAC"/>
            </w:pPr>
            <w:r w:rsidRPr="00C055E9">
              <w:rPr>
                <w:szCs w:val="18"/>
                <w:lang w:eastAsia="zh-CN"/>
              </w:rPr>
              <w:t>-</w:t>
            </w:r>
          </w:p>
        </w:tc>
        <w:tc>
          <w:tcPr>
            <w:tcW w:w="807" w:type="dxa"/>
            <w:tcBorders>
              <w:top w:val="single" w:sz="4" w:space="0" w:color="auto"/>
              <w:left w:val="single" w:sz="4" w:space="0" w:color="auto"/>
              <w:right w:val="single" w:sz="4" w:space="0" w:color="auto"/>
            </w:tcBorders>
          </w:tcPr>
          <w:p w14:paraId="1DCFC87B" w14:textId="77777777" w:rsidR="00D04F4B" w:rsidRPr="00C055E9" w:rsidRDefault="00D04F4B" w:rsidP="0073125D">
            <w:pPr>
              <w:pStyle w:val="TAC"/>
            </w:pPr>
            <w:r w:rsidRPr="00C055E9">
              <w:rPr>
                <w:szCs w:val="18"/>
                <w:lang w:eastAsia="zh-CN"/>
              </w:rPr>
              <w:t>3</w:t>
            </w:r>
          </w:p>
        </w:tc>
        <w:tc>
          <w:tcPr>
            <w:tcW w:w="795" w:type="dxa"/>
            <w:tcBorders>
              <w:top w:val="single" w:sz="4" w:space="0" w:color="auto"/>
              <w:left w:val="single" w:sz="4" w:space="0" w:color="auto"/>
              <w:right w:val="single" w:sz="4" w:space="0" w:color="auto"/>
            </w:tcBorders>
          </w:tcPr>
          <w:p w14:paraId="474AE62F" w14:textId="77777777" w:rsidR="00D04F4B" w:rsidRPr="00C055E9" w:rsidRDefault="00D04F4B" w:rsidP="0073125D">
            <w:pPr>
              <w:pStyle w:val="TAC"/>
            </w:pPr>
            <w:r w:rsidRPr="00C055E9">
              <w:rPr>
                <w:szCs w:val="18"/>
                <w:lang w:eastAsia="zh-CN"/>
              </w:rPr>
              <w:t>-</w:t>
            </w:r>
          </w:p>
        </w:tc>
        <w:tc>
          <w:tcPr>
            <w:tcW w:w="762" w:type="dxa"/>
            <w:tcBorders>
              <w:top w:val="single" w:sz="4" w:space="0" w:color="auto"/>
              <w:left w:val="single" w:sz="4" w:space="0" w:color="auto"/>
              <w:right w:val="single" w:sz="4" w:space="0" w:color="auto"/>
            </w:tcBorders>
          </w:tcPr>
          <w:p w14:paraId="1F6D6833" w14:textId="77777777" w:rsidR="00D04F4B" w:rsidRPr="00C055E9" w:rsidRDefault="00D04F4B" w:rsidP="0073125D">
            <w:pPr>
              <w:pStyle w:val="TAC"/>
            </w:pPr>
            <w:r w:rsidRPr="00C055E9">
              <w:rPr>
                <w:szCs w:val="18"/>
                <w:lang w:eastAsia="zh-CN"/>
              </w:rPr>
              <w:t>3</w:t>
            </w:r>
          </w:p>
        </w:tc>
      </w:tr>
      <w:tr w:rsidR="00D04F4B" w:rsidRPr="00C055E9" w14:paraId="15DC0B03"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05DB623D" w14:textId="77777777" w:rsidR="00D04F4B" w:rsidRPr="00C055E9" w:rsidRDefault="00D04F4B" w:rsidP="0073125D">
            <w:pPr>
              <w:pStyle w:val="TAL"/>
            </w:pPr>
            <w:r w:rsidRPr="00C055E9">
              <w:rPr>
                <w:rFonts w:cs="Arial"/>
              </w:rPr>
              <w:t>DBT Window configuration</w:t>
            </w:r>
          </w:p>
        </w:tc>
        <w:tc>
          <w:tcPr>
            <w:tcW w:w="1626" w:type="dxa"/>
            <w:tcBorders>
              <w:top w:val="single" w:sz="4" w:space="0" w:color="auto"/>
              <w:left w:val="single" w:sz="4" w:space="0" w:color="auto"/>
              <w:bottom w:val="single" w:sz="4" w:space="0" w:color="auto"/>
              <w:right w:val="single" w:sz="4" w:space="0" w:color="auto"/>
            </w:tcBorders>
          </w:tcPr>
          <w:p w14:paraId="4C547D2D" w14:textId="77777777" w:rsidR="00D04F4B" w:rsidRPr="00C055E9" w:rsidRDefault="00D04F4B" w:rsidP="0073125D">
            <w:pPr>
              <w:pStyle w:val="TAL"/>
            </w:pPr>
            <w:r w:rsidRPr="00C055E9">
              <w:rPr>
                <w:rFonts w:cs="Arial"/>
              </w:rPr>
              <w:t>Config</w:t>
            </w:r>
            <w:r w:rsidRPr="00C055E9">
              <w:rPr>
                <w:rFonts w:eastAsia="Malgun Gothic"/>
                <w:szCs w:val="18"/>
              </w:rPr>
              <w:t xml:space="preserve"> </w:t>
            </w:r>
            <w:r w:rsidRPr="00C055E9">
              <w:rPr>
                <w:rFonts w:cs="Arial"/>
              </w:rPr>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052F7F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69FFD004" w14:textId="77777777" w:rsidR="00D04F4B" w:rsidRPr="00C055E9" w:rsidRDefault="00D04F4B" w:rsidP="0073125D">
            <w:pPr>
              <w:pStyle w:val="TAC"/>
            </w:pPr>
            <w:r w:rsidRPr="00C055E9">
              <w:t>DBT.1</w:t>
            </w:r>
          </w:p>
        </w:tc>
      </w:tr>
      <w:tr w:rsidR="00D04F4B" w:rsidRPr="00C055E9" w14:paraId="104C9A7B"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59F3899" w14:textId="77777777" w:rsidR="00D04F4B" w:rsidRPr="00C055E9" w:rsidRDefault="00D04F4B" w:rsidP="0073125D">
            <w:pPr>
              <w:pStyle w:val="TAL"/>
              <w:rPr>
                <w:lang w:eastAsia="zh-CN"/>
              </w:rPr>
            </w:pPr>
            <w:r w:rsidRPr="00C055E9">
              <w:rPr>
                <w:lang w:eastAsia="zh-CN"/>
              </w:rPr>
              <w:t>SSB configuration</w:t>
            </w:r>
          </w:p>
        </w:tc>
        <w:tc>
          <w:tcPr>
            <w:tcW w:w="1626" w:type="dxa"/>
            <w:tcBorders>
              <w:top w:val="single" w:sz="4" w:space="0" w:color="auto"/>
              <w:left w:val="single" w:sz="4" w:space="0" w:color="auto"/>
              <w:bottom w:val="single" w:sz="4" w:space="0" w:color="auto"/>
              <w:right w:val="single" w:sz="4" w:space="0" w:color="auto"/>
            </w:tcBorders>
          </w:tcPr>
          <w:p w14:paraId="384B1C80"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49128F3"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FDCD2EF" w14:textId="77777777" w:rsidR="00D04F4B" w:rsidRPr="00C055E9" w:rsidRDefault="00D04F4B" w:rsidP="0073125D">
            <w:pPr>
              <w:pStyle w:val="TAC"/>
            </w:pPr>
            <w:r w:rsidRPr="00C055E9">
              <w:t>SSB.1 CCA for semi-static channel access</w:t>
            </w:r>
          </w:p>
          <w:p w14:paraId="159500CE" w14:textId="77777777" w:rsidR="00D04F4B" w:rsidRPr="00C055E9" w:rsidRDefault="00D04F4B" w:rsidP="0073125D">
            <w:pPr>
              <w:pStyle w:val="TAC"/>
              <w:rPr>
                <w:lang w:eastAsia="zh-CN"/>
              </w:rPr>
            </w:pPr>
            <w:r w:rsidRPr="00C055E9">
              <w:t>SSB.2 CCA for dynamic channel access</w:t>
            </w:r>
          </w:p>
        </w:tc>
      </w:tr>
      <w:tr w:rsidR="00D04F4B" w:rsidRPr="00C055E9" w14:paraId="459CA5DF"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65CF2AA3" w14:textId="77777777" w:rsidR="00D04F4B" w:rsidRPr="00C055E9" w:rsidRDefault="00D04F4B" w:rsidP="0073125D">
            <w:pPr>
              <w:pStyle w:val="TAL"/>
              <w:rPr>
                <w:lang w:eastAsia="zh-CN"/>
              </w:rPr>
            </w:pPr>
            <w:r w:rsidRPr="00C055E9">
              <w:t>SMTC configuration</w:t>
            </w:r>
          </w:p>
        </w:tc>
        <w:tc>
          <w:tcPr>
            <w:tcW w:w="1626" w:type="dxa"/>
            <w:tcBorders>
              <w:top w:val="single" w:sz="4" w:space="0" w:color="auto"/>
              <w:left w:val="single" w:sz="4" w:space="0" w:color="auto"/>
              <w:bottom w:val="single" w:sz="4" w:space="0" w:color="auto"/>
              <w:right w:val="single" w:sz="4" w:space="0" w:color="auto"/>
            </w:tcBorders>
          </w:tcPr>
          <w:p w14:paraId="57A393C4"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968BD4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231A53C" w14:textId="77777777" w:rsidR="00D04F4B" w:rsidRPr="00C055E9" w:rsidRDefault="00D04F4B" w:rsidP="0073125D">
            <w:pPr>
              <w:pStyle w:val="TAC"/>
            </w:pPr>
            <w:r w:rsidRPr="00C055E9">
              <w:t>SMTC.1</w:t>
            </w:r>
          </w:p>
        </w:tc>
      </w:tr>
      <w:tr w:rsidR="00D04F4B" w:rsidRPr="00C055E9" w14:paraId="6FCE519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59422E6" w14:textId="77777777" w:rsidR="00D04F4B" w:rsidRPr="00C055E9" w:rsidRDefault="00D04F4B" w:rsidP="0073125D">
            <w:pPr>
              <w:pStyle w:val="TAL"/>
            </w:pPr>
            <w:r w:rsidRPr="00C055E9">
              <w:t>PDSCH/PDCCH subcarrier spacing</w:t>
            </w:r>
          </w:p>
        </w:tc>
        <w:tc>
          <w:tcPr>
            <w:tcW w:w="1626" w:type="dxa"/>
            <w:tcBorders>
              <w:top w:val="single" w:sz="4" w:space="0" w:color="auto"/>
              <w:left w:val="single" w:sz="4" w:space="0" w:color="auto"/>
              <w:right w:val="single" w:sz="4" w:space="0" w:color="auto"/>
            </w:tcBorders>
          </w:tcPr>
          <w:p w14:paraId="3F0B9597"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nil"/>
              <w:right w:val="single" w:sz="4" w:space="0" w:color="auto"/>
            </w:tcBorders>
            <w:shd w:val="clear" w:color="auto" w:fill="auto"/>
          </w:tcPr>
          <w:p w14:paraId="3A7698FF" w14:textId="77777777" w:rsidR="00D04F4B" w:rsidRPr="00C055E9" w:rsidRDefault="00D04F4B" w:rsidP="0073125D">
            <w:pPr>
              <w:pStyle w:val="TAC"/>
            </w:pPr>
            <w:r w:rsidRPr="00C055E9">
              <w:t>kHz</w:t>
            </w:r>
          </w:p>
        </w:tc>
        <w:tc>
          <w:tcPr>
            <w:tcW w:w="4703" w:type="dxa"/>
            <w:gridSpan w:val="6"/>
            <w:tcBorders>
              <w:top w:val="single" w:sz="4" w:space="0" w:color="auto"/>
              <w:left w:val="single" w:sz="4" w:space="0" w:color="auto"/>
              <w:right w:val="single" w:sz="4" w:space="0" w:color="auto"/>
            </w:tcBorders>
          </w:tcPr>
          <w:p w14:paraId="72D851FD" w14:textId="77777777" w:rsidR="00D04F4B" w:rsidRPr="00C055E9" w:rsidRDefault="00D04F4B" w:rsidP="0073125D">
            <w:pPr>
              <w:pStyle w:val="TAC"/>
            </w:pPr>
            <w:r w:rsidRPr="00C055E9">
              <w:t>30 kHz</w:t>
            </w:r>
          </w:p>
        </w:tc>
      </w:tr>
      <w:tr w:rsidR="00D04F4B" w:rsidRPr="00C055E9" w14:paraId="587A8D7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91C0EDA" w14:textId="77777777" w:rsidR="00D04F4B" w:rsidRPr="00C055E9" w:rsidRDefault="00D04F4B" w:rsidP="0073125D">
            <w:pPr>
              <w:pStyle w:val="TAL"/>
              <w:rPr>
                <w:szCs w:val="18"/>
              </w:rPr>
            </w:pPr>
            <w:r w:rsidRPr="00C055E9">
              <w:rPr>
                <w:szCs w:val="18"/>
                <w:lang w:eastAsia="ja-JP"/>
              </w:rPr>
              <w:t>EPRE ratio of PSS to SSS</w:t>
            </w:r>
          </w:p>
        </w:tc>
        <w:tc>
          <w:tcPr>
            <w:tcW w:w="1236" w:type="dxa"/>
            <w:tcBorders>
              <w:top w:val="single" w:sz="4" w:space="0" w:color="auto"/>
              <w:left w:val="single" w:sz="4" w:space="0" w:color="auto"/>
              <w:bottom w:val="nil"/>
              <w:right w:val="single" w:sz="4" w:space="0" w:color="auto"/>
            </w:tcBorders>
            <w:shd w:val="clear" w:color="auto" w:fill="auto"/>
          </w:tcPr>
          <w:p w14:paraId="24729FAF" w14:textId="77777777" w:rsidR="00D04F4B" w:rsidRPr="00C055E9" w:rsidRDefault="00D04F4B" w:rsidP="0073125D">
            <w:pPr>
              <w:pStyle w:val="TAC"/>
              <w:rPr>
                <w:szCs w:val="18"/>
              </w:rPr>
            </w:pPr>
            <w:r w:rsidRPr="00C055E9">
              <w:rPr>
                <w:szCs w:val="18"/>
                <w:lang w:eastAsia="ja-JP"/>
              </w:rPr>
              <w:t>dB</w:t>
            </w:r>
          </w:p>
        </w:tc>
        <w:tc>
          <w:tcPr>
            <w:tcW w:w="761" w:type="dxa"/>
            <w:tcBorders>
              <w:top w:val="single" w:sz="4" w:space="0" w:color="auto"/>
              <w:left w:val="single" w:sz="4" w:space="0" w:color="auto"/>
              <w:bottom w:val="nil"/>
              <w:right w:val="single" w:sz="4" w:space="0" w:color="auto"/>
            </w:tcBorders>
            <w:shd w:val="clear" w:color="auto" w:fill="auto"/>
          </w:tcPr>
          <w:p w14:paraId="5C64B1EC" w14:textId="77777777" w:rsidR="00D04F4B" w:rsidRPr="00C055E9" w:rsidRDefault="00D04F4B" w:rsidP="0073125D">
            <w:pPr>
              <w:pStyle w:val="TAC"/>
              <w:rPr>
                <w:szCs w:val="18"/>
              </w:rPr>
            </w:pPr>
            <w:r w:rsidRPr="00C055E9">
              <w:rPr>
                <w:szCs w:val="18"/>
                <w:lang w:eastAsia="ja-JP"/>
              </w:rPr>
              <w:t>0</w:t>
            </w:r>
          </w:p>
        </w:tc>
        <w:tc>
          <w:tcPr>
            <w:tcW w:w="788" w:type="dxa"/>
            <w:tcBorders>
              <w:top w:val="single" w:sz="4" w:space="0" w:color="auto"/>
              <w:left w:val="single" w:sz="4" w:space="0" w:color="auto"/>
              <w:bottom w:val="nil"/>
              <w:right w:val="single" w:sz="4" w:space="0" w:color="auto"/>
            </w:tcBorders>
            <w:shd w:val="clear" w:color="auto" w:fill="auto"/>
          </w:tcPr>
          <w:p w14:paraId="1E0A912A" w14:textId="77777777" w:rsidR="00D04F4B" w:rsidRPr="00C055E9" w:rsidRDefault="00D04F4B" w:rsidP="0073125D">
            <w:pPr>
              <w:pStyle w:val="TAC"/>
              <w:rPr>
                <w:szCs w:val="18"/>
              </w:rPr>
            </w:pPr>
            <w:r w:rsidRPr="00C055E9">
              <w:rPr>
                <w:szCs w:val="18"/>
                <w:lang w:eastAsia="ja-JP"/>
              </w:rPr>
              <w:t>0</w:t>
            </w:r>
          </w:p>
        </w:tc>
        <w:tc>
          <w:tcPr>
            <w:tcW w:w="790" w:type="dxa"/>
            <w:tcBorders>
              <w:top w:val="single" w:sz="4" w:space="0" w:color="auto"/>
              <w:left w:val="single" w:sz="4" w:space="0" w:color="auto"/>
              <w:bottom w:val="nil"/>
              <w:right w:val="single" w:sz="4" w:space="0" w:color="auto"/>
            </w:tcBorders>
            <w:shd w:val="clear" w:color="auto" w:fill="auto"/>
          </w:tcPr>
          <w:p w14:paraId="166FB75A" w14:textId="77777777" w:rsidR="00D04F4B" w:rsidRPr="00C055E9" w:rsidRDefault="00D04F4B" w:rsidP="0073125D">
            <w:pPr>
              <w:pStyle w:val="TAC"/>
              <w:rPr>
                <w:szCs w:val="18"/>
              </w:rPr>
            </w:pPr>
            <w:r w:rsidRPr="00C055E9">
              <w:rPr>
                <w:szCs w:val="18"/>
                <w:lang w:eastAsia="ja-JP"/>
              </w:rPr>
              <w:t>0</w:t>
            </w:r>
          </w:p>
        </w:tc>
        <w:tc>
          <w:tcPr>
            <w:tcW w:w="807" w:type="dxa"/>
            <w:tcBorders>
              <w:top w:val="single" w:sz="4" w:space="0" w:color="auto"/>
              <w:left w:val="single" w:sz="4" w:space="0" w:color="auto"/>
              <w:bottom w:val="nil"/>
              <w:right w:val="single" w:sz="4" w:space="0" w:color="auto"/>
            </w:tcBorders>
            <w:shd w:val="clear" w:color="auto" w:fill="auto"/>
          </w:tcPr>
          <w:p w14:paraId="56D9A8EC" w14:textId="77777777" w:rsidR="00D04F4B" w:rsidRPr="00C055E9" w:rsidRDefault="00D04F4B" w:rsidP="0073125D">
            <w:pPr>
              <w:pStyle w:val="TAC"/>
              <w:rPr>
                <w:szCs w:val="18"/>
              </w:rPr>
            </w:pPr>
            <w:r w:rsidRPr="00C055E9">
              <w:rPr>
                <w:szCs w:val="18"/>
                <w:lang w:eastAsia="ja-JP"/>
              </w:rPr>
              <w:t>0</w:t>
            </w:r>
          </w:p>
        </w:tc>
        <w:tc>
          <w:tcPr>
            <w:tcW w:w="795" w:type="dxa"/>
            <w:tcBorders>
              <w:top w:val="single" w:sz="4" w:space="0" w:color="auto"/>
              <w:left w:val="single" w:sz="4" w:space="0" w:color="auto"/>
              <w:bottom w:val="nil"/>
              <w:right w:val="single" w:sz="4" w:space="0" w:color="auto"/>
            </w:tcBorders>
            <w:shd w:val="clear" w:color="auto" w:fill="auto"/>
          </w:tcPr>
          <w:p w14:paraId="77324C88" w14:textId="77777777" w:rsidR="00D04F4B" w:rsidRPr="00C055E9" w:rsidRDefault="00D04F4B" w:rsidP="0073125D">
            <w:pPr>
              <w:pStyle w:val="TAC"/>
              <w:rPr>
                <w:szCs w:val="18"/>
              </w:rPr>
            </w:pPr>
            <w:r w:rsidRPr="00C055E9">
              <w:rPr>
                <w:szCs w:val="18"/>
                <w:lang w:eastAsia="ja-JP"/>
              </w:rPr>
              <w:t>0</w:t>
            </w:r>
          </w:p>
        </w:tc>
        <w:tc>
          <w:tcPr>
            <w:tcW w:w="762" w:type="dxa"/>
            <w:tcBorders>
              <w:top w:val="single" w:sz="4" w:space="0" w:color="auto"/>
              <w:left w:val="single" w:sz="4" w:space="0" w:color="auto"/>
              <w:bottom w:val="nil"/>
              <w:right w:val="single" w:sz="4" w:space="0" w:color="auto"/>
            </w:tcBorders>
            <w:shd w:val="clear" w:color="auto" w:fill="auto"/>
          </w:tcPr>
          <w:p w14:paraId="5FAF05B3" w14:textId="77777777" w:rsidR="00D04F4B" w:rsidRPr="00C055E9" w:rsidRDefault="00D04F4B" w:rsidP="0073125D">
            <w:pPr>
              <w:pStyle w:val="TAC"/>
              <w:rPr>
                <w:szCs w:val="18"/>
              </w:rPr>
            </w:pPr>
            <w:r w:rsidRPr="00C055E9">
              <w:rPr>
                <w:szCs w:val="18"/>
                <w:lang w:eastAsia="ja-JP"/>
              </w:rPr>
              <w:t>0</w:t>
            </w:r>
          </w:p>
        </w:tc>
      </w:tr>
      <w:tr w:rsidR="00D04F4B" w:rsidRPr="00C055E9" w14:paraId="35CF798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091646B" w14:textId="77777777" w:rsidR="00D04F4B" w:rsidRPr="00C055E9" w:rsidRDefault="00D04F4B" w:rsidP="0073125D">
            <w:pPr>
              <w:pStyle w:val="TAL"/>
              <w:rPr>
                <w:szCs w:val="18"/>
              </w:rPr>
            </w:pPr>
            <w:r w:rsidRPr="00C055E9">
              <w:rPr>
                <w:szCs w:val="18"/>
                <w:lang w:eastAsia="ja-JP"/>
              </w:rPr>
              <w:t>EPRE ratio of PBCH DMRS to SSS</w:t>
            </w:r>
          </w:p>
        </w:tc>
        <w:tc>
          <w:tcPr>
            <w:tcW w:w="1236" w:type="dxa"/>
            <w:tcBorders>
              <w:top w:val="nil"/>
              <w:left w:val="single" w:sz="4" w:space="0" w:color="auto"/>
              <w:bottom w:val="nil"/>
              <w:right w:val="single" w:sz="4" w:space="0" w:color="auto"/>
            </w:tcBorders>
            <w:shd w:val="clear" w:color="auto" w:fill="auto"/>
          </w:tcPr>
          <w:p w14:paraId="14C64F7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6E24B30"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26B3F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677249F5"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68C234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93170FE"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28C8AE32" w14:textId="77777777" w:rsidR="00D04F4B" w:rsidRPr="00C055E9" w:rsidRDefault="00D04F4B" w:rsidP="0073125D">
            <w:pPr>
              <w:pStyle w:val="TAC"/>
              <w:rPr>
                <w:szCs w:val="18"/>
              </w:rPr>
            </w:pPr>
          </w:p>
        </w:tc>
      </w:tr>
      <w:tr w:rsidR="00D04F4B" w:rsidRPr="00C055E9" w14:paraId="472D358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76D157" w14:textId="77777777" w:rsidR="00D04F4B" w:rsidRPr="00C055E9" w:rsidRDefault="00D04F4B" w:rsidP="0073125D">
            <w:pPr>
              <w:pStyle w:val="TAL"/>
              <w:rPr>
                <w:szCs w:val="18"/>
              </w:rPr>
            </w:pPr>
            <w:r w:rsidRPr="00C055E9">
              <w:rPr>
                <w:szCs w:val="18"/>
                <w:lang w:eastAsia="ja-JP"/>
              </w:rPr>
              <w:t>EPRE ratio of PBCH to PBCH DMRS</w:t>
            </w:r>
          </w:p>
        </w:tc>
        <w:tc>
          <w:tcPr>
            <w:tcW w:w="1236" w:type="dxa"/>
            <w:tcBorders>
              <w:top w:val="nil"/>
              <w:left w:val="single" w:sz="4" w:space="0" w:color="auto"/>
              <w:bottom w:val="nil"/>
              <w:right w:val="single" w:sz="4" w:space="0" w:color="auto"/>
            </w:tcBorders>
            <w:shd w:val="clear" w:color="auto" w:fill="auto"/>
          </w:tcPr>
          <w:p w14:paraId="3049DC82"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C9D4244"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803F8C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2B6BCE79"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61DCCC2D"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E91BA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67ABDC3E" w14:textId="77777777" w:rsidR="00D04F4B" w:rsidRPr="00C055E9" w:rsidRDefault="00D04F4B" w:rsidP="0073125D">
            <w:pPr>
              <w:pStyle w:val="TAC"/>
              <w:rPr>
                <w:szCs w:val="18"/>
              </w:rPr>
            </w:pPr>
          </w:p>
        </w:tc>
      </w:tr>
      <w:tr w:rsidR="00D04F4B" w:rsidRPr="00C055E9" w14:paraId="5971B5E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C6B5150" w14:textId="77777777" w:rsidR="00D04F4B" w:rsidRPr="00C055E9" w:rsidRDefault="00D04F4B" w:rsidP="0073125D">
            <w:pPr>
              <w:pStyle w:val="TAL"/>
              <w:rPr>
                <w:szCs w:val="18"/>
              </w:rPr>
            </w:pPr>
            <w:r w:rsidRPr="00C055E9">
              <w:rPr>
                <w:szCs w:val="18"/>
                <w:lang w:eastAsia="ja-JP"/>
              </w:rPr>
              <w:t>EPRE ratio of PDCCH DMRS to SSS</w:t>
            </w:r>
          </w:p>
        </w:tc>
        <w:tc>
          <w:tcPr>
            <w:tcW w:w="1236" w:type="dxa"/>
            <w:tcBorders>
              <w:top w:val="nil"/>
              <w:left w:val="single" w:sz="4" w:space="0" w:color="auto"/>
              <w:bottom w:val="nil"/>
              <w:right w:val="single" w:sz="4" w:space="0" w:color="auto"/>
            </w:tcBorders>
            <w:shd w:val="clear" w:color="auto" w:fill="auto"/>
          </w:tcPr>
          <w:p w14:paraId="2C1B38AA"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2B5999FE"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27755CA6"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C7008B2"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0A7DF0"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A8E41E6"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5E82C2A2" w14:textId="77777777" w:rsidR="00D04F4B" w:rsidRPr="00C055E9" w:rsidRDefault="00D04F4B" w:rsidP="0073125D">
            <w:pPr>
              <w:pStyle w:val="TAC"/>
              <w:rPr>
                <w:szCs w:val="18"/>
              </w:rPr>
            </w:pPr>
          </w:p>
        </w:tc>
      </w:tr>
      <w:tr w:rsidR="00D04F4B" w:rsidRPr="00C055E9" w14:paraId="3A75E5AD"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A5BBB06" w14:textId="77777777" w:rsidR="00D04F4B" w:rsidRPr="00C055E9" w:rsidRDefault="00D04F4B" w:rsidP="0073125D">
            <w:pPr>
              <w:pStyle w:val="TAL"/>
              <w:rPr>
                <w:szCs w:val="18"/>
              </w:rPr>
            </w:pPr>
            <w:r w:rsidRPr="00C055E9">
              <w:rPr>
                <w:szCs w:val="18"/>
                <w:lang w:eastAsia="ja-JP"/>
              </w:rPr>
              <w:t>EPRE ratio of PDCCH to PDCCH DMRS</w:t>
            </w:r>
          </w:p>
        </w:tc>
        <w:tc>
          <w:tcPr>
            <w:tcW w:w="1236" w:type="dxa"/>
            <w:tcBorders>
              <w:top w:val="nil"/>
              <w:left w:val="single" w:sz="4" w:space="0" w:color="auto"/>
              <w:bottom w:val="nil"/>
              <w:right w:val="single" w:sz="4" w:space="0" w:color="auto"/>
            </w:tcBorders>
            <w:shd w:val="clear" w:color="auto" w:fill="auto"/>
          </w:tcPr>
          <w:p w14:paraId="2C22D529"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4F5842A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802332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77105E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5FC6B9A"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5FB8B003"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4B453E5A" w14:textId="77777777" w:rsidR="00D04F4B" w:rsidRPr="00C055E9" w:rsidRDefault="00D04F4B" w:rsidP="0073125D">
            <w:pPr>
              <w:pStyle w:val="TAC"/>
              <w:rPr>
                <w:szCs w:val="18"/>
              </w:rPr>
            </w:pPr>
          </w:p>
        </w:tc>
      </w:tr>
      <w:tr w:rsidR="00D04F4B" w:rsidRPr="00C055E9" w14:paraId="2CFECD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7F8F5A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6" w:type="dxa"/>
            <w:tcBorders>
              <w:top w:val="nil"/>
              <w:left w:val="single" w:sz="4" w:space="0" w:color="auto"/>
              <w:bottom w:val="nil"/>
              <w:right w:val="single" w:sz="4" w:space="0" w:color="auto"/>
            </w:tcBorders>
            <w:shd w:val="clear" w:color="auto" w:fill="auto"/>
          </w:tcPr>
          <w:p w14:paraId="04F5501B"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20ECB03"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1C8F1C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39479E6C"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0B957479"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7FA1F442"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032491EC" w14:textId="77777777" w:rsidR="00D04F4B" w:rsidRPr="00C055E9" w:rsidRDefault="00D04F4B" w:rsidP="0073125D">
            <w:pPr>
              <w:pStyle w:val="TAC"/>
              <w:rPr>
                <w:szCs w:val="18"/>
              </w:rPr>
            </w:pPr>
          </w:p>
        </w:tc>
      </w:tr>
      <w:tr w:rsidR="00D04F4B" w:rsidRPr="00C055E9" w14:paraId="6954714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62414A6"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6" w:type="dxa"/>
            <w:tcBorders>
              <w:top w:val="nil"/>
              <w:left w:val="single" w:sz="4" w:space="0" w:color="auto"/>
              <w:bottom w:val="nil"/>
              <w:right w:val="single" w:sz="4" w:space="0" w:color="auto"/>
            </w:tcBorders>
            <w:shd w:val="clear" w:color="auto" w:fill="auto"/>
          </w:tcPr>
          <w:p w14:paraId="71390FC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351E24B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60739D4E"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4E6699D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28CB8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251424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10C82587" w14:textId="77777777" w:rsidR="00D04F4B" w:rsidRPr="00C055E9" w:rsidRDefault="00D04F4B" w:rsidP="0073125D">
            <w:pPr>
              <w:pStyle w:val="TAC"/>
              <w:rPr>
                <w:szCs w:val="18"/>
              </w:rPr>
            </w:pPr>
          </w:p>
        </w:tc>
      </w:tr>
      <w:tr w:rsidR="00D04F4B" w:rsidRPr="00C055E9" w14:paraId="42FB3D4A"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678A8456"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236" w:type="dxa"/>
            <w:tcBorders>
              <w:top w:val="nil"/>
              <w:left w:val="single" w:sz="4" w:space="0" w:color="auto"/>
              <w:bottom w:val="nil"/>
              <w:right w:val="single" w:sz="4" w:space="0" w:color="auto"/>
            </w:tcBorders>
            <w:shd w:val="clear" w:color="auto" w:fill="auto"/>
          </w:tcPr>
          <w:p w14:paraId="4803C563"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3B84141"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EAC2FBB"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0EAFFFF7"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10FB50D8"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4592518"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3AF0CD28" w14:textId="77777777" w:rsidR="00D04F4B" w:rsidRPr="00C055E9" w:rsidRDefault="00D04F4B" w:rsidP="0073125D">
            <w:pPr>
              <w:pStyle w:val="TAC"/>
              <w:rPr>
                <w:szCs w:val="18"/>
              </w:rPr>
            </w:pPr>
          </w:p>
        </w:tc>
      </w:tr>
      <w:tr w:rsidR="00D04F4B" w:rsidRPr="00C055E9" w14:paraId="3E6068A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3B6B1DD8" w14:textId="77777777" w:rsidR="00D04F4B" w:rsidRPr="00C055E9" w:rsidRDefault="00D04F4B" w:rsidP="0073125D">
            <w:pPr>
              <w:pStyle w:val="TAL"/>
              <w:rPr>
                <w:szCs w:val="18"/>
              </w:rPr>
            </w:pPr>
            <w:r w:rsidRPr="00C055E9">
              <w:rPr>
                <w:szCs w:val="18"/>
                <w:lang w:eastAsia="ja-JP"/>
              </w:rPr>
              <w:t>EPRE ratio of OCNG to OCNG DMRS (Note 1)</w:t>
            </w:r>
          </w:p>
        </w:tc>
        <w:tc>
          <w:tcPr>
            <w:tcW w:w="1236" w:type="dxa"/>
            <w:tcBorders>
              <w:top w:val="nil"/>
              <w:left w:val="single" w:sz="4" w:space="0" w:color="auto"/>
              <w:bottom w:val="single" w:sz="4" w:space="0" w:color="auto"/>
              <w:right w:val="single" w:sz="4" w:space="0" w:color="auto"/>
            </w:tcBorders>
            <w:shd w:val="clear" w:color="auto" w:fill="auto"/>
          </w:tcPr>
          <w:p w14:paraId="1764B8C5" w14:textId="77777777" w:rsidR="00D04F4B" w:rsidRPr="00C055E9" w:rsidRDefault="00D04F4B" w:rsidP="0073125D">
            <w:pPr>
              <w:pStyle w:val="TAC"/>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0E11141E" w14:textId="77777777" w:rsidR="00D04F4B" w:rsidRPr="00C055E9" w:rsidRDefault="00D04F4B" w:rsidP="0073125D">
            <w:pPr>
              <w:pStyle w:val="TAC"/>
              <w:rPr>
                <w:szCs w:val="18"/>
              </w:rPr>
            </w:pPr>
          </w:p>
        </w:tc>
        <w:tc>
          <w:tcPr>
            <w:tcW w:w="788" w:type="dxa"/>
            <w:tcBorders>
              <w:top w:val="nil"/>
              <w:left w:val="single" w:sz="4" w:space="0" w:color="auto"/>
              <w:bottom w:val="single" w:sz="4" w:space="0" w:color="auto"/>
              <w:right w:val="single" w:sz="4" w:space="0" w:color="auto"/>
            </w:tcBorders>
            <w:shd w:val="clear" w:color="auto" w:fill="auto"/>
          </w:tcPr>
          <w:p w14:paraId="403D7F5E" w14:textId="77777777" w:rsidR="00D04F4B" w:rsidRPr="00C055E9" w:rsidRDefault="00D04F4B" w:rsidP="0073125D">
            <w:pPr>
              <w:pStyle w:val="TAC"/>
              <w:rPr>
                <w:szCs w:val="18"/>
              </w:rPr>
            </w:pPr>
          </w:p>
        </w:tc>
        <w:tc>
          <w:tcPr>
            <w:tcW w:w="790" w:type="dxa"/>
            <w:tcBorders>
              <w:top w:val="nil"/>
              <w:left w:val="single" w:sz="4" w:space="0" w:color="auto"/>
              <w:bottom w:val="single" w:sz="4" w:space="0" w:color="auto"/>
              <w:right w:val="single" w:sz="4" w:space="0" w:color="auto"/>
            </w:tcBorders>
            <w:shd w:val="clear" w:color="auto" w:fill="auto"/>
          </w:tcPr>
          <w:p w14:paraId="124C0308" w14:textId="77777777" w:rsidR="00D04F4B" w:rsidRPr="00C055E9" w:rsidRDefault="00D04F4B" w:rsidP="0073125D">
            <w:pPr>
              <w:pStyle w:val="TAC"/>
              <w:rPr>
                <w:szCs w:val="18"/>
              </w:rPr>
            </w:pPr>
          </w:p>
        </w:tc>
        <w:tc>
          <w:tcPr>
            <w:tcW w:w="807" w:type="dxa"/>
            <w:tcBorders>
              <w:top w:val="nil"/>
              <w:left w:val="single" w:sz="4" w:space="0" w:color="auto"/>
              <w:bottom w:val="single" w:sz="4" w:space="0" w:color="auto"/>
              <w:right w:val="single" w:sz="4" w:space="0" w:color="auto"/>
            </w:tcBorders>
            <w:shd w:val="clear" w:color="auto" w:fill="auto"/>
          </w:tcPr>
          <w:p w14:paraId="091D0122" w14:textId="77777777" w:rsidR="00D04F4B" w:rsidRPr="00C055E9" w:rsidRDefault="00D04F4B" w:rsidP="0073125D">
            <w:pPr>
              <w:pStyle w:val="TAC"/>
              <w:rPr>
                <w:szCs w:val="18"/>
              </w:rPr>
            </w:pPr>
          </w:p>
        </w:tc>
        <w:tc>
          <w:tcPr>
            <w:tcW w:w="795" w:type="dxa"/>
            <w:tcBorders>
              <w:top w:val="nil"/>
              <w:left w:val="single" w:sz="4" w:space="0" w:color="auto"/>
              <w:bottom w:val="single" w:sz="4" w:space="0" w:color="auto"/>
              <w:right w:val="single" w:sz="4" w:space="0" w:color="auto"/>
            </w:tcBorders>
            <w:shd w:val="clear" w:color="auto" w:fill="auto"/>
          </w:tcPr>
          <w:p w14:paraId="38C123CF" w14:textId="77777777" w:rsidR="00D04F4B" w:rsidRPr="00C055E9" w:rsidRDefault="00D04F4B" w:rsidP="0073125D">
            <w:pPr>
              <w:pStyle w:val="TAC"/>
              <w:rPr>
                <w:szCs w:val="18"/>
              </w:rPr>
            </w:pPr>
          </w:p>
        </w:tc>
        <w:tc>
          <w:tcPr>
            <w:tcW w:w="762" w:type="dxa"/>
            <w:tcBorders>
              <w:top w:val="nil"/>
              <w:left w:val="single" w:sz="4" w:space="0" w:color="auto"/>
              <w:bottom w:val="single" w:sz="4" w:space="0" w:color="auto"/>
              <w:right w:val="single" w:sz="4" w:space="0" w:color="auto"/>
            </w:tcBorders>
            <w:shd w:val="clear" w:color="auto" w:fill="auto"/>
          </w:tcPr>
          <w:p w14:paraId="6487875A" w14:textId="77777777" w:rsidR="00D04F4B" w:rsidRPr="00C055E9" w:rsidRDefault="00D04F4B" w:rsidP="0073125D">
            <w:pPr>
              <w:pStyle w:val="TAC"/>
              <w:rPr>
                <w:szCs w:val="18"/>
              </w:rPr>
            </w:pPr>
          </w:p>
        </w:tc>
      </w:tr>
      <w:tr w:rsidR="00D04F4B" w:rsidRPr="00C055E9" w14:paraId="050DFA62" w14:textId="77777777" w:rsidTr="0073125D">
        <w:trPr>
          <w:trHeight w:val="187"/>
          <w:jc w:val="center"/>
        </w:trPr>
        <w:tc>
          <w:tcPr>
            <w:tcW w:w="941" w:type="dxa"/>
            <w:tcBorders>
              <w:top w:val="single" w:sz="4" w:space="0" w:color="auto"/>
              <w:left w:val="single" w:sz="4" w:space="0" w:color="auto"/>
              <w:bottom w:val="nil"/>
              <w:right w:val="nil"/>
            </w:tcBorders>
            <w:shd w:val="clear" w:color="auto" w:fill="auto"/>
          </w:tcPr>
          <w:p w14:paraId="139BAA29"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9AE6F67">
                <v:shape id="_x0000_i1035" type="#_x0000_t75" style="width:22.05pt;height:15.6pt" o:ole="" fillcolor="window">
                  <v:imagedata r:id="rId13" o:title=""/>
                </v:shape>
                <o:OLEObject Type="Embed" ProgID="Equation.3" ShapeID="_x0000_i1035" DrawAspect="Content" ObjectID="_1777669030" r:id="rId26"/>
              </w:object>
            </w:r>
            <w:r w:rsidRPr="00C055E9">
              <w:rPr>
                <w:vertAlign w:val="superscript"/>
              </w:rPr>
              <w:t>Note2</w:t>
            </w:r>
          </w:p>
        </w:tc>
        <w:tc>
          <w:tcPr>
            <w:tcW w:w="1161" w:type="dxa"/>
            <w:tcBorders>
              <w:top w:val="single" w:sz="4" w:space="0" w:color="auto"/>
              <w:left w:val="nil"/>
              <w:bottom w:val="nil"/>
              <w:right w:val="single" w:sz="4" w:space="0" w:color="auto"/>
            </w:tcBorders>
            <w:shd w:val="clear" w:color="auto" w:fill="auto"/>
          </w:tcPr>
          <w:p w14:paraId="55DB920D"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right w:val="single" w:sz="4" w:space="0" w:color="auto"/>
            </w:tcBorders>
          </w:tcPr>
          <w:p w14:paraId="637EEE89"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791FA9A" w14:textId="77777777" w:rsidR="00D04F4B" w:rsidRPr="00C055E9" w:rsidRDefault="00D04F4B" w:rsidP="0073125D">
            <w:pPr>
              <w:pStyle w:val="TAC"/>
            </w:pPr>
            <w:r w:rsidRPr="00C055E9">
              <w:t>dBm/15kHz</w:t>
            </w:r>
          </w:p>
        </w:tc>
        <w:tc>
          <w:tcPr>
            <w:tcW w:w="1549" w:type="dxa"/>
            <w:gridSpan w:val="2"/>
            <w:tcBorders>
              <w:top w:val="single" w:sz="4" w:space="0" w:color="auto"/>
              <w:left w:val="single" w:sz="4" w:space="0" w:color="auto"/>
              <w:bottom w:val="nil"/>
              <w:right w:val="single" w:sz="4" w:space="0" w:color="auto"/>
            </w:tcBorders>
            <w:shd w:val="clear" w:color="auto" w:fill="auto"/>
          </w:tcPr>
          <w:p w14:paraId="5647B0F3" w14:textId="77777777" w:rsidR="00D04F4B" w:rsidRPr="00C055E9" w:rsidDel="00041F77" w:rsidRDefault="00D04F4B" w:rsidP="0073125D">
            <w:pPr>
              <w:pStyle w:val="TAC"/>
              <w:rPr>
                <w:lang w:eastAsia="zh-CN"/>
              </w:rPr>
            </w:pPr>
            <w:ins w:id="655" w:author="Shankar Anand" w:date="2024-05-04T03:20:00Z">
              <w:r w:rsidRPr="00C055E9">
                <w:rPr>
                  <w:lang w:eastAsia="zh-CN"/>
                </w:rPr>
                <w:t>-8</w:t>
              </w:r>
              <w:r>
                <w:rPr>
                  <w:lang w:eastAsia="zh-CN"/>
                </w:rPr>
                <w:t>7.80</w:t>
              </w:r>
            </w:ins>
            <w:del w:id="656" w:author="Shankar Anand" w:date="2024-05-04T03:20:00Z">
              <w:r w:rsidRPr="00C055E9" w:rsidDel="004A6321">
                <w:rPr>
                  <w:lang w:eastAsia="zh-CN"/>
                </w:rPr>
                <w:delText>-86.27</w:delText>
              </w:r>
              <w:r w:rsidRPr="00C055E9" w:rsidDel="004A6321">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175C2D4D" w14:textId="77777777" w:rsidR="00D04F4B" w:rsidRPr="00C055E9" w:rsidRDefault="00D04F4B" w:rsidP="0073125D">
            <w:pPr>
              <w:pStyle w:val="TAC"/>
              <w:rPr>
                <w:lang w:eastAsia="zh-CN"/>
              </w:rPr>
            </w:pPr>
            <w:ins w:id="657" w:author="Shankar Anand" w:date="2024-05-04T03:20:00Z">
              <w:r w:rsidRPr="00C055E9">
                <w:rPr>
                  <w:lang w:eastAsia="zh-CN"/>
                </w:rPr>
                <w:t>-113</w:t>
              </w:r>
            </w:ins>
            <w:del w:id="658" w:author="Shankar Anand" w:date="2024-05-04T03:20:00Z">
              <w:r w:rsidRPr="00C055E9" w:rsidDel="004A6321">
                <w:rPr>
                  <w:lang w:eastAsia="zh-CN"/>
                </w:rPr>
                <w:delText>-113</w:delText>
              </w:r>
              <w:r w:rsidRPr="00C055E9" w:rsidDel="004A6321">
                <w:rPr>
                  <w:lang w:eastAsia="ko-KR"/>
                </w:rPr>
                <w:delText>+TT</w:delText>
              </w:r>
            </w:del>
          </w:p>
        </w:tc>
        <w:tc>
          <w:tcPr>
            <w:tcW w:w="1557" w:type="dxa"/>
            <w:gridSpan w:val="2"/>
            <w:tcBorders>
              <w:top w:val="single" w:sz="4" w:space="0" w:color="auto"/>
              <w:left w:val="single" w:sz="4" w:space="0" w:color="auto"/>
              <w:right w:val="single" w:sz="4" w:space="0" w:color="auto"/>
            </w:tcBorders>
          </w:tcPr>
          <w:p w14:paraId="4642A057" w14:textId="77777777" w:rsidR="00D04F4B" w:rsidRPr="00C055E9" w:rsidRDefault="00D04F4B" w:rsidP="0073125D">
            <w:pPr>
              <w:pStyle w:val="TAC"/>
              <w:rPr>
                <w:lang w:eastAsia="zh-CN"/>
              </w:rPr>
            </w:pPr>
            <w:ins w:id="659" w:author="Shankar Anand" w:date="2024-05-04T03:20:00Z">
              <w:r w:rsidRPr="00C055E9">
                <w:t>-112</w:t>
              </w:r>
            </w:ins>
            <w:del w:id="660" w:author="Shankar Anand" w:date="2024-05-04T03:20:00Z">
              <w:r w:rsidRPr="00C055E9" w:rsidDel="004A6321">
                <w:delText>-112</w:delText>
              </w:r>
              <w:r w:rsidRPr="00C055E9" w:rsidDel="004A6321">
                <w:rPr>
                  <w:lang w:eastAsia="ko-KR"/>
                </w:rPr>
                <w:delText>+TT</w:delText>
              </w:r>
            </w:del>
          </w:p>
        </w:tc>
      </w:tr>
      <w:tr w:rsidR="00D04F4B" w:rsidRPr="00C055E9" w14:paraId="29ED7E05" w14:textId="77777777" w:rsidTr="0073125D">
        <w:trPr>
          <w:trHeight w:val="187"/>
          <w:jc w:val="center"/>
        </w:trPr>
        <w:tc>
          <w:tcPr>
            <w:tcW w:w="941" w:type="dxa"/>
            <w:tcBorders>
              <w:top w:val="nil"/>
              <w:left w:val="single" w:sz="4" w:space="0" w:color="auto"/>
              <w:bottom w:val="single" w:sz="4" w:space="0" w:color="auto"/>
              <w:right w:val="nil"/>
            </w:tcBorders>
            <w:shd w:val="clear" w:color="auto" w:fill="auto"/>
          </w:tcPr>
          <w:p w14:paraId="044B2DBD" w14:textId="77777777" w:rsidR="00D04F4B" w:rsidRPr="00C055E9" w:rsidRDefault="00D04F4B" w:rsidP="0073125D">
            <w:pPr>
              <w:pStyle w:val="TAL"/>
              <w:rPr>
                <w:rFonts w:eastAsia="Calibri"/>
                <w:i/>
                <w:szCs w:val="22"/>
              </w:rPr>
            </w:pPr>
          </w:p>
        </w:tc>
        <w:tc>
          <w:tcPr>
            <w:tcW w:w="1161" w:type="dxa"/>
            <w:tcBorders>
              <w:top w:val="nil"/>
              <w:left w:val="nil"/>
              <w:bottom w:val="single" w:sz="4" w:space="0" w:color="auto"/>
              <w:right w:val="single" w:sz="4" w:space="0" w:color="auto"/>
            </w:tcBorders>
            <w:shd w:val="clear" w:color="auto" w:fill="auto"/>
          </w:tcPr>
          <w:p w14:paraId="53265E9C"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208744C"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1962311F"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67033DD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026942B2"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1B30605D" w14:textId="77777777" w:rsidR="00D04F4B" w:rsidRPr="00C055E9" w:rsidRDefault="00D04F4B" w:rsidP="0073125D">
            <w:pPr>
              <w:pStyle w:val="TAC"/>
              <w:rPr>
                <w:lang w:eastAsia="zh-CN"/>
              </w:rPr>
            </w:pPr>
            <w:ins w:id="661" w:author="Shankar Anand" w:date="2024-05-04T03:20:00Z">
              <w:r w:rsidRPr="00C055E9">
                <w:t>-111.5</w:t>
              </w:r>
            </w:ins>
            <w:del w:id="662" w:author="Shankar Anand" w:date="2024-05-04T03:20:00Z">
              <w:r w:rsidRPr="00C055E9" w:rsidDel="004A6321">
                <w:delText>-111.5</w:delText>
              </w:r>
              <w:r w:rsidRPr="00C055E9" w:rsidDel="004A6321">
                <w:rPr>
                  <w:lang w:eastAsia="ko-KR"/>
                </w:rPr>
                <w:delText>+TT</w:delText>
              </w:r>
            </w:del>
          </w:p>
        </w:tc>
      </w:tr>
      <w:tr w:rsidR="00D04F4B" w:rsidRPr="00C055E9" w14:paraId="4CE122E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17085312"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33F4C7F1">
                <v:shape id="_x0000_i1036" type="#_x0000_t75" style="width:22.05pt;height:15.6pt" o:ole="" fillcolor="window">
                  <v:imagedata r:id="rId13" o:title=""/>
                </v:shape>
                <o:OLEObject Type="Embed" ProgID="Equation.3" ShapeID="_x0000_i1036" DrawAspect="Content" ObjectID="_1777669031" r:id="rId27"/>
              </w:object>
            </w:r>
            <w:r w:rsidRPr="00C055E9">
              <w:rPr>
                <w:vertAlign w:val="superscript"/>
              </w:rPr>
              <w:t>Note2</w:t>
            </w:r>
          </w:p>
        </w:tc>
        <w:tc>
          <w:tcPr>
            <w:tcW w:w="1161" w:type="dxa"/>
            <w:tcBorders>
              <w:top w:val="single" w:sz="4" w:space="0" w:color="auto"/>
              <w:left w:val="single" w:sz="4" w:space="0" w:color="auto"/>
              <w:bottom w:val="nil"/>
              <w:right w:val="single" w:sz="4" w:space="0" w:color="auto"/>
            </w:tcBorders>
            <w:shd w:val="clear" w:color="auto" w:fill="auto"/>
          </w:tcPr>
          <w:p w14:paraId="3567976E"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62293226"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6175B7D1"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7C19A8DC" w14:textId="77777777" w:rsidR="00D04F4B" w:rsidRPr="00C055E9" w:rsidDel="00041F77" w:rsidRDefault="00D04F4B" w:rsidP="0073125D">
            <w:pPr>
              <w:pStyle w:val="TAC"/>
              <w:rPr>
                <w:lang w:eastAsia="zh-CN"/>
              </w:rPr>
            </w:pPr>
            <w:ins w:id="663" w:author="Shankar Anand" w:date="2024-05-04T03:20:00Z">
              <w:r w:rsidRPr="00C055E9">
                <w:rPr>
                  <w:lang w:eastAsia="zh-CN"/>
                </w:rPr>
                <w:t>-8</w:t>
              </w:r>
              <w:r>
                <w:rPr>
                  <w:lang w:eastAsia="zh-CN"/>
                </w:rPr>
                <w:t>4.80</w:t>
              </w:r>
            </w:ins>
            <w:del w:id="664" w:author="Shankar Anand" w:date="2024-05-04T03:20:00Z">
              <w:r w:rsidRPr="00C055E9" w:rsidDel="00FE3C5C">
                <w:rPr>
                  <w:lang w:eastAsia="zh-CN"/>
                </w:rPr>
                <w:delText>-83.27</w:delText>
              </w:r>
              <w:r w:rsidRPr="00C055E9" w:rsidDel="00FE3C5C">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7F6FFB40" w14:textId="77777777" w:rsidR="00D04F4B" w:rsidRPr="00C055E9" w:rsidRDefault="00D04F4B" w:rsidP="0073125D">
            <w:pPr>
              <w:pStyle w:val="TAC"/>
              <w:rPr>
                <w:lang w:eastAsia="zh-CN"/>
              </w:rPr>
            </w:pPr>
            <w:ins w:id="665" w:author="Shankar Anand" w:date="2024-05-04T03:20:00Z">
              <w:r w:rsidRPr="00C055E9">
                <w:rPr>
                  <w:lang w:eastAsia="zh-CN"/>
                </w:rPr>
                <w:t>-110</w:t>
              </w:r>
            </w:ins>
            <w:del w:id="666" w:author="Shankar Anand" w:date="2024-05-04T03:20:00Z">
              <w:r w:rsidRPr="00C055E9" w:rsidDel="00FE3C5C">
                <w:rPr>
                  <w:lang w:eastAsia="zh-CN"/>
                </w:rPr>
                <w:delText>-110</w:delText>
              </w:r>
              <w:r w:rsidRPr="00C055E9" w:rsidDel="00FE3C5C">
                <w:rPr>
                  <w:lang w:eastAsia="ko-KR"/>
                </w:rPr>
                <w:delText>+TT</w:delText>
              </w:r>
            </w:del>
          </w:p>
        </w:tc>
        <w:tc>
          <w:tcPr>
            <w:tcW w:w="1557" w:type="dxa"/>
            <w:gridSpan w:val="2"/>
            <w:tcBorders>
              <w:top w:val="single" w:sz="4" w:space="0" w:color="auto"/>
              <w:left w:val="single" w:sz="4" w:space="0" w:color="auto"/>
              <w:right w:val="single" w:sz="4" w:space="0" w:color="auto"/>
            </w:tcBorders>
          </w:tcPr>
          <w:p w14:paraId="0606C5DB" w14:textId="77777777" w:rsidR="00D04F4B" w:rsidRPr="00C055E9" w:rsidRDefault="00D04F4B" w:rsidP="0073125D">
            <w:pPr>
              <w:pStyle w:val="TAC"/>
              <w:rPr>
                <w:lang w:eastAsia="zh-CN"/>
              </w:rPr>
            </w:pPr>
            <w:ins w:id="667" w:author="Shankar Anand" w:date="2024-05-04T03:20:00Z">
              <w:r w:rsidRPr="00C055E9">
                <w:t>-109</w:t>
              </w:r>
            </w:ins>
            <w:del w:id="668" w:author="Shankar Anand" w:date="2024-05-04T03:20:00Z">
              <w:r w:rsidRPr="00C055E9" w:rsidDel="00FE3C5C">
                <w:delText>-109</w:delText>
              </w:r>
              <w:r w:rsidRPr="00C055E9" w:rsidDel="00FE3C5C">
                <w:rPr>
                  <w:lang w:eastAsia="ko-KR"/>
                </w:rPr>
                <w:delText>+TT</w:delText>
              </w:r>
            </w:del>
          </w:p>
        </w:tc>
      </w:tr>
      <w:tr w:rsidR="00D04F4B" w:rsidRPr="00C055E9" w14:paraId="1922E038"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740592B2"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14D9A423"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C7A94B9"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05A87E63"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2C055523"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639FE9E4"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08DCC94A" w14:textId="77777777" w:rsidR="00D04F4B" w:rsidRPr="00C055E9" w:rsidRDefault="00D04F4B" w:rsidP="0073125D">
            <w:pPr>
              <w:pStyle w:val="TAC"/>
              <w:rPr>
                <w:lang w:eastAsia="zh-CN"/>
              </w:rPr>
            </w:pPr>
            <w:ins w:id="669" w:author="Shankar Anand" w:date="2024-05-04T03:20:00Z">
              <w:r w:rsidRPr="00C055E9">
                <w:t>-108.5</w:t>
              </w:r>
            </w:ins>
            <w:del w:id="670" w:author="Shankar Anand" w:date="2024-05-04T03:20:00Z">
              <w:r w:rsidRPr="00C055E9" w:rsidDel="00FE3C5C">
                <w:delText>-108.5</w:delText>
              </w:r>
              <w:r w:rsidRPr="00C055E9" w:rsidDel="00FE3C5C">
                <w:rPr>
                  <w:lang w:eastAsia="ko-KR"/>
                </w:rPr>
                <w:delText>+TT</w:delText>
              </w:r>
            </w:del>
          </w:p>
        </w:tc>
      </w:tr>
      <w:tr w:rsidR="00D04F4B" w:rsidRPr="00C055E9" w14:paraId="0A8F8FA8"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6A0090FE" w14:textId="77777777" w:rsidR="00D04F4B" w:rsidRPr="00C055E9" w:rsidRDefault="00D04F4B" w:rsidP="0073125D">
            <w:pPr>
              <w:pStyle w:val="TAL"/>
              <w:rPr>
                <w:i/>
              </w:rPr>
            </w:pPr>
            <w:r w:rsidRPr="00C055E9">
              <w:rPr>
                <w:rFonts w:eastAsia="Calibri"/>
                <w:i/>
                <w:position w:val="-12"/>
                <w:szCs w:val="22"/>
              </w:rPr>
              <w:object w:dxaOrig="615" w:dyaOrig="390" w14:anchorId="50A73667">
                <v:shape id="_x0000_i1037" type="#_x0000_t75" style="width:31.15pt;height:16.1pt" o:ole="" fillcolor="window">
                  <v:imagedata r:id="rId16" o:title=""/>
                </v:shape>
                <o:OLEObject Type="Embed" ProgID="Equation.3" ShapeID="_x0000_i1037" DrawAspect="Content" ObjectID="_1777669032" r:id="rId28"/>
              </w:object>
            </w:r>
          </w:p>
        </w:tc>
        <w:tc>
          <w:tcPr>
            <w:tcW w:w="1236" w:type="dxa"/>
            <w:tcBorders>
              <w:top w:val="single" w:sz="4" w:space="0" w:color="auto"/>
              <w:left w:val="single" w:sz="4" w:space="0" w:color="auto"/>
              <w:bottom w:val="single" w:sz="4" w:space="0" w:color="auto"/>
              <w:right w:val="single" w:sz="4" w:space="0" w:color="auto"/>
            </w:tcBorders>
            <w:hideMark/>
          </w:tcPr>
          <w:p w14:paraId="32C7598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tcPr>
          <w:p w14:paraId="24C1A605" w14:textId="77777777" w:rsidR="00D04F4B" w:rsidRPr="00C055E9" w:rsidRDefault="00D04F4B" w:rsidP="0073125D">
            <w:pPr>
              <w:pStyle w:val="TAC"/>
            </w:pPr>
            <w:ins w:id="671" w:author="Shankar Anand" w:date="2024-05-04T03:20:00Z">
              <w:r w:rsidRPr="00C055E9">
                <w:rPr>
                  <w:lang w:eastAsia="zh-CN"/>
                </w:rPr>
                <w:t>-1.75</w:t>
              </w:r>
            </w:ins>
            <w:del w:id="672"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tcPr>
          <w:p w14:paraId="340AE6D5" w14:textId="77777777" w:rsidR="00D04F4B" w:rsidRPr="00C055E9" w:rsidRDefault="00D04F4B" w:rsidP="0073125D">
            <w:pPr>
              <w:pStyle w:val="TAC"/>
            </w:pPr>
            <w:ins w:id="673" w:author="Shankar Anand" w:date="2024-05-04T03:20:00Z">
              <w:r w:rsidRPr="00C055E9">
                <w:rPr>
                  <w:lang w:eastAsia="zh-CN"/>
                </w:rPr>
                <w:t>-1.75</w:t>
              </w:r>
            </w:ins>
            <w:del w:id="674"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464B21" w14:textId="77777777" w:rsidR="00D04F4B" w:rsidRPr="00C055E9" w:rsidRDefault="00D04F4B" w:rsidP="0073125D">
            <w:pPr>
              <w:pStyle w:val="TAC"/>
            </w:pPr>
            <w:ins w:id="675" w:author="Shankar Anand" w:date="2024-05-04T03:20:00Z">
              <w:r w:rsidRPr="00C055E9">
                <w:rPr>
                  <w:lang w:eastAsia="zh-CN"/>
                </w:rPr>
                <w:t>3</w:t>
              </w:r>
            </w:ins>
            <w:del w:id="676"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BCEAFC" w14:textId="77777777" w:rsidR="00D04F4B" w:rsidRPr="00C055E9" w:rsidRDefault="00D04F4B" w:rsidP="0073125D">
            <w:pPr>
              <w:pStyle w:val="TAC"/>
            </w:pPr>
            <w:ins w:id="677" w:author="Shankar Anand" w:date="2024-05-04T03:20:00Z">
              <w:r w:rsidRPr="00C055E9">
                <w:rPr>
                  <w:lang w:eastAsia="zh-CN"/>
                </w:rPr>
                <w:t>-1.75</w:t>
              </w:r>
            </w:ins>
            <w:del w:id="678"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038BF3AE"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086C5CC" w14:textId="77777777" w:rsidR="00D04F4B" w:rsidRPr="00C055E9" w:rsidRDefault="00D04F4B" w:rsidP="0073125D">
            <w:pPr>
              <w:pStyle w:val="TAL"/>
            </w:pPr>
            <w:r w:rsidRPr="00C055E9">
              <w:rPr>
                <w:rFonts w:eastAsia="Calibri"/>
                <w:position w:val="-12"/>
                <w:szCs w:val="22"/>
              </w:rPr>
              <w:object w:dxaOrig="810" w:dyaOrig="390" w14:anchorId="39DEDCB1">
                <v:shape id="_x0000_i1038" type="#_x0000_t75" style="width:41.35pt;height:16.1pt" o:ole="" fillcolor="window">
                  <v:imagedata r:id="rId18" o:title=""/>
                </v:shape>
                <o:OLEObject Type="Embed" ProgID="Equation.3" ShapeID="_x0000_i1038" DrawAspect="Content" ObjectID="_1777669033" r:id="rId29"/>
              </w:object>
            </w:r>
          </w:p>
        </w:tc>
        <w:tc>
          <w:tcPr>
            <w:tcW w:w="1236" w:type="dxa"/>
            <w:tcBorders>
              <w:top w:val="single" w:sz="4" w:space="0" w:color="auto"/>
              <w:left w:val="single" w:sz="4" w:space="0" w:color="auto"/>
              <w:bottom w:val="single" w:sz="4" w:space="0" w:color="auto"/>
              <w:right w:val="single" w:sz="4" w:space="0" w:color="auto"/>
            </w:tcBorders>
            <w:hideMark/>
          </w:tcPr>
          <w:p w14:paraId="0D5EEB9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hideMark/>
          </w:tcPr>
          <w:p w14:paraId="0D7FE5F5" w14:textId="77777777" w:rsidR="00D04F4B" w:rsidRPr="00C055E9" w:rsidRDefault="00D04F4B" w:rsidP="0073125D">
            <w:pPr>
              <w:pStyle w:val="TAC"/>
            </w:pPr>
            <w:ins w:id="679" w:author="Shankar Anand" w:date="2024-05-04T03:20:00Z">
              <w:r w:rsidRPr="00C055E9">
                <w:rPr>
                  <w:lang w:eastAsia="zh-CN"/>
                </w:rPr>
                <w:t>-1.75</w:t>
              </w:r>
            </w:ins>
            <w:del w:id="680"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hideMark/>
          </w:tcPr>
          <w:p w14:paraId="7EA59808" w14:textId="77777777" w:rsidR="00D04F4B" w:rsidRPr="00C055E9" w:rsidRDefault="00D04F4B" w:rsidP="0073125D">
            <w:pPr>
              <w:pStyle w:val="TAC"/>
            </w:pPr>
            <w:ins w:id="681" w:author="Shankar Anand" w:date="2024-05-04T03:20:00Z">
              <w:r w:rsidRPr="00C055E9">
                <w:rPr>
                  <w:lang w:eastAsia="zh-CN"/>
                </w:rPr>
                <w:t>-1.75</w:t>
              </w:r>
            </w:ins>
            <w:del w:id="682"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1C6554E" w14:textId="77777777" w:rsidR="00D04F4B" w:rsidRPr="00C055E9" w:rsidRDefault="00D04F4B" w:rsidP="0073125D">
            <w:pPr>
              <w:pStyle w:val="TAC"/>
            </w:pPr>
            <w:ins w:id="683" w:author="Shankar Anand" w:date="2024-05-04T03:20:00Z">
              <w:r w:rsidRPr="00C055E9">
                <w:rPr>
                  <w:lang w:eastAsia="zh-CN"/>
                </w:rPr>
                <w:t>3</w:t>
              </w:r>
            </w:ins>
            <w:del w:id="684"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C3687B" w14:textId="77777777" w:rsidR="00D04F4B" w:rsidRPr="00C055E9" w:rsidRDefault="00D04F4B" w:rsidP="0073125D">
            <w:pPr>
              <w:pStyle w:val="TAC"/>
            </w:pPr>
            <w:ins w:id="685" w:author="Shankar Anand" w:date="2024-05-04T03:20:00Z">
              <w:r w:rsidRPr="00C055E9">
                <w:rPr>
                  <w:lang w:eastAsia="zh-CN"/>
                </w:rPr>
                <w:t>-1.75</w:t>
              </w:r>
            </w:ins>
            <w:del w:id="686"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5EDF3D91"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2B100825" w14:textId="77777777" w:rsidR="00D04F4B" w:rsidRPr="00C055E9" w:rsidRDefault="00D04F4B" w:rsidP="0073125D">
            <w:pPr>
              <w:pStyle w:val="TAL"/>
              <w:rPr>
                <w:rFonts w:eastAsia="Calibri"/>
                <w:i/>
                <w:szCs w:val="22"/>
              </w:rPr>
            </w:pPr>
            <w:r w:rsidRPr="00C055E9">
              <w:rPr>
                <w:rFonts w:eastAsia="Calibri"/>
                <w:szCs w:val="22"/>
              </w:rPr>
              <w:t>SS-RSRP</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2115342F"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457FA027" w14:textId="77777777" w:rsidR="00D04F4B" w:rsidRPr="00C055E9" w:rsidRDefault="00D04F4B" w:rsidP="0073125D">
            <w:pPr>
              <w:pStyle w:val="TAL"/>
              <w:rPr>
                <w:rFonts w:eastAsia="Calibri"/>
                <w:i/>
                <w:szCs w:val="22"/>
              </w:rPr>
            </w:pPr>
            <w:r w:rsidRPr="00C055E9">
              <w:t>NR_CCA_FR1_I</w:t>
            </w:r>
          </w:p>
        </w:tc>
        <w:tc>
          <w:tcPr>
            <w:tcW w:w="1236" w:type="dxa"/>
            <w:tcBorders>
              <w:top w:val="nil"/>
              <w:left w:val="single" w:sz="4" w:space="0" w:color="auto"/>
              <w:bottom w:val="nil"/>
              <w:right w:val="single" w:sz="4" w:space="0" w:color="auto"/>
            </w:tcBorders>
            <w:shd w:val="clear" w:color="auto" w:fill="auto"/>
          </w:tcPr>
          <w:p w14:paraId="4C2FD108" w14:textId="77777777" w:rsidR="00D04F4B" w:rsidRPr="00C055E9" w:rsidRDefault="00D04F4B" w:rsidP="0073125D">
            <w:pPr>
              <w:pStyle w:val="TAC"/>
            </w:pPr>
          </w:p>
        </w:tc>
        <w:tc>
          <w:tcPr>
            <w:tcW w:w="761" w:type="dxa"/>
            <w:tcBorders>
              <w:top w:val="single" w:sz="4" w:space="0" w:color="auto"/>
              <w:left w:val="single" w:sz="4" w:space="0" w:color="auto"/>
              <w:bottom w:val="nil"/>
              <w:right w:val="single" w:sz="4" w:space="0" w:color="auto"/>
            </w:tcBorders>
            <w:shd w:val="clear" w:color="auto" w:fill="auto"/>
          </w:tcPr>
          <w:p w14:paraId="61730A14" w14:textId="77777777" w:rsidR="00D04F4B" w:rsidRPr="00C055E9" w:rsidDel="00041F77" w:rsidRDefault="00D04F4B" w:rsidP="0073125D">
            <w:pPr>
              <w:pStyle w:val="TAC"/>
              <w:rPr>
                <w:lang w:eastAsia="zh-CN"/>
              </w:rPr>
            </w:pPr>
            <w:ins w:id="687" w:author="Shankar Anand" w:date="2024-05-04T03:20:00Z">
              <w:r w:rsidRPr="00C055E9">
                <w:rPr>
                  <w:lang w:eastAsia="zh-CN"/>
                </w:rPr>
                <w:t>-8</w:t>
              </w:r>
              <w:r>
                <w:rPr>
                  <w:lang w:eastAsia="zh-CN"/>
                </w:rPr>
                <w:t>6.54</w:t>
              </w:r>
            </w:ins>
            <w:del w:id="688" w:author="Shankar Anand" w:date="2024-05-04T03:20:00Z">
              <w:r w:rsidRPr="00C055E9" w:rsidDel="00E14745">
                <w:rPr>
                  <w:lang w:eastAsia="zh-CN"/>
                </w:rPr>
                <w:delText>-85.02</w:delText>
              </w:r>
              <w:r w:rsidRPr="00C055E9" w:rsidDel="00E14745">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155689DE" w14:textId="77777777" w:rsidR="00D04F4B" w:rsidRPr="00C055E9" w:rsidDel="00041F77" w:rsidRDefault="00D04F4B" w:rsidP="0073125D">
            <w:pPr>
              <w:pStyle w:val="TAC"/>
              <w:rPr>
                <w:lang w:eastAsia="zh-CN"/>
              </w:rPr>
            </w:pPr>
            <w:ins w:id="689" w:author="Shankar Anand" w:date="2024-05-04T03:20:00Z">
              <w:r w:rsidRPr="00C055E9">
                <w:rPr>
                  <w:lang w:eastAsia="zh-CN"/>
                </w:rPr>
                <w:t>-8</w:t>
              </w:r>
              <w:r>
                <w:rPr>
                  <w:lang w:eastAsia="zh-CN"/>
                </w:rPr>
                <w:t>6.54</w:t>
              </w:r>
            </w:ins>
            <w:del w:id="690" w:author="Shankar Anand" w:date="2024-05-04T03:20:00Z">
              <w:r w:rsidRPr="00C055E9" w:rsidDel="00E14745">
                <w:rPr>
                  <w:lang w:eastAsia="zh-CN"/>
                </w:rPr>
                <w:delText>-85.02</w:delText>
              </w:r>
              <w:r w:rsidRPr="00C055E9" w:rsidDel="00E14745">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33F3D301" w14:textId="77777777" w:rsidR="00D04F4B" w:rsidRPr="00C055E9" w:rsidRDefault="00D04F4B" w:rsidP="0073125D">
            <w:pPr>
              <w:pStyle w:val="TAC"/>
              <w:rPr>
                <w:lang w:eastAsia="zh-CN"/>
              </w:rPr>
            </w:pPr>
            <w:ins w:id="691" w:author="Shankar Anand" w:date="2024-05-04T03:20:00Z">
              <w:r w:rsidRPr="00C055E9">
                <w:rPr>
                  <w:lang w:eastAsia="zh-CN"/>
                </w:rPr>
                <w:t>-111.7</w:t>
              </w:r>
              <w:r>
                <w:rPr>
                  <w:lang w:eastAsia="zh-CN"/>
                </w:rPr>
                <w:t>4</w:t>
              </w:r>
            </w:ins>
            <w:del w:id="692" w:author="Shankar Anand" w:date="2024-05-04T03:20:00Z">
              <w:r w:rsidRPr="00C055E9" w:rsidDel="00E14745">
                <w:rPr>
                  <w:lang w:eastAsia="zh-CN"/>
                </w:rPr>
                <w:delText>-111.75</w:delText>
              </w:r>
              <w:r w:rsidRPr="00C055E9" w:rsidDel="00E14745">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2BF2A089" w14:textId="77777777" w:rsidR="00D04F4B" w:rsidRPr="00C055E9" w:rsidRDefault="00D04F4B" w:rsidP="0073125D">
            <w:pPr>
              <w:pStyle w:val="TAC"/>
              <w:rPr>
                <w:lang w:eastAsia="zh-CN"/>
              </w:rPr>
            </w:pPr>
            <w:ins w:id="693" w:author="Shankar Anand" w:date="2024-05-04T03:20:00Z">
              <w:r w:rsidRPr="00C055E9">
                <w:rPr>
                  <w:lang w:eastAsia="zh-CN"/>
                </w:rPr>
                <w:t>-111.</w:t>
              </w:r>
              <w:r>
                <w:rPr>
                  <w:lang w:eastAsia="zh-CN"/>
                </w:rPr>
                <w:t>74</w:t>
              </w:r>
            </w:ins>
            <w:del w:id="694" w:author="Shankar Anand" w:date="2024-05-04T03:20:00Z">
              <w:r w:rsidRPr="00C055E9" w:rsidDel="00E14745">
                <w:rPr>
                  <w:lang w:eastAsia="zh-CN"/>
                </w:rPr>
                <w:delText>-111.75</w:delText>
              </w:r>
              <w:r w:rsidRPr="00C055E9" w:rsidDel="00E14745">
                <w:rPr>
                  <w:lang w:eastAsia="ko-KR"/>
                </w:rPr>
                <w:delText>+TT</w:delText>
              </w:r>
            </w:del>
          </w:p>
        </w:tc>
        <w:tc>
          <w:tcPr>
            <w:tcW w:w="795" w:type="dxa"/>
            <w:tcBorders>
              <w:top w:val="single" w:sz="4" w:space="0" w:color="auto"/>
              <w:left w:val="single" w:sz="4" w:space="0" w:color="auto"/>
              <w:right w:val="single" w:sz="4" w:space="0" w:color="auto"/>
            </w:tcBorders>
          </w:tcPr>
          <w:p w14:paraId="16057313" w14:textId="77777777" w:rsidR="00D04F4B" w:rsidRPr="00C055E9" w:rsidRDefault="00D04F4B" w:rsidP="0073125D">
            <w:pPr>
              <w:pStyle w:val="TAC"/>
              <w:rPr>
                <w:lang w:eastAsia="zh-CN"/>
              </w:rPr>
            </w:pPr>
            <w:ins w:id="695" w:author="Shankar Anand" w:date="2024-05-04T03:20:00Z">
              <w:r w:rsidRPr="00C055E9">
                <w:t>-10</w:t>
              </w:r>
              <w:r>
                <w:t>5.99</w:t>
              </w:r>
            </w:ins>
            <w:del w:id="696" w:author="Shankar Anand" w:date="2024-05-04T03:20:00Z">
              <w:r w:rsidRPr="00C055E9" w:rsidDel="00E14745">
                <w:delText>-106</w:delText>
              </w:r>
              <w:r w:rsidRPr="00C055E9" w:rsidDel="00E14745">
                <w:rPr>
                  <w:lang w:eastAsia="ko-KR"/>
                </w:rPr>
                <w:delText>+TT</w:delText>
              </w:r>
            </w:del>
          </w:p>
        </w:tc>
        <w:tc>
          <w:tcPr>
            <w:tcW w:w="762" w:type="dxa"/>
            <w:tcBorders>
              <w:top w:val="single" w:sz="4" w:space="0" w:color="auto"/>
              <w:left w:val="single" w:sz="4" w:space="0" w:color="auto"/>
              <w:right w:val="single" w:sz="4" w:space="0" w:color="auto"/>
            </w:tcBorders>
          </w:tcPr>
          <w:p w14:paraId="6A1C686E" w14:textId="77777777" w:rsidR="00D04F4B" w:rsidRPr="00C055E9" w:rsidRDefault="00D04F4B" w:rsidP="0073125D">
            <w:pPr>
              <w:pStyle w:val="TAC"/>
              <w:rPr>
                <w:lang w:eastAsia="zh-CN"/>
              </w:rPr>
            </w:pPr>
            <w:ins w:id="697" w:author="Shankar Anand" w:date="2024-05-04T03:20:00Z">
              <w:r w:rsidRPr="00C055E9">
                <w:t>-110</w:t>
              </w:r>
              <w:r w:rsidRPr="00C055E9">
                <w:rPr>
                  <w:lang w:eastAsia="zh-CN"/>
                </w:rPr>
                <w:t>.7</w:t>
              </w:r>
              <w:r>
                <w:rPr>
                  <w:lang w:eastAsia="zh-CN"/>
                </w:rPr>
                <w:t>4</w:t>
              </w:r>
            </w:ins>
            <w:del w:id="698" w:author="Shankar Anand" w:date="2024-05-04T03:20:00Z">
              <w:r w:rsidRPr="00C055E9" w:rsidDel="00E14745">
                <w:delText>-110</w:delText>
              </w:r>
              <w:r w:rsidRPr="00C055E9" w:rsidDel="00E14745">
                <w:rPr>
                  <w:lang w:eastAsia="zh-CN"/>
                </w:rPr>
                <w:delText>.75</w:delText>
              </w:r>
              <w:r w:rsidRPr="00C055E9" w:rsidDel="00E14745">
                <w:rPr>
                  <w:lang w:eastAsia="ko-KR"/>
                </w:rPr>
                <w:delText>+TT</w:delText>
              </w:r>
            </w:del>
          </w:p>
        </w:tc>
      </w:tr>
      <w:tr w:rsidR="00D04F4B" w:rsidRPr="00C055E9" w14:paraId="08963781" w14:textId="77777777" w:rsidTr="0073125D">
        <w:trPr>
          <w:trHeight w:val="187"/>
          <w:jc w:val="center"/>
        </w:trPr>
        <w:tc>
          <w:tcPr>
            <w:tcW w:w="941" w:type="dxa"/>
            <w:tcBorders>
              <w:top w:val="nil"/>
              <w:left w:val="single" w:sz="4" w:space="0" w:color="auto"/>
              <w:bottom w:val="single" w:sz="4" w:space="0" w:color="auto"/>
              <w:right w:val="single" w:sz="4" w:space="0" w:color="auto"/>
            </w:tcBorders>
            <w:shd w:val="clear" w:color="auto" w:fill="auto"/>
          </w:tcPr>
          <w:p w14:paraId="3549DC50"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single" w:sz="4" w:space="0" w:color="auto"/>
              <w:right w:val="single" w:sz="4" w:space="0" w:color="auto"/>
            </w:tcBorders>
            <w:shd w:val="clear" w:color="auto" w:fill="auto"/>
          </w:tcPr>
          <w:p w14:paraId="6D95AD78"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22CCE94"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2BFDD284"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4381E81F"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9B2C2C1"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09E6499F"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2A314A1"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55B4359" w14:textId="6D583F3C" w:rsidR="00D04F4B" w:rsidRPr="00C055E9" w:rsidRDefault="00D04F4B" w:rsidP="0073125D">
            <w:pPr>
              <w:pStyle w:val="TAC"/>
              <w:rPr>
                <w:lang w:eastAsia="zh-CN"/>
              </w:rPr>
            </w:pPr>
            <w:ins w:id="699" w:author="Shankar Anand" w:date="2024-05-04T03:20:00Z">
              <w:r w:rsidRPr="00C055E9">
                <w:t>-10</w:t>
              </w:r>
              <w:r>
                <w:t>5.</w:t>
              </w:r>
            </w:ins>
            <w:ins w:id="700" w:author="Shankar Anand" w:date="2024-05-19T21:07:00Z">
              <w:r w:rsidR="00FB0FF7">
                <w:t>4</w:t>
              </w:r>
            </w:ins>
            <w:ins w:id="701" w:author="Shankar Anand" w:date="2024-05-04T03:20:00Z">
              <w:r>
                <w:t>9</w:t>
              </w:r>
            </w:ins>
            <w:del w:id="702" w:author="Shankar Anand" w:date="2024-05-04T03:20:00Z">
              <w:r w:rsidRPr="00C055E9" w:rsidDel="00E14745">
                <w:delText>-1</w:delText>
              </w:r>
              <w:r w:rsidRPr="00C055E9" w:rsidDel="00E14745">
                <w:rPr>
                  <w:lang w:eastAsia="zh-CN"/>
                </w:rPr>
                <w:delText>05</w:delText>
              </w:r>
              <w:r w:rsidRPr="00C055E9" w:rsidDel="00E14745">
                <w:delText>.5</w:delText>
              </w:r>
              <w:r w:rsidRPr="00C055E9" w:rsidDel="00E14745">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tcPr>
          <w:p w14:paraId="39338586" w14:textId="4CA1FEAF" w:rsidR="00D04F4B" w:rsidRPr="00C055E9" w:rsidRDefault="00D04F4B" w:rsidP="0073125D">
            <w:pPr>
              <w:pStyle w:val="TAC"/>
              <w:rPr>
                <w:lang w:eastAsia="zh-CN"/>
              </w:rPr>
            </w:pPr>
            <w:ins w:id="703" w:author="Shankar Anand" w:date="2024-05-04T03:20:00Z">
              <w:r w:rsidRPr="00C055E9">
                <w:t>-110</w:t>
              </w:r>
              <w:r w:rsidRPr="00C055E9">
                <w:rPr>
                  <w:lang w:eastAsia="zh-CN"/>
                </w:rPr>
                <w:t>.</w:t>
              </w:r>
            </w:ins>
            <w:ins w:id="704" w:author="Shankar Anand" w:date="2024-05-19T21:10:00Z">
              <w:r w:rsidR="003A439C">
                <w:rPr>
                  <w:lang w:eastAsia="zh-CN"/>
                </w:rPr>
                <w:t>2</w:t>
              </w:r>
            </w:ins>
            <w:ins w:id="705" w:author="Shankar Anand" w:date="2024-05-04T03:20:00Z">
              <w:r>
                <w:rPr>
                  <w:lang w:eastAsia="zh-CN"/>
                </w:rPr>
                <w:t>4</w:t>
              </w:r>
            </w:ins>
            <w:del w:id="706" w:author="Shankar Anand" w:date="2024-05-04T03:20:00Z">
              <w:r w:rsidRPr="00C055E9" w:rsidDel="00E14745">
                <w:delText>-110-.</w:delText>
              </w:r>
              <w:r w:rsidRPr="00C055E9" w:rsidDel="00E14745">
                <w:rPr>
                  <w:lang w:eastAsia="zh-CN"/>
                </w:rPr>
                <w:delText>2</w:delText>
              </w:r>
              <w:r w:rsidRPr="00C055E9" w:rsidDel="00E14745">
                <w:delText>5</w:delText>
              </w:r>
              <w:r w:rsidRPr="00C055E9" w:rsidDel="00E14745">
                <w:rPr>
                  <w:lang w:eastAsia="ko-KR"/>
                </w:rPr>
                <w:delText>+TT</w:delText>
              </w:r>
            </w:del>
          </w:p>
        </w:tc>
      </w:tr>
      <w:tr w:rsidR="00D04F4B" w:rsidRPr="00C055E9" w14:paraId="6EB13B19"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5DC10D4" w14:textId="77777777" w:rsidR="00D04F4B" w:rsidRPr="00C055E9" w:rsidRDefault="00D04F4B" w:rsidP="0073125D">
            <w:pPr>
              <w:pStyle w:val="TAL"/>
              <w:rPr>
                <w:rFonts w:eastAsia="Calibri"/>
                <w:i/>
                <w:szCs w:val="22"/>
              </w:rPr>
            </w:pPr>
            <w:r w:rsidRPr="00C055E9">
              <w:rPr>
                <w:rFonts w:eastAsia="Calibri"/>
                <w:szCs w:val="22"/>
              </w:rPr>
              <w:t>SS-RSRQ</w:t>
            </w:r>
            <w:r w:rsidRPr="00C055E9">
              <w:rPr>
                <w:vertAlign w:val="superscript"/>
              </w:rPr>
              <w:t>Note3</w:t>
            </w:r>
          </w:p>
        </w:tc>
        <w:tc>
          <w:tcPr>
            <w:tcW w:w="1626" w:type="dxa"/>
            <w:tcBorders>
              <w:top w:val="single" w:sz="4" w:space="0" w:color="auto"/>
              <w:left w:val="single" w:sz="4" w:space="0" w:color="auto"/>
              <w:right w:val="single" w:sz="4" w:space="0" w:color="auto"/>
            </w:tcBorders>
          </w:tcPr>
          <w:p w14:paraId="667E5AFF"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75DB81" w14:textId="77777777" w:rsidR="00D04F4B" w:rsidRPr="00C055E9" w:rsidRDefault="00D04F4B" w:rsidP="0073125D">
            <w:pPr>
              <w:pStyle w:val="TAC"/>
            </w:pPr>
            <w:r w:rsidRPr="00C055E9">
              <w:t>dB</w:t>
            </w:r>
          </w:p>
        </w:tc>
        <w:tc>
          <w:tcPr>
            <w:tcW w:w="761" w:type="dxa"/>
            <w:tcBorders>
              <w:top w:val="single" w:sz="4" w:space="0" w:color="auto"/>
              <w:left w:val="single" w:sz="4" w:space="0" w:color="auto"/>
              <w:bottom w:val="nil"/>
              <w:right w:val="single" w:sz="4" w:space="0" w:color="auto"/>
            </w:tcBorders>
            <w:shd w:val="clear" w:color="auto" w:fill="auto"/>
          </w:tcPr>
          <w:p w14:paraId="7C72A8CB" w14:textId="77777777" w:rsidR="00D04F4B" w:rsidRPr="00C055E9" w:rsidDel="00041F77" w:rsidRDefault="00D04F4B" w:rsidP="0073125D">
            <w:pPr>
              <w:pStyle w:val="TAC"/>
              <w:rPr>
                <w:lang w:eastAsia="zh-CN"/>
              </w:rPr>
            </w:pPr>
            <w:ins w:id="707" w:author="Shankar Anand" w:date="2024-05-04T03:20:00Z">
              <w:r w:rsidRPr="00C055E9">
                <w:rPr>
                  <w:lang w:eastAsia="zh-CN"/>
                </w:rPr>
                <w:t>-14.</w:t>
              </w:r>
              <w:r>
                <w:rPr>
                  <w:lang w:eastAsia="zh-CN"/>
                </w:rPr>
                <w:t>76</w:t>
              </w:r>
            </w:ins>
            <w:del w:id="708" w:author="Shankar Anand" w:date="2024-05-04T03:20:00Z">
              <w:r w:rsidRPr="00C055E9" w:rsidDel="001A160E">
                <w:rPr>
                  <w:lang w:eastAsia="zh-CN"/>
                </w:rPr>
                <w:delText>-14.77</w:delText>
              </w:r>
              <w:r w:rsidRPr="00C055E9" w:rsidDel="001A160E">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55C27825" w14:textId="77777777" w:rsidR="00D04F4B" w:rsidRPr="00C055E9" w:rsidDel="00041F77" w:rsidRDefault="00D04F4B" w:rsidP="0073125D">
            <w:pPr>
              <w:pStyle w:val="TAC"/>
              <w:rPr>
                <w:lang w:eastAsia="zh-CN"/>
              </w:rPr>
            </w:pPr>
            <w:ins w:id="709" w:author="Shankar Anand" w:date="2024-05-04T03:20:00Z">
              <w:r w:rsidRPr="00952185">
                <w:rPr>
                  <w:lang w:eastAsia="zh-CN"/>
                </w:rPr>
                <w:t>-14.76</w:t>
              </w:r>
            </w:ins>
            <w:del w:id="710" w:author="Shankar Anand" w:date="2024-05-04T03:20:00Z">
              <w:r w:rsidRPr="00C055E9" w:rsidDel="001A160E">
                <w:rPr>
                  <w:lang w:eastAsia="zh-CN"/>
                </w:rPr>
                <w:delText>-14.77</w:delText>
              </w:r>
              <w:r w:rsidRPr="00C055E9" w:rsidDel="001A160E">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2087FBC9" w14:textId="77777777" w:rsidR="00D04F4B" w:rsidRPr="00C055E9" w:rsidRDefault="00D04F4B" w:rsidP="0073125D">
            <w:pPr>
              <w:pStyle w:val="TAC"/>
              <w:rPr>
                <w:lang w:eastAsia="zh-CN"/>
              </w:rPr>
            </w:pPr>
            <w:ins w:id="711" w:author="Shankar Anand" w:date="2024-05-04T03:20:00Z">
              <w:r w:rsidRPr="00952185">
                <w:rPr>
                  <w:lang w:eastAsia="zh-CN"/>
                </w:rPr>
                <w:t>-14.76</w:t>
              </w:r>
            </w:ins>
            <w:del w:id="712" w:author="Shankar Anand" w:date="2024-05-04T03:20:00Z">
              <w:r w:rsidRPr="00C055E9" w:rsidDel="001A160E">
                <w:rPr>
                  <w:lang w:eastAsia="zh-CN"/>
                </w:rPr>
                <w:delText>-40.59</w:delText>
              </w:r>
              <w:r w:rsidRPr="00C055E9" w:rsidDel="001A160E">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1BD3076B" w14:textId="77777777" w:rsidR="00D04F4B" w:rsidRPr="00C055E9" w:rsidRDefault="00D04F4B" w:rsidP="0073125D">
            <w:pPr>
              <w:pStyle w:val="TAC"/>
              <w:rPr>
                <w:lang w:eastAsia="zh-CN"/>
              </w:rPr>
            </w:pPr>
            <w:ins w:id="713" w:author="Shankar Anand" w:date="2024-05-04T03:20:00Z">
              <w:r w:rsidRPr="00952185">
                <w:rPr>
                  <w:lang w:eastAsia="zh-CN"/>
                </w:rPr>
                <w:t>-14.76</w:t>
              </w:r>
            </w:ins>
            <w:del w:id="714" w:author="Shankar Anand" w:date="2024-05-04T03:20:00Z">
              <w:r w:rsidRPr="00C055E9" w:rsidDel="001A160E">
                <w:rPr>
                  <w:lang w:eastAsia="zh-CN"/>
                </w:rPr>
                <w:delText>-40.59</w:delText>
              </w:r>
              <w:r w:rsidRPr="00C055E9" w:rsidDel="001A160E">
                <w:rPr>
                  <w:lang w:eastAsia="ko-KR"/>
                </w:rPr>
                <w:delText>+TT</w:delText>
              </w:r>
            </w:del>
          </w:p>
        </w:tc>
        <w:tc>
          <w:tcPr>
            <w:tcW w:w="795" w:type="dxa"/>
            <w:tcBorders>
              <w:top w:val="single" w:sz="4" w:space="0" w:color="auto"/>
              <w:left w:val="single" w:sz="4" w:space="0" w:color="auto"/>
              <w:bottom w:val="nil"/>
              <w:right w:val="single" w:sz="4" w:space="0" w:color="auto"/>
            </w:tcBorders>
            <w:shd w:val="clear" w:color="auto" w:fill="auto"/>
          </w:tcPr>
          <w:p w14:paraId="09D04C98" w14:textId="77777777" w:rsidR="00D04F4B" w:rsidRPr="00C055E9" w:rsidRDefault="00D04F4B" w:rsidP="0073125D">
            <w:pPr>
              <w:pStyle w:val="TAC"/>
              <w:rPr>
                <w:lang w:eastAsia="zh-CN"/>
              </w:rPr>
            </w:pPr>
            <w:ins w:id="715" w:author="Shankar Anand" w:date="2024-05-04T03:20:00Z">
              <w:r w:rsidRPr="00C055E9">
                <w:rPr>
                  <w:lang w:eastAsia="ko-KR"/>
                </w:rPr>
                <w:t>12.56</w:t>
              </w:r>
            </w:ins>
            <w:del w:id="716" w:author="Shankar Anand" w:date="2024-05-04T03:20:00Z">
              <w:r w:rsidRPr="00C055E9" w:rsidDel="001A160E">
                <w:rPr>
                  <w:lang w:eastAsia="ko-KR"/>
                </w:rPr>
                <w:delText>12.56+TT</w:delText>
              </w:r>
            </w:del>
          </w:p>
        </w:tc>
        <w:tc>
          <w:tcPr>
            <w:tcW w:w="762" w:type="dxa"/>
            <w:tcBorders>
              <w:top w:val="single" w:sz="4" w:space="0" w:color="auto"/>
              <w:left w:val="single" w:sz="4" w:space="0" w:color="auto"/>
              <w:bottom w:val="nil"/>
              <w:right w:val="single" w:sz="4" w:space="0" w:color="auto"/>
            </w:tcBorders>
            <w:shd w:val="clear" w:color="auto" w:fill="auto"/>
          </w:tcPr>
          <w:p w14:paraId="171729F4" w14:textId="77777777" w:rsidR="00D04F4B" w:rsidRPr="00C055E9" w:rsidRDefault="00D04F4B" w:rsidP="0073125D">
            <w:pPr>
              <w:pStyle w:val="TAC"/>
              <w:rPr>
                <w:lang w:eastAsia="zh-CN"/>
              </w:rPr>
            </w:pPr>
            <w:ins w:id="717" w:author="Shankar Anand" w:date="2024-05-04T03:20:00Z">
              <w:r w:rsidRPr="00C055E9">
                <w:rPr>
                  <w:lang w:eastAsia="ko-KR"/>
                </w:rPr>
                <w:t>14.7</w:t>
              </w:r>
              <w:r>
                <w:rPr>
                  <w:lang w:eastAsia="ko-KR"/>
                </w:rPr>
                <w:t>6</w:t>
              </w:r>
            </w:ins>
            <w:del w:id="718" w:author="Shankar Anand" w:date="2024-05-04T03:20:00Z">
              <w:r w:rsidRPr="00C055E9" w:rsidDel="001A160E">
                <w:rPr>
                  <w:lang w:eastAsia="ko-KR"/>
                </w:rPr>
                <w:delText>14.76+TT</w:delText>
              </w:r>
            </w:del>
          </w:p>
        </w:tc>
      </w:tr>
      <w:tr w:rsidR="00D04F4B" w:rsidRPr="00C055E9" w14:paraId="3A01DF36"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20351689"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FAE4157"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4B0D6997"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5C98AE87"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86C67BA"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21D43FFC"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6A77239" w14:textId="77777777" w:rsidR="00D04F4B" w:rsidRPr="00C055E9" w:rsidRDefault="00D04F4B" w:rsidP="0073125D">
            <w:pPr>
              <w:pStyle w:val="TAC"/>
              <w:rPr>
                <w:lang w:eastAsia="zh-CN"/>
              </w:rPr>
            </w:pPr>
          </w:p>
        </w:tc>
        <w:tc>
          <w:tcPr>
            <w:tcW w:w="795" w:type="dxa"/>
            <w:tcBorders>
              <w:top w:val="nil"/>
              <w:left w:val="single" w:sz="4" w:space="0" w:color="auto"/>
              <w:bottom w:val="nil"/>
              <w:right w:val="single" w:sz="4" w:space="0" w:color="auto"/>
            </w:tcBorders>
            <w:shd w:val="clear" w:color="auto" w:fill="auto"/>
          </w:tcPr>
          <w:p w14:paraId="40D5E014" w14:textId="77777777" w:rsidR="00D04F4B" w:rsidRPr="00C055E9" w:rsidRDefault="00D04F4B" w:rsidP="0073125D">
            <w:pPr>
              <w:pStyle w:val="TAC"/>
              <w:rPr>
                <w:lang w:eastAsia="zh-CN"/>
              </w:rPr>
            </w:pPr>
          </w:p>
        </w:tc>
        <w:tc>
          <w:tcPr>
            <w:tcW w:w="762" w:type="dxa"/>
            <w:tcBorders>
              <w:top w:val="nil"/>
              <w:left w:val="single" w:sz="4" w:space="0" w:color="auto"/>
              <w:bottom w:val="nil"/>
              <w:right w:val="single" w:sz="4" w:space="0" w:color="auto"/>
            </w:tcBorders>
            <w:shd w:val="clear" w:color="auto" w:fill="auto"/>
          </w:tcPr>
          <w:p w14:paraId="68024444" w14:textId="77777777" w:rsidR="00D04F4B" w:rsidRPr="00C055E9" w:rsidRDefault="00D04F4B" w:rsidP="0073125D">
            <w:pPr>
              <w:pStyle w:val="TAC"/>
              <w:rPr>
                <w:lang w:eastAsia="zh-CN"/>
              </w:rPr>
            </w:pPr>
          </w:p>
        </w:tc>
      </w:tr>
      <w:tr w:rsidR="00D04F4B" w:rsidRPr="00C055E9" w14:paraId="22C0E5F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74DCF3C7" w14:textId="77777777" w:rsidR="00D04F4B" w:rsidRPr="00C055E9" w:rsidRDefault="00D04F4B" w:rsidP="0073125D">
            <w:pPr>
              <w:pStyle w:val="TAL"/>
              <w:rPr>
                <w:rFonts w:eastAsia="Calibri"/>
                <w:i/>
                <w:szCs w:val="22"/>
              </w:rPr>
            </w:pPr>
            <w:r w:rsidRPr="00C055E9">
              <w:rPr>
                <w:rFonts w:eastAsia="Calibri"/>
                <w:szCs w:val="22"/>
              </w:rPr>
              <w:t>Io</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5B811F57"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039C24CD"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3C77EF"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62D1CCC9" w14:textId="77777777" w:rsidR="00D04F4B" w:rsidRPr="00C055E9" w:rsidDel="00041F77" w:rsidRDefault="00D04F4B" w:rsidP="0073125D">
            <w:pPr>
              <w:pStyle w:val="TAC"/>
              <w:rPr>
                <w:lang w:eastAsia="zh-CN"/>
              </w:rPr>
            </w:pPr>
            <w:ins w:id="719" w:author="Shankar Anand" w:date="2024-05-04T03:20:00Z">
              <w:r w:rsidRPr="00C055E9">
                <w:rPr>
                  <w:lang w:eastAsia="zh-CN"/>
                </w:rPr>
                <w:t>-5</w:t>
              </w:r>
              <w:r>
                <w:rPr>
                  <w:lang w:eastAsia="zh-CN"/>
                </w:rPr>
                <w:t>1.52</w:t>
              </w:r>
            </w:ins>
            <w:del w:id="720" w:author="Shankar Anand" w:date="2024-05-04T03:20:00Z">
              <w:r w:rsidRPr="00C055E9" w:rsidDel="00F826F8">
                <w:rPr>
                  <w:lang w:eastAsia="zh-CN"/>
                </w:rPr>
                <w:delText>-50</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25AA275E" w14:textId="77777777" w:rsidR="00D04F4B" w:rsidRPr="00C055E9" w:rsidRDefault="00D04F4B" w:rsidP="0073125D">
            <w:pPr>
              <w:pStyle w:val="TAC"/>
              <w:rPr>
                <w:lang w:eastAsia="zh-CN"/>
              </w:rPr>
            </w:pPr>
            <w:ins w:id="721" w:author="Shankar Anand" w:date="2024-05-04T03:20:00Z">
              <w:r w:rsidRPr="00C055E9">
                <w:rPr>
                  <w:lang w:eastAsia="zh-CN"/>
                </w:rPr>
                <w:t>-76.7</w:t>
              </w:r>
              <w:r>
                <w:rPr>
                  <w:lang w:eastAsia="zh-CN"/>
                </w:rPr>
                <w:t>2</w:t>
              </w:r>
            </w:ins>
            <w:del w:id="722" w:author="Shankar Anand" w:date="2024-05-04T03:20:00Z">
              <w:r w:rsidRPr="00C055E9" w:rsidDel="00F826F8">
                <w:rPr>
                  <w:lang w:eastAsia="zh-CN"/>
                </w:rPr>
                <w:delText>-76.73</w:delText>
              </w:r>
            </w:del>
          </w:p>
        </w:tc>
        <w:tc>
          <w:tcPr>
            <w:tcW w:w="795" w:type="dxa"/>
            <w:tcBorders>
              <w:top w:val="single" w:sz="4" w:space="0" w:color="auto"/>
              <w:left w:val="single" w:sz="4" w:space="0" w:color="auto"/>
              <w:right w:val="single" w:sz="4" w:space="0" w:color="auto"/>
            </w:tcBorders>
          </w:tcPr>
          <w:p w14:paraId="0BB50DA7" w14:textId="77777777" w:rsidR="00D04F4B" w:rsidRPr="00C055E9" w:rsidRDefault="00D04F4B" w:rsidP="0073125D">
            <w:pPr>
              <w:pStyle w:val="TAC"/>
              <w:rPr>
                <w:lang w:eastAsia="zh-CN"/>
              </w:rPr>
            </w:pPr>
            <w:ins w:id="723" w:author="Shankar Anand" w:date="2024-05-04T03:20:00Z">
              <w:r w:rsidRPr="00C055E9">
                <w:rPr>
                  <w:lang w:eastAsia="ko-KR"/>
                </w:rPr>
                <w:t>-73.1</w:t>
              </w:r>
              <w:r>
                <w:rPr>
                  <w:lang w:eastAsia="ko-KR"/>
                </w:rPr>
                <w:t>8</w:t>
              </w:r>
            </w:ins>
            <w:del w:id="724" w:author="Shankar Anand" w:date="2024-05-04T03:20:00Z">
              <w:r w:rsidRPr="00C055E9" w:rsidDel="00F826F8">
                <w:rPr>
                  <w:lang w:eastAsia="ko-KR"/>
                </w:rPr>
                <w:delText>-73.19</w:delText>
              </w:r>
            </w:del>
          </w:p>
        </w:tc>
        <w:tc>
          <w:tcPr>
            <w:tcW w:w="762" w:type="dxa"/>
            <w:tcBorders>
              <w:top w:val="single" w:sz="4" w:space="0" w:color="auto"/>
              <w:left w:val="single" w:sz="4" w:space="0" w:color="auto"/>
              <w:right w:val="single" w:sz="4" w:space="0" w:color="auto"/>
            </w:tcBorders>
          </w:tcPr>
          <w:p w14:paraId="3BD9849A" w14:textId="77777777" w:rsidR="00D04F4B" w:rsidRPr="00C055E9" w:rsidRDefault="00D04F4B" w:rsidP="0073125D">
            <w:pPr>
              <w:pStyle w:val="TAC"/>
              <w:rPr>
                <w:lang w:eastAsia="zh-CN"/>
              </w:rPr>
            </w:pPr>
            <w:ins w:id="725" w:author="Shankar Anand" w:date="2024-05-04T03:20:00Z">
              <w:r w:rsidRPr="00C055E9">
                <w:rPr>
                  <w:lang w:eastAsia="ko-KR"/>
                </w:rPr>
                <w:t>-75.7</w:t>
              </w:r>
              <w:r>
                <w:rPr>
                  <w:lang w:eastAsia="ko-KR"/>
                </w:rPr>
                <w:t>2</w:t>
              </w:r>
            </w:ins>
            <w:del w:id="726" w:author="Shankar Anand" w:date="2024-05-04T03:20:00Z">
              <w:r w:rsidRPr="00C055E9" w:rsidDel="00F826F8">
                <w:rPr>
                  <w:lang w:eastAsia="ko-KR"/>
                </w:rPr>
                <w:delText>-75.73</w:delText>
              </w:r>
            </w:del>
          </w:p>
        </w:tc>
      </w:tr>
      <w:tr w:rsidR="00D04F4B" w:rsidRPr="00C055E9" w14:paraId="56747DD0"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5D43A673"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07556292"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1B337E1"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nil"/>
              <w:right w:val="single" w:sz="4" w:space="0" w:color="auto"/>
            </w:tcBorders>
            <w:shd w:val="clear" w:color="auto" w:fill="auto"/>
          </w:tcPr>
          <w:p w14:paraId="03739F77"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05B93AE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2E164D65"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8A3F77B" w14:textId="77777777" w:rsidR="00D04F4B" w:rsidRPr="00C055E9" w:rsidRDefault="00D04F4B" w:rsidP="0073125D">
            <w:pPr>
              <w:pStyle w:val="TAC"/>
              <w:rPr>
                <w:lang w:eastAsia="zh-CN"/>
              </w:rPr>
            </w:pPr>
            <w:ins w:id="727" w:author="Shankar Anand" w:date="2024-05-04T03:20:00Z">
              <w:r w:rsidRPr="00C055E9">
                <w:rPr>
                  <w:lang w:eastAsia="ko-KR"/>
                </w:rPr>
                <w:t>-7</w:t>
              </w:r>
              <w:r w:rsidRPr="00C055E9">
                <w:rPr>
                  <w:lang w:eastAsia="zh-CN"/>
                </w:rPr>
                <w:t>2</w:t>
              </w:r>
              <w:r w:rsidRPr="00C055E9">
                <w:rPr>
                  <w:lang w:eastAsia="ko-KR"/>
                </w:rPr>
                <w:t>.</w:t>
              </w:r>
              <w:r w:rsidRPr="00C055E9">
                <w:rPr>
                  <w:lang w:eastAsia="zh-CN"/>
                </w:rPr>
                <w:t>6</w:t>
              </w:r>
              <w:r>
                <w:rPr>
                  <w:lang w:eastAsia="ko-KR"/>
                </w:rPr>
                <w:t>8</w:t>
              </w:r>
            </w:ins>
            <w:del w:id="728" w:author="Shankar Anand" w:date="2024-05-04T03:20:00Z">
              <w:r w:rsidRPr="00C055E9" w:rsidDel="00F826F8">
                <w:rPr>
                  <w:lang w:eastAsia="ko-KR"/>
                </w:rPr>
                <w:delText>-7</w:delText>
              </w:r>
              <w:r w:rsidRPr="00C055E9" w:rsidDel="00F826F8">
                <w:rPr>
                  <w:lang w:eastAsia="zh-CN"/>
                </w:rPr>
                <w:delText>2</w:delText>
              </w:r>
              <w:r w:rsidRPr="00C055E9" w:rsidDel="00F826F8">
                <w:rPr>
                  <w:lang w:eastAsia="ko-KR"/>
                </w:rPr>
                <w:delText>.</w:delText>
              </w:r>
              <w:r w:rsidRPr="00C055E9" w:rsidDel="00F826F8">
                <w:rPr>
                  <w:lang w:eastAsia="zh-CN"/>
                </w:rPr>
                <w:delText>6</w:delText>
              </w:r>
              <w:r w:rsidRPr="00C055E9" w:rsidDel="00F826F8">
                <w:rPr>
                  <w:lang w:eastAsia="ko-KR"/>
                </w:rPr>
                <w:delText>9</w:delText>
              </w:r>
            </w:del>
          </w:p>
        </w:tc>
        <w:tc>
          <w:tcPr>
            <w:tcW w:w="762" w:type="dxa"/>
            <w:tcBorders>
              <w:top w:val="single" w:sz="4" w:space="0" w:color="auto"/>
              <w:left w:val="single" w:sz="4" w:space="0" w:color="auto"/>
              <w:bottom w:val="single" w:sz="4" w:space="0" w:color="auto"/>
              <w:right w:val="single" w:sz="4" w:space="0" w:color="auto"/>
            </w:tcBorders>
          </w:tcPr>
          <w:p w14:paraId="3559F0B7" w14:textId="77777777" w:rsidR="00D04F4B" w:rsidRPr="00C055E9" w:rsidRDefault="00D04F4B" w:rsidP="0073125D">
            <w:pPr>
              <w:pStyle w:val="TAC"/>
              <w:rPr>
                <w:lang w:eastAsia="zh-CN"/>
              </w:rPr>
            </w:pPr>
            <w:ins w:id="729" w:author="Shankar Anand" w:date="2024-05-04T03:20:00Z">
              <w:r w:rsidRPr="00C055E9">
                <w:rPr>
                  <w:lang w:eastAsia="ko-KR"/>
                </w:rPr>
                <w:t>-75.</w:t>
              </w:r>
              <w:r w:rsidRPr="00C055E9">
                <w:rPr>
                  <w:lang w:eastAsia="zh-CN"/>
                </w:rPr>
                <w:t>2</w:t>
              </w:r>
              <w:r>
                <w:rPr>
                  <w:lang w:eastAsia="ko-KR"/>
                </w:rPr>
                <w:t>2</w:t>
              </w:r>
            </w:ins>
            <w:del w:id="730" w:author="Shankar Anand" w:date="2024-05-04T03:20:00Z">
              <w:r w:rsidRPr="00C055E9" w:rsidDel="00F826F8">
                <w:rPr>
                  <w:lang w:eastAsia="ko-KR"/>
                </w:rPr>
                <w:delText>-75.</w:delText>
              </w:r>
              <w:r w:rsidRPr="00C055E9" w:rsidDel="00F826F8">
                <w:rPr>
                  <w:lang w:eastAsia="zh-CN"/>
                </w:rPr>
                <w:delText>2</w:delText>
              </w:r>
              <w:r w:rsidRPr="00C055E9" w:rsidDel="00F826F8">
                <w:rPr>
                  <w:lang w:eastAsia="ko-KR"/>
                </w:rPr>
                <w:delText>3</w:delText>
              </w:r>
            </w:del>
          </w:p>
        </w:tc>
      </w:tr>
      <w:tr w:rsidR="00D04F4B" w:rsidRPr="00C055E9" w14:paraId="4B18068B"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E0B6C87" w14:textId="77777777" w:rsidR="00D04F4B" w:rsidRPr="00C055E9" w:rsidRDefault="00D04F4B" w:rsidP="0073125D">
            <w:pPr>
              <w:pStyle w:val="TAL"/>
            </w:pPr>
            <w:r w:rsidRPr="00C055E9">
              <w:t>Propagation condition</w:t>
            </w:r>
          </w:p>
        </w:tc>
        <w:tc>
          <w:tcPr>
            <w:tcW w:w="1236" w:type="dxa"/>
            <w:tcBorders>
              <w:top w:val="single" w:sz="4" w:space="0" w:color="auto"/>
              <w:left w:val="single" w:sz="4" w:space="0" w:color="auto"/>
              <w:bottom w:val="single" w:sz="4" w:space="0" w:color="auto"/>
              <w:right w:val="single" w:sz="4" w:space="0" w:color="auto"/>
            </w:tcBorders>
            <w:hideMark/>
          </w:tcPr>
          <w:p w14:paraId="274F5A53" w14:textId="77777777" w:rsidR="00D04F4B" w:rsidRPr="00C055E9" w:rsidRDefault="00D04F4B" w:rsidP="0073125D">
            <w:pPr>
              <w:pStyle w:val="TAC"/>
            </w:pPr>
            <w:r w:rsidRPr="00C055E9">
              <w:t>-</w:t>
            </w:r>
          </w:p>
        </w:tc>
        <w:tc>
          <w:tcPr>
            <w:tcW w:w="4703" w:type="dxa"/>
            <w:gridSpan w:val="6"/>
            <w:tcBorders>
              <w:top w:val="single" w:sz="4" w:space="0" w:color="auto"/>
              <w:left w:val="single" w:sz="4" w:space="0" w:color="auto"/>
              <w:bottom w:val="single" w:sz="4" w:space="0" w:color="auto"/>
              <w:right w:val="single" w:sz="4" w:space="0" w:color="auto"/>
            </w:tcBorders>
            <w:hideMark/>
          </w:tcPr>
          <w:p w14:paraId="2A48EF7B" w14:textId="77777777" w:rsidR="00D04F4B" w:rsidRPr="00C055E9" w:rsidRDefault="00D04F4B" w:rsidP="0073125D">
            <w:pPr>
              <w:pStyle w:val="TAC"/>
            </w:pPr>
            <w:r w:rsidRPr="00C055E9">
              <w:rPr>
                <w:lang w:eastAsia="ko-KR"/>
              </w:rPr>
              <w:t>AWGN</w:t>
            </w:r>
          </w:p>
        </w:tc>
      </w:tr>
      <w:tr w:rsidR="00D04F4B" w:rsidRPr="00C055E9" w14:paraId="25ED01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BFD98F" w14:textId="77777777" w:rsidR="00D04F4B" w:rsidRPr="00C055E9" w:rsidRDefault="00D04F4B" w:rsidP="0073125D">
            <w:pPr>
              <w:pStyle w:val="TAL"/>
            </w:pPr>
            <w:r w:rsidRPr="00C055E9">
              <w:t>Antenna configuration</w:t>
            </w:r>
          </w:p>
        </w:tc>
        <w:tc>
          <w:tcPr>
            <w:tcW w:w="1236" w:type="dxa"/>
            <w:tcBorders>
              <w:top w:val="single" w:sz="4" w:space="0" w:color="auto"/>
              <w:left w:val="single" w:sz="4" w:space="0" w:color="auto"/>
              <w:bottom w:val="single" w:sz="4" w:space="0" w:color="auto"/>
              <w:right w:val="single" w:sz="4" w:space="0" w:color="auto"/>
            </w:tcBorders>
          </w:tcPr>
          <w:p w14:paraId="220A45B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7F20BC84" w14:textId="77777777" w:rsidR="00D04F4B" w:rsidRPr="00C055E9" w:rsidRDefault="00D04F4B" w:rsidP="0073125D">
            <w:pPr>
              <w:pStyle w:val="TAC"/>
              <w:rPr>
                <w:lang w:eastAsia="ko-KR"/>
              </w:rPr>
            </w:pPr>
            <w:r w:rsidRPr="00C055E9">
              <w:rPr>
                <w:lang w:eastAsia="ko-KR"/>
              </w:rPr>
              <w:t>1x2</w:t>
            </w:r>
          </w:p>
        </w:tc>
      </w:tr>
      <w:tr w:rsidR="00D04F4B" w:rsidRPr="00C055E9" w14:paraId="38D87E18" w14:textId="77777777" w:rsidTr="0073125D">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10651426" w14:textId="1F135468"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731"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10C2BD4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5C552E2">
                <v:shape id="_x0000_i1039" type="#_x0000_t75" style="width:22.05pt;height:15.6pt" o:ole="" fillcolor="window">
                  <v:imagedata r:id="rId13" o:title=""/>
                </v:shape>
                <o:OLEObject Type="Embed" ProgID="Equation.3" ShapeID="_x0000_i1039" DrawAspect="Content" ObjectID="_1777669034" r:id="rId30"/>
              </w:object>
            </w:r>
            <w:r w:rsidRPr="00C055E9">
              <w:t xml:space="preserve"> to be fulfilled.</w:t>
            </w:r>
          </w:p>
          <w:p w14:paraId="19E47E4D"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6DCE0F36"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152A7026" w14:textId="77777777" w:rsidR="00D04F4B" w:rsidRPr="00C055E9" w:rsidRDefault="00D04F4B" w:rsidP="0073125D">
            <w:pPr>
              <w:pStyle w:val="TAN"/>
            </w:pPr>
            <w:r w:rsidRPr="00C055E9">
              <w:t>Note 5:</w:t>
            </w:r>
            <w:r w:rsidRPr="00C055E9">
              <w:tab/>
              <w:t xml:space="preserve">NR operating band groups are as defined in clause 3.5.2. </w:t>
            </w:r>
          </w:p>
          <w:p w14:paraId="181D1A14"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2F7E348D"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17B2E369"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44CAF2FC"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646A42AC" w14:textId="77777777" w:rsidR="00D04F4B" w:rsidRPr="00C055E9" w:rsidRDefault="00D04F4B" w:rsidP="00D04F4B"/>
    <w:p w14:paraId="5B8CA629" w14:textId="77777777" w:rsidR="00D04F4B" w:rsidRPr="00C055E9" w:rsidRDefault="00D04F4B" w:rsidP="00D04F4B">
      <w:pPr>
        <w:pStyle w:val="TH"/>
      </w:pPr>
      <w:r w:rsidRPr="00C055E9">
        <w:t>Table 11.6.2.2.5-2: Absolute accuracy requirements for the reported values for NR SA FR1 inter-frequency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C9615B" w14:paraId="08452D12" w14:textId="77777777" w:rsidTr="0073125D">
        <w:trPr>
          <w:gridAfter w:val="1"/>
          <w:wAfter w:w="1245" w:type="dxa"/>
          <w:trHeight w:val="436"/>
          <w:jc w:val="center"/>
          <w:del w:id="732" w:author="Shankar Anand" w:date="2024-05-04T03:20:00Z"/>
        </w:trPr>
        <w:tc>
          <w:tcPr>
            <w:tcW w:w="2696" w:type="dxa"/>
            <w:tcBorders>
              <w:top w:val="single" w:sz="4" w:space="0" w:color="auto"/>
              <w:left w:val="single" w:sz="4" w:space="0" w:color="auto"/>
              <w:bottom w:val="single" w:sz="4" w:space="0" w:color="auto"/>
              <w:right w:val="single" w:sz="4" w:space="0" w:color="auto"/>
            </w:tcBorders>
            <w:vAlign w:val="center"/>
            <w:hideMark/>
          </w:tcPr>
          <w:p w14:paraId="3DCF5F64" w14:textId="77777777" w:rsidR="00D04F4B" w:rsidRPr="00C055E9" w:rsidDel="00C9615B" w:rsidRDefault="00D04F4B" w:rsidP="0073125D">
            <w:pPr>
              <w:pStyle w:val="TAH"/>
              <w:spacing w:line="256" w:lineRule="auto"/>
              <w:rPr>
                <w:del w:id="733" w:author="Shankar Anand" w:date="2024-05-04T03:20:00Z"/>
              </w:rPr>
            </w:pPr>
            <w:del w:id="734" w:author="Shankar Anand" w:date="2024-05-04T03:20:00Z">
              <w:r w:rsidRPr="00C055E9" w:rsidDel="00C9615B">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78B59C4" w14:textId="77777777" w:rsidR="00D04F4B" w:rsidRPr="00C055E9" w:rsidDel="00C9615B" w:rsidRDefault="00D04F4B" w:rsidP="0073125D">
            <w:pPr>
              <w:pStyle w:val="TAH"/>
              <w:spacing w:line="256" w:lineRule="auto"/>
              <w:rPr>
                <w:del w:id="735" w:author="Shankar Anand" w:date="2024-05-04T03:20:00Z"/>
                <w:rFonts w:ascii="Arial Bold" w:hAnsi="Arial Bold"/>
              </w:rPr>
            </w:pPr>
            <w:del w:id="736" w:author="Shankar Anand" w:date="2024-05-04T03:20:00Z">
              <w:r w:rsidRPr="00C055E9" w:rsidDel="00C9615B">
                <w:rPr>
                  <w:rFonts w:ascii="Arial Bold" w:hAnsi="Arial Bold"/>
                </w:rPr>
                <w:delText>Test 1</w:delText>
              </w:r>
            </w:del>
          </w:p>
          <w:p w14:paraId="17FF9743" w14:textId="77777777" w:rsidR="00D04F4B" w:rsidRPr="00C055E9" w:rsidDel="00C9615B" w:rsidRDefault="00D04F4B" w:rsidP="0073125D">
            <w:pPr>
              <w:pStyle w:val="TAH"/>
              <w:spacing w:line="256" w:lineRule="auto"/>
              <w:rPr>
                <w:del w:id="737" w:author="Shankar Anand" w:date="2024-05-04T03:20:00Z"/>
                <w:rFonts w:ascii="Arial Bold" w:hAnsi="Arial Bold"/>
              </w:rPr>
            </w:pPr>
            <w:del w:id="738" w:author="Shankar Anand" w:date="2024-05-04T03:20:00Z">
              <w:r w:rsidRPr="00C055E9" w:rsidDel="00C9615B">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435A9DC3" w14:textId="77777777" w:rsidR="00D04F4B" w:rsidRPr="00C055E9" w:rsidDel="00C9615B" w:rsidRDefault="00D04F4B" w:rsidP="0073125D">
            <w:pPr>
              <w:pStyle w:val="TAH"/>
              <w:spacing w:line="256" w:lineRule="auto"/>
              <w:rPr>
                <w:del w:id="739" w:author="Shankar Anand" w:date="2024-05-04T03:20:00Z"/>
                <w:rFonts w:ascii="Arial Bold" w:hAnsi="Arial Bold"/>
              </w:rPr>
            </w:pPr>
            <w:del w:id="740" w:author="Shankar Anand" w:date="2024-05-04T03:20:00Z">
              <w:r w:rsidRPr="00C055E9" w:rsidDel="00C9615B">
                <w:rPr>
                  <w:rFonts w:ascii="Arial Bold" w:hAnsi="Arial Bold"/>
                </w:rPr>
                <w:delText>Test 2</w:delText>
              </w:r>
            </w:del>
          </w:p>
          <w:p w14:paraId="06631311" w14:textId="77777777" w:rsidR="00D04F4B" w:rsidRPr="00C055E9" w:rsidDel="00C9615B" w:rsidRDefault="00D04F4B" w:rsidP="0073125D">
            <w:pPr>
              <w:pStyle w:val="TAH"/>
              <w:spacing w:line="256" w:lineRule="auto"/>
              <w:rPr>
                <w:del w:id="741" w:author="Shankar Anand" w:date="2024-05-04T03:20:00Z"/>
                <w:rFonts w:ascii="Arial Bold" w:hAnsi="Arial Bold"/>
              </w:rPr>
            </w:pPr>
            <w:del w:id="742" w:author="Shankar Anand" w:date="2024-05-04T03:20:00Z">
              <w:r w:rsidRPr="00C055E9" w:rsidDel="00C9615B">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21DF22C2" w14:textId="77777777" w:rsidR="00D04F4B" w:rsidRPr="00C055E9" w:rsidDel="00C9615B" w:rsidRDefault="00D04F4B" w:rsidP="0073125D">
            <w:pPr>
              <w:pStyle w:val="TAH"/>
              <w:spacing w:line="256" w:lineRule="auto"/>
              <w:rPr>
                <w:del w:id="743" w:author="Shankar Anand" w:date="2024-05-04T03:20:00Z"/>
              </w:rPr>
            </w:pPr>
            <w:del w:id="744" w:author="Shankar Anand" w:date="2024-05-04T03:20:00Z">
              <w:r w:rsidRPr="00C055E9" w:rsidDel="00C9615B">
                <w:rPr>
                  <w:rFonts w:ascii="Arial Bold" w:hAnsi="Arial Bold"/>
                </w:rPr>
                <w:delText>Test 3</w:delText>
              </w:r>
            </w:del>
          </w:p>
        </w:tc>
      </w:tr>
      <w:tr w:rsidR="00D04F4B" w:rsidRPr="00C055E9" w:rsidDel="00C9615B" w14:paraId="517CC21A" w14:textId="77777777" w:rsidTr="0073125D">
        <w:trPr>
          <w:gridAfter w:val="1"/>
          <w:wAfter w:w="1245" w:type="dxa"/>
          <w:trHeight w:val="226"/>
          <w:jc w:val="center"/>
          <w:del w:id="745"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60DEAEAE" w14:textId="77777777" w:rsidR="00D04F4B" w:rsidRPr="00C055E9" w:rsidDel="00C9615B" w:rsidRDefault="00D04F4B" w:rsidP="0073125D">
            <w:pPr>
              <w:pStyle w:val="TAL"/>
              <w:spacing w:line="256" w:lineRule="auto"/>
              <w:rPr>
                <w:del w:id="746" w:author="Shankar Anand" w:date="2024-05-04T03:20:00Z"/>
              </w:rPr>
            </w:pPr>
            <w:del w:id="747" w:author="Shankar Anand" w:date="2024-05-04T03:20:00Z">
              <w:r w:rsidRPr="00C055E9" w:rsidDel="00C9615B">
                <w:delText>Lowest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02A51" w14:textId="77777777" w:rsidR="00D04F4B" w:rsidRPr="00C055E9" w:rsidDel="00C9615B" w:rsidRDefault="00D04F4B" w:rsidP="0073125D">
            <w:pPr>
              <w:pStyle w:val="TAC"/>
              <w:spacing w:line="256" w:lineRule="auto"/>
              <w:rPr>
                <w:del w:id="748" w:author="Shankar Anand" w:date="2024-05-04T03:20:00Z"/>
              </w:rPr>
            </w:pPr>
            <w:del w:id="749"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07C44EDB" w14:textId="77777777" w:rsidR="00D04F4B" w:rsidRPr="00C055E9" w:rsidDel="00C9615B" w:rsidRDefault="00D04F4B" w:rsidP="0073125D">
            <w:pPr>
              <w:pStyle w:val="TAC"/>
              <w:spacing w:line="256" w:lineRule="auto"/>
              <w:rPr>
                <w:del w:id="750" w:author="Shankar Anand" w:date="2024-05-04T03:20:00Z"/>
              </w:rPr>
            </w:pPr>
            <w:del w:id="751"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11CA7A" w14:textId="77777777" w:rsidR="00D04F4B" w:rsidRPr="00C055E9" w:rsidDel="00C9615B" w:rsidRDefault="00D04F4B" w:rsidP="0073125D">
            <w:pPr>
              <w:pStyle w:val="TAC"/>
              <w:spacing w:line="256" w:lineRule="auto"/>
              <w:jc w:val="left"/>
              <w:rPr>
                <w:del w:id="752" w:author="Shankar Anand" w:date="2024-05-04T03:20:00Z"/>
              </w:rPr>
            </w:pPr>
            <w:del w:id="753"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917685" w14:textId="77777777" w:rsidR="00D04F4B" w:rsidRPr="00C055E9" w:rsidDel="00C9615B" w:rsidRDefault="00D04F4B" w:rsidP="0073125D">
            <w:pPr>
              <w:pStyle w:val="TAC"/>
              <w:spacing w:line="256" w:lineRule="auto"/>
              <w:rPr>
                <w:del w:id="754" w:author="Shankar Anand" w:date="2024-05-04T03:20:00Z"/>
              </w:rPr>
            </w:pPr>
            <w:del w:id="755" w:author="Shankar Anand" w:date="2024-05-04T03:20:00Z">
              <w:r w:rsidRPr="00C055E9" w:rsidDel="00C9615B">
                <w:delText>FFS</w:delText>
              </w:r>
            </w:del>
          </w:p>
        </w:tc>
      </w:tr>
      <w:tr w:rsidR="00D04F4B" w:rsidRPr="00C055E9" w:rsidDel="00C9615B" w14:paraId="7003BBC3" w14:textId="77777777" w:rsidTr="0073125D">
        <w:trPr>
          <w:gridAfter w:val="1"/>
          <w:wAfter w:w="1245" w:type="dxa"/>
          <w:trHeight w:val="152"/>
          <w:jc w:val="center"/>
          <w:del w:id="756"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A2F4DF7" w14:textId="77777777" w:rsidR="00D04F4B" w:rsidRPr="00C055E9" w:rsidDel="00C9615B" w:rsidRDefault="00D04F4B" w:rsidP="0073125D">
            <w:pPr>
              <w:spacing w:after="0" w:line="256" w:lineRule="auto"/>
              <w:rPr>
                <w:del w:id="757"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3CED37F" w14:textId="77777777" w:rsidR="00D04F4B" w:rsidRPr="00C055E9" w:rsidDel="00C9615B" w:rsidRDefault="00D04F4B" w:rsidP="0073125D">
            <w:pPr>
              <w:spacing w:after="0" w:line="256" w:lineRule="auto"/>
              <w:rPr>
                <w:del w:id="758"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0949603" w14:textId="77777777" w:rsidR="00D04F4B" w:rsidRPr="00C055E9" w:rsidDel="00C9615B" w:rsidRDefault="00D04F4B" w:rsidP="0073125D">
            <w:pPr>
              <w:spacing w:after="0" w:line="256" w:lineRule="auto"/>
              <w:rPr>
                <w:del w:id="759"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F4BD9FE" w14:textId="77777777" w:rsidR="00D04F4B" w:rsidRPr="00C055E9" w:rsidDel="00C9615B" w:rsidRDefault="00D04F4B" w:rsidP="0073125D">
            <w:pPr>
              <w:pStyle w:val="TAC"/>
              <w:spacing w:line="256" w:lineRule="auto"/>
              <w:jc w:val="left"/>
              <w:rPr>
                <w:del w:id="760" w:author="Shankar Anand" w:date="2024-05-04T03:20:00Z"/>
              </w:rPr>
            </w:pPr>
            <w:del w:id="761"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BF6A423" w14:textId="77777777" w:rsidR="00D04F4B" w:rsidRPr="00C055E9" w:rsidDel="00C9615B" w:rsidRDefault="00D04F4B" w:rsidP="0073125D">
            <w:pPr>
              <w:pStyle w:val="TAC"/>
              <w:spacing w:line="256" w:lineRule="auto"/>
              <w:rPr>
                <w:del w:id="762" w:author="Shankar Anand" w:date="2024-05-04T03:20:00Z"/>
              </w:rPr>
            </w:pPr>
            <w:del w:id="763" w:author="Shankar Anand" w:date="2024-05-04T03:20:00Z">
              <w:r w:rsidRPr="00C055E9" w:rsidDel="00C9615B">
                <w:delText>FFS</w:delText>
              </w:r>
            </w:del>
          </w:p>
        </w:tc>
      </w:tr>
      <w:tr w:rsidR="00D04F4B" w:rsidRPr="00C055E9" w:rsidDel="00C9615B" w14:paraId="7396D294" w14:textId="77777777" w:rsidTr="0073125D">
        <w:trPr>
          <w:gridAfter w:val="1"/>
          <w:wAfter w:w="1245" w:type="dxa"/>
          <w:trHeight w:val="152"/>
          <w:jc w:val="center"/>
          <w:del w:id="764"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A471B27" w14:textId="77777777" w:rsidR="00D04F4B" w:rsidRPr="00C055E9" w:rsidDel="00C9615B" w:rsidRDefault="00D04F4B" w:rsidP="0073125D">
            <w:pPr>
              <w:spacing w:after="0" w:line="256" w:lineRule="auto"/>
              <w:rPr>
                <w:del w:id="765"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4E995FC" w14:textId="77777777" w:rsidR="00D04F4B" w:rsidRPr="00C055E9" w:rsidDel="00C9615B" w:rsidRDefault="00D04F4B" w:rsidP="0073125D">
            <w:pPr>
              <w:spacing w:after="0" w:line="256" w:lineRule="auto"/>
              <w:rPr>
                <w:del w:id="766"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02BD730" w14:textId="77777777" w:rsidR="00D04F4B" w:rsidRPr="00C055E9" w:rsidDel="00C9615B" w:rsidRDefault="00D04F4B" w:rsidP="0073125D">
            <w:pPr>
              <w:spacing w:after="0" w:line="256" w:lineRule="auto"/>
              <w:rPr>
                <w:del w:id="767"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CEB22FA" w14:textId="77777777" w:rsidR="00D04F4B" w:rsidRPr="00C055E9" w:rsidDel="00C9615B" w:rsidRDefault="00D04F4B" w:rsidP="0073125D">
            <w:pPr>
              <w:pStyle w:val="TAC"/>
              <w:spacing w:line="256" w:lineRule="auto"/>
              <w:jc w:val="left"/>
              <w:rPr>
                <w:del w:id="768" w:author="Shankar Anand" w:date="2024-05-04T03:20:00Z"/>
              </w:rPr>
            </w:pPr>
            <w:del w:id="769"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3A9C928" w14:textId="77777777" w:rsidR="00D04F4B" w:rsidRPr="00C055E9" w:rsidDel="00C9615B" w:rsidRDefault="00D04F4B" w:rsidP="0073125D">
            <w:pPr>
              <w:pStyle w:val="TAC"/>
              <w:spacing w:line="256" w:lineRule="auto"/>
              <w:rPr>
                <w:del w:id="770" w:author="Shankar Anand" w:date="2024-05-04T03:20:00Z"/>
              </w:rPr>
            </w:pPr>
            <w:del w:id="771" w:author="Shankar Anand" w:date="2024-05-04T03:20:00Z">
              <w:r w:rsidRPr="00C055E9" w:rsidDel="00C9615B">
                <w:delText>FFS</w:delText>
              </w:r>
            </w:del>
          </w:p>
        </w:tc>
      </w:tr>
      <w:tr w:rsidR="00D04F4B" w:rsidRPr="00C055E9" w:rsidDel="00C9615B" w14:paraId="02EF291E" w14:textId="77777777" w:rsidTr="0073125D">
        <w:trPr>
          <w:gridAfter w:val="1"/>
          <w:wAfter w:w="1245" w:type="dxa"/>
          <w:trHeight w:val="152"/>
          <w:jc w:val="center"/>
          <w:del w:id="772"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1969CE" w14:textId="77777777" w:rsidR="00D04F4B" w:rsidRPr="00C055E9" w:rsidDel="00C9615B" w:rsidRDefault="00D04F4B" w:rsidP="0073125D">
            <w:pPr>
              <w:spacing w:after="0" w:line="256" w:lineRule="auto"/>
              <w:rPr>
                <w:del w:id="773"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5FCEF5B" w14:textId="77777777" w:rsidR="00D04F4B" w:rsidRPr="00C055E9" w:rsidDel="00C9615B" w:rsidRDefault="00D04F4B" w:rsidP="0073125D">
            <w:pPr>
              <w:spacing w:after="0" w:line="256" w:lineRule="auto"/>
              <w:rPr>
                <w:del w:id="774"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3776914" w14:textId="77777777" w:rsidR="00D04F4B" w:rsidRPr="00C055E9" w:rsidDel="00C9615B" w:rsidRDefault="00D04F4B" w:rsidP="0073125D">
            <w:pPr>
              <w:spacing w:after="0" w:line="256" w:lineRule="auto"/>
              <w:rPr>
                <w:del w:id="775"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706D0DA" w14:textId="77777777" w:rsidR="00D04F4B" w:rsidRPr="00C055E9" w:rsidDel="00C9615B" w:rsidRDefault="00D04F4B" w:rsidP="0073125D">
            <w:pPr>
              <w:pStyle w:val="TAC"/>
              <w:spacing w:line="256" w:lineRule="auto"/>
              <w:jc w:val="left"/>
              <w:rPr>
                <w:del w:id="776" w:author="Shankar Anand" w:date="2024-05-04T03:20:00Z"/>
              </w:rPr>
            </w:pPr>
            <w:del w:id="777"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B86F197" w14:textId="77777777" w:rsidR="00D04F4B" w:rsidRPr="00C055E9" w:rsidDel="00C9615B" w:rsidRDefault="00D04F4B" w:rsidP="0073125D">
            <w:pPr>
              <w:pStyle w:val="TAC"/>
              <w:spacing w:line="256" w:lineRule="auto"/>
              <w:rPr>
                <w:del w:id="778" w:author="Shankar Anand" w:date="2024-05-04T03:20:00Z"/>
              </w:rPr>
            </w:pPr>
            <w:del w:id="779" w:author="Shankar Anand" w:date="2024-05-04T03:20:00Z">
              <w:r w:rsidRPr="00C055E9" w:rsidDel="00C9615B">
                <w:delText>FFS</w:delText>
              </w:r>
            </w:del>
          </w:p>
        </w:tc>
      </w:tr>
      <w:tr w:rsidR="00D04F4B" w:rsidRPr="00C055E9" w:rsidDel="00C9615B" w14:paraId="0A865254" w14:textId="77777777" w:rsidTr="0073125D">
        <w:trPr>
          <w:gridAfter w:val="1"/>
          <w:wAfter w:w="1245" w:type="dxa"/>
          <w:trHeight w:val="226"/>
          <w:jc w:val="center"/>
          <w:del w:id="780"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2C090FBC" w14:textId="77777777" w:rsidR="00D04F4B" w:rsidRPr="00C055E9" w:rsidDel="00C9615B" w:rsidRDefault="00D04F4B" w:rsidP="0073125D">
            <w:pPr>
              <w:pStyle w:val="TAL"/>
              <w:spacing w:line="256" w:lineRule="auto"/>
              <w:rPr>
                <w:del w:id="781" w:author="Shankar Anand" w:date="2024-05-04T03:20:00Z"/>
              </w:rPr>
            </w:pPr>
            <w:del w:id="782" w:author="Shankar Anand" w:date="2024-05-04T03:20:00Z">
              <w:r w:rsidRPr="00C055E9" w:rsidDel="00C9615B">
                <w:delText>Highest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D5CBD" w14:textId="77777777" w:rsidR="00D04F4B" w:rsidRPr="00C055E9" w:rsidDel="00C9615B" w:rsidRDefault="00D04F4B" w:rsidP="0073125D">
            <w:pPr>
              <w:pStyle w:val="TAC"/>
              <w:spacing w:line="256" w:lineRule="auto"/>
              <w:rPr>
                <w:del w:id="783" w:author="Shankar Anand" w:date="2024-05-04T03:20:00Z"/>
              </w:rPr>
            </w:pPr>
            <w:del w:id="784"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7FCBAD67" w14:textId="77777777" w:rsidR="00D04F4B" w:rsidRPr="00C055E9" w:rsidDel="00C9615B" w:rsidRDefault="00D04F4B" w:rsidP="0073125D">
            <w:pPr>
              <w:pStyle w:val="TAC"/>
              <w:spacing w:line="256" w:lineRule="auto"/>
              <w:rPr>
                <w:del w:id="785" w:author="Shankar Anand" w:date="2024-05-04T03:20:00Z"/>
              </w:rPr>
            </w:pPr>
            <w:del w:id="786"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3C8343D" w14:textId="77777777" w:rsidR="00D04F4B" w:rsidRPr="00C055E9" w:rsidDel="00C9615B" w:rsidRDefault="00D04F4B" w:rsidP="0073125D">
            <w:pPr>
              <w:pStyle w:val="TAC"/>
              <w:spacing w:line="256" w:lineRule="auto"/>
              <w:jc w:val="left"/>
              <w:rPr>
                <w:del w:id="787" w:author="Shankar Anand" w:date="2024-05-04T03:20:00Z"/>
              </w:rPr>
            </w:pPr>
            <w:del w:id="788"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88F0AF" w14:textId="77777777" w:rsidR="00D04F4B" w:rsidRPr="00C055E9" w:rsidDel="00C9615B" w:rsidRDefault="00D04F4B" w:rsidP="0073125D">
            <w:pPr>
              <w:pStyle w:val="TAC"/>
              <w:spacing w:line="256" w:lineRule="auto"/>
              <w:rPr>
                <w:del w:id="789" w:author="Shankar Anand" w:date="2024-05-04T03:20:00Z"/>
              </w:rPr>
            </w:pPr>
            <w:del w:id="790" w:author="Shankar Anand" w:date="2024-05-04T03:20:00Z">
              <w:r w:rsidRPr="00C055E9" w:rsidDel="00C9615B">
                <w:delText>FFS</w:delText>
              </w:r>
            </w:del>
          </w:p>
        </w:tc>
      </w:tr>
      <w:tr w:rsidR="00D04F4B" w:rsidRPr="00C055E9" w:rsidDel="00C9615B" w14:paraId="05B5A23A" w14:textId="77777777" w:rsidTr="0073125D">
        <w:trPr>
          <w:gridAfter w:val="1"/>
          <w:wAfter w:w="1245" w:type="dxa"/>
          <w:trHeight w:val="152"/>
          <w:jc w:val="center"/>
          <w:del w:id="791"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E111198" w14:textId="77777777" w:rsidR="00D04F4B" w:rsidRPr="00C055E9" w:rsidDel="00C9615B" w:rsidRDefault="00D04F4B" w:rsidP="0073125D">
            <w:pPr>
              <w:spacing w:after="0" w:line="256" w:lineRule="auto"/>
              <w:rPr>
                <w:del w:id="792"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FDCCD15" w14:textId="77777777" w:rsidR="00D04F4B" w:rsidRPr="00C055E9" w:rsidDel="00C9615B" w:rsidRDefault="00D04F4B" w:rsidP="0073125D">
            <w:pPr>
              <w:spacing w:after="0" w:line="256" w:lineRule="auto"/>
              <w:rPr>
                <w:del w:id="793"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4B488CD" w14:textId="77777777" w:rsidR="00D04F4B" w:rsidRPr="00C055E9" w:rsidDel="00C9615B" w:rsidRDefault="00D04F4B" w:rsidP="0073125D">
            <w:pPr>
              <w:spacing w:after="0" w:line="256" w:lineRule="auto"/>
              <w:rPr>
                <w:del w:id="794"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CF10912" w14:textId="77777777" w:rsidR="00D04F4B" w:rsidRPr="00C055E9" w:rsidDel="00C9615B" w:rsidRDefault="00D04F4B" w:rsidP="0073125D">
            <w:pPr>
              <w:pStyle w:val="TAC"/>
              <w:spacing w:line="256" w:lineRule="auto"/>
              <w:jc w:val="left"/>
              <w:rPr>
                <w:del w:id="795" w:author="Shankar Anand" w:date="2024-05-04T03:20:00Z"/>
              </w:rPr>
            </w:pPr>
            <w:del w:id="796"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45F5E742" w14:textId="77777777" w:rsidR="00D04F4B" w:rsidRPr="00C055E9" w:rsidDel="00C9615B" w:rsidRDefault="00D04F4B" w:rsidP="0073125D">
            <w:pPr>
              <w:pStyle w:val="TAC"/>
              <w:spacing w:line="256" w:lineRule="auto"/>
              <w:rPr>
                <w:del w:id="797" w:author="Shankar Anand" w:date="2024-05-04T03:20:00Z"/>
              </w:rPr>
            </w:pPr>
            <w:del w:id="798" w:author="Shankar Anand" w:date="2024-05-04T03:20:00Z">
              <w:r w:rsidRPr="00C055E9" w:rsidDel="00C9615B">
                <w:delText>FFS</w:delText>
              </w:r>
            </w:del>
          </w:p>
        </w:tc>
      </w:tr>
      <w:tr w:rsidR="00D04F4B" w:rsidRPr="00C055E9" w:rsidDel="00C9615B" w14:paraId="452D4710" w14:textId="77777777" w:rsidTr="0073125D">
        <w:trPr>
          <w:gridAfter w:val="1"/>
          <w:wAfter w:w="1245" w:type="dxa"/>
          <w:trHeight w:val="152"/>
          <w:jc w:val="center"/>
          <w:del w:id="799"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241D36FB" w14:textId="77777777" w:rsidR="00D04F4B" w:rsidRPr="00C055E9" w:rsidDel="00C9615B" w:rsidRDefault="00D04F4B" w:rsidP="0073125D">
            <w:pPr>
              <w:spacing w:after="0" w:line="256" w:lineRule="auto"/>
              <w:rPr>
                <w:del w:id="800"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0FD2FF99" w14:textId="77777777" w:rsidR="00D04F4B" w:rsidRPr="00C055E9" w:rsidDel="00C9615B" w:rsidRDefault="00D04F4B" w:rsidP="0073125D">
            <w:pPr>
              <w:spacing w:after="0" w:line="256" w:lineRule="auto"/>
              <w:rPr>
                <w:del w:id="801"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CA43DD7" w14:textId="77777777" w:rsidR="00D04F4B" w:rsidRPr="00C055E9" w:rsidDel="00C9615B" w:rsidRDefault="00D04F4B" w:rsidP="0073125D">
            <w:pPr>
              <w:spacing w:after="0" w:line="256" w:lineRule="auto"/>
              <w:rPr>
                <w:del w:id="802"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3E52FDB" w14:textId="77777777" w:rsidR="00D04F4B" w:rsidRPr="00C055E9" w:rsidDel="00C9615B" w:rsidRDefault="00D04F4B" w:rsidP="0073125D">
            <w:pPr>
              <w:pStyle w:val="TAC"/>
              <w:spacing w:line="256" w:lineRule="auto"/>
              <w:jc w:val="left"/>
              <w:rPr>
                <w:del w:id="803" w:author="Shankar Anand" w:date="2024-05-04T03:20:00Z"/>
              </w:rPr>
            </w:pPr>
            <w:del w:id="804"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A69BAB9" w14:textId="77777777" w:rsidR="00D04F4B" w:rsidRPr="00C055E9" w:rsidDel="00C9615B" w:rsidRDefault="00D04F4B" w:rsidP="0073125D">
            <w:pPr>
              <w:pStyle w:val="TAC"/>
              <w:spacing w:line="256" w:lineRule="auto"/>
              <w:rPr>
                <w:del w:id="805" w:author="Shankar Anand" w:date="2024-05-04T03:20:00Z"/>
              </w:rPr>
            </w:pPr>
            <w:del w:id="806" w:author="Shankar Anand" w:date="2024-05-04T03:20:00Z">
              <w:r w:rsidRPr="00C055E9" w:rsidDel="00C9615B">
                <w:delText>FFS</w:delText>
              </w:r>
            </w:del>
          </w:p>
        </w:tc>
      </w:tr>
      <w:tr w:rsidR="00D04F4B" w:rsidRPr="00C055E9" w:rsidDel="00C9615B" w14:paraId="680AD956" w14:textId="77777777" w:rsidTr="0073125D">
        <w:trPr>
          <w:gridAfter w:val="1"/>
          <w:wAfter w:w="1245" w:type="dxa"/>
          <w:trHeight w:val="152"/>
          <w:jc w:val="center"/>
          <w:del w:id="807"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50C1464" w14:textId="77777777" w:rsidR="00D04F4B" w:rsidRPr="00C055E9" w:rsidDel="00C9615B" w:rsidRDefault="00D04F4B" w:rsidP="0073125D">
            <w:pPr>
              <w:spacing w:after="0" w:line="256" w:lineRule="auto"/>
              <w:rPr>
                <w:del w:id="808"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B772986" w14:textId="77777777" w:rsidR="00D04F4B" w:rsidRPr="00C055E9" w:rsidDel="00C9615B" w:rsidRDefault="00D04F4B" w:rsidP="0073125D">
            <w:pPr>
              <w:spacing w:after="0" w:line="256" w:lineRule="auto"/>
              <w:rPr>
                <w:del w:id="809"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580FAC8" w14:textId="77777777" w:rsidR="00D04F4B" w:rsidRPr="00C055E9" w:rsidDel="00C9615B" w:rsidRDefault="00D04F4B" w:rsidP="0073125D">
            <w:pPr>
              <w:spacing w:after="0" w:line="256" w:lineRule="auto"/>
              <w:rPr>
                <w:del w:id="810"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021A34C" w14:textId="77777777" w:rsidR="00D04F4B" w:rsidRPr="00C055E9" w:rsidDel="00C9615B" w:rsidRDefault="00D04F4B" w:rsidP="0073125D">
            <w:pPr>
              <w:pStyle w:val="TAC"/>
              <w:spacing w:line="256" w:lineRule="auto"/>
              <w:jc w:val="left"/>
              <w:rPr>
                <w:del w:id="811" w:author="Shankar Anand" w:date="2024-05-04T03:20:00Z"/>
              </w:rPr>
            </w:pPr>
            <w:del w:id="812"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5826FE1" w14:textId="77777777" w:rsidR="00D04F4B" w:rsidRPr="00C055E9" w:rsidDel="00C9615B" w:rsidRDefault="00D04F4B" w:rsidP="0073125D">
            <w:pPr>
              <w:pStyle w:val="TAC"/>
              <w:spacing w:line="256" w:lineRule="auto"/>
              <w:rPr>
                <w:del w:id="813" w:author="Shankar Anand" w:date="2024-05-04T03:20:00Z"/>
              </w:rPr>
            </w:pPr>
            <w:del w:id="814" w:author="Shankar Anand" w:date="2024-05-04T03:20:00Z">
              <w:r w:rsidRPr="00C055E9" w:rsidDel="00C9615B">
                <w:delText>FFS</w:delText>
              </w:r>
            </w:del>
          </w:p>
        </w:tc>
      </w:tr>
      <w:tr w:rsidR="00D04F4B" w:rsidRPr="00C055E9" w:rsidDel="00C9615B" w14:paraId="624D3D7A" w14:textId="77777777" w:rsidTr="0073125D">
        <w:trPr>
          <w:gridAfter w:val="1"/>
          <w:wAfter w:w="1245" w:type="dxa"/>
          <w:trHeight w:val="152"/>
          <w:jc w:val="center"/>
          <w:del w:id="815" w:author="Shankar Anand" w:date="2024-05-04T03:20: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0340A6D7" w14:textId="77777777" w:rsidR="00D04F4B" w:rsidRPr="00C055E9" w:rsidDel="00C9615B" w:rsidRDefault="00D04F4B" w:rsidP="0073125D">
            <w:pPr>
              <w:pStyle w:val="TAC"/>
              <w:spacing w:line="256" w:lineRule="auto"/>
              <w:jc w:val="left"/>
              <w:rPr>
                <w:del w:id="816" w:author="Shankar Anand" w:date="2024-05-04T03:20:00Z"/>
              </w:rPr>
            </w:pPr>
            <w:del w:id="817" w:author="Shankar Anand" w:date="2024-05-04T03:20:00Z">
              <w:r w:rsidRPr="00C055E9" w:rsidDel="00C9615B">
                <w:delText>Note 1:</w:delText>
              </w:r>
              <w:r w:rsidRPr="00C055E9" w:rsidDel="00C9615B">
                <w:tab/>
              </w:r>
              <w:r w:rsidRPr="00C055E9" w:rsidDel="00C9615B">
                <w:rPr>
                  <w:rFonts w:cs="Arial"/>
                </w:rPr>
                <w:delText>NR operating band groups are defined in [clause 3A.4, Table 3A.4.1-2]</w:delText>
              </w:r>
            </w:del>
          </w:p>
        </w:tc>
      </w:tr>
      <w:tr w:rsidR="00D04F4B" w:rsidRPr="00852B86" w14:paraId="36B37555" w14:textId="77777777" w:rsidTr="0073125D">
        <w:trPr>
          <w:jc w:val="center"/>
          <w:ins w:id="818"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3C5414" w14:textId="77777777" w:rsidR="00D04F4B" w:rsidRPr="00852B86" w:rsidRDefault="00D04F4B" w:rsidP="0073125D">
            <w:pPr>
              <w:pStyle w:val="TAH"/>
              <w:keepNext w:val="0"/>
              <w:keepLines w:val="0"/>
              <w:spacing w:line="256" w:lineRule="auto"/>
              <w:rPr>
                <w:ins w:id="819"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D725D2E" w14:textId="77777777" w:rsidR="00D04F4B" w:rsidRPr="00852B86" w:rsidRDefault="00D04F4B" w:rsidP="0073125D">
            <w:pPr>
              <w:pStyle w:val="TAH"/>
              <w:keepNext w:val="0"/>
              <w:keepLines w:val="0"/>
              <w:spacing w:line="256" w:lineRule="auto"/>
              <w:rPr>
                <w:ins w:id="820" w:author="Shankar Anand" w:date="2024-05-04T03:21:00Z"/>
              </w:rPr>
            </w:pPr>
            <w:ins w:id="821" w:author="Shankar Anand" w:date="2024-05-04T03:21: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76D865A" w14:textId="77777777" w:rsidR="00D04F4B" w:rsidRPr="00852B86" w:rsidRDefault="00D04F4B" w:rsidP="0073125D">
            <w:pPr>
              <w:pStyle w:val="TAH"/>
              <w:keepNext w:val="0"/>
              <w:keepLines w:val="0"/>
              <w:spacing w:line="256" w:lineRule="auto"/>
              <w:rPr>
                <w:ins w:id="822" w:author="Shankar Anand" w:date="2024-05-04T03:21:00Z"/>
              </w:rPr>
            </w:pPr>
            <w:ins w:id="823" w:author="Shankar Anand" w:date="2024-05-04T03:21: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FC7FFF6" w14:textId="77777777" w:rsidR="00D04F4B" w:rsidRPr="00852B86" w:rsidRDefault="00D04F4B" w:rsidP="0073125D">
            <w:pPr>
              <w:pStyle w:val="TAH"/>
              <w:keepNext w:val="0"/>
              <w:keepLines w:val="0"/>
              <w:spacing w:line="256" w:lineRule="auto"/>
              <w:rPr>
                <w:ins w:id="824" w:author="Shankar Anand" w:date="2024-05-04T03:21:00Z"/>
              </w:rPr>
            </w:pPr>
            <w:ins w:id="825" w:author="Shankar Anand" w:date="2024-05-04T03:21:00Z">
              <w:r w:rsidRPr="00852B86">
                <w:t>Test 3</w:t>
              </w:r>
            </w:ins>
          </w:p>
        </w:tc>
      </w:tr>
      <w:tr w:rsidR="00D04F4B" w:rsidRPr="00852B86" w14:paraId="63E9B784" w14:textId="77777777" w:rsidTr="0073125D">
        <w:trPr>
          <w:jc w:val="center"/>
          <w:ins w:id="826"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DA90630" w14:textId="77777777" w:rsidR="00D04F4B" w:rsidRPr="00852B86" w:rsidRDefault="00D04F4B" w:rsidP="0073125D">
            <w:pPr>
              <w:pStyle w:val="TAL"/>
              <w:keepNext w:val="0"/>
              <w:keepLines w:val="0"/>
              <w:spacing w:line="256" w:lineRule="auto"/>
              <w:rPr>
                <w:ins w:id="827"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85F1DC6" w14:textId="77777777" w:rsidR="00D04F4B" w:rsidRPr="00852B86" w:rsidRDefault="00D04F4B" w:rsidP="0073125D">
            <w:pPr>
              <w:pStyle w:val="TAC"/>
              <w:keepNext w:val="0"/>
              <w:keepLines w:val="0"/>
              <w:spacing w:line="256" w:lineRule="auto"/>
              <w:rPr>
                <w:ins w:id="828" w:author="Shankar Anand" w:date="2024-05-04T03:21:00Z"/>
              </w:rPr>
            </w:pPr>
            <w:ins w:id="829" w:author="Shankar Anand" w:date="2024-05-04T03:21: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40639ED" w14:textId="77777777" w:rsidR="00D04F4B" w:rsidRPr="00852B86" w:rsidRDefault="00D04F4B" w:rsidP="0073125D">
            <w:pPr>
              <w:pStyle w:val="TAC"/>
              <w:keepNext w:val="0"/>
              <w:keepLines w:val="0"/>
              <w:spacing w:line="256" w:lineRule="auto"/>
              <w:rPr>
                <w:ins w:id="830" w:author="Shankar Anand" w:date="2024-05-04T03:21:00Z"/>
              </w:rPr>
            </w:pPr>
            <w:ins w:id="831" w:author="Shankar Anand" w:date="2024-05-04T03:21: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2DE922D3" w14:textId="77777777" w:rsidR="00D04F4B" w:rsidRPr="00852B86" w:rsidRDefault="00D04F4B" w:rsidP="0073125D">
            <w:pPr>
              <w:pStyle w:val="TAC"/>
              <w:keepNext w:val="0"/>
              <w:keepLines w:val="0"/>
              <w:spacing w:line="256" w:lineRule="auto"/>
              <w:rPr>
                <w:ins w:id="832" w:author="Shankar Anand" w:date="2024-05-04T03:21:00Z"/>
              </w:rPr>
            </w:pPr>
            <w:ins w:id="833" w:author="Shankar Anand" w:date="2024-05-04T03:21:00Z">
              <w:r w:rsidRPr="00852B86">
                <w:t>All bands</w:t>
              </w:r>
            </w:ins>
          </w:p>
        </w:tc>
      </w:tr>
      <w:tr w:rsidR="00D04F4B" w:rsidRPr="00852B86" w14:paraId="57CEEF2A" w14:textId="77777777" w:rsidTr="0073125D">
        <w:trPr>
          <w:jc w:val="center"/>
          <w:ins w:id="834"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8322C01" w14:textId="77777777" w:rsidR="00D04F4B" w:rsidRPr="00852B86" w:rsidRDefault="00D04F4B" w:rsidP="0073125D">
            <w:pPr>
              <w:pStyle w:val="TAC"/>
              <w:keepNext w:val="0"/>
              <w:keepLines w:val="0"/>
              <w:spacing w:line="256" w:lineRule="auto"/>
              <w:rPr>
                <w:ins w:id="835" w:author="Shankar Anand" w:date="2024-05-04T03:21:00Z"/>
              </w:rPr>
            </w:pPr>
            <w:ins w:id="836" w:author="Shankar Anand" w:date="2024-05-04T03:21:00Z">
              <w:r w:rsidRPr="00852B86">
                <w:t>Normal Conditions</w:t>
              </w:r>
            </w:ins>
          </w:p>
        </w:tc>
      </w:tr>
      <w:tr w:rsidR="00D04F4B" w:rsidRPr="00852B86" w14:paraId="1308276D" w14:textId="77777777" w:rsidTr="0073125D">
        <w:trPr>
          <w:jc w:val="center"/>
          <w:ins w:id="837"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B9FF11" w14:textId="5D46BB4F" w:rsidR="00D04F4B" w:rsidRPr="00852B86" w:rsidRDefault="00D04F4B" w:rsidP="0073125D">
            <w:pPr>
              <w:pStyle w:val="TAL"/>
              <w:keepNext w:val="0"/>
              <w:keepLines w:val="0"/>
              <w:spacing w:line="256" w:lineRule="auto"/>
              <w:rPr>
                <w:ins w:id="838" w:author="Shankar Anand" w:date="2024-05-04T03:21:00Z"/>
              </w:rPr>
            </w:pPr>
            <w:ins w:id="839" w:author="Shankar Anand" w:date="2024-05-04T03:21:00Z">
              <w:r w:rsidRPr="00852B86">
                <w:t xml:space="preserve">Lowest reported value (Cell </w:t>
              </w:r>
            </w:ins>
            <w:ins w:id="840" w:author="Fernando Alonso Macias" w:date="2024-05-09T14:09:00Z">
              <w:r w:rsidR="004C1EA5">
                <w:t>2</w:t>
              </w:r>
            </w:ins>
            <w:ins w:id="841"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27AFCBA" w14:textId="77777777" w:rsidR="00D04F4B" w:rsidRPr="00852B86" w:rsidRDefault="00D04F4B" w:rsidP="0073125D">
            <w:pPr>
              <w:pStyle w:val="TAC"/>
              <w:keepNext w:val="0"/>
              <w:keepLines w:val="0"/>
              <w:spacing w:line="256" w:lineRule="auto"/>
              <w:rPr>
                <w:ins w:id="842" w:author="Shankar Anand" w:date="2024-05-04T03:21:00Z"/>
              </w:rPr>
            </w:pPr>
            <w:ins w:id="843" w:author="Shankar Anand" w:date="2024-05-04T03:21: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33E4555" w14:textId="77777777" w:rsidR="00D04F4B" w:rsidRPr="00852B86" w:rsidRDefault="00D04F4B" w:rsidP="0073125D">
            <w:pPr>
              <w:pStyle w:val="TAC"/>
              <w:keepNext w:val="0"/>
              <w:keepLines w:val="0"/>
              <w:spacing w:line="256" w:lineRule="auto"/>
              <w:rPr>
                <w:ins w:id="844" w:author="Shankar Anand" w:date="2024-05-04T03:21:00Z"/>
              </w:rPr>
            </w:pPr>
            <w:ins w:id="845" w:author="Shankar Anand" w:date="2024-05-04T03:21: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16F6BEF3" w14:textId="77777777" w:rsidR="00D04F4B" w:rsidRPr="00852B86" w:rsidRDefault="00D04F4B" w:rsidP="0073125D">
            <w:pPr>
              <w:pStyle w:val="TAC"/>
              <w:keepNext w:val="0"/>
              <w:keepLines w:val="0"/>
              <w:spacing w:line="256" w:lineRule="auto"/>
              <w:rPr>
                <w:ins w:id="846" w:author="Shankar Anand" w:date="2024-05-04T03:21:00Z"/>
              </w:rPr>
            </w:pPr>
            <w:ins w:id="847" w:author="Shankar Anand" w:date="2024-05-04T03:21:00Z">
              <w:r w:rsidRPr="00852B86">
                <w:t>SS-RSRQ_52</w:t>
              </w:r>
            </w:ins>
          </w:p>
        </w:tc>
      </w:tr>
      <w:tr w:rsidR="00D04F4B" w:rsidRPr="00852B86" w14:paraId="1FE79919" w14:textId="77777777" w:rsidTr="0073125D">
        <w:trPr>
          <w:jc w:val="center"/>
          <w:ins w:id="848"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DD4E73" w14:textId="15673C32" w:rsidR="00D04F4B" w:rsidRPr="00852B86" w:rsidRDefault="00D04F4B" w:rsidP="0073125D">
            <w:pPr>
              <w:pStyle w:val="TAL"/>
              <w:keepNext w:val="0"/>
              <w:keepLines w:val="0"/>
              <w:spacing w:line="256" w:lineRule="auto"/>
              <w:rPr>
                <w:ins w:id="849" w:author="Shankar Anand" w:date="2024-05-04T03:21:00Z"/>
              </w:rPr>
            </w:pPr>
            <w:ins w:id="850" w:author="Shankar Anand" w:date="2024-05-04T03:21:00Z">
              <w:r w:rsidRPr="00852B86">
                <w:t xml:space="preserve">Highest reported value (Cell </w:t>
              </w:r>
            </w:ins>
            <w:ins w:id="851" w:author="Fernando Alonso Macias" w:date="2024-05-09T14:09:00Z">
              <w:r w:rsidR="004C1EA5">
                <w:t>2</w:t>
              </w:r>
            </w:ins>
            <w:ins w:id="852"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717610D" w14:textId="77777777" w:rsidR="00D04F4B" w:rsidRPr="00852B86" w:rsidRDefault="00D04F4B" w:rsidP="0073125D">
            <w:pPr>
              <w:pStyle w:val="TAC"/>
              <w:keepNext w:val="0"/>
              <w:keepLines w:val="0"/>
              <w:spacing w:line="256" w:lineRule="auto"/>
              <w:rPr>
                <w:ins w:id="853" w:author="Shankar Anand" w:date="2024-05-04T03:21:00Z"/>
              </w:rPr>
            </w:pPr>
            <w:ins w:id="854" w:author="Shankar Anand" w:date="2024-05-04T03:21: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6F3104E" w14:textId="77777777" w:rsidR="00D04F4B" w:rsidRPr="00852B86" w:rsidRDefault="00D04F4B" w:rsidP="0073125D">
            <w:pPr>
              <w:pStyle w:val="TAC"/>
              <w:keepNext w:val="0"/>
              <w:keepLines w:val="0"/>
              <w:spacing w:line="256" w:lineRule="auto"/>
              <w:rPr>
                <w:ins w:id="855" w:author="Shankar Anand" w:date="2024-05-04T03:21:00Z"/>
              </w:rPr>
            </w:pPr>
            <w:ins w:id="856" w:author="Shankar Anand" w:date="2024-05-04T03:21: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5C55F59" w14:textId="77777777" w:rsidR="00D04F4B" w:rsidRPr="00852B86" w:rsidRDefault="00D04F4B" w:rsidP="0073125D">
            <w:pPr>
              <w:pStyle w:val="TAC"/>
              <w:keepNext w:val="0"/>
              <w:keepLines w:val="0"/>
              <w:spacing w:line="256" w:lineRule="auto"/>
              <w:rPr>
                <w:ins w:id="857" w:author="Shankar Anand" w:date="2024-05-04T03:21:00Z"/>
              </w:rPr>
            </w:pPr>
            <w:ins w:id="858" w:author="Shankar Anand" w:date="2024-05-04T03:21:00Z">
              <w:r w:rsidRPr="00852B86">
                <w:t>SS-RSRQ_62</w:t>
              </w:r>
            </w:ins>
          </w:p>
        </w:tc>
      </w:tr>
      <w:tr w:rsidR="00D04F4B" w:rsidRPr="00852B86" w14:paraId="1423C479" w14:textId="77777777" w:rsidTr="0073125D">
        <w:trPr>
          <w:jc w:val="center"/>
          <w:ins w:id="859"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2E91DAA" w14:textId="77777777" w:rsidR="00D04F4B" w:rsidRPr="00852B86" w:rsidRDefault="00D04F4B" w:rsidP="0073125D">
            <w:pPr>
              <w:pStyle w:val="TAC"/>
              <w:keepNext w:val="0"/>
              <w:keepLines w:val="0"/>
              <w:spacing w:line="256" w:lineRule="auto"/>
              <w:rPr>
                <w:ins w:id="860" w:author="Shankar Anand" w:date="2024-05-04T03:21:00Z"/>
              </w:rPr>
            </w:pPr>
            <w:ins w:id="861" w:author="Shankar Anand" w:date="2024-05-04T03:21:00Z">
              <w:r w:rsidRPr="00852B86">
                <w:t>Extreme Conditions</w:t>
              </w:r>
            </w:ins>
          </w:p>
        </w:tc>
      </w:tr>
      <w:tr w:rsidR="00D04F4B" w:rsidRPr="00852B86" w14:paraId="10F32285" w14:textId="77777777" w:rsidTr="0073125D">
        <w:trPr>
          <w:jc w:val="center"/>
          <w:ins w:id="862"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514E6" w14:textId="3181768F" w:rsidR="00D04F4B" w:rsidRPr="00852B86" w:rsidRDefault="00D04F4B" w:rsidP="0073125D">
            <w:pPr>
              <w:pStyle w:val="TAL"/>
              <w:keepNext w:val="0"/>
              <w:keepLines w:val="0"/>
              <w:spacing w:line="256" w:lineRule="auto"/>
              <w:rPr>
                <w:ins w:id="863" w:author="Shankar Anand" w:date="2024-05-04T03:21:00Z"/>
              </w:rPr>
            </w:pPr>
            <w:ins w:id="864" w:author="Shankar Anand" w:date="2024-05-04T03:21:00Z">
              <w:r w:rsidRPr="00852B86">
                <w:t xml:space="preserve">Lowest reported value (Cell </w:t>
              </w:r>
            </w:ins>
            <w:ins w:id="865" w:author="Fernando Alonso Macias" w:date="2024-05-09T14:09:00Z">
              <w:r w:rsidR="004C1EA5">
                <w:t>2</w:t>
              </w:r>
            </w:ins>
            <w:ins w:id="866"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E6F8535" w14:textId="77777777" w:rsidR="00D04F4B" w:rsidRPr="00852B86" w:rsidRDefault="00D04F4B" w:rsidP="0073125D">
            <w:pPr>
              <w:pStyle w:val="TAC"/>
              <w:keepNext w:val="0"/>
              <w:keepLines w:val="0"/>
              <w:spacing w:line="256" w:lineRule="auto"/>
              <w:rPr>
                <w:ins w:id="867" w:author="Shankar Anand" w:date="2024-05-04T03:21:00Z"/>
              </w:rPr>
            </w:pPr>
            <w:ins w:id="868" w:author="Shankar Anand" w:date="2024-05-04T03:21: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756314D" w14:textId="77777777" w:rsidR="00D04F4B" w:rsidRPr="00852B86" w:rsidRDefault="00D04F4B" w:rsidP="0073125D">
            <w:pPr>
              <w:pStyle w:val="TAC"/>
              <w:keepNext w:val="0"/>
              <w:keepLines w:val="0"/>
              <w:spacing w:line="256" w:lineRule="auto"/>
              <w:rPr>
                <w:ins w:id="869" w:author="Shankar Anand" w:date="2024-05-04T03:21:00Z"/>
              </w:rPr>
            </w:pPr>
            <w:ins w:id="870" w:author="Shankar Anand" w:date="2024-05-04T03:21: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E11F1" w14:textId="77777777" w:rsidR="00D04F4B" w:rsidRPr="00852B86" w:rsidRDefault="00D04F4B" w:rsidP="0073125D">
            <w:pPr>
              <w:pStyle w:val="TAC"/>
              <w:keepNext w:val="0"/>
              <w:keepLines w:val="0"/>
              <w:spacing w:line="256" w:lineRule="auto"/>
              <w:rPr>
                <w:ins w:id="871" w:author="Shankar Anand" w:date="2024-05-04T03:21:00Z"/>
              </w:rPr>
            </w:pPr>
            <w:ins w:id="872" w:author="Shankar Anand" w:date="2024-05-04T03:21:00Z">
              <w:r w:rsidRPr="00852B86">
                <w:t>SS-RSRQ_49</w:t>
              </w:r>
            </w:ins>
          </w:p>
        </w:tc>
      </w:tr>
      <w:tr w:rsidR="00D04F4B" w:rsidRPr="00852B86" w14:paraId="2B2C6CDE" w14:textId="77777777" w:rsidTr="0073125D">
        <w:trPr>
          <w:jc w:val="center"/>
          <w:ins w:id="873"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A80053B" w14:textId="43B2582A" w:rsidR="00D04F4B" w:rsidRPr="00852B86" w:rsidRDefault="00D04F4B" w:rsidP="0073125D">
            <w:pPr>
              <w:pStyle w:val="TAL"/>
              <w:keepNext w:val="0"/>
              <w:keepLines w:val="0"/>
              <w:spacing w:line="256" w:lineRule="auto"/>
              <w:rPr>
                <w:ins w:id="874" w:author="Shankar Anand" w:date="2024-05-04T03:21:00Z"/>
              </w:rPr>
            </w:pPr>
            <w:ins w:id="875" w:author="Shankar Anand" w:date="2024-05-04T03:21:00Z">
              <w:r w:rsidRPr="00852B86">
                <w:t xml:space="preserve">Highest reported value (Cell </w:t>
              </w:r>
            </w:ins>
            <w:ins w:id="876" w:author="Fernando Alonso Macias" w:date="2024-05-09T14:09:00Z">
              <w:r w:rsidR="004C1EA5">
                <w:t>2</w:t>
              </w:r>
            </w:ins>
            <w:ins w:id="877"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C559C1F" w14:textId="77777777" w:rsidR="00D04F4B" w:rsidRPr="00852B86" w:rsidRDefault="00D04F4B" w:rsidP="0073125D">
            <w:pPr>
              <w:pStyle w:val="TAC"/>
              <w:keepNext w:val="0"/>
              <w:keepLines w:val="0"/>
              <w:spacing w:line="256" w:lineRule="auto"/>
              <w:rPr>
                <w:ins w:id="878" w:author="Shankar Anand" w:date="2024-05-04T03:21:00Z"/>
              </w:rPr>
            </w:pPr>
            <w:ins w:id="879" w:author="Shankar Anand" w:date="2024-05-04T03:21: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B533C7B" w14:textId="77777777" w:rsidR="00D04F4B" w:rsidRPr="00852B86" w:rsidRDefault="00D04F4B" w:rsidP="0073125D">
            <w:pPr>
              <w:pStyle w:val="TAC"/>
              <w:keepNext w:val="0"/>
              <w:keepLines w:val="0"/>
              <w:spacing w:line="256" w:lineRule="auto"/>
              <w:rPr>
                <w:ins w:id="880" w:author="Shankar Anand" w:date="2024-05-04T03:21:00Z"/>
              </w:rPr>
            </w:pPr>
            <w:ins w:id="881" w:author="Shankar Anand" w:date="2024-05-04T03:21: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43443830" w14:textId="77777777" w:rsidR="00D04F4B" w:rsidRPr="00852B86" w:rsidRDefault="00D04F4B" w:rsidP="0073125D">
            <w:pPr>
              <w:pStyle w:val="TAC"/>
              <w:keepNext w:val="0"/>
              <w:keepLines w:val="0"/>
              <w:spacing w:line="256" w:lineRule="auto"/>
              <w:rPr>
                <w:ins w:id="882" w:author="Shankar Anand" w:date="2024-05-04T03:21:00Z"/>
              </w:rPr>
            </w:pPr>
            <w:ins w:id="883" w:author="Shankar Anand" w:date="2024-05-04T03:21:00Z">
              <w:r w:rsidRPr="00852B86">
                <w:t>SS-RSRQ_65</w:t>
              </w:r>
            </w:ins>
          </w:p>
        </w:tc>
      </w:tr>
    </w:tbl>
    <w:p w14:paraId="62595BE9" w14:textId="77777777" w:rsidR="00D04F4B" w:rsidRPr="00C055E9" w:rsidRDefault="00D04F4B" w:rsidP="00D04F4B">
      <w:pPr>
        <w:rPr>
          <w:lang w:eastAsia="sv-SE"/>
        </w:rPr>
      </w:pPr>
    </w:p>
    <w:p w14:paraId="1927DCA1" w14:textId="77777777" w:rsidR="00D04F4B" w:rsidRPr="00C055E9" w:rsidRDefault="00D04F4B" w:rsidP="00D04F4B">
      <w:pPr>
        <w:pStyle w:val="TH"/>
      </w:pPr>
      <w:r w:rsidRPr="00C055E9">
        <w:t>Table 11.6.2.2.5-3: Relative accuracy requirements for the reported values for NR SA FR1 inter-frequency SS-RSRQ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D04F4B" w:rsidRPr="00C055E9" w:rsidDel="008C7EC7" w14:paraId="218DB164" w14:textId="77777777" w:rsidTr="0073125D">
        <w:trPr>
          <w:gridAfter w:val="1"/>
          <w:wAfter w:w="630" w:type="dxa"/>
          <w:cantSplit/>
          <w:jc w:val="center"/>
          <w:del w:id="884"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2947BDF1" w14:textId="77777777" w:rsidR="00D04F4B" w:rsidRPr="00C055E9" w:rsidDel="008C7EC7" w:rsidRDefault="00D04F4B" w:rsidP="0073125D">
            <w:pPr>
              <w:pStyle w:val="TAL"/>
              <w:keepNext w:val="0"/>
              <w:keepLines w:val="0"/>
              <w:spacing w:line="254" w:lineRule="auto"/>
              <w:rPr>
                <w:del w:id="885"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4E9BE5" w14:textId="77777777" w:rsidR="00D04F4B" w:rsidRPr="00C055E9" w:rsidDel="008C7EC7" w:rsidRDefault="00D04F4B" w:rsidP="0073125D">
            <w:pPr>
              <w:pStyle w:val="TAH"/>
              <w:keepNext w:val="0"/>
              <w:keepLines w:val="0"/>
              <w:spacing w:line="254" w:lineRule="auto"/>
              <w:rPr>
                <w:del w:id="886" w:author="Shankar Anand" w:date="2024-05-04T03:21:00Z"/>
              </w:rPr>
            </w:pPr>
            <w:del w:id="887" w:author="Shankar Anand" w:date="2024-05-04T03:21:00Z">
              <w:r w:rsidRPr="00C055E9" w:rsidDel="008C7EC7">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BF75C3" w14:textId="77777777" w:rsidR="00D04F4B" w:rsidRPr="00C055E9" w:rsidDel="008C7EC7" w:rsidRDefault="00D04F4B" w:rsidP="0073125D">
            <w:pPr>
              <w:pStyle w:val="TAH"/>
              <w:keepNext w:val="0"/>
              <w:keepLines w:val="0"/>
              <w:spacing w:line="254" w:lineRule="auto"/>
              <w:rPr>
                <w:del w:id="888" w:author="Shankar Anand" w:date="2024-05-04T03:21:00Z"/>
              </w:rPr>
            </w:pPr>
            <w:del w:id="889" w:author="Shankar Anand" w:date="2024-05-04T03:21:00Z">
              <w:r w:rsidRPr="00C055E9" w:rsidDel="008C7EC7">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6157DF4" w14:textId="77777777" w:rsidR="00D04F4B" w:rsidRPr="00C055E9" w:rsidDel="008C7EC7" w:rsidRDefault="00D04F4B" w:rsidP="0073125D">
            <w:pPr>
              <w:pStyle w:val="TAH"/>
              <w:keepNext w:val="0"/>
              <w:keepLines w:val="0"/>
              <w:spacing w:line="254" w:lineRule="auto"/>
              <w:rPr>
                <w:del w:id="890" w:author="Shankar Anand" w:date="2024-05-04T03:21:00Z"/>
              </w:rPr>
            </w:pPr>
            <w:del w:id="891" w:author="Shankar Anand" w:date="2024-05-04T03:21:00Z">
              <w:r w:rsidRPr="00C055E9" w:rsidDel="008C7EC7">
                <w:delText>Test 3</w:delText>
              </w:r>
            </w:del>
          </w:p>
        </w:tc>
      </w:tr>
      <w:tr w:rsidR="00D04F4B" w:rsidRPr="00C055E9" w:rsidDel="008C7EC7" w14:paraId="5FD02772" w14:textId="77777777" w:rsidTr="0073125D">
        <w:trPr>
          <w:gridAfter w:val="1"/>
          <w:wAfter w:w="630" w:type="dxa"/>
          <w:cantSplit/>
          <w:jc w:val="center"/>
          <w:del w:id="89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53DB0233" w14:textId="77777777" w:rsidR="00D04F4B" w:rsidRPr="00C055E9" w:rsidDel="008C7EC7" w:rsidRDefault="00D04F4B" w:rsidP="0073125D">
            <w:pPr>
              <w:pStyle w:val="TAL"/>
              <w:keepNext w:val="0"/>
              <w:keepLines w:val="0"/>
              <w:spacing w:line="254" w:lineRule="auto"/>
              <w:rPr>
                <w:del w:id="893"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3F03333" w14:textId="77777777" w:rsidR="00D04F4B" w:rsidRPr="00C055E9" w:rsidDel="008C7EC7" w:rsidRDefault="00D04F4B" w:rsidP="0073125D">
            <w:pPr>
              <w:pStyle w:val="TAL"/>
              <w:keepNext w:val="0"/>
              <w:keepLines w:val="0"/>
              <w:spacing w:line="254" w:lineRule="auto"/>
              <w:jc w:val="center"/>
              <w:rPr>
                <w:del w:id="894" w:author="Shankar Anand" w:date="2024-05-04T03:21:00Z"/>
              </w:rPr>
            </w:pPr>
            <w:del w:id="895" w:author="Shankar Anand" w:date="2024-05-04T03:21:00Z">
              <w:r w:rsidRPr="00C055E9" w:rsidDel="008C7EC7">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0E8E8BF" w14:textId="77777777" w:rsidR="00D04F4B" w:rsidRPr="00C055E9" w:rsidDel="008C7EC7" w:rsidRDefault="00D04F4B" w:rsidP="0073125D">
            <w:pPr>
              <w:pStyle w:val="TAL"/>
              <w:keepNext w:val="0"/>
              <w:keepLines w:val="0"/>
              <w:spacing w:line="254" w:lineRule="auto"/>
              <w:jc w:val="center"/>
              <w:rPr>
                <w:del w:id="896" w:author="Shankar Anand" w:date="2024-05-04T03:21:00Z"/>
              </w:rPr>
            </w:pPr>
            <w:del w:id="897" w:author="Shankar Anand" w:date="2024-05-04T03:21:00Z">
              <w:r w:rsidRPr="00C055E9" w:rsidDel="008C7EC7">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0235AA3A" w14:textId="77777777" w:rsidR="00D04F4B" w:rsidRPr="00C055E9" w:rsidDel="008C7EC7" w:rsidRDefault="00D04F4B" w:rsidP="0073125D">
            <w:pPr>
              <w:pStyle w:val="TAL"/>
              <w:keepNext w:val="0"/>
              <w:keepLines w:val="0"/>
              <w:spacing w:line="254" w:lineRule="auto"/>
              <w:jc w:val="center"/>
              <w:rPr>
                <w:del w:id="898" w:author="Shankar Anand" w:date="2024-05-04T03:21:00Z"/>
              </w:rPr>
            </w:pPr>
            <w:del w:id="899" w:author="Shankar Anand" w:date="2024-05-04T03:21:00Z">
              <w:r w:rsidRPr="00C055E9" w:rsidDel="008C7EC7">
                <w:delText>All bands</w:delText>
              </w:r>
            </w:del>
          </w:p>
        </w:tc>
      </w:tr>
      <w:tr w:rsidR="00D04F4B" w:rsidRPr="00C055E9" w:rsidDel="008C7EC7" w14:paraId="683248AA" w14:textId="77777777" w:rsidTr="0073125D">
        <w:trPr>
          <w:gridAfter w:val="1"/>
          <w:wAfter w:w="630" w:type="dxa"/>
          <w:cantSplit/>
          <w:jc w:val="center"/>
          <w:del w:id="900"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4F86247A" w14:textId="77777777" w:rsidR="00D04F4B" w:rsidRPr="00C055E9" w:rsidDel="008C7EC7" w:rsidRDefault="00D04F4B" w:rsidP="0073125D">
            <w:pPr>
              <w:pStyle w:val="TAL"/>
              <w:keepNext w:val="0"/>
              <w:keepLines w:val="0"/>
              <w:spacing w:line="254" w:lineRule="auto"/>
              <w:rPr>
                <w:del w:id="901" w:author="Shankar Anand" w:date="2024-05-04T03:21:00Z"/>
              </w:rPr>
            </w:pPr>
            <w:del w:id="902" w:author="Shankar Anand" w:date="2024-05-04T03:21:00Z">
              <w:r w:rsidRPr="00C055E9" w:rsidDel="008C7EC7">
                <w:lastRenderedPageBreak/>
                <w:delText>Normal Conditions</w:delText>
              </w:r>
            </w:del>
          </w:p>
        </w:tc>
      </w:tr>
      <w:tr w:rsidR="00D04F4B" w:rsidRPr="00C055E9" w:rsidDel="008C7EC7" w14:paraId="4726C2DA" w14:textId="77777777" w:rsidTr="0073125D">
        <w:trPr>
          <w:gridAfter w:val="1"/>
          <w:wAfter w:w="630" w:type="dxa"/>
          <w:jc w:val="center"/>
          <w:del w:id="90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6C1A949F" w14:textId="77777777" w:rsidR="00D04F4B" w:rsidRPr="00C055E9" w:rsidDel="008C7EC7" w:rsidRDefault="00D04F4B" w:rsidP="0073125D">
            <w:pPr>
              <w:pStyle w:val="TAL"/>
              <w:keepNext w:val="0"/>
              <w:keepLines w:val="0"/>
              <w:spacing w:line="254" w:lineRule="auto"/>
              <w:rPr>
                <w:del w:id="904" w:author="Shankar Anand" w:date="2024-05-04T03:21:00Z"/>
              </w:rPr>
            </w:pPr>
            <w:del w:id="905"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2C4830F" w14:textId="77777777" w:rsidR="00D04F4B" w:rsidRPr="00C055E9" w:rsidDel="008C7EC7" w:rsidRDefault="00D04F4B" w:rsidP="0073125D">
            <w:pPr>
              <w:pStyle w:val="TAC"/>
              <w:keepNext w:val="0"/>
              <w:keepLines w:val="0"/>
              <w:spacing w:line="254" w:lineRule="auto"/>
              <w:rPr>
                <w:del w:id="906" w:author="Shankar Anand" w:date="2024-05-04T03:21:00Z"/>
              </w:rPr>
            </w:pPr>
            <w:del w:id="907"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7E4B47C" w14:textId="77777777" w:rsidR="00D04F4B" w:rsidRPr="00C055E9" w:rsidDel="008C7EC7" w:rsidRDefault="00D04F4B" w:rsidP="0073125D">
            <w:pPr>
              <w:pStyle w:val="TAC"/>
              <w:keepNext w:val="0"/>
              <w:keepLines w:val="0"/>
              <w:spacing w:line="254" w:lineRule="auto"/>
              <w:rPr>
                <w:del w:id="908" w:author="Shankar Anand" w:date="2024-05-04T03:21:00Z"/>
              </w:rPr>
            </w:pPr>
            <w:del w:id="909"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7BECD14F" w14:textId="77777777" w:rsidR="00D04F4B" w:rsidRPr="00C055E9" w:rsidDel="008C7EC7" w:rsidRDefault="00D04F4B" w:rsidP="0073125D">
            <w:pPr>
              <w:pStyle w:val="TAC"/>
              <w:keepNext w:val="0"/>
              <w:keepLines w:val="0"/>
              <w:spacing w:line="254" w:lineRule="auto"/>
              <w:rPr>
                <w:del w:id="910" w:author="Shankar Anand" w:date="2024-05-04T03:21:00Z"/>
              </w:rPr>
            </w:pPr>
            <w:del w:id="911" w:author="Shankar Anand" w:date="2024-05-04T03:21:00Z">
              <w:r w:rsidRPr="00C055E9" w:rsidDel="008C7EC7">
                <w:delText>RSRQ_x – FFS</w:delText>
              </w:r>
            </w:del>
          </w:p>
        </w:tc>
      </w:tr>
      <w:tr w:rsidR="00D04F4B" w:rsidRPr="00C055E9" w:rsidDel="008C7EC7" w14:paraId="132B046A" w14:textId="77777777" w:rsidTr="0073125D">
        <w:trPr>
          <w:gridAfter w:val="1"/>
          <w:wAfter w:w="630" w:type="dxa"/>
          <w:jc w:val="center"/>
          <w:del w:id="91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087A" w14:textId="77777777" w:rsidR="00D04F4B" w:rsidRPr="00C055E9" w:rsidDel="008C7EC7" w:rsidRDefault="00D04F4B" w:rsidP="0073125D">
            <w:pPr>
              <w:pStyle w:val="TAL"/>
              <w:keepNext w:val="0"/>
              <w:keepLines w:val="0"/>
              <w:spacing w:line="254" w:lineRule="auto"/>
              <w:rPr>
                <w:del w:id="913" w:author="Shankar Anand" w:date="2024-05-04T03:21:00Z"/>
              </w:rPr>
            </w:pPr>
            <w:del w:id="914"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667FDA5" w14:textId="77777777" w:rsidR="00D04F4B" w:rsidRPr="00C055E9" w:rsidDel="008C7EC7" w:rsidRDefault="00D04F4B" w:rsidP="0073125D">
            <w:pPr>
              <w:pStyle w:val="TAC"/>
              <w:keepNext w:val="0"/>
              <w:keepLines w:val="0"/>
              <w:spacing w:line="254" w:lineRule="auto"/>
              <w:rPr>
                <w:del w:id="915" w:author="Shankar Anand" w:date="2024-05-04T03:21:00Z"/>
              </w:rPr>
            </w:pPr>
            <w:del w:id="916" w:author="Shankar Anand" w:date="2024-05-04T03:21:00Z">
              <w:r w:rsidRPr="00C055E9" w:rsidDel="008C7EC7">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E7A8E2B" w14:textId="77777777" w:rsidR="00D04F4B" w:rsidRPr="00C055E9" w:rsidDel="008C7EC7" w:rsidRDefault="00D04F4B" w:rsidP="0073125D">
            <w:pPr>
              <w:pStyle w:val="TAC"/>
              <w:keepNext w:val="0"/>
              <w:keepLines w:val="0"/>
              <w:spacing w:line="254" w:lineRule="auto"/>
              <w:rPr>
                <w:del w:id="917" w:author="Shankar Anand" w:date="2024-05-04T03:21:00Z"/>
              </w:rPr>
            </w:pPr>
            <w:del w:id="918"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EACB867" w14:textId="77777777" w:rsidR="00D04F4B" w:rsidRPr="00C055E9" w:rsidDel="008C7EC7" w:rsidRDefault="00D04F4B" w:rsidP="0073125D">
            <w:pPr>
              <w:pStyle w:val="TAC"/>
              <w:keepNext w:val="0"/>
              <w:keepLines w:val="0"/>
              <w:spacing w:line="254" w:lineRule="auto"/>
              <w:rPr>
                <w:del w:id="919" w:author="Shankar Anand" w:date="2024-05-04T03:21:00Z"/>
              </w:rPr>
            </w:pPr>
            <w:del w:id="920" w:author="Shankar Anand" w:date="2024-05-04T03:21:00Z">
              <w:r w:rsidRPr="00C055E9" w:rsidDel="008C7EC7">
                <w:delText>RSRQ_x + FFS</w:delText>
              </w:r>
            </w:del>
          </w:p>
        </w:tc>
      </w:tr>
      <w:tr w:rsidR="00D04F4B" w:rsidRPr="00C055E9" w:rsidDel="008C7EC7" w14:paraId="7C9823C9" w14:textId="77777777" w:rsidTr="0073125D">
        <w:trPr>
          <w:gridAfter w:val="1"/>
          <w:wAfter w:w="630" w:type="dxa"/>
          <w:jc w:val="center"/>
          <w:del w:id="921"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74550470" w14:textId="77777777" w:rsidR="00D04F4B" w:rsidRPr="00C055E9" w:rsidDel="008C7EC7" w:rsidRDefault="00D04F4B" w:rsidP="0073125D">
            <w:pPr>
              <w:pStyle w:val="TAC"/>
              <w:keepNext w:val="0"/>
              <w:keepLines w:val="0"/>
              <w:spacing w:line="254" w:lineRule="auto"/>
              <w:jc w:val="left"/>
              <w:rPr>
                <w:del w:id="922" w:author="Shankar Anand" w:date="2024-05-04T03:21:00Z"/>
              </w:rPr>
            </w:pPr>
            <w:del w:id="923" w:author="Shankar Anand" w:date="2024-05-04T03:21:00Z">
              <w:r w:rsidRPr="00C055E9" w:rsidDel="008C7EC7">
                <w:delText>Extreme Conditions</w:delText>
              </w:r>
            </w:del>
          </w:p>
        </w:tc>
      </w:tr>
      <w:tr w:rsidR="00D04F4B" w:rsidRPr="00C055E9" w:rsidDel="008C7EC7" w14:paraId="7DBCF084" w14:textId="77777777" w:rsidTr="0073125D">
        <w:trPr>
          <w:gridAfter w:val="1"/>
          <w:wAfter w:w="630" w:type="dxa"/>
          <w:jc w:val="center"/>
          <w:del w:id="924"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3A1D3D2" w14:textId="77777777" w:rsidR="00D04F4B" w:rsidRPr="00C055E9" w:rsidDel="008C7EC7" w:rsidRDefault="00D04F4B" w:rsidP="0073125D">
            <w:pPr>
              <w:pStyle w:val="TAL"/>
              <w:keepNext w:val="0"/>
              <w:keepLines w:val="0"/>
              <w:spacing w:line="254" w:lineRule="auto"/>
              <w:rPr>
                <w:del w:id="925" w:author="Shankar Anand" w:date="2024-05-04T03:21:00Z"/>
              </w:rPr>
            </w:pPr>
            <w:del w:id="926"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481E98" w14:textId="77777777" w:rsidR="00D04F4B" w:rsidRPr="00C055E9" w:rsidDel="008C7EC7" w:rsidRDefault="00D04F4B" w:rsidP="0073125D">
            <w:pPr>
              <w:pStyle w:val="TAC"/>
              <w:keepNext w:val="0"/>
              <w:keepLines w:val="0"/>
              <w:spacing w:line="254" w:lineRule="auto"/>
              <w:rPr>
                <w:del w:id="927" w:author="Shankar Anand" w:date="2024-05-04T03:21:00Z"/>
              </w:rPr>
            </w:pPr>
            <w:del w:id="928"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3CA7812" w14:textId="77777777" w:rsidR="00D04F4B" w:rsidRPr="00C055E9" w:rsidDel="008C7EC7" w:rsidRDefault="00D04F4B" w:rsidP="0073125D">
            <w:pPr>
              <w:pStyle w:val="TAC"/>
              <w:keepNext w:val="0"/>
              <w:keepLines w:val="0"/>
              <w:spacing w:line="254" w:lineRule="auto"/>
              <w:rPr>
                <w:del w:id="929" w:author="Shankar Anand" w:date="2024-05-04T03:21:00Z"/>
              </w:rPr>
            </w:pPr>
            <w:del w:id="930"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96D35FC" w14:textId="77777777" w:rsidR="00D04F4B" w:rsidRPr="00C055E9" w:rsidDel="008C7EC7" w:rsidRDefault="00D04F4B" w:rsidP="0073125D">
            <w:pPr>
              <w:pStyle w:val="TAC"/>
              <w:keepNext w:val="0"/>
              <w:keepLines w:val="0"/>
              <w:spacing w:line="254" w:lineRule="auto"/>
              <w:rPr>
                <w:del w:id="931" w:author="Shankar Anand" w:date="2024-05-04T03:21:00Z"/>
              </w:rPr>
            </w:pPr>
            <w:del w:id="932" w:author="Shankar Anand" w:date="2024-05-04T03:21:00Z">
              <w:r w:rsidRPr="00C055E9" w:rsidDel="008C7EC7">
                <w:delText>RSRQ_x – FFS</w:delText>
              </w:r>
            </w:del>
          </w:p>
        </w:tc>
      </w:tr>
      <w:tr w:rsidR="00D04F4B" w:rsidRPr="00C055E9" w:rsidDel="008C7EC7" w14:paraId="337BCA04" w14:textId="77777777" w:rsidTr="0073125D">
        <w:trPr>
          <w:gridAfter w:val="1"/>
          <w:wAfter w:w="630" w:type="dxa"/>
          <w:jc w:val="center"/>
          <w:del w:id="93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463EE57" w14:textId="77777777" w:rsidR="00D04F4B" w:rsidRPr="00C055E9" w:rsidDel="008C7EC7" w:rsidRDefault="00D04F4B" w:rsidP="0073125D">
            <w:pPr>
              <w:pStyle w:val="TAL"/>
              <w:keepNext w:val="0"/>
              <w:keepLines w:val="0"/>
              <w:spacing w:line="254" w:lineRule="auto"/>
              <w:rPr>
                <w:del w:id="934" w:author="Shankar Anand" w:date="2024-05-04T03:21:00Z"/>
              </w:rPr>
            </w:pPr>
            <w:del w:id="935"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8BB5926" w14:textId="77777777" w:rsidR="00D04F4B" w:rsidRPr="00C055E9" w:rsidDel="008C7EC7" w:rsidRDefault="00D04F4B" w:rsidP="0073125D">
            <w:pPr>
              <w:pStyle w:val="TAC"/>
              <w:keepNext w:val="0"/>
              <w:keepLines w:val="0"/>
              <w:spacing w:line="254" w:lineRule="auto"/>
              <w:rPr>
                <w:del w:id="936" w:author="Shankar Anand" w:date="2024-05-04T03:21:00Z"/>
              </w:rPr>
            </w:pPr>
            <w:del w:id="937"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57BC9A" w14:textId="77777777" w:rsidR="00D04F4B" w:rsidRPr="00C055E9" w:rsidDel="008C7EC7" w:rsidRDefault="00D04F4B" w:rsidP="0073125D">
            <w:pPr>
              <w:pStyle w:val="TAC"/>
              <w:keepNext w:val="0"/>
              <w:keepLines w:val="0"/>
              <w:spacing w:line="254" w:lineRule="auto"/>
              <w:rPr>
                <w:del w:id="938" w:author="Shankar Anand" w:date="2024-05-04T03:21:00Z"/>
              </w:rPr>
            </w:pPr>
            <w:del w:id="939"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EEB49D2" w14:textId="77777777" w:rsidR="00D04F4B" w:rsidRPr="00C055E9" w:rsidDel="008C7EC7" w:rsidRDefault="00D04F4B" w:rsidP="0073125D">
            <w:pPr>
              <w:pStyle w:val="TAC"/>
              <w:keepNext w:val="0"/>
              <w:keepLines w:val="0"/>
              <w:spacing w:line="254" w:lineRule="auto"/>
              <w:rPr>
                <w:del w:id="940" w:author="Shankar Anand" w:date="2024-05-04T03:21:00Z"/>
              </w:rPr>
            </w:pPr>
            <w:del w:id="941" w:author="Shankar Anand" w:date="2024-05-04T03:21:00Z">
              <w:r w:rsidRPr="00C055E9" w:rsidDel="008C7EC7">
                <w:delText>RSRQ_x + FFS</w:delText>
              </w:r>
            </w:del>
          </w:p>
        </w:tc>
      </w:tr>
      <w:tr w:rsidR="00D04F4B" w:rsidRPr="00C055E9" w:rsidDel="008C7EC7" w14:paraId="74606FEA" w14:textId="77777777" w:rsidTr="0073125D">
        <w:trPr>
          <w:gridAfter w:val="1"/>
          <w:wAfter w:w="630" w:type="dxa"/>
          <w:jc w:val="center"/>
          <w:del w:id="942"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2F01D54B" w14:textId="77777777" w:rsidR="00D04F4B" w:rsidRPr="00C055E9" w:rsidDel="008C7EC7" w:rsidRDefault="00D04F4B" w:rsidP="0073125D">
            <w:pPr>
              <w:pStyle w:val="TAC"/>
              <w:keepNext w:val="0"/>
              <w:keepLines w:val="0"/>
              <w:spacing w:line="254" w:lineRule="auto"/>
              <w:jc w:val="left"/>
              <w:rPr>
                <w:del w:id="943" w:author="Shankar Anand" w:date="2024-05-04T03:21:00Z"/>
              </w:rPr>
            </w:pPr>
            <w:del w:id="944" w:author="Shankar Anand" w:date="2024-05-04T03:21:00Z">
              <w:r w:rsidRPr="00C055E9" w:rsidDel="008C7EC7">
                <w:delText>RSRQ_x is the reported value of Cell 1</w:delText>
              </w:r>
            </w:del>
          </w:p>
        </w:tc>
      </w:tr>
      <w:tr w:rsidR="00D04F4B" w:rsidRPr="00852B86" w14:paraId="57912846" w14:textId="77777777" w:rsidTr="0073125D">
        <w:trPr>
          <w:cantSplit/>
          <w:jc w:val="center"/>
          <w:ins w:id="945"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32B263C3" w14:textId="77777777" w:rsidR="00D04F4B" w:rsidRPr="00852B86" w:rsidRDefault="00D04F4B" w:rsidP="0073125D">
            <w:pPr>
              <w:pStyle w:val="TAL"/>
              <w:keepNext w:val="0"/>
              <w:keepLines w:val="0"/>
              <w:spacing w:line="256" w:lineRule="auto"/>
              <w:rPr>
                <w:ins w:id="946"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A9FE25" w14:textId="77777777" w:rsidR="00D04F4B" w:rsidRPr="00852B86" w:rsidRDefault="00D04F4B" w:rsidP="0073125D">
            <w:pPr>
              <w:pStyle w:val="TAH"/>
              <w:keepNext w:val="0"/>
              <w:keepLines w:val="0"/>
              <w:spacing w:line="256" w:lineRule="auto"/>
              <w:rPr>
                <w:ins w:id="947" w:author="Shankar Anand" w:date="2024-05-04T03:21:00Z"/>
              </w:rPr>
            </w:pPr>
            <w:ins w:id="948" w:author="Shankar Anand" w:date="2024-05-04T03:2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4877DCD" w14:textId="77777777" w:rsidR="00D04F4B" w:rsidRPr="00852B86" w:rsidRDefault="00D04F4B" w:rsidP="0073125D">
            <w:pPr>
              <w:pStyle w:val="TH"/>
              <w:keepNext w:val="0"/>
              <w:keepLines w:val="0"/>
              <w:spacing w:before="0" w:after="0" w:line="256" w:lineRule="auto"/>
              <w:rPr>
                <w:ins w:id="949" w:author="Shankar Anand" w:date="2024-05-04T03:21:00Z"/>
              </w:rPr>
            </w:pPr>
            <w:ins w:id="950" w:author="Shankar Anand" w:date="2024-05-04T03:2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CF1E955" w14:textId="77777777" w:rsidR="00D04F4B" w:rsidRPr="00852B86" w:rsidRDefault="00D04F4B" w:rsidP="0073125D">
            <w:pPr>
              <w:pStyle w:val="TH"/>
              <w:keepNext w:val="0"/>
              <w:keepLines w:val="0"/>
              <w:spacing w:before="0" w:after="0" w:line="256" w:lineRule="auto"/>
              <w:rPr>
                <w:ins w:id="951" w:author="Shankar Anand" w:date="2024-05-04T03:21:00Z"/>
              </w:rPr>
            </w:pPr>
            <w:ins w:id="952" w:author="Shankar Anand" w:date="2024-05-04T03:21:00Z">
              <w:r w:rsidRPr="00852B86">
                <w:t>Test 3</w:t>
              </w:r>
            </w:ins>
          </w:p>
        </w:tc>
      </w:tr>
      <w:tr w:rsidR="00D04F4B" w:rsidRPr="00852B86" w14:paraId="20458803" w14:textId="77777777" w:rsidTr="0073125D">
        <w:trPr>
          <w:cantSplit/>
          <w:jc w:val="center"/>
          <w:ins w:id="953"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76C2E513" w14:textId="77777777" w:rsidR="00D04F4B" w:rsidRPr="00852B86" w:rsidRDefault="00D04F4B" w:rsidP="0073125D">
            <w:pPr>
              <w:pStyle w:val="TAL"/>
              <w:keepNext w:val="0"/>
              <w:keepLines w:val="0"/>
              <w:spacing w:line="256" w:lineRule="auto"/>
              <w:rPr>
                <w:ins w:id="954"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DAF1C1" w14:textId="77777777" w:rsidR="00D04F4B" w:rsidRPr="00852B86" w:rsidRDefault="00D04F4B" w:rsidP="0073125D">
            <w:pPr>
              <w:pStyle w:val="TAL"/>
              <w:keepNext w:val="0"/>
              <w:keepLines w:val="0"/>
              <w:spacing w:line="256" w:lineRule="auto"/>
              <w:jc w:val="center"/>
              <w:rPr>
                <w:ins w:id="955" w:author="Shankar Anand" w:date="2024-05-04T03:21:00Z"/>
              </w:rPr>
            </w:pPr>
            <w:ins w:id="956"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7949A9" w14:textId="77777777" w:rsidR="00D04F4B" w:rsidRPr="00852B86" w:rsidRDefault="00D04F4B" w:rsidP="0073125D">
            <w:pPr>
              <w:pStyle w:val="TAL"/>
              <w:keepNext w:val="0"/>
              <w:keepLines w:val="0"/>
              <w:spacing w:line="256" w:lineRule="auto"/>
              <w:jc w:val="center"/>
              <w:rPr>
                <w:ins w:id="957" w:author="Shankar Anand" w:date="2024-05-04T03:21:00Z"/>
              </w:rPr>
            </w:pPr>
            <w:ins w:id="958"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F0BBC5A" w14:textId="77777777" w:rsidR="00D04F4B" w:rsidRPr="00852B86" w:rsidRDefault="00D04F4B" w:rsidP="0073125D">
            <w:pPr>
              <w:pStyle w:val="TAL"/>
              <w:keepNext w:val="0"/>
              <w:keepLines w:val="0"/>
              <w:spacing w:line="256" w:lineRule="auto"/>
              <w:jc w:val="center"/>
              <w:rPr>
                <w:ins w:id="959" w:author="Shankar Anand" w:date="2024-05-04T03:21:00Z"/>
              </w:rPr>
            </w:pPr>
            <w:ins w:id="960" w:author="Shankar Anand" w:date="2024-05-04T03:21:00Z">
              <w:r w:rsidRPr="00852B86">
                <w:t>All bands</w:t>
              </w:r>
            </w:ins>
          </w:p>
        </w:tc>
      </w:tr>
      <w:tr w:rsidR="00D04F4B" w:rsidRPr="00852B86" w14:paraId="31E8887F" w14:textId="77777777" w:rsidTr="0073125D">
        <w:trPr>
          <w:jc w:val="center"/>
          <w:ins w:id="961"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67FA13A" w14:textId="77777777" w:rsidR="00D04F4B" w:rsidRPr="00852B86" w:rsidRDefault="00D04F4B" w:rsidP="0073125D">
            <w:pPr>
              <w:pStyle w:val="TAC"/>
              <w:keepNext w:val="0"/>
              <w:keepLines w:val="0"/>
              <w:spacing w:line="256" w:lineRule="auto"/>
              <w:jc w:val="left"/>
              <w:rPr>
                <w:ins w:id="962" w:author="Shankar Anand" w:date="2024-05-04T03:21:00Z"/>
              </w:rPr>
            </w:pPr>
            <w:ins w:id="963" w:author="Shankar Anand" w:date="2024-05-04T03:2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958E226" w14:textId="77777777" w:rsidR="00D04F4B" w:rsidRPr="00852B86" w:rsidRDefault="00D04F4B" w:rsidP="0073125D">
            <w:pPr>
              <w:pStyle w:val="TAC"/>
              <w:keepNext w:val="0"/>
              <w:keepLines w:val="0"/>
              <w:spacing w:line="256" w:lineRule="auto"/>
              <w:jc w:val="left"/>
              <w:rPr>
                <w:ins w:id="964" w:author="Shankar Anand" w:date="2024-05-04T03:21:00Z"/>
              </w:rPr>
            </w:pPr>
          </w:p>
        </w:tc>
      </w:tr>
      <w:tr w:rsidR="00D04F4B" w:rsidRPr="00852B86" w14:paraId="6324D027" w14:textId="77777777" w:rsidTr="0073125D">
        <w:trPr>
          <w:jc w:val="center"/>
          <w:ins w:id="965"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40C94EEC" w14:textId="1A55FBEB" w:rsidR="00D04F4B" w:rsidRPr="00852B86" w:rsidRDefault="00D04F4B" w:rsidP="0073125D">
            <w:pPr>
              <w:pStyle w:val="TAL"/>
              <w:keepNext w:val="0"/>
              <w:keepLines w:val="0"/>
              <w:spacing w:line="256" w:lineRule="auto"/>
              <w:rPr>
                <w:ins w:id="966" w:author="Shankar Anand" w:date="2024-05-04T03:21:00Z"/>
              </w:rPr>
            </w:pPr>
            <w:ins w:id="967" w:author="Shankar Anand" w:date="2024-05-04T03:21:00Z">
              <w:r w:rsidRPr="00852B86">
                <w:t xml:space="preserve">Lowest reported value (Cell </w:t>
              </w:r>
            </w:ins>
            <w:ins w:id="968" w:author="Fernando Alonso Macias" w:date="2024-05-09T14:09:00Z">
              <w:r w:rsidR="004C1EA5">
                <w:t>2</w:t>
              </w:r>
            </w:ins>
            <w:ins w:id="969"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5E584F6" w14:textId="77777777" w:rsidR="00D04F4B" w:rsidRPr="00852B86" w:rsidRDefault="00D04F4B" w:rsidP="0073125D">
            <w:pPr>
              <w:pStyle w:val="TAC"/>
              <w:keepNext w:val="0"/>
              <w:keepLines w:val="0"/>
              <w:spacing w:line="256" w:lineRule="auto"/>
              <w:rPr>
                <w:ins w:id="970" w:author="Shankar Anand" w:date="2024-05-04T03:21:00Z"/>
              </w:rPr>
            </w:pPr>
            <w:ins w:id="971"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12A80F2" w14:textId="77777777" w:rsidR="00D04F4B" w:rsidRPr="00852B86" w:rsidRDefault="00D04F4B" w:rsidP="0073125D">
            <w:pPr>
              <w:pStyle w:val="TAC"/>
              <w:keepNext w:val="0"/>
              <w:keepLines w:val="0"/>
              <w:spacing w:line="256" w:lineRule="auto"/>
              <w:rPr>
                <w:ins w:id="972" w:author="Shankar Anand" w:date="2024-05-04T03:21:00Z"/>
              </w:rPr>
            </w:pPr>
            <w:ins w:id="973"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6A1AADD" w14:textId="77777777" w:rsidR="00D04F4B" w:rsidRPr="00852B86" w:rsidRDefault="00D04F4B" w:rsidP="0073125D">
            <w:pPr>
              <w:pStyle w:val="TAC"/>
              <w:keepNext w:val="0"/>
              <w:keepLines w:val="0"/>
              <w:spacing w:line="256" w:lineRule="auto"/>
              <w:rPr>
                <w:ins w:id="974" w:author="Shankar Anand" w:date="2024-05-04T03:21:00Z"/>
              </w:rPr>
            </w:pPr>
            <w:ins w:id="975" w:author="Shankar Anand" w:date="2024-05-04T03:21:00Z">
              <w:r w:rsidRPr="00852B86">
                <w:t>SS-</w:t>
              </w:r>
              <w:proofErr w:type="spellStart"/>
              <w:r w:rsidRPr="00852B86">
                <w:t>RSRQ_x</w:t>
              </w:r>
              <w:proofErr w:type="spellEnd"/>
              <w:r w:rsidRPr="00852B86">
                <w:t xml:space="preserve"> - 11 </w:t>
              </w:r>
            </w:ins>
          </w:p>
        </w:tc>
      </w:tr>
      <w:tr w:rsidR="00D04F4B" w:rsidRPr="00852B86" w14:paraId="66425ADD" w14:textId="77777777" w:rsidTr="0073125D">
        <w:trPr>
          <w:jc w:val="center"/>
          <w:ins w:id="976"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16524947" w14:textId="41F0E60D" w:rsidR="00D04F4B" w:rsidRPr="00852B86" w:rsidRDefault="00D04F4B" w:rsidP="0073125D">
            <w:pPr>
              <w:pStyle w:val="TAL"/>
              <w:keepNext w:val="0"/>
              <w:keepLines w:val="0"/>
              <w:spacing w:line="256" w:lineRule="auto"/>
              <w:rPr>
                <w:ins w:id="977" w:author="Shankar Anand" w:date="2024-05-04T03:21:00Z"/>
              </w:rPr>
            </w:pPr>
            <w:ins w:id="978" w:author="Shankar Anand" w:date="2024-05-04T03:21:00Z">
              <w:r w:rsidRPr="00852B86">
                <w:t xml:space="preserve">Highest reported value (Cell </w:t>
              </w:r>
            </w:ins>
            <w:ins w:id="979" w:author="Fernando Alonso Macias" w:date="2024-05-09T14:09:00Z">
              <w:r w:rsidR="004C1EA5">
                <w:t>2</w:t>
              </w:r>
            </w:ins>
            <w:ins w:id="980"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DD1EBDA" w14:textId="77777777" w:rsidR="00D04F4B" w:rsidRPr="00852B86" w:rsidRDefault="00D04F4B" w:rsidP="0073125D">
            <w:pPr>
              <w:pStyle w:val="TAC"/>
              <w:keepNext w:val="0"/>
              <w:keepLines w:val="0"/>
              <w:spacing w:line="256" w:lineRule="auto"/>
              <w:rPr>
                <w:ins w:id="981" w:author="Shankar Anand" w:date="2024-05-04T03:21:00Z"/>
              </w:rPr>
            </w:pPr>
            <w:ins w:id="982"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951F9D7" w14:textId="77777777" w:rsidR="00D04F4B" w:rsidRPr="00852B86" w:rsidRDefault="00D04F4B" w:rsidP="0073125D">
            <w:pPr>
              <w:pStyle w:val="TAC"/>
              <w:keepNext w:val="0"/>
              <w:keepLines w:val="0"/>
              <w:spacing w:line="256" w:lineRule="auto"/>
              <w:rPr>
                <w:ins w:id="983" w:author="Shankar Anand" w:date="2024-05-04T03:21:00Z"/>
              </w:rPr>
            </w:pPr>
            <w:ins w:id="984"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8EA7975" w14:textId="77777777" w:rsidR="00D04F4B" w:rsidRPr="00852B86" w:rsidRDefault="00D04F4B" w:rsidP="0073125D">
            <w:pPr>
              <w:pStyle w:val="TAC"/>
              <w:keepNext w:val="0"/>
              <w:keepLines w:val="0"/>
              <w:spacing w:line="256" w:lineRule="auto"/>
              <w:rPr>
                <w:ins w:id="985" w:author="Shankar Anand" w:date="2024-05-04T03:21:00Z"/>
              </w:rPr>
            </w:pPr>
            <w:ins w:id="986" w:author="Shankar Anand" w:date="2024-05-04T03:21:00Z">
              <w:r w:rsidRPr="00852B86">
                <w:t>SS-</w:t>
              </w:r>
              <w:proofErr w:type="spellStart"/>
              <w:r w:rsidRPr="00852B86">
                <w:t>RSRQ_x</w:t>
              </w:r>
              <w:proofErr w:type="spellEnd"/>
              <w:r w:rsidRPr="00852B86">
                <w:t xml:space="preserve"> + 2</w:t>
              </w:r>
            </w:ins>
          </w:p>
        </w:tc>
      </w:tr>
      <w:tr w:rsidR="00D04F4B" w:rsidRPr="00852B86" w14:paraId="624069D9" w14:textId="77777777" w:rsidTr="0073125D">
        <w:trPr>
          <w:jc w:val="center"/>
          <w:ins w:id="987"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AA4B691" w14:textId="77777777" w:rsidR="00D04F4B" w:rsidRPr="00852B86" w:rsidRDefault="00D04F4B" w:rsidP="0073125D">
            <w:pPr>
              <w:pStyle w:val="TAC"/>
              <w:keepNext w:val="0"/>
              <w:keepLines w:val="0"/>
              <w:spacing w:line="256" w:lineRule="auto"/>
              <w:jc w:val="left"/>
              <w:rPr>
                <w:ins w:id="988" w:author="Shankar Anand" w:date="2024-05-04T03:21:00Z"/>
              </w:rPr>
            </w:pPr>
            <w:ins w:id="989" w:author="Shankar Anand" w:date="2024-05-04T03:21:00Z">
              <w:r w:rsidRPr="00852B86">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3BFC89D4" w14:textId="77777777" w:rsidR="00D04F4B" w:rsidRPr="00852B86" w:rsidRDefault="00D04F4B" w:rsidP="0073125D">
            <w:pPr>
              <w:pStyle w:val="TAC"/>
              <w:keepNext w:val="0"/>
              <w:keepLines w:val="0"/>
              <w:spacing w:line="256" w:lineRule="auto"/>
              <w:jc w:val="left"/>
              <w:rPr>
                <w:ins w:id="990" w:author="Shankar Anand" w:date="2024-05-04T03:21:00Z"/>
              </w:rPr>
            </w:pPr>
          </w:p>
        </w:tc>
      </w:tr>
      <w:tr w:rsidR="00D04F4B" w:rsidRPr="00852B86" w14:paraId="361C2344" w14:textId="77777777" w:rsidTr="0073125D">
        <w:trPr>
          <w:jc w:val="center"/>
          <w:ins w:id="991"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C298FE2" w14:textId="144738CE" w:rsidR="00D04F4B" w:rsidRPr="00852B86" w:rsidRDefault="00D04F4B" w:rsidP="0073125D">
            <w:pPr>
              <w:pStyle w:val="TAL"/>
              <w:keepNext w:val="0"/>
              <w:keepLines w:val="0"/>
              <w:spacing w:line="256" w:lineRule="auto"/>
              <w:rPr>
                <w:ins w:id="992" w:author="Shankar Anand" w:date="2024-05-04T03:21:00Z"/>
              </w:rPr>
            </w:pPr>
            <w:ins w:id="993" w:author="Shankar Anand" w:date="2024-05-04T03:21:00Z">
              <w:r w:rsidRPr="00852B86">
                <w:t xml:space="preserve">Lowest reported value (Cell </w:t>
              </w:r>
            </w:ins>
            <w:ins w:id="994" w:author="Fernando Alonso Macias" w:date="2024-05-09T14:09:00Z">
              <w:r w:rsidR="004C1EA5">
                <w:t>2</w:t>
              </w:r>
            </w:ins>
            <w:ins w:id="995"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81BA14" w14:textId="77777777" w:rsidR="00D04F4B" w:rsidRPr="00852B86" w:rsidRDefault="00D04F4B" w:rsidP="0073125D">
            <w:pPr>
              <w:pStyle w:val="TAC"/>
              <w:keepNext w:val="0"/>
              <w:keepLines w:val="0"/>
              <w:spacing w:line="256" w:lineRule="auto"/>
              <w:rPr>
                <w:ins w:id="996" w:author="Shankar Anand" w:date="2024-05-04T03:21:00Z"/>
              </w:rPr>
            </w:pPr>
            <w:ins w:id="997"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8CC571A" w14:textId="77777777" w:rsidR="00D04F4B" w:rsidRPr="00852B86" w:rsidRDefault="00D04F4B" w:rsidP="0073125D">
            <w:pPr>
              <w:pStyle w:val="TAC"/>
              <w:keepNext w:val="0"/>
              <w:keepLines w:val="0"/>
              <w:spacing w:line="256" w:lineRule="auto"/>
              <w:rPr>
                <w:ins w:id="998" w:author="Shankar Anand" w:date="2024-05-04T03:21:00Z"/>
              </w:rPr>
            </w:pPr>
            <w:ins w:id="999"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363F03" w14:textId="77777777" w:rsidR="00D04F4B" w:rsidRPr="00852B86" w:rsidRDefault="00D04F4B" w:rsidP="0073125D">
            <w:pPr>
              <w:pStyle w:val="TAC"/>
              <w:keepNext w:val="0"/>
              <w:keepLines w:val="0"/>
              <w:spacing w:line="256" w:lineRule="auto"/>
              <w:rPr>
                <w:ins w:id="1000" w:author="Shankar Anand" w:date="2024-05-04T03:21:00Z"/>
              </w:rPr>
            </w:pPr>
            <w:ins w:id="1001" w:author="Shankar Anand" w:date="2024-05-04T03:21:00Z">
              <w:r w:rsidRPr="00852B86">
                <w:t>SS-</w:t>
              </w:r>
              <w:proofErr w:type="spellStart"/>
              <w:r w:rsidRPr="00852B86">
                <w:t>RSRQ_x</w:t>
              </w:r>
              <w:proofErr w:type="spellEnd"/>
              <w:r w:rsidRPr="00852B86">
                <w:t xml:space="preserve"> - 13</w:t>
              </w:r>
            </w:ins>
          </w:p>
        </w:tc>
      </w:tr>
      <w:tr w:rsidR="00D04F4B" w:rsidRPr="00852B86" w14:paraId="5EE8F127" w14:textId="77777777" w:rsidTr="0073125D">
        <w:trPr>
          <w:jc w:val="center"/>
          <w:ins w:id="100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081C4FC" w14:textId="31A1248F" w:rsidR="00D04F4B" w:rsidRPr="00852B86" w:rsidRDefault="00D04F4B" w:rsidP="0073125D">
            <w:pPr>
              <w:pStyle w:val="TAL"/>
              <w:keepNext w:val="0"/>
              <w:keepLines w:val="0"/>
              <w:spacing w:line="256" w:lineRule="auto"/>
              <w:rPr>
                <w:ins w:id="1003" w:author="Shankar Anand" w:date="2024-05-04T03:21:00Z"/>
              </w:rPr>
            </w:pPr>
            <w:ins w:id="1004" w:author="Shankar Anand" w:date="2024-05-04T03:21:00Z">
              <w:r w:rsidRPr="00852B86">
                <w:t xml:space="preserve">Highest reported value (Cell </w:t>
              </w:r>
            </w:ins>
            <w:ins w:id="1005" w:author="Fernando Alonso Macias" w:date="2024-05-09T14:09:00Z">
              <w:r w:rsidR="004C1EA5">
                <w:t>2</w:t>
              </w:r>
            </w:ins>
            <w:ins w:id="1006"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6EFD38" w14:textId="77777777" w:rsidR="00D04F4B" w:rsidRPr="00852B86" w:rsidRDefault="00D04F4B" w:rsidP="0073125D">
            <w:pPr>
              <w:pStyle w:val="TAC"/>
              <w:keepNext w:val="0"/>
              <w:keepLines w:val="0"/>
              <w:spacing w:line="256" w:lineRule="auto"/>
              <w:rPr>
                <w:ins w:id="1007" w:author="Shankar Anand" w:date="2024-05-04T03:21:00Z"/>
              </w:rPr>
            </w:pPr>
            <w:ins w:id="1008"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5F528FB" w14:textId="77777777" w:rsidR="00D04F4B" w:rsidRPr="00852B86" w:rsidRDefault="00D04F4B" w:rsidP="0073125D">
            <w:pPr>
              <w:pStyle w:val="TAC"/>
              <w:keepNext w:val="0"/>
              <w:keepLines w:val="0"/>
              <w:spacing w:line="256" w:lineRule="auto"/>
              <w:rPr>
                <w:ins w:id="1009" w:author="Shankar Anand" w:date="2024-05-04T03:21:00Z"/>
              </w:rPr>
            </w:pPr>
            <w:ins w:id="1010"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093204A5" w14:textId="77777777" w:rsidR="00D04F4B" w:rsidRPr="00852B86" w:rsidRDefault="00D04F4B" w:rsidP="0073125D">
            <w:pPr>
              <w:pStyle w:val="TAC"/>
              <w:keepNext w:val="0"/>
              <w:keepLines w:val="0"/>
              <w:spacing w:line="256" w:lineRule="auto"/>
              <w:rPr>
                <w:ins w:id="1011" w:author="Shankar Anand" w:date="2024-05-04T03:21:00Z"/>
              </w:rPr>
            </w:pPr>
            <w:ins w:id="1012" w:author="Shankar Anand" w:date="2024-05-04T03:21:00Z">
              <w:r w:rsidRPr="00852B86">
                <w:t>SS-</w:t>
              </w:r>
              <w:proofErr w:type="spellStart"/>
              <w:r w:rsidRPr="00852B86">
                <w:t>RSRQ_x</w:t>
              </w:r>
              <w:proofErr w:type="spellEnd"/>
              <w:r w:rsidRPr="00852B86">
                <w:t xml:space="preserve"> + 4</w:t>
              </w:r>
            </w:ins>
          </w:p>
        </w:tc>
      </w:tr>
      <w:tr w:rsidR="00D04F4B" w:rsidRPr="00852B86" w14:paraId="24A00546" w14:textId="77777777" w:rsidTr="0073125D">
        <w:trPr>
          <w:jc w:val="center"/>
          <w:ins w:id="1013"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9783C63" w14:textId="3E6CCC09" w:rsidR="00D04F4B" w:rsidRPr="00852B86" w:rsidRDefault="00D04F4B" w:rsidP="0073125D">
            <w:pPr>
              <w:pStyle w:val="TAC"/>
              <w:keepNext w:val="0"/>
              <w:keepLines w:val="0"/>
              <w:spacing w:line="256" w:lineRule="auto"/>
              <w:jc w:val="left"/>
              <w:rPr>
                <w:ins w:id="1014" w:author="Shankar Anand" w:date="2024-05-04T03:21:00Z"/>
              </w:rPr>
            </w:pPr>
            <w:proofErr w:type="spellStart"/>
            <w:ins w:id="1015" w:author="Shankar Anand" w:date="2024-05-04T03:21:00Z">
              <w:r w:rsidRPr="00852B86">
                <w:t>RSRQ_x</w:t>
              </w:r>
              <w:proofErr w:type="spellEnd"/>
              <w:r w:rsidRPr="00852B86">
                <w:t xml:space="preserve"> is the reported value of Cell </w:t>
              </w:r>
            </w:ins>
            <w:ins w:id="1016" w:author="Fernando Alonso Macias" w:date="2024-05-09T14:09:00Z">
              <w:r w:rsidR="004C1EA5">
                <w:t>1</w:t>
              </w:r>
            </w:ins>
          </w:p>
        </w:tc>
        <w:tc>
          <w:tcPr>
            <w:tcW w:w="1827" w:type="dxa"/>
            <w:gridSpan w:val="2"/>
            <w:tcBorders>
              <w:top w:val="single" w:sz="4" w:space="0" w:color="auto"/>
              <w:left w:val="single" w:sz="4" w:space="0" w:color="auto"/>
              <w:bottom w:val="single" w:sz="4" w:space="0" w:color="auto"/>
              <w:right w:val="single" w:sz="4" w:space="0" w:color="auto"/>
            </w:tcBorders>
          </w:tcPr>
          <w:p w14:paraId="04B165EE" w14:textId="77777777" w:rsidR="00D04F4B" w:rsidRPr="00852B86" w:rsidRDefault="00D04F4B" w:rsidP="0073125D">
            <w:pPr>
              <w:pStyle w:val="TAC"/>
              <w:keepNext w:val="0"/>
              <w:keepLines w:val="0"/>
              <w:spacing w:line="256" w:lineRule="auto"/>
              <w:jc w:val="left"/>
              <w:rPr>
                <w:ins w:id="1017" w:author="Shankar Anand" w:date="2024-05-04T03:21:00Z"/>
              </w:rPr>
            </w:pPr>
          </w:p>
        </w:tc>
      </w:tr>
    </w:tbl>
    <w:p w14:paraId="29F70F8B" w14:textId="77777777" w:rsidR="00D04F4B" w:rsidRPr="00C055E9" w:rsidRDefault="00D04F4B" w:rsidP="00D04F4B"/>
    <w:p w14:paraId="7F549C21" w14:textId="09717150" w:rsidR="00D04F4B" w:rsidRDefault="00D04F4B" w:rsidP="00D04F4B">
      <w:pPr>
        <w:rPr>
          <w:b/>
          <w:bCs/>
          <w:noProof/>
          <w:color w:val="FF0000"/>
          <w:sz w:val="30"/>
          <w:szCs w:val="30"/>
        </w:rPr>
      </w:pPr>
      <w:r w:rsidRPr="00C055E9">
        <w:t>For the test to pass, the ratio of successful reported values in each test shall be more than 90% with a confidence level of 95%.</w:t>
      </w:r>
    </w:p>
    <w:p w14:paraId="6BF68A08"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15707BE" w14:textId="77777777" w:rsidR="00D04F4B" w:rsidRPr="00C055E9" w:rsidRDefault="00D04F4B" w:rsidP="00D04F4B">
      <w:pPr>
        <w:pStyle w:val="Heading4"/>
        <w:keepNext w:val="0"/>
        <w:keepLines w:val="0"/>
      </w:pPr>
      <w:r w:rsidRPr="00C055E9">
        <w:t>11.6.3.2</w:t>
      </w:r>
      <w:r w:rsidRPr="00C055E9">
        <w:tab/>
        <w:t>NR SA FR1 Inter-frequency SS-SINR measurement accuracy on a carrier frequency with CCA</w:t>
      </w:r>
    </w:p>
    <w:p w14:paraId="72D0C79B" w14:textId="2C10A0D6" w:rsidR="00D04F4B" w:rsidRPr="00C055E9" w:rsidDel="004C1EA5" w:rsidRDefault="00D04F4B" w:rsidP="00D04F4B">
      <w:pPr>
        <w:pStyle w:val="EditorsNote"/>
        <w:rPr>
          <w:del w:id="1018" w:author="Fernando Alonso Macias" w:date="2024-05-09T14:12:00Z"/>
          <w:rFonts w:eastAsia="SimSun"/>
          <w:lang w:eastAsia="zh-CN"/>
        </w:rPr>
      </w:pPr>
      <w:del w:id="1019" w:author="Fernando Alonso Macias" w:date="2024-05-09T14:12:00Z">
        <w:r w:rsidRPr="00C055E9" w:rsidDel="004C1EA5">
          <w:rPr>
            <w:rFonts w:eastAsia="SimSun"/>
            <w:lang w:eastAsia="zh-CN"/>
          </w:rPr>
          <w:delText>Editor’s note: This test case is incomplete in following aspects:</w:delText>
        </w:r>
      </w:del>
    </w:p>
    <w:p w14:paraId="4E867F5E" w14:textId="62EBF72A" w:rsidR="00D04F4B" w:rsidRPr="00C055E9" w:rsidDel="004C1EA5" w:rsidRDefault="00D04F4B" w:rsidP="00D04F4B">
      <w:pPr>
        <w:pStyle w:val="EditorsNote"/>
        <w:numPr>
          <w:ilvl w:val="0"/>
          <w:numId w:val="40"/>
        </w:numPr>
        <w:autoSpaceDN w:val="0"/>
        <w:rPr>
          <w:del w:id="1020" w:author="Fernando Alonso Macias" w:date="2024-05-09T14:12:00Z"/>
          <w:rFonts w:eastAsia="SimSun"/>
          <w:lang w:eastAsia="zh-CN"/>
        </w:rPr>
      </w:pPr>
      <w:del w:id="1021" w:author="Fernando Alonso Macias" w:date="2024-05-09T14:12:00Z">
        <w:r w:rsidRPr="00C055E9" w:rsidDel="004C1EA5">
          <w:rPr>
            <w:rFonts w:eastAsia="SimSun"/>
            <w:lang w:eastAsia="zh-CN"/>
          </w:rPr>
          <w:delText>MU and TT analysis is incomplete.</w:delText>
        </w:r>
      </w:del>
    </w:p>
    <w:p w14:paraId="18D10EF2" w14:textId="738760B7" w:rsidR="00D04F4B" w:rsidRPr="00C055E9" w:rsidDel="004C1EA5" w:rsidRDefault="00D04F4B" w:rsidP="00D04F4B">
      <w:pPr>
        <w:pStyle w:val="EditorsNote"/>
        <w:numPr>
          <w:ilvl w:val="0"/>
          <w:numId w:val="40"/>
        </w:numPr>
        <w:autoSpaceDN w:val="0"/>
        <w:rPr>
          <w:del w:id="1022" w:author="Fernando Alonso Macias" w:date="2024-05-09T14:12:00Z"/>
          <w:rFonts w:eastAsia="SimSun"/>
          <w:lang w:eastAsia="zh-CN"/>
        </w:rPr>
      </w:pPr>
      <w:del w:id="1023" w:author="Fernando Alonso Macias" w:date="2024-05-09T14:12:00Z">
        <w:r w:rsidRPr="00C055E9" w:rsidDel="004C1EA5">
          <w:rPr>
            <w:rFonts w:eastAsia="SimSun"/>
            <w:lang w:eastAsia="zh-CN"/>
          </w:rPr>
          <w:delText>Message contents may need to be updated.</w:delText>
        </w:r>
      </w:del>
    </w:p>
    <w:p w14:paraId="27370C91" w14:textId="3E1FFD4F" w:rsidR="00D04F4B" w:rsidRPr="00C055E9" w:rsidDel="004C1EA5" w:rsidRDefault="00D04F4B" w:rsidP="00D04F4B">
      <w:pPr>
        <w:pStyle w:val="EditorsNote"/>
        <w:numPr>
          <w:ilvl w:val="0"/>
          <w:numId w:val="40"/>
        </w:numPr>
        <w:autoSpaceDN w:val="0"/>
        <w:rPr>
          <w:del w:id="1024" w:author="Fernando Alonso Macias" w:date="2024-05-09T14:12:00Z"/>
          <w:rFonts w:eastAsia="SimSun"/>
          <w:lang w:eastAsia="zh-CN"/>
        </w:rPr>
      </w:pPr>
      <w:del w:id="1025" w:author="Fernando Alonso Macias" w:date="2024-05-09T14:12:00Z">
        <w:r w:rsidRPr="00C055E9" w:rsidDel="004C1EA5">
          <w:rPr>
            <w:rFonts w:eastAsia="SimSun"/>
            <w:lang w:eastAsia="zh-CN"/>
          </w:rPr>
          <w:delText>Call setup and test procedure may need to be updated.</w:delText>
        </w:r>
      </w:del>
    </w:p>
    <w:p w14:paraId="05E9E86D" w14:textId="41DB9A70" w:rsidR="00D04F4B" w:rsidRPr="00C055E9" w:rsidDel="004C1EA5" w:rsidRDefault="00D04F4B" w:rsidP="00D04F4B">
      <w:pPr>
        <w:pStyle w:val="EditorsNote"/>
        <w:numPr>
          <w:ilvl w:val="0"/>
          <w:numId w:val="40"/>
        </w:numPr>
        <w:autoSpaceDN w:val="0"/>
        <w:rPr>
          <w:del w:id="1026" w:author="Fernando Alonso Macias" w:date="2024-05-09T14:12:00Z"/>
          <w:rFonts w:eastAsia="SimSun"/>
          <w:lang w:eastAsia="zh-CN"/>
        </w:rPr>
      </w:pPr>
      <w:del w:id="1027" w:author="Fernando Alonso Macias" w:date="2024-05-09T14:12:00Z">
        <w:r w:rsidRPr="00C055E9" w:rsidDel="004C1EA5">
          <w:rPr>
            <w:rFonts w:eastAsia="SimSun"/>
            <w:lang w:eastAsia="zh-CN"/>
          </w:rPr>
          <w:delText>Applicability needs to be updated.</w:delText>
        </w:r>
      </w:del>
    </w:p>
    <w:p w14:paraId="79865797" w14:textId="187EC02A" w:rsidR="00D04F4B" w:rsidRPr="00C055E9" w:rsidDel="004C1EA5" w:rsidRDefault="00D04F4B" w:rsidP="00D04F4B">
      <w:pPr>
        <w:pStyle w:val="EditorsNote"/>
        <w:numPr>
          <w:ilvl w:val="0"/>
          <w:numId w:val="40"/>
        </w:numPr>
        <w:autoSpaceDN w:val="0"/>
        <w:rPr>
          <w:del w:id="1028" w:author="Fernando Alonso Macias" w:date="2024-05-09T14:12:00Z"/>
          <w:rFonts w:eastAsia="SimSun"/>
          <w:lang w:eastAsia="zh-CN"/>
        </w:rPr>
      </w:pPr>
      <w:del w:id="1029" w:author="Fernando Alonso Macias" w:date="2024-05-09T14:12:00Z">
        <w:r w:rsidRPr="00C055E9" w:rsidDel="004C1EA5">
          <w:rPr>
            <w:rFonts w:eastAsia="SimSun"/>
            <w:lang w:eastAsia="zh-CN"/>
          </w:rPr>
          <w:delText>Statistical analysis to determine test case verdict is FFS.</w:delText>
        </w:r>
      </w:del>
    </w:p>
    <w:p w14:paraId="31DB2C53" w14:textId="5366B431" w:rsidR="00D04F4B" w:rsidRPr="00C055E9" w:rsidDel="004C1EA5" w:rsidRDefault="00D04F4B" w:rsidP="00D04F4B">
      <w:pPr>
        <w:pStyle w:val="EditorsNote"/>
        <w:numPr>
          <w:ilvl w:val="0"/>
          <w:numId w:val="40"/>
        </w:numPr>
        <w:autoSpaceDN w:val="0"/>
        <w:rPr>
          <w:del w:id="1030" w:author="Fernando Alonso Macias" w:date="2024-05-09T14:12:00Z"/>
          <w:rFonts w:eastAsia="SimSun"/>
          <w:lang w:eastAsia="zh-CN"/>
        </w:rPr>
      </w:pPr>
      <w:del w:id="1031" w:author="Fernando Alonso Macias" w:date="2024-05-09T14:12:00Z">
        <w:r w:rsidRPr="00C055E9" w:rsidDel="004C1EA5">
          <w:rPr>
            <w:rFonts w:eastAsia="SimSun"/>
            <w:lang w:eastAsia="zh-CN"/>
          </w:rPr>
          <w:delText>Test requirements are FFS.</w:delText>
        </w:r>
      </w:del>
    </w:p>
    <w:p w14:paraId="4040385B" w14:textId="0A9C0E03" w:rsidR="00D04F4B" w:rsidRPr="00C055E9" w:rsidDel="004C1EA5" w:rsidRDefault="00D04F4B" w:rsidP="00D04F4B">
      <w:pPr>
        <w:pStyle w:val="EditorsNote"/>
        <w:numPr>
          <w:ilvl w:val="0"/>
          <w:numId w:val="40"/>
        </w:numPr>
        <w:autoSpaceDN w:val="0"/>
        <w:rPr>
          <w:del w:id="1032" w:author="Fernando Alonso Macias" w:date="2024-05-09T14:12:00Z"/>
          <w:rFonts w:eastAsia="SimSun"/>
          <w:lang w:eastAsia="zh-CN"/>
        </w:rPr>
      </w:pPr>
      <w:del w:id="1033" w:author="Fernando Alonso Macias" w:date="2024-05-09T14:12:00Z">
        <w:r w:rsidRPr="00C055E9" w:rsidDel="004C1EA5">
          <w:rPr>
            <w:rFonts w:eastAsia="SimSun"/>
            <w:lang w:eastAsia="zh-CN"/>
          </w:rPr>
          <w:delText>Some parameters and/or references are still in brackets.</w:delText>
        </w:r>
      </w:del>
    </w:p>
    <w:p w14:paraId="7ABECA7B" w14:textId="77777777" w:rsidR="00D04F4B" w:rsidRPr="00C055E9" w:rsidRDefault="00D04F4B" w:rsidP="00D04F4B">
      <w:pPr>
        <w:pStyle w:val="H6"/>
        <w:rPr>
          <w:lang w:eastAsia="sv-SE"/>
        </w:rPr>
      </w:pPr>
      <w:r w:rsidRPr="00C055E9">
        <w:rPr>
          <w:lang w:eastAsia="sv-SE"/>
        </w:rPr>
        <w:t>11.6.3.2.1</w:t>
      </w:r>
      <w:r w:rsidRPr="00C055E9">
        <w:rPr>
          <w:lang w:eastAsia="sv-SE"/>
        </w:rPr>
        <w:tab/>
        <w:t>Test purpose</w:t>
      </w:r>
    </w:p>
    <w:p w14:paraId="046ABF35" w14:textId="77777777" w:rsidR="00D04F4B" w:rsidRPr="00C055E9" w:rsidRDefault="00D04F4B" w:rsidP="00D04F4B">
      <w:r w:rsidRPr="00C055E9">
        <w:t>The purpose of this test is to verify that the SS-SINR measurement accuracy on a carrier frequency with CCA from carrier without CCA is within the specified limits.</w:t>
      </w:r>
    </w:p>
    <w:p w14:paraId="0E3604BC" w14:textId="77777777" w:rsidR="00D04F4B" w:rsidRPr="00C055E9" w:rsidRDefault="00D04F4B" w:rsidP="00D04F4B">
      <w:pPr>
        <w:pStyle w:val="H6"/>
        <w:rPr>
          <w:lang w:eastAsia="sv-SE"/>
        </w:rPr>
      </w:pPr>
      <w:r w:rsidRPr="00C055E9">
        <w:rPr>
          <w:lang w:eastAsia="sv-SE"/>
        </w:rPr>
        <w:t>11.6.3.2.2</w:t>
      </w:r>
      <w:r w:rsidRPr="00C055E9">
        <w:rPr>
          <w:lang w:eastAsia="sv-SE"/>
        </w:rPr>
        <w:tab/>
        <w:t>Test applicability</w:t>
      </w:r>
    </w:p>
    <w:p w14:paraId="496067C7" w14:textId="1215B4D6" w:rsidR="00D04F4B" w:rsidRPr="00C055E9" w:rsidRDefault="00D04F4B" w:rsidP="00D04F4B">
      <w:r w:rsidRPr="00C055E9">
        <w:t>This test applies to all types of E-UTRA UE release 16 and forward, supporting standalone NR-U</w:t>
      </w:r>
      <w:ins w:id="1034" w:author="Fernando Alonso Macias" w:date="2024-05-09T13:40:00Z">
        <w:r w:rsidR="006412EA">
          <w:t>, UL in shared spectrum</w:t>
        </w:r>
      </w:ins>
      <w:ins w:id="1035" w:author="Fernando Alonso Macias" w:date="2024-05-09T13:41:00Z">
        <w:r w:rsidR="006412EA">
          <w:t>,</w:t>
        </w:r>
      </w:ins>
      <w:ins w:id="1036" w:author="Fernando Alonso Macias" w:date="2024-05-09T13:40:00Z">
        <w:r w:rsidR="006412EA">
          <w:t xml:space="preserve"> </w:t>
        </w:r>
        <w:r w:rsidR="006412EA" w:rsidRPr="006412EA">
          <w:t>RRM measurements in dynamic channel access or in semi-static channel access</w:t>
        </w:r>
      </w:ins>
      <w:ins w:id="1037" w:author="Fernando Alonso Macias" w:date="2024-05-09T13:41:00Z">
        <w:r w:rsidR="006412EA">
          <w:t xml:space="preserve"> and SS-SINR measurements on shared spectrum</w:t>
        </w:r>
      </w:ins>
      <w:ins w:id="1038" w:author="Fernando Alonso Macias" w:date="2024-05-09T13:40:00Z">
        <w:r w:rsidR="006412EA" w:rsidRPr="006412EA">
          <w:t>.</w:t>
        </w:r>
      </w:ins>
      <w:del w:id="1039" w:author="Fernando Alonso Macias" w:date="2024-05-09T13:40:00Z">
        <w:r w:rsidRPr="00C055E9" w:rsidDel="006412EA">
          <w:delText xml:space="preserve"> and [supporting Inter-frequency measurements on shared channel access].</w:delText>
        </w:r>
      </w:del>
    </w:p>
    <w:p w14:paraId="127A2213" w14:textId="77777777" w:rsidR="00D04F4B" w:rsidRPr="00C055E9" w:rsidRDefault="00D04F4B" w:rsidP="00D04F4B">
      <w:pPr>
        <w:pStyle w:val="H6"/>
        <w:rPr>
          <w:lang w:eastAsia="sv-SE"/>
        </w:rPr>
      </w:pPr>
      <w:r w:rsidRPr="00C055E9">
        <w:rPr>
          <w:lang w:eastAsia="sv-SE"/>
        </w:rPr>
        <w:t>11.6.3.2.3</w:t>
      </w:r>
      <w:r w:rsidRPr="00C055E9">
        <w:rPr>
          <w:lang w:eastAsia="sv-SE"/>
        </w:rPr>
        <w:tab/>
        <w:t>Minimum conformance requirements</w:t>
      </w:r>
    </w:p>
    <w:p w14:paraId="7279F224" w14:textId="77777777" w:rsidR="00D04F4B" w:rsidRPr="00C055E9" w:rsidRDefault="00D04F4B" w:rsidP="00D04F4B">
      <w:pPr>
        <w:rPr>
          <w:lang w:eastAsia="sv-SE"/>
        </w:rPr>
      </w:pPr>
      <w:r w:rsidRPr="00C055E9">
        <w:rPr>
          <w:lang w:eastAsia="sv-SE"/>
        </w:rPr>
        <w:t>The minimum conformance requirements are specified in clause 11.6.3.0.3 and 11.6.3.0.4 for absolute and relative accuracy under CCA, correspondingly.</w:t>
      </w:r>
    </w:p>
    <w:p w14:paraId="4B4B349B" w14:textId="77777777" w:rsidR="00D04F4B" w:rsidRPr="00C055E9" w:rsidRDefault="00D04F4B" w:rsidP="00D04F4B">
      <w:pPr>
        <w:rPr>
          <w:lang w:eastAsia="sv-SE"/>
        </w:rPr>
      </w:pPr>
      <w:r w:rsidRPr="00C055E9">
        <w:rPr>
          <w:lang w:eastAsia="sv-SE"/>
        </w:rPr>
        <w:t>The normative reference for this requirement is TS 38.133 [6] clause A.11.6.3.2.</w:t>
      </w:r>
    </w:p>
    <w:p w14:paraId="1F2DFCF2" w14:textId="77777777" w:rsidR="00D04F4B" w:rsidRPr="00C055E9" w:rsidRDefault="00D04F4B" w:rsidP="00D04F4B">
      <w:pPr>
        <w:pStyle w:val="H6"/>
        <w:rPr>
          <w:lang w:eastAsia="sv-SE"/>
        </w:rPr>
      </w:pPr>
      <w:r w:rsidRPr="00C055E9">
        <w:rPr>
          <w:lang w:eastAsia="sv-SE"/>
        </w:rPr>
        <w:t>11.6.3.2.4</w:t>
      </w:r>
      <w:r w:rsidRPr="00C055E9">
        <w:rPr>
          <w:lang w:eastAsia="sv-SE"/>
        </w:rPr>
        <w:tab/>
        <w:t>Test description</w:t>
      </w:r>
    </w:p>
    <w:p w14:paraId="424D9333" w14:textId="77777777" w:rsidR="00D04F4B" w:rsidRPr="00C055E9" w:rsidRDefault="00D04F4B" w:rsidP="00D04F4B">
      <w:r w:rsidRPr="00C055E9">
        <w:t>Supported test configurations are shown in Table 11.6.3.2.4.1-1.</w:t>
      </w:r>
      <w:r w:rsidRPr="00C055E9">
        <w:rPr>
          <w:rFonts w:eastAsiaTheme="minorEastAsia"/>
          <w:lang w:eastAsia="ko-KR"/>
        </w:rPr>
        <w:t xml:space="preserve"> The absolute accuracy of SS-SINR Inter-frequency measurement is tested by using the parameters in Table </w:t>
      </w:r>
      <w:r w:rsidRPr="00C055E9">
        <w:t>11.6.3.2.5-1.</w:t>
      </w:r>
      <w:r w:rsidRPr="00C055E9">
        <w:rPr>
          <w:rFonts w:eastAsiaTheme="minorEastAsia"/>
          <w:lang w:eastAsia="ko-KR"/>
        </w:rPr>
        <w:t xml:space="preserve"> In all test cases, Cell 1 is the </w:t>
      </w:r>
      <w:proofErr w:type="spellStart"/>
      <w:r w:rsidRPr="00C055E9">
        <w:rPr>
          <w:rFonts w:eastAsiaTheme="minorEastAsia"/>
          <w:lang w:eastAsia="ko-KR"/>
        </w:rPr>
        <w:t>PCell</w:t>
      </w:r>
      <w:proofErr w:type="spellEnd"/>
      <w:r w:rsidRPr="00C055E9">
        <w:rPr>
          <w:rFonts w:eastAsiaTheme="minorEastAsia"/>
          <w:lang w:eastAsia="ko-KR"/>
        </w:rPr>
        <w:t xml:space="preserve"> with CCA and Cell 2 is the target cell with CCA.</w:t>
      </w:r>
    </w:p>
    <w:p w14:paraId="3514E9B7" w14:textId="77777777" w:rsidR="00D04F4B" w:rsidRPr="00C055E9" w:rsidRDefault="00D04F4B" w:rsidP="00D04F4B">
      <w:pPr>
        <w:pStyle w:val="H6"/>
      </w:pPr>
      <w:r w:rsidRPr="00C055E9">
        <w:lastRenderedPageBreak/>
        <w:t>11.6.3.2.4.1</w:t>
      </w:r>
      <w:r w:rsidRPr="00C055E9">
        <w:tab/>
        <w:t>Initial conditions</w:t>
      </w:r>
    </w:p>
    <w:p w14:paraId="7E56D151" w14:textId="77777777" w:rsidR="00D04F4B" w:rsidRPr="00C055E9" w:rsidRDefault="00D04F4B" w:rsidP="00D04F4B">
      <w:pPr>
        <w:keepNext/>
        <w:keepLines/>
        <w:rPr>
          <w:lang w:eastAsia="sv-SE"/>
        </w:rPr>
      </w:pPr>
      <w:r w:rsidRPr="00C055E9">
        <w:rPr>
          <w:lang w:eastAsia="sv-SE"/>
        </w:rPr>
        <w:t>This test shall be tested using any of the test configurations in Table 11.6.3.2.4.1-1.</w:t>
      </w:r>
    </w:p>
    <w:p w14:paraId="63A90756" w14:textId="77777777" w:rsidR="00D04F4B" w:rsidRPr="00C055E9" w:rsidRDefault="00D04F4B" w:rsidP="00D04F4B">
      <w:pPr>
        <w:pStyle w:val="TH"/>
      </w:pPr>
      <w:r w:rsidRPr="00C055E9">
        <w:t>Table 11.6.3.2.4.1-1: Supported test configurations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737A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8B5245"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9E00DB7" w14:textId="77777777" w:rsidR="00D04F4B" w:rsidRPr="00C055E9" w:rsidRDefault="00D04F4B" w:rsidP="0073125D">
            <w:pPr>
              <w:pStyle w:val="TAH"/>
              <w:spacing w:line="256" w:lineRule="auto"/>
            </w:pPr>
            <w:r w:rsidRPr="00C055E9">
              <w:t>Description</w:t>
            </w:r>
          </w:p>
        </w:tc>
      </w:tr>
      <w:tr w:rsidR="00D04F4B" w:rsidRPr="00C055E9" w14:paraId="5ED6A7B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D0FA796" w14:textId="77777777" w:rsidR="00D04F4B" w:rsidRPr="00C055E9" w:rsidRDefault="00D04F4B" w:rsidP="0073125D">
            <w:pPr>
              <w:pStyle w:val="TAL"/>
              <w:spacing w:line="256" w:lineRule="auto"/>
              <w:jc w:val="center"/>
            </w:pPr>
            <w:r w:rsidRPr="00C055E9">
              <w:t>11.6.3.2-1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C9D0506" w14:textId="77777777" w:rsidR="00D04F4B" w:rsidRPr="00C055E9" w:rsidRDefault="00D04F4B" w:rsidP="0073125D">
            <w:pPr>
              <w:pStyle w:val="TAL"/>
              <w:spacing w:line="256" w:lineRule="auto"/>
            </w:pPr>
            <w:r w:rsidRPr="00C055E9">
              <w:t>NR 30 kHz SSB SCS, 40 MHz bandwidth, TDD duplex mode</w:t>
            </w:r>
          </w:p>
        </w:tc>
      </w:tr>
    </w:tbl>
    <w:p w14:paraId="6BED3773" w14:textId="77777777" w:rsidR="00D04F4B" w:rsidRPr="00C055E9" w:rsidRDefault="00D04F4B" w:rsidP="00D04F4B"/>
    <w:p w14:paraId="06752F6A" w14:textId="77777777" w:rsidR="00D04F4B" w:rsidRPr="00C055E9" w:rsidRDefault="00D04F4B" w:rsidP="00D04F4B">
      <w:pPr>
        <w:rPr>
          <w:lang w:eastAsia="sv-SE"/>
        </w:rPr>
      </w:pPr>
      <w:r w:rsidRPr="00C055E9">
        <w:rPr>
          <w:lang w:eastAsia="sv-SE"/>
        </w:rPr>
        <w:t>Configure the test equipment and the DUT according to the parameters in Table 11.6.3.2.4.1-2.</w:t>
      </w:r>
    </w:p>
    <w:p w14:paraId="58A8BA11" w14:textId="77777777" w:rsidR="00D04F4B" w:rsidRPr="00C055E9" w:rsidRDefault="00D04F4B" w:rsidP="00D04F4B">
      <w:pPr>
        <w:pStyle w:val="TH"/>
        <w:keepNext w:val="0"/>
        <w:keepLines w:val="0"/>
      </w:pPr>
      <w:r w:rsidRPr="00C055E9">
        <w:t>Table 11.6.3.2.4.1-2: Initial conditions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02C3789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BF6FFBB"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D95CE"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D28D6C0" w14:textId="77777777" w:rsidR="00D04F4B" w:rsidRPr="00C055E9" w:rsidRDefault="00D04F4B" w:rsidP="0073125D">
            <w:pPr>
              <w:pStyle w:val="TAC"/>
              <w:keepNext w:val="0"/>
              <w:keepLines w:val="0"/>
              <w:spacing w:line="254" w:lineRule="auto"/>
            </w:pPr>
            <w:r w:rsidRPr="00C055E9">
              <w:t>Comment</w:t>
            </w:r>
          </w:p>
        </w:tc>
      </w:tr>
      <w:tr w:rsidR="00D04F4B" w:rsidRPr="00C055E9" w14:paraId="787CC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FF50CF9"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FF6C14"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FE1E78C"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5948C64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D5908C"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1741EC"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1DE563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EAD5C6"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7FA2C" w14:textId="77777777" w:rsidR="00D04F4B" w:rsidRPr="00C055E9" w:rsidRDefault="00D04F4B" w:rsidP="0073125D">
            <w:pPr>
              <w:pStyle w:val="TAC"/>
              <w:keepNext w:val="0"/>
              <w:keepLines w:val="0"/>
              <w:spacing w:line="254" w:lineRule="auto"/>
            </w:pPr>
            <w:r w:rsidRPr="00C055E9">
              <w:t>As specified by the test configuration selected from Table 11.6.3.2.4.1-1.</w:t>
            </w:r>
          </w:p>
        </w:tc>
      </w:tr>
      <w:tr w:rsidR="00D04F4B" w:rsidRPr="00C055E9" w14:paraId="7A50F6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430503C"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82C9F7"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8ADD19"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5668FD3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00097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F78D9A7"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A429BF5"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65D9FF"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7E8AD84A"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78200"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4D2EB01"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A8E5742"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B66D45" w14:textId="77777777" w:rsidR="00D04F4B" w:rsidRPr="00C055E9" w:rsidRDefault="00D04F4B" w:rsidP="0073125D">
            <w:pPr>
              <w:spacing w:after="0" w:line="256" w:lineRule="auto"/>
              <w:rPr>
                <w:rFonts w:ascii="Arial" w:hAnsi="Arial"/>
                <w:sz w:val="18"/>
              </w:rPr>
            </w:pPr>
          </w:p>
        </w:tc>
      </w:tr>
      <w:tr w:rsidR="00D04F4B" w:rsidRPr="00C055E9" w14:paraId="6A6E967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88233"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C7A6FD"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E5DDDD2"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13BE0C" w14:textId="77777777" w:rsidR="00D04F4B" w:rsidRPr="00C055E9" w:rsidRDefault="00D04F4B" w:rsidP="0073125D">
            <w:pPr>
              <w:spacing w:after="0" w:line="256" w:lineRule="auto"/>
              <w:rPr>
                <w:rFonts w:ascii="Arial" w:hAnsi="Arial"/>
                <w:sz w:val="18"/>
              </w:rPr>
            </w:pPr>
          </w:p>
        </w:tc>
      </w:tr>
      <w:tr w:rsidR="00D04F4B" w:rsidRPr="00C055E9" w14:paraId="261909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8F57B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2473A0"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67495CA"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A37053" w14:textId="77777777" w:rsidR="00D04F4B" w:rsidRPr="00C055E9" w:rsidRDefault="00D04F4B" w:rsidP="0073125D">
            <w:pPr>
              <w:spacing w:after="0" w:line="256" w:lineRule="auto"/>
              <w:rPr>
                <w:rFonts w:ascii="Arial" w:hAnsi="Arial"/>
                <w:sz w:val="18"/>
              </w:rPr>
            </w:pPr>
          </w:p>
        </w:tc>
      </w:tr>
      <w:tr w:rsidR="00D04F4B" w:rsidRPr="00C055E9" w14:paraId="2EC7374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98B7C61"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0A6"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2018139" w14:textId="77777777" w:rsidR="00D04F4B" w:rsidRPr="00C055E9" w:rsidRDefault="00D04F4B" w:rsidP="0073125D">
            <w:pPr>
              <w:pStyle w:val="TAC"/>
              <w:keepNext w:val="0"/>
              <w:keepLines w:val="0"/>
              <w:spacing w:line="254" w:lineRule="auto"/>
            </w:pPr>
          </w:p>
        </w:tc>
      </w:tr>
    </w:tbl>
    <w:p w14:paraId="2BA09B40" w14:textId="77777777" w:rsidR="00D04F4B" w:rsidRPr="00C055E9" w:rsidRDefault="00D04F4B" w:rsidP="00D04F4B"/>
    <w:p w14:paraId="4B70B4C6" w14:textId="77777777" w:rsidR="00D04F4B" w:rsidRPr="00C055E9" w:rsidRDefault="00D04F4B" w:rsidP="00D04F4B">
      <w:pPr>
        <w:pStyle w:val="B1"/>
      </w:pPr>
      <w:r w:rsidRPr="00C055E9">
        <w:t>1.</w:t>
      </w:r>
      <w:r w:rsidRPr="00C055E9">
        <w:tab/>
        <w:t>The general test parameter settings are set up according to Table 11.6.3.2.5-1.</w:t>
      </w:r>
    </w:p>
    <w:p w14:paraId="3DD3F78E" w14:textId="77777777" w:rsidR="00D04F4B" w:rsidRPr="00C055E9" w:rsidRDefault="00D04F4B" w:rsidP="00D04F4B">
      <w:pPr>
        <w:pStyle w:val="B1"/>
      </w:pPr>
      <w:r w:rsidRPr="00C055E9">
        <w:t>2.</w:t>
      </w:r>
      <w:r w:rsidRPr="00C055E9">
        <w:tab/>
        <w:t>Message contents are defined in clause 11.6.3.2.4.3.</w:t>
      </w:r>
    </w:p>
    <w:p w14:paraId="07CCE472"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A64A56E" w14:textId="77777777" w:rsidR="00D04F4B" w:rsidRPr="00C055E9" w:rsidRDefault="00D04F4B" w:rsidP="00D04F4B">
      <w:pPr>
        <w:pStyle w:val="H6"/>
        <w:keepNext w:val="0"/>
        <w:keepLines w:val="0"/>
      </w:pPr>
      <w:r w:rsidRPr="00C055E9">
        <w:t>11.6.3.2.4.2</w:t>
      </w:r>
      <w:r w:rsidRPr="00C055E9">
        <w:tab/>
        <w:t>Test procedure</w:t>
      </w:r>
    </w:p>
    <w:p w14:paraId="622B59C1" w14:textId="77777777" w:rsidR="00D04F4B" w:rsidRPr="00C055E9" w:rsidRDefault="00D04F4B" w:rsidP="00D04F4B">
      <w:pPr>
        <w:pStyle w:val="B1"/>
      </w:pPr>
      <w:r w:rsidRPr="00C055E9">
        <w:t>1.</w:t>
      </w:r>
      <w:r w:rsidRPr="00C055E9">
        <w:tab/>
        <w:t xml:space="preserve">Ensure the UE is in </w:t>
      </w:r>
      <w:del w:id="1040" w:author="Fernando Alonso Macias" w:date="2024-05-09T13:57: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1041" w:author="Fernando Alonso Macias" w:date="2024-05-09T13:57: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41F376D" w14:textId="77777777" w:rsidR="00D04F4B" w:rsidRPr="00C055E9" w:rsidRDefault="00D04F4B" w:rsidP="00D04F4B">
      <w:pPr>
        <w:pStyle w:val="B1"/>
      </w:pPr>
      <w:r w:rsidRPr="00C055E9">
        <w:t>2.</w:t>
      </w:r>
      <w:r w:rsidRPr="00C055E9">
        <w:tab/>
        <w:t>Set the parameters according to Table 11.6.3.2.5-1 as appropriate.</w:t>
      </w:r>
    </w:p>
    <w:p w14:paraId="2C9E232C" w14:textId="0657E317"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1042" w:author="Fernando Alonso Macias" w:date="2024-05-09T13:57:00Z">
        <w:r w:rsidRPr="00C055E9" w:rsidDel="004F718A">
          <w:delText>[I</w:delText>
        </w:r>
      </w:del>
      <w:ins w:id="1043" w:author="Fernando Alonso Macias" w:date="2024-05-09T13:57:00Z">
        <w:r w:rsidR="004F718A">
          <w:t>i</w:t>
        </w:r>
      </w:ins>
      <w:r w:rsidRPr="00C055E9">
        <w:t>nter-frequency measurements</w:t>
      </w:r>
      <w:del w:id="1044" w:author="Fernando Alonso Macias" w:date="2024-05-09T13:57:00Z">
        <w:r w:rsidRPr="00C055E9" w:rsidDel="004F718A">
          <w:delText xml:space="preserve"> in DBT windows]</w:delText>
        </w:r>
      </w:del>
      <w:r w:rsidRPr="00C055E9">
        <w:t xml:space="preserve"> as specified in section 11.6.3.2.4.3.</w:t>
      </w:r>
    </w:p>
    <w:p w14:paraId="49B808E7"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11.6.3.2.5-1.</w:t>
      </w:r>
    </w:p>
    <w:p w14:paraId="343A6F6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40D12C1F" w14:textId="77777777" w:rsidR="00D04F4B" w:rsidRPr="00C055E9" w:rsidRDefault="00D04F4B" w:rsidP="00D04F4B">
      <w:pPr>
        <w:pStyle w:val="B1"/>
      </w:pPr>
      <w:r w:rsidRPr="00C055E9">
        <w:t>6.</w:t>
      </w:r>
      <w:r w:rsidRPr="00C055E9">
        <w:tab/>
        <w:t xml:space="preserve">After 10s wait from Step 3, the SS shall check the SS-SINR reported values in the periodic </w:t>
      </w:r>
      <w:proofErr w:type="spellStart"/>
      <w:r w:rsidRPr="00C055E9">
        <w:rPr>
          <w:i/>
          <w:iCs/>
        </w:rPr>
        <w:t>MeasurementReport</w:t>
      </w:r>
      <w:proofErr w:type="spellEnd"/>
      <w:r w:rsidRPr="00C055E9">
        <w:t>. The SS-SINR value of Cell 2 reported by the UE is compared to the expected SS-SINR. If the value is outside the limits in Table 11.6.3.2.5-2 or the UE fails to report the measurement value for Cell 2, the number of failed iterations is increased by one. Otherwise, the number of passed iterations is increased by one.</w:t>
      </w:r>
    </w:p>
    <w:p w14:paraId="33966958" w14:textId="46836A92" w:rsidR="00D04F4B" w:rsidRPr="00C055E9" w:rsidRDefault="00D04F4B" w:rsidP="00D04F4B">
      <w:pPr>
        <w:pStyle w:val="B1"/>
      </w:pPr>
      <w:r w:rsidRPr="00C055E9">
        <w:lastRenderedPageBreak/>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1045" w:author="Fernando Alonso Macias" w:date="2024-05-09T13:58:00Z">
        <w:r w:rsidRPr="00C055E9" w:rsidDel="004F718A">
          <w:delText xml:space="preserve">[Tables G.TBD in </w:delText>
        </w:r>
      </w:del>
      <w:r w:rsidRPr="00C055E9">
        <w:t>Annex G clause G.</w:t>
      </w:r>
      <w:ins w:id="1046" w:author="Fernando Alonso Macias" w:date="2024-05-09T13:58:00Z">
        <w:r w:rsidR="004F718A">
          <w:t>2.7</w:t>
        </w:r>
      </w:ins>
      <w:del w:id="1047" w:author="Fernando Alonso Macias" w:date="2024-05-09T13:58:00Z">
        <w:r w:rsidRPr="00C055E9" w:rsidDel="004F718A">
          <w:delText>TBD]</w:delText>
        </w:r>
      </w:del>
      <w:r w:rsidRPr="00C055E9">
        <w:t xml:space="preserve"> is achieved.</w:t>
      </w:r>
    </w:p>
    <w:p w14:paraId="2C5424C5" w14:textId="77777777" w:rsidR="00D04F4B" w:rsidRPr="00C055E9" w:rsidRDefault="00D04F4B" w:rsidP="00D04F4B">
      <w:pPr>
        <w:pStyle w:val="B1"/>
      </w:pPr>
      <w:r w:rsidRPr="00C055E9">
        <w:t>8.</w:t>
      </w:r>
      <w:r w:rsidRPr="00C055E9">
        <w:tab/>
        <w:t>Repeat steps 1-7 for each subtest defined in Table 11.6.3.2.5-1.</w:t>
      </w:r>
    </w:p>
    <w:p w14:paraId="33135E34" w14:textId="77777777" w:rsidR="00D04F4B" w:rsidRPr="00C055E9" w:rsidRDefault="00D04F4B" w:rsidP="00D04F4B">
      <w:pPr>
        <w:pStyle w:val="H6"/>
        <w:keepNext w:val="0"/>
        <w:keepLines w:val="0"/>
      </w:pPr>
      <w:r w:rsidRPr="00C055E9">
        <w:t>11.6.3.2.4.3</w:t>
      </w:r>
      <w:r w:rsidRPr="00C055E9">
        <w:tab/>
        <w:t>Message contents</w:t>
      </w:r>
    </w:p>
    <w:p w14:paraId="0911B30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070EE27A" w14:textId="77777777" w:rsidR="00D04F4B" w:rsidRPr="00C055E9" w:rsidRDefault="00D04F4B" w:rsidP="00D04F4B">
      <w:pPr>
        <w:pStyle w:val="TH"/>
        <w:keepNext w:val="0"/>
        <w:keepLines w:val="0"/>
        <w:rPr>
          <w:rFonts w:cs="v4.2.0"/>
        </w:rPr>
      </w:pPr>
      <w:r w:rsidRPr="00C055E9">
        <w:rPr>
          <w:rFonts w:cs="v4.2.0"/>
        </w:rPr>
        <w:t>Table 11.6.3.2.4.3-1: Common Exception messages for NR SA FR1 inter-frequency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33D6492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13133F" w14:textId="77777777" w:rsidR="00D04F4B" w:rsidRPr="00C055E9" w:rsidRDefault="00D04F4B" w:rsidP="0073125D">
            <w:pPr>
              <w:pStyle w:val="TAH"/>
              <w:keepNext w:val="0"/>
              <w:keepLines w:val="0"/>
            </w:pPr>
            <w:r w:rsidRPr="00C055E9">
              <w:t>Default Message Contents</w:t>
            </w:r>
          </w:p>
        </w:tc>
      </w:tr>
      <w:tr w:rsidR="00D04F4B" w:rsidRPr="00C055E9" w14:paraId="6CD193B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C235C3"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9561B1" w14:textId="77777777" w:rsidR="00D04F4B" w:rsidRPr="00C055E9" w:rsidRDefault="00D04F4B" w:rsidP="0073125D">
            <w:pPr>
              <w:pStyle w:val="TAL"/>
              <w:keepNext w:val="0"/>
              <w:keepLines w:val="0"/>
            </w:pPr>
          </w:p>
        </w:tc>
      </w:tr>
      <w:tr w:rsidR="00D04F4B" w:rsidRPr="00C055E9" w14:paraId="3A3FDD8A"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C100C" w14:textId="77777777" w:rsidR="00D04F4B" w:rsidRPr="00C055E9" w:rsidRDefault="00D04F4B"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2A063EB" w14:textId="77777777" w:rsidR="00D04F4B" w:rsidRPr="00C055E9" w:rsidRDefault="00D04F4B" w:rsidP="0073125D">
            <w:pPr>
              <w:pStyle w:val="TAL"/>
              <w:keepNext w:val="0"/>
              <w:keepLines w:val="0"/>
              <w:spacing w:line="256" w:lineRule="auto"/>
            </w:pPr>
            <w:r w:rsidRPr="00C055E9">
              <w:t>Table H.3.1-1</w:t>
            </w:r>
          </w:p>
          <w:p w14:paraId="4E25F3C1" w14:textId="77777777" w:rsidR="00D04F4B" w:rsidRPr="00C055E9" w:rsidRDefault="00D04F4B" w:rsidP="0073125D">
            <w:pPr>
              <w:pStyle w:val="TAL"/>
              <w:keepNext w:val="0"/>
              <w:keepLines w:val="0"/>
              <w:spacing w:line="256" w:lineRule="auto"/>
            </w:pPr>
            <w:r w:rsidRPr="00C055E9">
              <w:t>Table H.3.1-2 with condition INTER-FREQ and GAP NEEDED</w:t>
            </w:r>
          </w:p>
          <w:p w14:paraId="21051499" w14:textId="77777777" w:rsidR="00D04F4B" w:rsidRPr="00C055E9" w:rsidRDefault="00D04F4B" w:rsidP="0073125D">
            <w:pPr>
              <w:pStyle w:val="TAL"/>
              <w:keepNext w:val="0"/>
              <w:keepLines w:val="0"/>
              <w:rPr>
                <w:lang w:eastAsia="zh-CN"/>
              </w:rPr>
            </w:pPr>
            <w:r w:rsidRPr="00C055E9">
              <w:rPr>
                <w:lang w:eastAsia="zh-CN"/>
              </w:rPr>
              <w:t>Table H.3.1-3 with Condition INTER-FREQ MO</w:t>
            </w:r>
          </w:p>
          <w:p w14:paraId="5AF3F11F" w14:textId="77777777" w:rsidR="00D04F4B" w:rsidRPr="00C055E9" w:rsidRDefault="00D04F4B" w:rsidP="0073125D">
            <w:pPr>
              <w:pStyle w:val="TAL"/>
              <w:keepNext w:val="0"/>
              <w:keepLines w:val="0"/>
              <w:spacing w:line="256" w:lineRule="auto"/>
            </w:pPr>
            <w:r w:rsidRPr="00C055E9">
              <w:t>Table H.3.1-5</w:t>
            </w:r>
          </w:p>
          <w:p w14:paraId="5B760D4C" w14:textId="77777777" w:rsidR="00D04F4B" w:rsidRDefault="00D04F4B" w:rsidP="0073125D">
            <w:pPr>
              <w:pStyle w:val="TAL"/>
              <w:keepNext w:val="0"/>
              <w:keepLines w:val="0"/>
              <w:spacing w:line="256" w:lineRule="auto"/>
              <w:rPr>
                <w:ins w:id="1048" w:author="Fernando Alonso Macias" w:date="2024-05-09T13:58:00Z"/>
              </w:rPr>
            </w:pPr>
            <w:r w:rsidRPr="00C055E9">
              <w:t>Table H.3.1-7 with condition INTER-FREQ</w:t>
            </w:r>
          </w:p>
          <w:p w14:paraId="0A0A77D6" w14:textId="77777777" w:rsidR="004F718A" w:rsidRDefault="004F718A" w:rsidP="004F718A">
            <w:pPr>
              <w:pStyle w:val="TAL"/>
              <w:keepNext w:val="0"/>
              <w:keepLines w:val="0"/>
              <w:rPr>
                <w:ins w:id="1049" w:author="Fernando Alonso Macias" w:date="2024-05-09T13:58:00Z"/>
              </w:rPr>
            </w:pPr>
            <w:ins w:id="1050" w:author="Fernando Alonso Macias" w:date="2024-05-09T13:58: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725F9942" w14:textId="280F152F" w:rsidR="004F718A" w:rsidRPr="004F718A" w:rsidDel="004F718A" w:rsidRDefault="004F718A">
            <w:pPr>
              <w:pStyle w:val="TAL"/>
              <w:keepNext w:val="0"/>
              <w:keepLines w:val="0"/>
              <w:rPr>
                <w:del w:id="1051" w:author="Fernando Alonso Macias" w:date="2024-05-09T13:58:00Z"/>
                <w:rFonts w:cs="@MS Mincho"/>
              </w:rPr>
              <w:pPrChange w:id="1052" w:author="Fernando Alonso Macias" w:date="2024-05-09T13:58:00Z">
                <w:pPr>
                  <w:pStyle w:val="TAL"/>
                  <w:keepNext w:val="0"/>
                  <w:keepLines w:val="0"/>
                  <w:spacing w:line="256" w:lineRule="auto"/>
                </w:pPr>
              </w:pPrChange>
            </w:pPr>
            <w:ins w:id="1053" w:author="Fernando Alonso Macias" w:date="2024-05-09T13:58:00Z">
              <w:r>
                <w:t>H.3.10-2 with Condition SMTC.1 CCA</w:t>
              </w:r>
            </w:ins>
          </w:p>
          <w:p w14:paraId="5AE9110C" w14:textId="787B681B" w:rsidR="00D04F4B" w:rsidRPr="00C055E9" w:rsidRDefault="00D04F4B" w:rsidP="0073125D">
            <w:pPr>
              <w:pStyle w:val="TAL"/>
              <w:keepNext w:val="0"/>
              <w:keepLines w:val="0"/>
              <w:rPr>
                <w:rFonts w:cs="@MS Mincho"/>
              </w:rPr>
            </w:pPr>
            <w:del w:id="1054" w:author="Fernando Alonso Macias" w:date="2024-05-09T13:58:00Z">
              <w:r w:rsidRPr="00C055E9" w:rsidDel="004F718A">
                <w:rPr>
                  <w:rFonts w:cs="@MS Mincho"/>
                </w:rPr>
                <w:delText>[Table 7.3.1-3 in TS 38.508-1 [14] with condition DBT.1]</w:delText>
              </w:r>
            </w:del>
          </w:p>
        </w:tc>
      </w:tr>
    </w:tbl>
    <w:p w14:paraId="3F22CB5A" w14:textId="77777777" w:rsidR="00D04F4B" w:rsidRPr="00C055E9" w:rsidRDefault="00D04F4B" w:rsidP="00D04F4B"/>
    <w:p w14:paraId="34E01BD4" w14:textId="77777777" w:rsidR="00D04F4B" w:rsidRPr="00C055E9" w:rsidRDefault="00D04F4B" w:rsidP="00D04F4B">
      <w:pPr>
        <w:pStyle w:val="TH"/>
      </w:pPr>
      <w:r w:rsidRPr="00C055E9">
        <w:t xml:space="preserve">Table 11.6.3.2.4.3-2: </w:t>
      </w:r>
      <w:proofErr w:type="spellStart"/>
      <w:r w:rsidRPr="00C055E9">
        <w:rPr>
          <w:i/>
          <w:iCs/>
        </w:rPr>
        <w:t>ReportConfigNR</w:t>
      </w:r>
      <w:proofErr w:type="spellEnd"/>
      <w:r w:rsidRPr="00C055E9">
        <w:t xml:space="preserve">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36FD5942"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86F95"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DA1B5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56004F"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56AD8A"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E4C74FB"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6307FC0" w14:textId="77777777" w:rsidR="00D04F4B" w:rsidRPr="00C055E9" w:rsidRDefault="00D04F4B" w:rsidP="0073125D">
            <w:pPr>
              <w:pStyle w:val="TAH"/>
              <w:spacing w:line="254" w:lineRule="auto"/>
            </w:pPr>
            <w:r w:rsidRPr="00C055E9">
              <w:t>Condition</w:t>
            </w:r>
          </w:p>
        </w:tc>
      </w:tr>
      <w:tr w:rsidR="00D04F4B" w:rsidRPr="00C055E9" w14:paraId="3526B37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D2262" w14:textId="77777777" w:rsidR="00D04F4B" w:rsidRPr="00C055E9" w:rsidRDefault="00D04F4B" w:rsidP="0073125D">
            <w:pPr>
              <w:pStyle w:val="TAL"/>
              <w:spacing w:line="254" w:lineRule="auto"/>
            </w:pPr>
            <w:proofErr w:type="spellStart"/>
            <w:proofErr w:type="gramStart"/>
            <w:r w:rsidRPr="00C055E9">
              <w:t>ReportConfigNR</w:t>
            </w:r>
            <w:proofErr w:type="spellEnd"/>
            <w:r w:rsidRPr="00C055E9">
              <w:t>::</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BACE8E8"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3700E48"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E0BFB0" w14:textId="77777777" w:rsidR="00D04F4B" w:rsidRPr="00C055E9" w:rsidRDefault="00D04F4B" w:rsidP="0073125D">
            <w:pPr>
              <w:pStyle w:val="TAL"/>
              <w:spacing w:line="254" w:lineRule="auto"/>
            </w:pPr>
          </w:p>
        </w:tc>
      </w:tr>
      <w:tr w:rsidR="00D04F4B" w:rsidRPr="00C055E9" w14:paraId="348B4DD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C048C8"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B4E4FD"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DC1B0E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AAD470C" w14:textId="77777777" w:rsidR="00D04F4B" w:rsidRPr="00C055E9" w:rsidRDefault="00D04F4B" w:rsidP="0073125D">
            <w:pPr>
              <w:pStyle w:val="TAL"/>
              <w:spacing w:line="254" w:lineRule="auto"/>
            </w:pPr>
          </w:p>
        </w:tc>
      </w:tr>
      <w:tr w:rsidR="00D04F4B" w:rsidRPr="00C055E9" w14:paraId="50B3D96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35C03D"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C1CD886"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9AB69E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0A282A" w14:textId="77777777" w:rsidR="00D04F4B" w:rsidRPr="00C055E9" w:rsidRDefault="00D04F4B" w:rsidP="0073125D">
            <w:pPr>
              <w:pStyle w:val="TAL"/>
              <w:spacing w:line="254" w:lineRule="auto"/>
            </w:pPr>
            <w:r w:rsidRPr="00C055E9">
              <w:t>PERIODICAL</w:t>
            </w:r>
          </w:p>
        </w:tc>
      </w:tr>
      <w:tr w:rsidR="00D04F4B" w:rsidRPr="00C055E9" w14:paraId="3825B59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A73D79"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EE1FA1"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A4020B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338297" w14:textId="77777777" w:rsidR="00D04F4B" w:rsidRPr="00C055E9" w:rsidRDefault="00D04F4B" w:rsidP="0073125D">
            <w:pPr>
              <w:pStyle w:val="TAL"/>
              <w:spacing w:line="254" w:lineRule="auto"/>
            </w:pPr>
          </w:p>
        </w:tc>
      </w:tr>
      <w:tr w:rsidR="00D04F4B" w:rsidRPr="00C055E9" w14:paraId="70BE18A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9B460C9" w14:textId="77777777" w:rsidR="00D04F4B" w:rsidRPr="00C055E9" w:rsidRDefault="00D04F4B" w:rsidP="0073125D">
            <w:pPr>
              <w:pStyle w:val="TAL"/>
              <w:spacing w:line="254"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F1CD52"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5E9582"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19A8A73" w14:textId="77777777" w:rsidR="00D04F4B" w:rsidRPr="00C055E9" w:rsidRDefault="00D04F4B" w:rsidP="0073125D">
            <w:pPr>
              <w:pStyle w:val="TAL"/>
              <w:spacing w:line="254" w:lineRule="auto"/>
            </w:pPr>
          </w:p>
        </w:tc>
      </w:tr>
      <w:tr w:rsidR="00D04F4B" w:rsidRPr="00C055E9" w14:paraId="1003DA2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C54F7B"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70928"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773DD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8B3F31" w14:textId="77777777" w:rsidR="00D04F4B" w:rsidRPr="00C055E9" w:rsidRDefault="00D04F4B" w:rsidP="0073125D">
            <w:pPr>
              <w:pStyle w:val="TAL"/>
              <w:spacing w:line="254" w:lineRule="auto"/>
            </w:pPr>
          </w:p>
        </w:tc>
      </w:tr>
      <w:tr w:rsidR="00D04F4B" w:rsidRPr="00C055E9" w14:paraId="7BC9630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ED3AE40"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9D0C909"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BD147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C61967" w14:textId="77777777" w:rsidR="00D04F4B" w:rsidRPr="00C055E9" w:rsidRDefault="00D04F4B" w:rsidP="0073125D">
            <w:pPr>
              <w:pStyle w:val="TAL"/>
              <w:spacing w:line="254" w:lineRule="auto"/>
            </w:pPr>
          </w:p>
        </w:tc>
      </w:tr>
      <w:tr w:rsidR="00D04F4B" w:rsidRPr="00C055E9" w14:paraId="394C7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E9D35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5EC1D8"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3F6FA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2AC5BD9" w14:textId="77777777" w:rsidR="00D04F4B" w:rsidRPr="00C055E9" w:rsidRDefault="00D04F4B" w:rsidP="0073125D">
            <w:pPr>
              <w:pStyle w:val="TAL"/>
              <w:keepNext w:val="0"/>
              <w:keepLines w:val="0"/>
              <w:spacing w:line="254" w:lineRule="auto"/>
            </w:pPr>
          </w:p>
        </w:tc>
      </w:tr>
      <w:tr w:rsidR="00D04F4B" w:rsidRPr="00C055E9" w14:paraId="348352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51AE584"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3E3DF15"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7F1F235"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E5C355" w14:textId="77777777" w:rsidR="00D04F4B" w:rsidRPr="00C055E9" w:rsidRDefault="00D04F4B" w:rsidP="0073125D">
            <w:pPr>
              <w:pStyle w:val="TAL"/>
              <w:keepNext w:val="0"/>
              <w:keepLines w:val="0"/>
              <w:spacing w:line="254" w:lineRule="auto"/>
            </w:pPr>
          </w:p>
        </w:tc>
      </w:tr>
      <w:tr w:rsidR="00D04F4B" w:rsidRPr="00C055E9" w14:paraId="4343D4F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0D0BF2"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8900B98"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19A76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837E472" w14:textId="77777777" w:rsidR="00D04F4B" w:rsidRPr="00C055E9" w:rsidRDefault="00D04F4B" w:rsidP="0073125D">
            <w:pPr>
              <w:pStyle w:val="TAL"/>
              <w:keepNext w:val="0"/>
              <w:keepLines w:val="0"/>
              <w:spacing w:line="254" w:lineRule="auto"/>
            </w:pPr>
          </w:p>
        </w:tc>
      </w:tr>
      <w:tr w:rsidR="00D04F4B" w:rsidRPr="00C055E9" w14:paraId="5BEF22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4CC7C4"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898761B"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F7C3BA"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1C68DA" w14:textId="77777777" w:rsidR="00D04F4B" w:rsidRPr="00C055E9" w:rsidRDefault="00D04F4B" w:rsidP="0073125D">
            <w:pPr>
              <w:pStyle w:val="TAL"/>
              <w:keepNext w:val="0"/>
              <w:keepLines w:val="0"/>
              <w:spacing w:line="254" w:lineRule="auto"/>
            </w:pPr>
          </w:p>
        </w:tc>
      </w:tr>
    </w:tbl>
    <w:p w14:paraId="7FFC0E0B" w14:textId="77777777" w:rsidR="00D04F4B" w:rsidRPr="00C055E9" w:rsidRDefault="00D04F4B" w:rsidP="00D04F4B"/>
    <w:p w14:paraId="03B3AA98" w14:textId="77777777" w:rsidR="00D04F4B" w:rsidRPr="00C055E9" w:rsidRDefault="00D04F4B" w:rsidP="00D04F4B">
      <w:pPr>
        <w:pStyle w:val="H6"/>
        <w:rPr>
          <w:lang w:eastAsia="sv-SE"/>
        </w:rPr>
      </w:pPr>
      <w:r w:rsidRPr="00C055E9">
        <w:rPr>
          <w:lang w:eastAsia="sv-SE"/>
        </w:rPr>
        <w:t>11.6.3.2.5</w:t>
      </w:r>
      <w:r w:rsidRPr="00C055E9">
        <w:rPr>
          <w:lang w:eastAsia="sv-SE"/>
        </w:rPr>
        <w:tab/>
        <w:t>Test requirements</w:t>
      </w:r>
    </w:p>
    <w:p w14:paraId="1EA44098" w14:textId="77777777" w:rsidR="00D04F4B" w:rsidRPr="00C055E9" w:rsidRDefault="00D04F4B" w:rsidP="00D04F4B">
      <w:r w:rsidRPr="00C055E9">
        <w:rPr>
          <w:lang w:eastAsia="sv-SE"/>
        </w:rPr>
        <w:t>Table 11.6.3.2.5-1 defines the primary level settings including test tolerances for NR SA FR1 Inter-frequency SS-SINR measurement accuracy on a carrier frequency with CCA. Table 11.6.3.2.5-2 defines the absolute accuracy requirements.</w:t>
      </w:r>
    </w:p>
    <w:p w14:paraId="1E4EC39D" w14:textId="77777777" w:rsidR="00D04F4B" w:rsidRPr="00C055E9" w:rsidRDefault="00D04F4B" w:rsidP="00D04F4B">
      <w:pPr>
        <w:pStyle w:val="TH"/>
        <w:keepLines w:val="0"/>
      </w:pPr>
      <w:r w:rsidRPr="00C055E9">
        <w:lastRenderedPageBreak/>
        <w:t>Table 11.6.3.2.5-1: Cell specific test parameters for NR SA FR1 inter-frequency SS-SINR measurement accuracy on a carrier frequency with CCA</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D04F4B" w:rsidRPr="00C055E9" w14:paraId="26533616"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4EB320F2" w14:textId="77777777" w:rsidR="00D04F4B" w:rsidRPr="00C055E9" w:rsidRDefault="00D04F4B" w:rsidP="0073125D">
            <w:pPr>
              <w:pStyle w:val="TAH"/>
            </w:pPr>
            <w:r w:rsidRPr="00C055E9">
              <w:lastRenderedPageBreak/>
              <w:t>Parameter</w:t>
            </w:r>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4903C59F" w14:textId="77777777" w:rsidR="00D04F4B" w:rsidRPr="00C055E9" w:rsidRDefault="00D04F4B" w:rsidP="0073125D">
            <w:pPr>
              <w:pStyle w:val="TAH"/>
            </w:pPr>
            <w:r w:rsidRPr="00C055E9">
              <w:t>Unit</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0C13935" w14:textId="77777777" w:rsidR="00D04F4B" w:rsidRPr="00C055E9" w:rsidRDefault="00D04F4B" w:rsidP="0073125D">
            <w:pPr>
              <w:pStyle w:val="TAH"/>
            </w:pPr>
            <w:r w:rsidRPr="00C055E9">
              <w:t>Test 1</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7FBC74ED" w14:textId="77777777" w:rsidR="00D04F4B" w:rsidRPr="00C055E9" w:rsidRDefault="00D04F4B" w:rsidP="0073125D">
            <w:pPr>
              <w:pStyle w:val="TAH"/>
            </w:pPr>
            <w:r w:rsidRPr="00C055E9">
              <w:t>Test 2</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7BDE9DA8" w14:textId="77777777" w:rsidR="00D04F4B" w:rsidRPr="00C055E9" w:rsidRDefault="00D04F4B" w:rsidP="0073125D">
            <w:pPr>
              <w:pStyle w:val="TAH"/>
            </w:pPr>
            <w:r w:rsidRPr="00C055E9">
              <w:t>Test 3</w:t>
            </w:r>
          </w:p>
        </w:tc>
      </w:tr>
      <w:tr w:rsidR="00D04F4B" w:rsidRPr="00C055E9" w14:paraId="7323635D" w14:textId="77777777" w:rsidTr="0073125D">
        <w:trPr>
          <w:trHeight w:val="187"/>
          <w:jc w:val="center"/>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614EADCD" w14:textId="77777777" w:rsidR="00D04F4B" w:rsidRPr="00C055E9" w:rsidRDefault="00D04F4B" w:rsidP="0073125D">
            <w:pPr>
              <w:pStyle w:val="TAH"/>
              <w:rPr>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226E7A13" w14:textId="77777777" w:rsidR="00D04F4B" w:rsidRPr="00C055E9" w:rsidRDefault="00D04F4B" w:rsidP="0073125D">
            <w:pPr>
              <w:pStyle w:val="TAH"/>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4DF443" w14:textId="77777777" w:rsidR="00D04F4B" w:rsidRPr="00C055E9" w:rsidRDefault="00D04F4B" w:rsidP="0073125D">
            <w:pPr>
              <w:pStyle w:val="TAH"/>
              <w:rPr>
                <w:lang w:eastAsia="zh-CN"/>
              </w:rPr>
            </w:pPr>
            <w:r w:rsidRPr="00C055E9">
              <w:t xml:space="preserve">Cell </w:t>
            </w:r>
            <w:r w:rsidRPr="00C055E9">
              <w:rPr>
                <w:lang w:eastAsia="zh-CN"/>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A05B25" w14:textId="77777777" w:rsidR="00D04F4B" w:rsidRPr="00C055E9" w:rsidRDefault="00D04F4B" w:rsidP="0073125D">
            <w:pPr>
              <w:pStyle w:val="TAH"/>
              <w:rPr>
                <w:lang w:eastAsia="zh-CN"/>
              </w:rPr>
            </w:pPr>
            <w:r w:rsidRPr="00C055E9">
              <w:t xml:space="preserve">Cell </w:t>
            </w:r>
            <w:r w:rsidRPr="00C055E9">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D58C1D" w14:textId="77777777" w:rsidR="00D04F4B" w:rsidRPr="00C055E9" w:rsidRDefault="00D04F4B" w:rsidP="0073125D">
            <w:pPr>
              <w:pStyle w:val="TAH"/>
              <w:rPr>
                <w:lang w:eastAsia="zh-CN"/>
              </w:rPr>
            </w:pPr>
            <w:r w:rsidRPr="00C055E9">
              <w:t xml:space="preserve">Cell </w:t>
            </w:r>
            <w:r w:rsidRPr="00C055E9">
              <w:rPr>
                <w:lang w:eastAsia="zh-CN"/>
              </w:rPr>
              <w:t>1</w:t>
            </w:r>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556CEDB4" w14:textId="77777777" w:rsidR="00D04F4B" w:rsidRPr="00C055E9" w:rsidRDefault="00D04F4B" w:rsidP="0073125D">
            <w:pPr>
              <w:pStyle w:val="TAH"/>
              <w:rPr>
                <w:lang w:eastAsia="zh-CN"/>
              </w:rPr>
            </w:pPr>
            <w:r w:rsidRPr="00C055E9">
              <w:t xml:space="preserve">Cell </w:t>
            </w:r>
            <w:r w:rsidRPr="00C055E9">
              <w:rPr>
                <w:lang w:eastAsia="zh-CN"/>
              </w:rP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EE802EF" w14:textId="77777777" w:rsidR="00D04F4B" w:rsidRPr="00C055E9" w:rsidRDefault="00D04F4B" w:rsidP="0073125D">
            <w:pPr>
              <w:pStyle w:val="TAH"/>
              <w:rPr>
                <w:lang w:eastAsia="zh-CN"/>
              </w:rPr>
            </w:pPr>
            <w:r w:rsidRPr="00C055E9">
              <w:t xml:space="preserve">Cell </w:t>
            </w:r>
            <w:r w:rsidRPr="00C055E9">
              <w:rPr>
                <w:lang w:eastAsia="zh-CN"/>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C574EC"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530328A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2FA7DAA0" w14:textId="77777777" w:rsidR="00D04F4B" w:rsidRPr="00C055E9" w:rsidRDefault="00D04F4B" w:rsidP="0073125D">
            <w:pPr>
              <w:pStyle w:val="TAL"/>
            </w:pPr>
            <w:r w:rsidRPr="00C055E9">
              <w:t>SSB ARFCN</w:t>
            </w:r>
          </w:p>
        </w:tc>
        <w:tc>
          <w:tcPr>
            <w:tcW w:w="1231" w:type="dxa"/>
            <w:tcBorders>
              <w:top w:val="single" w:sz="4" w:space="0" w:color="auto"/>
              <w:left w:val="single" w:sz="4" w:space="0" w:color="auto"/>
              <w:bottom w:val="single" w:sz="4" w:space="0" w:color="auto"/>
              <w:right w:val="single" w:sz="4" w:space="0" w:color="auto"/>
            </w:tcBorders>
            <w:vAlign w:val="center"/>
          </w:tcPr>
          <w:p w14:paraId="557AFF12" w14:textId="77777777" w:rsidR="00D04F4B" w:rsidRPr="00C055E9" w:rsidRDefault="00D04F4B" w:rsidP="0073125D">
            <w:pPr>
              <w:keepLines/>
              <w:spacing w:after="0"/>
              <w:jc w:val="center"/>
              <w:rPr>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A98324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87" w:type="dxa"/>
            <w:tcBorders>
              <w:top w:val="single" w:sz="4" w:space="0" w:color="auto"/>
              <w:left w:val="single" w:sz="4" w:space="0" w:color="auto"/>
              <w:bottom w:val="single" w:sz="4" w:space="0" w:color="auto"/>
              <w:right w:val="single" w:sz="4" w:space="0" w:color="auto"/>
            </w:tcBorders>
            <w:vAlign w:val="center"/>
          </w:tcPr>
          <w:p w14:paraId="6BCE88DD"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657EC4"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69BD2866"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8C3D35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71" w:type="dxa"/>
            <w:tcBorders>
              <w:top w:val="single" w:sz="4" w:space="0" w:color="auto"/>
              <w:left w:val="single" w:sz="4" w:space="0" w:color="auto"/>
              <w:bottom w:val="single" w:sz="4" w:space="0" w:color="auto"/>
              <w:right w:val="single" w:sz="4" w:space="0" w:color="auto"/>
            </w:tcBorders>
            <w:vAlign w:val="center"/>
          </w:tcPr>
          <w:p w14:paraId="2B901F07"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r>
      <w:tr w:rsidR="00D04F4B" w:rsidRPr="00C055E9" w14:paraId="384A9FAB"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3B3AA791" w14:textId="77777777" w:rsidR="00D04F4B" w:rsidRPr="00C055E9" w:rsidRDefault="00D04F4B" w:rsidP="0073125D">
            <w:pPr>
              <w:pStyle w:val="TAL"/>
            </w:pPr>
            <w:r w:rsidRPr="00C055E9">
              <w:t>DL CCA model</w:t>
            </w:r>
          </w:p>
        </w:tc>
        <w:tc>
          <w:tcPr>
            <w:tcW w:w="1627" w:type="dxa"/>
            <w:tcBorders>
              <w:top w:val="single" w:sz="4" w:space="0" w:color="auto"/>
              <w:left w:val="single" w:sz="4" w:space="0" w:color="auto"/>
              <w:right w:val="single" w:sz="4" w:space="0" w:color="auto"/>
            </w:tcBorders>
          </w:tcPr>
          <w:p w14:paraId="543B41E9"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005C787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6871C03" w14:textId="77777777" w:rsidR="00D04F4B" w:rsidRPr="00C055E9" w:rsidRDefault="00D04F4B" w:rsidP="0073125D">
            <w:pPr>
              <w:pStyle w:val="TAC"/>
            </w:pPr>
            <w:r w:rsidRPr="00C055E9">
              <w:t>As specified in clause D.7.2.1</w:t>
            </w:r>
          </w:p>
        </w:tc>
      </w:tr>
      <w:tr w:rsidR="00D04F4B" w:rsidRPr="00C055E9" w14:paraId="7A0756D0"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1DC3FA9" w14:textId="77777777" w:rsidR="00D04F4B" w:rsidRPr="00C055E9" w:rsidRDefault="00D04F4B" w:rsidP="0073125D">
            <w:pPr>
              <w:pStyle w:val="TAL"/>
            </w:pPr>
            <w:r w:rsidRPr="00C055E9">
              <w:t>UL CCA model</w:t>
            </w:r>
          </w:p>
        </w:tc>
        <w:tc>
          <w:tcPr>
            <w:tcW w:w="1627" w:type="dxa"/>
            <w:tcBorders>
              <w:top w:val="single" w:sz="4" w:space="0" w:color="auto"/>
              <w:left w:val="single" w:sz="4" w:space="0" w:color="auto"/>
              <w:right w:val="single" w:sz="4" w:space="0" w:color="auto"/>
            </w:tcBorders>
          </w:tcPr>
          <w:p w14:paraId="1982F663"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5032EC16"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4C97E3B4" w14:textId="77777777" w:rsidR="00D04F4B" w:rsidRPr="00C055E9" w:rsidRDefault="00D04F4B" w:rsidP="0073125D">
            <w:pPr>
              <w:pStyle w:val="TAC"/>
            </w:pPr>
            <w:r w:rsidRPr="00C055E9">
              <w:t>As specified in clause D.7.2.2</w:t>
            </w:r>
          </w:p>
        </w:tc>
      </w:tr>
      <w:tr w:rsidR="00D04F4B" w:rsidRPr="00C055E9" w14:paraId="75B472F8"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069A7562" w14:textId="77777777" w:rsidR="00D04F4B" w:rsidRPr="00C055E9" w:rsidRDefault="00D04F4B" w:rsidP="0073125D">
            <w:pPr>
              <w:pStyle w:val="TAL"/>
            </w:pPr>
            <w:r w:rsidRPr="00C055E9">
              <w:t>UL CCA probability</w:t>
            </w:r>
          </w:p>
        </w:tc>
        <w:tc>
          <w:tcPr>
            <w:tcW w:w="1627" w:type="dxa"/>
            <w:tcBorders>
              <w:top w:val="single" w:sz="4" w:space="0" w:color="auto"/>
              <w:left w:val="single" w:sz="4" w:space="0" w:color="auto"/>
              <w:right w:val="single" w:sz="4" w:space="0" w:color="auto"/>
            </w:tcBorders>
          </w:tcPr>
          <w:p w14:paraId="6E95E1FA" w14:textId="77777777" w:rsidR="00D04F4B" w:rsidRPr="00C055E9" w:rsidRDefault="00D04F4B" w:rsidP="0073125D">
            <w:pPr>
              <w:pStyle w:val="TAL"/>
            </w:pPr>
            <w:r w:rsidRPr="00C055E9">
              <w:t>P</w:t>
            </w:r>
            <w:r w:rsidRPr="00C055E9">
              <w:rPr>
                <w:vertAlign w:val="subscript"/>
              </w:rPr>
              <w:t>CCA_UL</w:t>
            </w:r>
          </w:p>
        </w:tc>
        <w:tc>
          <w:tcPr>
            <w:tcW w:w="1231" w:type="dxa"/>
            <w:tcBorders>
              <w:top w:val="single" w:sz="4" w:space="0" w:color="auto"/>
              <w:left w:val="single" w:sz="4" w:space="0" w:color="auto"/>
              <w:bottom w:val="nil"/>
              <w:right w:val="single" w:sz="4" w:space="0" w:color="auto"/>
            </w:tcBorders>
            <w:shd w:val="clear" w:color="auto" w:fill="auto"/>
          </w:tcPr>
          <w:p w14:paraId="070B2890"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tcPr>
          <w:p w14:paraId="521FCFCA" w14:textId="77777777" w:rsidR="00D04F4B" w:rsidRPr="00C055E9" w:rsidRDefault="00D04F4B" w:rsidP="0073125D">
            <w:pPr>
              <w:pStyle w:val="TAC"/>
            </w:pPr>
            <w:r w:rsidRPr="00C055E9">
              <w:t>1.0</w:t>
            </w:r>
          </w:p>
        </w:tc>
        <w:tc>
          <w:tcPr>
            <w:tcW w:w="787" w:type="dxa"/>
            <w:tcBorders>
              <w:top w:val="single" w:sz="4" w:space="0" w:color="auto"/>
              <w:left w:val="single" w:sz="4" w:space="0" w:color="auto"/>
              <w:right w:val="single" w:sz="4" w:space="0" w:color="auto"/>
            </w:tcBorders>
          </w:tcPr>
          <w:p w14:paraId="29734A0E"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46ECD47A"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06A01A8D" w14:textId="77777777" w:rsidR="00D04F4B" w:rsidRPr="00C055E9" w:rsidRDefault="00D04F4B" w:rsidP="0073125D">
            <w:pPr>
              <w:pStyle w:val="TAC"/>
            </w:pPr>
            <w:r w:rsidRPr="00C055E9">
              <w:t>-</w:t>
            </w:r>
          </w:p>
        </w:tc>
        <w:tc>
          <w:tcPr>
            <w:tcW w:w="796" w:type="dxa"/>
            <w:gridSpan w:val="2"/>
            <w:tcBorders>
              <w:top w:val="single" w:sz="4" w:space="0" w:color="auto"/>
              <w:left w:val="single" w:sz="4" w:space="0" w:color="auto"/>
              <w:right w:val="single" w:sz="4" w:space="0" w:color="auto"/>
            </w:tcBorders>
          </w:tcPr>
          <w:p w14:paraId="4727389D"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46B3AB03" w14:textId="77777777" w:rsidR="00D04F4B" w:rsidRPr="00C055E9" w:rsidRDefault="00D04F4B" w:rsidP="0073125D">
            <w:pPr>
              <w:pStyle w:val="TAC"/>
            </w:pPr>
            <w:r w:rsidRPr="00C055E9">
              <w:t>-</w:t>
            </w:r>
          </w:p>
        </w:tc>
      </w:tr>
      <w:tr w:rsidR="00D04F4B" w:rsidRPr="00C055E9" w14:paraId="02412809" w14:textId="77777777" w:rsidTr="0073125D">
        <w:trPr>
          <w:trHeight w:val="187"/>
          <w:jc w:val="center"/>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26AB8EFA"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7" w:type="dxa"/>
            <w:tcBorders>
              <w:top w:val="single" w:sz="4" w:space="0" w:color="auto"/>
              <w:left w:val="single" w:sz="4" w:space="0" w:color="auto"/>
              <w:right w:val="single" w:sz="4" w:space="0" w:color="auto"/>
            </w:tcBorders>
          </w:tcPr>
          <w:p w14:paraId="1E98E277" w14:textId="77777777" w:rsidR="00D04F4B" w:rsidRPr="00C055E9" w:rsidRDefault="00D04F4B" w:rsidP="0073125D">
            <w:pPr>
              <w:pStyle w:val="TAL"/>
            </w:pPr>
            <w:r w:rsidRPr="00C055E9">
              <w:t>P</w:t>
            </w:r>
            <w:r w:rsidRPr="00C055E9">
              <w:rPr>
                <w:vertAlign w:val="subscript"/>
              </w:rPr>
              <w:t>CCA_DL</w:t>
            </w:r>
          </w:p>
        </w:tc>
        <w:tc>
          <w:tcPr>
            <w:tcW w:w="1231" w:type="dxa"/>
            <w:tcBorders>
              <w:top w:val="single" w:sz="4" w:space="0" w:color="auto"/>
              <w:left w:val="single" w:sz="4" w:space="0" w:color="auto"/>
              <w:bottom w:val="nil"/>
              <w:right w:val="single" w:sz="4" w:space="0" w:color="auto"/>
            </w:tcBorders>
            <w:shd w:val="clear" w:color="auto" w:fill="auto"/>
          </w:tcPr>
          <w:p w14:paraId="6A34BA4E" w14:textId="77777777" w:rsidR="00D04F4B" w:rsidRPr="00C055E9" w:rsidRDefault="00D04F4B" w:rsidP="0073125D">
            <w:pPr>
              <w:pStyle w:val="TAC"/>
            </w:pPr>
          </w:p>
        </w:tc>
        <w:tc>
          <w:tcPr>
            <w:tcW w:w="771" w:type="dxa"/>
            <w:tcBorders>
              <w:left w:val="single" w:sz="4" w:space="0" w:color="auto"/>
              <w:right w:val="single" w:sz="4" w:space="0" w:color="auto"/>
            </w:tcBorders>
          </w:tcPr>
          <w:p w14:paraId="03DC42B1" w14:textId="77777777" w:rsidR="00D04F4B" w:rsidRPr="00C055E9" w:rsidRDefault="00D04F4B" w:rsidP="0073125D">
            <w:pPr>
              <w:pStyle w:val="TAC"/>
            </w:pPr>
            <w:r w:rsidRPr="00C055E9">
              <w:t>0.9375</w:t>
            </w:r>
          </w:p>
        </w:tc>
        <w:tc>
          <w:tcPr>
            <w:tcW w:w="787" w:type="dxa"/>
            <w:tcBorders>
              <w:left w:val="single" w:sz="4" w:space="0" w:color="auto"/>
              <w:right w:val="single" w:sz="4" w:space="0" w:color="auto"/>
            </w:tcBorders>
          </w:tcPr>
          <w:p w14:paraId="33F7398C"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2E678102"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53CCF8B3"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796DD619"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05BB6C94" w14:textId="77777777" w:rsidR="00D04F4B" w:rsidRPr="00C055E9" w:rsidRDefault="00D04F4B" w:rsidP="0073125D">
            <w:pPr>
              <w:pStyle w:val="TAC"/>
            </w:pPr>
            <w:r w:rsidRPr="00C055E9">
              <w:t>-</w:t>
            </w:r>
          </w:p>
        </w:tc>
      </w:tr>
      <w:tr w:rsidR="00D04F4B" w:rsidRPr="00C055E9" w14:paraId="5BCD1B9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18A99293" w14:textId="77777777" w:rsidR="00D04F4B" w:rsidRPr="00C055E9" w:rsidRDefault="00D04F4B" w:rsidP="0073125D">
            <w:pPr>
              <w:pStyle w:val="TAL"/>
            </w:pPr>
            <w:r w:rsidRPr="00C055E9">
              <w:t>DL CCA probability for</w:t>
            </w:r>
          </w:p>
          <w:p w14:paraId="3C68D8D0"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7" w:type="dxa"/>
            <w:tcBorders>
              <w:top w:val="single" w:sz="4" w:space="0" w:color="auto"/>
              <w:left w:val="single" w:sz="4" w:space="0" w:color="auto"/>
              <w:right w:val="single" w:sz="4" w:space="0" w:color="auto"/>
            </w:tcBorders>
          </w:tcPr>
          <w:p w14:paraId="1D527204" w14:textId="77777777" w:rsidR="00D04F4B" w:rsidRPr="00C055E9" w:rsidRDefault="00D04F4B" w:rsidP="0073125D">
            <w:pPr>
              <w:pStyle w:val="TAL"/>
            </w:pPr>
            <w:r w:rsidRPr="00C055E9">
              <w:t>P</w:t>
            </w:r>
            <w:r w:rsidRPr="00C055E9">
              <w:rPr>
                <w:vertAlign w:val="subscript"/>
              </w:rPr>
              <w:t>CCA_DL_1</w:t>
            </w:r>
          </w:p>
        </w:tc>
        <w:tc>
          <w:tcPr>
            <w:tcW w:w="1231" w:type="dxa"/>
            <w:tcBorders>
              <w:top w:val="single" w:sz="4" w:space="0" w:color="auto"/>
              <w:left w:val="single" w:sz="4" w:space="0" w:color="auto"/>
              <w:bottom w:val="nil"/>
              <w:right w:val="single" w:sz="4" w:space="0" w:color="auto"/>
            </w:tcBorders>
            <w:shd w:val="clear" w:color="auto" w:fill="auto"/>
          </w:tcPr>
          <w:p w14:paraId="7EECBDBE" w14:textId="77777777" w:rsidR="00D04F4B" w:rsidRPr="00C055E9" w:rsidRDefault="00D04F4B" w:rsidP="0073125D">
            <w:pPr>
              <w:pStyle w:val="TAC"/>
            </w:pPr>
          </w:p>
        </w:tc>
        <w:tc>
          <w:tcPr>
            <w:tcW w:w="771" w:type="dxa"/>
            <w:tcBorders>
              <w:left w:val="single" w:sz="4" w:space="0" w:color="auto"/>
              <w:right w:val="single" w:sz="4" w:space="0" w:color="auto"/>
            </w:tcBorders>
          </w:tcPr>
          <w:p w14:paraId="5B382E5D" w14:textId="77777777" w:rsidR="00D04F4B" w:rsidRPr="00C055E9" w:rsidRDefault="00D04F4B" w:rsidP="0073125D">
            <w:pPr>
              <w:pStyle w:val="TAC"/>
            </w:pPr>
            <w:r w:rsidRPr="00C055E9">
              <w:t>0.75</w:t>
            </w:r>
          </w:p>
        </w:tc>
        <w:tc>
          <w:tcPr>
            <w:tcW w:w="787" w:type="dxa"/>
            <w:tcBorders>
              <w:left w:val="single" w:sz="4" w:space="0" w:color="auto"/>
              <w:right w:val="single" w:sz="4" w:space="0" w:color="auto"/>
            </w:tcBorders>
          </w:tcPr>
          <w:p w14:paraId="155787D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5A042092"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6B626178"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38423008"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5E396B10" w14:textId="77777777" w:rsidR="00D04F4B" w:rsidRPr="00C055E9" w:rsidRDefault="00D04F4B" w:rsidP="0073125D">
            <w:pPr>
              <w:pStyle w:val="TAC"/>
            </w:pPr>
            <w:r w:rsidRPr="00C055E9">
              <w:t>-</w:t>
            </w:r>
          </w:p>
        </w:tc>
      </w:tr>
      <w:tr w:rsidR="00D04F4B" w:rsidRPr="00C055E9" w14:paraId="1598A6E6"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tcPr>
          <w:p w14:paraId="66A7E3A4" w14:textId="77777777" w:rsidR="00D04F4B" w:rsidRPr="00C055E9" w:rsidRDefault="00D04F4B" w:rsidP="0073125D">
            <w:pPr>
              <w:pStyle w:val="TAL"/>
            </w:pPr>
          </w:p>
        </w:tc>
        <w:tc>
          <w:tcPr>
            <w:tcW w:w="1627" w:type="dxa"/>
            <w:tcBorders>
              <w:top w:val="single" w:sz="4" w:space="0" w:color="auto"/>
              <w:left w:val="single" w:sz="4" w:space="0" w:color="auto"/>
              <w:right w:val="single" w:sz="4" w:space="0" w:color="auto"/>
            </w:tcBorders>
          </w:tcPr>
          <w:p w14:paraId="51D4F37A" w14:textId="77777777" w:rsidR="00D04F4B" w:rsidRPr="00C055E9" w:rsidRDefault="00D04F4B" w:rsidP="0073125D">
            <w:pPr>
              <w:pStyle w:val="TAL"/>
            </w:pPr>
            <w:r w:rsidRPr="00C055E9">
              <w:t>P</w:t>
            </w:r>
            <w:r w:rsidRPr="00C055E9">
              <w:rPr>
                <w:vertAlign w:val="subscript"/>
              </w:rPr>
              <w:t>CCA_DL_2</w:t>
            </w:r>
          </w:p>
        </w:tc>
        <w:tc>
          <w:tcPr>
            <w:tcW w:w="1231" w:type="dxa"/>
            <w:tcBorders>
              <w:top w:val="single" w:sz="4" w:space="0" w:color="auto"/>
              <w:left w:val="single" w:sz="4" w:space="0" w:color="auto"/>
              <w:bottom w:val="nil"/>
              <w:right w:val="single" w:sz="4" w:space="0" w:color="auto"/>
            </w:tcBorders>
            <w:shd w:val="clear" w:color="auto" w:fill="auto"/>
          </w:tcPr>
          <w:p w14:paraId="718D748C"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5ABD07E8" w14:textId="77777777" w:rsidR="00D04F4B" w:rsidRPr="00C055E9" w:rsidRDefault="00D04F4B" w:rsidP="0073125D">
            <w:pPr>
              <w:pStyle w:val="TAC"/>
            </w:pPr>
            <w:r w:rsidRPr="00C055E9">
              <w:t>0.75</w:t>
            </w:r>
          </w:p>
        </w:tc>
        <w:tc>
          <w:tcPr>
            <w:tcW w:w="787" w:type="dxa"/>
            <w:tcBorders>
              <w:left w:val="single" w:sz="4" w:space="0" w:color="auto"/>
              <w:bottom w:val="single" w:sz="4" w:space="0" w:color="auto"/>
              <w:right w:val="single" w:sz="4" w:space="0" w:color="auto"/>
            </w:tcBorders>
          </w:tcPr>
          <w:p w14:paraId="20E54299"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1638AFF7"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C35C0B" w14:textId="77777777" w:rsidR="00D04F4B" w:rsidRPr="00C055E9" w:rsidRDefault="00D04F4B" w:rsidP="0073125D">
            <w:pPr>
              <w:pStyle w:val="TAC"/>
            </w:pPr>
            <w:r w:rsidRPr="00C055E9">
              <w:t>-</w:t>
            </w:r>
          </w:p>
        </w:tc>
        <w:tc>
          <w:tcPr>
            <w:tcW w:w="796" w:type="dxa"/>
            <w:gridSpan w:val="2"/>
            <w:tcBorders>
              <w:left w:val="single" w:sz="4" w:space="0" w:color="auto"/>
              <w:bottom w:val="single" w:sz="4" w:space="0" w:color="auto"/>
              <w:right w:val="single" w:sz="4" w:space="0" w:color="auto"/>
            </w:tcBorders>
          </w:tcPr>
          <w:p w14:paraId="3CAEC626"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F46378" w14:textId="77777777" w:rsidR="00D04F4B" w:rsidRPr="00C055E9" w:rsidRDefault="00D04F4B" w:rsidP="0073125D">
            <w:pPr>
              <w:pStyle w:val="TAC"/>
            </w:pPr>
            <w:r w:rsidRPr="00C055E9">
              <w:t>-</w:t>
            </w:r>
          </w:p>
        </w:tc>
      </w:tr>
      <w:tr w:rsidR="00D04F4B" w:rsidRPr="00C055E9" w14:paraId="0446AB8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C4770CA" w14:textId="77777777" w:rsidR="00D04F4B" w:rsidRPr="00C055E9" w:rsidRDefault="00D04F4B" w:rsidP="0073125D">
            <w:pPr>
              <w:pStyle w:val="TAL"/>
            </w:pPr>
            <w:r w:rsidRPr="00C055E9">
              <w:t>Duplex mode</w:t>
            </w:r>
          </w:p>
        </w:tc>
        <w:tc>
          <w:tcPr>
            <w:tcW w:w="1627" w:type="dxa"/>
            <w:tcBorders>
              <w:top w:val="single" w:sz="4" w:space="0" w:color="auto"/>
              <w:left w:val="single" w:sz="4" w:space="0" w:color="auto"/>
              <w:right w:val="single" w:sz="4" w:space="0" w:color="auto"/>
            </w:tcBorders>
            <w:vAlign w:val="center"/>
          </w:tcPr>
          <w:p w14:paraId="7BBEC7CD"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03FC2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0EE6286" w14:textId="77777777" w:rsidR="00D04F4B" w:rsidRPr="00C055E9" w:rsidRDefault="00D04F4B" w:rsidP="0073125D">
            <w:pPr>
              <w:pStyle w:val="TAC"/>
            </w:pPr>
            <w:r w:rsidRPr="00C055E9">
              <w:t>TDD</w:t>
            </w:r>
          </w:p>
        </w:tc>
      </w:tr>
      <w:tr w:rsidR="00D04F4B" w:rsidRPr="00C055E9" w14:paraId="4E1DC02E"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262E8BBF" w14:textId="77777777" w:rsidR="00D04F4B" w:rsidRPr="00C055E9" w:rsidRDefault="00D04F4B" w:rsidP="0073125D">
            <w:pPr>
              <w:pStyle w:val="TAL"/>
            </w:pPr>
            <w:r w:rsidRPr="00C055E9">
              <w:t>TDD configuration</w:t>
            </w:r>
          </w:p>
        </w:tc>
        <w:tc>
          <w:tcPr>
            <w:tcW w:w="1627" w:type="dxa"/>
            <w:tcBorders>
              <w:top w:val="single" w:sz="4" w:space="0" w:color="auto"/>
              <w:left w:val="single" w:sz="4" w:space="0" w:color="auto"/>
              <w:right w:val="single" w:sz="4" w:space="0" w:color="auto"/>
            </w:tcBorders>
            <w:vAlign w:val="center"/>
          </w:tcPr>
          <w:p w14:paraId="62B3D8FB"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2897F0AC" w14:textId="77777777" w:rsidR="00D04F4B" w:rsidRPr="00C055E9" w:rsidRDefault="00D04F4B" w:rsidP="0073125D">
            <w:pPr>
              <w:pStyle w:val="TAC"/>
            </w:pPr>
          </w:p>
        </w:tc>
        <w:tc>
          <w:tcPr>
            <w:tcW w:w="4698" w:type="dxa"/>
            <w:gridSpan w:val="7"/>
            <w:tcBorders>
              <w:top w:val="single" w:sz="4" w:space="0" w:color="auto"/>
              <w:left w:val="single" w:sz="4" w:space="0" w:color="auto"/>
              <w:right w:val="single" w:sz="4" w:space="0" w:color="auto"/>
            </w:tcBorders>
            <w:vAlign w:val="center"/>
          </w:tcPr>
          <w:p w14:paraId="67F8C801" w14:textId="77777777" w:rsidR="00D04F4B" w:rsidRPr="00C055E9" w:rsidRDefault="00D04F4B" w:rsidP="0073125D">
            <w:pPr>
              <w:pStyle w:val="TAC"/>
            </w:pPr>
            <w:r w:rsidRPr="00C055E9">
              <w:t>TDDConf.1.1 CCA</w:t>
            </w:r>
          </w:p>
        </w:tc>
      </w:tr>
      <w:tr w:rsidR="00D04F4B" w:rsidRPr="00C055E9" w14:paraId="1EC4C33B"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6627B2D" w14:textId="77777777" w:rsidR="00D04F4B" w:rsidRPr="00C055E9" w:rsidRDefault="00D04F4B" w:rsidP="0073125D">
            <w:pPr>
              <w:pStyle w:val="TAL"/>
            </w:pPr>
            <w:r w:rsidRPr="00C055E9">
              <w:t>Downlink initial BWP configuration</w:t>
            </w:r>
          </w:p>
        </w:tc>
        <w:tc>
          <w:tcPr>
            <w:tcW w:w="1231" w:type="dxa"/>
            <w:tcBorders>
              <w:left w:val="single" w:sz="4" w:space="0" w:color="auto"/>
              <w:bottom w:val="single" w:sz="4" w:space="0" w:color="auto"/>
              <w:right w:val="single" w:sz="4" w:space="0" w:color="auto"/>
            </w:tcBorders>
            <w:vAlign w:val="center"/>
          </w:tcPr>
          <w:p w14:paraId="6B1C5EB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3A6A6580" w14:textId="77777777" w:rsidR="00D04F4B" w:rsidRPr="00C055E9" w:rsidRDefault="00D04F4B" w:rsidP="0073125D">
            <w:pPr>
              <w:pStyle w:val="TAC"/>
            </w:pPr>
            <w:r w:rsidRPr="00C055E9">
              <w:t>DLBWP.0.1</w:t>
            </w:r>
          </w:p>
        </w:tc>
      </w:tr>
      <w:tr w:rsidR="00D04F4B" w:rsidRPr="00C055E9" w14:paraId="4ED38C4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7D827F34" w14:textId="77777777" w:rsidR="00D04F4B" w:rsidRPr="00C055E9" w:rsidRDefault="00D04F4B" w:rsidP="0073125D">
            <w:pPr>
              <w:pStyle w:val="TAL"/>
            </w:pPr>
            <w:r w:rsidRPr="00C055E9">
              <w:t>Downlink dedicated BWP configuration</w:t>
            </w:r>
          </w:p>
        </w:tc>
        <w:tc>
          <w:tcPr>
            <w:tcW w:w="1231" w:type="dxa"/>
            <w:tcBorders>
              <w:left w:val="single" w:sz="4" w:space="0" w:color="auto"/>
              <w:bottom w:val="single" w:sz="4" w:space="0" w:color="auto"/>
              <w:right w:val="single" w:sz="4" w:space="0" w:color="auto"/>
            </w:tcBorders>
            <w:vAlign w:val="center"/>
          </w:tcPr>
          <w:p w14:paraId="1256E6C1"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2ADF2D24" w14:textId="77777777" w:rsidR="00D04F4B" w:rsidRPr="00C055E9" w:rsidRDefault="00D04F4B" w:rsidP="0073125D">
            <w:pPr>
              <w:pStyle w:val="TAC"/>
            </w:pPr>
            <w:r w:rsidRPr="00C055E9">
              <w:t>DLBWP.1.1</w:t>
            </w:r>
          </w:p>
        </w:tc>
      </w:tr>
      <w:tr w:rsidR="00D04F4B" w:rsidRPr="00C055E9" w14:paraId="14B07C5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24BA5817" w14:textId="77777777" w:rsidR="00D04F4B" w:rsidRPr="00C055E9" w:rsidRDefault="00D04F4B" w:rsidP="0073125D">
            <w:pPr>
              <w:pStyle w:val="TAL"/>
            </w:pPr>
            <w:r w:rsidRPr="00C055E9">
              <w:t>Uplink initial BWP configuration</w:t>
            </w:r>
          </w:p>
        </w:tc>
        <w:tc>
          <w:tcPr>
            <w:tcW w:w="1231" w:type="dxa"/>
            <w:tcBorders>
              <w:left w:val="single" w:sz="4" w:space="0" w:color="auto"/>
              <w:bottom w:val="single" w:sz="4" w:space="0" w:color="auto"/>
              <w:right w:val="single" w:sz="4" w:space="0" w:color="auto"/>
            </w:tcBorders>
            <w:vAlign w:val="center"/>
          </w:tcPr>
          <w:p w14:paraId="1BD2365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6A7B3BC2" w14:textId="77777777" w:rsidR="00D04F4B" w:rsidRPr="00C055E9" w:rsidRDefault="00D04F4B" w:rsidP="0073125D">
            <w:pPr>
              <w:pStyle w:val="TAC"/>
            </w:pPr>
            <w:r w:rsidRPr="00C055E9">
              <w:t>ULBWP.0.1</w:t>
            </w:r>
          </w:p>
        </w:tc>
      </w:tr>
      <w:tr w:rsidR="00D04F4B" w:rsidRPr="00C055E9" w14:paraId="0EBF74A2"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519FAB10" w14:textId="77777777" w:rsidR="00D04F4B" w:rsidRPr="00C055E9" w:rsidRDefault="00D04F4B" w:rsidP="0073125D">
            <w:pPr>
              <w:pStyle w:val="TAL"/>
            </w:pPr>
            <w:r w:rsidRPr="00C055E9">
              <w:t>Uplink dedicated BWP configuration</w:t>
            </w:r>
          </w:p>
        </w:tc>
        <w:tc>
          <w:tcPr>
            <w:tcW w:w="1231" w:type="dxa"/>
            <w:tcBorders>
              <w:left w:val="single" w:sz="4" w:space="0" w:color="auto"/>
              <w:bottom w:val="single" w:sz="4" w:space="0" w:color="auto"/>
              <w:right w:val="single" w:sz="4" w:space="0" w:color="auto"/>
            </w:tcBorders>
            <w:vAlign w:val="center"/>
          </w:tcPr>
          <w:p w14:paraId="75727640"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432F759A" w14:textId="77777777" w:rsidR="00D04F4B" w:rsidRPr="00C055E9" w:rsidRDefault="00D04F4B" w:rsidP="0073125D">
            <w:pPr>
              <w:pStyle w:val="TAC"/>
            </w:pPr>
            <w:r w:rsidRPr="00C055E9">
              <w:t>ULBWP.1.1</w:t>
            </w:r>
          </w:p>
        </w:tc>
      </w:tr>
      <w:tr w:rsidR="00D04F4B" w:rsidRPr="00C055E9" w14:paraId="4AD23EBA"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1EA1C9A" w14:textId="77777777" w:rsidR="00D04F4B" w:rsidRPr="00C055E9" w:rsidRDefault="00D04F4B" w:rsidP="0073125D">
            <w:pPr>
              <w:pStyle w:val="TAL"/>
            </w:pPr>
            <w:r w:rsidRPr="00C055E9">
              <w:t>DRX Cycle configuration</w:t>
            </w:r>
          </w:p>
        </w:tc>
        <w:tc>
          <w:tcPr>
            <w:tcW w:w="1231" w:type="dxa"/>
            <w:tcBorders>
              <w:left w:val="single" w:sz="4" w:space="0" w:color="auto"/>
              <w:bottom w:val="single" w:sz="4" w:space="0" w:color="auto"/>
              <w:right w:val="single" w:sz="4" w:space="0" w:color="auto"/>
            </w:tcBorders>
            <w:vAlign w:val="center"/>
          </w:tcPr>
          <w:p w14:paraId="6D583129" w14:textId="77777777" w:rsidR="00D04F4B" w:rsidRPr="00C055E9" w:rsidRDefault="00D04F4B" w:rsidP="0073125D">
            <w:pPr>
              <w:pStyle w:val="TAC"/>
            </w:pPr>
            <w:proofErr w:type="spellStart"/>
            <w:r w:rsidRPr="00C055E9">
              <w:t>ms</w:t>
            </w:r>
            <w:proofErr w:type="spellEnd"/>
          </w:p>
        </w:tc>
        <w:tc>
          <w:tcPr>
            <w:tcW w:w="4698" w:type="dxa"/>
            <w:gridSpan w:val="7"/>
            <w:tcBorders>
              <w:left w:val="single" w:sz="4" w:space="0" w:color="auto"/>
              <w:bottom w:val="single" w:sz="4" w:space="0" w:color="auto"/>
              <w:right w:val="single" w:sz="4" w:space="0" w:color="auto"/>
            </w:tcBorders>
            <w:vAlign w:val="center"/>
          </w:tcPr>
          <w:p w14:paraId="6B62DD57" w14:textId="77777777" w:rsidR="00D04F4B" w:rsidRPr="00C055E9" w:rsidRDefault="00D04F4B" w:rsidP="0073125D">
            <w:pPr>
              <w:pStyle w:val="TAC"/>
            </w:pPr>
            <w:r w:rsidRPr="00C055E9">
              <w:t>Not Applicable</w:t>
            </w:r>
          </w:p>
        </w:tc>
      </w:tr>
      <w:tr w:rsidR="00D04F4B" w:rsidRPr="00C055E9" w14:paraId="5D8D0272" w14:textId="77777777" w:rsidTr="0073125D">
        <w:trPr>
          <w:trHeight w:val="187"/>
          <w:jc w:val="center"/>
        </w:trPr>
        <w:tc>
          <w:tcPr>
            <w:tcW w:w="3739" w:type="dxa"/>
            <w:gridSpan w:val="3"/>
            <w:tcBorders>
              <w:left w:val="single" w:sz="4" w:space="0" w:color="auto"/>
              <w:bottom w:val="single" w:sz="4" w:space="0" w:color="auto"/>
              <w:right w:val="single" w:sz="4" w:space="0" w:color="auto"/>
            </w:tcBorders>
          </w:tcPr>
          <w:p w14:paraId="7EBD439A" w14:textId="77777777" w:rsidR="00D04F4B" w:rsidRPr="00C055E9" w:rsidRDefault="00D04F4B" w:rsidP="0073125D">
            <w:pPr>
              <w:pStyle w:val="TAL"/>
            </w:pPr>
            <w:r w:rsidRPr="00C055E9">
              <w:rPr>
                <w:rFonts w:cs="Arial"/>
              </w:rPr>
              <w:t>Gap pattern ID</w:t>
            </w:r>
          </w:p>
        </w:tc>
        <w:tc>
          <w:tcPr>
            <w:tcW w:w="1231" w:type="dxa"/>
            <w:tcBorders>
              <w:left w:val="single" w:sz="4" w:space="0" w:color="auto"/>
              <w:bottom w:val="single" w:sz="4" w:space="0" w:color="auto"/>
              <w:right w:val="single" w:sz="4" w:space="0" w:color="auto"/>
            </w:tcBorders>
            <w:vAlign w:val="center"/>
          </w:tcPr>
          <w:p w14:paraId="3DD76993"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0BFA0559" w14:textId="77777777" w:rsidR="00D04F4B" w:rsidRPr="00C055E9" w:rsidRDefault="00D04F4B" w:rsidP="0073125D">
            <w:pPr>
              <w:pStyle w:val="TAC"/>
            </w:pPr>
            <w:r w:rsidRPr="00C055E9">
              <w:rPr>
                <w:lang w:eastAsia="ja-JP"/>
              </w:rPr>
              <w:t>0</w:t>
            </w:r>
          </w:p>
        </w:tc>
        <w:tc>
          <w:tcPr>
            <w:tcW w:w="787" w:type="dxa"/>
            <w:tcBorders>
              <w:left w:val="single" w:sz="4" w:space="0" w:color="auto"/>
              <w:bottom w:val="single" w:sz="4" w:space="0" w:color="auto"/>
              <w:right w:val="single" w:sz="4" w:space="0" w:color="auto"/>
            </w:tcBorders>
          </w:tcPr>
          <w:p w14:paraId="11ABCBC0" w14:textId="77777777" w:rsidR="00D04F4B" w:rsidRPr="00C055E9" w:rsidRDefault="00D04F4B" w:rsidP="0073125D">
            <w:pPr>
              <w:pStyle w:val="TAC"/>
            </w:pPr>
            <w:r w:rsidRPr="00C055E9">
              <w:rPr>
                <w:lang w:eastAsia="ja-JP"/>
              </w:rPr>
              <w:t>-</w:t>
            </w:r>
          </w:p>
        </w:tc>
        <w:tc>
          <w:tcPr>
            <w:tcW w:w="802" w:type="dxa"/>
            <w:tcBorders>
              <w:left w:val="single" w:sz="4" w:space="0" w:color="auto"/>
              <w:bottom w:val="single" w:sz="4" w:space="0" w:color="auto"/>
              <w:right w:val="single" w:sz="4" w:space="0" w:color="auto"/>
            </w:tcBorders>
          </w:tcPr>
          <w:p w14:paraId="06B442DF" w14:textId="77777777" w:rsidR="00D04F4B" w:rsidRPr="00C055E9" w:rsidRDefault="00D04F4B" w:rsidP="0073125D">
            <w:pPr>
              <w:pStyle w:val="TAC"/>
            </w:pPr>
            <w:r w:rsidRPr="00C055E9">
              <w:rPr>
                <w:lang w:eastAsia="ja-JP"/>
              </w:rPr>
              <w:t>0</w:t>
            </w:r>
          </w:p>
        </w:tc>
        <w:tc>
          <w:tcPr>
            <w:tcW w:w="820" w:type="dxa"/>
            <w:gridSpan w:val="2"/>
            <w:tcBorders>
              <w:left w:val="single" w:sz="4" w:space="0" w:color="auto"/>
              <w:bottom w:val="single" w:sz="4" w:space="0" w:color="auto"/>
              <w:right w:val="single" w:sz="4" w:space="0" w:color="auto"/>
            </w:tcBorders>
          </w:tcPr>
          <w:p w14:paraId="4C760861" w14:textId="77777777" w:rsidR="00D04F4B" w:rsidRPr="00C055E9" w:rsidRDefault="00D04F4B" w:rsidP="0073125D">
            <w:pPr>
              <w:pStyle w:val="TAC"/>
            </w:pPr>
            <w:r w:rsidRPr="00C055E9">
              <w:rPr>
                <w:lang w:eastAsia="ja-JP"/>
              </w:rPr>
              <w:t>-</w:t>
            </w:r>
          </w:p>
        </w:tc>
        <w:tc>
          <w:tcPr>
            <w:tcW w:w="747" w:type="dxa"/>
            <w:tcBorders>
              <w:left w:val="single" w:sz="4" w:space="0" w:color="auto"/>
              <w:bottom w:val="single" w:sz="4" w:space="0" w:color="auto"/>
              <w:right w:val="single" w:sz="4" w:space="0" w:color="auto"/>
            </w:tcBorders>
          </w:tcPr>
          <w:p w14:paraId="672C40E3" w14:textId="77777777" w:rsidR="00D04F4B" w:rsidRPr="00C055E9" w:rsidRDefault="00D04F4B" w:rsidP="0073125D">
            <w:pPr>
              <w:pStyle w:val="TAC"/>
            </w:pPr>
            <w:r w:rsidRPr="00C055E9">
              <w:rPr>
                <w:lang w:eastAsia="ja-JP"/>
              </w:rPr>
              <w:t>0</w:t>
            </w:r>
          </w:p>
        </w:tc>
        <w:tc>
          <w:tcPr>
            <w:tcW w:w="771" w:type="dxa"/>
            <w:tcBorders>
              <w:left w:val="single" w:sz="4" w:space="0" w:color="auto"/>
              <w:bottom w:val="single" w:sz="4" w:space="0" w:color="auto"/>
              <w:right w:val="single" w:sz="4" w:space="0" w:color="auto"/>
            </w:tcBorders>
          </w:tcPr>
          <w:p w14:paraId="27C22187" w14:textId="77777777" w:rsidR="00D04F4B" w:rsidRPr="00C055E9" w:rsidRDefault="00D04F4B" w:rsidP="0073125D">
            <w:pPr>
              <w:pStyle w:val="TAC"/>
            </w:pPr>
            <w:r w:rsidRPr="00C055E9">
              <w:rPr>
                <w:lang w:eastAsia="ja-JP"/>
              </w:rPr>
              <w:t>-</w:t>
            </w:r>
          </w:p>
        </w:tc>
      </w:tr>
      <w:tr w:rsidR="00D04F4B" w:rsidRPr="00C055E9" w14:paraId="3A810794" w14:textId="77777777" w:rsidTr="0073125D">
        <w:trPr>
          <w:trHeight w:val="187"/>
          <w:jc w:val="center"/>
        </w:trPr>
        <w:tc>
          <w:tcPr>
            <w:tcW w:w="2112" w:type="dxa"/>
            <w:gridSpan w:val="2"/>
            <w:tcBorders>
              <w:top w:val="nil"/>
              <w:left w:val="single" w:sz="4" w:space="0" w:color="auto"/>
              <w:right w:val="single" w:sz="4" w:space="0" w:color="auto"/>
            </w:tcBorders>
            <w:shd w:val="clear" w:color="auto" w:fill="auto"/>
          </w:tcPr>
          <w:p w14:paraId="05A3B76B" w14:textId="77777777" w:rsidR="00D04F4B" w:rsidRPr="00C055E9" w:rsidRDefault="00D04F4B" w:rsidP="0073125D">
            <w:pPr>
              <w:pStyle w:val="TAL"/>
            </w:pPr>
            <w:r w:rsidRPr="00C055E9">
              <w:t>TRS configuration</w:t>
            </w:r>
          </w:p>
        </w:tc>
        <w:tc>
          <w:tcPr>
            <w:tcW w:w="1627" w:type="dxa"/>
            <w:tcBorders>
              <w:left w:val="single" w:sz="4" w:space="0" w:color="auto"/>
              <w:bottom w:val="single" w:sz="4" w:space="0" w:color="auto"/>
              <w:right w:val="single" w:sz="4" w:space="0" w:color="auto"/>
            </w:tcBorders>
            <w:vAlign w:val="center"/>
          </w:tcPr>
          <w:p w14:paraId="74C03BD7"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left w:val="single" w:sz="4" w:space="0" w:color="auto"/>
              <w:bottom w:val="single" w:sz="4" w:space="0" w:color="auto"/>
              <w:right w:val="single" w:sz="4" w:space="0" w:color="auto"/>
            </w:tcBorders>
            <w:vAlign w:val="center"/>
          </w:tcPr>
          <w:p w14:paraId="0DC49B3F"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vAlign w:val="center"/>
          </w:tcPr>
          <w:p w14:paraId="4A848858" w14:textId="77777777" w:rsidR="00D04F4B" w:rsidRPr="00C055E9" w:rsidRDefault="00D04F4B" w:rsidP="0073125D">
            <w:pPr>
              <w:pStyle w:val="TAC"/>
            </w:pPr>
            <w:r w:rsidRPr="00C055E9">
              <w:rPr>
                <w:sz w:val="16"/>
                <w:szCs w:val="16"/>
              </w:rPr>
              <w:t>TRS.1.2 TDD</w:t>
            </w:r>
          </w:p>
        </w:tc>
        <w:tc>
          <w:tcPr>
            <w:tcW w:w="787" w:type="dxa"/>
            <w:tcBorders>
              <w:left w:val="single" w:sz="4" w:space="0" w:color="auto"/>
              <w:right w:val="single" w:sz="4" w:space="0" w:color="auto"/>
            </w:tcBorders>
            <w:vAlign w:val="center"/>
          </w:tcPr>
          <w:p w14:paraId="596F643F" w14:textId="77777777" w:rsidR="00D04F4B" w:rsidRPr="00C055E9" w:rsidRDefault="00D04F4B" w:rsidP="0073125D">
            <w:pPr>
              <w:pStyle w:val="TAC"/>
            </w:pPr>
          </w:p>
        </w:tc>
        <w:tc>
          <w:tcPr>
            <w:tcW w:w="802" w:type="dxa"/>
            <w:tcBorders>
              <w:left w:val="single" w:sz="4" w:space="0" w:color="auto"/>
              <w:bottom w:val="single" w:sz="4" w:space="0" w:color="auto"/>
              <w:right w:val="single" w:sz="4" w:space="0" w:color="auto"/>
            </w:tcBorders>
            <w:vAlign w:val="center"/>
          </w:tcPr>
          <w:p w14:paraId="21659B48" w14:textId="77777777" w:rsidR="00D04F4B" w:rsidRPr="00C055E9" w:rsidRDefault="00D04F4B" w:rsidP="0073125D">
            <w:pPr>
              <w:pStyle w:val="TAC"/>
            </w:pPr>
            <w:r w:rsidRPr="00C055E9">
              <w:rPr>
                <w:sz w:val="16"/>
                <w:szCs w:val="16"/>
              </w:rPr>
              <w:t>TRS.1.2 TDD</w:t>
            </w:r>
          </w:p>
        </w:tc>
        <w:tc>
          <w:tcPr>
            <w:tcW w:w="820" w:type="dxa"/>
            <w:gridSpan w:val="2"/>
            <w:tcBorders>
              <w:left w:val="single" w:sz="4" w:space="0" w:color="auto"/>
              <w:right w:val="single" w:sz="4" w:space="0" w:color="auto"/>
            </w:tcBorders>
            <w:vAlign w:val="center"/>
          </w:tcPr>
          <w:p w14:paraId="5202DD31" w14:textId="77777777" w:rsidR="00D04F4B" w:rsidRPr="00C055E9" w:rsidRDefault="00D04F4B" w:rsidP="0073125D">
            <w:pPr>
              <w:pStyle w:val="TAC"/>
            </w:pPr>
          </w:p>
        </w:tc>
        <w:tc>
          <w:tcPr>
            <w:tcW w:w="747" w:type="dxa"/>
            <w:tcBorders>
              <w:left w:val="single" w:sz="4" w:space="0" w:color="auto"/>
              <w:bottom w:val="single" w:sz="4" w:space="0" w:color="auto"/>
              <w:right w:val="single" w:sz="4" w:space="0" w:color="auto"/>
            </w:tcBorders>
            <w:vAlign w:val="center"/>
          </w:tcPr>
          <w:p w14:paraId="52EC77F1" w14:textId="77777777" w:rsidR="00D04F4B" w:rsidRPr="00C055E9" w:rsidRDefault="00D04F4B" w:rsidP="0073125D">
            <w:pPr>
              <w:pStyle w:val="TAC"/>
            </w:pPr>
            <w:r w:rsidRPr="00C055E9">
              <w:rPr>
                <w:sz w:val="16"/>
                <w:szCs w:val="16"/>
              </w:rPr>
              <w:t>TRS.1.2 TDD</w:t>
            </w:r>
          </w:p>
        </w:tc>
        <w:tc>
          <w:tcPr>
            <w:tcW w:w="771" w:type="dxa"/>
            <w:tcBorders>
              <w:left w:val="single" w:sz="4" w:space="0" w:color="auto"/>
              <w:right w:val="single" w:sz="4" w:space="0" w:color="auto"/>
            </w:tcBorders>
          </w:tcPr>
          <w:p w14:paraId="54C23BE8" w14:textId="77777777" w:rsidR="00D04F4B" w:rsidRPr="00C055E9" w:rsidRDefault="00D04F4B" w:rsidP="0073125D">
            <w:pPr>
              <w:pStyle w:val="TAC"/>
            </w:pPr>
          </w:p>
        </w:tc>
      </w:tr>
      <w:tr w:rsidR="00D04F4B" w:rsidRPr="00C055E9" w14:paraId="73248479"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030C7982" w14:textId="77777777" w:rsidR="00D04F4B" w:rsidRPr="00C055E9" w:rsidRDefault="00D04F4B" w:rsidP="0073125D">
            <w:pPr>
              <w:pStyle w:val="TAL"/>
            </w:pPr>
            <w:r w:rsidRPr="00C055E9">
              <w:t xml:space="preserve">PDSCH Reference measurement channel </w:t>
            </w:r>
          </w:p>
        </w:tc>
        <w:tc>
          <w:tcPr>
            <w:tcW w:w="1627" w:type="dxa"/>
            <w:tcBorders>
              <w:top w:val="single" w:sz="4" w:space="0" w:color="auto"/>
              <w:left w:val="single" w:sz="4" w:space="0" w:color="auto"/>
              <w:right w:val="single" w:sz="4" w:space="0" w:color="auto"/>
            </w:tcBorders>
            <w:vAlign w:val="center"/>
          </w:tcPr>
          <w:p w14:paraId="109E214F"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1D708635"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vAlign w:val="center"/>
            <w:hideMark/>
          </w:tcPr>
          <w:p w14:paraId="00D953B5" w14:textId="77777777" w:rsidR="00D04F4B" w:rsidRPr="00C055E9" w:rsidRDefault="00D04F4B" w:rsidP="0073125D">
            <w:pPr>
              <w:pStyle w:val="TAC"/>
              <w:rPr>
                <w:sz w:val="16"/>
              </w:rPr>
            </w:pPr>
            <w:r w:rsidRPr="00C055E9">
              <w:rPr>
                <w:sz w:val="16"/>
              </w:rPr>
              <w:t>SR.1.1 CCA</w:t>
            </w:r>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2C6CFFED"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hideMark/>
          </w:tcPr>
          <w:p w14:paraId="6CA2F147" w14:textId="77777777" w:rsidR="00D04F4B" w:rsidRPr="00C055E9" w:rsidRDefault="00D04F4B" w:rsidP="0073125D">
            <w:pPr>
              <w:pStyle w:val="TAC"/>
              <w:rPr>
                <w:sz w:val="16"/>
              </w:rPr>
            </w:pPr>
            <w:r w:rsidRPr="00C055E9">
              <w:rPr>
                <w:sz w:val="16"/>
              </w:rPr>
              <w:t>SR.1.1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420F0F64"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hideMark/>
          </w:tcPr>
          <w:p w14:paraId="56CE426C" w14:textId="77777777" w:rsidR="00D04F4B" w:rsidRPr="00C055E9" w:rsidRDefault="00D04F4B" w:rsidP="0073125D">
            <w:pPr>
              <w:pStyle w:val="TAC"/>
              <w:rPr>
                <w:sz w:val="16"/>
              </w:rPr>
            </w:pPr>
            <w:r w:rsidRPr="00C055E9">
              <w:rPr>
                <w:sz w:val="16"/>
              </w:rPr>
              <w:t>SR.1.1 CCA</w:t>
            </w:r>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41D713EF" w14:textId="77777777" w:rsidR="00D04F4B" w:rsidRPr="00C055E9" w:rsidRDefault="00D04F4B" w:rsidP="0073125D">
            <w:pPr>
              <w:pStyle w:val="TAC"/>
            </w:pPr>
          </w:p>
        </w:tc>
      </w:tr>
      <w:tr w:rsidR="00D04F4B" w:rsidRPr="00C055E9" w14:paraId="036D826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AFB0F31" w14:textId="77777777" w:rsidR="00D04F4B" w:rsidRPr="00C055E9" w:rsidRDefault="00D04F4B" w:rsidP="0073125D">
            <w:pPr>
              <w:pStyle w:val="TAL"/>
              <w:rPr>
                <w:rFonts w:cs="v5.0.0"/>
              </w:rPr>
            </w:pPr>
            <w:r w:rsidRPr="00C055E9">
              <w:rPr>
                <w:rFonts w:cs="v5.0.0"/>
              </w:rPr>
              <w:t>RMSI CORESET Reference Channel</w:t>
            </w:r>
          </w:p>
        </w:tc>
        <w:tc>
          <w:tcPr>
            <w:tcW w:w="1627" w:type="dxa"/>
            <w:tcBorders>
              <w:top w:val="single" w:sz="4" w:space="0" w:color="auto"/>
              <w:left w:val="single" w:sz="4" w:space="0" w:color="auto"/>
              <w:right w:val="single" w:sz="4" w:space="0" w:color="auto"/>
            </w:tcBorders>
            <w:vAlign w:val="center"/>
          </w:tcPr>
          <w:p w14:paraId="6C82A0BE"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right w:val="single" w:sz="4" w:space="0" w:color="auto"/>
            </w:tcBorders>
            <w:vAlign w:val="center"/>
          </w:tcPr>
          <w:p w14:paraId="6A5D7FF9"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003637A" w14:textId="77777777" w:rsidR="00D04F4B" w:rsidRPr="00C055E9" w:rsidRDefault="00D04F4B" w:rsidP="0073125D">
            <w:pPr>
              <w:pStyle w:val="TAC"/>
              <w:rPr>
                <w:sz w:val="16"/>
              </w:rPr>
            </w:pPr>
            <w:r w:rsidRPr="00C055E9">
              <w:rPr>
                <w:sz w:val="16"/>
              </w:rPr>
              <w:t>CR.1.1 CCA</w:t>
            </w:r>
          </w:p>
        </w:tc>
        <w:tc>
          <w:tcPr>
            <w:tcW w:w="787" w:type="dxa"/>
            <w:tcBorders>
              <w:top w:val="single" w:sz="4" w:space="0" w:color="auto"/>
              <w:left w:val="single" w:sz="4" w:space="0" w:color="auto"/>
              <w:right w:val="single" w:sz="4" w:space="0" w:color="auto"/>
            </w:tcBorders>
            <w:vAlign w:val="center"/>
          </w:tcPr>
          <w:p w14:paraId="3D0C0800"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119BC92F" w14:textId="77777777" w:rsidR="00D04F4B" w:rsidRPr="00C055E9" w:rsidRDefault="00D04F4B" w:rsidP="0073125D">
            <w:pPr>
              <w:pStyle w:val="TAC"/>
              <w:rPr>
                <w:sz w:val="16"/>
              </w:rPr>
            </w:pPr>
            <w:r w:rsidRPr="00C055E9">
              <w:rPr>
                <w:sz w:val="16"/>
              </w:rPr>
              <w:t>CR.1.1 CCA</w:t>
            </w:r>
          </w:p>
        </w:tc>
        <w:tc>
          <w:tcPr>
            <w:tcW w:w="820" w:type="dxa"/>
            <w:gridSpan w:val="2"/>
            <w:tcBorders>
              <w:top w:val="single" w:sz="4" w:space="0" w:color="auto"/>
              <w:left w:val="single" w:sz="4" w:space="0" w:color="auto"/>
              <w:right w:val="single" w:sz="4" w:space="0" w:color="auto"/>
            </w:tcBorders>
            <w:vAlign w:val="center"/>
          </w:tcPr>
          <w:p w14:paraId="2081DA1B"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309902F8" w14:textId="77777777" w:rsidR="00D04F4B" w:rsidRPr="00C055E9" w:rsidRDefault="00D04F4B" w:rsidP="0073125D">
            <w:pPr>
              <w:pStyle w:val="TAC"/>
              <w:rPr>
                <w:sz w:val="16"/>
              </w:rPr>
            </w:pPr>
            <w:r w:rsidRPr="00C055E9">
              <w:rPr>
                <w:sz w:val="16"/>
              </w:rPr>
              <w:t>CR.1.1 CCA</w:t>
            </w:r>
          </w:p>
        </w:tc>
        <w:tc>
          <w:tcPr>
            <w:tcW w:w="771" w:type="dxa"/>
            <w:tcBorders>
              <w:top w:val="single" w:sz="4" w:space="0" w:color="auto"/>
              <w:left w:val="single" w:sz="4" w:space="0" w:color="auto"/>
              <w:right w:val="single" w:sz="4" w:space="0" w:color="auto"/>
            </w:tcBorders>
            <w:vAlign w:val="center"/>
          </w:tcPr>
          <w:p w14:paraId="7913B0AB" w14:textId="77777777" w:rsidR="00D04F4B" w:rsidRPr="00C055E9" w:rsidRDefault="00D04F4B" w:rsidP="0073125D">
            <w:pPr>
              <w:pStyle w:val="TAC"/>
            </w:pPr>
          </w:p>
        </w:tc>
      </w:tr>
      <w:tr w:rsidR="00D04F4B" w:rsidRPr="00C055E9" w14:paraId="751F336C"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B2FE9F5" w14:textId="77777777" w:rsidR="00D04F4B" w:rsidRPr="00C055E9" w:rsidRDefault="00D04F4B" w:rsidP="0073125D">
            <w:pPr>
              <w:pStyle w:val="TAL"/>
            </w:pPr>
            <w:r w:rsidRPr="00C055E9">
              <w:rPr>
                <w:rFonts w:cs="v5.0.0"/>
              </w:rPr>
              <w:t>Dedicated CORESET Reference Channel</w:t>
            </w:r>
          </w:p>
        </w:tc>
        <w:tc>
          <w:tcPr>
            <w:tcW w:w="1627" w:type="dxa"/>
            <w:tcBorders>
              <w:top w:val="single" w:sz="4" w:space="0" w:color="auto"/>
              <w:left w:val="single" w:sz="4" w:space="0" w:color="auto"/>
              <w:right w:val="single" w:sz="4" w:space="0" w:color="auto"/>
            </w:tcBorders>
            <w:vAlign w:val="center"/>
          </w:tcPr>
          <w:p w14:paraId="182F1540"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4F0965"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0285D08" w14:textId="77777777" w:rsidR="00D04F4B" w:rsidRPr="00C055E9" w:rsidRDefault="00D04F4B" w:rsidP="0073125D">
            <w:pPr>
              <w:pStyle w:val="TAC"/>
              <w:rPr>
                <w:sz w:val="16"/>
              </w:rPr>
            </w:pPr>
            <w:r w:rsidRPr="00C055E9">
              <w:rPr>
                <w:sz w:val="16"/>
              </w:rPr>
              <w:t>CCR.1.1 CCA</w:t>
            </w:r>
          </w:p>
        </w:tc>
        <w:tc>
          <w:tcPr>
            <w:tcW w:w="787" w:type="dxa"/>
            <w:tcBorders>
              <w:top w:val="single" w:sz="4" w:space="0" w:color="auto"/>
              <w:left w:val="single" w:sz="4" w:space="0" w:color="auto"/>
              <w:bottom w:val="nil"/>
              <w:right w:val="single" w:sz="4" w:space="0" w:color="auto"/>
            </w:tcBorders>
            <w:shd w:val="clear" w:color="auto" w:fill="auto"/>
            <w:vAlign w:val="center"/>
          </w:tcPr>
          <w:p w14:paraId="1785C09E"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013B3688" w14:textId="77777777" w:rsidR="00D04F4B" w:rsidRPr="00C055E9" w:rsidRDefault="00D04F4B" w:rsidP="0073125D">
            <w:pPr>
              <w:pStyle w:val="TAC"/>
              <w:rPr>
                <w:sz w:val="16"/>
              </w:rPr>
            </w:pPr>
            <w:r w:rsidRPr="00C055E9">
              <w:rPr>
                <w:sz w:val="16"/>
              </w:rPr>
              <w:t>CCR.1.1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57A7BDAC"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59244727" w14:textId="77777777" w:rsidR="00D04F4B" w:rsidRPr="00C055E9" w:rsidRDefault="00D04F4B" w:rsidP="0073125D">
            <w:pPr>
              <w:pStyle w:val="TAC"/>
              <w:rPr>
                <w:sz w:val="16"/>
              </w:rPr>
            </w:pPr>
            <w:r w:rsidRPr="00C055E9">
              <w:rPr>
                <w:sz w:val="16"/>
              </w:rPr>
              <w:t>CCR.1.1 CCA</w:t>
            </w:r>
          </w:p>
        </w:tc>
        <w:tc>
          <w:tcPr>
            <w:tcW w:w="771" w:type="dxa"/>
            <w:tcBorders>
              <w:top w:val="single" w:sz="4" w:space="0" w:color="auto"/>
              <w:left w:val="single" w:sz="4" w:space="0" w:color="auto"/>
              <w:bottom w:val="nil"/>
              <w:right w:val="single" w:sz="4" w:space="0" w:color="auto"/>
            </w:tcBorders>
            <w:shd w:val="clear" w:color="auto" w:fill="auto"/>
            <w:vAlign w:val="center"/>
          </w:tcPr>
          <w:p w14:paraId="5FCA7609" w14:textId="77777777" w:rsidR="00D04F4B" w:rsidRPr="00C055E9" w:rsidRDefault="00D04F4B" w:rsidP="0073125D">
            <w:pPr>
              <w:pStyle w:val="TAC"/>
            </w:pPr>
          </w:p>
        </w:tc>
      </w:tr>
      <w:tr w:rsidR="00D04F4B" w:rsidRPr="00C055E9" w14:paraId="6BD4D98E"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904B59D" w14:textId="77777777" w:rsidR="00D04F4B" w:rsidRPr="00C055E9" w:rsidRDefault="00D04F4B" w:rsidP="0073125D">
            <w:pPr>
              <w:pStyle w:val="TAL"/>
            </w:pPr>
            <w:r w:rsidRPr="00C055E9">
              <w:t>OCNG Patterns</w:t>
            </w:r>
          </w:p>
        </w:tc>
        <w:tc>
          <w:tcPr>
            <w:tcW w:w="1231" w:type="dxa"/>
            <w:tcBorders>
              <w:top w:val="single" w:sz="4" w:space="0" w:color="auto"/>
              <w:left w:val="single" w:sz="4" w:space="0" w:color="auto"/>
              <w:bottom w:val="single" w:sz="4" w:space="0" w:color="auto"/>
              <w:right w:val="single" w:sz="4" w:space="0" w:color="auto"/>
            </w:tcBorders>
            <w:vAlign w:val="center"/>
          </w:tcPr>
          <w:p w14:paraId="54B819C8"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35C1EE04" w14:textId="77777777" w:rsidR="00D04F4B" w:rsidRPr="00C055E9" w:rsidRDefault="00D04F4B" w:rsidP="0073125D">
            <w:pPr>
              <w:pStyle w:val="TAC"/>
            </w:pPr>
            <w:r w:rsidRPr="00C055E9">
              <w:t>OP.1</w:t>
            </w:r>
          </w:p>
        </w:tc>
      </w:tr>
      <w:tr w:rsidR="00D04F4B" w:rsidRPr="00C055E9" w14:paraId="39F3467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5FAB0F13" w14:textId="77777777" w:rsidR="00D04F4B" w:rsidRPr="00C055E9" w:rsidRDefault="00D04F4B" w:rsidP="0073125D">
            <w:pPr>
              <w:pStyle w:val="TAL"/>
            </w:pPr>
            <w:r w:rsidRPr="00C055E9">
              <w:rPr>
                <w:lang w:eastAsia="ko-KR"/>
              </w:rPr>
              <w:t>SS-RSSI-Measurement</w:t>
            </w:r>
          </w:p>
        </w:tc>
        <w:tc>
          <w:tcPr>
            <w:tcW w:w="1231" w:type="dxa"/>
            <w:tcBorders>
              <w:top w:val="single" w:sz="4" w:space="0" w:color="auto"/>
              <w:left w:val="single" w:sz="4" w:space="0" w:color="auto"/>
              <w:bottom w:val="single" w:sz="4" w:space="0" w:color="auto"/>
              <w:right w:val="single" w:sz="4" w:space="0" w:color="auto"/>
            </w:tcBorders>
            <w:vAlign w:val="center"/>
          </w:tcPr>
          <w:p w14:paraId="406E3AB9"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5FCF977B" w14:textId="77777777" w:rsidR="00D04F4B" w:rsidRPr="00C055E9" w:rsidRDefault="00D04F4B" w:rsidP="0073125D">
            <w:pPr>
              <w:pStyle w:val="TAC"/>
            </w:pPr>
            <w:r w:rsidRPr="00C055E9">
              <w:t>Not Applicable</w:t>
            </w:r>
          </w:p>
        </w:tc>
      </w:tr>
      <w:tr w:rsidR="00D04F4B" w:rsidRPr="00C055E9" w14:paraId="71891661"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44E22116" w14:textId="77777777" w:rsidR="00D04F4B" w:rsidRPr="00C055E9" w:rsidRDefault="00D04F4B" w:rsidP="0073125D">
            <w:pPr>
              <w:pStyle w:val="TAL"/>
              <w:rPr>
                <w:lang w:eastAsia="zh-CN"/>
              </w:rPr>
            </w:pPr>
            <w:r w:rsidRPr="00C055E9">
              <w:rPr>
                <w:rFonts w:cs="Arial"/>
                <w:szCs w:val="18"/>
                <w:lang w:eastAsia="zh-CN"/>
              </w:rPr>
              <w:t>Time offset with Cell 1</w:t>
            </w:r>
          </w:p>
        </w:tc>
        <w:tc>
          <w:tcPr>
            <w:tcW w:w="1627" w:type="dxa"/>
            <w:tcBorders>
              <w:left w:val="single" w:sz="4" w:space="0" w:color="auto"/>
              <w:right w:val="single" w:sz="4" w:space="0" w:color="auto"/>
            </w:tcBorders>
            <w:vAlign w:val="center"/>
          </w:tcPr>
          <w:p w14:paraId="321C2023"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1" w:type="dxa"/>
            <w:tcBorders>
              <w:left w:val="single" w:sz="4" w:space="0" w:color="auto"/>
              <w:right w:val="single" w:sz="4" w:space="0" w:color="auto"/>
            </w:tcBorders>
            <w:vAlign w:val="center"/>
          </w:tcPr>
          <w:p w14:paraId="7C099BB4"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71" w:type="dxa"/>
            <w:tcBorders>
              <w:left w:val="single" w:sz="4" w:space="0" w:color="auto"/>
              <w:right w:val="single" w:sz="4" w:space="0" w:color="auto"/>
            </w:tcBorders>
            <w:vAlign w:val="center"/>
          </w:tcPr>
          <w:p w14:paraId="17A7430D" w14:textId="77777777" w:rsidR="00D04F4B" w:rsidRPr="00C055E9" w:rsidRDefault="00D04F4B" w:rsidP="0073125D">
            <w:pPr>
              <w:pStyle w:val="TAC"/>
            </w:pPr>
            <w:r w:rsidRPr="00C055E9">
              <w:rPr>
                <w:rFonts w:cs="Arial"/>
                <w:szCs w:val="18"/>
                <w:lang w:eastAsia="zh-CN"/>
              </w:rPr>
              <w:t>-</w:t>
            </w:r>
          </w:p>
        </w:tc>
        <w:tc>
          <w:tcPr>
            <w:tcW w:w="787" w:type="dxa"/>
            <w:tcBorders>
              <w:left w:val="single" w:sz="4" w:space="0" w:color="auto"/>
              <w:right w:val="single" w:sz="4" w:space="0" w:color="auto"/>
            </w:tcBorders>
            <w:vAlign w:val="center"/>
          </w:tcPr>
          <w:p w14:paraId="06C40A8A" w14:textId="77777777" w:rsidR="00D04F4B" w:rsidRPr="00C055E9" w:rsidRDefault="00D04F4B" w:rsidP="0073125D">
            <w:pPr>
              <w:pStyle w:val="TAC"/>
            </w:pPr>
            <w:r w:rsidRPr="00C055E9">
              <w:rPr>
                <w:rFonts w:cs="Arial"/>
                <w:szCs w:val="18"/>
                <w:lang w:eastAsia="zh-CN"/>
              </w:rPr>
              <w:t>3</w:t>
            </w:r>
          </w:p>
        </w:tc>
        <w:tc>
          <w:tcPr>
            <w:tcW w:w="802" w:type="dxa"/>
            <w:tcBorders>
              <w:left w:val="single" w:sz="4" w:space="0" w:color="auto"/>
              <w:right w:val="single" w:sz="4" w:space="0" w:color="auto"/>
            </w:tcBorders>
            <w:vAlign w:val="center"/>
          </w:tcPr>
          <w:p w14:paraId="29D5082E" w14:textId="77777777" w:rsidR="00D04F4B" w:rsidRPr="00C055E9" w:rsidRDefault="00D04F4B" w:rsidP="0073125D">
            <w:pPr>
              <w:pStyle w:val="TAC"/>
            </w:pPr>
            <w:r w:rsidRPr="00C055E9">
              <w:rPr>
                <w:rFonts w:cs="Arial"/>
                <w:szCs w:val="18"/>
                <w:lang w:eastAsia="zh-CN"/>
              </w:rPr>
              <w:t>-</w:t>
            </w:r>
          </w:p>
        </w:tc>
        <w:tc>
          <w:tcPr>
            <w:tcW w:w="820" w:type="dxa"/>
            <w:gridSpan w:val="2"/>
            <w:tcBorders>
              <w:left w:val="single" w:sz="4" w:space="0" w:color="auto"/>
              <w:right w:val="single" w:sz="4" w:space="0" w:color="auto"/>
            </w:tcBorders>
            <w:vAlign w:val="center"/>
          </w:tcPr>
          <w:p w14:paraId="6CA7A174" w14:textId="77777777" w:rsidR="00D04F4B" w:rsidRPr="00C055E9" w:rsidRDefault="00D04F4B" w:rsidP="0073125D">
            <w:pPr>
              <w:pStyle w:val="TAC"/>
            </w:pPr>
            <w:r w:rsidRPr="00C055E9">
              <w:rPr>
                <w:rFonts w:cs="Arial"/>
                <w:szCs w:val="18"/>
                <w:lang w:eastAsia="zh-CN"/>
              </w:rPr>
              <w:t>3</w:t>
            </w:r>
          </w:p>
        </w:tc>
        <w:tc>
          <w:tcPr>
            <w:tcW w:w="747" w:type="dxa"/>
            <w:tcBorders>
              <w:left w:val="single" w:sz="4" w:space="0" w:color="auto"/>
              <w:right w:val="single" w:sz="4" w:space="0" w:color="auto"/>
            </w:tcBorders>
            <w:vAlign w:val="center"/>
          </w:tcPr>
          <w:p w14:paraId="75E9C9B0" w14:textId="77777777" w:rsidR="00D04F4B" w:rsidRPr="00C055E9" w:rsidRDefault="00D04F4B" w:rsidP="0073125D">
            <w:pPr>
              <w:pStyle w:val="TAC"/>
            </w:pPr>
            <w:r w:rsidRPr="00C055E9">
              <w:rPr>
                <w:rFonts w:cs="Arial"/>
                <w:szCs w:val="18"/>
                <w:lang w:eastAsia="zh-CN"/>
              </w:rPr>
              <w:t>-</w:t>
            </w:r>
          </w:p>
        </w:tc>
        <w:tc>
          <w:tcPr>
            <w:tcW w:w="771" w:type="dxa"/>
            <w:tcBorders>
              <w:left w:val="single" w:sz="4" w:space="0" w:color="auto"/>
              <w:right w:val="single" w:sz="4" w:space="0" w:color="auto"/>
            </w:tcBorders>
            <w:vAlign w:val="center"/>
          </w:tcPr>
          <w:p w14:paraId="24EB4A2B" w14:textId="77777777" w:rsidR="00D04F4B" w:rsidRPr="00C055E9" w:rsidRDefault="00D04F4B" w:rsidP="0073125D">
            <w:pPr>
              <w:pStyle w:val="TAC"/>
            </w:pPr>
            <w:r w:rsidRPr="00C055E9">
              <w:rPr>
                <w:rFonts w:cs="Arial"/>
                <w:szCs w:val="18"/>
                <w:lang w:eastAsia="zh-CN"/>
              </w:rPr>
              <w:t>3</w:t>
            </w:r>
          </w:p>
        </w:tc>
      </w:tr>
      <w:tr w:rsidR="00D04F4B" w:rsidRPr="00C055E9" w14:paraId="7E81D47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332C815F" w14:textId="77777777" w:rsidR="00D04F4B" w:rsidRPr="00C055E9" w:rsidRDefault="00D04F4B" w:rsidP="0073125D">
            <w:pPr>
              <w:pStyle w:val="TAL"/>
              <w:rPr>
                <w:lang w:eastAsia="zh-CN"/>
              </w:rPr>
            </w:pPr>
            <w:r w:rsidRPr="00C055E9">
              <w:rPr>
                <w:rFonts w:cs="Arial"/>
              </w:rPr>
              <w:t>DBT Window configuration</w:t>
            </w:r>
          </w:p>
        </w:tc>
        <w:tc>
          <w:tcPr>
            <w:tcW w:w="1627" w:type="dxa"/>
            <w:tcBorders>
              <w:left w:val="single" w:sz="4" w:space="0" w:color="auto"/>
              <w:right w:val="single" w:sz="4" w:space="0" w:color="auto"/>
            </w:tcBorders>
            <w:vAlign w:val="center"/>
          </w:tcPr>
          <w:p w14:paraId="4D6BF659" w14:textId="77777777" w:rsidR="00D04F4B" w:rsidRPr="00C055E9" w:rsidRDefault="00D04F4B" w:rsidP="0073125D">
            <w:pPr>
              <w:pStyle w:val="TAL"/>
            </w:pPr>
            <w:r w:rsidRPr="00C055E9">
              <w:rPr>
                <w:rFonts w:cs="Arial"/>
              </w:rPr>
              <w:t>Config</w:t>
            </w:r>
            <w:r w:rsidRPr="00C055E9">
              <w:rPr>
                <w:rFonts w:eastAsia="Malgun Gothic"/>
                <w:szCs w:val="18"/>
              </w:rPr>
              <w:t xml:space="preserve"> 1</w:t>
            </w:r>
          </w:p>
        </w:tc>
        <w:tc>
          <w:tcPr>
            <w:tcW w:w="1231" w:type="dxa"/>
            <w:tcBorders>
              <w:left w:val="single" w:sz="4" w:space="0" w:color="auto"/>
              <w:right w:val="single" w:sz="4" w:space="0" w:color="auto"/>
            </w:tcBorders>
            <w:vAlign w:val="center"/>
          </w:tcPr>
          <w:p w14:paraId="41D69032"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5F669C2A" w14:textId="77777777" w:rsidR="00D04F4B" w:rsidRPr="00C055E9" w:rsidRDefault="00D04F4B" w:rsidP="0073125D">
            <w:pPr>
              <w:pStyle w:val="TAC"/>
            </w:pPr>
            <w:r w:rsidRPr="00C055E9">
              <w:rPr>
                <w:rFonts w:cs="Arial"/>
              </w:rPr>
              <w:t>DBT.1</w:t>
            </w:r>
          </w:p>
        </w:tc>
      </w:tr>
      <w:tr w:rsidR="00D04F4B" w:rsidRPr="00C055E9" w14:paraId="37A86202"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55C0D7EF" w14:textId="77777777" w:rsidR="00D04F4B" w:rsidRPr="00C055E9" w:rsidRDefault="00D04F4B" w:rsidP="0073125D">
            <w:pPr>
              <w:pStyle w:val="TAL"/>
              <w:rPr>
                <w:lang w:eastAsia="zh-CN"/>
              </w:rPr>
            </w:pPr>
            <w:r w:rsidRPr="00C055E9">
              <w:rPr>
                <w:lang w:eastAsia="zh-CN"/>
              </w:rPr>
              <w:t>SSB configuration</w:t>
            </w:r>
          </w:p>
        </w:tc>
        <w:tc>
          <w:tcPr>
            <w:tcW w:w="1627" w:type="dxa"/>
            <w:tcBorders>
              <w:left w:val="single" w:sz="4" w:space="0" w:color="auto"/>
              <w:right w:val="single" w:sz="4" w:space="0" w:color="auto"/>
            </w:tcBorders>
            <w:vAlign w:val="center"/>
          </w:tcPr>
          <w:p w14:paraId="6228CBA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left w:val="single" w:sz="4" w:space="0" w:color="auto"/>
              <w:bottom w:val="nil"/>
              <w:right w:val="single" w:sz="4" w:space="0" w:color="auto"/>
            </w:tcBorders>
            <w:shd w:val="clear" w:color="auto" w:fill="auto"/>
            <w:vAlign w:val="center"/>
          </w:tcPr>
          <w:p w14:paraId="5219D215"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439D589B" w14:textId="77777777" w:rsidR="00D04F4B" w:rsidRPr="00C055E9" w:rsidRDefault="00D04F4B" w:rsidP="0073125D">
            <w:pPr>
              <w:pStyle w:val="TAC"/>
            </w:pPr>
            <w:r w:rsidRPr="00C055E9">
              <w:t>SSB.1 CCA for semi-static channel access</w:t>
            </w:r>
          </w:p>
          <w:p w14:paraId="065CF825" w14:textId="77777777" w:rsidR="00D04F4B" w:rsidRPr="00C055E9" w:rsidRDefault="00D04F4B" w:rsidP="0073125D">
            <w:pPr>
              <w:pStyle w:val="TAC"/>
              <w:rPr>
                <w:lang w:eastAsia="zh-CN"/>
              </w:rPr>
            </w:pPr>
            <w:r w:rsidRPr="00C055E9">
              <w:t>SSB.2 CCA for dynamic channel access</w:t>
            </w:r>
          </w:p>
        </w:tc>
      </w:tr>
      <w:tr w:rsidR="00D04F4B" w:rsidRPr="00C055E9" w14:paraId="1DE1C5B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tcPr>
          <w:p w14:paraId="51C4B3E7" w14:textId="77777777" w:rsidR="00D04F4B" w:rsidRPr="00C055E9" w:rsidRDefault="00D04F4B" w:rsidP="0073125D">
            <w:pPr>
              <w:pStyle w:val="TAL"/>
              <w:rPr>
                <w:lang w:eastAsia="zh-CN"/>
              </w:rPr>
            </w:pPr>
            <w:r w:rsidRPr="00C055E9">
              <w:t>SMTC configuration</w:t>
            </w:r>
          </w:p>
        </w:tc>
        <w:tc>
          <w:tcPr>
            <w:tcW w:w="1627" w:type="dxa"/>
            <w:tcBorders>
              <w:left w:val="single" w:sz="4" w:space="0" w:color="auto"/>
              <w:right w:val="single" w:sz="4" w:space="0" w:color="auto"/>
            </w:tcBorders>
          </w:tcPr>
          <w:p w14:paraId="02368235" w14:textId="77777777" w:rsidR="00D04F4B" w:rsidRPr="00C055E9" w:rsidRDefault="00D04F4B" w:rsidP="0073125D">
            <w:pPr>
              <w:pStyle w:val="TAL"/>
            </w:pPr>
            <w:r w:rsidRPr="00C055E9">
              <w:t>Config 1</w:t>
            </w:r>
          </w:p>
        </w:tc>
        <w:tc>
          <w:tcPr>
            <w:tcW w:w="1231" w:type="dxa"/>
            <w:tcBorders>
              <w:left w:val="single" w:sz="4" w:space="0" w:color="auto"/>
              <w:bottom w:val="nil"/>
              <w:right w:val="single" w:sz="4" w:space="0" w:color="auto"/>
            </w:tcBorders>
            <w:shd w:val="clear" w:color="auto" w:fill="auto"/>
          </w:tcPr>
          <w:p w14:paraId="002DE434" w14:textId="77777777" w:rsidR="00D04F4B" w:rsidRPr="00C055E9" w:rsidRDefault="00D04F4B" w:rsidP="0073125D">
            <w:pPr>
              <w:pStyle w:val="TAC"/>
            </w:pPr>
          </w:p>
        </w:tc>
        <w:tc>
          <w:tcPr>
            <w:tcW w:w="4698" w:type="dxa"/>
            <w:gridSpan w:val="7"/>
            <w:tcBorders>
              <w:left w:val="single" w:sz="4" w:space="0" w:color="auto"/>
              <w:right w:val="single" w:sz="4" w:space="0" w:color="auto"/>
            </w:tcBorders>
          </w:tcPr>
          <w:p w14:paraId="7B98542A" w14:textId="77777777" w:rsidR="00D04F4B" w:rsidRPr="00C055E9" w:rsidRDefault="00D04F4B" w:rsidP="0073125D">
            <w:pPr>
              <w:pStyle w:val="TAC"/>
            </w:pPr>
            <w:r w:rsidRPr="00C055E9">
              <w:t>SMTC.1</w:t>
            </w:r>
          </w:p>
        </w:tc>
      </w:tr>
      <w:tr w:rsidR="00D04F4B" w:rsidRPr="00C055E9" w14:paraId="3D461626"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96ACDE0" w14:textId="77777777" w:rsidR="00D04F4B" w:rsidRPr="00C055E9" w:rsidRDefault="00D04F4B" w:rsidP="0073125D">
            <w:pPr>
              <w:pStyle w:val="TAL"/>
            </w:pPr>
            <w:r w:rsidRPr="00C055E9">
              <w:t>PDSCH/PDCCH subcarrier spacing</w:t>
            </w:r>
          </w:p>
        </w:tc>
        <w:tc>
          <w:tcPr>
            <w:tcW w:w="1627" w:type="dxa"/>
            <w:tcBorders>
              <w:top w:val="single" w:sz="4" w:space="0" w:color="auto"/>
              <w:left w:val="single" w:sz="4" w:space="0" w:color="auto"/>
              <w:right w:val="single" w:sz="4" w:space="0" w:color="auto"/>
            </w:tcBorders>
          </w:tcPr>
          <w:p w14:paraId="116906C2"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top w:val="single" w:sz="4" w:space="0" w:color="auto"/>
              <w:left w:val="single" w:sz="4" w:space="0" w:color="auto"/>
              <w:bottom w:val="nil"/>
              <w:right w:val="single" w:sz="4" w:space="0" w:color="auto"/>
            </w:tcBorders>
            <w:shd w:val="clear" w:color="auto" w:fill="auto"/>
            <w:vAlign w:val="center"/>
          </w:tcPr>
          <w:p w14:paraId="05350809" w14:textId="77777777" w:rsidR="00D04F4B" w:rsidRPr="00C055E9" w:rsidRDefault="00D04F4B" w:rsidP="0073125D">
            <w:pPr>
              <w:pStyle w:val="TAC"/>
            </w:pPr>
            <w:r w:rsidRPr="00C055E9">
              <w:t>kHz</w:t>
            </w:r>
          </w:p>
        </w:tc>
        <w:tc>
          <w:tcPr>
            <w:tcW w:w="4698" w:type="dxa"/>
            <w:gridSpan w:val="7"/>
            <w:tcBorders>
              <w:top w:val="single" w:sz="4" w:space="0" w:color="auto"/>
              <w:left w:val="single" w:sz="4" w:space="0" w:color="auto"/>
              <w:right w:val="single" w:sz="4" w:space="0" w:color="auto"/>
            </w:tcBorders>
            <w:vAlign w:val="center"/>
          </w:tcPr>
          <w:p w14:paraId="5E8206A7" w14:textId="77777777" w:rsidR="00D04F4B" w:rsidRPr="00C055E9" w:rsidRDefault="00D04F4B" w:rsidP="0073125D">
            <w:pPr>
              <w:pStyle w:val="TAC"/>
            </w:pPr>
            <w:r w:rsidRPr="00C055E9">
              <w:t>30</w:t>
            </w:r>
          </w:p>
        </w:tc>
      </w:tr>
      <w:tr w:rsidR="00D04F4B" w:rsidRPr="00C055E9" w14:paraId="7F6698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CC95B5" w14:textId="77777777" w:rsidR="00D04F4B" w:rsidRPr="00C055E9" w:rsidRDefault="00D04F4B" w:rsidP="0073125D">
            <w:pPr>
              <w:pStyle w:val="TAL"/>
              <w:rPr>
                <w:szCs w:val="18"/>
              </w:rPr>
            </w:pPr>
            <w:r w:rsidRPr="00C055E9">
              <w:rPr>
                <w:szCs w:val="18"/>
                <w:lang w:eastAsia="ja-JP"/>
              </w:rPr>
              <w:t>EPRE ratio of PSS to SSS</w:t>
            </w:r>
          </w:p>
        </w:tc>
        <w:tc>
          <w:tcPr>
            <w:tcW w:w="1231" w:type="dxa"/>
            <w:tcBorders>
              <w:top w:val="single" w:sz="4" w:space="0" w:color="auto"/>
              <w:left w:val="single" w:sz="4" w:space="0" w:color="auto"/>
              <w:bottom w:val="nil"/>
              <w:right w:val="single" w:sz="4" w:space="0" w:color="auto"/>
            </w:tcBorders>
            <w:shd w:val="clear" w:color="auto" w:fill="auto"/>
            <w:vAlign w:val="center"/>
          </w:tcPr>
          <w:p w14:paraId="77981BCA" w14:textId="77777777" w:rsidR="00D04F4B" w:rsidRPr="00C055E9" w:rsidRDefault="00D04F4B" w:rsidP="0073125D">
            <w:pPr>
              <w:pStyle w:val="TAC"/>
              <w:rPr>
                <w:szCs w:val="18"/>
              </w:rPr>
            </w:pPr>
            <w:r w:rsidRPr="00C055E9">
              <w:rPr>
                <w:szCs w:val="18"/>
                <w:lang w:eastAsia="ja-JP"/>
              </w:rPr>
              <w:t>dB</w:t>
            </w:r>
          </w:p>
        </w:tc>
        <w:tc>
          <w:tcPr>
            <w:tcW w:w="771" w:type="dxa"/>
            <w:tcBorders>
              <w:top w:val="single" w:sz="4" w:space="0" w:color="auto"/>
              <w:left w:val="single" w:sz="4" w:space="0" w:color="auto"/>
              <w:bottom w:val="nil"/>
              <w:right w:val="single" w:sz="4" w:space="0" w:color="auto"/>
            </w:tcBorders>
            <w:shd w:val="clear" w:color="auto" w:fill="auto"/>
            <w:vAlign w:val="center"/>
          </w:tcPr>
          <w:p w14:paraId="216F08D3" w14:textId="77777777" w:rsidR="00D04F4B" w:rsidRPr="00C055E9" w:rsidRDefault="00D04F4B" w:rsidP="0073125D">
            <w:pPr>
              <w:pStyle w:val="TAC"/>
              <w:rPr>
                <w:szCs w:val="18"/>
              </w:rPr>
            </w:pPr>
            <w:r w:rsidRPr="00C055E9">
              <w:rPr>
                <w:szCs w:val="18"/>
                <w:lang w:eastAsia="ja-JP"/>
              </w:rPr>
              <w:t>0</w:t>
            </w:r>
          </w:p>
        </w:tc>
        <w:tc>
          <w:tcPr>
            <w:tcW w:w="787" w:type="dxa"/>
            <w:tcBorders>
              <w:top w:val="single" w:sz="4" w:space="0" w:color="auto"/>
              <w:left w:val="single" w:sz="4" w:space="0" w:color="auto"/>
              <w:bottom w:val="nil"/>
              <w:right w:val="single" w:sz="4" w:space="0" w:color="auto"/>
            </w:tcBorders>
            <w:shd w:val="clear" w:color="auto" w:fill="auto"/>
            <w:vAlign w:val="center"/>
          </w:tcPr>
          <w:p w14:paraId="3BB2449E"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vAlign w:val="center"/>
          </w:tcPr>
          <w:p w14:paraId="40FF438E" w14:textId="77777777" w:rsidR="00D04F4B" w:rsidRPr="00C055E9" w:rsidRDefault="00D04F4B" w:rsidP="0073125D">
            <w:pPr>
              <w:pStyle w:val="TAC"/>
              <w:rPr>
                <w:szCs w:val="18"/>
              </w:rPr>
            </w:pPr>
            <w:r w:rsidRPr="00C055E9">
              <w:rPr>
                <w:szCs w:val="18"/>
                <w:lang w:eastAsia="ja-JP"/>
              </w:rPr>
              <w:t>0</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1BCF767B" w14:textId="77777777" w:rsidR="00D04F4B" w:rsidRPr="00C055E9" w:rsidRDefault="00D04F4B" w:rsidP="0073125D">
            <w:pPr>
              <w:pStyle w:val="TAC"/>
              <w:rPr>
                <w:szCs w:val="18"/>
              </w:rPr>
            </w:pPr>
            <w:r w:rsidRPr="00C055E9">
              <w:rPr>
                <w:szCs w:val="18"/>
                <w:lang w:eastAsia="ja-JP"/>
              </w:rPr>
              <w:t>0</w:t>
            </w:r>
          </w:p>
        </w:tc>
        <w:tc>
          <w:tcPr>
            <w:tcW w:w="747" w:type="dxa"/>
            <w:tcBorders>
              <w:top w:val="single" w:sz="4" w:space="0" w:color="auto"/>
              <w:left w:val="single" w:sz="4" w:space="0" w:color="auto"/>
              <w:bottom w:val="nil"/>
              <w:right w:val="single" w:sz="4" w:space="0" w:color="auto"/>
            </w:tcBorders>
            <w:shd w:val="clear" w:color="auto" w:fill="auto"/>
            <w:vAlign w:val="center"/>
          </w:tcPr>
          <w:p w14:paraId="010102A3" w14:textId="77777777" w:rsidR="00D04F4B" w:rsidRPr="00C055E9" w:rsidRDefault="00D04F4B" w:rsidP="0073125D">
            <w:pPr>
              <w:pStyle w:val="TAC"/>
              <w:rPr>
                <w:szCs w:val="18"/>
              </w:rPr>
            </w:pPr>
            <w:r w:rsidRPr="00C055E9">
              <w:rPr>
                <w:szCs w:val="18"/>
                <w:lang w:eastAsia="ja-JP"/>
              </w:rPr>
              <w:t>0</w:t>
            </w:r>
          </w:p>
        </w:tc>
        <w:tc>
          <w:tcPr>
            <w:tcW w:w="771" w:type="dxa"/>
            <w:tcBorders>
              <w:top w:val="single" w:sz="4" w:space="0" w:color="auto"/>
              <w:left w:val="single" w:sz="4" w:space="0" w:color="auto"/>
              <w:bottom w:val="nil"/>
              <w:right w:val="single" w:sz="4" w:space="0" w:color="auto"/>
            </w:tcBorders>
            <w:shd w:val="clear" w:color="auto" w:fill="auto"/>
            <w:vAlign w:val="center"/>
          </w:tcPr>
          <w:p w14:paraId="1ECED24D" w14:textId="77777777" w:rsidR="00D04F4B" w:rsidRPr="00C055E9" w:rsidRDefault="00D04F4B" w:rsidP="0073125D">
            <w:pPr>
              <w:pStyle w:val="TAC"/>
              <w:rPr>
                <w:szCs w:val="18"/>
              </w:rPr>
            </w:pPr>
            <w:r w:rsidRPr="00C055E9">
              <w:rPr>
                <w:szCs w:val="18"/>
                <w:lang w:eastAsia="ja-JP"/>
              </w:rPr>
              <w:t>0</w:t>
            </w:r>
          </w:p>
        </w:tc>
      </w:tr>
      <w:tr w:rsidR="00D04F4B" w:rsidRPr="00C055E9" w14:paraId="5062A92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1DF3A699" w14:textId="77777777" w:rsidR="00D04F4B" w:rsidRPr="00C055E9" w:rsidRDefault="00D04F4B" w:rsidP="0073125D">
            <w:pPr>
              <w:pStyle w:val="TAL"/>
              <w:rPr>
                <w:szCs w:val="18"/>
              </w:rPr>
            </w:pPr>
            <w:r w:rsidRPr="00C055E9">
              <w:rPr>
                <w:szCs w:val="18"/>
                <w:lang w:eastAsia="ja-JP"/>
              </w:rPr>
              <w:t>EPRE ratio of PBCH DMRS to SSS</w:t>
            </w:r>
          </w:p>
        </w:tc>
        <w:tc>
          <w:tcPr>
            <w:tcW w:w="1231" w:type="dxa"/>
            <w:tcBorders>
              <w:top w:val="nil"/>
              <w:left w:val="single" w:sz="4" w:space="0" w:color="auto"/>
              <w:bottom w:val="nil"/>
              <w:right w:val="single" w:sz="4" w:space="0" w:color="auto"/>
            </w:tcBorders>
            <w:shd w:val="clear" w:color="auto" w:fill="auto"/>
          </w:tcPr>
          <w:p w14:paraId="274AEE9C"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0B0A4E7"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3B2D74F"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EFABDA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44B823C"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5FCFF4A3"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7E8FDF0" w14:textId="77777777" w:rsidR="00D04F4B" w:rsidRPr="00C055E9" w:rsidRDefault="00D04F4B" w:rsidP="0073125D">
            <w:pPr>
              <w:pStyle w:val="TAC"/>
              <w:rPr>
                <w:szCs w:val="18"/>
              </w:rPr>
            </w:pPr>
          </w:p>
        </w:tc>
      </w:tr>
      <w:tr w:rsidR="00D04F4B" w:rsidRPr="00C055E9" w14:paraId="1B259B2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400AD4F" w14:textId="77777777" w:rsidR="00D04F4B" w:rsidRPr="00C055E9" w:rsidRDefault="00D04F4B" w:rsidP="0073125D">
            <w:pPr>
              <w:pStyle w:val="TAL"/>
              <w:rPr>
                <w:szCs w:val="18"/>
              </w:rPr>
            </w:pPr>
            <w:r w:rsidRPr="00C055E9">
              <w:rPr>
                <w:szCs w:val="18"/>
                <w:lang w:eastAsia="ja-JP"/>
              </w:rPr>
              <w:t>EPRE ratio of PBCH to PBCH DMRS</w:t>
            </w:r>
          </w:p>
        </w:tc>
        <w:tc>
          <w:tcPr>
            <w:tcW w:w="1231" w:type="dxa"/>
            <w:tcBorders>
              <w:top w:val="nil"/>
              <w:left w:val="single" w:sz="4" w:space="0" w:color="auto"/>
              <w:bottom w:val="nil"/>
              <w:right w:val="single" w:sz="4" w:space="0" w:color="auto"/>
            </w:tcBorders>
            <w:shd w:val="clear" w:color="auto" w:fill="auto"/>
          </w:tcPr>
          <w:p w14:paraId="5905B5F8"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B22D81D"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2C9B56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F40838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903002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132A9D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E0B250" w14:textId="77777777" w:rsidR="00D04F4B" w:rsidRPr="00C055E9" w:rsidRDefault="00D04F4B" w:rsidP="0073125D">
            <w:pPr>
              <w:pStyle w:val="TAC"/>
              <w:rPr>
                <w:szCs w:val="18"/>
              </w:rPr>
            </w:pPr>
          </w:p>
        </w:tc>
      </w:tr>
      <w:tr w:rsidR="00D04F4B" w:rsidRPr="00C055E9" w14:paraId="60A5FBDC"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CBD0254" w14:textId="77777777" w:rsidR="00D04F4B" w:rsidRPr="00C055E9" w:rsidRDefault="00D04F4B" w:rsidP="0073125D">
            <w:pPr>
              <w:pStyle w:val="TAL"/>
              <w:rPr>
                <w:szCs w:val="18"/>
              </w:rPr>
            </w:pPr>
            <w:r w:rsidRPr="00C055E9">
              <w:rPr>
                <w:szCs w:val="18"/>
                <w:lang w:eastAsia="ja-JP"/>
              </w:rPr>
              <w:t>EPRE ratio of PDCCH DMRS to SSS</w:t>
            </w:r>
          </w:p>
        </w:tc>
        <w:tc>
          <w:tcPr>
            <w:tcW w:w="1231" w:type="dxa"/>
            <w:tcBorders>
              <w:top w:val="nil"/>
              <w:left w:val="single" w:sz="4" w:space="0" w:color="auto"/>
              <w:bottom w:val="nil"/>
              <w:right w:val="single" w:sz="4" w:space="0" w:color="auto"/>
            </w:tcBorders>
            <w:shd w:val="clear" w:color="auto" w:fill="auto"/>
          </w:tcPr>
          <w:p w14:paraId="4A0F12FA"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F57DF15"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2915EF7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98F681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D9A04DE"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38B9747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DB4EAF1" w14:textId="77777777" w:rsidR="00D04F4B" w:rsidRPr="00C055E9" w:rsidRDefault="00D04F4B" w:rsidP="0073125D">
            <w:pPr>
              <w:pStyle w:val="TAC"/>
              <w:rPr>
                <w:szCs w:val="18"/>
              </w:rPr>
            </w:pPr>
          </w:p>
        </w:tc>
      </w:tr>
      <w:tr w:rsidR="00D04F4B" w:rsidRPr="00C055E9" w14:paraId="478A82FD"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5ABC1EBB" w14:textId="77777777" w:rsidR="00D04F4B" w:rsidRPr="00C055E9" w:rsidRDefault="00D04F4B" w:rsidP="0073125D">
            <w:pPr>
              <w:pStyle w:val="TAL"/>
              <w:rPr>
                <w:szCs w:val="18"/>
              </w:rPr>
            </w:pPr>
            <w:r w:rsidRPr="00C055E9">
              <w:rPr>
                <w:szCs w:val="18"/>
                <w:lang w:eastAsia="ja-JP"/>
              </w:rPr>
              <w:t>EPRE ratio of PDCCH to PDCCH DMRS</w:t>
            </w:r>
          </w:p>
        </w:tc>
        <w:tc>
          <w:tcPr>
            <w:tcW w:w="1231" w:type="dxa"/>
            <w:tcBorders>
              <w:top w:val="nil"/>
              <w:left w:val="single" w:sz="4" w:space="0" w:color="auto"/>
              <w:bottom w:val="nil"/>
              <w:right w:val="single" w:sz="4" w:space="0" w:color="auto"/>
            </w:tcBorders>
            <w:shd w:val="clear" w:color="auto" w:fill="auto"/>
          </w:tcPr>
          <w:p w14:paraId="7DF3D6C7"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E83913F"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867E89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7552C65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390D20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65D5195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B3A52E2" w14:textId="77777777" w:rsidR="00D04F4B" w:rsidRPr="00C055E9" w:rsidRDefault="00D04F4B" w:rsidP="0073125D">
            <w:pPr>
              <w:pStyle w:val="TAC"/>
              <w:rPr>
                <w:szCs w:val="18"/>
              </w:rPr>
            </w:pPr>
          </w:p>
        </w:tc>
      </w:tr>
      <w:tr w:rsidR="00D04F4B" w:rsidRPr="00C055E9" w14:paraId="1A6C343A"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27D00A6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1" w:type="dxa"/>
            <w:tcBorders>
              <w:top w:val="nil"/>
              <w:left w:val="single" w:sz="4" w:space="0" w:color="auto"/>
              <w:bottom w:val="nil"/>
              <w:right w:val="single" w:sz="4" w:space="0" w:color="auto"/>
            </w:tcBorders>
            <w:shd w:val="clear" w:color="auto" w:fill="auto"/>
          </w:tcPr>
          <w:p w14:paraId="732C4A90"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5357026"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E1C22C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86EA58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7D1DEE0"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29600A3F"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75E8AD" w14:textId="77777777" w:rsidR="00D04F4B" w:rsidRPr="00C055E9" w:rsidRDefault="00D04F4B" w:rsidP="0073125D">
            <w:pPr>
              <w:pStyle w:val="TAC"/>
              <w:rPr>
                <w:szCs w:val="18"/>
              </w:rPr>
            </w:pPr>
          </w:p>
        </w:tc>
      </w:tr>
      <w:tr w:rsidR="00D04F4B" w:rsidRPr="00C055E9" w14:paraId="40512AC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1C66D1"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1" w:type="dxa"/>
            <w:tcBorders>
              <w:top w:val="nil"/>
              <w:left w:val="single" w:sz="4" w:space="0" w:color="auto"/>
              <w:bottom w:val="nil"/>
              <w:right w:val="single" w:sz="4" w:space="0" w:color="auto"/>
            </w:tcBorders>
            <w:shd w:val="clear" w:color="auto" w:fill="auto"/>
          </w:tcPr>
          <w:p w14:paraId="10A140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152BFAA0"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533A984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9EFBE13"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D5B84D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4B031C5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516239D3" w14:textId="77777777" w:rsidR="00D04F4B" w:rsidRPr="00C055E9" w:rsidRDefault="00D04F4B" w:rsidP="0073125D">
            <w:pPr>
              <w:pStyle w:val="TAC"/>
              <w:rPr>
                <w:szCs w:val="18"/>
              </w:rPr>
            </w:pPr>
          </w:p>
        </w:tc>
      </w:tr>
      <w:tr w:rsidR="00D04F4B" w:rsidRPr="00C055E9" w14:paraId="656671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4E3911B" w14:textId="77777777" w:rsidR="00D04F4B" w:rsidRPr="00C055E9" w:rsidRDefault="00D04F4B"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231" w:type="dxa"/>
            <w:tcBorders>
              <w:top w:val="nil"/>
              <w:left w:val="single" w:sz="4" w:space="0" w:color="auto"/>
              <w:bottom w:val="nil"/>
              <w:right w:val="single" w:sz="4" w:space="0" w:color="auto"/>
            </w:tcBorders>
            <w:shd w:val="clear" w:color="auto" w:fill="auto"/>
          </w:tcPr>
          <w:p w14:paraId="294266BE"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736C47C2"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C09DB49"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12E321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2444B3D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7AB4E366"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884B027" w14:textId="77777777" w:rsidR="00D04F4B" w:rsidRPr="00C055E9" w:rsidRDefault="00D04F4B" w:rsidP="0073125D">
            <w:pPr>
              <w:pStyle w:val="TAC"/>
              <w:rPr>
                <w:szCs w:val="18"/>
              </w:rPr>
            </w:pPr>
          </w:p>
        </w:tc>
      </w:tr>
      <w:tr w:rsidR="00D04F4B" w:rsidRPr="00C055E9" w14:paraId="2D8CFC53"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tcPr>
          <w:p w14:paraId="261B4C34" w14:textId="77777777" w:rsidR="00D04F4B" w:rsidRPr="00C055E9" w:rsidRDefault="00D04F4B" w:rsidP="0073125D">
            <w:pPr>
              <w:pStyle w:val="TAL"/>
              <w:rPr>
                <w:szCs w:val="18"/>
              </w:rPr>
            </w:pPr>
            <w:r w:rsidRPr="00C055E9">
              <w:rPr>
                <w:szCs w:val="18"/>
                <w:lang w:eastAsia="ja-JP"/>
              </w:rPr>
              <w:t>EPRE ratio of OCNG to OCNG DMRS (Note 1)</w:t>
            </w:r>
          </w:p>
        </w:tc>
        <w:tc>
          <w:tcPr>
            <w:tcW w:w="1231" w:type="dxa"/>
            <w:tcBorders>
              <w:top w:val="nil"/>
              <w:left w:val="single" w:sz="4" w:space="0" w:color="auto"/>
              <w:bottom w:val="single" w:sz="4" w:space="0" w:color="auto"/>
              <w:right w:val="single" w:sz="4" w:space="0" w:color="auto"/>
            </w:tcBorders>
            <w:shd w:val="clear" w:color="auto" w:fill="auto"/>
          </w:tcPr>
          <w:p w14:paraId="0047314C"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463AF23F" w14:textId="77777777" w:rsidR="00D04F4B" w:rsidRPr="00C055E9" w:rsidRDefault="00D04F4B" w:rsidP="0073125D">
            <w:pPr>
              <w:pStyle w:val="TAC"/>
              <w:rPr>
                <w:szCs w:val="18"/>
              </w:rPr>
            </w:pPr>
          </w:p>
        </w:tc>
        <w:tc>
          <w:tcPr>
            <w:tcW w:w="787" w:type="dxa"/>
            <w:tcBorders>
              <w:top w:val="nil"/>
              <w:left w:val="single" w:sz="4" w:space="0" w:color="auto"/>
              <w:bottom w:val="single" w:sz="4" w:space="0" w:color="auto"/>
              <w:right w:val="single" w:sz="4" w:space="0" w:color="auto"/>
            </w:tcBorders>
            <w:shd w:val="clear" w:color="auto" w:fill="auto"/>
          </w:tcPr>
          <w:p w14:paraId="5E6C3939"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78DC1BDE" w14:textId="77777777" w:rsidR="00D04F4B" w:rsidRPr="00C055E9" w:rsidRDefault="00D04F4B" w:rsidP="0073125D">
            <w:pPr>
              <w:pStyle w:val="TAC"/>
              <w:rPr>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2F25FD86" w14:textId="77777777" w:rsidR="00D04F4B" w:rsidRPr="00C055E9" w:rsidRDefault="00D04F4B" w:rsidP="0073125D">
            <w:pPr>
              <w:pStyle w:val="TAC"/>
              <w:rPr>
                <w:szCs w:val="18"/>
              </w:rPr>
            </w:pPr>
          </w:p>
        </w:tc>
        <w:tc>
          <w:tcPr>
            <w:tcW w:w="747" w:type="dxa"/>
            <w:tcBorders>
              <w:top w:val="nil"/>
              <w:left w:val="single" w:sz="4" w:space="0" w:color="auto"/>
              <w:bottom w:val="single" w:sz="4" w:space="0" w:color="auto"/>
              <w:right w:val="single" w:sz="4" w:space="0" w:color="auto"/>
            </w:tcBorders>
            <w:shd w:val="clear" w:color="auto" w:fill="auto"/>
          </w:tcPr>
          <w:p w14:paraId="5F7BCA7B"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2B13B17E" w14:textId="77777777" w:rsidR="00D04F4B" w:rsidRPr="00C055E9" w:rsidRDefault="00D04F4B" w:rsidP="0073125D">
            <w:pPr>
              <w:pStyle w:val="TAC"/>
              <w:rPr>
                <w:szCs w:val="18"/>
              </w:rPr>
            </w:pPr>
          </w:p>
        </w:tc>
      </w:tr>
      <w:tr w:rsidR="00D04F4B" w:rsidRPr="00C055E9" w14:paraId="79165043" w14:textId="77777777" w:rsidTr="0073125D">
        <w:trPr>
          <w:trHeight w:val="187"/>
          <w:jc w:val="center"/>
        </w:trPr>
        <w:tc>
          <w:tcPr>
            <w:tcW w:w="939" w:type="dxa"/>
            <w:tcBorders>
              <w:top w:val="single" w:sz="4" w:space="0" w:color="auto"/>
              <w:left w:val="single" w:sz="4" w:space="0" w:color="auto"/>
              <w:bottom w:val="nil"/>
              <w:right w:val="nil"/>
            </w:tcBorders>
            <w:shd w:val="clear" w:color="auto" w:fill="auto"/>
            <w:vAlign w:val="center"/>
          </w:tcPr>
          <w:p w14:paraId="14B8D5EB"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6E09871C">
                <v:shape id="_x0000_i1040" type="#_x0000_t75" style="width:19.9pt;height:15.6pt" o:ole="" fillcolor="window">
                  <v:imagedata r:id="rId13" o:title=""/>
                </v:shape>
                <o:OLEObject Type="Embed" ProgID="Equation.3" ShapeID="_x0000_i1040" DrawAspect="Content" ObjectID="_1777669035" r:id="rId31"/>
              </w:object>
            </w:r>
            <w:r w:rsidRPr="00C055E9">
              <w:rPr>
                <w:vertAlign w:val="superscript"/>
              </w:rPr>
              <w:t>Note2</w:t>
            </w:r>
          </w:p>
        </w:tc>
        <w:tc>
          <w:tcPr>
            <w:tcW w:w="1173" w:type="dxa"/>
            <w:tcBorders>
              <w:top w:val="single" w:sz="4" w:space="0" w:color="auto"/>
              <w:left w:val="nil"/>
              <w:bottom w:val="nil"/>
              <w:right w:val="single" w:sz="4" w:space="0" w:color="auto"/>
            </w:tcBorders>
            <w:shd w:val="clear" w:color="auto" w:fill="auto"/>
            <w:vAlign w:val="center"/>
          </w:tcPr>
          <w:p w14:paraId="11F3631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2CAD6A" w14:textId="77777777" w:rsidR="00D04F4B" w:rsidRPr="00C055E9" w:rsidRDefault="00D04F4B" w:rsidP="0073125D">
            <w:pPr>
              <w:pStyle w:val="TAL"/>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6A05895B" w14:textId="77777777" w:rsidR="00D04F4B" w:rsidRPr="00C055E9" w:rsidRDefault="00D04F4B" w:rsidP="0073125D">
            <w:pPr>
              <w:pStyle w:val="TAC"/>
            </w:pPr>
            <w:r w:rsidRPr="00C055E9">
              <w:t>dBm/15kHz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71735DB1" w14:textId="77777777" w:rsidR="00D04F4B" w:rsidRPr="00C055E9" w:rsidRDefault="00D04F4B" w:rsidP="0073125D">
            <w:pPr>
              <w:pStyle w:val="TAC"/>
              <w:rPr>
                <w:lang w:eastAsia="ko-KR"/>
              </w:rPr>
            </w:pPr>
            <w:ins w:id="1055" w:author="Shankar Anand" w:date="2024-05-04T03:21:00Z">
              <w:r w:rsidRPr="00C055E9">
                <w:rPr>
                  <w:lang w:eastAsia="ko-KR"/>
                </w:rPr>
                <w:t>-88</w:t>
              </w:r>
            </w:ins>
            <w:del w:id="1056" w:author="Shankar Anand" w:date="2024-05-04T03:21:00Z">
              <w:r w:rsidRPr="00C055E9" w:rsidDel="005A210B">
                <w:rPr>
                  <w:lang w:eastAsia="ko-KR"/>
                </w:rPr>
                <w:delText>-88+TT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1DE563E" w14:textId="77777777" w:rsidR="00D04F4B" w:rsidRPr="00C055E9" w:rsidRDefault="00D04F4B" w:rsidP="0073125D">
            <w:pPr>
              <w:pStyle w:val="TAC"/>
              <w:rPr>
                <w:lang w:eastAsia="ko-KR"/>
              </w:rPr>
            </w:pPr>
            <w:ins w:id="1057" w:author="Shankar Anand" w:date="2024-05-04T03:21:00Z">
              <w:r w:rsidRPr="00C055E9">
                <w:rPr>
                  <w:lang w:eastAsia="ko-KR"/>
                </w:rPr>
                <w:t>-108.5</w:t>
              </w:r>
            </w:ins>
            <w:del w:id="1058" w:author="Shankar Anand" w:date="2024-05-04T03:21:00Z">
              <w:r w:rsidRPr="00C055E9" w:rsidDel="005A210B">
                <w:rPr>
                  <w:lang w:eastAsia="ko-KR"/>
                </w:rPr>
                <w:delText>-108.5+TT</w:delText>
              </w:r>
            </w:del>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99F8DF8" w14:textId="77777777" w:rsidR="00D04F4B" w:rsidRPr="00C055E9" w:rsidRDefault="00D04F4B" w:rsidP="0073125D">
            <w:pPr>
              <w:pStyle w:val="TAC"/>
              <w:rPr>
                <w:lang w:eastAsia="ko-KR"/>
              </w:rPr>
            </w:pPr>
            <w:ins w:id="1059" w:author="Shankar Anand" w:date="2024-05-04T03:21:00Z">
              <w:r w:rsidRPr="00C055E9">
                <w:rPr>
                  <w:lang w:eastAsia="ko-KR"/>
                </w:rPr>
                <w:t>-115.5</w:t>
              </w:r>
            </w:ins>
            <w:del w:id="1060" w:author="Shankar Anand" w:date="2024-05-04T03:21:00Z">
              <w:r w:rsidRPr="00C055E9" w:rsidDel="005A210B">
                <w:rPr>
                  <w:lang w:eastAsia="ko-KR"/>
                </w:rPr>
                <w:delText>-115.5+TT</w:delText>
              </w:r>
            </w:del>
          </w:p>
        </w:tc>
      </w:tr>
      <w:tr w:rsidR="00D04F4B" w:rsidRPr="00C055E9" w14:paraId="4C4BC3A6" w14:textId="77777777" w:rsidTr="0073125D">
        <w:trPr>
          <w:trHeight w:val="187"/>
          <w:jc w:val="center"/>
        </w:trPr>
        <w:tc>
          <w:tcPr>
            <w:tcW w:w="939" w:type="dxa"/>
            <w:tcBorders>
              <w:top w:val="nil"/>
              <w:left w:val="single" w:sz="4" w:space="0" w:color="auto"/>
              <w:bottom w:val="single" w:sz="4" w:space="0" w:color="auto"/>
              <w:right w:val="nil"/>
            </w:tcBorders>
            <w:shd w:val="clear" w:color="auto" w:fill="auto"/>
            <w:vAlign w:val="center"/>
          </w:tcPr>
          <w:p w14:paraId="68120D34" w14:textId="77777777" w:rsidR="00D04F4B" w:rsidRPr="00C055E9" w:rsidRDefault="00D04F4B" w:rsidP="0073125D">
            <w:pPr>
              <w:pStyle w:val="TAL"/>
              <w:rPr>
                <w:rFonts w:eastAsia="Calibri"/>
                <w:szCs w:val="22"/>
              </w:rPr>
            </w:pPr>
          </w:p>
        </w:tc>
        <w:tc>
          <w:tcPr>
            <w:tcW w:w="1173" w:type="dxa"/>
            <w:tcBorders>
              <w:top w:val="nil"/>
              <w:left w:val="nil"/>
              <w:bottom w:val="single" w:sz="4" w:space="0" w:color="auto"/>
              <w:right w:val="single" w:sz="4" w:space="0" w:color="auto"/>
            </w:tcBorders>
            <w:shd w:val="clear" w:color="auto" w:fill="auto"/>
            <w:vAlign w:val="center"/>
          </w:tcPr>
          <w:p w14:paraId="17916F4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664258" w14:textId="77777777" w:rsidR="00D04F4B" w:rsidRPr="00C055E9" w:rsidRDefault="00D04F4B" w:rsidP="0073125D">
            <w:pPr>
              <w:pStyle w:val="TAL"/>
            </w:pPr>
            <w:r w:rsidRPr="00C055E9">
              <w:t>NR_CCA_FR1_J</w:t>
            </w:r>
          </w:p>
        </w:tc>
        <w:tc>
          <w:tcPr>
            <w:tcW w:w="1231" w:type="dxa"/>
            <w:tcBorders>
              <w:top w:val="nil"/>
              <w:left w:val="single" w:sz="4" w:space="0" w:color="auto"/>
              <w:bottom w:val="single" w:sz="4" w:space="0" w:color="auto"/>
              <w:right w:val="single" w:sz="4" w:space="0" w:color="auto"/>
            </w:tcBorders>
            <w:shd w:val="clear" w:color="auto" w:fill="auto"/>
            <w:vAlign w:val="center"/>
          </w:tcPr>
          <w:p w14:paraId="0B0BFE1E" w14:textId="77777777" w:rsidR="00D04F4B" w:rsidRPr="00C055E9" w:rsidRDefault="00D04F4B" w:rsidP="0073125D">
            <w:pPr>
              <w:pStyle w:val="TAC"/>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662077B3" w14:textId="77777777" w:rsidR="00D04F4B" w:rsidRPr="00C055E9" w:rsidRDefault="00D04F4B" w:rsidP="0073125D">
            <w:pPr>
              <w:pStyle w:val="TAC"/>
              <w:rPr>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069CEDB7" w14:textId="77777777" w:rsidR="00D04F4B" w:rsidRPr="00C055E9" w:rsidRDefault="00D04F4B" w:rsidP="0073125D">
            <w:pPr>
              <w:pStyle w:val="TAC"/>
              <w:rPr>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4D58373B" w14:textId="6BE3D38E" w:rsidR="00D04F4B" w:rsidRPr="00C055E9" w:rsidRDefault="00D04F4B" w:rsidP="0073125D">
            <w:pPr>
              <w:pStyle w:val="TAC"/>
              <w:rPr>
                <w:lang w:eastAsia="ko-KR"/>
              </w:rPr>
            </w:pPr>
            <w:ins w:id="1061" w:author="Shankar Anand" w:date="2024-05-04T03:21:00Z">
              <w:r w:rsidRPr="00C055E9">
                <w:rPr>
                  <w:lang w:eastAsia="ko-KR"/>
                </w:rPr>
                <w:t>-11</w:t>
              </w:r>
            </w:ins>
            <w:ins w:id="1062" w:author="Shankar Anand" w:date="2024-05-19T21:29:00Z">
              <w:r w:rsidR="0096788C">
                <w:rPr>
                  <w:lang w:eastAsia="ko-KR"/>
                </w:rPr>
                <w:t>5</w:t>
              </w:r>
            </w:ins>
            <w:del w:id="1063" w:author="Shankar Anand" w:date="2024-05-04T03:21:00Z">
              <w:r w:rsidRPr="00C055E9" w:rsidDel="005A210B">
                <w:rPr>
                  <w:lang w:eastAsia="ko-KR"/>
                </w:rPr>
                <w:delText>-115+TT</w:delText>
              </w:r>
            </w:del>
          </w:p>
        </w:tc>
      </w:tr>
      <w:tr w:rsidR="00D04F4B" w:rsidRPr="00C055E9" w14:paraId="528B3D5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119DA2C1"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E91234C">
                <v:shape id="_x0000_i1041" type="#_x0000_t75" style="width:19.9pt;height:15.6pt" o:ole="" fillcolor="window">
                  <v:imagedata r:id="rId13" o:title=""/>
                </v:shape>
                <o:OLEObject Type="Embed" ProgID="Equation.3" ShapeID="_x0000_i1041" DrawAspect="Content" ObjectID="_1777669036" r:id="rId32"/>
              </w:object>
            </w:r>
            <w:r w:rsidRPr="00C055E9">
              <w:rPr>
                <w:vertAlign w:val="superscript"/>
              </w:rPr>
              <w:t>Note2</w:t>
            </w:r>
          </w:p>
        </w:tc>
        <w:tc>
          <w:tcPr>
            <w:tcW w:w="1173" w:type="dxa"/>
            <w:tcBorders>
              <w:top w:val="single" w:sz="4" w:space="0" w:color="auto"/>
              <w:left w:val="single" w:sz="4" w:space="0" w:color="auto"/>
              <w:bottom w:val="nil"/>
              <w:right w:val="single" w:sz="4" w:space="0" w:color="auto"/>
            </w:tcBorders>
            <w:shd w:val="clear" w:color="auto" w:fill="auto"/>
            <w:vAlign w:val="center"/>
          </w:tcPr>
          <w:p w14:paraId="67798BB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3CF2083B"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2C3298F9"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2C23649F" w14:textId="77777777" w:rsidR="00D04F4B" w:rsidRPr="00C055E9" w:rsidDel="00041F77" w:rsidRDefault="00D04F4B" w:rsidP="0073125D">
            <w:pPr>
              <w:pStyle w:val="TAC"/>
              <w:rPr>
                <w:lang w:eastAsia="zh-CN"/>
              </w:rPr>
            </w:pPr>
            <w:ins w:id="1064" w:author="Shankar Anand" w:date="2024-05-04T03:21:00Z">
              <w:r w:rsidRPr="00C055E9">
                <w:rPr>
                  <w:lang w:eastAsia="ko-KR"/>
                </w:rPr>
                <w:t>-85</w:t>
              </w:r>
            </w:ins>
            <w:del w:id="1065" w:author="Shankar Anand" w:date="2024-05-04T03:21:00Z">
              <w:r w:rsidRPr="00C055E9" w:rsidDel="002952C2">
                <w:rPr>
                  <w:lang w:eastAsia="ko-KR"/>
                </w:rPr>
                <w:delText>-85+TT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4D7EB45" w14:textId="77777777" w:rsidR="00D04F4B" w:rsidRPr="00C055E9" w:rsidRDefault="00D04F4B" w:rsidP="0073125D">
            <w:pPr>
              <w:pStyle w:val="TAC"/>
              <w:rPr>
                <w:lang w:eastAsia="zh-CN"/>
              </w:rPr>
            </w:pPr>
            <w:ins w:id="1066" w:author="Shankar Anand" w:date="2024-05-04T03:21:00Z">
              <w:r w:rsidRPr="00C055E9">
                <w:rPr>
                  <w:lang w:eastAsia="ko-KR"/>
                </w:rPr>
                <w:t>-105.5</w:t>
              </w:r>
            </w:ins>
            <w:del w:id="1067" w:author="Shankar Anand" w:date="2024-05-04T03:21:00Z">
              <w:r w:rsidRPr="00C055E9" w:rsidDel="002952C2">
                <w:rPr>
                  <w:lang w:eastAsia="ko-KR"/>
                </w:rPr>
                <w:delText>-105.5+TT</w:delText>
              </w:r>
            </w:del>
          </w:p>
        </w:tc>
        <w:tc>
          <w:tcPr>
            <w:tcW w:w="1518" w:type="dxa"/>
            <w:gridSpan w:val="2"/>
            <w:tcBorders>
              <w:top w:val="single" w:sz="4" w:space="0" w:color="auto"/>
              <w:left w:val="single" w:sz="4" w:space="0" w:color="auto"/>
              <w:right w:val="single" w:sz="4" w:space="0" w:color="auto"/>
            </w:tcBorders>
            <w:vAlign w:val="center"/>
          </w:tcPr>
          <w:p w14:paraId="4A69A928" w14:textId="77777777" w:rsidR="00D04F4B" w:rsidRPr="00C055E9" w:rsidRDefault="00D04F4B" w:rsidP="0073125D">
            <w:pPr>
              <w:pStyle w:val="TAC"/>
              <w:rPr>
                <w:lang w:eastAsia="zh-CN"/>
              </w:rPr>
            </w:pPr>
            <w:ins w:id="1068" w:author="Shankar Anand" w:date="2024-05-04T03:21:00Z">
              <w:r w:rsidRPr="00C055E9">
                <w:rPr>
                  <w:lang w:eastAsia="ko-KR"/>
                </w:rPr>
                <w:t>-112.5</w:t>
              </w:r>
            </w:ins>
            <w:del w:id="1069" w:author="Shankar Anand" w:date="2024-05-04T03:21:00Z">
              <w:r w:rsidRPr="00C055E9" w:rsidDel="002952C2">
                <w:rPr>
                  <w:lang w:eastAsia="ko-KR"/>
                </w:rPr>
                <w:delText>-112.5+TT</w:delText>
              </w:r>
            </w:del>
          </w:p>
        </w:tc>
      </w:tr>
      <w:tr w:rsidR="00D04F4B" w:rsidRPr="00C055E9" w14:paraId="2A6B852C"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42BE372F"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1657DF77"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424A675"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4D12A242"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5EE789F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3A43685"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DCC8732" w14:textId="19F86ECF" w:rsidR="00D04F4B" w:rsidRPr="00C055E9" w:rsidRDefault="00D04F4B" w:rsidP="0073125D">
            <w:pPr>
              <w:pStyle w:val="TAC"/>
              <w:rPr>
                <w:lang w:eastAsia="zh-CN"/>
              </w:rPr>
            </w:pPr>
            <w:ins w:id="1070" w:author="Shankar Anand" w:date="2024-05-04T03:21:00Z">
              <w:r w:rsidRPr="00C055E9">
                <w:rPr>
                  <w:lang w:eastAsia="ko-KR"/>
                </w:rPr>
                <w:t>-11</w:t>
              </w:r>
            </w:ins>
            <w:ins w:id="1071" w:author="Shankar Anand" w:date="2024-05-19T21:29:00Z">
              <w:r w:rsidR="0096788C">
                <w:rPr>
                  <w:lang w:eastAsia="ko-KR"/>
                </w:rPr>
                <w:t>2</w:t>
              </w:r>
            </w:ins>
            <w:del w:id="1072" w:author="Shankar Anand" w:date="2024-05-04T03:21:00Z">
              <w:r w:rsidRPr="00C055E9" w:rsidDel="002952C2">
                <w:rPr>
                  <w:lang w:eastAsia="ko-KR"/>
                </w:rPr>
                <w:delText>-112+TT</w:delText>
              </w:r>
            </w:del>
          </w:p>
        </w:tc>
      </w:tr>
      <w:tr w:rsidR="00D04F4B" w:rsidRPr="00C055E9" w14:paraId="502BE30F"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9E0B422" w14:textId="77777777" w:rsidR="00D04F4B" w:rsidRPr="00C055E9" w:rsidRDefault="00D04F4B" w:rsidP="0073125D">
            <w:pPr>
              <w:pStyle w:val="TAL"/>
              <w:rPr>
                <w:i/>
              </w:rPr>
            </w:pPr>
            <w:r w:rsidRPr="00C055E9">
              <w:rPr>
                <w:rFonts w:eastAsia="Calibri"/>
                <w:i/>
                <w:position w:val="-12"/>
                <w:szCs w:val="22"/>
              </w:rPr>
              <w:object w:dxaOrig="680" w:dyaOrig="380" w14:anchorId="21040AA1">
                <v:shape id="_x0000_i1042" type="#_x0000_t75" style="width:37.05pt;height:20.4pt" o:ole="" fillcolor="window">
                  <v:imagedata r:id="rId33" o:title=""/>
                </v:shape>
                <o:OLEObject Type="Embed" ProgID="Equation.3" ShapeID="_x0000_i1042" DrawAspect="Content" ObjectID="_1777669037" r:id="rId34"/>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3C6B83AC" w14:textId="77777777" w:rsidR="00D04F4B" w:rsidRPr="00C055E9" w:rsidRDefault="00D04F4B" w:rsidP="0073125D">
            <w:pPr>
              <w:pStyle w:val="TAC"/>
            </w:pPr>
            <w:r w:rsidRPr="00C055E9">
              <w:t>dB</w:t>
            </w:r>
          </w:p>
        </w:tc>
        <w:tc>
          <w:tcPr>
            <w:tcW w:w="771" w:type="dxa"/>
            <w:tcBorders>
              <w:top w:val="single" w:sz="4" w:space="0" w:color="auto"/>
              <w:left w:val="single" w:sz="4" w:space="0" w:color="auto"/>
              <w:bottom w:val="single" w:sz="4" w:space="0" w:color="auto"/>
              <w:right w:val="single" w:sz="4" w:space="0" w:color="auto"/>
            </w:tcBorders>
            <w:vAlign w:val="center"/>
          </w:tcPr>
          <w:p w14:paraId="03A73920" w14:textId="77777777" w:rsidR="00D04F4B" w:rsidRPr="00C055E9" w:rsidRDefault="00D04F4B" w:rsidP="0073125D">
            <w:pPr>
              <w:pStyle w:val="TAC"/>
            </w:pPr>
            <w:ins w:id="1073" w:author="Shankar Anand" w:date="2024-05-04T03:21:00Z">
              <w:r w:rsidRPr="00C055E9">
                <w:t>-1.75</w:t>
              </w:r>
            </w:ins>
            <w:del w:id="1074" w:author="Shankar Anand" w:date="2024-05-04T03:21:00Z">
              <w:r w:rsidRPr="00C055E9" w:rsidDel="00A93596">
                <w:delText>-1.75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4739B8" w14:textId="77777777" w:rsidR="00D04F4B" w:rsidRPr="00C055E9" w:rsidRDefault="00D04F4B" w:rsidP="0073125D">
            <w:pPr>
              <w:pStyle w:val="TAC"/>
            </w:pPr>
            <w:ins w:id="1075" w:author="Shankar Anand" w:date="2024-05-04T03:21:00Z">
              <w:r w:rsidRPr="00C055E9">
                <w:t>-1.75</w:t>
              </w:r>
            </w:ins>
            <w:del w:id="1076" w:author="Shankar Anand" w:date="2024-05-04T03:21:00Z">
              <w:r w:rsidRPr="00C055E9" w:rsidDel="00A93596">
                <w:delText>-1.75</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47E316A" w14:textId="77777777" w:rsidR="00D04F4B" w:rsidRPr="00C055E9" w:rsidRDefault="00D04F4B" w:rsidP="0073125D">
            <w:pPr>
              <w:pStyle w:val="TAC"/>
            </w:pPr>
            <w:ins w:id="1077" w:author="Shankar Anand" w:date="2024-05-04T03:21:00Z">
              <w:r w:rsidRPr="00C055E9">
                <w:t>20</w:t>
              </w:r>
            </w:ins>
            <w:del w:id="1078" w:author="Shankar Anand" w:date="2024-05-04T03:21:00Z">
              <w:r w:rsidRPr="00C055E9" w:rsidDel="00A93596">
                <w:delText>20</w:delText>
              </w:r>
            </w:del>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83AAD16" w14:textId="77777777" w:rsidR="00D04F4B" w:rsidRPr="00C055E9" w:rsidRDefault="00D04F4B" w:rsidP="0073125D">
            <w:pPr>
              <w:pStyle w:val="TAC"/>
            </w:pPr>
            <w:ins w:id="1079" w:author="Shankar Anand" w:date="2024-05-04T03:21:00Z">
              <w:r w:rsidRPr="00C055E9">
                <w:t>20</w:t>
              </w:r>
            </w:ins>
            <w:del w:id="1080" w:author="Shankar Anand" w:date="2024-05-04T03:21:00Z">
              <w:r w:rsidRPr="00C055E9" w:rsidDel="00A93596">
                <w:delText>20</w:delText>
              </w:r>
            </w:del>
          </w:p>
        </w:tc>
        <w:tc>
          <w:tcPr>
            <w:tcW w:w="747" w:type="dxa"/>
            <w:tcBorders>
              <w:top w:val="single" w:sz="4" w:space="0" w:color="auto"/>
              <w:left w:val="single" w:sz="4" w:space="0" w:color="auto"/>
              <w:bottom w:val="single" w:sz="4" w:space="0" w:color="auto"/>
              <w:right w:val="single" w:sz="4" w:space="0" w:color="auto"/>
            </w:tcBorders>
            <w:vAlign w:val="center"/>
            <w:hideMark/>
          </w:tcPr>
          <w:p w14:paraId="5E0F0F50" w14:textId="77777777" w:rsidR="00D04F4B" w:rsidRPr="00C055E9" w:rsidRDefault="00D04F4B" w:rsidP="0073125D">
            <w:pPr>
              <w:pStyle w:val="TAC"/>
            </w:pPr>
            <w:ins w:id="1081" w:author="Shankar Anand" w:date="2024-05-04T03:21:00Z">
              <w:r w:rsidRPr="00C055E9">
                <w:t>-</w:t>
              </w:r>
              <w:r>
                <w:t>3.2</w:t>
              </w:r>
            </w:ins>
            <w:del w:id="1082" w:author="Shankar Anand" w:date="2024-05-04T03:21:00Z">
              <w:r w:rsidRPr="00C055E9" w:rsidDel="00A93596">
                <w:delText>-4.0</w:delText>
              </w:r>
            </w:del>
          </w:p>
        </w:tc>
        <w:tc>
          <w:tcPr>
            <w:tcW w:w="771" w:type="dxa"/>
            <w:tcBorders>
              <w:top w:val="single" w:sz="4" w:space="0" w:color="auto"/>
              <w:left w:val="single" w:sz="4" w:space="0" w:color="auto"/>
              <w:bottom w:val="single" w:sz="4" w:space="0" w:color="auto"/>
              <w:right w:val="single" w:sz="4" w:space="0" w:color="auto"/>
            </w:tcBorders>
            <w:vAlign w:val="center"/>
            <w:hideMark/>
          </w:tcPr>
          <w:p w14:paraId="02CB669A" w14:textId="77777777" w:rsidR="00D04F4B" w:rsidRPr="00C055E9" w:rsidRDefault="00D04F4B" w:rsidP="0073125D">
            <w:pPr>
              <w:pStyle w:val="TAC"/>
            </w:pPr>
            <w:ins w:id="1083" w:author="Shankar Anand" w:date="2024-05-04T03:21:00Z">
              <w:r w:rsidRPr="00C055E9">
                <w:t>-</w:t>
              </w:r>
              <w:r>
                <w:t>3.2</w:t>
              </w:r>
            </w:ins>
            <w:del w:id="1084" w:author="Shankar Anand" w:date="2024-05-04T03:21:00Z">
              <w:r w:rsidRPr="00C055E9" w:rsidDel="00A93596">
                <w:delText>-4.0</w:delText>
              </w:r>
            </w:del>
          </w:p>
        </w:tc>
      </w:tr>
      <w:tr w:rsidR="00D04F4B" w:rsidRPr="00C055E9" w14:paraId="02418230"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3EB28A5F" w14:textId="77777777" w:rsidR="00D04F4B" w:rsidRPr="00C055E9" w:rsidRDefault="00D04F4B" w:rsidP="0073125D">
            <w:pPr>
              <w:pStyle w:val="TAL"/>
            </w:pPr>
            <w:r w:rsidRPr="00C055E9">
              <w:rPr>
                <w:rFonts w:eastAsia="Calibri"/>
                <w:position w:val="-12"/>
                <w:szCs w:val="22"/>
              </w:rPr>
              <w:object w:dxaOrig="810" w:dyaOrig="390" w14:anchorId="33188B3F">
                <v:shape id="_x0000_i1043" type="#_x0000_t75" style="width:38.7pt;height:19.35pt" o:ole="" fillcolor="window">
                  <v:imagedata r:id="rId18" o:title=""/>
                </v:shape>
                <o:OLEObject Type="Embed" ProgID="Equation.3" ShapeID="_x0000_i1043" DrawAspect="Content" ObjectID="_1777669038" r:id="rId35"/>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627339C6"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97C43E8" w14:textId="77777777" w:rsidR="00D04F4B" w:rsidRPr="00C055E9" w:rsidRDefault="00D04F4B" w:rsidP="0073125D">
            <w:pPr>
              <w:pStyle w:val="TAC"/>
            </w:pPr>
            <w:ins w:id="1085" w:author="Shankar Anand" w:date="2024-05-04T03:21:00Z">
              <w:r w:rsidRPr="00C055E9">
                <w:t>-1.75</w:t>
              </w:r>
            </w:ins>
            <w:del w:id="1086" w:author="Shankar Anand" w:date="2024-05-04T03:21:00Z">
              <w:r w:rsidRPr="00C055E9" w:rsidDel="0074027D">
                <w:delText>-1.75</w:delText>
              </w:r>
            </w:del>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2F461976" w14:textId="77777777" w:rsidR="00D04F4B" w:rsidRPr="00C055E9" w:rsidRDefault="00D04F4B" w:rsidP="0073125D">
            <w:pPr>
              <w:pStyle w:val="TAC"/>
            </w:pPr>
            <w:ins w:id="1087" w:author="Shankar Anand" w:date="2024-05-04T03:21:00Z">
              <w:r w:rsidRPr="00C055E9">
                <w:t>20</w:t>
              </w:r>
            </w:ins>
            <w:del w:id="1088" w:author="Shankar Anand" w:date="2024-05-04T03:21:00Z">
              <w:r w:rsidRPr="00C055E9" w:rsidDel="0074027D">
                <w:delText>20</w:delText>
              </w:r>
            </w:del>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2F4B9936" w14:textId="77777777" w:rsidR="00D04F4B" w:rsidRPr="00C055E9" w:rsidRDefault="00D04F4B" w:rsidP="0073125D">
            <w:pPr>
              <w:pStyle w:val="TAC"/>
            </w:pPr>
            <w:ins w:id="1089" w:author="Shankar Anand" w:date="2024-05-04T03:21:00Z">
              <w:r w:rsidRPr="00C055E9">
                <w:t>-</w:t>
              </w:r>
              <w:r>
                <w:t>3.2</w:t>
              </w:r>
            </w:ins>
            <w:del w:id="1090" w:author="Shankar Anand" w:date="2024-05-04T03:21:00Z">
              <w:r w:rsidRPr="00C055E9" w:rsidDel="0074027D">
                <w:delText>-4.0</w:delText>
              </w:r>
            </w:del>
          </w:p>
        </w:tc>
      </w:tr>
      <w:tr w:rsidR="00D04F4B" w:rsidRPr="00C055E9" w14:paraId="72531DCE"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262C2F8D" w14:textId="77777777" w:rsidR="00D04F4B" w:rsidRPr="00C055E9" w:rsidRDefault="00D04F4B" w:rsidP="0073125D">
            <w:pPr>
              <w:pStyle w:val="TAL"/>
              <w:rPr>
                <w:rFonts w:eastAsia="Calibri"/>
                <w:i/>
                <w:szCs w:val="22"/>
              </w:rPr>
            </w:pPr>
            <w:r w:rsidRPr="00C055E9">
              <w:rPr>
                <w:rFonts w:eastAsia="Calibri"/>
                <w:szCs w:val="22"/>
              </w:rPr>
              <w:t>SS-RSRP</w:t>
            </w:r>
            <w:r w:rsidRPr="00C055E9">
              <w:rPr>
                <w:rFonts w:eastAsia="Calibri"/>
                <w:szCs w:val="22"/>
              </w:rPr>
              <w:br/>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0828EBFA"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24F17F55" w14:textId="77777777" w:rsidR="00D04F4B" w:rsidRPr="00C055E9" w:rsidRDefault="00D04F4B" w:rsidP="0073125D">
            <w:pPr>
              <w:pStyle w:val="TAL"/>
              <w:rPr>
                <w:rFonts w:eastAsia="Calibri"/>
                <w:i/>
                <w:szCs w:val="22"/>
              </w:rPr>
            </w:pPr>
            <w:r w:rsidRPr="00C055E9">
              <w:t>NR_CCA_FR1_I</w:t>
            </w:r>
          </w:p>
        </w:tc>
        <w:tc>
          <w:tcPr>
            <w:tcW w:w="1231" w:type="dxa"/>
            <w:tcBorders>
              <w:top w:val="nil"/>
              <w:left w:val="single" w:sz="4" w:space="0" w:color="auto"/>
              <w:bottom w:val="nil"/>
              <w:right w:val="single" w:sz="4" w:space="0" w:color="auto"/>
            </w:tcBorders>
            <w:shd w:val="clear" w:color="auto" w:fill="auto"/>
            <w:vAlign w:val="center"/>
          </w:tcPr>
          <w:p w14:paraId="5FAEAB7B"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AF57216" w14:textId="77777777" w:rsidR="00D04F4B" w:rsidRPr="00C055E9" w:rsidDel="00041F77" w:rsidRDefault="00D04F4B" w:rsidP="0073125D">
            <w:pPr>
              <w:pStyle w:val="TAC"/>
              <w:rPr>
                <w:lang w:eastAsia="zh-CN"/>
              </w:rPr>
            </w:pPr>
            <w:ins w:id="1091" w:author="Shankar Anand" w:date="2024-05-04T03:21:00Z">
              <w:r w:rsidRPr="00C055E9">
                <w:rPr>
                  <w:lang w:eastAsia="ko-KR"/>
                </w:rPr>
                <w:t>-</w:t>
              </w:r>
              <w:r w:rsidRPr="00C055E9">
                <w:rPr>
                  <w:lang w:eastAsia="zh-TW"/>
                </w:rPr>
                <w:t>86</w:t>
              </w:r>
              <w:r w:rsidRPr="00C055E9">
                <w:rPr>
                  <w:lang w:eastAsia="ko-KR"/>
                </w:rPr>
                <w:t>.7</w:t>
              </w:r>
              <w:r>
                <w:rPr>
                  <w:lang w:eastAsia="ko-KR"/>
                </w:rPr>
                <w:t>4</w:t>
              </w:r>
            </w:ins>
            <w:del w:id="1092" w:author="Shankar Anand" w:date="2024-05-04T03:21:00Z">
              <w:r w:rsidRPr="00C055E9" w:rsidDel="00A736CA">
                <w:rPr>
                  <w:lang w:eastAsia="ko-KR"/>
                </w:rPr>
                <w:delText>-</w:delText>
              </w:r>
              <w:r w:rsidRPr="00C055E9" w:rsidDel="00A736CA">
                <w:rPr>
                  <w:lang w:eastAsia="zh-TW"/>
                </w:rPr>
                <w:delText>86</w:delText>
              </w:r>
              <w:r w:rsidRPr="00C055E9" w:rsidDel="00A736CA">
                <w:rPr>
                  <w:lang w:eastAsia="ko-KR"/>
                </w:rPr>
                <w:delText>.75+TT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45269F1E" w14:textId="77777777" w:rsidR="00D04F4B" w:rsidRPr="00C055E9" w:rsidRDefault="00D04F4B" w:rsidP="0073125D">
            <w:pPr>
              <w:pStyle w:val="TAC"/>
              <w:rPr>
                <w:lang w:eastAsia="zh-CN"/>
              </w:rPr>
            </w:pPr>
            <w:ins w:id="1093" w:author="Shankar Anand" w:date="2024-05-04T03:21:00Z">
              <w:r w:rsidRPr="00C055E9">
                <w:rPr>
                  <w:lang w:eastAsia="ko-KR"/>
                </w:rPr>
                <w:t>-</w:t>
              </w:r>
              <w:r w:rsidRPr="00C055E9">
                <w:rPr>
                  <w:lang w:eastAsia="zh-TW"/>
                </w:rPr>
                <w:t>85</w:t>
              </w:r>
              <w:r w:rsidRPr="00C055E9">
                <w:rPr>
                  <w:lang w:eastAsia="ko-KR"/>
                </w:rPr>
                <w:t>.</w:t>
              </w:r>
              <w:r>
                <w:rPr>
                  <w:lang w:eastAsia="ko-KR"/>
                </w:rPr>
                <w:t>49</w:t>
              </w:r>
            </w:ins>
            <w:del w:id="1094" w:author="Shankar Anand" w:date="2024-05-04T03:21:00Z">
              <w:r w:rsidRPr="00C055E9" w:rsidDel="00A736CA">
                <w:rPr>
                  <w:lang w:eastAsia="ko-KR"/>
                </w:rPr>
                <w:delText>-</w:delText>
              </w:r>
              <w:r w:rsidRPr="00C055E9" w:rsidDel="00A736CA">
                <w:rPr>
                  <w:lang w:eastAsia="zh-TW"/>
                </w:rPr>
                <w:delText>85</w:delText>
              </w:r>
              <w:r w:rsidRPr="00C055E9" w:rsidDel="00A736CA">
                <w:rPr>
                  <w:lang w:eastAsia="ko-KR"/>
                </w:rPr>
                <w:delText>.5+TT</w:delText>
              </w:r>
            </w:del>
          </w:p>
        </w:tc>
        <w:tc>
          <w:tcPr>
            <w:tcW w:w="1518" w:type="dxa"/>
            <w:gridSpan w:val="2"/>
            <w:tcBorders>
              <w:top w:val="single" w:sz="4" w:space="0" w:color="auto"/>
              <w:left w:val="single" w:sz="4" w:space="0" w:color="auto"/>
              <w:right w:val="single" w:sz="4" w:space="0" w:color="auto"/>
            </w:tcBorders>
            <w:vAlign w:val="center"/>
          </w:tcPr>
          <w:p w14:paraId="75B315AA" w14:textId="77777777" w:rsidR="00D04F4B" w:rsidRPr="00C055E9" w:rsidRDefault="00D04F4B" w:rsidP="0073125D">
            <w:pPr>
              <w:pStyle w:val="TAC"/>
              <w:rPr>
                <w:lang w:eastAsia="zh-CN"/>
              </w:rPr>
            </w:pPr>
            <w:ins w:id="1095" w:author="Shankar Anand" w:date="2024-05-04T03:21:00Z">
              <w:r w:rsidRPr="00C055E9">
                <w:rPr>
                  <w:lang w:eastAsia="ko-KR"/>
                </w:rPr>
                <w:t>-1</w:t>
              </w:r>
              <w:r w:rsidRPr="00C055E9">
                <w:rPr>
                  <w:lang w:eastAsia="zh-TW"/>
                </w:rPr>
                <w:t>1</w:t>
              </w:r>
              <w:r>
                <w:rPr>
                  <w:lang w:eastAsia="zh-TW"/>
                </w:rPr>
                <w:t>5.69</w:t>
              </w:r>
            </w:ins>
            <w:del w:id="1096"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.5+TT</w:delText>
              </w:r>
            </w:del>
          </w:p>
        </w:tc>
      </w:tr>
      <w:tr w:rsidR="00D04F4B" w:rsidRPr="00C055E9" w14:paraId="48E91583"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79AB5C32"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3DFCEDD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2B3C23F3"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3D3BDD85"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CAE12A8"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D0E7A9D"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2F82D318" w14:textId="77777777" w:rsidR="00D04F4B" w:rsidRPr="00C055E9" w:rsidRDefault="00D04F4B" w:rsidP="0073125D">
            <w:pPr>
              <w:pStyle w:val="TAC"/>
              <w:rPr>
                <w:lang w:eastAsia="zh-CN"/>
              </w:rPr>
            </w:pPr>
            <w:ins w:id="1097" w:author="Shankar Anand" w:date="2024-05-04T03:21:00Z">
              <w:r w:rsidRPr="00C055E9">
                <w:rPr>
                  <w:lang w:eastAsia="ko-KR"/>
                </w:rPr>
                <w:t>-1</w:t>
              </w:r>
              <w:r w:rsidRPr="00C055E9">
                <w:rPr>
                  <w:lang w:eastAsia="zh-TW"/>
                </w:rPr>
                <w:t>1</w:t>
              </w:r>
              <w:r>
                <w:rPr>
                  <w:lang w:eastAsia="zh-TW"/>
                </w:rPr>
                <w:t>5.19</w:t>
              </w:r>
            </w:ins>
            <w:del w:id="1098"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+TT</w:delText>
              </w:r>
            </w:del>
          </w:p>
        </w:tc>
      </w:tr>
      <w:tr w:rsidR="00D04F4B" w:rsidRPr="00C055E9" w14:paraId="0B6D3721"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30EB1B9B" w14:textId="77777777" w:rsidR="00D04F4B" w:rsidRPr="00C055E9" w:rsidRDefault="00D04F4B" w:rsidP="0073125D">
            <w:pPr>
              <w:pStyle w:val="TAL"/>
              <w:rPr>
                <w:rFonts w:eastAsia="Calibri"/>
                <w:i/>
                <w:szCs w:val="22"/>
              </w:rPr>
            </w:pPr>
            <w:r w:rsidRPr="00C055E9">
              <w:rPr>
                <w:rFonts w:eastAsia="Calibri"/>
                <w:szCs w:val="22"/>
              </w:rPr>
              <w:t>SS-SINR</w:t>
            </w:r>
            <w:r w:rsidRPr="00C055E9">
              <w:rPr>
                <w:vertAlign w:val="superscript"/>
              </w:rPr>
              <w:t>Note3</w:t>
            </w:r>
          </w:p>
        </w:tc>
        <w:tc>
          <w:tcPr>
            <w:tcW w:w="1627" w:type="dxa"/>
            <w:tcBorders>
              <w:top w:val="single" w:sz="4" w:space="0" w:color="auto"/>
              <w:left w:val="single" w:sz="4" w:space="0" w:color="auto"/>
              <w:right w:val="single" w:sz="4" w:space="0" w:color="auto"/>
            </w:tcBorders>
          </w:tcPr>
          <w:p w14:paraId="468EDB0E"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71768871"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6B5D4784" w14:textId="77777777" w:rsidR="00D04F4B" w:rsidRPr="00C055E9" w:rsidDel="00041F77" w:rsidRDefault="00D04F4B" w:rsidP="0073125D">
            <w:pPr>
              <w:pStyle w:val="TAC"/>
              <w:rPr>
                <w:lang w:eastAsia="zh-CN"/>
              </w:rPr>
            </w:pPr>
            <w:ins w:id="1099" w:author="Shankar Anand" w:date="2024-05-04T03:22:00Z">
              <w:r w:rsidRPr="00C055E9">
                <w:t>-1.75</w:t>
              </w:r>
            </w:ins>
            <w:del w:id="1100" w:author="Shankar Anand" w:date="2024-05-04T03:22:00Z">
              <w:r w:rsidRPr="00C055E9" w:rsidDel="005C5470">
                <w:delText>-1.75</w:delText>
              </w:r>
              <w:r w:rsidRPr="00C055E9" w:rsidDel="005C5470">
                <w:rPr>
                  <w:lang w:eastAsia="ko-KR"/>
                </w:rPr>
                <w:delText>+TT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48D8584" w14:textId="77777777" w:rsidR="00D04F4B" w:rsidRPr="00C055E9" w:rsidRDefault="00D04F4B" w:rsidP="0073125D">
            <w:pPr>
              <w:pStyle w:val="TAC"/>
              <w:rPr>
                <w:lang w:eastAsia="zh-CN"/>
              </w:rPr>
            </w:pPr>
            <w:ins w:id="1101" w:author="Shankar Anand" w:date="2024-05-04T03:22:00Z">
              <w:r w:rsidRPr="00C055E9">
                <w:t>20</w:t>
              </w:r>
            </w:ins>
            <w:del w:id="1102" w:author="Shankar Anand" w:date="2024-05-04T03:22:00Z">
              <w:r w:rsidRPr="00C055E9" w:rsidDel="005C5470">
                <w:delText>20</w:delText>
              </w:r>
              <w:r w:rsidRPr="00C055E9" w:rsidDel="005C5470">
                <w:rPr>
                  <w:lang w:eastAsia="ko-KR"/>
                </w:rPr>
                <w:delText>+TT</w:delText>
              </w:r>
            </w:del>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74480ED0" w14:textId="77777777" w:rsidR="00D04F4B" w:rsidRPr="00C055E9" w:rsidRDefault="00D04F4B" w:rsidP="0073125D">
            <w:pPr>
              <w:pStyle w:val="TAC"/>
              <w:rPr>
                <w:lang w:eastAsia="zh-CN"/>
              </w:rPr>
            </w:pPr>
            <w:ins w:id="1103" w:author="Shankar Anand" w:date="2024-05-04T03:22:00Z">
              <w:r w:rsidRPr="00C055E9">
                <w:t>-</w:t>
              </w:r>
              <w:r>
                <w:t>3.2</w:t>
              </w:r>
            </w:ins>
            <w:del w:id="1104" w:author="Shankar Anand" w:date="2024-05-04T03:22:00Z">
              <w:r w:rsidRPr="00C055E9" w:rsidDel="005C5470">
                <w:delText>-4.0</w:delText>
              </w:r>
              <w:r w:rsidRPr="00C055E9" w:rsidDel="005C5470">
                <w:rPr>
                  <w:lang w:eastAsia="ko-KR"/>
                </w:rPr>
                <w:delText>+TT</w:delText>
              </w:r>
            </w:del>
          </w:p>
        </w:tc>
      </w:tr>
      <w:tr w:rsidR="00D04F4B" w:rsidRPr="00C055E9" w14:paraId="1F94E390"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77E8A05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325B072A"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692E9186"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A91B585"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2ED821E" w14:textId="77777777" w:rsidR="00D04F4B" w:rsidRPr="00C055E9" w:rsidRDefault="00D04F4B" w:rsidP="0073125D">
            <w:pPr>
              <w:pStyle w:val="TAC"/>
              <w:rPr>
                <w:lang w:eastAsia="zh-CN"/>
              </w:rPr>
            </w:pPr>
          </w:p>
        </w:tc>
        <w:tc>
          <w:tcPr>
            <w:tcW w:w="1518" w:type="dxa"/>
            <w:gridSpan w:val="2"/>
            <w:tcBorders>
              <w:top w:val="nil"/>
              <w:left w:val="single" w:sz="4" w:space="0" w:color="auto"/>
              <w:bottom w:val="nil"/>
              <w:right w:val="single" w:sz="4" w:space="0" w:color="auto"/>
            </w:tcBorders>
            <w:shd w:val="clear" w:color="auto" w:fill="auto"/>
          </w:tcPr>
          <w:p w14:paraId="6CA5615B" w14:textId="77777777" w:rsidR="00D04F4B" w:rsidRPr="00C055E9" w:rsidRDefault="00D04F4B" w:rsidP="0073125D">
            <w:pPr>
              <w:pStyle w:val="TAC"/>
              <w:rPr>
                <w:lang w:eastAsia="zh-CN"/>
              </w:rPr>
            </w:pPr>
          </w:p>
        </w:tc>
      </w:tr>
      <w:tr w:rsidR="00D04F4B" w:rsidRPr="00C055E9" w14:paraId="2047563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2DEACD53" w14:textId="77777777" w:rsidR="00D04F4B" w:rsidRPr="00C055E9" w:rsidRDefault="00D04F4B" w:rsidP="0073125D">
            <w:pPr>
              <w:pStyle w:val="TAL"/>
              <w:rPr>
                <w:rFonts w:eastAsia="Calibri"/>
                <w:i/>
                <w:szCs w:val="22"/>
              </w:rPr>
            </w:pPr>
            <w:r w:rsidRPr="00C055E9">
              <w:rPr>
                <w:rFonts w:eastAsia="Calibri"/>
                <w:szCs w:val="22"/>
              </w:rPr>
              <w:lastRenderedPageBreak/>
              <w:t>Io</w:t>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23D3C3F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0E11BA44" w14:textId="77777777" w:rsidR="00D04F4B" w:rsidRPr="00C055E9" w:rsidRDefault="00D04F4B" w:rsidP="0073125D">
            <w:pPr>
              <w:pStyle w:val="TAL"/>
              <w:rPr>
                <w:rFonts w:eastAsia="Calibri"/>
                <w:i/>
                <w:szCs w:val="22"/>
              </w:rPr>
            </w:pPr>
            <w:r w:rsidRPr="00C055E9">
              <w:t>NR_CCA_FR1_I</w:t>
            </w:r>
          </w:p>
        </w:tc>
        <w:tc>
          <w:tcPr>
            <w:tcW w:w="1231" w:type="dxa"/>
            <w:tcBorders>
              <w:left w:val="single" w:sz="4" w:space="0" w:color="auto"/>
              <w:bottom w:val="nil"/>
              <w:right w:val="single" w:sz="4" w:space="0" w:color="auto"/>
            </w:tcBorders>
            <w:shd w:val="clear" w:color="auto" w:fill="auto"/>
            <w:vAlign w:val="center"/>
          </w:tcPr>
          <w:p w14:paraId="59238CE2" w14:textId="77777777" w:rsidR="00D04F4B" w:rsidRPr="00C055E9" w:rsidRDefault="00D04F4B" w:rsidP="0073125D">
            <w:pPr>
              <w:pStyle w:val="TAC"/>
            </w:pPr>
            <w:r w:rsidRPr="00C055E9">
              <w:t>dBm/</w:t>
            </w:r>
          </w:p>
          <w:p w14:paraId="43E08D32" w14:textId="77777777" w:rsidR="00D04F4B" w:rsidRPr="00C055E9" w:rsidRDefault="00D04F4B" w:rsidP="0073125D">
            <w:pPr>
              <w:pStyle w:val="TAC"/>
            </w:pPr>
            <w:r w:rsidRPr="00C055E9">
              <w:t>38.16MHz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1895A1DD" w14:textId="77777777" w:rsidR="00D04F4B" w:rsidRPr="00C055E9" w:rsidDel="00041F77" w:rsidRDefault="00D04F4B" w:rsidP="0073125D">
            <w:pPr>
              <w:pStyle w:val="TAC"/>
              <w:rPr>
                <w:lang w:eastAsia="zh-CN"/>
              </w:rPr>
            </w:pPr>
            <w:ins w:id="1105" w:author="Shankar Anand" w:date="2024-05-04T03:22:00Z">
              <w:r w:rsidRPr="00C055E9">
                <w:rPr>
                  <w:lang w:eastAsia="ko-KR"/>
                </w:rPr>
                <w:t>-51.7</w:t>
              </w:r>
              <w:r>
                <w:rPr>
                  <w:lang w:eastAsia="ko-KR"/>
                </w:rPr>
                <w:t>2</w:t>
              </w:r>
            </w:ins>
            <w:del w:id="1106" w:author="Shankar Anand" w:date="2024-05-04T03:22:00Z">
              <w:r w:rsidRPr="00C055E9" w:rsidDel="004A6C81">
                <w:rPr>
                  <w:lang w:eastAsia="ko-KR"/>
                </w:rPr>
                <w:delText>-51.73</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3F6F67F0" w14:textId="77777777" w:rsidR="00D04F4B" w:rsidRPr="00C055E9" w:rsidRDefault="00D04F4B" w:rsidP="0073125D">
            <w:pPr>
              <w:pStyle w:val="TAC"/>
              <w:rPr>
                <w:lang w:eastAsia="zh-CN"/>
              </w:rPr>
            </w:pPr>
            <w:ins w:id="1107" w:author="Shankar Anand" w:date="2024-05-04T03:22:00Z">
              <w:r w:rsidRPr="00C055E9">
                <w:rPr>
                  <w:lang w:eastAsia="ko-KR"/>
                </w:rPr>
                <w:t>-54.4</w:t>
              </w:r>
              <w:r>
                <w:rPr>
                  <w:lang w:eastAsia="ko-KR"/>
                </w:rPr>
                <w:t>0</w:t>
              </w:r>
            </w:ins>
            <w:del w:id="1108" w:author="Shankar Anand" w:date="2024-05-04T03:22:00Z">
              <w:r w:rsidRPr="00C055E9" w:rsidDel="004A6C81">
                <w:rPr>
                  <w:lang w:eastAsia="ko-KR"/>
                </w:rPr>
                <w:delText>-54.41</w:delText>
              </w:r>
            </w:del>
          </w:p>
        </w:tc>
        <w:tc>
          <w:tcPr>
            <w:tcW w:w="1518" w:type="dxa"/>
            <w:gridSpan w:val="2"/>
            <w:tcBorders>
              <w:top w:val="single" w:sz="4" w:space="0" w:color="auto"/>
              <w:left w:val="single" w:sz="4" w:space="0" w:color="auto"/>
              <w:right w:val="single" w:sz="4" w:space="0" w:color="auto"/>
            </w:tcBorders>
            <w:vAlign w:val="center"/>
          </w:tcPr>
          <w:p w14:paraId="2FF3350F" w14:textId="77777777" w:rsidR="00D04F4B" w:rsidRPr="00C055E9" w:rsidRDefault="00D04F4B" w:rsidP="0073125D">
            <w:pPr>
              <w:pStyle w:val="TAC"/>
              <w:rPr>
                <w:lang w:eastAsia="zh-CN"/>
              </w:rPr>
            </w:pPr>
            <w:ins w:id="1109" w:author="Shankar Anand" w:date="2024-05-04T03:22:00Z">
              <w:r>
                <w:rPr>
                  <w:lang w:eastAsia="ko-KR"/>
                </w:rPr>
                <w:t>-79.75</w:t>
              </w:r>
            </w:ins>
            <w:del w:id="1110" w:author="Shankar Anand" w:date="2024-05-04T03:22:00Z">
              <w:r w:rsidRPr="00C055E9" w:rsidDel="004A6C81">
                <w:rPr>
                  <w:lang w:eastAsia="ko-KR"/>
                </w:rPr>
                <w:delText>-80</w:delText>
              </w:r>
            </w:del>
          </w:p>
        </w:tc>
      </w:tr>
      <w:tr w:rsidR="00D04F4B" w:rsidRPr="00C055E9" w14:paraId="6DA0C6C9"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6BC46189"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67DEBCE1"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6700E42B"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283E3D0F"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76B9307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3984C156"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4F9C900" w14:textId="77777777" w:rsidR="00D04F4B" w:rsidRPr="00C055E9" w:rsidRDefault="00D04F4B" w:rsidP="0073125D">
            <w:pPr>
              <w:pStyle w:val="TAC"/>
              <w:rPr>
                <w:lang w:eastAsia="zh-CN"/>
              </w:rPr>
            </w:pPr>
            <w:ins w:id="1111" w:author="Shankar Anand" w:date="2024-05-04T03:22:00Z">
              <w:r w:rsidRPr="00C055E9">
                <w:rPr>
                  <w:lang w:eastAsia="ko-KR"/>
                </w:rPr>
                <w:t>-79.</w:t>
              </w:r>
              <w:r>
                <w:rPr>
                  <w:lang w:eastAsia="ko-KR"/>
                </w:rPr>
                <w:t>2</w:t>
              </w:r>
              <w:r w:rsidRPr="00C055E9">
                <w:rPr>
                  <w:lang w:eastAsia="ko-KR"/>
                </w:rPr>
                <w:t>5</w:t>
              </w:r>
            </w:ins>
            <w:del w:id="1112" w:author="Shankar Anand" w:date="2024-05-04T03:22:00Z">
              <w:r w:rsidRPr="00C055E9" w:rsidDel="004A6C81">
                <w:rPr>
                  <w:lang w:eastAsia="ko-KR"/>
                </w:rPr>
                <w:delText>-79.5</w:delText>
              </w:r>
            </w:del>
          </w:p>
        </w:tc>
      </w:tr>
      <w:tr w:rsidR="00D04F4B" w:rsidRPr="00C055E9" w14:paraId="674B19A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BF6F94A" w14:textId="77777777" w:rsidR="00D04F4B" w:rsidRPr="00C055E9" w:rsidRDefault="00D04F4B" w:rsidP="0073125D">
            <w:pPr>
              <w:pStyle w:val="TAL"/>
            </w:pPr>
            <w:r w:rsidRPr="00C055E9">
              <w:t>Propagation condition</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CC677DA"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4F0DC95" w14:textId="77777777" w:rsidR="00D04F4B" w:rsidRPr="00C055E9" w:rsidRDefault="00D04F4B" w:rsidP="0073125D">
            <w:pPr>
              <w:pStyle w:val="TAC"/>
            </w:pPr>
            <w:r w:rsidRPr="00C055E9">
              <w:rPr>
                <w:lang w:eastAsia="ko-KR"/>
              </w:rPr>
              <w:t>AWGN</w:t>
            </w:r>
          </w:p>
        </w:tc>
      </w:tr>
      <w:tr w:rsidR="00D04F4B" w:rsidRPr="00C055E9" w14:paraId="0C93ECB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47249148" w14:textId="77777777" w:rsidR="00D04F4B" w:rsidRPr="00C055E9" w:rsidRDefault="00D04F4B" w:rsidP="0073125D">
            <w:pPr>
              <w:pStyle w:val="TAL"/>
            </w:pPr>
            <w:r w:rsidRPr="00C055E9">
              <w:rPr>
                <w:lang w:eastAsia="ko-KR"/>
              </w:rPr>
              <w:t>Antenna configuration</w:t>
            </w:r>
          </w:p>
        </w:tc>
        <w:tc>
          <w:tcPr>
            <w:tcW w:w="1231" w:type="dxa"/>
            <w:tcBorders>
              <w:top w:val="single" w:sz="4" w:space="0" w:color="auto"/>
              <w:left w:val="single" w:sz="4" w:space="0" w:color="auto"/>
              <w:bottom w:val="single" w:sz="4" w:space="0" w:color="auto"/>
              <w:right w:val="single" w:sz="4" w:space="0" w:color="auto"/>
            </w:tcBorders>
            <w:vAlign w:val="center"/>
          </w:tcPr>
          <w:p w14:paraId="60E66107"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01253CA3" w14:textId="77777777" w:rsidR="00D04F4B" w:rsidRPr="00C055E9" w:rsidRDefault="00D04F4B" w:rsidP="0073125D">
            <w:pPr>
              <w:pStyle w:val="TAC"/>
              <w:rPr>
                <w:lang w:eastAsia="ko-KR"/>
              </w:rPr>
            </w:pPr>
            <w:r w:rsidRPr="00C055E9">
              <w:rPr>
                <w:lang w:eastAsia="ko-KR"/>
              </w:rPr>
              <w:t>1x2</w:t>
            </w:r>
          </w:p>
        </w:tc>
      </w:tr>
      <w:tr w:rsidR="00D04F4B" w:rsidRPr="00C055E9" w14:paraId="58518C7A" w14:textId="77777777" w:rsidTr="0073125D">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21EC13FA" w14:textId="4A74F153" w:rsidR="00D04F4B" w:rsidRPr="00C055E9" w:rsidRDefault="00D04F4B"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1113"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78C71C58"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4FA2B1AC">
                <v:shape id="_x0000_i1044" type="#_x0000_t75" style="width:19.9pt;height:15.6pt" o:ole="" fillcolor="window">
                  <v:imagedata r:id="rId13" o:title=""/>
                </v:shape>
                <o:OLEObject Type="Embed" ProgID="Equation.3" ShapeID="_x0000_i1044" DrawAspect="Content" ObjectID="_1777669039" r:id="rId36"/>
              </w:object>
            </w:r>
            <w:r w:rsidRPr="00C055E9">
              <w:t xml:space="preserve"> to be fulfilled.</w:t>
            </w:r>
          </w:p>
          <w:p w14:paraId="09975F36" w14:textId="77777777" w:rsidR="00D04F4B" w:rsidRPr="00C055E9" w:rsidRDefault="00D04F4B" w:rsidP="0073125D">
            <w:pPr>
              <w:pStyle w:val="TAN"/>
            </w:pPr>
            <w:r w:rsidRPr="00C055E9">
              <w:t>Note 3:</w:t>
            </w:r>
            <w:r w:rsidRPr="00C055E9">
              <w:tab/>
              <w:t>SS-SINR, SS-RSRP, and Io levels have been derived from other parameters for information purposes. They are not settable parameters themselves.</w:t>
            </w:r>
          </w:p>
          <w:p w14:paraId="0F2C4076" w14:textId="77777777" w:rsidR="00D04F4B" w:rsidRPr="00C055E9" w:rsidRDefault="00D04F4B" w:rsidP="0073125D">
            <w:pPr>
              <w:pStyle w:val="TAN"/>
            </w:pPr>
            <w:r w:rsidRPr="00C055E9">
              <w:t>Note 4:</w:t>
            </w:r>
            <w:r w:rsidRPr="00C055E9">
              <w:tab/>
              <w:t>SS-SINR, SS-RSRP minimum requirements are specified assuming independent interference and noise at each receiver antenna port.</w:t>
            </w:r>
          </w:p>
          <w:p w14:paraId="2FB197EE" w14:textId="77777777" w:rsidR="00D04F4B" w:rsidRPr="00C055E9" w:rsidRDefault="00D04F4B" w:rsidP="0073125D">
            <w:pPr>
              <w:pStyle w:val="TAN"/>
            </w:pPr>
            <w:r w:rsidRPr="00C055E9">
              <w:t>Note 5:</w:t>
            </w:r>
            <w:r w:rsidRPr="00C055E9">
              <w:tab/>
              <w:t>NR operating band groups are as defined in clause 3.5.2.</w:t>
            </w:r>
          </w:p>
          <w:p w14:paraId="4B1E4D9E"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64947D2A"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2F929B23"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26565041"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4B870D5F" w14:textId="77777777" w:rsidR="00D04F4B" w:rsidRPr="00C055E9" w:rsidRDefault="00D04F4B" w:rsidP="00D04F4B"/>
    <w:p w14:paraId="1718C251" w14:textId="77777777" w:rsidR="00D04F4B" w:rsidRPr="00C055E9" w:rsidRDefault="00D04F4B" w:rsidP="00D04F4B">
      <w:pPr>
        <w:pStyle w:val="TH"/>
      </w:pPr>
      <w:r w:rsidRPr="00C055E9">
        <w:t>Table 11.6.3.2.5-2: Absolute accuracy requirements for the reported values for NR SA FR1 inter-frequency SS-SINR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7E3E80" w14:paraId="794E6D2A" w14:textId="77777777" w:rsidTr="0073125D">
        <w:trPr>
          <w:gridAfter w:val="1"/>
          <w:wAfter w:w="1245" w:type="dxa"/>
          <w:trHeight w:val="436"/>
          <w:jc w:val="center"/>
          <w:del w:id="1114" w:author="Shankar Anand" w:date="2024-05-04T03:22:00Z"/>
        </w:trPr>
        <w:tc>
          <w:tcPr>
            <w:tcW w:w="2696" w:type="dxa"/>
            <w:tcBorders>
              <w:top w:val="single" w:sz="4" w:space="0" w:color="auto"/>
              <w:left w:val="single" w:sz="4" w:space="0" w:color="auto"/>
              <w:bottom w:val="single" w:sz="4" w:space="0" w:color="auto"/>
              <w:right w:val="single" w:sz="4" w:space="0" w:color="auto"/>
            </w:tcBorders>
            <w:vAlign w:val="center"/>
            <w:hideMark/>
          </w:tcPr>
          <w:p w14:paraId="2BE357DF" w14:textId="77777777" w:rsidR="00D04F4B" w:rsidRPr="00C055E9" w:rsidDel="007E3E80" w:rsidRDefault="00D04F4B" w:rsidP="0073125D">
            <w:pPr>
              <w:pStyle w:val="TAH"/>
              <w:spacing w:line="256" w:lineRule="auto"/>
              <w:rPr>
                <w:del w:id="1115" w:author="Shankar Anand" w:date="2024-05-04T03:22:00Z"/>
              </w:rPr>
            </w:pPr>
            <w:del w:id="1116" w:author="Shankar Anand" w:date="2024-05-04T03:22:00Z">
              <w:r w:rsidRPr="00C055E9" w:rsidDel="007E3E80">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4BAED390" w14:textId="77777777" w:rsidR="00D04F4B" w:rsidRPr="00C055E9" w:rsidDel="007E3E80" w:rsidRDefault="00D04F4B" w:rsidP="0073125D">
            <w:pPr>
              <w:pStyle w:val="TAH"/>
              <w:spacing w:line="256" w:lineRule="auto"/>
              <w:rPr>
                <w:del w:id="1117" w:author="Shankar Anand" w:date="2024-05-04T03:22:00Z"/>
                <w:rFonts w:ascii="Arial Bold" w:hAnsi="Arial Bold"/>
              </w:rPr>
            </w:pPr>
            <w:del w:id="1118" w:author="Shankar Anand" w:date="2024-05-04T03:22:00Z">
              <w:r w:rsidRPr="00C055E9" w:rsidDel="007E3E80">
                <w:rPr>
                  <w:rFonts w:ascii="Arial Bold" w:hAnsi="Arial Bold"/>
                </w:rPr>
                <w:delText>Test 1</w:delText>
              </w:r>
            </w:del>
          </w:p>
          <w:p w14:paraId="0CF71514" w14:textId="77777777" w:rsidR="00D04F4B" w:rsidRPr="00C055E9" w:rsidDel="007E3E80" w:rsidRDefault="00D04F4B" w:rsidP="0073125D">
            <w:pPr>
              <w:pStyle w:val="TAH"/>
              <w:spacing w:line="256" w:lineRule="auto"/>
              <w:rPr>
                <w:del w:id="1119" w:author="Shankar Anand" w:date="2024-05-04T03:22:00Z"/>
                <w:rFonts w:ascii="Arial Bold" w:hAnsi="Arial Bold"/>
              </w:rPr>
            </w:pPr>
            <w:del w:id="1120" w:author="Shankar Anand" w:date="2024-05-04T03:22:00Z">
              <w:r w:rsidRPr="00C055E9" w:rsidDel="007E3E80">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7DF06AF7" w14:textId="77777777" w:rsidR="00D04F4B" w:rsidRPr="00C055E9" w:rsidDel="007E3E80" w:rsidRDefault="00D04F4B" w:rsidP="0073125D">
            <w:pPr>
              <w:pStyle w:val="TAH"/>
              <w:spacing w:line="256" w:lineRule="auto"/>
              <w:rPr>
                <w:del w:id="1121" w:author="Shankar Anand" w:date="2024-05-04T03:22:00Z"/>
                <w:rFonts w:ascii="Arial Bold" w:hAnsi="Arial Bold"/>
              </w:rPr>
            </w:pPr>
            <w:del w:id="1122" w:author="Shankar Anand" w:date="2024-05-04T03:22:00Z">
              <w:r w:rsidRPr="00C055E9" w:rsidDel="007E3E80">
                <w:rPr>
                  <w:rFonts w:ascii="Arial Bold" w:hAnsi="Arial Bold"/>
                </w:rPr>
                <w:delText>Test 2</w:delText>
              </w:r>
            </w:del>
          </w:p>
          <w:p w14:paraId="0B44899C" w14:textId="77777777" w:rsidR="00D04F4B" w:rsidRPr="00C055E9" w:rsidDel="007E3E80" w:rsidRDefault="00D04F4B" w:rsidP="0073125D">
            <w:pPr>
              <w:pStyle w:val="TAH"/>
              <w:spacing w:line="256" w:lineRule="auto"/>
              <w:rPr>
                <w:del w:id="1123" w:author="Shankar Anand" w:date="2024-05-04T03:22:00Z"/>
                <w:rFonts w:ascii="Arial Bold" w:hAnsi="Arial Bold"/>
              </w:rPr>
            </w:pPr>
            <w:del w:id="1124" w:author="Shankar Anand" w:date="2024-05-04T03:22:00Z">
              <w:r w:rsidRPr="00C055E9" w:rsidDel="007E3E80">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5F5FCD28" w14:textId="77777777" w:rsidR="00D04F4B" w:rsidRPr="00C055E9" w:rsidDel="007E3E80" w:rsidRDefault="00D04F4B" w:rsidP="0073125D">
            <w:pPr>
              <w:pStyle w:val="TAH"/>
              <w:spacing w:line="256" w:lineRule="auto"/>
              <w:rPr>
                <w:del w:id="1125" w:author="Shankar Anand" w:date="2024-05-04T03:22:00Z"/>
              </w:rPr>
            </w:pPr>
            <w:del w:id="1126" w:author="Shankar Anand" w:date="2024-05-04T03:22:00Z">
              <w:r w:rsidRPr="00C055E9" w:rsidDel="007E3E80">
                <w:rPr>
                  <w:rFonts w:ascii="Arial Bold" w:hAnsi="Arial Bold"/>
                </w:rPr>
                <w:delText>Test 3</w:delText>
              </w:r>
            </w:del>
          </w:p>
        </w:tc>
      </w:tr>
      <w:tr w:rsidR="00D04F4B" w:rsidRPr="00C055E9" w:rsidDel="007E3E80" w14:paraId="06A47B59" w14:textId="77777777" w:rsidTr="0073125D">
        <w:trPr>
          <w:gridAfter w:val="1"/>
          <w:wAfter w:w="1245" w:type="dxa"/>
          <w:trHeight w:val="226"/>
          <w:jc w:val="center"/>
          <w:del w:id="1127"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BEEB34" w14:textId="77777777" w:rsidR="00D04F4B" w:rsidRPr="00C055E9" w:rsidDel="007E3E80" w:rsidRDefault="00D04F4B" w:rsidP="0073125D">
            <w:pPr>
              <w:pStyle w:val="TAL"/>
              <w:spacing w:line="256" w:lineRule="auto"/>
              <w:rPr>
                <w:del w:id="1128" w:author="Shankar Anand" w:date="2024-05-04T03:22:00Z"/>
              </w:rPr>
            </w:pPr>
            <w:del w:id="1129" w:author="Shankar Anand" w:date="2024-05-04T03:22:00Z">
              <w:r w:rsidRPr="00C055E9" w:rsidDel="007E3E80">
                <w:delText>Lowest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208F9" w14:textId="77777777" w:rsidR="00D04F4B" w:rsidRPr="00C055E9" w:rsidDel="007E3E80" w:rsidRDefault="00D04F4B" w:rsidP="0073125D">
            <w:pPr>
              <w:pStyle w:val="TAC"/>
              <w:spacing w:line="256" w:lineRule="auto"/>
              <w:rPr>
                <w:del w:id="1130" w:author="Shankar Anand" w:date="2024-05-04T03:22:00Z"/>
              </w:rPr>
            </w:pPr>
            <w:del w:id="1131"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312F258E" w14:textId="77777777" w:rsidR="00D04F4B" w:rsidRPr="00C055E9" w:rsidDel="007E3E80" w:rsidRDefault="00D04F4B" w:rsidP="0073125D">
            <w:pPr>
              <w:pStyle w:val="TAC"/>
              <w:spacing w:line="256" w:lineRule="auto"/>
              <w:rPr>
                <w:del w:id="1132" w:author="Shankar Anand" w:date="2024-05-04T03:22:00Z"/>
              </w:rPr>
            </w:pPr>
            <w:del w:id="1133"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8C07E0B" w14:textId="77777777" w:rsidR="00D04F4B" w:rsidRPr="00C055E9" w:rsidDel="007E3E80" w:rsidRDefault="00D04F4B" w:rsidP="0073125D">
            <w:pPr>
              <w:pStyle w:val="TAC"/>
              <w:spacing w:line="256" w:lineRule="auto"/>
              <w:jc w:val="left"/>
              <w:rPr>
                <w:del w:id="1134" w:author="Shankar Anand" w:date="2024-05-04T03:22:00Z"/>
              </w:rPr>
            </w:pPr>
            <w:del w:id="1135"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BB05473" w14:textId="77777777" w:rsidR="00D04F4B" w:rsidRPr="00C055E9" w:rsidDel="007E3E80" w:rsidRDefault="00D04F4B" w:rsidP="0073125D">
            <w:pPr>
              <w:pStyle w:val="TAC"/>
              <w:spacing w:line="256" w:lineRule="auto"/>
              <w:rPr>
                <w:del w:id="1136" w:author="Shankar Anand" w:date="2024-05-04T03:22:00Z"/>
              </w:rPr>
            </w:pPr>
            <w:del w:id="1137" w:author="Shankar Anand" w:date="2024-05-04T03:22:00Z">
              <w:r w:rsidRPr="00C055E9" w:rsidDel="007E3E80">
                <w:delText>FFS</w:delText>
              </w:r>
            </w:del>
          </w:p>
        </w:tc>
      </w:tr>
      <w:tr w:rsidR="00D04F4B" w:rsidRPr="00C055E9" w:rsidDel="007E3E80" w14:paraId="0C597A7B" w14:textId="77777777" w:rsidTr="0073125D">
        <w:trPr>
          <w:gridAfter w:val="1"/>
          <w:wAfter w:w="1245" w:type="dxa"/>
          <w:trHeight w:val="152"/>
          <w:jc w:val="center"/>
          <w:del w:id="1138"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6F1CC851" w14:textId="77777777" w:rsidR="00D04F4B" w:rsidRPr="00C055E9" w:rsidDel="007E3E80" w:rsidRDefault="00D04F4B" w:rsidP="0073125D">
            <w:pPr>
              <w:spacing w:after="0" w:line="256" w:lineRule="auto"/>
              <w:rPr>
                <w:del w:id="1139"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E3DB41A" w14:textId="77777777" w:rsidR="00D04F4B" w:rsidRPr="00C055E9" w:rsidDel="007E3E80" w:rsidRDefault="00D04F4B" w:rsidP="0073125D">
            <w:pPr>
              <w:spacing w:after="0" w:line="256" w:lineRule="auto"/>
              <w:rPr>
                <w:del w:id="1140"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03319D7" w14:textId="77777777" w:rsidR="00D04F4B" w:rsidRPr="00C055E9" w:rsidDel="007E3E80" w:rsidRDefault="00D04F4B" w:rsidP="0073125D">
            <w:pPr>
              <w:spacing w:after="0" w:line="256" w:lineRule="auto"/>
              <w:rPr>
                <w:del w:id="1141"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373497D" w14:textId="77777777" w:rsidR="00D04F4B" w:rsidRPr="00C055E9" w:rsidDel="007E3E80" w:rsidRDefault="00D04F4B" w:rsidP="0073125D">
            <w:pPr>
              <w:pStyle w:val="TAC"/>
              <w:spacing w:line="256" w:lineRule="auto"/>
              <w:jc w:val="left"/>
              <w:rPr>
                <w:del w:id="1142" w:author="Shankar Anand" w:date="2024-05-04T03:22:00Z"/>
              </w:rPr>
            </w:pPr>
            <w:del w:id="1143"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8D707F8" w14:textId="77777777" w:rsidR="00D04F4B" w:rsidRPr="00C055E9" w:rsidDel="007E3E80" w:rsidRDefault="00D04F4B" w:rsidP="0073125D">
            <w:pPr>
              <w:pStyle w:val="TAC"/>
              <w:spacing w:line="256" w:lineRule="auto"/>
              <w:rPr>
                <w:del w:id="1144" w:author="Shankar Anand" w:date="2024-05-04T03:22:00Z"/>
              </w:rPr>
            </w:pPr>
            <w:del w:id="1145" w:author="Shankar Anand" w:date="2024-05-04T03:22:00Z">
              <w:r w:rsidRPr="00C055E9" w:rsidDel="007E3E80">
                <w:delText>FFS</w:delText>
              </w:r>
            </w:del>
          </w:p>
        </w:tc>
      </w:tr>
      <w:tr w:rsidR="00D04F4B" w:rsidRPr="00C055E9" w:rsidDel="007E3E80" w14:paraId="19BE436C" w14:textId="77777777" w:rsidTr="0073125D">
        <w:trPr>
          <w:gridAfter w:val="1"/>
          <w:wAfter w:w="1245" w:type="dxa"/>
          <w:trHeight w:val="152"/>
          <w:jc w:val="center"/>
          <w:del w:id="1146"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FBC7BCD" w14:textId="77777777" w:rsidR="00D04F4B" w:rsidRPr="00C055E9" w:rsidDel="007E3E80" w:rsidRDefault="00D04F4B" w:rsidP="0073125D">
            <w:pPr>
              <w:spacing w:after="0" w:line="256" w:lineRule="auto"/>
              <w:rPr>
                <w:del w:id="1147"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5CE64D60" w14:textId="77777777" w:rsidR="00D04F4B" w:rsidRPr="00C055E9" w:rsidDel="007E3E80" w:rsidRDefault="00D04F4B" w:rsidP="0073125D">
            <w:pPr>
              <w:spacing w:after="0" w:line="256" w:lineRule="auto"/>
              <w:rPr>
                <w:del w:id="1148"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A3336EB" w14:textId="77777777" w:rsidR="00D04F4B" w:rsidRPr="00C055E9" w:rsidDel="007E3E80" w:rsidRDefault="00D04F4B" w:rsidP="0073125D">
            <w:pPr>
              <w:spacing w:after="0" w:line="256" w:lineRule="auto"/>
              <w:rPr>
                <w:del w:id="1149"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9CE7D15" w14:textId="77777777" w:rsidR="00D04F4B" w:rsidRPr="00C055E9" w:rsidDel="007E3E80" w:rsidRDefault="00D04F4B" w:rsidP="0073125D">
            <w:pPr>
              <w:pStyle w:val="TAC"/>
              <w:spacing w:line="256" w:lineRule="auto"/>
              <w:jc w:val="left"/>
              <w:rPr>
                <w:del w:id="1150" w:author="Shankar Anand" w:date="2024-05-04T03:22:00Z"/>
              </w:rPr>
            </w:pPr>
            <w:del w:id="1151"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1A172CF" w14:textId="77777777" w:rsidR="00D04F4B" w:rsidRPr="00C055E9" w:rsidDel="007E3E80" w:rsidRDefault="00D04F4B" w:rsidP="0073125D">
            <w:pPr>
              <w:pStyle w:val="TAC"/>
              <w:spacing w:line="256" w:lineRule="auto"/>
              <w:rPr>
                <w:del w:id="1152" w:author="Shankar Anand" w:date="2024-05-04T03:22:00Z"/>
              </w:rPr>
            </w:pPr>
            <w:del w:id="1153" w:author="Shankar Anand" w:date="2024-05-04T03:22:00Z">
              <w:r w:rsidRPr="00C055E9" w:rsidDel="007E3E80">
                <w:delText>FFS</w:delText>
              </w:r>
            </w:del>
          </w:p>
        </w:tc>
      </w:tr>
      <w:tr w:rsidR="00D04F4B" w:rsidRPr="00C055E9" w:rsidDel="007E3E80" w14:paraId="25DDFEA4" w14:textId="77777777" w:rsidTr="0073125D">
        <w:trPr>
          <w:gridAfter w:val="1"/>
          <w:wAfter w:w="1245" w:type="dxa"/>
          <w:trHeight w:val="152"/>
          <w:jc w:val="center"/>
          <w:del w:id="1154"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32D4001" w14:textId="77777777" w:rsidR="00D04F4B" w:rsidRPr="00C055E9" w:rsidDel="007E3E80" w:rsidRDefault="00D04F4B" w:rsidP="0073125D">
            <w:pPr>
              <w:spacing w:after="0" w:line="256" w:lineRule="auto"/>
              <w:rPr>
                <w:del w:id="1155"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9FD41EC" w14:textId="77777777" w:rsidR="00D04F4B" w:rsidRPr="00C055E9" w:rsidDel="007E3E80" w:rsidRDefault="00D04F4B" w:rsidP="0073125D">
            <w:pPr>
              <w:spacing w:after="0" w:line="256" w:lineRule="auto"/>
              <w:rPr>
                <w:del w:id="1156"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3D6F997" w14:textId="77777777" w:rsidR="00D04F4B" w:rsidRPr="00C055E9" w:rsidDel="007E3E80" w:rsidRDefault="00D04F4B" w:rsidP="0073125D">
            <w:pPr>
              <w:spacing w:after="0" w:line="256" w:lineRule="auto"/>
              <w:rPr>
                <w:del w:id="1157"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931DD30" w14:textId="77777777" w:rsidR="00D04F4B" w:rsidRPr="00C055E9" w:rsidDel="007E3E80" w:rsidRDefault="00D04F4B" w:rsidP="0073125D">
            <w:pPr>
              <w:pStyle w:val="TAC"/>
              <w:spacing w:line="256" w:lineRule="auto"/>
              <w:jc w:val="left"/>
              <w:rPr>
                <w:del w:id="1158" w:author="Shankar Anand" w:date="2024-05-04T03:22:00Z"/>
              </w:rPr>
            </w:pPr>
            <w:del w:id="1159"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8FF5147" w14:textId="77777777" w:rsidR="00D04F4B" w:rsidRPr="00C055E9" w:rsidDel="007E3E80" w:rsidRDefault="00D04F4B" w:rsidP="0073125D">
            <w:pPr>
              <w:pStyle w:val="TAC"/>
              <w:spacing w:line="256" w:lineRule="auto"/>
              <w:rPr>
                <w:del w:id="1160" w:author="Shankar Anand" w:date="2024-05-04T03:22:00Z"/>
              </w:rPr>
            </w:pPr>
            <w:del w:id="1161" w:author="Shankar Anand" w:date="2024-05-04T03:22:00Z">
              <w:r w:rsidRPr="00C055E9" w:rsidDel="007E3E80">
                <w:delText>FFS</w:delText>
              </w:r>
            </w:del>
          </w:p>
        </w:tc>
      </w:tr>
      <w:tr w:rsidR="00D04F4B" w:rsidRPr="00C055E9" w:rsidDel="007E3E80" w14:paraId="09F0FB4F" w14:textId="77777777" w:rsidTr="0073125D">
        <w:trPr>
          <w:gridAfter w:val="1"/>
          <w:wAfter w:w="1245" w:type="dxa"/>
          <w:trHeight w:val="226"/>
          <w:jc w:val="center"/>
          <w:del w:id="1162"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7E97FE" w14:textId="77777777" w:rsidR="00D04F4B" w:rsidRPr="00C055E9" w:rsidDel="007E3E80" w:rsidRDefault="00D04F4B" w:rsidP="0073125D">
            <w:pPr>
              <w:pStyle w:val="TAL"/>
              <w:spacing w:line="256" w:lineRule="auto"/>
              <w:rPr>
                <w:del w:id="1163" w:author="Shankar Anand" w:date="2024-05-04T03:22:00Z"/>
              </w:rPr>
            </w:pPr>
            <w:del w:id="1164" w:author="Shankar Anand" w:date="2024-05-04T03:22:00Z">
              <w:r w:rsidRPr="00C055E9" w:rsidDel="007E3E80">
                <w:delText>Highest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99D0E1" w14:textId="77777777" w:rsidR="00D04F4B" w:rsidRPr="00C055E9" w:rsidDel="007E3E80" w:rsidRDefault="00D04F4B" w:rsidP="0073125D">
            <w:pPr>
              <w:pStyle w:val="TAC"/>
              <w:spacing w:line="256" w:lineRule="auto"/>
              <w:rPr>
                <w:del w:id="1165" w:author="Shankar Anand" w:date="2024-05-04T03:22:00Z"/>
              </w:rPr>
            </w:pPr>
            <w:del w:id="1166"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5EEF06E7" w14:textId="77777777" w:rsidR="00D04F4B" w:rsidRPr="00C055E9" w:rsidDel="007E3E80" w:rsidRDefault="00D04F4B" w:rsidP="0073125D">
            <w:pPr>
              <w:pStyle w:val="TAC"/>
              <w:spacing w:line="256" w:lineRule="auto"/>
              <w:rPr>
                <w:del w:id="1167" w:author="Shankar Anand" w:date="2024-05-04T03:22:00Z"/>
              </w:rPr>
            </w:pPr>
            <w:del w:id="1168"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2E8AA7B" w14:textId="77777777" w:rsidR="00D04F4B" w:rsidRPr="00C055E9" w:rsidDel="007E3E80" w:rsidRDefault="00D04F4B" w:rsidP="0073125D">
            <w:pPr>
              <w:pStyle w:val="TAC"/>
              <w:spacing w:line="256" w:lineRule="auto"/>
              <w:jc w:val="left"/>
              <w:rPr>
                <w:del w:id="1169" w:author="Shankar Anand" w:date="2024-05-04T03:22:00Z"/>
              </w:rPr>
            </w:pPr>
            <w:del w:id="1170"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2E0ED01" w14:textId="77777777" w:rsidR="00D04F4B" w:rsidRPr="00C055E9" w:rsidDel="007E3E80" w:rsidRDefault="00D04F4B" w:rsidP="0073125D">
            <w:pPr>
              <w:pStyle w:val="TAC"/>
              <w:spacing w:line="256" w:lineRule="auto"/>
              <w:rPr>
                <w:del w:id="1171" w:author="Shankar Anand" w:date="2024-05-04T03:22:00Z"/>
              </w:rPr>
            </w:pPr>
            <w:del w:id="1172" w:author="Shankar Anand" w:date="2024-05-04T03:22:00Z">
              <w:r w:rsidRPr="00C055E9" w:rsidDel="007E3E80">
                <w:delText>FFS</w:delText>
              </w:r>
            </w:del>
          </w:p>
        </w:tc>
      </w:tr>
      <w:tr w:rsidR="00D04F4B" w:rsidRPr="00C055E9" w:rsidDel="007E3E80" w14:paraId="5FA31E2E" w14:textId="77777777" w:rsidTr="0073125D">
        <w:trPr>
          <w:gridAfter w:val="1"/>
          <w:wAfter w:w="1245" w:type="dxa"/>
          <w:trHeight w:val="152"/>
          <w:jc w:val="center"/>
          <w:del w:id="1173"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E5C52A" w14:textId="77777777" w:rsidR="00D04F4B" w:rsidRPr="00C055E9" w:rsidDel="007E3E80" w:rsidRDefault="00D04F4B" w:rsidP="0073125D">
            <w:pPr>
              <w:spacing w:after="0" w:line="256" w:lineRule="auto"/>
              <w:rPr>
                <w:del w:id="1174"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5C9C753" w14:textId="77777777" w:rsidR="00D04F4B" w:rsidRPr="00C055E9" w:rsidDel="007E3E80" w:rsidRDefault="00D04F4B" w:rsidP="0073125D">
            <w:pPr>
              <w:spacing w:after="0" w:line="256" w:lineRule="auto"/>
              <w:rPr>
                <w:del w:id="1175"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8F07512" w14:textId="77777777" w:rsidR="00D04F4B" w:rsidRPr="00C055E9" w:rsidDel="007E3E80" w:rsidRDefault="00D04F4B" w:rsidP="0073125D">
            <w:pPr>
              <w:spacing w:after="0" w:line="256" w:lineRule="auto"/>
              <w:rPr>
                <w:del w:id="1176"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BC81D0A" w14:textId="77777777" w:rsidR="00D04F4B" w:rsidRPr="00C055E9" w:rsidDel="007E3E80" w:rsidRDefault="00D04F4B" w:rsidP="0073125D">
            <w:pPr>
              <w:pStyle w:val="TAC"/>
              <w:spacing w:line="256" w:lineRule="auto"/>
              <w:jc w:val="left"/>
              <w:rPr>
                <w:del w:id="1177" w:author="Shankar Anand" w:date="2024-05-04T03:22:00Z"/>
              </w:rPr>
            </w:pPr>
            <w:del w:id="1178"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70ED8E3" w14:textId="77777777" w:rsidR="00D04F4B" w:rsidRPr="00C055E9" w:rsidDel="007E3E80" w:rsidRDefault="00D04F4B" w:rsidP="0073125D">
            <w:pPr>
              <w:pStyle w:val="TAC"/>
              <w:spacing w:line="256" w:lineRule="auto"/>
              <w:rPr>
                <w:del w:id="1179" w:author="Shankar Anand" w:date="2024-05-04T03:22:00Z"/>
              </w:rPr>
            </w:pPr>
            <w:del w:id="1180" w:author="Shankar Anand" w:date="2024-05-04T03:22:00Z">
              <w:r w:rsidRPr="00C055E9" w:rsidDel="007E3E80">
                <w:delText>FFS</w:delText>
              </w:r>
            </w:del>
          </w:p>
        </w:tc>
      </w:tr>
      <w:tr w:rsidR="00D04F4B" w:rsidRPr="00C055E9" w:rsidDel="007E3E80" w14:paraId="1BBB61EB" w14:textId="77777777" w:rsidTr="0073125D">
        <w:trPr>
          <w:gridAfter w:val="1"/>
          <w:wAfter w:w="1245" w:type="dxa"/>
          <w:trHeight w:val="152"/>
          <w:jc w:val="center"/>
          <w:del w:id="1181"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0FC9C0E0" w14:textId="77777777" w:rsidR="00D04F4B" w:rsidRPr="00C055E9" w:rsidDel="007E3E80" w:rsidRDefault="00D04F4B" w:rsidP="0073125D">
            <w:pPr>
              <w:spacing w:after="0" w:line="256" w:lineRule="auto"/>
              <w:rPr>
                <w:del w:id="1182"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9F91602" w14:textId="77777777" w:rsidR="00D04F4B" w:rsidRPr="00C055E9" w:rsidDel="007E3E80" w:rsidRDefault="00D04F4B" w:rsidP="0073125D">
            <w:pPr>
              <w:spacing w:after="0" w:line="256" w:lineRule="auto"/>
              <w:rPr>
                <w:del w:id="1183"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3CE3340" w14:textId="77777777" w:rsidR="00D04F4B" w:rsidRPr="00C055E9" w:rsidDel="007E3E80" w:rsidRDefault="00D04F4B" w:rsidP="0073125D">
            <w:pPr>
              <w:spacing w:after="0" w:line="256" w:lineRule="auto"/>
              <w:rPr>
                <w:del w:id="1184"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8910700" w14:textId="77777777" w:rsidR="00D04F4B" w:rsidRPr="00C055E9" w:rsidDel="007E3E80" w:rsidRDefault="00D04F4B" w:rsidP="0073125D">
            <w:pPr>
              <w:pStyle w:val="TAC"/>
              <w:spacing w:line="256" w:lineRule="auto"/>
              <w:jc w:val="left"/>
              <w:rPr>
                <w:del w:id="1185" w:author="Shankar Anand" w:date="2024-05-04T03:22:00Z"/>
              </w:rPr>
            </w:pPr>
            <w:del w:id="1186"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C66270" w14:textId="77777777" w:rsidR="00D04F4B" w:rsidRPr="00C055E9" w:rsidDel="007E3E80" w:rsidRDefault="00D04F4B" w:rsidP="0073125D">
            <w:pPr>
              <w:pStyle w:val="TAC"/>
              <w:spacing w:line="256" w:lineRule="auto"/>
              <w:rPr>
                <w:del w:id="1187" w:author="Shankar Anand" w:date="2024-05-04T03:22:00Z"/>
              </w:rPr>
            </w:pPr>
            <w:del w:id="1188" w:author="Shankar Anand" w:date="2024-05-04T03:22:00Z">
              <w:r w:rsidRPr="00C055E9" w:rsidDel="007E3E80">
                <w:delText>FFS</w:delText>
              </w:r>
            </w:del>
          </w:p>
        </w:tc>
      </w:tr>
      <w:tr w:rsidR="00D04F4B" w:rsidRPr="00C055E9" w:rsidDel="007E3E80" w14:paraId="094454BA" w14:textId="77777777" w:rsidTr="0073125D">
        <w:trPr>
          <w:gridAfter w:val="1"/>
          <w:wAfter w:w="1245" w:type="dxa"/>
          <w:trHeight w:val="152"/>
          <w:jc w:val="center"/>
          <w:del w:id="1189"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EA83854" w14:textId="77777777" w:rsidR="00D04F4B" w:rsidRPr="00C055E9" w:rsidDel="007E3E80" w:rsidRDefault="00D04F4B" w:rsidP="0073125D">
            <w:pPr>
              <w:spacing w:after="0" w:line="256" w:lineRule="auto"/>
              <w:rPr>
                <w:del w:id="1190"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685E50E" w14:textId="77777777" w:rsidR="00D04F4B" w:rsidRPr="00C055E9" w:rsidDel="007E3E80" w:rsidRDefault="00D04F4B" w:rsidP="0073125D">
            <w:pPr>
              <w:spacing w:after="0" w:line="256" w:lineRule="auto"/>
              <w:rPr>
                <w:del w:id="1191"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9B10B5A" w14:textId="77777777" w:rsidR="00D04F4B" w:rsidRPr="00C055E9" w:rsidDel="007E3E80" w:rsidRDefault="00D04F4B" w:rsidP="0073125D">
            <w:pPr>
              <w:spacing w:after="0" w:line="256" w:lineRule="auto"/>
              <w:rPr>
                <w:del w:id="1192"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80D3731" w14:textId="77777777" w:rsidR="00D04F4B" w:rsidRPr="00C055E9" w:rsidDel="007E3E80" w:rsidRDefault="00D04F4B" w:rsidP="0073125D">
            <w:pPr>
              <w:pStyle w:val="TAC"/>
              <w:spacing w:line="256" w:lineRule="auto"/>
              <w:jc w:val="left"/>
              <w:rPr>
                <w:del w:id="1193" w:author="Shankar Anand" w:date="2024-05-04T03:22:00Z"/>
              </w:rPr>
            </w:pPr>
            <w:del w:id="1194"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0B0ED1" w14:textId="77777777" w:rsidR="00D04F4B" w:rsidRPr="00C055E9" w:rsidDel="007E3E80" w:rsidRDefault="00D04F4B" w:rsidP="0073125D">
            <w:pPr>
              <w:pStyle w:val="TAC"/>
              <w:spacing w:line="256" w:lineRule="auto"/>
              <w:rPr>
                <w:del w:id="1195" w:author="Shankar Anand" w:date="2024-05-04T03:22:00Z"/>
              </w:rPr>
            </w:pPr>
            <w:del w:id="1196" w:author="Shankar Anand" w:date="2024-05-04T03:22:00Z">
              <w:r w:rsidRPr="00C055E9" w:rsidDel="007E3E80">
                <w:delText>FFS</w:delText>
              </w:r>
            </w:del>
          </w:p>
        </w:tc>
      </w:tr>
      <w:tr w:rsidR="00D04F4B" w:rsidRPr="00C055E9" w:rsidDel="007E3E80" w14:paraId="61CC8A1A" w14:textId="77777777" w:rsidTr="0073125D">
        <w:trPr>
          <w:gridAfter w:val="1"/>
          <w:wAfter w:w="1245" w:type="dxa"/>
          <w:trHeight w:val="152"/>
          <w:jc w:val="center"/>
          <w:del w:id="1197" w:author="Shankar Anand" w:date="2024-05-04T03:22: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1D730D28" w14:textId="77777777" w:rsidR="00D04F4B" w:rsidRPr="00C055E9" w:rsidDel="007E3E80" w:rsidRDefault="00D04F4B" w:rsidP="0073125D">
            <w:pPr>
              <w:pStyle w:val="TAC"/>
              <w:spacing w:line="256" w:lineRule="auto"/>
              <w:jc w:val="left"/>
              <w:rPr>
                <w:del w:id="1198" w:author="Shankar Anand" w:date="2024-05-04T03:22:00Z"/>
              </w:rPr>
            </w:pPr>
            <w:del w:id="1199" w:author="Shankar Anand" w:date="2024-05-04T03:22:00Z">
              <w:r w:rsidRPr="00C055E9" w:rsidDel="007E3E80">
                <w:delText>Note 1:</w:delText>
              </w:r>
              <w:r w:rsidRPr="00C055E9" w:rsidDel="007E3E80">
                <w:tab/>
              </w:r>
              <w:r w:rsidRPr="00C055E9" w:rsidDel="007E3E80">
                <w:rPr>
                  <w:rFonts w:cs="Arial"/>
                </w:rPr>
                <w:delText>NR operating band groups are defined in [clause 3A.4, Table 3A.4.1-2]</w:delText>
              </w:r>
            </w:del>
          </w:p>
        </w:tc>
      </w:tr>
      <w:tr w:rsidR="00D04F4B" w:rsidRPr="00852B86" w14:paraId="2152F408" w14:textId="77777777" w:rsidTr="0073125D">
        <w:trPr>
          <w:jc w:val="center"/>
          <w:ins w:id="1200"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DAE7BA" w14:textId="77777777" w:rsidR="00D04F4B" w:rsidRPr="00852B86" w:rsidRDefault="00D04F4B" w:rsidP="0073125D">
            <w:pPr>
              <w:pStyle w:val="TAH"/>
              <w:keepNext w:val="0"/>
              <w:keepLines w:val="0"/>
              <w:spacing w:line="256" w:lineRule="auto"/>
              <w:rPr>
                <w:ins w:id="1201"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EF8B412" w14:textId="77777777" w:rsidR="00D04F4B" w:rsidRPr="00852B86" w:rsidRDefault="00D04F4B" w:rsidP="0073125D">
            <w:pPr>
              <w:pStyle w:val="TAH"/>
              <w:keepNext w:val="0"/>
              <w:keepLines w:val="0"/>
              <w:spacing w:line="256" w:lineRule="auto"/>
              <w:rPr>
                <w:ins w:id="1202" w:author="Shankar Anand" w:date="2024-05-04T03:22:00Z"/>
              </w:rPr>
            </w:pPr>
            <w:ins w:id="1203" w:author="Shankar Anand" w:date="2024-05-04T03:22: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20E6CA" w14:textId="77777777" w:rsidR="00D04F4B" w:rsidRPr="00852B86" w:rsidRDefault="00D04F4B" w:rsidP="0073125D">
            <w:pPr>
              <w:pStyle w:val="TAH"/>
              <w:keepNext w:val="0"/>
              <w:keepLines w:val="0"/>
              <w:spacing w:line="256" w:lineRule="auto"/>
              <w:rPr>
                <w:ins w:id="1204" w:author="Shankar Anand" w:date="2024-05-04T03:22:00Z"/>
              </w:rPr>
            </w:pPr>
            <w:ins w:id="1205" w:author="Shankar Anand" w:date="2024-05-04T03:22: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07429B78" w14:textId="77777777" w:rsidR="00D04F4B" w:rsidRPr="00852B86" w:rsidRDefault="00D04F4B" w:rsidP="0073125D">
            <w:pPr>
              <w:pStyle w:val="TAH"/>
              <w:keepNext w:val="0"/>
              <w:keepLines w:val="0"/>
              <w:spacing w:line="256" w:lineRule="auto"/>
              <w:rPr>
                <w:ins w:id="1206" w:author="Shankar Anand" w:date="2024-05-04T03:22:00Z"/>
              </w:rPr>
            </w:pPr>
            <w:ins w:id="1207" w:author="Shankar Anand" w:date="2024-05-04T03:22:00Z">
              <w:r w:rsidRPr="00852B86">
                <w:t>Test 3</w:t>
              </w:r>
            </w:ins>
          </w:p>
        </w:tc>
      </w:tr>
      <w:tr w:rsidR="00D04F4B" w:rsidRPr="00852B86" w14:paraId="06811DF3" w14:textId="77777777" w:rsidTr="0073125D">
        <w:trPr>
          <w:jc w:val="center"/>
          <w:ins w:id="1208"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6689B8B" w14:textId="77777777" w:rsidR="00D04F4B" w:rsidRPr="00852B86" w:rsidRDefault="00D04F4B" w:rsidP="0073125D">
            <w:pPr>
              <w:pStyle w:val="TAL"/>
              <w:keepNext w:val="0"/>
              <w:keepLines w:val="0"/>
              <w:spacing w:line="256" w:lineRule="auto"/>
              <w:rPr>
                <w:ins w:id="1209"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623E5A8" w14:textId="77777777" w:rsidR="00D04F4B" w:rsidRPr="00852B86" w:rsidRDefault="00D04F4B" w:rsidP="0073125D">
            <w:pPr>
              <w:pStyle w:val="TAC"/>
              <w:keepNext w:val="0"/>
              <w:keepLines w:val="0"/>
              <w:spacing w:line="256" w:lineRule="auto"/>
              <w:rPr>
                <w:ins w:id="1210" w:author="Shankar Anand" w:date="2024-05-04T03:22:00Z"/>
              </w:rPr>
            </w:pPr>
            <w:ins w:id="1211" w:author="Shankar Anand" w:date="2024-05-04T03:22: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A2E46C8" w14:textId="77777777" w:rsidR="00D04F4B" w:rsidRPr="00852B86" w:rsidRDefault="00D04F4B" w:rsidP="0073125D">
            <w:pPr>
              <w:pStyle w:val="TAC"/>
              <w:keepNext w:val="0"/>
              <w:keepLines w:val="0"/>
              <w:spacing w:line="256" w:lineRule="auto"/>
              <w:rPr>
                <w:ins w:id="1212" w:author="Shankar Anand" w:date="2024-05-04T03:22:00Z"/>
              </w:rPr>
            </w:pPr>
            <w:ins w:id="1213" w:author="Shankar Anand" w:date="2024-05-04T03:22: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3C5E3E19" w14:textId="77777777" w:rsidR="00D04F4B" w:rsidRPr="00852B86" w:rsidRDefault="00D04F4B" w:rsidP="0073125D">
            <w:pPr>
              <w:pStyle w:val="TAC"/>
              <w:keepNext w:val="0"/>
              <w:keepLines w:val="0"/>
              <w:spacing w:line="256" w:lineRule="auto"/>
              <w:rPr>
                <w:ins w:id="1214" w:author="Shankar Anand" w:date="2024-05-04T03:22:00Z"/>
              </w:rPr>
            </w:pPr>
            <w:ins w:id="1215" w:author="Shankar Anand" w:date="2024-05-04T03:22:00Z">
              <w:r w:rsidRPr="00852B86">
                <w:t>All bands</w:t>
              </w:r>
            </w:ins>
          </w:p>
        </w:tc>
      </w:tr>
      <w:tr w:rsidR="00D04F4B" w:rsidRPr="00852B86" w14:paraId="598AAF97" w14:textId="77777777" w:rsidTr="0073125D">
        <w:trPr>
          <w:jc w:val="center"/>
          <w:ins w:id="1216"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266B717" w14:textId="77777777" w:rsidR="00D04F4B" w:rsidRPr="00852B86" w:rsidRDefault="00D04F4B" w:rsidP="0073125D">
            <w:pPr>
              <w:pStyle w:val="TAC"/>
              <w:keepNext w:val="0"/>
              <w:keepLines w:val="0"/>
              <w:spacing w:line="256" w:lineRule="auto"/>
              <w:rPr>
                <w:ins w:id="1217" w:author="Shankar Anand" w:date="2024-05-04T03:22:00Z"/>
              </w:rPr>
            </w:pPr>
            <w:ins w:id="1218" w:author="Shankar Anand" w:date="2024-05-04T03:22:00Z">
              <w:r w:rsidRPr="00852B86">
                <w:t>Normal Conditions</w:t>
              </w:r>
            </w:ins>
          </w:p>
        </w:tc>
      </w:tr>
      <w:tr w:rsidR="00D04F4B" w:rsidRPr="00852B86" w14:paraId="2D46CE4E" w14:textId="77777777" w:rsidTr="0073125D">
        <w:trPr>
          <w:jc w:val="center"/>
          <w:ins w:id="1219"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7F2393" w14:textId="2D354305" w:rsidR="00D04F4B" w:rsidRPr="00852B86" w:rsidRDefault="00D04F4B" w:rsidP="0073125D">
            <w:pPr>
              <w:pStyle w:val="TAL"/>
              <w:keepNext w:val="0"/>
              <w:keepLines w:val="0"/>
              <w:spacing w:line="256" w:lineRule="auto"/>
              <w:rPr>
                <w:ins w:id="1220" w:author="Shankar Anand" w:date="2024-05-04T03:22:00Z"/>
              </w:rPr>
            </w:pPr>
            <w:ins w:id="1221" w:author="Shankar Anand" w:date="2024-05-04T03:22:00Z">
              <w:r w:rsidRPr="00852B86">
                <w:t xml:space="preserve">Lowest reported value (Cell </w:t>
              </w:r>
            </w:ins>
            <w:ins w:id="1222" w:author="Fernando Alonso Macias" w:date="2024-05-09T13:59:00Z">
              <w:r w:rsidR="004F718A">
                <w:t>2</w:t>
              </w:r>
            </w:ins>
            <w:ins w:id="1223"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849194" w14:textId="77777777" w:rsidR="00D04F4B" w:rsidRPr="00852B86" w:rsidRDefault="00D04F4B" w:rsidP="0073125D">
            <w:pPr>
              <w:pStyle w:val="TAC"/>
              <w:keepNext w:val="0"/>
              <w:keepLines w:val="0"/>
              <w:spacing w:line="256" w:lineRule="auto"/>
              <w:rPr>
                <w:ins w:id="1224" w:author="Shankar Anand" w:date="2024-05-04T03:22:00Z"/>
              </w:rPr>
            </w:pPr>
            <w:ins w:id="1225" w:author="Shankar Anand" w:date="2024-05-04T03:22: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78D17FB4" w14:textId="77777777" w:rsidR="00D04F4B" w:rsidRPr="00852B86" w:rsidRDefault="00D04F4B" w:rsidP="0073125D">
            <w:pPr>
              <w:pStyle w:val="TAC"/>
              <w:keepNext w:val="0"/>
              <w:keepLines w:val="0"/>
              <w:spacing w:line="256" w:lineRule="auto"/>
              <w:rPr>
                <w:ins w:id="1226" w:author="Shankar Anand" w:date="2024-05-04T03:22:00Z"/>
              </w:rPr>
            </w:pPr>
            <w:ins w:id="1227" w:author="Shankar Anand" w:date="2024-05-04T03:22:00Z">
              <w:r w:rsidRPr="00852B86">
                <w:t>SS-SINR_79</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181D0B4A" w14:textId="77777777" w:rsidR="00D04F4B" w:rsidRPr="00852B86" w:rsidRDefault="00D04F4B" w:rsidP="0073125D">
            <w:pPr>
              <w:pStyle w:val="TAC"/>
              <w:keepNext w:val="0"/>
              <w:keepLines w:val="0"/>
              <w:spacing w:line="256" w:lineRule="auto"/>
              <w:rPr>
                <w:ins w:id="1228" w:author="Shankar Anand" w:date="2024-05-04T03:22:00Z"/>
              </w:rPr>
            </w:pPr>
            <w:ins w:id="1229" w:author="Shankar Anand" w:date="2024-05-04T03:22:00Z">
              <w:r w:rsidRPr="00852B86">
                <w:t>SS-SINR_32</w:t>
              </w:r>
            </w:ins>
          </w:p>
        </w:tc>
      </w:tr>
      <w:tr w:rsidR="00D04F4B" w:rsidRPr="00852B86" w14:paraId="26A92F01" w14:textId="77777777" w:rsidTr="0073125D">
        <w:trPr>
          <w:jc w:val="center"/>
          <w:ins w:id="1230"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0655790" w14:textId="73487BCF" w:rsidR="00D04F4B" w:rsidRPr="00852B86" w:rsidRDefault="00D04F4B" w:rsidP="0073125D">
            <w:pPr>
              <w:pStyle w:val="TAL"/>
              <w:keepNext w:val="0"/>
              <w:keepLines w:val="0"/>
              <w:spacing w:line="256" w:lineRule="auto"/>
              <w:rPr>
                <w:ins w:id="1231" w:author="Shankar Anand" w:date="2024-05-04T03:22:00Z"/>
              </w:rPr>
            </w:pPr>
            <w:ins w:id="1232" w:author="Shankar Anand" w:date="2024-05-04T03:22:00Z">
              <w:r w:rsidRPr="00852B86">
                <w:t xml:space="preserve">Highest reported value (Cell </w:t>
              </w:r>
            </w:ins>
            <w:ins w:id="1233" w:author="Fernando Alonso Macias" w:date="2024-05-09T13:59:00Z">
              <w:r w:rsidR="004F718A">
                <w:t>2</w:t>
              </w:r>
            </w:ins>
            <w:ins w:id="1234"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ADCDEE5" w14:textId="77777777" w:rsidR="00D04F4B" w:rsidRPr="00852B86" w:rsidRDefault="00D04F4B" w:rsidP="0073125D">
            <w:pPr>
              <w:pStyle w:val="TAC"/>
              <w:keepNext w:val="0"/>
              <w:keepLines w:val="0"/>
              <w:spacing w:line="256" w:lineRule="auto"/>
              <w:rPr>
                <w:ins w:id="1235" w:author="Shankar Anand" w:date="2024-05-04T03:22:00Z"/>
              </w:rPr>
            </w:pPr>
            <w:ins w:id="1236" w:author="Shankar Anand" w:date="2024-05-04T03:22: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265FB7C8" w14:textId="77777777" w:rsidR="00D04F4B" w:rsidRPr="00852B86" w:rsidRDefault="00D04F4B" w:rsidP="0073125D">
            <w:pPr>
              <w:pStyle w:val="TAC"/>
              <w:keepNext w:val="0"/>
              <w:keepLines w:val="0"/>
              <w:spacing w:line="256" w:lineRule="auto"/>
              <w:rPr>
                <w:ins w:id="1237" w:author="Shankar Anand" w:date="2024-05-04T03:22:00Z"/>
              </w:rPr>
            </w:pPr>
            <w:ins w:id="1238" w:author="Shankar Anand" w:date="2024-05-04T03:22:00Z">
              <w:r w:rsidRPr="00852B86">
                <w:t>SS-SINR_94</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11A3D29" w14:textId="77777777" w:rsidR="00D04F4B" w:rsidRPr="00852B86" w:rsidRDefault="00D04F4B" w:rsidP="0073125D">
            <w:pPr>
              <w:pStyle w:val="TAC"/>
              <w:keepNext w:val="0"/>
              <w:keepLines w:val="0"/>
              <w:spacing w:line="256" w:lineRule="auto"/>
              <w:rPr>
                <w:ins w:id="1239" w:author="Shankar Anand" w:date="2024-05-04T03:22:00Z"/>
              </w:rPr>
            </w:pPr>
            <w:ins w:id="1240" w:author="Shankar Anand" w:date="2024-05-04T03:22:00Z">
              <w:r w:rsidRPr="00852B86">
                <w:t>SS-SINR_49</w:t>
              </w:r>
            </w:ins>
          </w:p>
        </w:tc>
      </w:tr>
      <w:tr w:rsidR="00D04F4B" w:rsidRPr="00852B86" w14:paraId="2CECAAE1" w14:textId="77777777" w:rsidTr="0073125D">
        <w:trPr>
          <w:jc w:val="center"/>
          <w:ins w:id="1241"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437CFC6D" w14:textId="77777777" w:rsidR="00D04F4B" w:rsidRPr="00852B86" w:rsidRDefault="00D04F4B" w:rsidP="0073125D">
            <w:pPr>
              <w:pStyle w:val="TAC"/>
              <w:keepNext w:val="0"/>
              <w:keepLines w:val="0"/>
              <w:spacing w:line="256" w:lineRule="auto"/>
              <w:rPr>
                <w:ins w:id="1242" w:author="Shankar Anand" w:date="2024-05-04T03:22:00Z"/>
              </w:rPr>
            </w:pPr>
            <w:ins w:id="1243" w:author="Shankar Anand" w:date="2024-05-04T03:22:00Z">
              <w:r w:rsidRPr="00852B86">
                <w:t>Extreme Conditions</w:t>
              </w:r>
            </w:ins>
          </w:p>
        </w:tc>
      </w:tr>
      <w:tr w:rsidR="00D04F4B" w:rsidRPr="00852B86" w14:paraId="2403F95F" w14:textId="77777777" w:rsidTr="0073125D">
        <w:trPr>
          <w:jc w:val="center"/>
          <w:ins w:id="1244"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E6445F2" w14:textId="1AF2D966" w:rsidR="00D04F4B" w:rsidRPr="00852B86" w:rsidRDefault="00D04F4B" w:rsidP="0073125D">
            <w:pPr>
              <w:pStyle w:val="TAL"/>
              <w:keepNext w:val="0"/>
              <w:keepLines w:val="0"/>
              <w:spacing w:line="256" w:lineRule="auto"/>
              <w:rPr>
                <w:ins w:id="1245" w:author="Shankar Anand" w:date="2024-05-04T03:22:00Z"/>
              </w:rPr>
            </w:pPr>
            <w:ins w:id="1246" w:author="Shankar Anand" w:date="2024-05-04T03:22:00Z">
              <w:r w:rsidRPr="00852B86">
                <w:t xml:space="preserve">Lowest reported value (Cell </w:t>
              </w:r>
            </w:ins>
            <w:ins w:id="1247" w:author="Fernando Alonso Macias" w:date="2024-05-09T13:59:00Z">
              <w:r w:rsidR="004F718A">
                <w:t>2</w:t>
              </w:r>
            </w:ins>
            <w:ins w:id="1248"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37DBFDFA" w14:textId="77777777" w:rsidR="00D04F4B" w:rsidRPr="00852B86" w:rsidRDefault="00D04F4B" w:rsidP="0073125D">
            <w:pPr>
              <w:pStyle w:val="TAC"/>
              <w:keepNext w:val="0"/>
              <w:keepLines w:val="0"/>
              <w:spacing w:line="256" w:lineRule="auto"/>
              <w:rPr>
                <w:ins w:id="1249" w:author="Shankar Anand" w:date="2024-05-04T03:22:00Z"/>
              </w:rPr>
            </w:pPr>
            <w:ins w:id="1250" w:author="Shankar Anand" w:date="2024-05-04T03:22: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AB27FB" w14:textId="77777777" w:rsidR="00D04F4B" w:rsidRPr="00852B86" w:rsidRDefault="00D04F4B" w:rsidP="0073125D">
            <w:pPr>
              <w:pStyle w:val="TAC"/>
              <w:keepNext w:val="0"/>
              <w:keepLines w:val="0"/>
              <w:spacing w:line="256" w:lineRule="auto"/>
              <w:rPr>
                <w:ins w:id="1251" w:author="Shankar Anand" w:date="2024-05-04T03:22:00Z"/>
              </w:rPr>
            </w:pPr>
            <w:ins w:id="1252" w:author="Shankar Anand" w:date="2024-05-04T03:22:00Z">
              <w:r w:rsidRPr="00852B86">
                <w:t>SS-SINR_77</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297896" w14:textId="77777777" w:rsidR="00D04F4B" w:rsidRPr="00852B86" w:rsidRDefault="00D04F4B" w:rsidP="0073125D">
            <w:pPr>
              <w:pStyle w:val="TAC"/>
              <w:keepNext w:val="0"/>
              <w:keepLines w:val="0"/>
              <w:spacing w:line="256" w:lineRule="auto"/>
              <w:rPr>
                <w:ins w:id="1253" w:author="Shankar Anand" w:date="2024-05-04T03:22:00Z"/>
              </w:rPr>
            </w:pPr>
            <w:ins w:id="1254" w:author="Shankar Anand" w:date="2024-05-04T03:22:00Z">
              <w:r w:rsidRPr="00852B86">
                <w:t>SS-SINR_31</w:t>
              </w:r>
            </w:ins>
          </w:p>
        </w:tc>
      </w:tr>
      <w:tr w:rsidR="00D04F4B" w:rsidRPr="00852B86" w14:paraId="09775CA9" w14:textId="77777777" w:rsidTr="0073125D">
        <w:trPr>
          <w:jc w:val="center"/>
          <w:ins w:id="1255"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782741F" w14:textId="5F328149" w:rsidR="00D04F4B" w:rsidRPr="00852B86" w:rsidRDefault="00D04F4B" w:rsidP="0073125D">
            <w:pPr>
              <w:pStyle w:val="TAL"/>
              <w:keepNext w:val="0"/>
              <w:keepLines w:val="0"/>
              <w:spacing w:line="256" w:lineRule="auto"/>
              <w:rPr>
                <w:ins w:id="1256" w:author="Shankar Anand" w:date="2024-05-04T03:22:00Z"/>
              </w:rPr>
            </w:pPr>
            <w:ins w:id="1257" w:author="Shankar Anand" w:date="2024-05-04T03:22:00Z">
              <w:r w:rsidRPr="00852B86">
                <w:t xml:space="preserve">Highest reported value (Cell </w:t>
              </w:r>
            </w:ins>
            <w:ins w:id="1258" w:author="Fernando Alonso Macias" w:date="2024-05-09T13:59:00Z">
              <w:r w:rsidR="004F718A">
                <w:t>2</w:t>
              </w:r>
            </w:ins>
            <w:ins w:id="1259"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72ADB575" w14:textId="77777777" w:rsidR="00D04F4B" w:rsidRPr="00852B86" w:rsidRDefault="00D04F4B" w:rsidP="0073125D">
            <w:pPr>
              <w:pStyle w:val="TAC"/>
              <w:keepNext w:val="0"/>
              <w:keepLines w:val="0"/>
              <w:spacing w:line="256" w:lineRule="auto"/>
              <w:rPr>
                <w:ins w:id="1260" w:author="Shankar Anand" w:date="2024-05-04T03:22:00Z"/>
              </w:rPr>
            </w:pPr>
            <w:ins w:id="1261" w:author="Shankar Anand" w:date="2024-05-04T03:22: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172E70" w14:textId="77777777" w:rsidR="00D04F4B" w:rsidRPr="00852B86" w:rsidRDefault="00D04F4B" w:rsidP="0073125D">
            <w:pPr>
              <w:pStyle w:val="TAC"/>
              <w:keepNext w:val="0"/>
              <w:keepLines w:val="0"/>
              <w:spacing w:line="256" w:lineRule="auto"/>
              <w:rPr>
                <w:ins w:id="1262" w:author="Shankar Anand" w:date="2024-05-04T03:22:00Z"/>
              </w:rPr>
            </w:pPr>
            <w:ins w:id="1263" w:author="Shankar Anand" w:date="2024-05-04T03:22:00Z">
              <w:r w:rsidRPr="00852B86">
                <w:t>SS-SINR_96</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D5D2593" w14:textId="77777777" w:rsidR="00D04F4B" w:rsidRPr="00852B86" w:rsidRDefault="00D04F4B" w:rsidP="0073125D">
            <w:pPr>
              <w:pStyle w:val="TAC"/>
              <w:keepNext w:val="0"/>
              <w:keepLines w:val="0"/>
              <w:spacing w:line="256" w:lineRule="auto"/>
              <w:rPr>
                <w:ins w:id="1264" w:author="Shankar Anand" w:date="2024-05-04T03:22:00Z"/>
              </w:rPr>
            </w:pPr>
            <w:ins w:id="1265" w:author="Shankar Anand" w:date="2024-05-04T03:22:00Z">
              <w:r w:rsidRPr="00852B86">
                <w:t>SS-SINR_50</w:t>
              </w:r>
            </w:ins>
          </w:p>
        </w:tc>
      </w:tr>
    </w:tbl>
    <w:p w14:paraId="432A7438" w14:textId="77777777" w:rsidR="00D04F4B" w:rsidRDefault="00D04F4B" w:rsidP="00D04F4B">
      <w:pPr>
        <w:rPr>
          <w:ins w:id="1266" w:author="Shankar Anand" w:date="2024-05-04T03:22:00Z"/>
        </w:rPr>
      </w:pPr>
    </w:p>
    <w:p w14:paraId="4EB9645B" w14:textId="77777777" w:rsidR="00D04F4B" w:rsidRPr="00C055E9" w:rsidRDefault="00D04F4B" w:rsidP="00D04F4B">
      <w:pPr>
        <w:pStyle w:val="TH"/>
        <w:rPr>
          <w:ins w:id="1267" w:author="Shankar Anand" w:date="2024-05-04T03:22:00Z"/>
        </w:rPr>
      </w:pPr>
      <w:ins w:id="1268" w:author="Shankar Anand" w:date="2024-05-04T03:22:00Z">
        <w:r w:rsidRPr="00C055E9">
          <w:t>Table 11.6.3.2.5-3: Relative accuracy requirements for the reported values for NR SA FR1 inter-frequency SS-SINR measurement accuracy on a carrier frequency with CCA</w:t>
        </w:r>
      </w:ins>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04F4B" w:rsidRPr="00852B86" w14:paraId="419DF2CE" w14:textId="77777777" w:rsidTr="0073125D">
        <w:trPr>
          <w:cantSplit/>
          <w:jc w:val="center"/>
          <w:ins w:id="1269"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394BD2FF" w14:textId="77777777" w:rsidR="00D04F4B" w:rsidRPr="00852B86" w:rsidRDefault="00D04F4B" w:rsidP="0073125D">
            <w:pPr>
              <w:pStyle w:val="TAL"/>
              <w:keepNext w:val="0"/>
              <w:keepLines w:val="0"/>
              <w:spacing w:line="256" w:lineRule="auto"/>
              <w:rPr>
                <w:ins w:id="1270"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EA559B" w14:textId="77777777" w:rsidR="00D04F4B" w:rsidRPr="00852B86" w:rsidRDefault="00D04F4B" w:rsidP="0073125D">
            <w:pPr>
              <w:pStyle w:val="TAH"/>
              <w:keepNext w:val="0"/>
              <w:keepLines w:val="0"/>
              <w:spacing w:line="256" w:lineRule="auto"/>
              <w:rPr>
                <w:ins w:id="1271" w:author="Shankar Anand" w:date="2024-05-04T03:22:00Z"/>
              </w:rPr>
            </w:pPr>
            <w:ins w:id="1272" w:author="Shankar Anand" w:date="2024-05-04T03:22:00Z">
              <w:r w:rsidRPr="00852B86">
                <w:t>Test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E2F466" w14:textId="77777777" w:rsidR="00D04F4B" w:rsidRPr="00852B86" w:rsidRDefault="00D04F4B" w:rsidP="0073125D">
            <w:pPr>
              <w:pStyle w:val="TAH"/>
              <w:rPr>
                <w:ins w:id="1273" w:author="Shankar Anand" w:date="2024-05-04T03:22:00Z"/>
              </w:rPr>
            </w:pPr>
            <w:ins w:id="1274" w:author="Shankar Anand" w:date="2024-05-04T03:22: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1C6C5C6" w14:textId="77777777" w:rsidR="00D04F4B" w:rsidRPr="00852B86" w:rsidRDefault="00D04F4B" w:rsidP="0073125D">
            <w:pPr>
              <w:pStyle w:val="TAH"/>
              <w:rPr>
                <w:ins w:id="1275" w:author="Shankar Anand" w:date="2024-05-04T03:22:00Z"/>
              </w:rPr>
            </w:pPr>
            <w:ins w:id="1276" w:author="Shankar Anand" w:date="2024-05-04T03:22:00Z">
              <w:r w:rsidRPr="00852B86">
                <w:t>Test 3</w:t>
              </w:r>
            </w:ins>
          </w:p>
        </w:tc>
      </w:tr>
      <w:tr w:rsidR="00D04F4B" w:rsidRPr="00852B86" w14:paraId="691C70B0" w14:textId="77777777" w:rsidTr="0073125D">
        <w:trPr>
          <w:cantSplit/>
          <w:jc w:val="center"/>
          <w:ins w:id="1277"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63789351" w14:textId="77777777" w:rsidR="00D04F4B" w:rsidRPr="00852B86" w:rsidRDefault="00D04F4B" w:rsidP="0073125D">
            <w:pPr>
              <w:pStyle w:val="TAL"/>
              <w:keepNext w:val="0"/>
              <w:keepLines w:val="0"/>
              <w:spacing w:line="256" w:lineRule="auto"/>
              <w:rPr>
                <w:ins w:id="1278"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3B86A09" w14:textId="77777777" w:rsidR="00D04F4B" w:rsidRPr="00852B86" w:rsidRDefault="00D04F4B" w:rsidP="0073125D">
            <w:pPr>
              <w:pStyle w:val="TAL"/>
              <w:keepNext w:val="0"/>
              <w:keepLines w:val="0"/>
              <w:spacing w:line="256" w:lineRule="auto"/>
              <w:jc w:val="center"/>
              <w:rPr>
                <w:ins w:id="1279" w:author="Shankar Anand" w:date="2024-05-04T03:22:00Z"/>
              </w:rPr>
            </w:pPr>
            <w:ins w:id="1280"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4C8AC6A" w14:textId="77777777" w:rsidR="00D04F4B" w:rsidRPr="00852B86" w:rsidRDefault="00D04F4B" w:rsidP="0073125D">
            <w:pPr>
              <w:pStyle w:val="TAL"/>
              <w:keepNext w:val="0"/>
              <w:keepLines w:val="0"/>
              <w:spacing w:line="256" w:lineRule="auto"/>
              <w:jc w:val="center"/>
              <w:rPr>
                <w:ins w:id="1281" w:author="Shankar Anand" w:date="2024-05-04T03:22:00Z"/>
              </w:rPr>
            </w:pPr>
            <w:ins w:id="1282"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18B53D8" w14:textId="77777777" w:rsidR="00D04F4B" w:rsidRPr="00852B86" w:rsidRDefault="00D04F4B" w:rsidP="0073125D">
            <w:pPr>
              <w:pStyle w:val="TAL"/>
              <w:keepNext w:val="0"/>
              <w:keepLines w:val="0"/>
              <w:spacing w:line="256" w:lineRule="auto"/>
              <w:jc w:val="center"/>
              <w:rPr>
                <w:ins w:id="1283" w:author="Shankar Anand" w:date="2024-05-04T03:22:00Z"/>
              </w:rPr>
            </w:pPr>
            <w:ins w:id="1284" w:author="Shankar Anand" w:date="2024-05-04T03:22:00Z">
              <w:r w:rsidRPr="00852B86">
                <w:t>All bands</w:t>
              </w:r>
            </w:ins>
          </w:p>
        </w:tc>
      </w:tr>
      <w:tr w:rsidR="00D04F4B" w:rsidRPr="00852B86" w14:paraId="4D767F30" w14:textId="77777777" w:rsidTr="0073125D">
        <w:trPr>
          <w:jc w:val="center"/>
          <w:ins w:id="1285"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31C0D5F" w14:textId="77777777" w:rsidR="00D04F4B" w:rsidRPr="00852B86" w:rsidRDefault="00D04F4B" w:rsidP="0073125D">
            <w:pPr>
              <w:pStyle w:val="TAC"/>
              <w:keepNext w:val="0"/>
              <w:keepLines w:val="0"/>
              <w:spacing w:line="256" w:lineRule="auto"/>
              <w:jc w:val="left"/>
              <w:rPr>
                <w:ins w:id="1286" w:author="Shankar Anand" w:date="2024-05-04T03:22:00Z"/>
              </w:rPr>
            </w:pPr>
            <w:ins w:id="1287" w:author="Shankar Anand" w:date="2024-05-04T03:22: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6639AB88" w14:textId="77777777" w:rsidR="00D04F4B" w:rsidRPr="00852B86" w:rsidRDefault="00D04F4B" w:rsidP="0073125D">
            <w:pPr>
              <w:pStyle w:val="TAC"/>
              <w:keepNext w:val="0"/>
              <w:keepLines w:val="0"/>
              <w:spacing w:line="256" w:lineRule="auto"/>
              <w:jc w:val="left"/>
              <w:rPr>
                <w:ins w:id="1288" w:author="Shankar Anand" w:date="2024-05-04T03:22:00Z"/>
              </w:rPr>
            </w:pPr>
          </w:p>
        </w:tc>
      </w:tr>
      <w:tr w:rsidR="00D04F4B" w:rsidRPr="00852B86" w14:paraId="33D6E47D" w14:textId="77777777" w:rsidTr="0073125D">
        <w:trPr>
          <w:jc w:val="center"/>
          <w:ins w:id="1289"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5FA2BCE" w14:textId="29B4E723" w:rsidR="00D04F4B" w:rsidRPr="00852B86" w:rsidRDefault="00D04F4B" w:rsidP="0073125D">
            <w:pPr>
              <w:pStyle w:val="TAL"/>
              <w:keepNext w:val="0"/>
              <w:keepLines w:val="0"/>
              <w:spacing w:line="256" w:lineRule="auto"/>
              <w:rPr>
                <w:ins w:id="1290" w:author="Shankar Anand" w:date="2024-05-04T03:22:00Z"/>
              </w:rPr>
            </w:pPr>
            <w:ins w:id="1291" w:author="Shankar Anand" w:date="2024-05-04T03:22:00Z">
              <w:r w:rsidRPr="00852B86">
                <w:t xml:space="preserve">Lowest reported value (Cell </w:t>
              </w:r>
            </w:ins>
            <w:ins w:id="1292" w:author="Fernando Alonso Macias" w:date="2024-05-09T13:59:00Z">
              <w:r w:rsidR="004F718A">
                <w:t>2</w:t>
              </w:r>
            </w:ins>
            <w:ins w:id="1293"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96F4FBB" w14:textId="77777777" w:rsidR="00D04F4B" w:rsidRPr="00852B86" w:rsidRDefault="00D04F4B" w:rsidP="0073125D">
            <w:pPr>
              <w:pStyle w:val="TAC"/>
              <w:keepNext w:val="0"/>
              <w:keepLines w:val="0"/>
              <w:spacing w:line="256" w:lineRule="auto"/>
              <w:rPr>
                <w:ins w:id="1294" w:author="Shankar Anand" w:date="2024-05-04T03:22:00Z"/>
              </w:rPr>
            </w:pPr>
            <w:ins w:id="1295"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E52A73A" w14:textId="77777777" w:rsidR="00D04F4B" w:rsidRPr="00852B86" w:rsidRDefault="00D04F4B" w:rsidP="0073125D">
            <w:pPr>
              <w:pStyle w:val="TAC"/>
              <w:keepNext w:val="0"/>
              <w:keepLines w:val="0"/>
              <w:spacing w:line="256" w:lineRule="auto"/>
              <w:rPr>
                <w:ins w:id="1296" w:author="Shankar Anand" w:date="2024-05-04T03:22:00Z"/>
              </w:rPr>
            </w:pPr>
            <w:ins w:id="1297"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3E6444D" w14:textId="77777777" w:rsidR="00D04F4B" w:rsidRPr="00852B86" w:rsidRDefault="00D04F4B" w:rsidP="0073125D">
            <w:pPr>
              <w:pStyle w:val="TAC"/>
              <w:keepNext w:val="0"/>
              <w:keepLines w:val="0"/>
              <w:spacing w:line="256" w:lineRule="auto"/>
              <w:rPr>
                <w:ins w:id="1298" w:author="Shankar Anand" w:date="2024-05-04T03:22:00Z"/>
              </w:rPr>
            </w:pPr>
            <w:ins w:id="1299" w:author="Shankar Anand" w:date="2024-05-04T03:22:00Z">
              <w:r w:rsidRPr="00852B86">
                <w:t>SS-</w:t>
              </w:r>
              <w:proofErr w:type="spellStart"/>
              <w:r w:rsidRPr="00852B86">
                <w:t>SINR_x</w:t>
              </w:r>
              <w:proofErr w:type="spellEnd"/>
              <w:r w:rsidRPr="00852B86">
                <w:t xml:space="preserve"> - 11 </w:t>
              </w:r>
            </w:ins>
          </w:p>
        </w:tc>
      </w:tr>
      <w:tr w:rsidR="00D04F4B" w:rsidRPr="00852B86" w14:paraId="16B8B9CF" w14:textId="77777777" w:rsidTr="0073125D">
        <w:trPr>
          <w:jc w:val="center"/>
          <w:ins w:id="1300"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60850D2" w14:textId="6F7888D4" w:rsidR="00D04F4B" w:rsidRPr="00852B86" w:rsidRDefault="00D04F4B" w:rsidP="0073125D">
            <w:pPr>
              <w:pStyle w:val="TAL"/>
              <w:keepNext w:val="0"/>
              <w:keepLines w:val="0"/>
              <w:spacing w:line="256" w:lineRule="auto"/>
              <w:rPr>
                <w:ins w:id="1301" w:author="Shankar Anand" w:date="2024-05-04T03:22:00Z"/>
              </w:rPr>
            </w:pPr>
            <w:ins w:id="1302" w:author="Shankar Anand" w:date="2024-05-04T03:22:00Z">
              <w:r w:rsidRPr="00852B86">
                <w:t xml:space="preserve">Highest reported value (Cell </w:t>
              </w:r>
            </w:ins>
            <w:ins w:id="1303" w:author="Fernando Alonso Macias" w:date="2024-05-09T13:59:00Z">
              <w:r w:rsidR="004F718A">
                <w:t>2</w:t>
              </w:r>
            </w:ins>
            <w:ins w:id="1304"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117816" w14:textId="77777777" w:rsidR="00D04F4B" w:rsidRPr="00852B86" w:rsidRDefault="00D04F4B" w:rsidP="0073125D">
            <w:pPr>
              <w:pStyle w:val="TAC"/>
              <w:keepNext w:val="0"/>
              <w:keepLines w:val="0"/>
              <w:spacing w:line="256" w:lineRule="auto"/>
              <w:rPr>
                <w:ins w:id="1305" w:author="Shankar Anand" w:date="2024-05-04T03:22:00Z"/>
              </w:rPr>
            </w:pPr>
            <w:ins w:id="1306"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13897C4" w14:textId="77777777" w:rsidR="00D04F4B" w:rsidRPr="00852B86" w:rsidRDefault="00D04F4B" w:rsidP="0073125D">
            <w:pPr>
              <w:pStyle w:val="TAC"/>
              <w:keepNext w:val="0"/>
              <w:keepLines w:val="0"/>
              <w:spacing w:line="256" w:lineRule="auto"/>
              <w:rPr>
                <w:ins w:id="1307" w:author="Shankar Anand" w:date="2024-05-04T03:22:00Z"/>
              </w:rPr>
            </w:pPr>
            <w:ins w:id="1308"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32327C0" w14:textId="77777777" w:rsidR="00D04F4B" w:rsidRPr="00852B86" w:rsidRDefault="00D04F4B" w:rsidP="0073125D">
            <w:pPr>
              <w:pStyle w:val="TAC"/>
              <w:keepNext w:val="0"/>
              <w:keepLines w:val="0"/>
              <w:spacing w:line="256" w:lineRule="auto"/>
              <w:rPr>
                <w:ins w:id="1309" w:author="Shankar Anand" w:date="2024-05-04T03:22:00Z"/>
              </w:rPr>
            </w:pPr>
            <w:ins w:id="1310" w:author="Shankar Anand" w:date="2024-05-04T03:22:00Z">
              <w:r w:rsidRPr="00852B86">
                <w:t>SS-</w:t>
              </w:r>
              <w:proofErr w:type="spellStart"/>
              <w:r w:rsidRPr="00852B86">
                <w:t>SINR_x</w:t>
              </w:r>
              <w:proofErr w:type="spellEnd"/>
              <w:r w:rsidRPr="00852B86">
                <w:t xml:space="preserve"> + 11</w:t>
              </w:r>
            </w:ins>
          </w:p>
        </w:tc>
      </w:tr>
      <w:tr w:rsidR="00D04F4B" w:rsidRPr="00852B86" w14:paraId="51BDFB21" w14:textId="77777777" w:rsidTr="0073125D">
        <w:trPr>
          <w:jc w:val="center"/>
          <w:ins w:id="1311"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7BCF17F" w14:textId="77777777" w:rsidR="00D04F4B" w:rsidRPr="00852B86" w:rsidRDefault="00D04F4B" w:rsidP="0073125D">
            <w:pPr>
              <w:pStyle w:val="TAC"/>
              <w:keepNext w:val="0"/>
              <w:keepLines w:val="0"/>
              <w:spacing w:line="256" w:lineRule="auto"/>
              <w:jc w:val="left"/>
              <w:rPr>
                <w:ins w:id="1312" w:author="Shankar Anand" w:date="2024-05-04T03:22:00Z"/>
              </w:rPr>
            </w:pPr>
            <w:ins w:id="1313" w:author="Shankar Anand" w:date="2024-05-04T03:22: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368970ED" w14:textId="77777777" w:rsidR="00D04F4B" w:rsidRPr="00852B86" w:rsidRDefault="00D04F4B" w:rsidP="0073125D">
            <w:pPr>
              <w:pStyle w:val="TAC"/>
              <w:keepNext w:val="0"/>
              <w:keepLines w:val="0"/>
              <w:spacing w:line="256" w:lineRule="auto"/>
              <w:jc w:val="left"/>
              <w:rPr>
                <w:ins w:id="1314" w:author="Shankar Anand" w:date="2024-05-04T03:22:00Z"/>
              </w:rPr>
            </w:pPr>
          </w:p>
        </w:tc>
      </w:tr>
      <w:tr w:rsidR="00D04F4B" w:rsidRPr="00852B86" w14:paraId="0B8F69D9" w14:textId="77777777" w:rsidTr="0073125D">
        <w:trPr>
          <w:jc w:val="center"/>
          <w:ins w:id="1315"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00580253" w14:textId="509133A0" w:rsidR="00D04F4B" w:rsidRPr="00852B86" w:rsidRDefault="00D04F4B" w:rsidP="0073125D">
            <w:pPr>
              <w:pStyle w:val="TAL"/>
              <w:keepNext w:val="0"/>
              <w:keepLines w:val="0"/>
              <w:spacing w:line="256" w:lineRule="auto"/>
              <w:rPr>
                <w:ins w:id="1316" w:author="Shankar Anand" w:date="2024-05-04T03:22:00Z"/>
              </w:rPr>
            </w:pPr>
            <w:ins w:id="1317" w:author="Shankar Anand" w:date="2024-05-04T03:22:00Z">
              <w:r w:rsidRPr="00852B86">
                <w:t xml:space="preserve">Lowest reported value (Cell </w:t>
              </w:r>
            </w:ins>
            <w:ins w:id="1318" w:author="Fernando Alonso Macias" w:date="2024-05-09T13:59:00Z">
              <w:r w:rsidR="004F718A">
                <w:t>2</w:t>
              </w:r>
            </w:ins>
            <w:ins w:id="1319"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5DDBC1" w14:textId="77777777" w:rsidR="00D04F4B" w:rsidRPr="00852B86" w:rsidRDefault="00D04F4B" w:rsidP="0073125D">
            <w:pPr>
              <w:pStyle w:val="TAC"/>
              <w:keepNext w:val="0"/>
              <w:keepLines w:val="0"/>
              <w:spacing w:line="256" w:lineRule="auto"/>
              <w:rPr>
                <w:ins w:id="1320" w:author="Shankar Anand" w:date="2024-05-04T03:22:00Z"/>
              </w:rPr>
            </w:pPr>
            <w:ins w:id="1321" w:author="Shankar Anand" w:date="2024-05-04T03:22:00Z">
              <w:r w:rsidRPr="00852B86">
                <w:t>SS-</w:t>
              </w:r>
              <w:proofErr w:type="spellStart"/>
              <w:r w:rsidRPr="00852B86">
                <w:t>SINR_x</w:t>
              </w:r>
              <w:proofErr w:type="spellEnd"/>
              <w:r w:rsidRPr="00852B86">
                <w:t xml:space="preserve"> - 11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6AC45E64" w14:textId="77777777" w:rsidR="00D04F4B" w:rsidRPr="00852B86" w:rsidRDefault="00D04F4B" w:rsidP="0073125D">
            <w:pPr>
              <w:pStyle w:val="TAC"/>
              <w:keepNext w:val="0"/>
              <w:keepLines w:val="0"/>
              <w:spacing w:line="256" w:lineRule="auto"/>
              <w:rPr>
                <w:ins w:id="1322" w:author="Shankar Anand" w:date="2024-05-04T03:22:00Z"/>
              </w:rPr>
            </w:pPr>
            <w:ins w:id="1323"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A662468" w14:textId="77777777" w:rsidR="00D04F4B" w:rsidRPr="00852B86" w:rsidRDefault="00D04F4B" w:rsidP="0073125D">
            <w:pPr>
              <w:pStyle w:val="TAC"/>
              <w:keepNext w:val="0"/>
              <w:keepLines w:val="0"/>
              <w:spacing w:line="256" w:lineRule="auto"/>
              <w:rPr>
                <w:ins w:id="1324" w:author="Shankar Anand" w:date="2024-05-04T03:22:00Z"/>
              </w:rPr>
            </w:pPr>
            <w:ins w:id="1325" w:author="Shankar Anand" w:date="2024-05-04T03:22:00Z">
              <w:r w:rsidRPr="00852B86">
                <w:t>SS-</w:t>
              </w:r>
              <w:proofErr w:type="spellStart"/>
              <w:r w:rsidRPr="00852B86">
                <w:t>SINR_x</w:t>
              </w:r>
              <w:proofErr w:type="spellEnd"/>
              <w:r w:rsidRPr="00852B86">
                <w:t xml:space="preserve"> - 11</w:t>
              </w:r>
            </w:ins>
          </w:p>
        </w:tc>
      </w:tr>
      <w:tr w:rsidR="00D04F4B" w:rsidRPr="00852B86" w14:paraId="0189AB64" w14:textId="77777777" w:rsidTr="0073125D">
        <w:trPr>
          <w:jc w:val="center"/>
          <w:ins w:id="1326"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17DC68ED" w14:textId="6D100D09" w:rsidR="00D04F4B" w:rsidRPr="00852B86" w:rsidRDefault="00D04F4B" w:rsidP="0073125D">
            <w:pPr>
              <w:pStyle w:val="TAL"/>
              <w:keepNext w:val="0"/>
              <w:keepLines w:val="0"/>
              <w:spacing w:line="256" w:lineRule="auto"/>
              <w:rPr>
                <w:ins w:id="1327" w:author="Shankar Anand" w:date="2024-05-04T03:22:00Z"/>
              </w:rPr>
            </w:pPr>
            <w:ins w:id="1328" w:author="Shankar Anand" w:date="2024-05-04T03:22:00Z">
              <w:r w:rsidRPr="00852B86">
                <w:t xml:space="preserve">Highest reported value (Cell </w:t>
              </w:r>
            </w:ins>
            <w:ins w:id="1329" w:author="Fernando Alonso Macias" w:date="2024-05-09T13:59:00Z">
              <w:r w:rsidR="004F718A">
                <w:t>2</w:t>
              </w:r>
            </w:ins>
            <w:ins w:id="1330"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DB1FD52" w14:textId="77777777" w:rsidR="00D04F4B" w:rsidRPr="00852B86" w:rsidRDefault="00D04F4B" w:rsidP="0073125D">
            <w:pPr>
              <w:pStyle w:val="TAC"/>
              <w:keepNext w:val="0"/>
              <w:keepLines w:val="0"/>
              <w:spacing w:line="256" w:lineRule="auto"/>
              <w:rPr>
                <w:ins w:id="1331" w:author="Shankar Anand" w:date="2024-05-04T03:22:00Z"/>
              </w:rPr>
            </w:pPr>
            <w:ins w:id="1332"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0503FF5" w14:textId="77777777" w:rsidR="00D04F4B" w:rsidRPr="00852B86" w:rsidRDefault="00D04F4B" w:rsidP="0073125D">
            <w:pPr>
              <w:pStyle w:val="TAC"/>
              <w:keepNext w:val="0"/>
              <w:keepLines w:val="0"/>
              <w:spacing w:line="256" w:lineRule="auto"/>
              <w:rPr>
                <w:ins w:id="1333" w:author="Shankar Anand" w:date="2024-05-04T03:22:00Z"/>
              </w:rPr>
            </w:pPr>
            <w:ins w:id="1334"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11B25593" w14:textId="77777777" w:rsidR="00D04F4B" w:rsidRPr="00852B86" w:rsidRDefault="00D04F4B" w:rsidP="0073125D">
            <w:pPr>
              <w:pStyle w:val="TAC"/>
              <w:keepNext w:val="0"/>
              <w:keepLines w:val="0"/>
              <w:spacing w:line="256" w:lineRule="auto"/>
              <w:rPr>
                <w:ins w:id="1335" w:author="Shankar Anand" w:date="2024-05-04T03:22:00Z"/>
              </w:rPr>
            </w:pPr>
            <w:ins w:id="1336" w:author="Shankar Anand" w:date="2024-05-04T03:22:00Z">
              <w:r w:rsidRPr="00852B86">
                <w:t>SS-</w:t>
              </w:r>
              <w:proofErr w:type="spellStart"/>
              <w:r w:rsidRPr="00852B86">
                <w:t>SINR_x</w:t>
              </w:r>
              <w:proofErr w:type="spellEnd"/>
              <w:r w:rsidRPr="00852B86">
                <w:t xml:space="preserve"> + 11</w:t>
              </w:r>
            </w:ins>
          </w:p>
        </w:tc>
      </w:tr>
      <w:tr w:rsidR="00D04F4B" w:rsidRPr="00852B86" w14:paraId="10CCF479" w14:textId="77777777" w:rsidTr="0073125D">
        <w:trPr>
          <w:jc w:val="center"/>
          <w:ins w:id="1337"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980DDA4" w14:textId="4F5AD485" w:rsidR="00D04F4B" w:rsidRPr="00852B86" w:rsidRDefault="00D04F4B" w:rsidP="0073125D">
            <w:pPr>
              <w:pStyle w:val="TAC"/>
              <w:keepNext w:val="0"/>
              <w:keepLines w:val="0"/>
              <w:spacing w:line="256" w:lineRule="auto"/>
              <w:jc w:val="left"/>
              <w:rPr>
                <w:ins w:id="1338" w:author="Shankar Anand" w:date="2024-05-04T03:22:00Z"/>
              </w:rPr>
            </w:pPr>
            <w:ins w:id="1339" w:author="Shankar Anand" w:date="2024-05-04T03:22:00Z">
              <w:r w:rsidRPr="00852B86">
                <w:rPr>
                  <w:lang w:eastAsia="zh-CN"/>
                </w:rPr>
                <w:t>SS-</w:t>
              </w:r>
              <w:proofErr w:type="spellStart"/>
              <w:r w:rsidRPr="00852B86">
                <w:rPr>
                  <w:lang w:eastAsia="zh-CN"/>
                </w:rPr>
                <w:t>SINR</w:t>
              </w:r>
              <w:r w:rsidRPr="00852B86">
                <w:t>_x</w:t>
              </w:r>
              <w:proofErr w:type="spellEnd"/>
              <w:r w:rsidRPr="00852B86">
                <w:t xml:space="preserve"> is the reported value of Cell </w:t>
              </w:r>
            </w:ins>
            <w:ins w:id="1340" w:author="Fernando Alonso Macias" w:date="2024-05-09T13:59:00Z">
              <w:r w:rsidR="004F718A">
                <w:t>1</w:t>
              </w:r>
            </w:ins>
          </w:p>
        </w:tc>
        <w:tc>
          <w:tcPr>
            <w:tcW w:w="1827" w:type="dxa"/>
            <w:tcBorders>
              <w:top w:val="single" w:sz="4" w:space="0" w:color="auto"/>
              <w:left w:val="single" w:sz="4" w:space="0" w:color="auto"/>
              <w:bottom w:val="single" w:sz="4" w:space="0" w:color="auto"/>
              <w:right w:val="single" w:sz="4" w:space="0" w:color="auto"/>
            </w:tcBorders>
          </w:tcPr>
          <w:p w14:paraId="7FC3ACE6" w14:textId="77777777" w:rsidR="00D04F4B" w:rsidRPr="00852B86" w:rsidRDefault="00D04F4B" w:rsidP="0073125D">
            <w:pPr>
              <w:pStyle w:val="TAC"/>
              <w:keepNext w:val="0"/>
              <w:keepLines w:val="0"/>
              <w:spacing w:line="256" w:lineRule="auto"/>
              <w:jc w:val="left"/>
              <w:rPr>
                <w:ins w:id="1341" w:author="Shankar Anand" w:date="2024-05-04T03:22:00Z"/>
              </w:rPr>
            </w:pPr>
          </w:p>
        </w:tc>
      </w:tr>
    </w:tbl>
    <w:p w14:paraId="21CB7A09" w14:textId="77777777" w:rsidR="00D04F4B" w:rsidRPr="00C055E9" w:rsidRDefault="00D04F4B" w:rsidP="00D04F4B"/>
    <w:p w14:paraId="161567F7" w14:textId="77777777" w:rsidR="00D04F4B" w:rsidRPr="00C055E9" w:rsidRDefault="00D04F4B" w:rsidP="00D04F4B">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F63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C0F4" w14:textId="77777777" w:rsidR="006B75B6" w:rsidRDefault="006B75B6">
      <w:r>
        <w:separator/>
      </w:r>
    </w:p>
  </w:endnote>
  <w:endnote w:type="continuationSeparator" w:id="0">
    <w:p w14:paraId="387C0F3B" w14:textId="77777777" w:rsidR="006B75B6" w:rsidRDefault="006B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41DE" w14:textId="77777777" w:rsidR="006B75B6" w:rsidRDefault="006B75B6">
      <w:r>
        <w:separator/>
      </w:r>
    </w:p>
  </w:footnote>
  <w:footnote w:type="continuationSeparator" w:id="0">
    <w:p w14:paraId="7A9703D7" w14:textId="77777777" w:rsidR="006B75B6" w:rsidRDefault="006B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2494"/>
    <w:rsid w:val="000B358B"/>
    <w:rsid w:val="000B7FED"/>
    <w:rsid w:val="000C038A"/>
    <w:rsid w:val="000C0572"/>
    <w:rsid w:val="000C6598"/>
    <w:rsid w:val="000D44B3"/>
    <w:rsid w:val="00106E03"/>
    <w:rsid w:val="00113D9E"/>
    <w:rsid w:val="00145D43"/>
    <w:rsid w:val="001650A6"/>
    <w:rsid w:val="00192C46"/>
    <w:rsid w:val="001A08B3"/>
    <w:rsid w:val="001A3A55"/>
    <w:rsid w:val="001A7B60"/>
    <w:rsid w:val="001B52F0"/>
    <w:rsid w:val="001B7A65"/>
    <w:rsid w:val="001C6F7A"/>
    <w:rsid w:val="001E41F3"/>
    <w:rsid w:val="001E70EB"/>
    <w:rsid w:val="001F188B"/>
    <w:rsid w:val="001F1CB6"/>
    <w:rsid w:val="001F3829"/>
    <w:rsid w:val="00225F27"/>
    <w:rsid w:val="0026004D"/>
    <w:rsid w:val="00261519"/>
    <w:rsid w:val="002640DD"/>
    <w:rsid w:val="00267A59"/>
    <w:rsid w:val="00275D12"/>
    <w:rsid w:val="0028088A"/>
    <w:rsid w:val="0028423A"/>
    <w:rsid w:val="00284FEB"/>
    <w:rsid w:val="002860C4"/>
    <w:rsid w:val="00295D44"/>
    <w:rsid w:val="002A0017"/>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A439C"/>
    <w:rsid w:val="003C1CA0"/>
    <w:rsid w:val="003C7D1D"/>
    <w:rsid w:val="003D131D"/>
    <w:rsid w:val="003D35EE"/>
    <w:rsid w:val="003D6676"/>
    <w:rsid w:val="003E1A36"/>
    <w:rsid w:val="003E5ECC"/>
    <w:rsid w:val="003F11A8"/>
    <w:rsid w:val="003F6D2B"/>
    <w:rsid w:val="00403C70"/>
    <w:rsid w:val="00410371"/>
    <w:rsid w:val="004242F1"/>
    <w:rsid w:val="00424D2F"/>
    <w:rsid w:val="00426B0F"/>
    <w:rsid w:val="00442709"/>
    <w:rsid w:val="00443B15"/>
    <w:rsid w:val="004471E7"/>
    <w:rsid w:val="0045287E"/>
    <w:rsid w:val="004553BD"/>
    <w:rsid w:val="004653EB"/>
    <w:rsid w:val="004A2769"/>
    <w:rsid w:val="004B75B7"/>
    <w:rsid w:val="004C1EA5"/>
    <w:rsid w:val="004C3C6F"/>
    <w:rsid w:val="004C6AD4"/>
    <w:rsid w:val="004F04FB"/>
    <w:rsid w:val="004F194A"/>
    <w:rsid w:val="004F3CB7"/>
    <w:rsid w:val="004F718A"/>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F63F3"/>
    <w:rsid w:val="00601970"/>
    <w:rsid w:val="006033FE"/>
    <w:rsid w:val="00621188"/>
    <w:rsid w:val="006257ED"/>
    <w:rsid w:val="006412EA"/>
    <w:rsid w:val="00665C47"/>
    <w:rsid w:val="00667DA8"/>
    <w:rsid w:val="00695808"/>
    <w:rsid w:val="006A4F8F"/>
    <w:rsid w:val="006B2765"/>
    <w:rsid w:val="006B46FB"/>
    <w:rsid w:val="006B547F"/>
    <w:rsid w:val="006B75B6"/>
    <w:rsid w:val="006D5B6C"/>
    <w:rsid w:val="006E21FB"/>
    <w:rsid w:val="006F6FC4"/>
    <w:rsid w:val="007176FF"/>
    <w:rsid w:val="00737EAC"/>
    <w:rsid w:val="00742863"/>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6788C"/>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27CD4"/>
    <w:rsid w:val="00C44E3D"/>
    <w:rsid w:val="00C47E7D"/>
    <w:rsid w:val="00C62D68"/>
    <w:rsid w:val="00C66BA2"/>
    <w:rsid w:val="00C95985"/>
    <w:rsid w:val="00CB2136"/>
    <w:rsid w:val="00CB7391"/>
    <w:rsid w:val="00CC5026"/>
    <w:rsid w:val="00CC68D0"/>
    <w:rsid w:val="00CC7B91"/>
    <w:rsid w:val="00CD1CF2"/>
    <w:rsid w:val="00CD3522"/>
    <w:rsid w:val="00CE0C2A"/>
    <w:rsid w:val="00CF4E10"/>
    <w:rsid w:val="00D000AE"/>
    <w:rsid w:val="00D03F9A"/>
    <w:rsid w:val="00D04F4B"/>
    <w:rsid w:val="00D05A6F"/>
    <w:rsid w:val="00D06D51"/>
    <w:rsid w:val="00D24991"/>
    <w:rsid w:val="00D4610C"/>
    <w:rsid w:val="00D4621A"/>
    <w:rsid w:val="00D50255"/>
    <w:rsid w:val="00D536B1"/>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870E0"/>
    <w:rsid w:val="00E90DBC"/>
    <w:rsid w:val="00E94B58"/>
    <w:rsid w:val="00EB09B7"/>
    <w:rsid w:val="00EB20C6"/>
    <w:rsid w:val="00EB57FA"/>
    <w:rsid w:val="00EE7D7C"/>
    <w:rsid w:val="00F101EF"/>
    <w:rsid w:val="00F10EE5"/>
    <w:rsid w:val="00F12D4A"/>
    <w:rsid w:val="00F13FA4"/>
    <w:rsid w:val="00F25D98"/>
    <w:rsid w:val="00F300FB"/>
    <w:rsid w:val="00F320EE"/>
    <w:rsid w:val="00F42EAA"/>
    <w:rsid w:val="00F5661A"/>
    <w:rsid w:val="00F761CC"/>
    <w:rsid w:val="00F84865"/>
    <w:rsid w:val="00F94E84"/>
    <w:rsid w:val="00FB0FF7"/>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D04F4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D04F4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04F4B"/>
    <w:pPr>
      <w:ind w:left="851" w:hanging="284"/>
    </w:pPr>
  </w:style>
  <w:style w:type="paragraph" w:customStyle="1" w:styleId="66">
    <w:name w:val="箇条書き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04F4B"/>
    <w:pPr>
      <w:tabs>
        <w:tab w:val="clear" w:pos="644"/>
        <w:tab w:val="num" w:pos="1494"/>
      </w:tabs>
      <w:ind w:left="851" w:hanging="284"/>
    </w:pPr>
  </w:style>
  <w:style w:type="paragraph" w:customStyle="1" w:styleId="360">
    <w:name w:val="箇条書き 36"/>
    <w:basedOn w:val="261"/>
    <w:rsid w:val="00D04F4B"/>
    <w:pPr>
      <w:ind w:left="1135"/>
    </w:pPr>
  </w:style>
  <w:style w:type="paragraph" w:customStyle="1" w:styleId="262">
    <w:name w:val="一覧 26"/>
    <w:basedOn w:val="List"/>
    <w:rsid w:val="00D04F4B"/>
    <w:pPr>
      <w:suppressAutoHyphens/>
      <w:autoSpaceDN w:val="0"/>
      <w:ind w:left="851"/>
    </w:pPr>
    <w:rPr>
      <w:rFonts w:ascii="MS Mincho" w:eastAsia="MS Mincho" w:hAnsi="MS Mincho" w:cs="CG Times (WN)"/>
      <w:lang w:eastAsia="ar-SA"/>
    </w:rPr>
  </w:style>
  <w:style w:type="paragraph" w:customStyle="1" w:styleId="361">
    <w:name w:val="一覧 36"/>
    <w:basedOn w:val="262"/>
    <w:rsid w:val="00D04F4B"/>
    <w:pPr>
      <w:ind w:left="1135"/>
    </w:pPr>
  </w:style>
  <w:style w:type="paragraph" w:customStyle="1" w:styleId="460">
    <w:name w:val="一覧 46"/>
    <w:basedOn w:val="361"/>
    <w:rsid w:val="00D04F4B"/>
    <w:pPr>
      <w:ind w:left="1418"/>
    </w:pPr>
  </w:style>
  <w:style w:type="paragraph" w:customStyle="1" w:styleId="560">
    <w:name w:val="一覧 56"/>
    <w:basedOn w:val="460"/>
    <w:rsid w:val="00D04F4B"/>
    <w:pPr>
      <w:ind w:left="1702"/>
    </w:pPr>
  </w:style>
  <w:style w:type="paragraph" w:customStyle="1" w:styleId="461">
    <w:name w:val="箇条書き 46"/>
    <w:basedOn w:val="360"/>
    <w:rsid w:val="00D04F4B"/>
    <w:pPr>
      <w:ind w:left="1418"/>
    </w:pPr>
  </w:style>
  <w:style w:type="paragraph" w:customStyle="1" w:styleId="561">
    <w:name w:val="箇条書き 56"/>
    <w:basedOn w:val="461"/>
    <w:rsid w:val="00D04F4B"/>
    <w:pPr>
      <w:ind w:left="1702"/>
    </w:pPr>
  </w:style>
  <w:style w:type="paragraph" w:customStyle="1" w:styleId="67">
    <w:name w:val="コメント文字列6"/>
    <w:basedOn w:val="Normal"/>
    <w:rsid w:val="00D04F4B"/>
    <w:pPr>
      <w:suppressAutoHyphens/>
      <w:autoSpaceDN w:val="0"/>
    </w:pPr>
    <w:rPr>
      <w:rFonts w:eastAsia="MS Mincho" w:cs="CG Times (WN)"/>
      <w:lang w:eastAsia="ar-SA"/>
    </w:rPr>
  </w:style>
  <w:style w:type="paragraph" w:customStyle="1" w:styleId="68">
    <w:name w:val="コメント内容6"/>
    <w:basedOn w:val="67"/>
    <w:next w:val="67"/>
    <w:rsid w:val="00D04F4B"/>
    <w:rPr>
      <w:b/>
      <w:bCs/>
    </w:rPr>
  </w:style>
  <w:style w:type="paragraph" w:customStyle="1" w:styleId="69">
    <w:name w:val="見出しマップ6"/>
    <w:basedOn w:val="Normal"/>
    <w:rsid w:val="00D04F4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D04F4B"/>
    <w:pPr>
      <w:suppressAutoHyphens/>
      <w:autoSpaceDN w:val="0"/>
    </w:pPr>
    <w:rPr>
      <w:rFonts w:ascii="Courier New" w:eastAsia="MS Mincho" w:hAnsi="Courier New" w:cs="CG Times (WN)"/>
      <w:lang w:val="nb-NO" w:eastAsia="ar-SA"/>
    </w:rPr>
  </w:style>
  <w:style w:type="paragraph" w:customStyle="1" w:styleId="Web6">
    <w:name w:val="標準 (Web)6"/>
    <w:basedOn w:val="Normal"/>
    <w:rsid w:val="00D04F4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04F4B"/>
    <w:pPr>
      <w:suppressAutoHyphens/>
      <w:autoSpaceDN w:val="0"/>
      <w:ind w:left="567"/>
    </w:pPr>
    <w:rPr>
      <w:rFonts w:ascii="Arial" w:eastAsia="MS Mincho" w:hAnsi="Arial" w:cs="Arial"/>
      <w:lang w:eastAsia="ar-SA"/>
    </w:rPr>
  </w:style>
  <w:style w:type="paragraph" w:customStyle="1" w:styleId="6b">
    <w:name w:val="標準インデント6"/>
    <w:basedOn w:val="Normal"/>
    <w:rsid w:val="00D04F4B"/>
    <w:pPr>
      <w:suppressAutoHyphens/>
      <w:autoSpaceDN w:val="0"/>
      <w:ind w:left="708"/>
    </w:pPr>
    <w:rPr>
      <w:rFonts w:eastAsia="MS Mincho" w:cs="CG Times (WN)"/>
      <w:lang w:eastAsia="ar-SA"/>
    </w:rPr>
  </w:style>
  <w:style w:type="paragraph" w:customStyle="1" w:styleId="6c">
    <w:name w:val="記6"/>
    <w:basedOn w:val="Normal"/>
    <w:next w:val="Normal"/>
    <w:rsid w:val="00D04F4B"/>
    <w:pPr>
      <w:suppressAutoHyphens/>
      <w:autoSpaceDN w:val="0"/>
    </w:pPr>
    <w:rPr>
      <w:rFonts w:eastAsia="MS Mincho" w:cs="CG Times (WN)"/>
      <w:lang w:eastAsia="ar-SA"/>
    </w:rPr>
  </w:style>
  <w:style w:type="paragraph" w:customStyle="1" w:styleId="HTML6">
    <w:name w:val="HTML 書式付き6"/>
    <w:basedOn w:val="Normal"/>
    <w:rsid w:val="00D04F4B"/>
    <w:pPr>
      <w:suppressAutoHyphens/>
      <w:autoSpaceDN w:val="0"/>
    </w:pPr>
    <w:rPr>
      <w:rFonts w:ascii="Courier New" w:eastAsia="MS Mincho" w:hAnsi="Courier New" w:cs="Courier New"/>
      <w:lang w:eastAsia="ar-SA"/>
    </w:rPr>
  </w:style>
  <w:style w:type="character" w:customStyle="1" w:styleId="6d">
    <w:name w:val="段落フォント6"/>
    <w:rsid w:val="00D04F4B"/>
  </w:style>
  <w:style w:type="character" w:customStyle="1" w:styleId="6e">
    <w:name w:val="コメント参照6"/>
    <w:rsid w:val="00D04F4B"/>
    <w:rPr>
      <w:sz w:val="16"/>
    </w:rPr>
  </w:style>
  <w:style w:type="character" w:customStyle="1" w:styleId="CommentSubjectChar5">
    <w:name w:val="Comment Subject Char5"/>
    <w:rsid w:val="00D04F4B"/>
    <w:rPr>
      <w:rFonts w:ascii="Osaka" w:hAnsi="Osaka"/>
      <w:b/>
      <w:bCs/>
      <w:lang w:val="en-GB" w:eastAsia="en-US"/>
    </w:rPr>
  </w:style>
  <w:style w:type="character" w:customStyle="1" w:styleId="UnresolvedMention11">
    <w:name w:val="Unresolved Mention11"/>
    <w:uiPriority w:val="99"/>
    <w:semiHidden/>
    <w:unhideWhenUsed/>
    <w:rsid w:val="00D04F4B"/>
    <w:rPr>
      <w:color w:val="808080"/>
      <w:shd w:val="clear" w:color="auto" w:fill="E6E6E6"/>
    </w:rPr>
  </w:style>
  <w:style w:type="paragraph" w:customStyle="1" w:styleId="94">
    <w:name w:val="无间隔9"/>
    <w:qFormat/>
    <w:rsid w:val="00D04F4B"/>
    <w:rPr>
      <w:rFonts w:ascii="Osaka" w:eastAsia="SimSun" w:hAnsi="Osaka" w:cs="Osaka"/>
      <w:lang w:val="en-GB" w:eastAsia="en-US"/>
    </w:rPr>
  </w:style>
  <w:style w:type="character" w:customStyle="1" w:styleId="UnresolvedMention4">
    <w:name w:val="Unresolved Mention4"/>
    <w:uiPriority w:val="99"/>
    <w:semiHidden/>
    <w:unhideWhenUsed/>
    <w:rsid w:val="00D04F4B"/>
    <w:rPr>
      <w:color w:val="808080"/>
      <w:shd w:val="clear" w:color="auto" w:fill="E6E6E6"/>
    </w:rPr>
  </w:style>
  <w:style w:type="character" w:customStyle="1" w:styleId="MediumShading1-Accent1Char">
    <w:name w:val="Medium Shading 1 - Accent 1 Char"/>
    <w:link w:val="MediumShading1-Accent1"/>
    <w:uiPriority w:val="1"/>
    <w:rsid w:val="00D04F4B"/>
    <w:rPr>
      <w:rFonts w:ascii="Helvetica" w:eastAsia="MS Gothic" w:hAnsi="Helvetica"/>
      <w:lang w:val="x-none" w:eastAsia="x-none"/>
    </w:rPr>
  </w:style>
  <w:style w:type="character" w:customStyle="1" w:styleId="MediumGrid2-Accent2Char">
    <w:name w:val="Medium Grid 2 - Accent 2 Char"/>
    <w:link w:val="MediumGrid2-Accent2"/>
    <w:uiPriority w:val="29"/>
    <w:rsid w:val="00D04F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04F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04F4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4F4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4F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4F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4F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4F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4F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04F4B"/>
    <w:pPr>
      <w:autoSpaceDN w:val="0"/>
    </w:pPr>
    <w:rPr>
      <w:rFonts w:ascii="Osaka" w:eastAsia="SimSun" w:hAnsi="Osaka" w:cs="Osaka"/>
      <w:lang w:val="en-GB" w:eastAsia="en-US"/>
    </w:rPr>
  </w:style>
  <w:style w:type="paragraph" w:customStyle="1" w:styleId="LightList-Accent33">
    <w:name w:val="Light List - Accent 33"/>
    <w:uiPriority w:val="99"/>
    <w:semiHidden/>
    <w:rsid w:val="00D04F4B"/>
    <w:pPr>
      <w:autoSpaceDN w:val="0"/>
    </w:pPr>
    <w:rPr>
      <w:rFonts w:ascii="Osaka" w:eastAsia="SimSun" w:hAnsi="Osaka" w:cs="Osaka"/>
      <w:lang w:val="en-GB" w:eastAsia="en-US"/>
    </w:rPr>
  </w:style>
  <w:style w:type="paragraph" w:customStyle="1" w:styleId="ColorfulShading-Accent12">
    <w:name w:val="Colorful Shading - Accent 12"/>
    <w:uiPriority w:val="99"/>
    <w:rsid w:val="00D04F4B"/>
    <w:pPr>
      <w:autoSpaceDN w:val="0"/>
    </w:pPr>
    <w:rPr>
      <w:rFonts w:ascii="Osaka" w:eastAsia="SimSun" w:hAnsi="Osaka" w:cs="Osaka"/>
      <w:lang w:val="en-GB" w:eastAsia="en-US"/>
    </w:rPr>
  </w:style>
  <w:style w:type="paragraph" w:customStyle="1" w:styleId="LightShading-Accent51">
    <w:name w:val="Light Shading - Accent 51"/>
    <w:uiPriority w:val="99"/>
    <w:semiHidden/>
    <w:rsid w:val="00D04F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04F4B"/>
    <w:pPr>
      <w:autoSpaceDN w:val="0"/>
    </w:pPr>
    <w:rPr>
      <w:rFonts w:ascii="Osaka" w:eastAsia="SimSun" w:hAnsi="Osaka" w:cs="Osaka"/>
      <w:lang w:val="en-GB" w:eastAsia="en-US"/>
    </w:rPr>
  </w:style>
  <w:style w:type="paragraph" w:customStyle="1" w:styleId="LightList-Accent32">
    <w:name w:val="Light List - Accent 32"/>
    <w:uiPriority w:val="99"/>
    <w:semiHidden/>
    <w:rsid w:val="00D04F4B"/>
    <w:pPr>
      <w:autoSpaceDN w:val="0"/>
    </w:pPr>
    <w:rPr>
      <w:rFonts w:ascii="Osaka" w:eastAsia="SimSun" w:hAnsi="Osaka" w:cs="Osaka"/>
      <w:lang w:val="en-GB" w:eastAsia="en-US"/>
    </w:rPr>
  </w:style>
  <w:style w:type="paragraph" w:customStyle="1" w:styleId="ColorfulShading-Accent11">
    <w:name w:val="Colorful Shading - Accent 11"/>
    <w:uiPriority w:val="99"/>
    <w:rsid w:val="00D04F4B"/>
    <w:pPr>
      <w:autoSpaceDN w:val="0"/>
    </w:pPr>
    <w:rPr>
      <w:rFonts w:ascii="Osaka" w:eastAsia="SimSun" w:hAnsi="Osaka" w:cs="Osaka"/>
      <w:lang w:val="en-GB" w:eastAsia="en-US"/>
    </w:rPr>
  </w:style>
  <w:style w:type="character" w:customStyle="1" w:styleId="2fb">
    <w:name w:val="未处理的提及2"/>
    <w:uiPriority w:val="52"/>
    <w:rsid w:val="00D04F4B"/>
    <w:rPr>
      <w:color w:val="808080"/>
      <w:shd w:val="clear" w:color="auto" w:fill="E6E6E6"/>
    </w:rPr>
  </w:style>
  <w:style w:type="character" w:customStyle="1" w:styleId="1ff8">
    <w:name w:val="未处理的提及1"/>
    <w:uiPriority w:val="99"/>
    <w:rsid w:val="00D04F4B"/>
    <w:rPr>
      <w:color w:val="808080"/>
      <w:shd w:val="clear" w:color="auto" w:fill="E6E6E6"/>
    </w:rPr>
  </w:style>
  <w:style w:type="character" w:customStyle="1" w:styleId="tlid-translation">
    <w:name w:val="tlid-translation"/>
    <w:rsid w:val="00D04F4B"/>
  </w:style>
  <w:style w:type="paragraph" w:customStyle="1" w:styleId="102">
    <w:name w:val="无间隔10"/>
    <w:qFormat/>
    <w:rsid w:val="00D04F4B"/>
    <w:rPr>
      <w:rFonts w:ascii="Times New Roman" w:eastAsia="SimSun" w:hAnsi="Times New Roman"/>
      <w:lang w:val="en-GB" w:eastAsia="en-US"/>
    </w:rPr>
  </w:style>
  <w:style w:type="paragraph" w:customStyle="1" w:styleId="LightShading-Accent53">
    <w:name w:val="Light Shading - Accent 53"/>
    <w:hidden/>
    <w:uiPriority w:val="99"/>
    <w:semiHidden/>
    <w:rsid w:val="00D04F4B"/>
    <w:rPr>
      <w:rFonts w:ascii="Times New Roman" w:eastAsia="SimSun" w:hAnsi="Times New Roman"/>
      <w:lang w:val="en-GB" w:eastAsia="en-US"/>
    </w:rPr>
  </w:style>
  <w:style w:type="paragraph" w:customStyle="1" w:styleId="LightList-Accent53">
    <w:name w:val="Light List - Accent 53"/>
    <w:basedOn w:val="Normal"/>
    <w:uiPriority w:val="34"/>
    <w:qFormat/>
    <w:rsid w:val="00D04F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4F4B"/>
    <w:rPr>
      <w:rFonts w:ascii="Times New Roman" w:eastAsia="SimSun" w:hAnsi="Times New Roman"/>
      <w:lang w:val="en-GB" w:eastAsia="en-US"/>
    </w:rPr>
  </w:style>
  <w:style w:type="character" w:customStyle="1" w:styleId="3f9">
    <w:name w:val="未处理的提及3"/>
    <w:uiPriority w:val="52"/>
    <w:rsid w:val="00D04F4B"/>
    <w:rPr>
      <w:color w:val="808080"/>
      <w:shd w:val="clear" w:color="auto" w:fill="E6E6E6"/>
    </w:rPr>
  </w:style>
  <w:style w:type="paragraph" w:customStyle="1" w:styleId="LightList-Accent34">
    <w:name w:val="Light List - Accent 34"/>
    <w:hidden/>
    <w:uiPriority w:val="99"/>
    <w:semiHidden/>
    <w:rsid w:val="00D04F4B"/>
    <w:rPr>
      <w:rFonts w:ascii="Times New Roman" w:eastAsia="SimSun" w:hAnsi="Times New Roman"/>
      <w:lang w:val="en-GB" w:eastAsia="en-US"/>
    </w:rPr>
  </w:style>
  <w:style w:type="paragraph" w:customStyle="1" w:styleId="ColorfulShading-Accent13">
    <w:name w:val="Colorful Shading - Accent 13"/>
    <w:hidden/>
    <w:uiPriority w:val="99"/>
    <w:unhideWhenUsed/>
    <w:rsid w:val="00D04F4B"/>
    <w:rPr>
      <w:rFonts w:ascii="Times New Roman" w:eastAsia="SimSun" w:hAnsi="Times New Roman"/>
      <w:lang w:val="en-GB" w:eastAsia="en-US"/>
    </w:rPr>
  </w:style>
  <w:style w:type="character" w:customStyle="1" w:styleId="UnresolvedMention5">
    <w:name w:val="Unresolved Mention5"/>
    <w:uiPriority w:val="99"/>
    <w:unhideWhenUsed/>
    <w:rsid w:val="00D04F4B"/>
    <w:rPr>
      <w:color w:val="808080"/>
      <w:shd w:val="clear" w:color="auto" w:fill="E6E6E6"/>
    </w:rPr>
  </w:style>
  <w:style w:type="character" w:customStyle="1" w:styleId="MediumGrid2Char1">
    <w:name w:val="Medium Grid 2 Char1"/>
    <w:link w:val="MediumGrid2"/>
    <w:uiPriority w:val="1"/>
    <w:rsid w:val="00D04F4B"/>
    <w:rPr>
      <w:rFonts w:ascii="Arial" w:eastAsia="PMingLiU" w:hAnsi="Arial"/>
      <w:lang w:val="x-none" w:eastAsia="x-none"/>
    </w:rPr>
  </w:style>
  <w:style w:type="character" w:customStyle="1" w:styleId="ColorfulGrid-Accent1Char1">
    <w:name w:val="Colorful Grid - Accent 1 Char1"/>
    <w:uiPriority w:val="29"/>
    <w:rsid w:val="00D04F4B"/>
    <w:rPr>
      <w:rFonts w:ascii="Arial" w:eastAsia="PMingLiU" w:hAnsi="Arial"/>
      <w:i/>
      <w:iCs/>
      <w:color w:val="000000"/>
      <w:lang w:val="en-GB" w:eastAsia="en-GB"/>
    </w:rPr>
  </w:style>
  <w:style w:type="character" w:customStyle="1" w:styleId="LightShading-Accent2Char1">
    <w:name w:val="Light Shading - Accent 2 Char1"/>
    <w:uiPriority w:val="30"/>
    <w:rsid w:val="00D04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4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4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4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4F4B"/>
    <w:rPr>
      <w:rFonts w:ascii="Calibri" w:eastAsia="Calibri" w:hAnsi="Calibri"/>
      <w:sz w:val="22"/>
      <w:szCs w:val="22"/>
      <w:lang w:eastAsia="en-GB"/>
    </w:rPr>
  </w:style>
  <w:style w:type="table" w:styleId="MediumGrid2">
    <w:name w:val="Medium Grid 2"/>
    <w:basedOn w:val="TableNormal"/>
    <w:link w:val="MediumGrid2Char1"/>
    <w:uiPriority w:val="1"/>
    <w:unhideWhenUsed/>
    <w:rsid w:val="00D04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4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D04F4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4F4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4F4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4F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4F4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4F4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04F4B"/>
    <w:rPr>
      <w:rFonts w:ascii="Times New Roman" w:eastAsia="Times New Roman" w:hAnsi="Times New Roman"/>
      <w:sz w:val="18"/>
      <w:szCs w:val="18"/>
      <w:lang w:val="en-GB" w:eastAsia="en-GB"/>
    </w:rPr>
  </w:style>
  <w:style w:type="character" w:customStyle="1" w:styleId="1ffb">
    <w:name w:val="标题 字符1"/>
    <w:aliases w:val="Section Header 字符1"/>
    <w:rsid w:val="00D04F4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4F4B"/>
    <w:rPr>
      <w:rFonts w:ascii="Times New Roman" w:hAnsi="Times New Roman"/>
      <w:lang w:val="en-GB" w:eastAsia="en-US"/>
    </w:rPr>
  </w:style>
  <w:style w:type="character" w:customStyle="1" w:styleId="MediumGrid2Char2">
    <w:name w:val="Medium Grid 2 Char2"/>
    <w:uiPriority w:val="1"/>
    <w:locked/>
    <w:rsid w:val="00D04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4F4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4F4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4F4B"/>
    <w:rPr>
      <w:rFonts w:ascii="Arial" w:eastAsia="PMingLiU" w:hAnsi="Arial"/>
      <w:i/>
      <w:iCs/>
      <w:color w:val="000000"/>
      <w:lang w:val="en-GB" w:eastAsia="en-GB"/>
    </w:rPr>
  </w:style>
  <w:style w:type="character" w:customStyle="1" w:styleId="LightShading-Accent2Char2">
    <w:name w:val="Light Shading - Accent 2 Char2"/>
    <w:uiPriority w:val="30"/>
    <w:rsid w:val="00D04F4B"/>
    <w:rPr>
      <w:rFonts w:ascii="Arial" w:eastAsia="PMingLiU" w:hAnsi="Arial"/>
      <w:b/>
      <w:bCs/>
      <w:i/>
      <w:iCs/>
      <w:color w:val="4F81BD"/>
      <w:lang w:val="en-GB" w:eastAsia="en-GB"/>
    </w:rPr>
  </w:style>
  <w:style w:type="character" w:customStyle="1" w:styleId="MediumGrid11">
    <w:name w:val="Medium Grid 11"/>
    <w:uiPriority w:val="99"/>
    <w:rsid w:val="00D04F4B"/>
    <w:rPr>
      <w:color w:val="808080"/>
    </w:rPr>
  </w:style>
  <w:style w:type="character" w:customStyle="1" w:styleId="5f3">
    <w:name w:val="未处理的提及5"/>
    <w:uiPriority w:val="52"/>
    <w:rsid w:val="00D04F4B"/>
    <w:rPr>
      <w:color w:val="808080"/>
      <w:shd w:val="clear" w:color="auto" w:fill="E6E6E6"/>
    </w:rPr>
  </w:style>
  <w:style w:type="character" w:customStyle="1" w:styleId="4f6">
    <w:name w:val="未处理的提及4"/>
    <w:uiPriority w:val="52"/>
    <w:rsid w:val="00D04F4B"/>
    <w:rPr>
      <w:color w:val="808080"/>
      <w:shd w:val="clear" w:color="auto" w:fill="E6E6E6"/>
    </w:rPr>
  </w:style>
  <w:style w:type="table" w:styleId="MediumGrid1-Accent2">
    <w:name w:val="Medium Grid 1 Accent 2"/>
    <w:basedOn w:val="TableNormal"/>
    <w:uiPriority w:val="34"/>
    <w:unhideWhenUsed/>
    <w:rsid w:val="00D04F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4F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4F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4F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04F4B"/>
    <w:rPr>
      <w:rFonts w:ascii="Arial" w:hAnsi="Arial"/>
      <w:sz w:val="36"/>
      <w:lang w:eastAsia="zh-CN"/>
    </w:rPr>
  </w:style>
  <w:style w:type="character" w:customStyle="1" w:styleId="Char34">
    <w:name w:val="页脚 Char3"/>
    <w:rsid w:val="00D04F4B"/>
    <w:rPr>
      <w:rFonts w:ascii="Arial" w:hAnsi="Arial"/>
      <w:b/>
      <w:i/>
      <w:noProof/>
      <w:sz w:val="18"/>
      <w:lang w:val="en-US" w:eastAsia="zh-CN"/>
    </w:rPr>
  </w:style>
  <w:style w:type="character" w:customStyle="1" w:styleId="Char1f6">
    <w:name w:val="列表 Char1"/>
    <w:rsid w:val="00D04F4B"/>
    <w:rPr>
      <w:lang w:eastAsia="zh-CN"/>
    </w:rPr>
  </w:style>
  <w:style w:type="character" w:customStyle="1" w:styleId="Char28">
    <w:name w:val="页脚 Char2"/>
    <w:rsid w:val="00D04F4B"/>
    <w:rPr>
      <w:rFonts w:ascii="Arial" w:hAnsi="Arial"/>
      <w:b/>
      <w:i/>
      <w:noProof/>
      <w:sz w:val="18"/>
    </w:rPr>
  </w:style>
  <w:style w:type="paragraph" w:customStyle="1" w:styleId="aff2">
    <w:name w:val="文档标题"/>
    <w:basedOn w:val="Normal"/>
    <w:rsid w:val="00D04F4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04F4B"/>
    <w:rPr>
      <w:rFonts w:ascii="Segoe UI" w:hAnsi="Segoe UI" w:cs="Segoe UI"/>
      <w:sz w:val="18"/>
      <w:szCs w:val="18"/>
      <w:lang w:val="en-GB"/>
    </w:rPr>
  </w:style>
  <w:style w:type="character" w:customStyle="1" w:styleId="Char36">
    <w:name w:val="文档结构图 Char3"/>
    <w:uiPriority w:val="99"/>
    <w:rsid w:val="00D04F4B"/>
    <w:rPr>
      <w:rFonts w:ascii="Tahoma" w:hAnsi="Tahoma" w:cs="Tahoma"/>
      <w:shd w:val="clear" w:color="auto" w:fill="000080"/>
      <w:lang w:val="en-GB"/>
    </w:rPr>
  </w:style>
  <w:style w:type="character" w:customStyle="1" w:styleId="8Char3">
    <w:name w:val="标题 8 Char3"/>
    <w:rsid w:val="00D04F4B"/>
    <w:rPr>
      <w:rFonts w:ascii="Arial" w:eastAsia="SimSun" w:hAnsi="Arial"/>
      <w:sz w:val="36"/>
      <w:lang w:eastAsia="zh-CN"/>
    </w:rPr>
  </w:style>
  <w:style w:type="character" w:customStyle="1" w:styleId="9Char3">
    <w:name w:val="标题 9 Char3"/>
    <w:rsid w:val="00D04F4B"/>
    <w:rPr>
      <w:rFonts w:ascii="Arial" w:eastAsia="SimSun" w:hAnsi="Arial"/>
      <w:sz w:val="36"/>
      <w:lang w:eastAsia="zh-CN"/>
    </w:rPr>
  </w:style>
  <w:style w:type="character" w:customStyle="1" w:styleId="Char37">
    <w:name w:val="纯文本 Char3"/>
    <w:uiPriority w:val="99"/>
    <w:rsid w:val="00D04F4B"/>
    <w:rPr>
      <w:rFonts w:ascii="Courier New" w:hAnsi="Courier New"/>
      <w:lang w:val="nb-NO"/>
    </w:rPr>
  </w:style>
  <w:style w:type="table" w:customStyle="1" w:styleId="SGSTableBasic111">
    <w:name w:val="SGS Table Basic 111"/>
    <w:basedOn w:val="TableNormal"/>
    <w:next w:val="TableGrid"/>
    <w:rsid w:val="00D04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04F4B"/>
    <w:rPr>
      <w:rFonts w:ascii="Times New Roman" w:eastAsia="MS Mincho" w:hAnsi="Times New Roman"/>
      <w:lang w:val="en-GB" w:eastAsia="en-US"/>
    </w:rPr>
  </w:style>
  <w:style w:type="paragraph" w:customStyle="1" w:styleId="264">
    <w:name w:val="本文 2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04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4F4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D04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04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04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D04F4B"/>
    <w:rPr>
      <w:rFonts w:ascii="Times New Roman" w:eastAsia="Times New Roman" w:hAnsi="Times New Roman"/>
      <w:lang w:eastAsia="en-GB"/>
    </w:rPr>
  </w:style>
  <w:style w:type="character" w:customStyle="1" w:styleId="1ffe">
    <w:name w:val="表題 (文字)1"/>
    <w:aliases w:val="Section Header (文字)1"/>
    <w:rsid w:val="00D04F4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04F4B"/>
    <w:pPr>
      <w:autoSpaceDN w:val="0"/>
    </w:pPr>
    <w:rPr>
      <w:rFonts w:ascii="Times New Roman" w:eastAsia="MS Mincho" w:hAnsi="Times New Roman"/>
      <w:lang w:val="en-GB" w:eastAsia="en-US"/>
    </w:rPr>
  </w:style>
  <w:style w:type="paragraph" w:customStyle="1" w:styleId="95">
    <w:name w:val="吹き出し9"/>
    <w:basedOn w:val="Normal"/>
    <w:uiPriority w:val="99"/>
    <w:rsid w:val="00D04F4B"/>
    <w:pPr>
      <w:autoSpaceDN w:val="0"/>
    </w:pPr>
    <w:rPr>
      <w:rFonts w:ascii="Tahoma" w:eastAsia="MS Mincho" w:hAnsi="Tahoma" w:cs="Tahoma"/>
      <w:sz w:val="16"/>
      <w:szCs w:val="16"/>
      <w:lang w:eastAsia="zh-CN"/>
    </w:rPr>
  </w:style>
  <w:style w:type="paragraph" w:customStyle="1" w:styleId="76">
    <w:name w:val="図表番号7"/>
    <w:basedOn w:val="Normal"/>
    <w:uiPriority w:val="99"/>
    <w:rsid w:val="00D04F4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04F4B"/>
    <w:pPr>
      <w:ind w:left="851" w:hanging="284"/>
    </w:pPr>
  </w:style>
  <w:style w:type="paragraph" w:customStyle="1" w:styleId="78">
    <w:name w:val="箇条書き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04F4B"/>
    <w:pPr>
      <w:tabs>
        <w:tab w:val="clear" w:pos="644"/>
        <w:tab w:val="num" w:pos="1494"/>
      </w:tabs>
      <w:ind w:left="851" w:hanging="284"/>
    </w:pPr>
  </w:style>
  <w:style w:type="paragraph" w:customStyle="1" w:styleId="370">
    <w:name w:val="箇条書き 37"/>
    <w:basedOn w:val="271"/>
    <w:uiPriority w:val="99"/>
    <w:rsid w:val="00D04F4B"/>
    <w:pPr>
      <w:ind w:left="1135"/>
    </w:pPr>
  </w:style>
  <w:style w:type="paragraph" w:customStyle="1" w:styleId="272">
    <w:name w:val="一覧 27"/>
    <w:basedOn w:val="List"/>
    <w:uiPriority w:val="99"/>
    <w:rsid w:val="00D04F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04F4B"/>
    <w:pPr>
      <w:ind w:left="1135"/>
    </w:pPr>
  </w:style>
  <w:style w:type="paragraph" w:customStyle="1" w:styleId="470">
    <w:name w:val="一覧 47"/>
    <w:basedOn w:val="371"/>
    <w:uiPriority w:val="99"/>
    <w:rsid w:val="00D04F4B"/>
    <w:pPr>
      <w:ind w:left="1418"/>
    </w:pPr>
  </w:style>
  <w:style w:type="paragraph" w:customStyle="1" w:styleId="570">
    <w:name w:val="一覧 57"/>
    <w:basedOn w:val="470"/>
    <w:uiPriority w:val="99"/>
    <w:rsid w:val="00D04F4B"/>
    <w:pPr>
      <w:ind w:left="1702"/>
    </w:pPr>
  </w:style>
  <w:style w:type="paragraph" w:customStyle="1" w:styleId="471">
    <w:name w:val="箇条書き 47"/>
    <w:basedOn w:val="370"/>
    <w:uiPriority w:val="99"/>
    <w:rsid w:val="00D04F4B"/>
    <w:pPr>
      <w:ind w:left="1418"/>
    </w:pPr>
  </w:style>
  <w:style w:type="paragraph" w:customStyle="1" w:styleId="571">
    <w:name w:val="箇条書き 57"/>
    <w:basedOn w:val="471"/>
    <w:uiPriority w:val="99"/>
    <w:rsid w:val="00D04F4B"/>
    <w:pPr>
      <w:ind w:left="1702"/>
    </w:pPr>
  </w:style>
  <w:style w:type="paragraph" w:customStyle="1" w:styleId="79">
    <w:name w:val="コメント文字列7"/>
    <w:basedOn w:val="Normal"/>
    <w:uiPriority w:val="99"/>
    <w:rsid w:val="00D04F4B"/>
    <w:pPr>
      <w:suppressAutoHyphens/>
      <w:autoSpaceDN w:val="0"/>
    </w:pPr>
    <w:rPr>
      <w:rFonts w:eastAsia="MS Mincho" w:cs="CG Times (WN)"/>
      <w:lang w:eastAsia="ar-SA"/>
    </w:rPr>
  </w:style>
  <w:style w:type="paragraph" w:customStyle="1" w:styleId="7a">
    <w:name w:val="コメント内容7"/>
    <w:basedOn w:val="79"/>
    <w:next w:val="79"/>
    <w:uiPriority w:val="99"/>
    <w:rsid w:val="00D04F4B"/>
  </w:style>
  <w:style w:type="paragraph" w:customStyle="1" w:styleId="7b">
    <w:name w:val="見出しマップ7"/>
    <w:basedOn w:val="Normal"/>
    <w:uiPriority w:val="99"/>
    <w:rsid w:val="00D04F4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D04F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04F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04F4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D04F4B"/>
    <w:pPr>
      <w:suppressAutoHyphens/>
      <w:autoSpaceDN w:val="0"/>
      <w:ind w:left="708"/>
    </w:pPr>
    <w:rPr>
      <w:rFonts w:eastAsia="MS Mincho" w:cs="CG Times (WN)"/>
      <w:lang w:eastAsia="ar-SA"/>
    </w:rPr>
  </w:style>
  <w:style w:type="paragraph" w:customStyle="1" w:styleId="7e">
    <w:name w:val="記7"/>
    <w:basedOn w:val="Normal"/>
    <w:next w:val="Normal"/>
    <w:uiPriority w:val="99"/>
    <w:rsid w:val="00D04F4B"/>
    <w:pPr>
      <w:suppressAutoHyphens/>
      <w:autoSpaceDN w:val="0"/>
    </w:pPr>
    <w:rPr>
      <w:rFonts w:eastAsia="MS Mincho" w:cs="CG Times (WN)"/>
      <w:lang w:eastAsia="ar-SA"/>
    </w:rPr>
  </w:style>
  <w:style w:type="paragraph" w:customStyle="1" w:styleId="HTML7">
    <w:name w:val="HTML 書式付き7"/>
    <w:basedOn w:val="Normal"/>
    <w:uiPriority w:val="99"/>
    <w:rsid w:val="00D04F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04F4B"/>
    <w:pPr>
      <w:suppressAutoHyphens/>
      <w:autoSpaceDN w:val="0"/>
      <w:spacing w:after="120"/>
    </w:pPr>
    <w:rPr>
      <w:rFonts w:eastAsia="MS Mincho" w:cs="CG Times (WN)"/>
      <w:lang w:eastAsia="ar-SA"/>
    </w:rPr>
  </w:style>
  <w:style w:type="paragraph" w:customStyle="1" w:styleId="372">
    <w:name w:val="本文 37"/>
    <w:basedOn w:val="Normal"/>
    <w:uiPriority w:val="99"/>
    <w:rsid w:val="00D04F4B"/>
    <w:pPr>
      <w:suppressAutoHyphens/>
      <w:autoSpaceDN w:val="0"/>
      <w:spacing w:after="120"/>
    </w:pPr>
    <w:rPr>
      <w:rFonts w:eastAsia="MS Mincho" w:cs="CG Times (WN)"/>
      <w:lang w:eastAsia="ar-SA"/>
    </w:rPr>
  </w:style>
  <w:style w:type="character" w:customStyle="1" w:styleId="7f">
    <w:name w:val="段落フォント7"/>
    <w:rsid w:val="00D04F4B"/>
  </w:style>
  <w:style w:type="character" w:customStyle="1" w:styleId="7f0">
    <w:name w:val="コメント参照7"/>
    <w:rsid w:val="00D04F4B"/>
    <w:rPr>
      <w:sz w:val="16"/>
    </w:rPr>
  </w:style>
  <w:style w:type="paragraph" w:customStyle="1" w:styleId="940">
    <w:name w:val="目录 94"/>
    <w:basedOn w:val="TOC8"/>
    <w:rsid w:val="00D04F4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04F4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D04F4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04F4B"/>
    <w:pPr>
      <w:keepNext/>
      <w:keepLines/>
      <w:spacing w:after="0"/>
      <w:ind w:left="851" w:hanging="851"/>
    </w:pPr>
    <w:rPr>
      <w:rFonts w:ascii="Arial" w:eastAsia="SimSun" w:hAnsi="Arial"/>
      <w:sz w:val="18"/>
      <w:lang w:eastAsia="en-GB"/>
    </w:rPr>
  </w:style>
  <w:style w:type="character" w:customStyle="1" w:styleId="search-word-mail">
    <w:name w:val="search-word-mail"/>
    <w:rsid w:val="00D04F4B"/>
  </w:style>
  <w:style w:type="table" w:customStyle="1" w:styleId="155">
    <w:name w:val="表格格線15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D04F4B"/>
    <w:rPr>
      <w:rFonts w:ascii="Arial" w:hAnsi="Arial"/>
      <w:sz w:val="28"/>
      <w:lang w:val="en-GB" w:eastAsia="ko-KR" w:bidi="ar-SA"/>
    </w:rPr>
  </w:style>
  <w:style w:type="table" w:customStyle="1" w:styleId="Tabellengitternetz61124">
    <w:name w:val="Tabellengitternetz6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04F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D04F4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D04F4B"/>
    <w:rPr>
      <w:rFonts w:ascii="Times New Roman" w:hAnsi="Times New Roman"/>
      <w:i/>
      <w:iCs/>
      <w:color w:val="4F81BD" w:themeColor="accent1"/>
      <w:lang w:val="en-GB" w:eastAsia="en-US"/>
    </w:rPr>
  </w:style>
  <w:style w:type="table" w:customStyle="1" w:styleId="11100">
    <w:name w:val="表格格線1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04F4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D04F4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04F4B"/>
    <w:rPr>
      <w:rFonts w:ascii="Times New Roman" w:eastAsia="SimSun" w:hAnsi="Times New Roman"/>
      <w:lang w:val="en-GB" w:eastAsia="en-US"/>
    </w:rPr>
  </w:style>
  <w:style w:type="paragraph" w:customStyle="1" w:styleId="Doc-text2">
    <w:name w:val="Doc-text2"/>
    <w:basedOn w:val="Normal"/>
    <w:link w:val="Doc-text2Char"/>
    <w:qFormat/>
    <w:rsid w:val="00D04F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04F4B"/>
    <w:rPr>
      <w:rFonts w:ascii="Arial" w:eastAsia="MS Mincho" w:hAnsi="Arial" w:cs="Arial"/>
      <w:lang w:val="en-GB" w:eastAsia="ja-JP"/>
    </w:rPr>
  </w:style>
  <w:style w:type="paragraph" w:customStyle="1" w:styleId="118">
    <w:name w:val="1.1"/>
    <w:basedOn w:val="Heading3"/>
    <w:link w:val="11Char"/>
    <w:qFormat/>
    <w:rsid w:val="00D04F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D04F4B"/>
    <w:rPr>
      <w:rFonts w:ascii="Arial" w:eastAsia="MS Mincho" w:hAnsi="Arial"/>
      <w:b/>
      <w:bCs/>
      <w:sz w:val="24"/>
      <w:szCs w:val="26"/>
      <w:lang w:val="en-US" w:eastAsia="en-GB"/>
    </w:rPr>
  </w:style>
  <w:style w:type="character" w:customStyle="1" w:styleId="1fff1">
    <w:name w:val="明显强调1"/>
    <w:uiPriority w:val="21"/>
    <w:qFormat/>
    <w:rsid w:val="00D04F4B"/>
    <w:rPr>
      <w:b/>
      <w:bCs/>
      <w:i/>
      <w:iCs/>
      <w:color w:val="4F81BD"/>
    </w:rPr>
  </w:style>
  <w:style w:type="paragraph" w:customStyle="1" w:styleId="Paragraphedeliste">
    <w:name w:val="Paragraphe de liste"/>
    <w:basedOn w:val="Normal"/>
    <w:uiPriority w:val="34"/>
    <w:qFormat/>
    <w:rsid w:val="00D04F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04F4B"/>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04F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04F4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D04F4B"/>
    <w:rPr>
      <w:rFonts w:ascii="Times New Roman" w:hAnsi="Times New Roman"/>
      <w:i/>
      <w:iCs/>
      <w:color w:val="4F81BD" w:themeColor="accent1"/>
      <w:lang w:val="en-GB" w:eastAsia="en-US"/>
    </w:rPr>
  </w:style>
  <w:style w:type="table" w:customStyle="1" w:styleId="5f4">
    <w:name w:val="网格型5"/>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D04F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04F4B"/>
    <w:rPr>
      <w:rFonts w:ascii="Times New Roman" w:eastAsia="Batang" w:hAnsi="Times New Roman"/>
      <w:lang w:val="en-GB" w:eastAsia="en-US"/>
    </w:rPr>
  </w:style>
  <w:style w:type="table" w:customStyle="1" w:styleId="TableGrid100">
    <w:name w:val="Table Grid1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D04F4B"/>
    <w:rPr>
      <w:rFonts w:ascii="Cambria" w:hAnsi="Cambria" w:cs="Times New Roman" w:hint="default"/>
      <w:b/>
      <w:bCs/>
      <w:kern w:val="28"/>
      <w:sz w:val="32"/>
      <w:szCs w:val="32"/>
      <w:lang w:val="en-GB" w:eastAsia="en-US"/>
    </w:rPr>
  </w:style>
  <w:style w:type="character" w:customStyle="1" w:styleId="1fff4">
    <w:name w:val="副標題 字元1"/>
    <w:qFormat/>
    <w:rsid w:val="00D04F4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04F4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04F4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D04F4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04F4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04F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04F4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04F4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04F4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04F4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04F4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04F4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04F4B"/>
    <w:rPr>
      <w:rFonts w:ascii="Times New Roman" w:eastAsia="SimSun" w:hAnsi="Times New Roman"/>
      <w:lang w:val="en-GB" w:eastAsia="en-US"/>
    </w:rPr>
  </w:style>
  <w:style w:type="character" w:customStyle="1" w:styleId="IntenseQuoteChar2">
    <w:name w:val="Intense Quote Char2"/>
    <w:basedOn w:val="DefaultParagraphFont"/>
    <w:uiPriority w:val="30"/>
    <w:rsid w:val="00D04F4B"/>
    <w:rPr>
      <w:rFonts w:ascii="Times New Roman" w:hAnsi="Times New Roman"/>
      <w:i/>
      <w:iCs/>
      <w:color w:val="4F81BD" w:themeColor="accent1"/>
      <w:lang w:val="en-GB" w:eastAsia="en-US"/>
    </w:rPr>
  </w:style>
  <w:style w:type="table" w:customStyle="1" w:styleId="TableGrid30">
    <w:name w:val="Table Grid30"/>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D04F4B"/>
  </w:style>
  <w:style w:type="numbering" w:customStyle="1" w:styleId="1fff9">
    <w:name w:val="リストなし1"/>
    <w:next w:val="NoList"/>
    <w:uiPriority w:val="99"/>
    <w:semiHidden/>
    <w:unhideWhenUsed/>
    <w:rsid w:val="00D04F4B"/>
  </w:style>
  <w:style w:type="numbering" w:customStyle="1" w:styleId="1fffa">
    <w:name w:val="无列表1"/>
    <w:next w:val="NoList"/>
    <w:semiHidden/>
    <w:rsid w:val="00D04F4B"/>
  </w:style>
  <w:style w:type="numbering" w:customStyle="1" w:styleId="NoList2">
    <w:name w:val="No List2"/>
    <w:next w:val="NoList"/>
    <w:semiHidden/>
    <w:rsid w:val="00D04F4B"/>
  </w:style>
  <w:style w:type="numbering" w:customStyle="1" w:styleId="NoList3">
    <w:name w:val="No List3"/>
    <w:next w:val="NoList"/>
    <w:semiHidden/>
    <w:rsid w:val="00D04F4B"/>
  </w:style>
  <w:style w:type="numbering" w:customStyle="1" w:styleId="NoList11">
    <w:name w:val="No List11"/>
    <w:next w:val="NoList"/>
    <w:semiHidden/>
    <w:unhideWhenUsed/>
    <w:rsid w:val="00D04F4B"/>
  </w:style>
  <w:style w:type="numbering" w:customStyle="1" w:styleId="1fffb">
    <w:name w:val="無清單1"/>
    <w:next w:val="NoList"/>
    <w:uiPriority w:val="99"/>
    <w:semiHidden/>
    <w:unhideWhenUsed/>
    <w:rsid w:val="00D04F4B"/>
  </w:style>
  <w:style w:type="numbering" w:customStyle="1" w:styleId="11b">
    <w:name w:val="無清單11"/>
    <w:next w:val="NoList"/>
    <w:uiPriority w:val="99"/>
    <w:semiHidden/>
    <w:unhideWhenUsed/>
    <w:rsid w:val="00D04F4B"/>
  </w:style>
  <w:style w:type="numbering" w:customStyle="1" w:styleId="NoList4">
    <w:name w:val="No List4"/>
    <w:next w:val="NoList"/>
    <w:semiHidden/>
    <w:unhideWhenUsed/>
    <w:rsid w:val="00D04F4B"/>
  </w:style>
  <w:style w:type="numbering" w:customStyle="1" w:styleId="NoList12">
    <w:name w:val="No List12"/>
    <w:next w:val="NoList"/>
    <w:semiHidden/>
    <w:unhideWhenUsed/>
    <w:rsid w:val="00D04F4B"/>
  </w:style>
  <w:style w:type="numbering" w:customStyle="1" w:styleId="11c">
    <w:name w:val="リストなし11"/>
    <w:next w:val="NoList"/>
    <w:uiPriority w:val="99"/>
    <w:semiHidden/>
    <w:unhideWhenUsed/>
    <w:rsid w:val="00D04F4B"/>
  </w:style>
  <w:style w:type="numbering" w:customStyle="1" w:styleId="11d">
    <w:name w:val="无列表11"/>
    <w:next w:val="NoList"/>
    <w:semiHidden/>
    <w:rsid w:val="00D04F4B"/>
  </w:style>
  <w:style w:type="numbering" w:customStyle="1" w:styleId="NoList21">
    <w:name w:val="No List21"/>
    <w:next w:val="NoList"/>
    <w:semiHidden/>
    <w:rsid w:val="00D04F4B"/>
  </w:style>
  <w:style w:type="numbering" w:customStyle="1" w:styleId="NoList31">
    <w:name w:val="No List31"/>
    <w:next w:val="NoList"/>
    <w:semiHidden/>
    <w:rsid w:val="00D04F4B"/>
  </w:style>
  <w:style w:type="numbering" w:customStyle="1" w:styleId="NoList111">
    <w:name w:val="No List111"/>
    <w:next w:val="NoList"/>
    <w:semiHidden/>
    <w:unhideWhenUsed/>
    <w:rsid w:val="00D04F4B"/>
  </w:style>
  <w:style w:type="numbering" w:customStyle="1" w:styleId="12a">
    <w:name w:val="無清單12"/>
    <w:next w:val="NoList"/>
    <w:uiPriority w:val="99"/>
    <w:semiHidden/>
    <w:unhideWhenUsed/>
    <w:rsid w:val="00D04F4B"/>
  </w:style>
  <w:style w:type="numbering" w:customStyle="1" w:styleId="1119">
    <w:name w:val="無清單111"/>
    <w:next w:val="NoList"/>
    <w:uiPriority w:val="99"/>
    <w:semiHidden/>
    <w:unhideWhenUsed/>
    <w:rsid w:val="00D04F4B"/>
  </w:style>
  <w:style w:type="numbering" w:customStyle="1" w:styleId="2ff">
    <w:name w:val="无列表2"/>
    <w:next w:val="NoList"/>
    <w:uiPriority w:val="99"/>
    <w:semiHidden/>
    <w:unhideWhenUsed/>
    <w:rsid w:val="00D04F4B"/>
  </w:style>
  <w:style w:type="numbering" w:customStyle="1" w:styleId="NoList121">
    <w:name w:val="No List121"/>
    <w:next w:val="NoList"/>
    <w:uiPriority w:val="99"/>
    <w:semiHidden/>
    <w:unhideWhenUsed/>
    <w:rsid w:val="00D04F4B"/>
  </w:style>
  <w:style w:type="numbering" w:customStyle="1" w:styleId="111a">
    <w:name w:val="リストなし111"/>
    <w:next w:val="NoList"/>
    <w:uiPriority w:val="99"/>
    <w:semiHidden/>
    <w:unhideWhenUsed/>
    <w:rsid w:val="00D04F4B"/>
  </w:style>
  <w:style w:type="numbering" w:customStyle="1" w:styleId="111b">
    <w:name w:val="无列表111"/>
    <w:next w:val="NoList"/>
    <w:semiHidden/>
    <w:rsid w:val="00D04F4B"/>
  </w:style>
  <w:style w:type="numbering" w:customStyle="1" w:styleId="NoList211">
    <w:name w:val="No List211"/>
    <w:next w:val="NoList"/>
    <w:semiHidden/>
    <w:rsid w:val="00D04F4B"/>
  </w:style>
  <w:style w:type="numbering" w:customStyle="1" w:styleId="NoList311">
    <w:name w:val="No List311"/>
    <w:next w:val="NoList"/>
    <w:semiHidden/>
    <w:rsid w:val="00D04F4B"/>
  </w:style>
  <w:style w:type="numbering" w:customStyle="1" w:styleId="NoList1111">
    <w:name w:val="No List1111"/>
    <w:next w:val="NoList"/>
    <w:semiHidden/>
    <w:unhideWhenUsed/>
    <w:rsid w:val="00D04F4B"/>
  </w:style>
  <w:style w:type="numbering" w:customStyle="1" w:styleId="1218">
    <w:name w:val="無清單121"/>
    <w:next w:val="NoList"/>
    <w:uiPriority w:val="99"/>
    <w:semiHidden/>
    <w:unhideWhenUsed/>
    <w:rsid w:val="00D04F4B"/>
  </w:style>
  <w:style w:type="numbering" w:customStyle="1" w:styleId="11110">
    <w:name w:val="無清單1111"/>
    <w:next w:val="NoList"/>
    <w:uiPriority w:val="99"/>
    <w:semiHidden/>
    <w:unhideWhenUsed/>
    <w:rsid w:val="00D04F4B"/>
  </w:style>
  <w:style w:type="numbering" w:customStyle="1" w:styleId="NoList5">
    <w:name w:val="No List5"/>
    <w:next w:val="NoList"/>
    <w:semiHidden/>
    <w:unhideWhenUsed/>
    <w:rsid w:val="00D04F4B"/>
  </w:style>
  <w:style w:type="numbering" w:customStyle="1" w:styleId="NoList13">
    <w:name w:val="No List13"/>
    <w:next w:val="NoList"/>
    <w:semiHidden/>
    <w:unhideWhenUsed/>
    <w:rsid w:val="00D04F4B"/>
  </w:style>
  <w:style w:type="numbering" w:customStyle="1" w:styleId="12b">
    <w:name w:val="リストなし12"/>
    <w:next w:val="NoList"/>
    <w:uiPriority w:val="99"/>
    <w:semiHidden/>
    <w:unhideWhenUsed/>
    <w:rsid w:val="00D04F4B"/>
  </w:style>
  <w:style w:type="numbering" w:customStyle="1" w:styleId="12c">
    <w:name w:val="无列表12"/>
    <w:next w:val="NoList"/>
    <w:semiHidden/>
    <w:rsid w:val="00D04F4B"/>
  </w:style>
  <w:style w:type="numbering" w:customStyle="1" w:styleId="NoList22">
    <w:name w:val="No List22"/>
    <w:next w:val="NoList"/>
    <w:semiHidden/>
    <w:rsid w:val="00D04F4B"/>
  </w:style>
  <w:style w:type="numbering" w:customStyle="1" w:styleId="NoList32">
    <w:name w:val="No List32"/>
    <w:next w:val="NoList"/>
    <w:uiPriority w:val="99"/>
    <w:semiHidden/>
    <w:rsid w:val="00D04F4B"/>
  </w:style>
  <w:style w:type="numbering" w:customStyle="1" w:styleId="NoList112">
    <w:name w:val="No List112"/>
    <w:next w:val="NoList"/>
    <w:uiPriority w:val="99"/>
    <w:semiHidden/>
    <w:unhideWhenUsed/>
    <w:rsid w:val="00D04F4B"/>
  </w:style>
  <w:style w:type="numbering" w:customStyle="1" w:styleId="138">
    <w:name w:val="無清單13"/>
    <w:next w:val="NoList"/>
    <w:uiPriority w:val="99"/>
    <w:semiHidden/>
    <w:unhideWhenUsed/>
    <w:rsid w:val="00D04F4B"/>
  </w:style>
  <w:style w:type="numbering" w:customStyle="1" w:styleId="1128">
    <w:name w:val="無清單112"/>
    <w:next w:val="NoList"/>
    <w:uiPriority w:val="99"/>
    <w:semiHidden/>
    <w:unhideWhenUsed/>
    <w:rsid w:val="00D04F4B"/>
  </w:style>
  <w:style w:type="numbering" w:customStyle="1" w:styleId="21d">
    <w:name w:val="无列表21"/>
    <w:next w:val="NoList"/>
    <w:uiPriority w:val="99"/>
    <w:semiHidden/>
    <w:unhideWhenUsed/>
    <w:rsid w:val="00D04F4B"/>
  </w:style>
  <w:style w:type="numbering" w:customStyle="1" w:styleId="NoList122">
    <w:name w:val="No List122"/>
    <w:next w:val="NoList"/>
    <w:uiPriority w:val="99"/>
    <w:semiHidden/>
    <w:unhideWhenUsed/>
    <w:rsid w:val="00D04F4B"/>
  </w:style>
  <w:style w:type="numbering" w:customStyle="1" w:styleId="1129">
    <w:name w:val="リストなし112"/>
    <w:next w:val="NoList"/>
    <w:uiPriority w:val="99"/>
    <w:semiHidden/>
    <w:unhideWhenUsed/>
    <w:rsid w:val="00D04F4B"/>
  </w:style>
  <w:style w:type="numbering" w:customStyle="1" w:styleId="112a">
    <w:name w:val="无列表112"/>
    <w:next w:val="NoList"/>
    <w:semiHidden/>
    <w:rsid w:val="00D04F4B"/>
  </w:style>
  <w:style w:type="numbering" w:customStyle="1" w:styleId="NoList212">
    <w:name w:val="No List212"/>
    <w:next w:val="NoList"/>
    <w:semiHidden/>
    <w:rsid w:val="00D04F4B"/>
  </w:style>
  <w:style w:type="numbering" w:customStyle="1" w:styleId="NoList312">
    <w:name w:val="No List312"/>
    <w:next w:val="NoList"/>
    <w:semiHidden/>
    <w:rsid w:val="00D04F4B"/>
  </w:style>
  <w:style w:type="numbering" w:customStyle="1" w:styleId="NoList1112">
    <w:name w:val="No List1112"/>
    <w:next w:val="NoList"/>
    <w:semiHidden/>
    <w:unhideWhenUsed/>
    <w:rsid w:val="00D04F4B"/>
  </w:style>
  <w:style w:type="numbering" w:customStyle="1" w:styleId="1228">
    <w:name w:val="無清單122"/>
    <w:next w:val="NoList"/>
    <w:uiPriority w:val="99"/>
    <w:semiHidden/>
    <w:unhideWhenUsed/>
    <w:rsid w:val="00D04F4B"/>
  </w:style>
  <w:style w:type="numbering" w:customStyle="1" w:styleId="11120">
    <w:name w:val="無清單1112"/>
    <w:next w:val="NoList"/>
    <w:uiPriority w:val="99"/>
    <w:semiHidden/>
    <w:unhideWhenUsed/>
    <w:rsid w:val="00D04F4B"/>
  </w:style>
  <w:style w:type="numbering" w:customStyle="1" w:styleId="NoList6">
    <w:name w:val="No List6"/>
    <w:next w:val="NoList"/>
    <w:semiHidden/>
    <w:unhideWhenUsed/>
    <w:rsid w:val="00D04F4B"/>
  </w:style>
  <w:style w:type="numbering" w:customStyle="1" w:styleId="NoList14">
    <w:name w:val="No List14"/>
    <w:next w:val="NoList"/>
    <w:semiHidden/>
    <w:unhideWhenUsed/>
    <w:rsid w:val="00D04F4B"/>
  </w:style>
  <w:style w:type="numbering" w:customStyle="1" w:styleId="139">
    <w:name w:val="リストなし13"/>
    <w:next w:val="NoList"/>
    <w:uiPriority w:val="99"/>
    <w:semiHidden/>
    <w:unhideWhenUsed/>
    <w:rsid w:val="00D04F4B"/>
  </w:style>
  <w:style w:type="numbering" w:customStyle="1" w:styleId="13a">
    <w:name w:val="无列表13"/>
    <w:next w:val="NoList"/>
    <w:semiHidden/>
    <w:rsid w:val="00D04F4B"/>
  </w:style>
  <w:style w:type="numbering" w:customStyle="1" w:styleId="NoList23">
    <w:name w:val="No List23"/>
    <w:next w:val="NoList"/>
    <w:semiHidden/>
    <w:rsid w:val="00D04F4B"/>
  </w:style>
  <w:style w:type="numbering" w:customStyle="1" w:styleId="NoList33">
    <w:name w:val="No List33"/>
    <w:next w:val="NoList"/>
    <w:uiPriority w:val="99"/>
    <w:semiHidden/>
    <w:rsid w:val="00D04F4B"/>
  </w:style>
  <w:style w:type="numbering" w:customStyle="1" w:styleId="NoList113">
    <w:name w:val="No List113"/>
    <w:next w:val="NoList"/>
    <w:uiPriority w:val="99"/>
    <w:semiHidden/>
    <w:unhideWhenUsed/>
    <w:rsid w:val="00D04F4B"/>
  </w:style>
  <w:style w:type="numbering" w:customStyle="1" w:styleId="148">
    <w:name w:val="無清單14"/>
    <w:next w:val="NoList"/>
    <w:uiPriority w:val="99"/>
    <w:semiHidden/>
    <w:unhideWhenUsed/>
    <w:rsid w:val="00D04F4B"/>
  </w:style>
  <w:style w:type="numbering" w:customStyle="1" w:styleId="1137">
    <w:name w:val="無清單113"/>
    <w:next w:val="NoList"/>
    <w:uiPriority w:val="99"/>
    <w:semiHidden/>
    <w:unhideWhenUsed/>
    <w:rsid w:val="00D04F4B"/>
  </w:style>
  <w:style w:type="numbering" w:customStyle="1" w:styleId="227">
    <w:name w:val="无列表22"/>
    <w:next w:val="NoList"/>
    <w:uiPriority w:val="99"/>
    <w:semiHidden/>
    <w:unhideWhenUsed/>
    <w:rsid w:val="00D04F4B"/>
  </w:style>
  <w:style w:type="numbering" w:customStyle="1" w:styleId="NoList123">
    <w:name w:val="No List123"/>
    <w:next w:val="NoList"/>
    <w:uiPriority w:val="99"/>
    <w:semiHidden/>
    <w:unhideWhenUsed/>
    <w:rsid w:val="00D04F4B"/>
  </w:style>
  <w:style w:type="numbering" w:customStyle="1" w:styleId="1138">
    <w:name w:val="リストなし113"/>
    <w:next w:val="NoList"/>
    <w:uiPriority w:val="99"/>
    <w:semiHidden/>
    <w:unhideWhenUsed/>
    <w:rsid w:val="00D04F4B"/>
  </w:style>
  <w:style w:type="numbering" w:customStyle="1" w:styleId="1139">
    <w:name w:val="无列表113"/>
    <w:next w:val="NoList"/>
    <w:semiHidden/>
    <w:rsid w:val="00D04F4B"/>
  </w:style>
  <w:style w:type="numbering" w:customStyle="1" w:styleId="NoList213">
    <w:name w:val="No List213"/>
    <w:next w:val="NoList"/>
    <w:semiHidden/>
    <w:rsid w:val="00D04F4B"/>
  </w:style>
  <w:style w:type="numbering" w:customStyle="1" w:styleId="NoList313">
    <w:name w:val="No List313"/>
    <w:next w:val="NoList"/>
    <w:semiHidden/>
    <w:rsid w:val="00D04F4B"/>
  </w:style>
  <w:style w:type="numbering" w:customStyle="1" w:styleId="NoList1113">
    <w:name w:val="No List1113"/>
    <w:next w:val="NoList"/>
    <w:semiHidden/>
    <w:unhideWhenUsed/>
    <w:rsid w:val="00D04F4B"/>
  </w:style>
  <w:style w:type="numbering" w:customStyle="1" w:styleId="1236">
    <w:name w:val="無清單123"/>
    <w:next w:val="NoList"/>
    <w:uiPriority w:val="99"/>
    <w:semiHidden/>
    <w:unhideWhenUsed/>
    <w:rsid w:val="00D04F4B"/>
  </w:style>
  <w:style w:type="numbering" w:customStyle="1" w:styleId="11130">
    <w:name w:val="無清單1113"/>
    <w:next w:val="NoList"/>
    <w:uiPriority w:val="99"/>
    <w:semiHidden/>
    <w:unhideWhenUsed/>
    <w:rsid w:val="00D04F4B"/>
  </w:style>
  <w:style w:type="numbering" w:customStyle="1" w:styleId="NoList41">
    <w:name w:val="No List41"/>
    <w:next w:val="NoList"/>
    <w:semiHidden/>
    <w:unhideWhenUsed/>
    <w:rsid w:val="00D04F4B"/>
  </w:style>
  <w:style w:type="numbering" w:customStyle="1" w:styleId="NoList1211">
    <w:name w:val="No List1211"/>
    <w:next w:val="NoList"/>
    <w:uiPriority w:val="99"/>
    <w:semiHidden/>
    <w:unhideWhenUsed/>
    <w:rsid w:val="00D04F4B"/>
  </w:style>
  <w:style w:type="numbering" w:customStyle="1" w:styleId="11117">
    <w:name w:val="リストなし1111"/>
    <w:next w:val="NoList"/>
    <w:uiPriority w:val="99"/>
    <w:semiHidden/>
    <w:unhideWhenUsed/>
    <w:rsid w:val="00D04F4B"/>
  </w:style>
  <w:style w:type="numbering" w:customStyle="1" w:styleId="11118">
    <w:name w:val="无列表1111"/>
    <w:next w:val="NoList"/>
    <w:semiHidden/>
    <w:rsid w:val="00D04F4B"/>
  </w:style>
  <w:style w:type="numbering" w:customStyle="1" w:styleId="NoList2111">
    <w:name w:val="No List2111"/>
    <w:next w:val="NoList"/>
    <w:semiHidden/>
    <w:rsid w:val="00D04F4B"/>
  </w:style>
  <w:style w:type="numbering" w:customStyle="1" w:styleId="NoList3111">
    <w:name w:val="No List3111"/>
    <w:next w:val="NoList"/>
    <w:semiHidden/>
    <w:rsid w:val="00D04F4B"/>
  </w:style>
  <w:style w:type="numbering" w:customStyle="1" w:styleId="NoList11111">
    <w:name w:val="No List11111"/>
    <w:next w:val="NoList"/>
    <w:semiHidden/>
    <w:unhideWhenUsed/>
    <w:rsid w:val="00D04F4B"/>
  </w:style>
  <w:style w:type="numbering" w:customStyle="1" w:styleId="12110">
    <w:name w:val="無清單1211"/>
    <w:next w:val="NoList"/>
    <w:uiPriority w:val="99"/>
    <w:semiHidden/>
    <w:unhideWhenUsed/>
    <w:rsid w:val="00D04F4B"/>
  </w:style>
  <w:style w:type="numbering" w:customStyle="1" w:styleId="111110">
    <w:name w:val="無清單11111"/>
    <w:next w:val="NoList"/>
    <w:uiPriority w:val="99"/>
    <w:semiHidden/>
    <w:unhideWhenUsed/>
    <w:rsid w:val="00D04F4B"/>
  </w:style>
  <w:style w:type="numbering" w:customStyle="1" w:styleId="NoList51">
    <w:name w:val="No List51"/>
    <w:next w:val="NoList"/>
    <w:semiHidden/>
    <w:unhideWhenUsed/>
    <w:rsid w:val="00D04F4B"/>
  </w:style>
  <w:style w:type="numbering" w:customStyle="1" w:styleId="NoList131">
    <w:name w:val="No List131"/>
    <w:next w:val="NoList"/>
    <w:semiHidden/>
    <w:unhideWhenUsed/>
    <w:rsid w:val="00D04F4B"/>
  </w:style>
  <w:style w:type="numbering" w:customStyle="1" w:styleId="1219">
    <w:name w:val="リストなし121"/>
    <w:next w:val="NoList"/>
    <w:uiPriority w:val="99"/>
    <w:semiHidden/>
    <w:unhideWhenUsed/>
    <w:rsid w:val="00D04F4B"/>
  </w:style>
  <w:style w:type="numbering" w:customStyle="1" w:styleId="121a">
    <w:name w:val="无列表121"/>
    <w:next w:val="NoList"/>
    <w:semiHidden/>
    <w:rsid w:val="00D04F4B"/>
  </w:style>
  <w:style w:type="numbering" w:customStyle="1" w:styleId="NoList221">
    <w:name w:val="No List221"/>
    <w:next w:val="NoList"/>
    <w:semiHidden/>
    <w:rsid w:val="00D04F4B"/>
  </w:style>
  <w:style w:type="numbering" w:customStyle="1" w:styleId="NoList321">
    <w:name w:val="No List321"/>
    <w:next w:val="NoList"/>
    <w:semiHidden/>
    <w:rsid w:val="00D04F4B"/>
  </w:style>
  <w:style w:type="numbering" w:customStyle="1" w:styleId="NoList1121">
    <w:name w:val="No List1121"/>
    <w:next w:val="NoList"/>
    <w:uiPriority w:val="99"/>
    <w:semiHidden/>
    <w:unhideWhenUsed/>
    <w:rsid w:val="00D04F4B"/>
  </w:style>
  <w:style w:type="numbering" w:customStyle="1" w:styleId="1310">
    <w:name w:val="無清單131"/>
    <w:next w:val="NoList"/>
    <w:uiPriority w:val="99"/>
    <w:semiHidden/>
    <w:unhideWhenUsed/>
    <w:rsid w:val="00D04F4B"/>
  </w:style>
  <w:style w:type="numbering" w:customStyle="1" w:styleId="11210">
    <w:name w:val="無清單1121"/>
    <w:next w:val="NoList"/>
    <w:uiPriority w:val="99"/>
    <w:semiHidden/>
    <w:unhideWhenUsed/>
    <w:rsid w:val="00D04F4B"/>
  </w:style>
  <w:style w:type="numbering" w:customStyle="1" w:styleId="2111">
    <w:name w:val="无列表211"/>
    <w:next w:val="NoList"/>
    <w:uiPriority w:val="99"/>
    <w:semiHidden/>
    <w:unhideWhenUsed/>
    <w:rsid w:val="00D04F4B"/>
  </w:style>
  <w:style w:type="numbering" w:customStyle="1" w:styleId="NoList1221">
    <w:name w:val="No List1221"/>
    <w:next w:val="NoList"/>
    <w:semiHidden/>
    <w:unhideWhenUsed/>
    <w:rsid w:val="00D04F4B"/>
  </w:style>
  <w:style w:type="numbering" w:customStyle="1" w:styleId="11213">
    <w:name w:val="リストなし1121"/>
    <w:next w:val="NoList"/>
    <w:uiPriority w:val="99"/>
    <w:semiHidden/>
    <w:unhideWhenUsed/>
    <w:rsid w:val="00D04F4B"/>
  </w:style>
  <w:style w:type="numbering" w:customStyle="1" w:styleId="11214">
    <w:name w:val="无列表1121"/>
    <w:next w:val="NoList"/>
    <w:semiHidden/>
    <w:rsid w:val="00D04F4B"/>
  </w:style>
  <w:style w:type="numbering" w:customStyle="1" w:styleId="NoList2121">
    <w:name w:val="No List2121"/>
    <w:next w:val="NoList"/>
    <w:semiHidden/>
    <w:rsid w:val="00D04F4B"/>
  </w:style>
  <w:style w:type="numbering" w:customStyle="1" w:styleId="NoList3121">
    <w:name w:val="No List3121"/>
    <w:next w:val="NoList"/>
    <w:semiHidden/>
    <w:rsid w:val="00D04F4B"/>
  </w:style>
  <w:style w:type="numbering" w:customStyle="1" w:styleId="NoList11121">
    <w:name w:val="No List11121"/>
    <w:next w:val="NoList"/>
    <w:semiHidden/>
    <w:unhideWhenUsed/>
    <w:rsid w:val="00D04F4B"/>
  </w:style>
  <w:style w:type="numbering" w:customStyle="1" w:styleId="12210">
    <w:name w:val="無清單1221"/>
    <w:next w:val="NoList"/>
    <w:uiPriority w:val="99"/>
    <w:semiHidden/>
    <w:unhideWhenUsed/>
    <w:rsid w:val="00D04F4B"/>
  </w:style>
  <w:style w:type="numbering" w:customStyle="1" w:styleId="111210">
    <w:name w:val="無清單11121"/>
    <w:next w:val="NoList"/>
    <w:uiPriority w:val="99"/>
    <w:semiHidden/>
    <w:unhideWhenUsed/>
    <w:rsid w:val="00D04F4B"/>
  </w:style>
  <w:style w:type="numbering" w:customStyle="1" w:styleId="3fa">
    <w:name w:val="无列表3"/>
    <w:next w:val="NoList"/>
    <w:uiPriority w:val="99"/>
    <w:semiHidden/>
    <w:unhideWhenUsed/>
    <w:rsid w:val="00D04F4B"/>
  </w:style>
  <w:style w:type="numbering" w:customStyle="1" w:styleId="1313">
    <w:name w:val="无列表131"/>
    <w:next w:val="NoList"/>
    <w:semiHidden/>
    <w:rsid w:val="00D04F4B"/>
  </w:style>
  <w:style w:type="numbering" w:customStyle="1" w:styleId="NoList1131">
    <w:name w:val="No List1131"/>
    <w:next w:val="NoList"/>
    <w:semiHidden/>
    <w:unhideWhenUsed/>
    <w:rsid w:val="00D04F4B"/>
  </w:style>
  <w:style w:type="numbering" w:customStyle="1" w:styleId="NoList411">
    <w:name w:val="No List411"/>
    <w:next w:val="NoList"/>
    <w:semiHidden/>
    <w:unhideWhenUsed/>
    <w:rsid w:val="00D04F4B"/>
  </w:style>
  <w:style w:type="numbering" w:customStyle="1" w:styleId="2210">
    <w:name w:val="无列表221"/>
    <w:next w:val="NoList"/>
    <w:uiPriority w:val="99"/>
    <w:semiHidden/>
    <w:unhideWhenUsed/>
    <w:rsid w:val="00D04F4B"/>
  </w:style>
  <w:style w:type="numbering" w:customStyle="1" w:styleId="NoList12111">
    <w:name w:val="No List12111"/>
    <w:next w:val="NoList"/>
    <w:uiPriority w:val="99"/>
    <w:semiHidden/>
    <w:unhideWhenUsed/>
    <w:rsid w:val="00D04F4B"/>
  </w:style>
  <w:style w:type="numbering" w:customStyle="1" w:styleId="111111">
    <w:name w:val="リストなし11111"/>
    <w:next w:val="NoList"/>
    <w:uiPriority w:val="99"/>
    <w:semiHidden/>
    <w:unhideWhenUsed/>
    <w:rsid w:val="00D04F4B"/>
  </w:style>
  <w:style w:type="numbering" w:customStyle="1" w:styleId="111112">
    <w:name w:val="无列表11111"/>
    <w:next w:val="NoList"/>
    <w:semiHidden/>
    <w:rsid w:val="00D04F4B"/>
  </w:style>
  <w:style w:type="numbering" w:customStyle="1" w:styleId="NoList21111">
    <w:name w:val="No List21111"/>
    <w:next w:val="NoList"/>
    <w:semiHidden/>
    <w:rsid w:val="00D04F4B"/>
  </w:style>
  <w:style w:type="numbering" w:customStyle="1" w:styleId="NoList31111">
    <w:name w:val="No List31111"/>
    <w:next w:val="NoList"/>
    <w:uiPriority w:val="99"/>
    <w:semiHidden/>
    <w:rsid w:val="00D04F4B"/>
  </w:style>
  <w:style w:type="numbering" w:customStyle="1" w:styleId="NoList111111">
    <w:name w:val="No List111111"/>
    <w:next w:val="NoList"/>
    <w:uiPriority w:val="99"/>
    <w:semiHidden/>
    <w:unhideWhenUsed/>
    <w:rsid w:val="00D04F4B"/>
  </w:style>
  <w:style w:type="numbering" w:customStyle="1" w:styleId="121110">
    <w:name w:val="無清單12111"/>
    <w:next w:val="NoList"/>
    <w:uiPriority w:val="99"/>
    <w:semiHidden/>
    <w:unhideWhenUsed/>
    <w:rsid w:val="00D04F4B"/>
  </w:style>
  <w:style w:type="numbering" w:customStyle="1" w:styleId="1111110">
    <w:name w:val="無清單111111"/>
    <w:next w:val="NoList"/>
    <w:uiPriority w:val="99"/>
    <w:semiHidden/>
    <w:unhideWhenUsed/>
    <w:rsid w:val="00D04F4B"/>
  </w:style>
  <w:style w:type="numbering" w:customStyle="1" w:styleId="NoList1311">
    <w:name w:val="No List1311"/>
    <w:next w:val="NoList"/>
    <w:semiHidden/>
    <w:unhideWhenUsed/>
    <w:rsid w:val="00D04F4B"/>
  </w:style>
  <w:style w:type="numbering" w:customStyle="1" w:styleId="12113">
    <w:name w:val="リストなし1211"/>
    <w:next w:val="NoList"/>
    <w:uiPriority w:val="99"/>
    <w:semiHidden/>
    <w:unhideWhenUsed/>
    <w:rsid w:val="00D04F4B"/>
  </w:style>
  <w:style w:type="numbering" w:customStyle="1" w:styleId="12114">
    <w:name w:val="无列表1211"/>
    <w:next w:val="NoList"/>
    <w:semiHidden/>
    <w:rsid w:val="00D04F4B"/>
  </w:style>
  <w:style w:type="numbering" w:customStyle="1" w:styleId="NoList2211">
    <w:name w:val="No List2211"/>
    <w:next w:val="NoList"/>
    <w:semiHidden/>
    <w:rsid w:val="00D04F4B"/>
  </w:style>
  <w:style w:type="numbering" w:customStyle="1" w:styleId="NoList3211">
    <w:name w:val="No List3211"/>
    <w:next w:val="NoList"/>
    <w:uiPriority w:val="99"/>
    <w:semiHidden/>
    <w:rsid w:val="00D04F4B"/>
  </w:style>
  <w:style w:type="numbering" w:customStyle="1" w:styleId="NoList11211">
    <w:name w:val="No List11211"/>
    <w:next w:val="NoList"/>
    <w:uiPriority w:val="99"/>
    <w:semiHidden/>
    <w:unhideWhenUsed/>
    <w:rsid w:val="00D04F4B"/>
  </w:style>
  <w:style w:type="numbering" w:customStyle="1" w:styleId="13110">
    <w:name w:val="無清單1311"/>
    <w:next w:val="NoList"/>
    <w:uiPriority w:val="99"/>
    <w:semiHidden/>
    <w:unhideWhenUsed/>
    <w:rsid w:val="00D04F4B"/>
  </w:style>
  <w:style w:type="numbering" w:customStyle="1" w:styleId="112110">
    <w:name w:val="無清單11211"/>
    <w:next w:val="NoList"/>
    <w:uiPriority w:val="99"/>
    <w:semiHidden/>
    <w:unhideWhenUsed/>
    <w:rsid w:val="00D04F4B"/>
  </w:style>
  <w:style w:type="numbering" w:customStyle="1" w:styleId="21110">
    <w:name w:val="无列表2111"/>
    <w:next w:val="NoList"/>
    <w:uiPriority w:val="99"/>
    <w:semiHidden/>
    <w:unhideWhenUsed/>
    <w:rsid w:val="00D04F4B"/>
  </w:style>
  <w:style w:type="numbering" w:customStyle="1" w:styleId="NoList12211">
    <w:name w:val="No List12211"/>
    <w:next w:val="NoList"/>
    <w:uiPriority w:val="99"/>
    <w:semiHidden/>
    <w:unhideWhenUsed/>
    <w:rsid w:val="00D04F4B"/>
  </w:style>
  <w:style w:type="numbering" w:customStyle="1" w:styleId="112111">
    <w:name w:val="リストなし11211"/>
    <w:next w:val="NoList"/>
    <w:uiPriority w:val="99"/>
    <w:semiHidden/>
    <w:unhideWhenUsed/>
    <w:rsid w:val="00D04F4B"/>
  </w:style>
  <w:style w:type="numbering" w:customStyle="1" w:styleId="112112">
    <w:name w:val="无列表11211"/>
    <w:next w:val="NoList"/>
    <w:semiHidden/>
    <w:rsid w:val="00D04F4B"/>
  </w:style>
  <w:style w:type="numbering" w:customStyle="1" w:styleId="NoList21211">
    <w:name w:val="No List21211"/>
    <w:next w:val="NoList"/>
    <w:semiHidden/>
    <w:rsid w:val="00D04F4B"/>
  </w:style>
  <w:style w:type="numbering" w:customStyle="1" w:styleId="NoList31211">
    <w:name w:val="No List31211"/>
    <w:next w:val="NoList"/>
    <w:uiPriority w:val="99"/>
    <w:semiHidden/>
    <w:rsid w:val="00D04F4B"/>
  </w:style>
  <w:style w:type="numbering" w:customStyle="1" w:styleId="NoList111211">
    <w:name w:val="No List111211"/>
    <w:next w:val="NoList"/>
    <w:uiPriority w:val="99"/>
    <w:semiHidden/>
    <w:unhideWhenUsed/>
    <w:rsid w:val="00D04F4B"/>
  </w:style>
  <w:style w:type="numbering" w:customStyle="1" w:styleId="122110">
    <w:name w:val="無清單12211"/>
    <w:next w:val="NoList"/>
    <w:uiPriority w:val="99"/>
    <w:semiHidden/>
    <w:unhideWhenUsed/>
    <w:rsid w:val="00D04F4B"/>
  </w:style>
  <w:style w:type="numbering" w:customStyle="1" w:styleId="111211">
    <w:name w:val="無清單111211"/>
    <w:next w:val="NoList"/>
    <w:uiPriority w:val="99"/>
    <w:semiHidden/>
    <w:unhideWhenUsed/>
    <w:rsid w:val="00D04F4B"/>
  </w:style>
  <w:style w:type="numbering" w:customStyle="1" w:styleId="NoList511">
    <w:name w:val="No List511"/>
    <w:next w:val="NoList"/>
    <w:semiHidden/>
    <w:unhideWhenUsed/>
    <w:rsid w:val="00D04F4B"/>
  </w:style>
  <w:style w:type="numbering" w:customStyle="1" w:styleId="NoList61">
    <w:name w:val="No List61"/>
    <w:next w:val="NoList"/>
    <w:semiHidden/>
    <w:unhideWhenUsed/>
    <w:rsid w:val="00D04F4B"/>
  </w:style>
  <w:style w:type="numbering" w:customStyle="1" w:styleId="NoList141">
    <w:name w:val="No List141"/>
    <w:next w:val="NoList"/>
    <w:semiHidden/>
    <w:unhideWhenUsed/>
    <w:rsid w:val="00D04F4B"/>
  </w:style>
  <w:style w:type="numbering" w:customStyle="1" w:styleId="1314">
    <w:name w:val="リストなし131"/>
    <w:next w:val="NoList"/>
    <w:uiPriority w:val="99"/>
    <w:semiHidden/>
    <w:unhideWhenUsed/>
    <w:rsid w:val="00D04F4B"/>
  </w:style>
  <w:style w:type="numbering" w:customStyle="1" w:styleId="NoList231">
    <w:name w:val="No List231"/>
    <w:next w:val="NoList"/>
    <w:semiHidden/>
    <w:rsid w:val="00D04F4B"/>
  </w:style>
  <w:style w:type="numbering" w:customStyle="1" w:styleId="NoList331">
    <w:name w:val="No List331"/>
    <w:next w:val="NoList"/>
    <w:semiHidden/>
    <w:rsid w:val="00D04F4B"/>
  </w:style>
  <w:style w:type="numbering" w:customStyle="1" w:styleId="NoList114">
    <w:name w:val="No List114"/>
    <w:next w:val="NoList"/>
    <w:uiPriority w:val="99"/>
    <w:semiHidden/>
    <w:unhideWhenUsed/>
    <w:rsid w:val="00D04F4B"/>
  </w:style>
  <w:style w:type="numbering" w:customStyle="1" w:styleId="1410">
    <w:name w:val="無清單141"/>
    <w:next w:val="NoList"/>
    <w:uiPriority w:val="99"/>
    <w:semiHidden/>
    <w:unhideWhenUsed/>
    <w:rsid w:val="00D04F4B"/>
  </w:style>
  <w:style w:type="numbering" w:customStyle="1" w:styleId="11310">
    <w:name w:val="無清單1131"/>
    <w:next w:val="NoList"/>
    <w:uiPriority w:val="99"/>
    <w:semiHidden/>
    <w:unhideWhenUsed/>
    <w:rsid w:val="00D04F4B"/>
  </w:style>
  <w:style w:type="numbering" w:customStyle="1" w:styleId="NoList42">
    <w:name w:val="No List42"/>
    <w:next w:val="NoList"/>
    <w:uiPriority w:val="99"/>
    <w:semiHidden/>
    <w:unhideWhenUsed/>
    <w:rsid w:val="00D04F4B"/>
  </w:style>
  <w:style w:type="numbering" w:customStyle="1" w:styleId="NoList1231">
    <w:name w:val="No List1231"/>
    <w:next w:val="NoList"/>
    <w:uiPriority w:val="99"/>
    <w:semiHidden/>
    <w:unhideWhenUsed/>
    <w:rsid w:val="00D04F4B"/>
  </w:style>
  <w:style w:type="numbering" w:customStyle="1" w:styleId="11311">
    <w:name w:val="リストなし1131"/>
    <w:next w:val="NoList"/>
    <w:uiPriority w:val="99"/>
    <w:semiHidden/>
    <w:unhideWhenUsed/>
    <w:rsid w:val="00D04F4B"/>
  </w:style>
  <w:style w:type="numbering" w:customStyle="1" w:styleId="11312">
    <w:name w:val="无列表1131"/>
    <w:next w:val="NoList"/>
    <w:semiHidden/>
    <w:rsid w:val="00D04F4B"/>
  </w:style>
  <w:style w:type="numbering" w:customStyle="1" w:styleId="NoList2131">
    <w:name w:val="No List2131"/>
    <w:next w:val="NoList"/>
    <w:semiHidden/>
    <w:rsid w:val="00D04F4B"/>
  </w:style>
  <w:style w:type="numbering" w:customStyle="1" w:styleId="NoList3131">
    <w:name w:val="No List3131"/>
    <w:next w:val="NoList"/>
    <w:uiPriority w:val="99"/>
    <w:semiHidden/>
    <w:rsid w:val="00D04F4B"/>
  </w:style>
  <w:style w:type="numbering" w:customStyle="1" w:styleId="NoList11131">
    <w:name w:val="No List11131"/>
    <w:next w:val="NoList"/>
    <w:uiPriority w:val="99"/>
    <w:semiHidden/>
    <w:unhideWhenUsed/>
    <w:rsid w:val="00D04F4B"/>
  </w:style>
  <w:style w:type="numbering" w:customStyle="1" w:styleId="12310">
    <w:name w:val="無清單1231"/>
    <w:next w:val="NoList"/>
    <w:uiPriority w:val="99"/>
    <w:semiHidden/>
    <w:unhideWhenUsed/>
    <w:rsid w:val="00D04F4B"/>
  </w:style>
  <w:style w:type="numbering" w:customStyle="1" w:styleId="11131">
    <w:name w:val="無清單11131"/>
    <w:next w:val="NoList"/>
    <w:uiPriority w:val="99"/>
    <w:semiHidden/>
    <w:unhideWhenUsed/>
    <w:rsid w:val="00D04F4B"/>
  </w:style>
  <w:style w:type="numbering" w:customStyle="1" w:styleId="NoList1212">
    <w:name w:val="No List1212"/>
    <w:next w:val="NoList"/>
    <w:uiPriority w:val="99"/>
    <w:semiHidden/>
    <w:unhideWhenUsed/>
    <w:rsid w:val="00D04F4B"/>
  </w:style>
  <w:style w:type="numbering" w:customStyle="1" w:styleId="11125">
    <w:name w:val="リストなし1112"/>
    <w:next w:val="NoList"/>
    <w:uiPriority w:val="99"/>
    <w:semiHidden/>
    <w:unhideWhenUsed/>
    <w:rsid w:val="00D04F4B"/>
  </w:style>
  <w:style w:type="numbering" w:customStyle="1" w:styleId="11126">
    <w:name w:val="无列表1112"/>
    <w:next w:val="NoList"/>
    <w:semiHidden/>
    <w:rsid w:val="00D04F4B"/>
  </w:style>
  <w:style w:type="numbering" w:customStyle="1" w:styleId="NoList2112">
    <w:name w:val="No List2112"/>
    <w:next w:val="NoList"/>
    <w:semiHidden/>
    <w:rsid w:val="00D04F4B"/>
  </w:style>
  <w:style w:type="numbering" w:customStyle="1" w:styleId="NoList3112">
    <w:name w:val="No List3112"/>
    <w:next w:val="NoList"/>
    <w:uiPriority w:val="99"/>
    <w:semiHidden/>
    <w:rsid w:val="00D04F4B"/>
  </w:style>
  <w:style w:type="numbering" w:customStyle="1" w:styleId="NoList11112">
    <w:name w:val="No List11112"/>
    <w:next w:val="NoList"/>
    <w:uiPriority w:val="99"/>
    <w:semiHidden/>
    <w:unhideWhenUsed/>
    <w:rsid w:val="00D04F4B"/>
  </w:style>
  <w:style w:type="numbering" w:customStyle="1" w:styleId="12120">
    <w:name w:val="無清單1212"/>
    <w:next w:val="NoList"/>
    <w:uiPriority w:val="99"/>
    <w:semiHidden/>
    <w:unhideWhenUsed/>
    <w:rsid w:val="00D04F4B"/>
  </w:style>
  <w:style w:type="numbering" w:customStyle="1" w:styleId="111120">
    <w:name w:val="無清單11112"/>
    <w:next w:val="NoList"/>
    <w:uiPriority w:val="99"/>
    <w:semiHidden/>
    <w:unhideWhenUsed/>
    <w:rsid w:val="00D04F4B"/>
  </w:style>
  <w:style w:type="numbering" w:customStyle="1" w:styleId="NoList52">
    <w:name w:val="No List52"/>
    <w:next w:val="NoList"/>
    <w:semiHidden/>
    <w:unhideWhenUsed/>
    <w:rsid w:val="00D04F4B"/>
  </w:style>
  <w:style w:type="numbering" w:customStyle="1" w:styleId="NoList132">
    <w:name w:val="No List132"/>
    <w:next w:val="NoList"/>
    <w:semiHidden/>
    <w:unhideWhenUsed/>
    <w:rsid w:val="00D04F4B"/>
  </w:style>
  <w:style w:type="numbering" w:customStyle="1" w:styleId="1229">
    <w:name w:val="リストなし122"/>
    <w:next w:val="NoList"/>
    <w:uiPriority w:val="99"/>
    <w:semiHidden/>
    <w:unhideWhenUsed/>
    <w:rsid w:val="00D04F4B"/>
  </w:style>
  <w:style w:type="numbering" w:customStyle="1" w:styleId="122a">
    <w:name w:val="无列表122"/>
    <w:next w:val="NoList"/>
    <w:semiHidden/>
    <w:rsid w:val="00D04F4B"/>
  </w:style>
  <w:style w:type="numbering" w:customStyle="1" w:styleId="NoList222">
    <w:name w:val="No List222"/>
    <w:next w:val="NoList"/>
    <w:semiHidden/>
    <w:rsid w:val="00D04F4B"/>
  </w:style>
  <w:style w:type="numbering" w:customStyle="1" w:styleId="NoList322">
    <w:name w:val="No List322"/>
    <w:next w:val="NoList"/>
    <w:uiPriority w:val="99"/>
    <w:semiHidden/>
    <w:rsid w:val="00D04F4B"/>
  </w:style>
  <w:style w:type="numbering" w:customStyle="1" w:styleId="NoList1122">
    <w:name w:val="No List1122"/>
    <w:next w:val="NoList"/>
    <w:uiPriority w:val="99"/>
    <w:semiHidden/>
    <w:unhideWhenUsed/>
    <w:rsid w:val="00D04F4B"/>
  </w:style>
  <w:style w:type="numbering" w:customStyle="1" w:styleId="1320">
    <w:name w:val="無清單132"/>
    <w:next w:val="NoList"/>
    <w:uiPriority w:val="99"/>
    <w:semiHidden/>
    <w:unhideWhenUsed/>
    <w:rsid w:val="00D04F4B"/>
  </w:style>
  <w:style w:type="numbering" w:customStyle="1" w:styleId="11220">
    <w:name w:val="無清單1122"/>
    <w:next w:val="NoList"/>
    <w:uiPriority w:val="99"/>
    <w:semiHidden/>
    <w:unhideWhenUsed/>
    <w:rsid w:val="00D04F4B"/>
  </w:style>
  <w:style w:type="numbering" w:customStyle="1" w:styleId="2121">
    <w:name w:val="无列表212"/>
    <w:next w:val="NoList"/>
    <w:uiPriority w:val="99"/>
    <w:semiHidden/>
    <w:unhideWhenUsed/>
    <w:rsid w:val="00D04F4B"/>
  </w:style>
  <w:style w:type="numbering" w:customStyle="1" w:styleId="NoList11122">
    <w:name w:val="No List11122"/>
    <w:next w:val="NoList"/>
    <w:uiPriority w:val="99"/>
    <w:semiHidden/>
    <w:unhideWhenUsed/>
    <w:rsid w:val="00D04F4B"/>
  </w:style>
  <w:style w:type="numbering" w:customStyle="1" w:styleId="NoList7">
    <w:name w:val="No List7"/>
    <w:next w:val="NoList"/>
    <w:semiHidden/>
    <w:unhideWhenUsed/>
    <w:rsid w:val="00D04F4B"/>
  </w:style>
  <w:style w:type="numbering" w:customStyle="1" w:styleId="NoList15">
    <w:name w:val="No List15"/>
    <w:next w:val="NoList"/>
    <w:semiHidden/>
    <w:unhideWhenUsed/>
    <w:rsid w:val="00D04F4B"/>
  </w:style>
  <w:style w:type="numbering" w:customStyle="1" w:styleId="149">
    <w:name w:val="リストなし14"/>
    <w:next w:val="NoList"/>
    <w:uiPriority w:val="99"/>
    <w:semiHidden/>
    <w:unhideWhenUsed/>
    <w:rsid w:val="00D04F4B"/>
  </w:style>
  <w:style w:type="numbering" w:customStyle="1" w:styleId="14a">
    <w:name w:val="无列表14"/>
    <w:next w:val="NoList"/>
    <w:semiHidden/>
    <w:rsid w:val="00D04F4B"/>
  </w:style>
  <w:style w:type="numbering" w:customStyle="1" w:styleId="NoList24">
    <w:name w:val="No List24"/>
    <w:next w:val="NoList"/>
    <w:semiHidden/>
    <w:rsid w:val="00D04F4B"/>
  </w:style>
  <w:style w:type="numbering" w:customStyle="1" w:styleId="NoList34">
    <w:name w:val="No List34"/>
    <w:next w:val="NoList"/>
    <w:uiPriority w:val="99"/>
    <w:semiHidden/>
    <w:rsid w:val="00D04F4B"/>
  </w:style>
  <w:style w:type="numbering" w:customStyle="1" w:styleId="NoList115">
    <w:name w:val="No List115"/>
    <w:next w:val="NoList"/>
    <w:uiPriority w:val="99"/>
    <w:semiHidden/>
    <w:unhideWhenUsed/>
    <w:rsid w:val="00D04F4B"/>
  </w:style>
  <w:style w:type="numbering" w:customStyle="1" w:styleId="157">
    <w:name w:val="無清單15"/>
    <w:next w:val="NoList"/>
    <w:uiPriority w:val="99"/>
    <w:semiHidden/>
    <w:unhideWhenUsed/>
    <w:rsid w:val="00D04F4B"/>
  </w:style>
  <w:style w:type="numbering" w:customStyle="1" w:styleId="1142">
    <w:name w:val="無清單114"/>
    <w:next w:val="NoList"/>
    <w:uiPriority w:val="99"/>
    <w:semiHidden/>
    <w:unhideWhenUsed/>
    <w:rsid w:val="00D04F4B"/>
  </w:style>
  <w:style w:type="numbering" w:customStyle="1" w:styleId="NoList43">
    <w:name w:val="No List43"/>
    <w:next w:val="NoList"/>
    <w:uiPriority w:val="99"/>
    <w:semiHidden/>
    <w:unhideWhenUsed/>
    <w:rsid w:val="00D04F4B"/>
  </w:style>
  <w:style w:type="numbering" w:customStyle="1" w:styleId="NoList124">
    <w:name w:val="No List124"/>
    <w:next w:val="NoList"/>
    <w:uiPriority w:val="99"/>
    <w:semiHidden/>
    <w:unhideWhenUsed/>
    <w:rsid w:val="00D04F4B"/>
  </w:style>
  <w:style w:type="numbering" w:customStyle="1" w:styleId="1143">
    <w:name w:val="リストなし114"/>
    <w:next w:val="NoList"/>
    <w:uiPriority w:val="99"/>
    <w:semiHidden/>
    <w:unhideWhenUsed/>
    <w:rsid w:val="00D04F4B"/>
  </w:style>
  <w:style w:type="numbering" w:customStyle="1" w:styleId="1144">
    <w:name w:val="无列表114"/>
    <w:next w:val="NoList"/>
    <w:semiHidden/>
    <w:rsid w:val="00D04F4B"/>
  </w:style>
  <w:style w:type="numbering" w:customStyle="1" w:styleId="NoList214">
    <w:name w:val="No List214"/>
    <w:next w:val="NoList"/>
    <w:semiHidden/>
    <w:rsid w:val="00D04F4B"/>
  </w:style>
  <w:style w:type="numbering" w:customStyle="1" w:styleId="NoList314">
    <w:name w:val="No List314"/>
    <w:next w:val="NoList"/>
    <w:uiPriority w:val="99"/>
    <w:semiHidden/>
    <w:rsid w:val="00D04F4B"/>
  </w:style>
  <w:style w:type="numbering" w:customStyle="1" w:styleId="NoList1114">
    <w:name w:val="No List1114"/>
    <w:next w:val="NoList"/>
    <w:uiPriority w:val="99"/>
    <w:semiHidden/>
    <w:unhideWhenUsed/>
    <w:rsid w:val="00D04F4B"/>
  </w:style>
  <w:style w:type="numbering" w:customStyle="1" w:styleId="1241">
    <w:name w:val="無清單124"/>
    <w:next w:val="NoList"/>
    <w:uiPriority w:val="99"/>
    <w:semiHidden/>
    <w:unhideWhenUsed/>
    <w:rsid w:val="00D04F4B"/>
  </w:style>
  <w:style w:type="numbering" w:customStyle="1" w:styleId="11141">
    <w:name w:val="無清單1114"/>
    <w:next w:val="NoList"/>
    <w:uiPriority w:val="99"/>
    <w:semiHidden/>
    <w:unhideWhenUsed/>
    <w:rsid w:val="00D04F4B"/>
  </w:style>
  <w:style w:type="numbering" w:customStyle="1" w:styleId="236">
    <w:name w:val="无列表23"/>
    <w:next w:val="NoList"/>
    <w:uiPriority w:val="99"/>
    <w:semiHidden/>
    <w:unhideWhenUsed/>
    <w:rsid w:val="00D04F4B"/>
  </w:style>
  <w:style w:type="numbering" w:customStyle="1" w:styleId="NoList1213">
    <w:name w:val="No List1213"/>
    <w:next w:val="NoList"/>
    <w:uiPriority w:val="99"/>
    <w:semiHidden/>
    <w:unhideWhenUsed/>
    <w:rsid w:val="00D04F4B"/>
  </w:style>
  <w:style w:type="numbering" w:customStyle="1" w:styleId="11132">
    <w:name w:val="リストなし1113"/>
    <w:next w:val="NoList"/>
    <w:uiPriority w:val="99"/>
    <w:semiHidden/>
    <w:unhideWhenUsed/>
    <w:rsid w:val="00D04F4B"/>
  </w:style>
  <w:style w:type="numbering" w:customStyle="1" w:styleId="11133">
    <w:name w:val="无列表1113"/>
    <w:next w:val="NoList"/>
    <w:semiHidden/>
    <w:rsid w:val="00D04F4B"/>
  </w:style>
  <w:style w:type="numbering" w:customStyle="1" w:styleId="NoList2113">
    <w:name w:val="No List2113"/>
    <w:next w:val="NoList"/>
    <w:semiHidden/>
    <w:rsid w:val="00D04F4B"/>
  </w:style>
  <w:style w:type="numbering" w:customStyle="1" w:styleId="NoList3113">
    <w:name w:val="No List3113"/>
    <w:next w:val="NoList"/>
    <w:uiPriority w:val="99"/>
    <w:semiHidden/>
    <w:rsid w:val="00D04F4B"/>
  </w:style>
  <w:style w:type="numbering" w:customStyle="1" w:styleId="NoList11113">
    <w:name w:val="No List11113"/>
    <w:next w:val="NoList"/>
    <w:uiPriority w:val="99"/>
    <w:semiHidden/>
    <w:unhideWhenUsed/>
    <w:rsid w:val="00D04F4B"/>
  </w:style>
  <w:style w:type="numbering" w:customStyle="1" w:styleId="12131">
    <w:name w:val="無清單1213"/>
    <w:next w:val="NoList"/>
    <w:uiPriority w:val="99"/>
    <w:semiHidden/>
    <w:unhideWhenUsed/>
    <w:rsid w:val="00D04F4B"/>
  </w:style>
  <w:style w:type="numbering" w:customStyle="1" w:styleId="111130">
    <w:name w:val="無清單11113"/>
    <w:next w:val="NoList"/>
    <w:uiPriority w:val="99"/>
    <w:semiHidden/>
    <w:unhideWhenUsed/>
    <w:rsid w:val="00D04F4B"/>
  </w:style>
  <w:style w:type="numbering" w:customStyle="1" w:styleId="NoList53">
    <w:name w:val="No List53"/>
    <w:next w:val="NoList"/>
    <w:semiHidden/>
    <w:unhideWhenUsed/>
    <w:rsid w:val="00D04F4B"/>
  </w:style>
  <w:style w:type="numbering" w:customStyle="1" w:styleId="NoList133">
    <w:name w:val="No List133"/>
    <w:next w:val="NoList"/>
    <w:semiHidden/>
    <w:unhideWhenUsed/>
    <w:rsid w:val="00D04F4B"/>
  </w:style>
  <w:style w:type="numbering" w:customStyle="1" w:styleId="1237">
    <w:name w:val="リストなし123"/>
    <w:next w:val="NoList"/>
    <w:uiPriority w:val="99"/>
    <w:semiHidden/>
    <w:unhideWhenUsed/>
    <w:rsid w:val="00D04F4B"/>
  </w:style>
  <w:style w:type="numbering" w:customStyle="1" w:styleId="1238">
    <w:name w:val="无列表123"/>
    <w:next w:val="NoList"/>
    <w:semiHidden/>
    <w:rsid w:val="00D04F4B"/>
  </w:style>
  <w:style w:type="numbering" w:customStyle="1" w:styleId="NoList223">
    <w:name w:val="No List223"/>
    <w:next w:val="NoList"/>
    <w:semiHidden/>
    <w:rsid w:val="00D04F4B"/>
  </w:style>
  <w:style w:type="numbering" w:customStyle="1" w:styleId="NoList323">
    <w:name w:val="No List323"/>
    <w:next w:val="NoList"/>
    <w:uiPriority w:val="99"/>
    <w:semiHidden/>
    <w:rsid w:val="00D04F4B"/>
  </w:style>
  <w:style w:type="numbering" w:customStyle="1" w:styleId="NoList1123">
    <w:name w:val="No List1123"/>
    <w:next w:val="NoList"/>
    <w:uiPriority w:val="99"/>
    <w:semiHidden/>
    <w:unhideWhenUsed/>
    <w:rsid w:val="00D04F4B"/>
  </w:style>
  <w:style w:type="numbering" w:customStyle="1" w:styleId="1331">
    <w:name w:val="無清單133"/>
    <w:next w:val="NoList"/>
    <w:uiPriority w:val="99"/>
    <w:semiHidden/>
    <w:unhideWhenUsed/>
    <w:rsid w:val="00D04F4B"/>
  </w:style>
  <w:style w:type="numbering" w:customStyle="1" w:styleId="11231">
    <w:name w:val="無清單1123"/>
    <w:next w:val="NoList"/>
    <w:uiPriority w:val="99"/>
    <w:semiHidden/>
    <w:unhideWhenUsed/>
    <w:rsid w:val="00D04F4B"/>
  </w:style>
  <w:style w:type="numbering" w:customStyle="1" w:styleId="2131">
    <w:name w:val="无列表213"/>
    <w:next w:val="NoList"/>
    <w:uiPriority w:val="99"/>
    <w:semiHidden/>
    <w:unhideWhenUsed/>
    <w:rsid w:val="00D04F4B"/>
  </w:style>
  <w:style w:type="numbering" w:customStyle="1" w:styleId="NoList1222">
    <w:name w:val="No List1222"/>
    <w:next w:val="NoList"/>
    <w:uiPriority w:val="99"/>
    <w:semiHidden/>
    <w:unhideWhenUsed/>
    <w:rsid w:val="00D04F4B"/>
  </w:style>
  <w:style w:type="numbering" w:customStyle="1" w:styleId="11221">
    <w:name w:val="リストなし1122"/>
    <w:next w:val="NoList"/>
    <w:uiPriority w:val="99"/>
    <w:semiHidden/>
    <w:unhideWhenUsed/>
    <w:rsid w:val="00D04F4B"/>
  </w:style>
  <w:style w:type="numbering" w:customStyle="1" w:styleId="11222">
    <w:name w:val="无列表1122"/>
    <w:next w:val="NoList"/>
    <w:semiHidden/>
    <w:rsid w:val="00D04F4B"/>
  </w:style>
  <w:style w:type="numbering" w:customStyle="1" w:styleId="NoList2122">
    <w:name w:val="No List2122"/>
    <w:next w:val="NoList"/>
    <w:semiHidden/>
    <w:rsid w:val="00D04F4B"/>
  </w:style>
  <w:style w:type="numbering" w:customStyle="1" w:styleId="NoList3122">
    <w:name w:val="No List3122"/>
    <w:next w:val="NoList"/>
    <w:uiPriority w:val="99"/>
    <w:semiHidden/>
    <w:rsid w:val="00D04F4B"/>
  </w:style>
  <w:style w:type="numbering" w:customStyle="1" w:styleId="NoList11123">
    <w:name w:val="No List11123"/>
    <w:next w:val="NoList"/>
    <w:uiPriority w:val="99"/>
    <w:semiHidden/>
    <w:unhideWhenUsed/>
    <w:rsid w:val="00D04F4B"/>
  </w:style>
  <w:style w:type="numbering" w:customStyle="1" w:styleId="12220">
    <w:name w:val="無清單1222"/>
    <w:next w:val="NoList"/>
    <w:uiPriority w:val="99"/>
    <w:semiHidden/>
    <w:unhideWhenUsed/>
    <w:rsid w:val="00D04F4B"/>
  </w:style>
  <w:style w:type="numbering" w:customStyle="1" w:styleId="111220">
    <w:name w:val="無清單11122"/>
    <w:next w:val="NoList"/>
    <w:uiPriority w:val="99"/>
    <w:semiHidden/>
    <w:unhideWhenUsed/>
    <w:rsid w:val="00D04F4B"/>
  </w:style>
  <w:style w:type="numbering" w:customStyle="1" w:styleId="NoList8">
    <w:name w:val="No List8"/>
    <w:next w:val="NoList"/>
    <w:semiHidden/>
    <w:unhideWhenUsed/>
    <w:rsid w:val="00D04F4B"/>
  </w:style>
  <w:style w:type="numbering" w:customStyle="1" w:styleId="NoList16">
    <w:name w:val="No List16"/>
    <w:next w:val="NoList"/>
    <w:semiHidden/>
    <w:unhideWhenUsed/>
    <w:rsid w:val="00D04F4B"/>
  </w:style>
  <w:style w:type="numbering" w:customStyle="1" w:styleId="158">
    <w:name w:val="リストなし15"/>
    <w:next w:val="NoList"/>
    <w:uiPriority w:val="99"/>
    <w:semiHidden/>
    <w:unhideWhenUsed/>
    <w:rsid w:val="00D04F4B"/>
  </w:style>
  <w:style w:type="numbering" w:customStyle="1" w:styleId="159">
    <w:name w:val="无列表15"/>
    <w:next w:val="NoList"/>
    <w:semiHidden/>
    <w:rsid w:val="00D04F4B"/>
  </w:style>
  <w:style w:type="numbering" w:customStyle="1" w:styleId="NoList25">
    <w:name w:val="No List25"/>
    <w:next w:val="NoList"/>
    <w:uiPriority w:val="99"/>
    <w:semiHidden/>
    <w:rsid w:val="00D04F4B"/>
  </w:style>
  <w:style w:type="numbering" w:customStyle="1" w:styleId="NoList35">
    <w:name w:val="No List35"/>
    <w:next w:val="NoList"/>
    <w:uiPriority w:val="99"/>
    <w:semiHidden/>
    <w:rsid w:val="00D04F4B"/>
  </w:style>
  <w:style w:type="numbering" w:customStyle="1" w:styleId="NoList116">
    <w:name w:val="No List116"/>
    <w:next w:val="NoList"/>
    <w:uiPriority w:val="99"/>
    <w:semiHidden/>
    <w:unhideWhenUsed/>
    <w:rsid w:val="00D04F4B"/>
  </w:style>
  <w:style w:type="numbering" w:customStyle="1" w:styleId="163">
    <w:name w:val="無清單16"/>
    <w:next w:val="NoList"/>
    <w:uiPriority w:val="99"/>
    <w:semiHidden/>
    <w:unhideWhenUsed/>
    <w:rsid w:val="00D04F4B"/>
  </w:style>
  <w:style w:type="numbering" w:customStyle="1" w:styleId="1152">
    <w:name w:val="無清單115"/>
    <w:next w:val="NoList"/>
    <w:uiPriority w:val="99"/>
    <w:semiHidden/>
    <w:unhideWhenUsed/>
    <w:rsid w:val="00D04F4B"/>
  </w:style>
  <w:style w:type="numbering" w:customStyle="1" w:styleId="NoList44">
    <w:name w:val="No List44"/>
    <w:next w:val="NoList"/>
    <w:uiPriority w:val="99"/>
    <w:semiHidden/>
    <w:unhideWhenUsed/>
    <w:rsid w:val="00D04F4B"/>
  </w:style>
  <w:style w:type="numbering" w:customStyle="1" w:styleId="NoList125">
    <w:name w:val="No List125"/>
    <w:next w:val="NoList"/>
    <w:uiPriority w:val="99"/>
    <w:semiHidden/>
    <w:unhideWhenUsed/>
    <w:rsid w:val="00D04F4B"/>
  </w:style>
  <w:style w:type="numbering" w:customStyle="1" w:styleId="1153">
    <w:name w:val="リストなし115"/>
    <w:next w:val="NoList"/>
    <w:uiPriority w:val="99"/>
    <w:semiHidden/>
    <w:unhideWhenUsed/>
    <w:rsid w:val="00D04F4B"/>
  </w:style>
  <w:style w:type="numbering" w:customStyle="1" w:styleId="1154">
    <w:name w:val="无列表115"/>
    <w:next w:val="NoList"/>
    <w:semiHidden/>
    <w:rsid w:val="00D04F4B"/>
  </w:style>
  <w:style w:type="numbering" w:customStyle="1" w:styleId="NoList215">
    <w:name w:val="No List215"/>
    <w:next w:val="NoList"/>
    <w:semiHidden/>
    <w:rsid w:val="00D04F4B"/>
  </w:style>
  <w:style w:type="numbering" w:customStyle="1" w:styleId="NoList315">
    <w:name w:val="No List315"/>
    <w:next w:val="NoList"/>
    <w:uiPriority w:val="99"/>
    <w:semiHidden/>
    <w:rsid w:val="00D04F4B"/>
  </w:style>
  <w:style w:type="numbering" w:customStyle="1" w:styleId="NoList1115">
    <w:name w:val="No List1115"/>
    <w:next w:val="NoList"/>
    <w:uiPriority w:val="99"/>
    <w:semiHidden/>
    <w:unhideWhenUsed/>
    <w:rsid w:val="00D04F4B"/>
  </w:style>
  <w:style w:type="numbering" w:customStyle="1" w:styleId="1250">
    <w:name w:val="無清單125"/>
    <w:next w:val="NoList"/>
    <w:uiPriority w:val="99"/>
    <w:semiHidden/>
    <w:unhideWhenUsed/>
    <w:rsid w:val="00D04F4B"/>
  </w:style>
  <w:style w:type="numbering" w:customStyle="1" w:styleId="11150">
    <w:name w:val="無清單1115"/>
    <w:next w:val="NoList"/>
    <w:uiPriority w:val="99"/>
    <w:semiHidden/>
    <w:unhideWhenUsed/>
    <w:rsid w:val="00D04F4B"/>
  </w:style>
  <w:style w:type="numbering" w:customStyle="1" w:styleId="246">
    <w:name w:val="无列表24"/>
    <w:next w:val="NoList"/>
    <w:uiPriority w:val="99"/>
    <w:semiHidden/>
    <w:unhideWhenUsed/>
    <w:rsid w:val="00D04F4B"/>
  </w:style>
  <w:style w:type="numbering" w:customStyle="1" w:styleId="NoList1214">
    <w:name w:val="No List1214"/>
    <w:next w:val="NoList"/>
    <w:uiPriority w:val="99"/>
    <w:semiHidden/>
    <w:unhideWhenUsed/>
    <w:rsid w:val="00D04F4B"/>
  </w:style>
  <w:style w:type="numbering" w:customStyle="1" w:styleId="11142">
    <w:name w:val="リストなし1114"/>
    <w:next w:val="NoList"/>
    <w:uiPriority w:val="99"/>
    <w:semiHidden/>
    <w:unhideWhenUsed/>
    <w:rsid w:val="00D04F4B"/>
  </w:style>
  <w:style w:type="numbering" w:customStyle="1" w:styleId="11143">
    <w:name w:val="无列表1114"/>
    <w:next w:val="NoList"/>
    <w:semiHidden/>
    <w:rsid w:val="00D04F4B"/>
  </w:style>
  <w:style w:type="numbering" w:customStyle="1" w:styleId="NoList2114">
    <w:name w:val="No List2114"/>
    <w:next w:val="NoList"/>
    <w:semiHidden/>
    <w:rsid w:val="00D04F4B"/>
  </w:style>
  <w:style w:type="numbering" w:customStyle="1" w:styleId="NoList3114">
    <w:name w:val="No List3114"/>
    <w:next w:val="NoList"/>
    <w:uiPriority w:val="99"/>
    <w:semiHidden/>
    <w:rsid w:val="00D04F4B"/>
  </w:style>
  <w:style w:type="numbering" w:customStyle="1" w:styleId="NoList11114">
    <w:name w:val="No List11114"/>
    <w:next w:val="NoList"/>
    <w:uiPriority w:val="99"/>
    <w:semiHidden/>
    <w:unhideWhenUsed/>
    <w:rsid w:val="00D04F4B"/>
  </w:style>
  <w:style w:type="numbering" w:customStyle="1" w:styleId="12140">
    <w:name w:val="無清單1214"/>
    <w:next w:val="NoList"/>
    <w:uiPriority w:val="99"/>
    <w:semiHidden/>
    <w:unhideWhenUsed/>
    <w:rsid w:val="00D04F4B"/>
  </w:style>
  <w:style w:type="numbering" w:customStyle="1" w:styleId="111140">
    <w:name w:val="無清單11114"/>
    <w:next w:val="NoList"/>
    <w:uiPriority w:val="99"/>
    <w:semiHidden/>
    <w:unhideWhenUsed/>
    <w:rsid w:val="00D04F4B"/>
  </w:style>
  <w:style w:type="numbering" w:customStyle="1" w:styleId="NoList54">
    <w:name w:val="No List54"/>
    <w:next w:val="NoList"/>
    <w:semiHidden/>
    <w:unhideWhenUsed/>
    <w:rsid w:val="00D04F4B"/>
  </w:style>
  <w:style w:type="numbering" w:customStyle="1" w:styleId="NoList134">
    <w:name w:val="No List134"/>
    <w:next w:val="NoList"/>
    <w:uiPriority w:val="99"/>
    <w:semiHidden/>
    <w:unhideWhenUsed/>
    <w:rsid w:val="00D04F4B"/>
  </w:style>
  <w:style w:type="numbering" w:customStyle="1" w:styleId="1242">
    <w:name w:val="リストなし124"/>
    <w:next w:val="NoList"/>
    <w:uiPriority w:val="99"/>
    <w:semiHidden/>
    <w:unhideWhenUsed/>
    <w:rsid w:val="00D04F4B"/>
  </w:style>
  <w:style w:type="numbering" w:customStyle="1" w:styleId="1243">
    <w:name w:val="无列表124"/>
    <w:next w:val="NoList"/>
    <w:semiHidden/>
    <w:rsid w:val="00D04F4B"/>
  </w:style>
  <w:style w:type="numbering" w:customStyle="1" w:styleId="NoList224">
    <w:name w:val="No List224"/>
    <w:next w:val="NoList"/>
    <w:semiHidden/>
    <w:rsid w:val="00D04F4B"/>
  </w:style>
  <w:style w:type="numbering" w:customStyle="1" w:styleId="NoList324">
    <w:name w:val="No List324"/>
    <w:next w:val="NoList"/>
    <w:uiPriority w:val="99"/>
    <w:semiHidden/>
    <w:rsid w:val="00D04F4B"/>
  </w:style>
  <w:style w:type="numbering" w:customStyle="1" w:styleId="NoList1124">
    <w:name w:val="No List1124"/>
    <w:next w:val="NoList"/>
    <w:uiPriority w:val="99"/>
    <w:semiHidden/>
    <w:unhideWhenUsed/>
    <w:rsid w:val="00D04F4B"/>
  </w:style>
  <w:style w:type="numbering" w:customStyle="1" w:styleId="1340">
    <w:name w:val="無清單134"/>
    <w:next w:val="NoList"/>
    <w:uiPriority w:val="99"/>
    <w:semiHidden/>
    <w:unhideWhenUsed/>
    <w:rsid w:val="00D04F4B"/>
  </w:style>
  <w:style w:type="numbering" w:customStyle="1" w:styleId="11240">
    <w:name w:val="無清單1124"/>
    <w:next w:val="NoList"/>
    <w:uiPriority w:val="99"/>
    <w:semiHidden/>
    <w:unhideWhenUsed/>
    <w:rsid w:val="00D04F4B"/>
  </w:style>
  <w:style w:type="numbering" w:customStyle="1" w:styleId="2141">
    <w:name w:val="无列表214"/>
    <w:next w:val="NoList"/>
    <w:uiPriority w:val="99"/>
    <w:semiHidden/>
    <w:unhideWhenUsed/>
    <w:rsid w:val="00D04F4B"/>
  </w:style>
  <w:style w:type="numbering" w:customStyle="1" w:styleId="NoList1223">
    <w:name w:val="No List1223"/>
    <w:next w:val="NoList"/>
    <w:uiPriority w:val="99"/>
    <w:semiHidden/>
    <w:unhideWhenUsed/>
    <w:rsid w:val="00D04F4B"/>
  </w:style>
  <w:style w:type="numbering" w:customStyle="1" w:styleId="11232">
    <w:name w:val="リストなし1123"/>
    <w:next w:val="NoList"/>
    <w:uiPriority w:val="99"/>
    <w:semiHidden/>
    <w:unhideWhenUsed/>
    <w:rsid w:val="00D04F4B"/>
  </w:style>
  <w:style w:type="numbering" w:customStyle="1" w:styleId="11233">
    <w:name w:val="无列表1123"/>
    <w:next w:val="NoList"/>
    <w:semiHidden/>
    <w:rsid w:val="00D04F4B"/>
  </w:style>
  <w:style w:type="numbering" w:customStyle="1" w:styleId="NoList2123">
    <w:name w:val="No List2123"/>
    <w:next w:val="NoList"/>
    <w:semiHidden/>
    <w:rsid w:val="00D04F4B"/>
  </w:style>
  <w:style w:type="numbering" w:customStyle="1" w:styleId="NoList3123">
    <w:name w:val="No List3123"/>
    <w:next w:val="NoList"/>
    <w:uiPriority w:val="99"/>
    <w:semiHidden/>
    <w:rsid w:val="00D04F4B"/>
  </w:style>
  <w:style w:type="numbering" w:customStyle="1" w:styleId="NoList11124">
    <w:name w:val="No List11124"/>
    <w:next w:val="NoList"/>
    <w:uiPriority w:val="99"/>
    <w:semiHidden/>
    <w:unhideWhenUsed/>
    <w:rsid w:val="00D04F4B"/>
  </w:style>
  <w:style w:type="numbering" w:customStyle="1" w:styleId="12230">
    <w:name w:val="無清單1223"/>
    <w:next w:val="NoList"/>
    <w:uiPriority w:val="99"/>
    <w:semiHidden/>
    <w:unhideWhenUsed/>
    <w:rsid w:val="00D04F4B"/>
  </w:style>
  <w:style w:type="numbering" w:customStyle="1" w:styleId="111230">
    <w:name w:val="無清單11123"/>
    <w:next w:val="NoList"/>
    <w:uiPriority w:val="99"/>
    <w:semiHidden/>
    <w:unhideWhenUsed/>
    <w:rsid w:val="00D04F4B"/>
  </w:style>
  <w:style w:type="numbering" w:customStyle="1" w:styleId="NoList62">
    <w:name w:val="No List62"/>
    <w:next w:val="NoList"/>
    <w:semiHidden/>
    <w:unhideWhenUsed/>
    <w:rsid w:val="00D04F4B"/>
  </w:style>
  <w:style w:type="numbering" w:customStyle="1" w:styleId="NoList142">
    <w:name w:val="No List142"/>
    <w:next w:val="NoList"/>
    <w:semiHidden/>
    <w:unhideWhenUsed/>
    <w:rsid w:val="00D04F4B"/>
  </w:style>
  <w:style w:type="numbering" w:customStyle="1" w:styleId="1321">
    <w:name w:val="リストなし132"/>
    <w:next w:val="NoList"/>
    <w:uiPriority w:val="99"/>
    <w:semiHidden/>
    <w:unhideWhenUsed/>
    <w:rsid w:val="00D04F4B"/>
  </w:style>
  <w:style w:type="numbering" w:customStyle="1" w:styleId="1322">
    <w:name w:val="无列表132"/>
    <w:next w:val="NoList"/>
    <w:semiHidden/>
    <w:rsid w:val="00D04F4B"/>
  </w:style>
  <w:style w:type="numbering" w:customStyle="1" w:styleId="NoList232">
    <w:name w:val="No List232"/>
    <w:next w:val="NoList"/>
    <w:semiHidden/>
    <w:rsid w:val="00D04F4B"/>
  </w:style>
  <w:style w:type="numbering" w:customStyle="1" w:styleId="NoList332">
    <w:name w:val="No List332"/>
    <w:next w:val="NoList"/>
    <w:uiPriority w:val="99"/>
    <w:semiHidden/>
    <w:rsid w:val="00D04F4B"/>
  </w:style>
  <w:style w:type="numbering" w:customStyle="1" w:styleId="NoList1132">
    <w:name w:val="No List1132"/>
    <w:next w:val="NoList"/>
    <w:uiPriority w:val="99"/>
    <w:semiHidden/>
    <w:unhideWhenUsed/>
    <w:rsid w:val="00D04F4B"/>
  </w:style>
  <w:style w:type="numbering" w:customStyle="1" w:styleId="1420">
    <w:name w:val="無清單142"/>
    <w:next w:val="NoList"/>
    <w:uiPriority w:val="99"/>
    <w:semiHidden/>
    <w:unhideWhenUsed/>
    <w:rsid w:val="00D04F4B"/>
  </w:style>
  <w:style w:type="numbering" w:customStyle="1" w:styleId="11320">
    <w:name w:val="無清單1132"/>
    <w:next w:val="NoList"/>
    <w:uiPriority w:val="99"/>
    <w:semiHidden/>
    <w:unhideWhenUsed/>
    <w:rsid w:val="00D04F4B"/>
  </w:style>
  <w:style w:type="numbering" w:customStyle="1" w:styleId="2220">
    <w:name w:val="无列表222"/>
    <w:next w:val="NoList"/>
    <w:uiPriority w:val="99"/>
    <w:semiHidden/>
    <w:unhideWhenUsed/>
    <w:rsid w:val="00D04F4B"/>
  </w:style>
  <w:style w:type="numbering" w:customStyle="1" w:styleId="NoList1232">
    <w:name w:val="No List1232"/>
    <w:next w:val="NoList"/>
    <w:uiPriority w:val="99"/>
    <w:semiHidden/>
    <w:unhideWhenUsed/>
    <w:rsid w:val="00D04F4B"/>
  </w:style>
  <w:style w:type="numbering" w:customStyle="1" w:styleId="11321">
    <w:name w:val="リストなし1132"/>
    <w:next w:val="NoList"/>
    <w:uiPriority w:val="99"/>
    <w:semiHidden/>
    <w:unhideWhenUsed/>
    <w:rsid w:val="00D04F4B"/>
  </w:style>
  <w:style w:type="numbering" w:customStyle="1" w:styleId="11322">
    <w:name w:val="无列表1132"/>
    <w:next w:val="NoList"/>
    <w:semiHidden/>
    <w:rsid w:val="00D04F4B"/>
  </w:style>
  <w:style w:type="numbering" w:customStyle="1" w:styleId="NoList2132">
    <w:name w:val="No List2132"/>
    <w:next w:val="NoList"/>
    <w:semiHidden/>
    <w:rsid w:val="00D04F4B"/>
  </w:style>
  <w:style w:type="numbering" w:customStyle="1" w:styleId="NoList3132">
    <w:name w:val="No List3132"/>
    <w:next w:val="NoList"/>
    <w:uiPriority w:val="99"/>
    <w:semiHidden/>
    <w:rsid w:val="00D04F4B"/>
  </w:style>
  <w:style w:type="numbering" w:customStyle="1" w:styleId="NoList11132">
    <w:name w:val="No List11132"/>
    <w:next w:val="NoList"/>
    <w:uiPriority w:val="99"/>
    <w:semiHidden/>
    <w:unhideWhenUsed/>
    <w:rsid w:val="00D04F4B"/>
  </w:style>
  <w:style w:type="numbering" w:customStyle="1" w:styleId="12320">
    <w:name w:val="無清單1232"/>
    <w:next w:val="NoList"/>
    <w:uiPriority w:val="99"/>
    <w:semiHidden/>
    <w:unhideWhenUsed/>
    <w:rsid w:val="00D04F4B"/>
  </w:style>
  <w:style w:type="numbering" w:customStyle="1" w:styleId="111320">
    <w:name w:val="無清單11132"/>
    <w:next w:val="NoList"/>
    <w:uiPriority w:val="99"/>
    <w:semiHidden/>
    <w:unhideWhenUsed/>
    <w:rsid w:val="00D04F4B"/>
  </w:style>
  <w:style w:type="numbering" w:customStyle="1" w:styleId="NoList412">
    <w:name w:val="No List412"/>
    <w:next w:val="NoList"/>
    <w:semiHidden/>
    <w:unhideWhenUsed/>
    <w:rsid w:val="00D04F4B"/>
  </w:style>
  <w:style w:type="numbering" w:customStyle="1" w:styleId="NoList12112">
    <w:name w:val="No List12112"/>
    <w:next w:val="NoList"/>
    <w:uiPriority w:val="99"/>
    <w:semiHidden/>
    <w:unhideWhenUsed/>
    <w:rsid w:val="00D04F4B"/>
  </w:style>
  <w:style w:type="numbering" w:customStyle="1" w:styleId="111121">
    <w:name w:val="リストなし11112"/>
    <w:next w:val="NoList"/>
    <w:uiPriority w:val="99"/>
    <w:semiHidden/>
    <w:unhideWhenUsed/>
    <w:rsid w:val="00D04F4B"/>
  </w:style>
  <w:style w:type="numbering" w:customStyle="1" w:styleId="111122">
    <w:name w:val="无列表11112"/>
    <w:next w:val="NoList"/>
    <w:semiHidden/>
    <w:rsid w:val="00D04F4B"/>
  </w:style>
  <w:style w:type="numbering" w:customStyle="1" w:styleId="NoList21112">
    <w:name w:val="No List21112"/>
    <w:next w:val="NoList"/>
    <w:semiHidden/>
    <w:rsid w:val="00D04F4B"/>
  </w:style>
  <w:style w:type="numbering" w:customStyle="1" w:styleId="NoList31112">
    <w:name w:val="No List31112"/>
    <w:next w:val="NoList"/>
    <w:uiPriority w:val="99"/>
    <w:semiHidden/>
    <w:rsid w:val="00D04F4B"/>
  </w:style>
  <w:style w:type="numbering" w:customStyle="1" w:styleId="NoList111112">
    <w:name w:val="No List111112"/>
    <w:next w:val="NoList"/>
    <w:uiPriority w:val="99"/>
    <w:semiHidden/>
    <w:unhideWhenUsed/>
    <w:rsid w:val="00D04F4B"/>
  </w:style>
  <w:style w:type="numbering" w:customStyle="1" w:styleId="121120">
    <w:name w:val="無清單12112"/>
    <w:next w:val="NoList"/>
    <w:uiPriority w:val="99"/>
    <w:semiHidden/>
    <w:unhideWhenUsed/>
    <w:rsid w:val="00D04F4B"/>
  </w:style>
  <w:style w:type="numbering" w:customStyle="1" w:styleId="1111120">
    <w:name w:val="無清單111112"/>
    <w:next w:val="NoList"/>
    <w:uiPriority w:val="99"/>
    <w:semiHidden/>
    <w:unhideWhenUsed/>
    <w:rsid w:val="00D04F4B"/>
  </w:style>
  <w:style w:type="numbering" w:customStyle="1" w:styleId="NoList512">
    <w:name w:val="No List512"/>
    <w:next w:val="NoList"/>
    <w:semiHidden/>
    <w:unhideWhenUsed/>
    <w:rsid w:val="00D04F4B"/>
  </w:style>
  <w:style w:type="numbering" w:customStyle="1" w:styleId="NoList1312">
    <w:name w:val="No List1312"/>
    <w:next w:val="NoList"/>
    <w:uiPriority w:val="99"/>
    <w:semiHidden/>
    <w:unhideWhenUsed/>
    <w:rsid w:val="00D04F4B"/>
  </w:style>
  <w:style w:type="numbering" w:customStyle="1" w:styleId="12121">
    <w:name w:val="リストなし1212"/>
    <w:next w:val="NoList"/>
    <w:uiPriority w:val="99"/>
    <w:semiHidden/>
    <w:unhideWhenUsed/>
    <w:rsid w:val="00D04F4B"/>
  </w:style>
  <w:style w:type="numbering" w:customStyle="1" w:styleId="12122">
    <w:name w:val="无列表1212"/>
    <w:next w:val="NoList"/>
    <w:semiHidden/>
    <w:rsid w:val="00D04F4B"/>
  </w:style>
  <w:style w:type="numbering" w:customStyle="1" w:styleId="NoList2212">
    <w:name w:val="No List2212"/>
    <w:next w:val="NoList"/>
    <w:semiHidden/>
    <w:rsid w:val="00D04F4B"/>
  </w:style>
  <w:style w:type="numbering" w:customStyle="1" w:styleId="NoList3212">
    <w:name w:val="No List3212"/>
    <w:next w:val="NoList"/>
    <w:uiPriority w:val="99"/>
    <w:semiHidden/>
    <w:rsid w:val="00D04F4B"/>
  </w:style>
  <w:style w:type="numbering" w:customStyle="1" w:styleId="NoList11212">
    <w:name w:val="No List11212"/>
    <w:next w:val="NoList"/>
    <w:uiPriority w:val="99"/>
    <w:semiHidden/>
    <w:unhideWhenUsed/>
    <w:rsid w:val="00D04F4B"/>
  </w:style>
  <w:style w:type="numbering" w:customStyle="1" w:styleId="13120">
    <w:name w:val="無清單1312"/>
    <w:next w:val="NoList"/>
    <w:uiPriority w:val="99"/>
    <w:semiHidden/>
    <w:unhideWhenUsed/>
    <w:rsid w:val="00D04F4B"/>
  </w:style>
  <w:style w:type="numbering" w:customStyle="1" w:styleId="112120">
    <w:name w:val="無清單11212"/>
    <w:next w:val="NoList"/>
    <w:uiPriority w:val="99"/>
    <w:semiHidden/>
    <w:unhideWhenUsed/>
    <w:rsid w:val="00D04F4B"/>
  </w:style>
  <w:style w:type="numbering" w:customStyle="1" w:styleId="2112">
    <w:name w:val="无列表2112"/>
    <w:next w:val="NoList"/>
    <w:uiPriority w:val="99"/>
    <w:semiHidden/>
    <w:unhideWhenUsed/>
    <w:rsid w:val="00D04F4B"/>
  </w:style>
  <w:style w:type="numbering" w:customStyle="1" w:styleId="NoList12212">
    <w:name w:val="No List12212"/>
    <w:next w:val="NoList"/>
    <w:uiPriority w:val="99"/>
    <w:semiHidden/>
    <w:unhideWhenUsed/>
    <w:rsid w:val="00D04F4B"/>
  </w:style>
  <w:style w:type="numbering" w:customStyle="1" w:styleId="112121">
    <w:name w:val="リストなし11212"/>
    <w:next w:val="NoList"/>
    <w:uiPriority w:val="99"/>
    <w:semiHidden/>
    <w:unhideWhenUsed/>
    <w:rsid w:val="00D04F4B"/>
  </w:style>
  <w:style w:type="numbering" w:customStyle="1" w:styleId="112122">
    <w:name w:val="无列表11212"/>
    <w:next w:val="NoList"/>
    <w:semiHidden/>
    <w:rsid w:val="00D04F4B"/>
  </w:style>
  <w:style w:type="numbering" w:customStyle="1" w:styleId="NoList21212">
    <w:name w:val="No List21212"/>
    <w:next w:val="NoList"/>
    <w:semiHidden/>
    <w:rsid w:val="00D04F4B"/>
  </w:style>
  <w:style w:type="numbering" w:customStyle="1" w:styleId="NoList31212">
    <w:name w:val="No List31212"/>
    <w:next w:val="NoList"/>
    <w:uiPriority w:val="99"/>
    <w:semiHidden/>
    <w:rsid w:val="00D04F4B"/>
  </w:style>
  <w:style w:type="numbering" w:customStyle="1" w:styleId="NoList111212">
    <w:name w:val="No List111212"/>
    <w:next w:val="NoList"/>
    <w:uiPriority w:val="99"/>
    <w:semiHidden/>
    <w:unhideWhenUsed/>
    <w:rsid w:val="00D04F4B"/>
  </w:style>
  <w:style w:type="numbering" w:customStyle="1" w:styleId="122120">
    <w:name w:val="無清單12212"/>
    <w:next w:val="NoList"/>
    <w:uiPriority w:val="99"/>
    <w:semiHidden/>
    <w:unhideWhenUsed/>
    <w:rsid w:val="00D04F4B"/>
  </w:style>
  <w:style w:type="numbering" w:customStyle="1" w:styleId="111212">
    <w:name w:val="無清單111212"/>
    <w:next w:val="NoList"/>
    <w:uiPriority w:val="99"/>
    <w:semiHidden/>
    <w:unhideWhenUsed/>
    <w:rsid w:val="00D04F4B"/>
  </w:style>
  <w:style w:type="numbering" w:customStyle="1" w:styleId="31a">
    <w:name w:val="无列表31"/>
    <w:next w:val="NoList"/>
    <w:uiPriority w:val="99"/>
    <w:semiHidden/>
    <w:unhideWhenUsed/>
    <w:rsid w:val="00D04F4B"/>
  </w:style>
  <w:style w:type="numbering" w:customStyle="1" w:styleId="13111">
    <w:name w:val="无列表1311"/>
    <w:next w:val="NoList"/>
    <w:semiHidden/>
    <w:rsid w:val="00D04F4B"/>
  </w:style>
  <w:style w:type="numbering" w:customStyle="1" w:styleId="NoList11311">
    <w:name w:val="No List11311"/>
    <w:next w:val="NoList"/>
    <w:uiPriority w:val="99"/>
    <w:semiHidden/>
    <w:unhideWhenUsed/>
    <w:rsid w:val="00D04F4B"/>
  </w:style>
  <w:style w:type="numbering" w:customStyle="1" w:styleId="NoList4111">
    <w:name w:val="No List4111"/>
    <w:next w:val="NoList"/>
    <w:semiHidden/>
    <w:unhideWhenUsed/>
    <w:rsid w:val="00D04F4B"/>
  </w:style>
  <w:style w:type="numbering" w:customStyle="1" w:styleId="2211">
    <w:name w:val="无列表2211"/>
    <w:next w:val="NoList"/>
    <w:uiPriority w:val="99"/>
    <w:semiHidden/>
    <w:unhideWhenUsed/>
    <w:rsid w:val="00D04F4B"/>
  </w:style>
  <w:style w:type="numbering" w:customStyle="1" w:styleId="NoList121111">
    <w:name w:val="No List121111"/>
    <w:next w:val="NoList"/>
    <w:uiPriority w:val="99"/>
    <w:semiHidden/>
    <w:unhideWhenUsed/>
    <w:rsid w:val="00D04F4B"/>
  </w:style>
  <w:style w:type="numbering" w:customStyle="1" w:styleId="1111111">
    <w:name w:val="リストなし111111"/>
    <w:next w:val="NoList"/>
    <w:uiPriority w:val="99"/>
    <w:semiHidden/>
    <w:unhideWhenUsed/>
    <w:rsid w:val="00D04F4B"/>
  </w:style>
  <w:style w:type="numbering" w:customStyle="1" w:styleId="1111112">
    <w:name w:val="无列表111111"/>
    <w:next w:val="NoList"/>
    <w:semiHidden/>
    <w:rsid w:val="00D04F4B"/>
  </w:style>
  <w:style w:type="numbering" w:customStyle="1" w:styleId="NoList211111">
    <w:name w:val="No List211111"/>
    <w:next w:val="NoList"/>
    <w:semiHidden/>
    <w:rsid w:val="00D04F4B"/>
  </w:style>
  <w:style w:type="numbering" w:customStyle="1" w:styleId="NoList311111">
    <w:name w:val="No List311111"/>
    <w:next w:val="NoList"/>
    <w:uiPriority w:val="99"/>
    <w:semiHidden/>
    <w:rsid w:val="00D04F4B"/>
  </w:style>
  <w:style w:type="numbering" w:customStyle="1" w:styleId="NoList1111111">
    <w:name w:val="No List1111111"/>
    <w:next w:val="NoList"/>
    <w:uiPriority w:val="99"/>
    <w:semiHidden/>
    <w:unhideWhenUsed/>
    <w:rsid w:val="00D04F4B"/>
  </w:style>
  <w:style w:type="numbering" w:customStyle="1" w:styleId="121111">
    <w:name w:val="無清單121111"/>
    <w:next w:val="NoList"/>
    <w:uiPriority w:val="99"/>
    <w:semiHidden/>
    <w:unhideWhenUsed/>
    <w:rsid w:val="00D04F4B"/>
  </w:style>
  <w:style w:type="numbering" w:customStyle="1" w:styleId="11111110">
    <w:name w:val="無清單1111111"/>
    <w:next w:val="NoList"/>
    <w:uiPriority w:val="99"/>
    <w:semiHidden/>
    <w:unhideWhenUsed/>
    <w:rsid w:val="00D04F4B"/>
  </w:style>
  <w:style w:type="numbering" w:customStyle="1" w:styleId="NoList13111">
    <w:name w:val="No List13111"/>
    <w:next w:val="NoList"/>
    <w:uiPriority w:val="99"/>
    <w:semiHidden/>
    <w:unhideWhenUsed/>
    <w:rsid w:val="00D04F4B"/>
  </w:style>
  <w:style w:type="numbering" w:customStyle="1" w:styleId="121112">
    <w:name w:val="リストなし12111"/>
    <w:next w:val="NoList"/>
    <w:uiPriority w:val="99"/>
    <w:semiHidden/>
    <w:unhideWhenUsed/>
    <w:rsid w:val="00D04F4B"/>
  </w:style>
  <w:style w:type="numbering" w:customStyle="1" w:styleId="121113">
    <w:name w:val="无列表12111"/>
    <w:next w:val="NoList"/>
    <w:semiHidden/>
    <w:rsid w:val="00D04F4B"/>
  </w:style>
  <w:style w:type="numbering" w:customStyle="1" w:styleId="NoList22111">
    <w:name w:val="No List22111"/>
    <w:next w:val="NoList"/>
    <w:semiHidden/>
    <w:rsid w:val="00D04F4B"/>
  </w:style>
  <w:style w:type="numbering" w:customStyle="1" w:styleId="NoList32111">
    <w:name w:val="No List32111"/>
    <w:next w:val="NoList"/>
    <w:uiPriority w:val="99"/>
    <w:semiHidden/>
    <w:rsid w:val="00D04F4B"/>
  </w:style>
  <w:style w:type="numbering" w:customStyle="1" w:styleId="NoList112111">
    <w:name w:val="No List112111"/>
    <w:next w:val="NoList"/>
    <w:uiPriority w:val="99"/>
    <w:semiHidden/>
    <w:unhideWhenUsed/>
    <w:rsid w:val="00D04F4B"/>
  </w:style>
  <w:style w:type="numbering" w:customStyle="1" w:styleId="131110">
    <w:name w:val="無清單13111"/>
    <w:next w:val="NoList"/>
    <w:uiPriority w:val="99"/>
    <w:semiHidden/>
    <w:unhideWhenUsed/>
    <w:rsid w:val="00D04F4B"/>
  </w:style>
  <w:style w:type="numbering" w:customStyle="1" w:styleId="1121110">
    <w:name w:val="無清單112111"/>
    <w:next w:val="NoList"/>
    <w:uiPriority w:val="99"/>
    <w:semiHidden/>
    <w:unhideWhenUsed/>
    <w:rsid w:val="00D04F4B"/>
  </w:style>
  <w:style w:type="numbering" w:customStyle="1" w:styleId="21111">
    <w:name w:val="无列表21111"/>
    <w:next w:val="NoList"/>
    <w:uiPriority w:val="99"/>
    <w:semiHidden/>
    <w:unhideWhenUsed/>
    <w:rsid w:val="00D04F4B"/>
  </w:style>
  <w:style w:type="numbering" w:customStyle="1" w:styleId="NoList122111">
    <w:name w:val="No List122111"/>
    <w:next w:val="NoList"/>
    <w:uiPriority w:val="99"/>
    <w:semiHidden/>
    <w:unhideWhenUsed/>
    <w:rsid w:val="00D04F4B"/>
  </w:style>
  <w:style w:type="numbering" w:customStyle="1" w:styleId="1121111">
    <w:name w:val="リストなし112111"/>
    <w:next w:val="NoList"/>
    <w:uiPriority w:val="99"/>
    <w:semiHidden/>
    <w:unhideWhenUsed/>
    <w:rsid w:val="00D04F4B"/>
  </w:style>
  <w:style w:type="numbering" w:customStyle="1" w:styleId="1121112">
    <w:name w:val="无列表112111"/>
    <w:next w:val="NoList"/>
    <w:semiHidden/>
    <w:rsid w:val="00D04F4B"/>
  </w:style>
  <w:style w:type="numbering" w:customStyle="1" w:styleId="NoList212111">
    <w:name w:val="No List212111"/>
    <w:next w:val="NoList"/>
    <w:semiHidden/>
    <w:rsid w:val="00D04F4B"/>
  </w:style>
  <w:style w:type="numbering" w:customStyle="1" w:styleId="NoList312111">
    <w:name w:val="No List312111"/>
    <w:next w:val="NoList"/>
    <w:uiPriority w:val="99"/>
    <w:semiHidden/>
    <w:rsid w:val="00D04F4B"/>
  </w:style>
  <w:style w:type="numbering" w:customStyle="1" w:styleId="NoList1112111">
    <w:name w:val="No List1112111"/>
    <w:next w:val="NoList"/>
    <w:uiPriority w:val="99"/>
    <w:semiHidden/>
    <w:unhideWhenUsed/>
    <w:rsid w:val="00D04F4B"/>
  </w:style>
  <w:style w:type="numbering" w:customStyle="1" w:styleId="122111">
    <w:name w:val="無清單122111"/>
    <w:next w:val="NoList"/>
    <w:uiPriority w:val="99"/>
    <w:semiHidden/>
    <w:unhideWhenUsed/>
    <w:rsid w:val="00D04F4B"/>
  </w:style>
  <w:style w:type="numbering" w:customStyle="1" w:styleId="1112111">
    <w:name w:val="無清單1112111"/>
    <w:next w:val="NoList"/>
    <w:uiPriority w:val="99"/>
    <w:semiHidden/>
    <w:unhideWhenUsed/>
    <w:rsid w:val="00D04F4B"/>
  </w:style>
  <w:style w:type="numbering" w:customStyle="1" w:styleId="NoList5111">
    <w:name w:val="No List5111"/>
    <w:next w:val="NoList"/>
    <w:semiHidden/>
    <w:unhideWhenUsed/>
    <w:rsid w:val="00D04F4B"/>
  </w:style>
  <w:style w:type="numbering" w:customStyle="1" w:styleId="NoList611">
    <w:name w:val="No List611"/>
    <w:next w:val="NoList"/>
    <w:semiHidden/>
    <w:unhideWhenUsed/>
    <w:rsid w:val="00D04F4B"/>
  </w:style>
  <w:style w:type="numbering" w:customStyle="1" w:styleId="NoList1411">
    <w:name w:val="No List1411"/>
    <w:next w:val="NoList"/>
    <w:semiHidden/>
    <w:unhideWhenUsed/>
    <w:rsid w:val="00D04F4B"/>
  </w:style>
  <w:style w:type="numbering" w:customStyle="1" w:styleId="13112">
    <w:name w:val="リストなし1311"/>
    <w:next w:val="NoList"/>
    <w:uiPriority w:val="99"/>
    <w:semiHidden/>
    <w:unhideWhenUsed/>
    <w:rsid w:val="00D04F4B"/>
  </w:style>
  <w:style w:type="numbering" w:customStyle="1" w:styleId="NoList2311">
    <w:name w:val="No List2311"/>
    <w:next w:val="NoList"/>
    <w:semiHidden/>
    <w:rsid w:val="00D04F4B"/>
  </w:style>
  <w:style w:type="numbering" w:customStyle="1" w:styleId="NoList3311">
    <w:name w:val="No List3311"/>
    <w:next w:val="NoList"/>
    <w:uiPriority w:val="99"/>
    <w:semiHidden/>
    <w:rsid w:val="00D04F4B"/>
  </w:style>
  <w:style w:type="numbering" w:customStyle="1" w:styleId="NoList1141">
    <w:name w:val="No List1141"/>
    <w:next w:val="NoList"/>
    <w:uiPriority w:val="99"/>
    <w:semiHidden/>
    <w:unhideWhenUsed/>
    <w:rsid w:val="00D04F4B"/>
  </w:style>
  <w:style w:type="numbering" w:customStyle="1" w:styleId="14110">
    <w:name w:val="無清單1411"/>
    <w:next w:val="NoList"/>
    <w:uiPriority w:val="99"/>
    <w:semiHidden/>
    <w:unhideWhenUsed/>
    <w:rsid w:val="00D04F4B"/>
  </w:style>
  <w:style w:type="numbering" w:customStyle="1" w:styleId="113110">
    <w:name w:val="無清單11311"/>
    <w:next w:val="NoList"/>
    <w:uiPriority w:val="99"/>
    <w:semiHidden/>
    <w:unhideWhenUsed/>
    <w:rsid w:val="00D04F4B"/>
  </w:style>
  <w:style w:type="numbering" w:customStyle="1" w:styleId="NoList421">
    <w:name w:val="No List421"/>
    <w:next w:val="NoList"/>
    <w:semiHidden/>
    <w:unhideWhenUsed/>
    <w:rsid w:val="00D04F4B"/>
  </w:style>
  <w:style w:type="numbering" w:customStyle="1" w:styleId="NoList12311">
    <w:name w:val="No List12311"/>
    <w:next w:val="NoList"/>
    <w:uiPriority w:val="99"/>
    <w:semiHidden/>
    <w:unhideWhenUsed/>
    <w:rsid w:val="00D04F4B"/>
  </w:style>
  <w:style w:type="numbering" w:customStyle="1" w:styleId="113111">
    <w:name w:val="リストなし11311"/>
    <w:next w:val="NoList"/>
    <w:uiPriority w:val="99"/>
    <w:semiHidden/>
    <w:unhideWhenUsed/>
    <w:rsid w:val="00D04F4B"/>
  </w:style>
  <w:style w:type="numbering" w:customStyle="1" w:styleId="113112">
    <w:name w:val="无列表11311"/>
    <w:next w:val="NoList"/>
    <w:semiHidden/>
    <w:rsid w:val="00D04F4B"/>
  </w:style>
  <w:style w:type="numbering" w:customStyle="1" w:styleId="NoList21311">
    <w:name w:val="No List21311"/>
    <w:next w:val="NoList"/>
    <w:semiHidden/>
    <w:rsid w:val="00D04F4B"/>
  </w:style>
  <w:style w:type="numbering" w:customStyle="1" w:styleId="NoList31311">
    <w:name w:val="No List31311"/>
    <w:next w:val="NoList"/>
    <w:uiPriority w:val="99"/>
    <w:semiHidden/>
    <w:rsid w:val="00D04F4B"/>
  </w:style>
  <w:style w:type="numbering" w:customStyle="1" w:styleId="NoList111311">
    <w:name w:val="No List111311"/>
    <w:next w:val="NoList"/>
    <w:uiPriority w:val="99"/>
    <w:semiHidden/>
    <w:unhideWhenUsed/>
    <w:rsid w:val="00D04F4B"/>
  </w:style>
  <w:style w:type="numbering" w:customStyle="1" w:styleId="12311">
    <w:name w:val="無清單12311"/>
    <w:next w:val="NoList"/>
    <w:uiPriority w:val="99"/>
    <w:semiHidden/>
    <w:unhideWhenUsed/>
    <w:rsid w:val="00D04F4B"/>
  </w:style>
  <w:style w:type="numbering" w:customStyle="1" w:styleId="111311">
    <w:name w:val="無清單111311"/>
    <w:next w:val="NoList"/>
    <w:uiPriority w:val="99"/>
    <w:semiHidden/>
    <w:unhideWhenUsed/>
    <w:rsid w:val="00D04F4B"/>
  </w:style>
  <w:style w:type="numbering" w:customStyle="1" w:styleId="NoList12121">
    <w:name w:val="No List12121"/>
    <w:next w:val="NoList"/>
    <w:uiPriority w:val="99"/>
    <w:semiHidden/>
    <w:unhideWhenUsed/>
    <w:rsid w:val="00D04F4B"/>
  </w:style>
  <w:style w:type="numbering" w:customStyle="1" w:styleId="111213">
    <w:name w:val="リストなし11121"/>
    <w:next w:val="NoList"/>
    <w:uiPriority w:val="99"/>
    <w:semiHidden/>
    <w:unhideWhenUsed/>
    <w:rsid w:val="00D04F4B"/>
  </w:style>
  <w:style w:type="numbering" w:customStyle="1" w:styleId="111214">
    <w:name w:val="无列表11121"/>
    <w:next w:val="NoList"/>
    <w:semiHidden/>
    <w:rsid w:val="00D04F4B"/>
  </w:style>
  <w:style w:type="numbering" w:customStyle="1" w:styleId="NoList21121">
    <w:name w:val="No List21121"/>
    <w:next w:val="NoList"/>
    <w:semiHidden/>
    <w:rsid w:val="00D04F4B"/>
  </w:style>
  <w:style w:type="numbering" w:customStyle="1" w:styleId="NoList31121">
    <w:name w:val="No List31121"/>
    <w:next w:val="NoList"/>
    <w:uiPriority w:val="99"/>
    <w:semiHidden/>
    <w:rsid w:val="00D04F4B"/>
  </w:style>
  <w:style w:type="numbering" w:customStyle="1" w:styleId="NoList111121">
    <w:name w:val="No List111121"/>
    <w:next w:val="NoList"/>
    <w:uiPriority w:val="99"/>
    <w:semiHidden/>
    <w:unhideWhenUsed/>
    <w:rsid w:val="00D04F4B"/>
  </w:style>
  <w:style w:type="numbering" w:customStyle="1" w:styleId="121210">
    <w:name w:val="無清單12121"/>
    <w:next w:val="NoList"/>
    <w:uiPriority w:val="99"/>
    <w:semiHidden/>
    <w:unhideWhenUsed/>
    <w:rsid w:val="00D04F4B"/>
  </w:style>
  <w:style w:type="numbering" w:customStyle="1" w:styleId="1111210">
    <w:name w:val="無清單111121"/>
    <w:next w:val="NoList"/>
    <w:uiPriority w:val="99"/>
    <w:semiHidden/>
    <w:unhideWhenUsed/>
    <w:rsid w:val="00D04F4B"/>
  </w:style>
  <w:style w:type="numbering" w:customStyle="1" w:styleId="NoList521">
    <w:name w:val="No List521"/>
    <w:next w:val="NoList"/>
    <w:semiHidden/>
    <w:unhideWhenUsed/>
    <w:rsid w:val="00D04F4B"/>
  </w:style>
  <w:style w:type="numbering" w:customStyle="1" w:styleId="NoList1321">
    <w:name w:val="No List1321"/>
    <w:next w:val="NoList"/>
    <w:semiHidden/>
    <w:unhideWhenUsed/>
    <w:rsid w:val="00D04F4B"/>
  </w:style>
  <w:style w:type="numbering" w:customStyle="1" w:styleId="12213">
    <w:name w:val="リストなし1221"/>
    <w:next w:val="NoList"/>
    <w:uiPriority w:val="99"/>
    <w:semiHidden/>
    <w:unhideWhenUsed/>
    <w:rsid w:val="00D04F4B"/>
  </w:style>
  <w:style w:type="numbering" w:customStyle="1" w:styleId="12214">
    <w:name w:val="无列表1221"/>
    <w:next w:val="NoList"/>
    <w:semiHidden/>
    <w:rsid w:val="00D04F4B"/>
  </w:style>
  <w:style w:type="numbering" w:customStyle="1" w:styleId="NoList2221">
    <w:name w:val="No List2221"/>
    <w:next w:val="NoList"/>
    <w:semiHidden/>
    <w:rsid w:val="00D04F4B"/>
  </w:style>
  <w:style w:type="numbering" w:customStyle="1" w:styleId="NoList3221">
    <w:name w:val="No List3221"/>
    <w:next w:val="NoList"/>
    <w:uiPriority w:val="99"/>
    <w:semiHidden/>
    <w:rsid w:val="00D04F4B"/>
  </w:style>
  <w:style w:type="numbering" w:customStyle="1" w:styleId="NoList11221">
    <w:name w:val="No List11221"/>
    <w:next w:val="NoList"/>
    <w:uiPriority w:val="99"/>
    <w:semiHidden/>
    <w:unhideWhenUsed/>
    <w:rsid w:val="00D04F4B"/>
  </w:style>
  <w:style w:type="numbering" w:customStyle="1" w:styleId="13210">
    <w:name w:val="無清單1321"/>
    <w:next w:val="NoList"/>
    <w:uiPriority w:val="99"/>
    <w:semiHidden/>
    <w:unhideWhenUsed/>
    <w:rsid w:val="00D04F4B"/>
  </w:style>
  <w:style w:type="numbering" w:customStyle="1" w:styleId="112210">
    <w:name w:val="無清單11221"/>
    <w:next w:val="NoList"/>
    <w:uiPriority w:val="99"/>
    <w:semiHidden/>
    <w:unhideWhenUsed/>
    <w:rsid w:val="00D04F4B"/>
  </w:style>
  <w:style w:type="numbering" w:customStyle="1" w:styleId="21210">
    <w:name w:val="无列表2121"/>
    <w:next w:val="NoList"/>
    <w:uiPriority w:val="99"/>
    <w:semiHidden/>
    <w:unhideWhenUsed/>
    <w:rsid w:val="00D04F4B"/>
  </w:style>
  <w:style w:type="numbering" w:customStyle="1" w:styleId="NoList111221">
    <w:name w:val="No List111221"/>
    <w:next w:val="NoList"/>
    <w:uiPriority w:val="99"/>
    <w:semiHidden/>
    <w:unhideWhenUsed/>
    <w:rsid w:val="00D04F4B"/>
  </w:style>
  <w:style w:type="numbering" w:customStyle="1" w:styleId="NoList71">
    <w:name w:val="No List71"/>
    <w:next w:val="NoList"/>
    <w:semiHidden/>
    <w:unhideWhenUsed/>
    <w:rsid w:val="00D04F4B"/>
  </w:style>
  <w:style w:type="numbering" w:customStyle="1" w:styleId="NoList151">
    <w:name w:val="No List151"/>
    <w:next w:val="NoList"/>
    <w:semiHidden/>
    <w:unhideWhenUsed/>
    <w:rsid w:val="00D04F4B"/>
  </w:style>
  <w:style w:type="numbering" w:customStyle="1" w:styleId="1413">
    <w:name w:val="リストなし141"/>
    <w:next w:val="NoList"/>
    <w:uiPriority w:val="99"/>
    <w:semiHidden/>
    <w:unhideWhenUsed/>
    <w:rsid w:val="00D04F4B"/>
  </w:style>
  <w:style w:type="numbering" w:customStyle="1" w:styleId="1414">
    <w:name w:val="无列表141"/>
    <w:next w:val="NoList"/>
    <w:semiHidden/>
    <w:rsid w:val="00D04F4B"/>
  </w:style>
  <w:style w:type="numbering" w:customStyle="1" w:styleId="NoList241">
    <w:name w:val="No List241"/>
    <w:next w:val="NoList"/>
    <w:semiHidden/>
    <w:rsid w:val="00D04F4B"/>
  </w:style>
  <w:style w:type="numbering" w:customStyle="1" w:styleId="NoList341">
    <w:name w:val="No List341"/>
    <w:next w:val="NoList"/>
    <w:uiPriority w:val="99"/>
    <w:semiHidden/>
    <w:rsid w:val="00D04F4B"/>
  </w:style>
  <w:style w:type="numbering" w:customStyle="1" w:styleId="NoList1151">
    <w:name w:val="No List1151"/>
    <w:next w:val="NoList"/>
    <w:uiPriority w:val="99"/>
    <w:semiHidden/>
    <w:unhideWhenUsed/>
    <w:rsid w:val="00D04F4B"/>
  </w:style>
  <w:style w:type="numbering" w:customStyle="1" w:styleId="1510">
    <w:name w:val="無清單151"/>
    <w:next w:val="NoList"/>
    <w:uiPriority w:val="99"/>
    <w:semiHidden/>
    <w:unhideWhenUsed/>
    <w:rsid w:val="00D04F4B"/>
  </w:style>
  <w:style w:type="numbering" w:customStyle="1" w:styleId="11410">
    <w:name w:val="無清單1141"/>
    <w:next w:val="NoList"/>
    <w:uiPriority w:val="99"/>
    <w:semiHidden/>
    <w:unhideWhenUsed/>
    <w:rsid w:val="00D04F4B"/>
  </w:style>
  <w:style w:type="numbering" w:customStyle="1" w:styleId="NoList431">
    <w:name w:val="No List431"/>
    <w:next w:val="NoList"/>
    <w:semiHidden/>
    <w:unhideWhenUsed/>
    <w:rsid w:val="00D04F4B"/>
  </w:style>
  <w:style w:type="numbering" w:customStyle="1" w:styleId="NoList1241">
    <w:name w:val="No List1241"/>
    <w:next w:val="NoList"/>
    <w:uiPriority w:val="99"/>
    <w:semiHidden/>
    <w:unhideWhenUsed/>
    <w:rsid w:val="00D04F4B"/>
  </w:style>
  <w:style w:type="numbering" w:customStyle="1" w:styleId="11411">
    <w:name w:val="リストなし1141"/>
    <w:next w:val="NoList"/>
    <w:uiPriority w:val="99"/>
    <w:semiHidden/>
    <w:unhideWhenUsed/>
    <w:rsid w:val="00D04F4B"/>
  </w:style>
  <w:style w:type="numbering" w:customStyle="1" w:styleId="11412">
    <w:name w:val="无列表1141"/>
    <w:next w:val="NoList"/>
    <w:semiHidden/>
    <w:rsid w:val="00D04F4B"/>
  </w:style>
  <w:style w:type="numbering" w:customStyle="1" w:styleId="NoList2141">
    <w:name w:val="No List2141"/>
    <w:next w:val="NoList"/>
    <w:semiHidden/>
    <w:rsid w:val="00D04F4B"/>
  </w:style>
  <w:style w:type="numbering" w:customStyle="1" w:styleId="NoList3141">
    <w:name w:val="No List3141"/>
    <w:next w:val="NoList"/>
    <w:uiPriority w:val="99"/>
    <w:semiHidden/>
    <w:rsid w:val="00D04F4B"/>
  </w:style>
  <w:style w:type="numbering" w:customStyle="1" w:styleId="NoList11141">
    <w:name w:val="No List11141"/>
    <w:next w:val="NoList"/>
    <w:uiPriority w:val="99"/>
    <w:semiHidden/>
    <w:unhideWhenUsed/>
    <w:rsid w:val="00D04F4B"/>
  </w:style>
  <w:style w:type="numbering" w:customStyle="1" w:styleId="12410">
    <w:name w:val="無清單1241"/>
    <w:next w:val="NoList"/>
    <w:uiPriority w:val="99"/>
    <w:semiHidden/>
    <w:unhideWhenUsed/>
    <w:rsid w:val="00D04F4B"/>
  </w:style>
  <w:style w:type="numbering" w:customStyle="1" w:styleId="111410">
    <w:name w:val="無清單11141"/>
    <w:next w:val="NoList"/>
    <w:uiPriority w:val="99"/>
    <w:semiHidden/>
    <w:unhideWhenUsed/>
    <w:rsid w:val="00D04F4B"/>
  </w:style>
  <w:style w:type="numbering" w:customStyle="1" w:styleId="2310">
    <w:name w:val="无列表231"/>
    <w:next w:val="NoList"/>
    <w:uiPriority w:val="99"/>
    <w:semiHidden/>
    <w:unhideWhenUsed/>
    <w:rsid w:val="00D04F4B"/>
  </w:style>
  <w:style w:type="numbering" w:customStyle="1" w:styleId="NoList12131">
    <w:name w:val="No List12131"/>
    <w:next w:val="NoList"/>
    <w:uiPriority w:val="99"/>
    <w:semiHidden/>
    <w:unhideWhenUsed/>
    <w:rsid w:val="00D04F4B"/>
  </w:style>
  <w:style w:type="numbering" w:customStyle="1" w:styleId="111310">
    <w:name w:val="リストなし11131"/>
    <w:next w:val="NoList"/>
    <w:uiPriority w:val="99"/>
    <w:semiHidden/>
    <w:unhideWhenUsed/>
    <w:rsid w:val="00D04F4B"/>
  </w:style>
  <w:style w:type="numbering" w:customStyle="1" w:styleId="111312">
    <w:name w:val="无列表11131"/>
    <w:next w:val="NoList"/>
    <w:semiHidden/>
    <w:rsid w:val="00D04F4B"/>
  </w:style>
  <w:style w:type="numbering" w:customStyle="1" w:styleId="NoList21131">
    <w:name w:val="No List21131"/>
    <w:next w:val="NoList"/>
    <w:semiHidden/>
    <w:rsid w:val="00D04F4B"/>
  </w:style>
  <w:style w:type="numbering" w:customStyle="1" w:styleId="NoList31131">
    <w:name w:val="No List31131"/>
    <w:next w:val="NoList"/>
    <w:uiPriority w:val="99"/>
    <w:semiHidden/>
    <w:rsid w:val="00D04F4B"/>
  </w:style>
  <w:style w:type="numbering" w:customStyle="1" w:styleId="NoList111131">
    <w:name w:val="No List111131"/>
    <w:next w:val="NoList"/>
    <w:uiPriority w:val="99"/>
    <w:semiHidden/>
    <w:unhideWhenUsed/>
    <w:rsid w:val="00D04F4B"/>
  </w:style>
  <w:style w:type="numbering" w:customStyle="1" w:styleId="121310">
    <w:name w:val="無清單12131"/>
    <w:next w:val="NoList"/>
    <w:uiPriority w:val="99"/>
    <w:semiHidden/>
    <w:unhideWhenUsed/>
    <w:rsid w:val="00D04F4B"/>
  </w:style>
  <w:style w:type="numbering" w:customStyle="1" w:styleId="111131">
    <w:name w:val="無清單111131"/>
    <w:next w:val="NoList"/>
    <w:uiPriority w:val="99"/>
    <w:semiHidden/>
    <w:unhideWhenUsed/>
    <w:rsid w:val="00D04F4B"/>
  </w:style>
  <w:style w:type="numbering" w:customStyle="1" w:styleId="NoList531">
    <w:name w:val="No List531"/>
    <w:next w:val="NoList"/>
    <w:semiHidden/>
    <w:unhideWhenUsed/>
    <w:rsid w:val="00D04F4B"/>
  </w:style>
  <w:style w:type="numbering" w:customStyle="1" w:styleId="NoList1331">
    <w:name w:val="No List1331"/>
    <w:next w:val="NoList"/>
    <w:uiPriority w:val="99"/>
    <w:semiHidden/>
    <w:unhideWhenUsed/>
    <w:rsid w:val="00D04F4B"/>
  </w:style>
  <w:style w:type="numbering" w:customStyle="1" w:styleId="12312">
    <w:name w:val="リストなし1231"/>
    <w:next w:val="NoList"/>
    <w:uiPriority w:val="99"/>
    <w:semiHidden/>
    <w:unhideWhenUsed/>
    <w:rsid w:val="00D04F4B"/>
  </w:style>
  <w:style w:type="numbering" w:customStyle="1" w:styleId="12313">
    <w:name w:val="无列表1231"/>
    <w:next w:val="NoList"/>
    <w:semiHidden/>
    <w:rsid w:val="00D04F4B"/>
  </w:style>
  <w:style w:type="numbering" w:customStyle="1" w:styleId="NoList2231">
    <w:name w:val="No List2231"/>
    <w:next w:val="NoList"/>
    <w:semiHidden/>
    <w:rsid w:val="00D04F4B"/>
  </w:style>
  <w:style w:type="numbering" w:customStyle="1" w:styleId="NoList3231">
    <w:name w:val="No List3231"/>
    <w:next w:val="NoList"/>
    <w:uiPriority w:val="99"/>
    <w:semiHidden/>
    <w:rsid w:val="00D04F4B"/>
  </w:style>
  <w:style w:type="numbering" w:customStyle="1" w:styleId="NoList11231">
    <w:name w:val="No List11231"/>
    <w:next w:val="NoList"/>
    <w:uiPriority w:val="99"/>
    <w:semiHidden/>
    <w:unhideWhenUsed/>
    <w:rsid w:val="00D04F4B"/>
  </w:style>
  <w:style w:type="numbering" w:customStyle="1" w:styleId="13310">
    <w:name w:val="無清單1331"/>
    <w:next w:val="NoList"/>
    <w:uiPriority w:val="99"/>
    <w:semiHidden/>
    <w:unhideWhenUsed/>
    <w:rsid w:val="00D04F4B"/>
  </w:style>
  <w:style w:type="numbering" w:customStyle="1" w:styleId="112310">
    <w:name w:val="無清單11231"/>
    <w:next w:val="NoList"/>
    <w:uiPriority w:val="99"/>
    <w:semiHidden/>
    <w:unhideWhenUsed/>
    <w:rsid w:val="00D04F4B"/>
  </w:style>
  <w:style w:type="numbering" w:customStyle="1" w:styleId="21310">
    <w:name w:val="无列表2131"/>
    <w:next w:val="NoList"/>
    <w:uiPriority w:val="99"/>
    <w:semiHidden/>
    <w:unhideWhenUsed/>
    <w:rsid w:val="00D04F4B"/>
  </w:style>
  <w:style w:type="numbering" w:customStyle="1" w:styleId="NoList12221">
    <w:name w:val="No List12221"/>
    <w:next w:val="NoList"/>
    <w:uiPriority w:val="99"/>
    <w:semiHidden/>
    <w:unhideWhenUsed/>
    <w:rsid w:val="00D04F4B"/>
  </w:style>
  <w:style w:type="numbering" w:customStyle="1" w:styleId="112211">
    <w:name w:val="リストなし11221"/>
    <w:next w:val="NoList"/>
    <w:uiPriority w:val="99"/>
    <w:semiHidden/>
    <w:unhideWhenUsed/>
    <w:rsid w:val="00D04F4B"/>
  </w:style>
  <w:style w:type="numbering" w:customStyle="1" w:styleId="112212">
    <w:name w:val="无列表11221"/>
    <w:next w:val="NoList"/>
    <w:semiHidden/>
    <w:rsid w:val="00D04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26</Pages>
  <Words>7767</Words>
  <Characters>44275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37</cp:revision>
  <cp:lastPrinted>1900-01-01T08:00:00Z</cp:lastPrinted>
  <dcterms:created xsi:type="dcterms:W3CDTF">2023-07-07T21:31:00Z</dcterms:created>
  <dcterms:modified xsi:type="dcterms:W3CDTF">2024-05-19T17:08:00Z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