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E53F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012F">
        <w:fldChar w:fldCharType="begin"/>
      </w:r>
      <w:r w:rsidR="007D012F">
        <w:instrText xml:space="preserve"> DOCPROPERTY  TSG/WGRef  \* MERGEFORMAT </w:instrText>
      </w:r>
      <w:r w:rsidR="007D012F">
        <w:fldChar w:fldCharType="separate"/>
      </w:r>
      <w:r w:rsidR="003609EF">
        <w:rPr>
          <w:b/>
          <w:noProof/>
          <w:sz w:val="24"/>
        </w:rPr>
        <w:t>RAN5</w:t>
      </w:r>
      <w:r w:rsidR="007D01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012F">
        <w:fldChar w:fldCharType="begin"/>
      </w:r>
      <w:r w:rsidR="007D012F">
        <w:instrText xml:space="preserve"> DOCPROPERTY  MtgSeq  \* MERGEFORMAT </w:instrText>
      </w:r>
      <w:r w:rsidR="007D012F">
        <w:fldChar w:fldCharType="separate"/>
      </w:r>
      <w:r w:rsidR="00EB09B7" w:rsidRPr="00EB09B7">
        <w:rPr>
          <w:b/>
          <w:noProof/>
          <w:sz w:val="24"/>
        </w:rPr>
        <w:t>103</w:t>
      </w:r>
      <w:r w:rsidR="007D012F">
        <w:rPr>
          <w:b/>
          <w:noProof/>
          <w:sz w:val="24"/>
        </w:rPr>
        <w:fldChar w:fldCharType="end"/>
      </w:r>
      <w:r w:rsidR="007D012F">
        <w:fldChar w:fldCharType="begin"/>
      </w:r>
      <w:r w:rsidR="007D012F">
        <w:instrText xml:space="preserve"> DOCPROPERTY  MtgTitle  \* MERGEFORMAT </w:instrText>
      </w:r>
      <w:r w:rsidR="007D012F">
        <w:fldChar w:fldCharType="separate"/>
      </w:r>
      <w:r w:rsidR="007D012F">
        <w:fldChar w:fldCharType="end"/>
      </w:r>
      <w:r>
        <w:rPr>
          <w:b/>
          <w:i/>
          <w:noProof/>
          <w:sz w:val="28"/>
        </w:rPr>
        <w:tab/>
      </w:r>
      <w:r w:rsidR="007D012F">
        <w:fldChar w:fldCharType="begin"/>
      </w:r>
      <w:r w:rsidR="007D012F">
        <w:instrText xml:space="preserve"> DOCPROPERTY  Tdoc#  \* MERGEFORMAT </w:instrText>
      </w:r>
      <w:r w:rsidR="007D012F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E63D0A">
        <w:rPr>
          <w:b/>
          <w:i/>
          <w:noProof/>
          <w:sz w:val="28"/>
        </w:rPr>
        <w:t>3250</w:t>
      </w:r>
      <w:r w:rsidR="007D012F">
        <w:rPr>
          <w:b/>
          <w:i/>
          <w:noProof/>
          <w:sz w:val="28"/>
        </w:rPr>
        <w:fldChar w:fldCharType="end"/>
      </w:r>
      <w:r w:rsidR="00A35CA9" w:rsidRPr="00A35CA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D01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7D0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927C2" w:rsidR="001E41F3" w:rsidRPr="00410371" w:rsidRDefault="00E63D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01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7D0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6CAE7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1B6ABC">
              <w:t>6.7.12.1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5CA9" w:rsidRDefault="00A35CA9" w:rsidP="00A35C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2DDC5" w:rsidR="00A35CA9" w:rsidRDefault="00A35CA9" w:rsidP="00A35C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D012F">
              <w:fldChar w:fldCharType="begin"/>
            </w:r>
            <w:r w:rsidR="007D012F">
              <w:instrText xml:space="preserve"> DOCPROPERTY  SourceIfTsg  \* MERGEFORMAT </w:instrText>
            </w:r>
            <w:r w:rsidR="007D012F">
              <w:fldChar w:fldCharType="separate"/>
            </w:r>
            <w:r w:rsidR="007D01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7D0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0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0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B1E8A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1B6ABC">
              <w:t>6.7.12.1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77A61" w14:textId="77777777" w:rsidR="009F15BF" w:rsidRDefault="009F15BF" w:rsidP="009F1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7CE73777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1B6ABC">
              <w:t>6.7.12.1</w:t>
            </w:r>
          </w:p>
          <w:p w14:paraId="31C656EC" w14:textId="4D47DB86" w:rsidR="001B1393" w:rsidRDefault="001B1393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2D13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1B6ABC">
              <w:t>6.7.12.1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BA734" w:rsidR="001E41F3" w:rsidRDefault="001B6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C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5CA9" w:rsidRDefault="00A35CA9" w:rsidP="00A35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7E02F" w:rsidR="00A35CA9" w:rsidRDefault="00A35CA9" w:rsidP="00A35CA9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B037F0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AE0326" w:rsidRPr="006205C6">
              <w:rPr>
                <w:noProof/>
                <w:highlight w:val="yellow"/>
              </w:rPr>
              <w:t xml:space="preserve"> Add cosourcing companies.</w:t>
            </w:r>
            <w:r w:rsidR="006340EC">
              <w:rPr>
                <w:noProof/>
                <w:highlight w:val="yellow"/>
              </w:rPr>
              <w:t xml:space="preserve"> </w:t>
            </w:r>
            <w:r w:rsidR="006340EC">
              <w:rPr>
                <w:rFonts w:hint="eastAsia"/>
                <w:noProof/>
                <w:highlight w:val="yellow"/>
                <w:lang w:eastAsia="zh-CN"/>
              </w:rPr>
              <w:t>Update</w:t>
            </w:r>
            <w:r w:rsidR="006340EC">
              <w:rPr>
                <w:noProof/>
                <w:highlight w:val="yellow"/>
              </w:rPr>
              <w:t xml:space="preserve">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14D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46715E1" w14:textId="77777777" w:rsidR="009F15BF" w:rsidRPr="009F15BF" w:rsidRDefault="009F15BF" w:rsidP="009F15BF">
      <w:pPr>
        <w:pStyle w:val="4"/>
      </w:pPr>
      <w:r w:rsidRPr="009F15BF">
        <w:t>6.7.12.1</w:t>
      </w:r>
      <w:r w:rsidRPr="009F15BF">
        <w:tab/>
      </w:r>
      <w:r w:rsidRPr="009F15BF">
        <w:rPr>
          <w:rFonts w:eastAsia="Malgun Gothic"/>
        </w:rPr>
        <w:t>SA intra-frequency measurement accuracy with FR1 serving cell and FR1 target cell</w:t>
      </w:r>
    </w:p>
    <w:p w14:paraId="61BF49F4" w14:textId="77777777" w:rsidR="009F15BF" w:rsidRPr="009F15BF" w:rsidRDefault="009F15BF" w:rsidP="009F15BF">
      <w:pPr>
        <w:pStyle w:val="EditorsNote"/>
      </w:pPr>
      <w:r w:rsidRPr="009F15BF">
        <w:t>Editor's Note: This test case is incomplete in following aspects:</w:t>
      </w:r>
    </w:p>
    <w:p w14:paraId="02850118" w14:textId="1C681A44" w:rsidR="009F15BF" w:rsidRPr="009F15BF" w:rsidDel="009F15BF" w:rsidRDefault="009F15BF" w:rsidP="009F15BF">
      <w:pPr>
        <w:pStyle w:val="EditorsNote"/>
        <w:rPr>
          <w:del w:id="1" w:author="Xinrong Wang" w:date="2024-05-09T15:53:00Z"/>
        </w:rPr>
      </w:pPr>
      <w:del w:id="2" w:author="Xinrong Wang" w:date="2024-05-09T15:53:00Z">
        <w:r w:rsidRPr="009F15BF" w:rsidDel="009F15BF">
          <w:delText>-</w:delText>
        </w:r>
        <w:r w:rsidRPr="009F15BF" w:rsidDel="009F15BF">
          <w:tab/>
          <w:delText>Message contents are missing</w:delText>
        </w:r>
      </w:del>
    </w:p>
    <w:p w14:paraId="438794F7" w14:textId="77777777" w:rsidR="009F15BF" w:rsidRPr="009F15BF" w:rsidRDefault="009F15BF" w:rsidP="009F15BF">
      <w:pPr>
        <w:pStyle w:val="EditorsNote"/>
      </w:pPr>
      <w:r w:rsidRPr="009F15BF">
        <w:t>-</w:t>
      </w:r>
      <w:r w:rsidRPr="009F15BF">
        <w:tab/>
        <w:t>TT analysis is missing</w:t>
      </w:r>
    </w:p>
    <w:p w14:paraId="436A97C2" w14:textId="77777777" w:rsidR="009F15BF" w:rsidRPr="009F15BF" w:rsidRDefault="009F15BF" w:rsidP="009F15BF">
      <w:pPr>
        <w:pStyle w:val="5"/>
      </w:pPr>
      <w:r w:rsidRPr="009F15BF">
        <w:t>6.7.12.1.1</w:t>
      </w:r>
      <w:r w:rsidRPr="009F15BF">
        <w:tab/>
        <w:t>Test purpose</w:t>
      </w:r>
    </w:p>
    <w:p w14:paraId="2355F693" w14:textId="77777777" w:rsidR="008C6BB9" w:rsidRPr="00BC2119" w:rsidRDefault="008C6BB9" w:rsidP="008C6BB9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 xml:space="preserve"> 10.1.12.2.1</w:t>
      </w:r>
      <w:r w:rsidRPr="001D2C88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BC2119">
        <w:t>.</w:t>
      </w:r>
    </w:p>
    <w:p w14:paraId="33E11DF9" w14:textId="77777777" w:rsidR="008C6BB9" w:rsidRDefault="008C6BB9" w:rsidP="008C6BB9">
      <w:pPr>
        <w:pStyle w:val="5"/>
        <w:ind w:left="0" w:firstLine="0"/>
        <w:rPr>
          <w:lang w:eastAsia="zh-CN"/>
        </w:rPr>
      </w:pPr>
      <w:r>
        <w:rPr>
          <w:lang w:eastAsia="zh-CN"/>
        </w:rPr>
        <w:t>6.7.12.1.2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5E47B89D" w14:textId="716069DA" w:rsidR="008C6BB9" w:rsidRDefault="008C6BB9" w:rsidP="008C6BB9">
      <w:r>
        <w:t>This test applies to all types of NR UE Rel-16 and forward supporting NR SA</w:t>
      </w:r>
      <w:ins w:id="3" w:author="Xinrong Wang" w:date="2024-05-21T17:46:00Z">
        <w:r w:rsidR="00976B37" w:rsidRPr="00B037F0">
          <w:rPr>
            <w:highlight w:val="yellow"/>
          </w:rPr>
          <w:t xml:space="preserve">, </w:t>
        </w:r>
      </w:ins>
      <w:ins w:id="4" w:author="Xinrong Wang" w:date="2024-05-21T19:03:00Z">
        <w:r w:rsidR="000E70D7" w:rsidRPr="00C84272">
          <w:rPr>
            <w:highlight w:val="yellow"/>
          </w:rPr>
          <w:t>which support</w:t>
        </w:r>
      </w:ins>
      <w:ins w:id="5" w:author="Huawei" w:date="2024-05-21T23:34:00Z">
        <w:r w:rsidR="006340EC">
          <w:rPr>
            <w:highlight w:val="yellow"/>
          </w:rPr>
          <w:t>s</w:t>
        </w:r>
      </w:ins>
      <w:ins w:id="6" w:author="Xinrong Wang" w:date="2024-05-21T19:03:00Z">
        <w:r w:rsidR="000E70D7">
          <w:t xml:space="preserve"> </w:t>
        </w:r>
        <w:r w:rsidR="000E70D7" w:rsidRPr="005A5FF0">
          <w:rPr>
            <w:highlight w:val="yellow"/>
          </w:rPr>
          <w:t>CSI-RS based SINR measurements</w:t>
        </w:r>
      </w:ins>
      <w:r>
        <w:t>.</w:t>
      </w:r>
    </w:p>
    <w:p w14:paraId="3AA51946" w14:textId="77777777" w:rsidR="009F15BF" w:rsidRPr="00E93800" w:rsidRDefault="009F15BF" w:rsidP="009F15BF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0DBAAFE0" w:rsidR="00FF5E89" w:rsidRDefault="001B6ABC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6.7.12.1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03CF43E6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36:00Z">
        <w:r w:rsidR="001B6ABC">
          <w:t>6.7.12.1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55F81" w14:textId="77777777" w:rsidR="00630B5C" w:rsidRDefault="00630B5C" w:rsidP="00630B5C">
            <w:pPr>
              <w:pStyle w:val="TAL"/>
              <w:rPr>
                <w:ins w:id="26" w:author="Xinrong Wang" w:date="2024-05-01T16:34:00Z"/>
              </w:rPr>
            </w:pPr>
            <w:ins w:id="27" w:author="Xinrong Wang" w:date="2024-05-01T16:34:00Z">
              <w:r>
                <w:t>Table H.3.1-1</w:t>
              </w:r>
            </w:ins>
          </w:p>
          <w:p w14:paraId="735DAF4D" w14:textId="51F42BB8" w:rsidR="00630B5C" w:rsidRDefault="00630B5C" w:rsidP="00630B5C">
            <w:pPr>
              <w:pStyle w:val="TAL"/>
              <w:rPr>
                <w:ins w:id="28" w:author="Huawei" w:date="2024-05-21T23:34:00Z"/>
              </w:rPr>
            </w:pPr>
            <w:ins w:id="29" w:author="Xinrong Wang" w:date="2024-05-01T16:34:00Z">
              <w:r>
                <w:t>Table H.3.1-2</w:t>
              </w:r>
            </w:ins>
          </w:p>
          <w:p w14:paraId="1F3E09BD" w14:textId="1B962B1F" w:rsidR="006340EC" w:rsidRPr="006340EC" w:rsidRDefault="006340EC" w:rsidP="00630B5C">
            <w:pPr>
              <w:pStyle w:val="TAL"/>
              <w:rPr>
                <w:ins w:id="30" w:author="Xinrong Wang" w:date="2024-05-01T16:34:00Z"/>
              </w:rPr>
            </w:pPr>
            <w:ins w:id="31" w:author="Huawei" w:date="2024-05-21T23:34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6C1B1C33" w14:textId="77777777" w:rsidR="00630B5C" w:rsidRDefault="00630B5C" w:rsidP="00630B5C">
            <w:pPr>
              <w:pStyle w:val="TAL"/>
              <w:rPr>
                <w:ins w:id="32" w:author="Xinrong Wang" w:date="2024-05-01T16:34:00Z"/>
              </w:rPr>
            </w:pPr>
            <w:ins w:id="33" w:author="Xinrong Wang" w:date="2024-05-01T16:34:00Z">
              <w:r>
                <w:t>Table H.3.1-5</w:t>
              </w:r>
            </w:ins>
          </w:p>
          <w:p w14:paraId="04DBFEDC" w14:textId="23D78E8D" w:rsidR="008D6A93" w:rsidRPr="00A35CA9" w:rsidRDefault="00630B5C" w:rsidP="00630B5C">
            <w:pPr>
              <w:pStyle w:val="TAL"/>
              <w:rPr>
                <w:ins w:id="34" w:author="Xinrong Wang" w:date="2024-05-01T11:50:00Z"/>
                <w:lang w:val="en-US"/>
              </w:rPr>
            </w:pPr>
            <w:ins w:id="35" w:author="Xinrong Wang" w:date="2024-05-01T16:34:00Z">
              <w:r>
                <w:t>Table H.3.1-7</w:t>
              </w:r>
            </w:ins>
            <w:ins w:id="36" w:author="Xinrong Wang" w:date="2024-05-21T15:46:00Z">
              <w:r w:rsidR="00A35CA9" w:rsidRPr="00A9159A">
                <w:rPr>
                  <w:highlight w:val="yellow"/>
                </w:rPr>
                <w:t xml:space="preserve"> w</w:t>
              </w:r>
              <w:r w:rsidR="00A35CA9">
                <w:rPr>
                  <w:highlight w:val="yellow"/>
                </w:rPr>
                <w:t>ith condition</w:t>
              </w:r>
              <w:r w:rsidR="00A35CA9">
                <w:t xml:space="preserve"> </w:t>
              </w:r>
              <w:r w:rsidR="00A35CA9">
                <w:rPr>
                  <w:rFonts w:hint="eastAsia"/>
                  <w:highlight w:val="yellow"/>
                </w:rPr>
                <w:t>C</w:t>
              </w:r>
              <w:r w:rsidR="00A35CA9">
                <w:rPr>
                  <w:highlight w:val="yellow"/>
                </w:rPr>
                <w:t>SI-RS MOBILITY</w:t>
              </w:r>
            </w:ins>
            <w:ins w:id="37" w:author="Huawei" w:date="2024-05-21T23:34:00Z">
              <w:r w:rsidR="006340EC">
                <w:rPr>
                  <w:highlight w:val="yellow"/>
                </w:rPr>
                <w:t xml:space="preserve"> and SINR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8" w:author="Xinrong Wang" w:date="2024-05-01T11:50:00Z"/>
        </w:rPr>
      </w:pPr>
      <w:ins w:id="39" w:author="Xinrong Wang" w:date="2024-05-01T11:50:00Z">
        <w:r>
          <w:t xml:space="preserve"> </w:t>
        </w:r>
      </w:ins>
    </w:p>
    <w:p w14:paraId="7FF3755B" w14:textId="46D904AC" w:rsidR="008D6A93" w:rsidRDefault="008D6A93" w:rsidP="008D6A93">
      <w:pPr>
        <w:pStyle w:val="TH"/>
        <w:rPr>
          <w:ins w:id="40" w:author="Xinrong Wang" w:date="2024-05-01T11:50:00Z"/>
        </w:rPr>
      </w:pPr>
      <w:ins w:id="41" w:author="Xinrong Wang" w:date="2024-05-01T11:50:00Z">
        <w:r>
          <w:t xml:space="preserve">Table </w:t>
        </w:r>
      </w:ins>
      <w:ins w:id="42" w:author="Xinrong Wang" w:date="2024-05-01T12:36:00Z">
        <w:r w:rsidR="001B6ABC">
          <w:t>6.7.12.1</w:t>
        </w:r>
      </w:ins>
      <w:ins w:id="43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A35CA9">
        <w:trPr>
          <w:ins w:id="44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5" w:author="Xinrong Wang" w:date="2024-05-01T11:50:00Z"/>
                <w:b w:val="0"/>
              </w:rPr>
            </w:pPr>
            <w:ins w:id="46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A35CA9">
        <w:trPr>
          <w:ins w:id="4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A35CA9">
        <w:trPr>
          <w:ins w:id="5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  <w:proofErr w:type="spellStart"/>
            <w:proofErr w:type="gramStart"/>
            <w:ins w:id="58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</w:tr>
      <w:tr w:rsidR="008D6A93" w14:paraId="31AD9769" w14:textId="77777777" w:rsidTr="00A35CA9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</w:tr>
      <w:tr w:rsidR="008D6A93" w14:paraId="2213E207" w14:textId="77777777" w:rsidTr="00A35CA9">
        <w:trPr>
          <w:ins w:id="6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  <w:ins w:id="70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394E208C" w:rsidR="008D6A93" w:rsidRPr="00A35CA9" w:rsidRDefault="008D6A93">
            <w:pPr>
              <w:pStyle w:val="TAL"/>
              <w:rPr>
                <w:ins w:id="73" w:author="Xinrong Wang" w:date="2024-05-01T11:50:00Z"/>
                <w:strike/>
                <w:highlight w:val="yellow"/>
              </w:rPr>
            </w:pPr>
          </w:p>
        </w:tc>
      </w:tr>
      <w:tr w:rsidR="00A35CA9" w14:paraId="116986C5" w14:textId="77777777" w:rsidTr="00A35CA9">
        <w:trPr>
          <w:ins w:id="74" w:author="Xinrong Wang" w:date="2024-05-21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396" w14:textId="57BE109C" w:rsidR="00A35CA9" w:rsidRDefault="00A35CA9" w:rsidP="00A35CA9">
            <w:pPr>
              <w:pStyle w:val="TAL"/>
              <w:rPr>
                <w:ins w:id="75" w:author="Xinrong Wang" w:date="2024-05-21T15:51:00Z"/>
              </w:rPr>
            </w:pPr>
            <w:ins w:id="76" w:author="Xinrong Wang" w:date="2024-05-21T15:51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26364" w14:textId="31900F88" w:rsidR="00A35CA9" w:rsidRDefault="00A35CA9" w:rsidP="00A35CA9">
            <w:pPr>
              <w:pStyle w:val="TAL"/>
              <w:rPr>
                <w:ins w:id="77" w:author="Xinrong Wang" w:date="2024-05-21T15:51:00Z"/>
              </w:rPr>
            </w:pPr>
            <w:proofErr w:type="spellStart"/>
            <w:ins w:id="78" w:author="Xinrong Wang" w:date="2024-05-21T15:51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BB43" w14:textId="77777777" w:rsidR="00A35CA9" w:rsidRDefault="00A35CA9" w:rsidP="00A35CA9">
            <w:pPr>
              <w:pStyle w:val="TAL"/>
              <w:rPr>
                <w:ins w:id="79" w:author="Xinrong Wang" w:date="2024-05-21T15:5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BBB34" w14:textId="77777777" w:rsidR="00A35CA9" w:rsidRDefault="00A35CA9" w:rsidP="00A35CA9">
            <w:pPr>
              <w:pStyle w:val="TAL"/>
              <w:rPr>
                <w:ins w:id="80" w:author="Xinrong Wang" w:date="2024-05-21T15:51:00Z"/>
              </w:rPr>
            </w:pPr>
          </w:p>
        </w:tc>
      </w:tr>
      <w:tr w:rsidR="00A35CA9" w14:paraId="778B9206" w14:textId="77777777" w:rsidTr="00A35CA9">
        <w:trPr>
          <w:ins w:id="8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A35CA9" w:rsidRDefault="00A35CA9" w:rsidP="00A35CA9">
            <w:pPr>
              <w:pStyle w:val="TAL"/>
              <w:rPr>
                <w:ins w:id="82" w:author="Xinrong Wang" w:date="2024-05-01T11:50:00Z"/>
              </w:rPr>
            </w:pPr>
            <w:ins w:id="83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A35CA9" w:rsidRDefault="00A35CA9" w:rsidP="00A35CA9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A35CA9" w:rsidRDefault="00A35CA9" w:rsidP="00A35CA9">
            <w:pPr>
              <w:pStyle w:val="TAL"/>
              <w:rPr>
                <w:ins w:id="8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A35CA9" w:rsidRDefault="00A35CA9" w:rsidP="00A35CA9">
            <w:pPr>
              <w:pStyle w:val="TAL"/>
              <w:rPr>
                <w:ins w:id="86" w:author="Xinrong Wang" w:date="2024-05-01T11:50:00Z"/>
              </w:rPr>
            </w:pPr>
          </w:p>
        </w:tc>
      </w:tr>
      <w:tr w:rsidR="00A35CA9" w14:paraId="3749CE38" w14:textId="77777777" w:rsidTr="00A35CA9">
        <w:trPr>
          <w:ins w:id="87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A35CA9" w:rsidRDefault="00A35CA9" w:rsidP="00A35CA9">
            <w:pPr>
              <w:pStyle w:val="TAL"/>
              <w:rPr>
                <w:ins w:id="88" w:author="Xinrong Wang" w:date="2024-05-01T12:10:00Z"/>
              </w:rPr>
            </w:pPr>
            <w:bookmarkStart w:id="89" w:name="_GoBack"/>
            <w:bookmarkEnd w:id="89"/>
            <w:ins w:id="90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A35CA9" w:rsidRDefault="00A35CA9" w:rsidP="00A35CA9">
            <w:pPr>
              <w:pStyle w:val="TAL"/>
              <w:rPr>
                <w:ins w:id="91" w:author="Xinrong Wang" w:date="2024-05-01T12:10:00Z"/>
                <w:rFonts w:eastAsia="MS Mincho"/>
              </w:rPr>
            </w:pPr>
            <w:ins w:id="92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A35CA9" w:rsidRDefault="00A35CA9" w:rsidP="00A35CA9">
            <w:pPr>
              <w:pStyle w:val="TAL"/>
              <w:rPr>
                <w:ins w:id="93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A35CA9" w:rsidRDefault="00A35CA9" w:rsidP="00A35CA9">
            <w:pPr>
              <w:pStyle w:val="TAL"/>
              <w:rPr>
                <w:ins w:id="94" w:author="Xinrong Wang" w:date="2024-05-01T12:10:00Z"/>
              </w:rPr>
            </w:pPr>
          </w:p>
        </w:tc>
      </w:tr>
      <w:tr w:rsidR="00A35CA9" w14:paraId="5BDA5853" w14:textId="77777777" w:rsidTr="00A35CA9">
        <w:trPr>
          <w:ins w:id="9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A35CA9" w:rsidRDefault="00A35CA9" w:rsidP="00A35CA9">
            <w:pPr>
              <w:pStyle w:val="TAL"/>
              <w:rPr>
                <w:ins w:id="96" w:author="Xinrong Wang" w:date="2024-05-01T11:50:00Z"/>
              </w:rPr>
            </w:pPr>
            <w:ins w:id="97" w:author="Xinrong Wang" w:date="2024-05-01T11:50:00Z">
              <w:r>
                <w:t xml:space="preserve">        </w:t>
              </w:r>
            </w:ins>
            <w:proofErr w:type="spellStart"/>
            <w:ins w:id="98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A35CA9" w:rsidRDefault="00A35CA9" w:rsidP="00A35CA9">
            <w:pPr>
              <w:pStyle w:val="TAL"/>
              <w:rPr>
                <w:ins w:id="99" w:author="Xinrong Wang" w:date="2024-05-01T11:50:00Z"/>
                <w:rFonts w:eastAsia="MS Mincho"/>
              </w:rPr>
            </w:pPr>
            <w:ins w:id="100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A35CA9" w:rsidRDefault="00A35CA9" w:rsidP="00A35CA9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A35CA9" w:rsidRDefault="00A35CA9" w:rsidP="00A35CA9">
            <w:pPr>
              <w:pStyle w:val="TAL"/>
              <w:rPr>
                <w:ins w:id="102" w:author="Xinrong Wang" w:date="2024-05-01T11:50:00Z"/>
              </w:rPr>
            </w:pPr>
          </w:p>
        </w:tc>
      </w:tr>
      <w:tr w:rsidR="00A35CA9" w14:paraId="34C4CF3D" w14:textId="77777777" w:rsidTr="00A35CA9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A35CA9" w:rsidRDefault="00A35CA9" w:rsidP="00A35CA9">
            <w:pPr>
              <w:pStyle w:val="TAL"/>
              <w:rPr>
                <w:ins w:id="104" w:author="Xinrong Wang" w:date="2024-05-01T11:50:00Z"/>
              </w:rPr>
            </w:pPr>
            <w:ins w:id="105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A35CA9" w:rsidRDefault="00A35CA9" w:rsidP="00A35CA9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A35CA9" w:rsidRDefault="00A35CA9" w:rsidP="00A35CA9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A35CA9" w:rsidRDefault="00A35CA9" w:rsidP="00A35CA9">
            <w:pPr>
              <w:pStyle w:val="TAL"/>
              <w:rPr>
                <w:ins w:id="108" w:author="Xinrong Wang" w:date="2024-05-01T11:50:00Z"/>
              </w:rPr>
            </w:pPr>
          </w:p>
        </w:tc>
      </w:tr>
      <w:tr w:rsidR="00A35CA9" w14:paraId="395AD153" w14:textId="77777777" w:rsidTr="00A35CA9">
        <w:trPr>
          <w:ins w:id="10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A35CA9" w:rsidRDefault="00A35CA9" w:rsidP="00A35CA9">
            <w:pPr>
              <w:pStyle w:val="TAL"/>
              <w:rPr>
                <w:ins w:id="110" w:author="Xinrong Wang" w:date="2024-05-01T11:50:00Z"/>
              </w:rPr>
            </w:pPr>
            <w:ins w:id="111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A35CA9" w:rsidRDefault="00A35CA9" w:rsidP="00A35CA9">
            <w:pPr>
              <w:pStyle w:val="TAL"/>
              <w:rPr>
                <w:ins w:id="112" w:author="Xinrong Wang" w:date="2024-05-01T11:50:00Z"/>
                <w:rFonts w:eastAsia="MS Mincho"/>
              </w:rPr>
            </w:pPr>
            <w:ins w:id="113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A35CA9" w:rsidRDefault="00A35CA9" w:rsidP="00A35CA9">
            <w:pPr>
              <w:pStyle w:val="TAL"/>
              <w:rPr>
                <w:ins w:id="11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A35CA9" w:rsidRDefault="00A35CA9" w:rsidP="00A35CA9">
            <w:pPr>
              <w:pStyle w:val="TAL"/>
              <w:rPr>
                <w:ins w:id="115" w:author="Xinrong Wang" w:date="2024-05-01T11:50:00Z"/>
              </w:rPr>
            </w:pPr>
          </w:p>
        </w:tc>
      </w:tr>
      <w:tr w:rsidR="00A35CA9" w14:paraId="1ADC9A20" w14:textId="77777777" w:rsidTr="00A35CA9">
        <w:trPr>
          <w:ins w:id="11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A35CA9" w:rsidRDefault="00A35CA9" w:rsidP="00A35CA9">
            <w:pPr>
              <w:pStyle w:val="TAL"/>
              <w:rPr>
                <w:ins w:id="117" w:author="Xinrong Wang" w:date="2024-05-01T11:50:00Z"/>
              </w:rPr>
            </w:pPr>
            <w:ins w:id="118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A35CA9" w:rsidRDefault="00A35CA9" w:rsidP="00A35CA9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A35CA9" w:rsidRDefault="00A35CA9" w:rsidP="00A35CA9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A35CA9" w:rsidRDefault="00A35CA9" w:rsidP="00A35CA9">
            <w:pPr>
              <w:pStyle w:val="TAL"/>
              <w:rPr>
                <w:ins w:id="121" w:author="Xinrong Wang" w:date="2024-05-01T11:50:00Z"/>
              </w:rPr>
            </w:pPr>
          </w:p>
        </w:tc>
      </w:tr>
      <w:tr w:rsidR="00A35CA9" w14:paraId="45DA6571" w14:textId="77777777" w:rsidTr="00A35CA9">
        <w:trPr>
          <w:ins w:id="12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A35CA9" w:rsidRDefault="00A35CA9" w:rsidP="00A35CA9">
            <w:pPr>
              <w:pStyle w:val="TAL"/>
              <w:rPr>
                <w:ins w:id="123" w:author="Xinrong Wang" w:date="2024-05-01T11:50:00Z"/>
              </w:rPr>
            </w:pPr>
            <w:ins w:id="124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A35CA9" w:rsidRDefault="00A35CA9" w:rsidP="00A35CA9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A35CA9" w:rsidRDefault="00A35CA9" w:rsidP="00A35CA9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A35CA9" w:rsidRDefault="00A35CA9" w:rsidP="00A35CA9">
            <w:pPr>
              <w:pStyle w:val="TAL"/>
              <w:rPr>
                <w:ins w:id="127" w:author="Xinrong Wang" w:date="2024-05-01T11:50:00Z"/>
              </w:rPr>
            </w:pPr>
          </w:p>
        </w:tc>
      </w:tr>
      <w:tr w:rsidR="00A35CA9" w14:paraId="61C5593D" w14:textId="77777777" w:rsidTr="00A35CA9">
        <w:trPr>
          <w:ins w:id="12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A35CA9" w:rsidRDefault="00A35CA9" w:rsidP="00A35CA9">
            <w:pPr>
              <w:pStyle w:val="TAL"/>
              <w:rPr>
                <w:ins w:id="129" w:author="Xinrong Wang" w:date="2024-05-01T11:50:00Z"/>
              </w:rPr>
            </w:pPr>
            <w:ins w:id="130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A35CA9" w:rsidRDefault="00A35CA9" w:rsidP="00A35CA9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A35CA9" w:rsidRDefault="00A35CA9" w:rsidP="00A35CA9">
            <w:pPr>
              <w:pStyle w:val="TAL"/>
              <w:rPr>
                <w:ins w:id="13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A35CA9" w:rsidRDefault="00A35CA9" w:rsidP="00A35CA9">
            <w:pPr>
              <w:pStyle w:val="TAL"/>
              <w:rPr>
                <w:ins w:id="133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4" w:author="Xinrong Wang" w:date="2024-05-01T11:50:00Z"/>
        </w:rPr>
      </w:pPr>
      <w:del w:id="135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F14D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38351" w14:textId="77777777" w:rsidR="007D012F" w:rsidRDefault="007D012F">
      <w:r>
        <w:separator/>
      </w:r>
    </w:p>
  </w:endnote>
  <w:endnote w:type="continuationSeparator" w:id="0">
    <w:p w14:paraId="6F1465EE" w14:textId="77777777" w:rsidR="007D012F" w:rsidRDefault="007D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4F644" w14:textId="77777777" w:rsidR="007D012F" w:rsidRDefault="007D012F">
      <w:r>
        <w:separator/>
      </w:r>
    </w:p>
  </w:footnote>
  <w:footnote w:type="continuationSeparator" w:id="0">
    <w:p w14:paraId="32AEB293" w14:textId="77777777" w:rsidR="007D012F" w:rsidRDefault="007D0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4CFD"/>
    <w:rsid w:val="0000609F"/>
    <w:rsid w:val="00022E4A"/>
    <w:rsid w:val="00070E09"/>
    <w:rsid w:val="00074EC7"/>
    <w:rsid w:val="00095E55"/>
    <w:rsid w:val="000A6394"/>
    <w:rsid w:val="000B7FED"/>
    <w:rsid w:val="000C038A"/>
    <w:rsid w:val="000C6598"/>
    <w:rsid w:val="000D44B3"/>
    <w:rsid w:val="000E70D7"/>
    <w:rsid w:val="00100B80"/>
    <w:rsid w:val="00100C62"/>
    <w:rsid w:val="00113C1B"/>
    <w:rsid w:val="00123126"/>
    <w:rsid w:val="00145D43"/>
    <w:rsid w:val="00192C46"/>
    <w:rsid w:val="001A08B3"/>
    <w:rsid w:val="001A7B60"/>
    <w:rsid w:val="001B1393"/>
    <w:rsid w:val="001B52F0"/>
    <w:rsid w:val="001B6496"/>
    <w:rsid w:val="001B6ABC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3647E"/>
    <w:rsid w:val="00337326"/>
    <w:rsid w:val="0034205C"/>
    <w:rsid w:val="003609EF"/>
    <w:rsid w:val="0036231A"/>
    <w:rsid w:val="00374DD4"/>
    <w:rsid w:val="003E1A36"/>
    <w:rsid w:val="003E38D1"/>
    <w:rsid w:val="003E7200"/>
    <w:rsid w:val="00410371"/>
    <w:rsid w:val="004242F1"/>
    <w:rsid w:val="004B712B"/>
    <w:rsid w:val="004B75B7"/>
    <w:rsid w:val="00502F85"/>
    <w:rsid w:val="005141D9"/>
    <w:rsid w:val="0051580D"/>
    <w:rsid w:val="0052519E"/>
    <w:rsid w:val="00532DA3"/>
    <w:rsid w:val="005433CF"/>
    <w:rsid w:val="00547111"/>
    <w:rsid w:val="005644C0"/>
    <w:rsid w:val="00580BA6"/>
    <w:rsid w:val="00592D74"/>
    <w:rsid w:val="00592E93"/>
    <w:rsid w:val="005C36D7"/>
    <w:rsid w:val="005E2C44"/>
    <w:rsid w:val="00621188"/>
    <w:rsid w:val="006257ED"/>
    <w:rsid w:val="00626C78"/>
    <w:rsid w:val="00630B5C"/>
    <w:rsid w:val="006340EC"/>
    <w:rsid w:val="00653DE4"/>
    <w:rsid w:val="00665C47"/>
    <w:rsid w:val="00690ADE"/>
    <w:rsid w:val="00695808"/>
    <w:rsid w:val="006B46FB"/>
    <w:rsid w:val="006B79A9"/>
    <w:rsid w:val="006E21FB"/>
    <w:rsid w:val="0070335C"/>
    <w:rsid w:val="007319C2"/>
    <w:rsid w:val="00792342"/>
    <w:rsid w:val="007977A8"/>
    <w:rsid w:val="007A14DB"/>
    <w:rsid w:val="007B512A"/>
    <w:rsid w:val="007C09CD"/>
    <w:rsid w:val="007C2097"/>
    <w:rsid w:val="007C37E0"/>
    <w:rsid w:val="007C5B04"/>
    <w:rsid w:val="007D012F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C6BB9"/>
    <w:rsid w:val="008D3CCC"/>
    <w:rsid w:val="008D6A93"/>
    <w:rsid w:val="008F3789"/>
    <w:rsid w:val="008F686C"/>
    <w:rsid w:val="009014C3"/>
    <w:rsid w:val="00902D2E"/>
    <w:rsid w:val="00903624"/>
    <w:rsid w:val="009071F8"/>
    <w:rsid w:val="009074A1"/>
    <w:rsid w:val="00910094"/>
    <w:rsid w:val="009148DE"/>
    <w:rsid w:val="00941E30"/>
    <w:rsid w:val="009517B1"/>
    <w:rsid w:val="009531B0"/>
    <w:rsid w:val="00964518"/>
    <w:rsid w:val="009741B3"/>
    <w:rsid w:val="00976B37"/>
    <w:rsid w:val="009777D9"/>
    <w:rsid w:val="00981264"/>
    <w:rsid w:val="00982AD2"/>
    <w:rsid w:val="009834A4"/>
    <w:rsid w:val="00991B88"/>
    <w:rsid w:val="009A5753"/>
    <w:rsid w:val="009A579D"/>
    <w:rsid w:val="009E3297"/>
    <w:rsid w:val="009F15BF"/>
    <w:rsid w:val="009F734F"/>
    <w:rsid w:val="00A246B6"/>
    <w:rsid w:val="00A3327E"/>
    <w:rsid w:val="00A35CA9"/>
    <w:rsid w:val="00A47E70"/>
    <w:rsid w:val="00A50CF0"/>
    <w:rsid w:val="00A54833"/>
    <w:rsid w:val="00A7671C"/>
    <w:rsid w:val="00AA2CBC"/>
    <w:rsid w:val="00AB7F98"/>
    <w:rsid w:val="00AC5820"/>
    <w:rsid w:val="00AD1CD8"/>
    <w:rsid w:val="00AE0326"/>
    <w:rsid w:val="00B037F0"/>
    <w:rsid w:val="00B05C6E"/>
    <w:rsid w:val="00B17FA6"/>
    <w:rsid w:val="00B258BB"/>
    <w:rsid w:val="00B34213"/>
    <w:rsid w:val="00B67B97"/>
    <w:rsid w:val="00B87DED"/>
    <w:rsid w:val="00B922C0"/>
    <w:rsid w:val="00B94179"/>
    <w:rsid w:val="00B968C8"/>
    <w:rsid w:val="00BA06CB"/>
    <w:rsid w:val="00BA3EC5"/>
    <w:rsid w:val="00BA51D9"/>
    <w:rsid w:val="00BB2314"/>
    <w:rsid w:val="00BB409D"/>
    <w:rsid w:val="00BB5DFC"/>
    <w:rsid w:val="00BC03C5"/>
    <w:rsid w:val="00BD279D"/>
    <w:rsid w:val="00BD6BB8"/>
    <w:rsid w:val="00C476BE"/>
    <w:rsid w:val="00C66BA2"/>
    <w:rsid w:val="00C870F6"/>
    <w:rsid w:val="00C95985"/>
    <w:rsid w:val="00C964C6"/>
    <w:rsid w:val="00CC5026"/>
    <w:rsid w:val="00CC68D0"/>
    <w:rsid w:val="00CC76B7"/>
    <w:rsid w:val="00CE60A8"/>
    <w:rsid w:val="00CE7EB9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63D0A"/>
    <w:rsid w:val="00E73728"/>
    <w:rsid w:val="00EB09B7"/>
    <w:rsid w:val="00EB35C0"/>
    <w:rsid w:val="00EE7D7C"/>
    <w:rsid w:val="00F132A0"/>
    <w:rsid w:val="00F14DE8"/>
    <w:rsid w:val="00F25D98"/>
    <w:rsid w:val="00F300FB"/>
    <w:rsid w:val="00F4083D"/>
    <w:rsid w:val="00F4116D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8B79-A648-4BE0-8DB1-02D57476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2024-05-21T06:38:00Z</dcterms:created>
  <dcterms:modified xsi:type="dcterms:W3CDTF">2024-05-21T14:35:00Z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(2)TijYUsyKirWlU3ehRpieGNzJyNTqadXfGh1A43DXUcT2tnlLHticTksVDTKXRRfqtxwYXWp8
8YGuIb53LUksl0LMXPmd8DJ5fs3W59qiwedBTImJwbTvSMsSX3+AZpTsTCyWuIbde+zCwK1g
OHyUQvR7ri95S6drYScU8yT3gqglVCHJVlPn44wifn2xxKWye46qrauZDdXD85GVFRXjngzH
Nha/qpIedIW7EStJNv</vt:lpwstr>
  </property>
  <property fmtid="{D5CDD505-2E9C-101B-9397-08002B2CF9AE}" pid="22" name="_2015_ms_pID_7253431">
    <vt:lpwstr>2bCWTWpB86n8o4CJd0drFWJ6QJJYbdsyLLxMYxrZlLOmZVKdmDVbaw
c8R2+ARoLSNb2IgvT8P77khBLblH9wFuPSQs8mgBirieXO7foart4DJY/miCRBrMmK+fdh89
DIucUan33esdRbgEwS4VC5mqB6l3lyVGCdtZTfHgWvdmnQVUHmy844RsvBDt7tPDL4l+5Bfs
B7P8qDYBs7eFrtjW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1716302021</vt:lpwstr>
  </property>
</Properties>
</file>