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4812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r w:rsidR="002E03F7">
        <w:fldChar w:fldCharType="begin"/>
      </w:r>
      <w:r w:rsidR="002E03F7">
        <w:instrText xml:space="preserve"> DOCPROPERTY  MtgTitle  \* MERGEFORMAT </w:instrText>
      </w:r>
      <w:r w:rsidR="002E03F7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79564C">
          <w:rPr>
            <w:b/>
            <w:i/>
            <w:noProof/>
            <w:sz w:val="28"/>
          </w:rPr>
          <w:t>3247</w:t>
        </w:r>
      </w:fldSimple>
      <w:r w:rsidR="00F71DEC" w:rsidRPr="00F71DEC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9B899" w:rsidR="001E41F3" w:rsidRPr="00410371" w:rsidRDefault="0079564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3204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72ACE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message contents to test case </w:t>
            </w:r>
            <w:r w:rsidR="00F4083D">
              <w:t>5.7.9.2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1DE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71DEC" w:rsidRDefault="00F71DEC" w:rsidP="00F71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C35EF2" w:rsidR="00F71DEC" w:rsidRDefault="00F71DEC" w:rsidP="00F71DEC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  <w:r w:rsidRPr="006E389C">
              <w:rPr>
                <w:highlight w:val="yellow"/>
              </w:rPr>
              <w:t xml:space="preserve">, Huawei, </w:t>
            </w:r>
            <w:proofErr w:type="spellStart"/>
            <w:r w:rsidRPr="006E389C">
              <w:rPr>
                <w:highlight w:val="yellow"/>
              </w:rPr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E03F7">
              <w:fldChar w:fldCharType="begin"/>
            </w:r>
            <w:r w:rsidR="002E03F7">
              <w:instrText xml:space="preserve"> DOCPROPERTY  SourceIfTsg  \* MERGEFORMAT </w:instrText>
            </w:r>
            <w:r w:rsidR="002E03F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9A1BAFF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Message contents of test case </w:t>
            </w:r>
            <w:r w:rsidR="00F4083D">
              <w:t>5.7.9.2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2B4E95" w14:textId="77777777" w:rsidR="00DE664F" w:rsidRDefault="00DE664F" w:rsidP="00DE66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50DF2FA8" w14:textId="77777777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Add message contents to test case </w:t>
            </w:r>
            <w:r w:rsidR="00F4083D">
              <w:t>5.7.9.2</w:t>
            </w:r>
          </w:p>
          <w:p w14:paraId="31C656EC" w14:textId="1D341AC6" w:rsidR="00515670" w:rsidRDefault="00515670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BB4D3D">
              <w:rPr>
                <w:highlight w:val="yellow"/>
              </w:rPr>
              <w:t>Modify test applicability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2E7BE" w:rsidR="00FF5E89" w:rsidRDefault="00FF5E89" w:rsidP="00FF5E89">
            <w:pPr>
              <w:pStyle w:val="CRCoverPage"/>
              <w:spacing w:after="0"/>
              <w:ind w:left="100"/>
            </w:pPr>
            <w:r>
              <w:t xml:space="preserve">Message contents of test case </w:t>
            </w:r>
            <w:r w:rsidR="00F4083D">
              <w:t>5.7.9.2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7B14D2" w:rsidR="001E41F3" w:rsidRDefault="00F40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5.7.9.2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1D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1DEC" w:rsidRDefault="00F71DEC" w:rsidP="00F71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3530414" w:rsidR="00F71DEC" w:rsidRDefault="00F71DEC" w:rsidP="00F71DEC">
            <w:pPr>
              <w:pStyle w:val="CRCoverPage"/>
              <w:spacing w:after="0"/>
              <w:ind w:left="100"/>
              <w:rPr>
                <w:noProof/>
              </w:rPr>
            </w:pPr>
            <w:r w:rsidRPr="008D3413">
              <w:rPr>
                <w:noProof/>
                <w:highlight w:val="yellow"/>
              </w:rPr>
              <w:t>r1: add some more missing message contents</w:t>
            </w:r>
            <w:r w:rsidR="0095246A">
              <w:rPr>
                <w:noProof/>
                <w:highlight w:val="yellow"/>
              </w:rPr>
              <w:t xml:space="preserve"> and modify test applicability</w:t>
            </w:r>
            <w:r w:rsidRPr="008D3413">
              <w:rPr>
                <w:noProof/>
                <w:highlight w:val="yellow"/>
              </w:rPr>
              <w:t>.</w:t>
            </w:r>
            <w:r w:rsidR="00125D08" w:rsidRPr="006205C6">
              <w:rPr>
                <w:noProof/>
                <w:highlight w:val="yellow"/>
              </w:rPr>
              <w:t xml:space="preserve"> Add cosourcing companies.</w:t>
            </w:r>
            <w:r w:rsidR="009D6AA8">
              <w:rPr>
                <w:noProof/>
                <w:highlight w:val="yellow"/>
              </w:rPr>
              <w:t xml:space="preserve"> Update coversheet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4217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277F44E" w14:textId="77777777" w:rsidR="00DE664F" w:rsidRPr="00DE664F" w:rsidRDefault="00DE664F" w:rsidP="00DE664F">
      <w:pPr>
        <w:pStyle w:val="Heading4"/>
      </w:pPr>
      <w:r w:rsidRPr="00DE664F">
        <w:t>5.7.9.2</w:t>
      </w:r>
      <w:r w:rsidRPr="00DE664F">
        <w:tab/>
      </w:r>
      <w:r w:rsidRPr="00DE664F">
        <w:rPr>
          <w:rFonts w:eastAsia="Malgun Gothic"/>
        </w:rPr>
        <w:t>EN-DC inter-frequency measurement accuracy with FR2 serving cell and FR2 TDD target cell</w:t>
      </w:r>
    </w:p>
    <w:p w14:paraId="5EE43C7C" w14:textId="77777777" w:rsidR="00DE664F" w:rsidRPr="00DE664F" w:rsidRDefault="00DE664F" w:rsidP="00DE664F">
      <w:pPr>
        <w:pStyle w:val="EditorsNote"/>
      </w:pPr>
      <w:r w:rsidRPr="00DE664F">
        <w:t>Editor's Note: This test case is incomplete in following aspects:</w:t>
      </w:r>
    </w:p>
    <w:p w14:paraId="74F14D51" w14:textId="7130AABD" w:rsidR="00DE664F" w:rsidRPr="00DE664F" w:rsidDel="00DE664F" w:rsidRDefault="00DE664F" w:rsidP="00DE664F">
      <w:pPr>
        <w:pStyle w:val="EditorsNote"/>
        <w:rPr>
          <w:del w:id="1" w:author="Xinrong Wang" w:date="2024-05-09T15:49:00Z"/>
        </w:rPr>
      </w:pPr>
      <w:del w:id="2" w:author="Xinrong Wang" w:date="2024-05-09T15:49:00Z">
        <w:r w:rsidRPr="00DE664F" w:rsidDel="00DE664F">
          <w:delText>-</w:delText>
        </w:r>
        <w:r w:rsidRPr="00DE664F" w:rsidDel="00DE664F">
          <w:tab/>
          <w:delText>Message contents are missing</w:delText>
        </w:r>
      </w:del>
    </w:p>
    <w:p w14:paraId="68300852" w14:textId="77777777" w:rsidR="00DE664F" w:rsidRPr="00DE664F" w:rsidRDefault="00DE664F" w:rsidP="00DE664F">
      <w:pPr>
        <w:pStyle w:val="EditorsNote"/>
      </w:pPr>
      <w:r w:rsidRPr="00DE664F">
        <w:t>-</w:t>
      </w:r>
      <w:r w:rsidRPr="00DE664F">
        <w:tab/>
        <w:t>TT analysis is missing</w:t>
      </w:r>
    </w:p>
    <w:p w14:paraId="15BC2136" w14:textId="77777777" w:rsidR="00DE664F" w:rsidRPr="00DE664F" w:rsidRDefault="00DE664F" w:rsidP="00DE664F">
      <w:pPr>
        <w:pStyle w:val="Heading5"/>
      </w:pPr>
      <w:r w:rsidRPr="00DE664F">
        <w:t>5.7.9.2.1</w:t>
      </w:r>
      <w:r w:rsidRPr="00DE664F">
        <w:tab/>
        <w:t>Test purpose</w:t>
      </w:r>
    </w:p>
    <w:p w14:paraId="75EAF1B5" w14:textId="77777777" w:rsidR="00AD2CD8" w:rsidRPr="00BC2119" w:rsidRDefault="00AD2CD8" w:rsidP="00AD2CD8">
      <w:r w:rsidRPr="00BC2119">
        <w:t xml:space="preserve">The purpose of this test is to verify that the CSI-SINR measurement accuracy is within the specified limits. This test will verify the requirements in </w:t>
      </w:r>
      <w:r>
        <w:t>Clause</w:t>
      </w:r>
      <w:r w:rsidRPr="00BC2119">
        <w:t xml:space="preserve"> 10.1.15.2.1 and 10.1.15.2.2 </w:t>
      </w:r>
      <w:r>
        <w:rPr>
          <w:rFonts w:eastAsiaTheme="minorEastAsia"/>
        </w:rPr>
        <w:t xml:space="preserve">in TS 38.133 [6] </w:t>
      </w:r>
      <w:r w:rsidRPr="00BC2119">
        <w:t>for inter-frequency measurement.</w:t>
      </w:r>
    </w:p>
    <w:p w14:paraId="5147A9BC" w14:textId="77777777" w:rsidR="00AD2CD8" w:rsidRDefault="00AD2CD8" w:rsidP="00AD2CD8">
      <w:pPr>
        <w:pStyle w:val="Heading5"/>
        <w:ind w:left="0" w:firstLine="0"/>
        <w:rPr>
          <w:lang w:eastAsia="zh-CN"/>
        </w:rPr>
      </w:pPr>
      <w:r>
        <w:rPr>
          <w:lang w:eastAsia="zh-CN"/>
        </w:rPr>
        <w:t>5.7.9.2.2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Test applicability</w:t>
      </w:r>
    </w:p>
    <w:p w14:paraId="45476A3D" w14:textId="42D0386D" w:rsidR="00AD2CD8" w:rsidRDefault="00AD2CD8" w:rsidP="00AD2CD8">
      <w:r>
        <w:t>This test applies to all types of NR UE Rel-16 and forward</w:t>
      </w:r>
      <w:ins w:id="3" w:author="Xinrong Wang" w:date="2024-05-21T17:45:00Z">
        <w:r w:rsidR="00FE7EB0" w:rsidRPr="0095246A">
          <w:rPr>
            <w:highlight w:val="yellow"/>
          </w:rPr>
          <w:t xml:space="preserve">, </w:t>
        </w:r>
      </w:ins>
      <w:ins w:id="4" w:author="Xinrong Wang" w:date="2024-05-21T19:04:00Z">
        <w:r w:rsidR="007E32AB" w:rsidRPr="00C84272">
          <w:rPr>
            <w:highlight w:val="yellow"/>
          </w:rPr>
          <w:t>which support</w:t>
        </w:r>
      </w:ins>
      <w:ins w:id="5" w:author="Huawei" w:date="2024-05-21T23:21:00Z">
        <w:r w:rsidR="009D6AA8">
          <w:rPr>
            <w:highlight w:val="yellow"/>
          </w:rPr>
          <w:t>s</w:t>
        </w:r>
      </w:ins>
      <w:ins w:id="6" w:author="Xinrong Wang" w:date="2024-05-21T19:04:00Z">
        <w:r w:rsidR="007E32AB">
          <w:t xml:space="preserve"> </w:t>
        </w:r>
        <w:r w:rsidR="007E32AB" w:rsidRPr="005A5FF0">
          <w:rPr>
            <w:highlight w:val="yellow"/>
          </w:rPr>
          <w:t>CSI-RS based SINR measurements</w:t>
        </w:r>
      </w:ins>
      <w:r>
        <w:t>.</w:t>
      </w:r>
    </w:p>
    <w:p w14:paraId="0EDC3ADF" w14:textId="77777777" w:rsidR="00DE664F" w:rsidRPr="00E93800" w:rsidRDefault="00DE664F" w:rsidP="00DE664F">
      <w:pPr>
        <w:pStyle w:val="Heading2"/>
        <w:rPr>
          <w:color w:val="FF0000"/>
        </w:rPr>
      </w:pPr>
      <w:r w:rsidRPr="00E93800">
        <w:rPr>
          <w:color w:val="FF0000"/>
        </w:rPr>
        <w:t>&lt;&lt;&lt; SKIPPING UNCHANGED SECTION &gt;&gt;&gt;</w:t>
      </w:r>
    </w:p>
    <w:p w14:paraId="54671A32" w14:textId="6D1FC0A3" w:rsidR="00FF5E89" w:rsidRDefault="00F4083D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5.7.9.2</w:t>
      </w:r>
      <w:r w:rsidR="00FF5E89">
        <w:rPr>
          <w:sz w:val="22"/>
          <w:szCs w:val="22"/>
        </w:rPr>
        <w:t>.4.3</w:t>
      </w:r>
      <w:r w:rsidR="00FF5E89"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7" w:author="Xinrong Wang" w:date="2024-05-01T11:50:00Z"/>
        </w:rPr>
      </w:pPr>
      <w:ins w:id="8" w:author="Xinrong Wang" w:date="2024-05-01T11:50:00Z">
        <w:r>
          <w:t xml:space="preserve">Message contents are according to TS 38.508-1 [14] </w:t>
        </w:r>
      </w:ins>
      <w:ins w:id="9" w:author="Xinrong Wang" w:date="2024-05-01T11:54:00Z">
        <w:r>
          <w:t>C</w:t>
        </w:r>
      </w:ins>
      <w:ins w:id="10" w:author="Xinrong Wang" w:date="2024-05-01T11:50:00Z">
        <w:r>
          <w:t>lause 7.3 with the following exceptions</w:t>
        </w:r>
      </w:ins>
      <w:ins w:id="11" w:author="Xinrong Wang" w:date="2024-05-01T11:53:00Z">
        <w:r>
          <w:t>.</w:t>
        </w:r>
      </w:ins>
    </w:p>
    <w:p w14:paraId="08D98A8B" w14:textId="63F31AA7" w:rsidR="008D6A93" w:rsidRDefault="008D6A93" w:rsidP="008D6A93">
      <w:pPr>
        <w:pStyle w:val="TH"/>
        <w:rPr>
          <w:ins w:id="12" w:author="Xinrong Wang" w:date="2024-05-01T11:50:00Z"/>
        </w:rPr>
      </w:pPr>
      <w:ins w:id="13" w:author="Xinrong Wang" w:date="2024-05-01T11:50:00Z">
        <w:r>
          <w:t xml:space="preserve">Table </w:t>
        </w:r>
      </w:ins>
      <w:ins w:id="14" w:author="Xinrong Wang" w:date="2024-05-01T12:18:00Z">
        <w:r w:rsidR="00F4083D">
          <w:t>5.7.9.2</w:t>
        </w:r>
      </w:ins>
      <w:ins w:id="15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D6A93">
        <w:trPr>
          <w:cantSplit/>
          <w:jc w:val="center"/>
          <w:ins w:id="16" w:author="Xinrong Wang" w:date="2024-05-01T11:50:00Z"/>
        </w:trPr>
        <w:tc>
          <w:tcPr>
            <w:tcW w:w="97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7" w:author="Xinrong Wang" w:date="2024-05-01T11:50:00Z"/>
              </w:rPr>
            </w:pPr>
            <w:ins w:id="18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9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20" w:author="Xinrong Wang" w:date="2024-05-01T11:50:00Z"/>
                <w:rFonts w:eastAsia="PMingLiU"/>
              </w:rPr>
            </w:pPr>
            <w:ins w:id="21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2" w:author="Xinrong Wang" w:date="2024-05-01T11:50:00Z"/>
              </w:rPr>
            </w:pPr>
          </w:p>
        </w:tc>
      </w:tr>
      <w:tr w:rsidR="008D6A93" w14:paraId="06CD0243" w14:textId="77777777" w:rsidTr="008D6A93">
        <w:trPr>
          <w:cantSplit/>
          <w:jc w:val="center"/>
          <w:ins w:id="23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D6A93" w:rsidRDefault="008D6A93">
            <w:pPr>
              <w:pStyle w:val="TAL"/>
              <w:rPr>
                <w:ins w:id="24" w:author="Xinrong Wang" w:date="2024-05-01T11:50:00Z"/>
              </w:rPr>
            </w:pPr>
            <w:ins w:id="25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9F444A" w14:textId="77777777" w:rsidR="00D70A49" w:rsidRDefault="00D70A49" w:rsidP="00D70A49">
            <w:pPr>
              <w:pStyle w:val="TAL"/>
              <w:rPr>
                <w:ins w:id="26" w:author="Xinrong Wang" w:date="2024-05-01T16:25:00Z"/>
              </w:rPr>
            </w:pPr>
            <w:ins w:id="27" w:author="Xinrong Wang" w:date="2024-05-01T16:25:00Z">
              <w:r>
                <w:t>Table H.3.1-1</w:t>
              </w:r>
            </w:ins>
          </w:p>
          <w:p w14:paraId="590BC4F1" w14:textId="0EE0ECE7" w:rsidR="00D70A49" w:rsidRDefault="00D70A49" w:rsidP="00D70A49">
            <w:pPr>
              <w:pStyle w:val="TAL"/>
              <w:rPr>
                <w:ins w:id="28" w:author="Huawei" w:date="2024-05-21T23:21:00Z"/>
              </w:rPr>
            </w:pPr>
            <w:ins w:id="29" w:author="Xinrong Wang" w:date="2024-05-01T16:25:00Z">
              <w:r>
                <w:t>Table H.3.1-2 with condition INTER-FREQ</w:t>
              </w:r>
            </w:ins>
          </w:p>
          <w:p w14:paraId="65ED08D2" w14:textId="106B66D9" w:rsidR="009D6AA8" w:rsidRPr="009D6AA8" w:rsidRDefault="009D6AA8" w:rsidP="00D70A49">
            <w:pPr>
              <w:pStyle w:val="TAL"/>
              <w:rPr>
                <w:ins w:id="30" w:author="Xinrong Wang" w:date="2024-05-01T16:25:00Z"/>
              </w:rPr>
            </w:pPr>
            <w:ins w:id="31" w:author="Huawei" w:date="2024-05-21T23:21:00Z">
              <w:r w:rsidRPr="00E73697">
                <w:rPr>
                  <w:highlight w:val="yellow"/>
                </w:rPr>
                <w:t>Table H.3.1-3 with condition CSI-RS MOBILITY</w:t>
              </w:r>
            </w:ins>
          </w:p>
          <w:p w14:paraId="338F2745" w14:textId="77777777" w:rsidR="00D70A49" w:rsidRDefault="00D70A49" w:rsidP="00D70A49">
            <w:pPr>
              <w:pStyle w:val="TAL"/>
              <w:rPr>
                <w:ins w:id="32" w:author="Xinrong Wang" w:date="2024-05-01T16:25:00Z"/>
              </w:rPr>
            </w:pPr>
            <w:ins w:id="33" w:author="Xinrong Wang" w:date="2024-05-01T16:25:00Z">
              <w:r>
                <w:t>Table H.3.1-5</w:t>
              </w:r>
            </w:ins>
          </w:p>
          <w:p w14:paraId="15E2541E" w14:textId="26BCE2FD" w:rsidR="00D70A49" w:rsidRDefault="00D70A49" w:rsidP="00D70A49">
            <w:pPr>
              <w:pStyle w:val="TAL"/>
              <w:rPr>
                <w:ins w:id="34" w:author="Xinrong Wang" w:date="2024-05-01T16:25:00Z"/>
              </w:rPr>
            </w:pPr>
            <w:ins w:id="35" w:author="Xinrong Wang" w:date="2024-05-01T16:25:00Z">
              <w:r>
                <w:t>Table H.3.1-7 with condition INTER-FREQ</w:t>
              </w:r>
            </w:ins>
            <w:ins w:id="36" w:author="Huawei" w:date="2024-05-21T23:22:00Z">
              <w:r w:rsidR="009D6AA8">
                <w:t>,</w:t>
              </w:r>
            </w:ins>
            <w:ins w:id="37" w:author="Xinrong Wang" w:date="2024-05-21T15:48:00Z">
              <w:r w:rsidR="00F71DEC">
                <w:t xml:space="preserve"> </w:t>
              </w:r>
              <w:r w:rsidR="00F71DEC">
                <w:rPr>
                  <w:rFonts w:hint="eastAsia"/>
                  <w:highlight w:val="yellow"/>
                </w:rPr>
                <w:t>C</w:t>
              </w:r>
              <w:r w:rsidR="00F71DEC">
                <w:rPr>
                  <w:highlight w:val="yellow"/>
                </w:rPr>
                <w:t>SI-RS MOBILITY</w:t>
              </w:r>
            </w:ins>
            <w:ins w:id="38" w:author="Huawei" w:date="2024-05-21T23:22:00Z">
              <w:r w:rsidR="009D6AA8">
                <w:rPr>
                  <w:highlight w:val="yellow"/>
                </w:rPr>
                <w:t xml:space="preserve"> and SINR</w:t>
              </w:r>
            </w:ins>
          </w:p>
          <w:p w14:paraId="6FE5F966" w14:textId="3AB0C69E" w:rsidR="00D70A49" w:rsidRDefault="00D70A49" w:rsidP="00D70A49">
            <w:pPr>
              <w:pStyle w:val="TAL"/>
              <w:rPr>
                <w:ins w:id="39" w:author="Xinrong Wang" w:date="2024-05-01T16:25:00Z"/>
              </w:rPr>
            </w:pPr>
            <w:ins w:id="40" w:author="Xinrong Wang" w:date="2024-05-01T16:25:00Z">
              <w:r>
                <w:t>Table H.3.4-1a</w:t>
              </w:r>
            </w:ins>
            <w:ins w:id="41" w:author="Xinrong Wang" w:date="2024-05-21T18:51:00Z">
              <w:r w:rsidR="00EF2E28">
                <w:t xml:space="preserve"> </w:t>
              </w:r>
              <w:r w:rsidR="00EF2E28" w:rsidRPr="00EF2E28">
                <w:rPr>
                  <w:highlight w:val="yellow"/>
                </w:rPr>
                <w:t>with condition GAP_NEEDED</w:t>
              </w:r>
            </w:ins>
            <w:r w:rsidR="00EF2E28">
              <w:t xml:space="preserve"> </w:t>
            </w:r>
          </w:p>
          <w:p w14:paraId="649DB20B" w14:textId="77777777" w:rsidR="00D70A49" w:rsidRDefault="00D70A49" w:rsidP="00D70A49">
            <w:pPr>
              <w:pStyle w:val="TAL"/>
              <w:rPr>
                <w:ins w:id="42" w:author="Xinrong Wang" w:date="2024-05-01T16:25:00Z"/>
              </w:rPr>
            </w:pPr>
            <w:ins w:id="43" w:author="Xinrong Wang" w:date="2024-05-01T16:25:00Z">
              <w:r>
                <w:t>Table H.3.4-2</w:t>
              </w:r>
            </w:ins>
          </w:p>
          <w:p w14:paraId="10C430BB" w14:textId="77777777" w:rsidR="00D70A49" w:rsidRDefault="00D70A49" w:rsidP="00D70A49">
            <w:pPr>
              <w:pStyle w:val="TAL"/>
              <w:rPr>
                <w:ins w:id="44" w:author="Xinrong Wang" w:date="2024-05-01T16:25:00Z"/>
              </w:rPr>
            </w:pPr>
            <w:ins w:id="45" w:author="Xinrong Wang" w:date="2024-05-01T16:25:00Z">
              <w:r>
                <w:t xml:space="preserve">Table H.3.4-4 with Condition </w:t>
              </w:r>
              <w:proofErr w:type="spellStart"/>
              <w:r>
                <w:t>gapUE</w:t>
              </w:r>
              <w:proofErr w:type="spellEnd"/>
            </w:ins>
          </w:p>
          <w:p w14:paraId="04DBFEDC" w14:textId="518E3C84" w:rsidR="008D6A93" w:rsidRDefault="00D70A49" w:rsidP="00D70A49">
            <w:pPr>
              <w:pStyle w:val="TAL"/>
              <w:rPr>
                <w:ins w:id="46" w:author="Xinrong Wang" w:date="2024-05-01T11:50:00Z"/>
              </w:rPr>
            </w:pPr>
            <w:ins w:id="47" w:author="Xinrong Wang" w:date="2024-05-01T16:25:00Z">
              <w:r>
                <w:t>Table H.3.4-5 with Condition Pattern 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48" w:author="Xinrong Wang" w:date="2024-05-01T11:50:00Z"/>
        </w:rPr>
      </w:pPr>
      <w:ins w:id="49" w:author="Xinrong Wang" w:date="2024-05-01T11:50:00Z">
        <w:r>
          <w:t xml:space="preserve"> </w:t>
        </w:r>
      </w:ins>
    </w:p>
    <w:p w14:paraId="7FF3755B" w14:textId="37BCDC01" w:rsidR="008D6A93" w:rsidRDefault="008D6A93" w:rsidP="008D6A93">
      <w:pPr>
        <w:pStyle w:val="TH"/>
        <w:rPr>
          <w:ins w:id="50" w:author="Xinrong Wang" w:date="2024-05-01T11:50:00Z"/>
        </w:rPr>
      </w:pPr>
      <w:ins w:id="51" w:author="Xinrong Wang" w:date="2024-05-01T11:50:00Z">
        <w:r>
          <w:t xml:space="preserve">Table </w:t>
        </w:r>
      </w:ins>
      <w:ins w:id="52" w:author="Xinrong Wang" w:date="2024-05-01T12:18:00Z">
        <w:r w:rsidR="00F4083D">
          <w:t>5.7.9.2</w:t>
        </w:r>
      </w:ins>
      <w:ins w:id="53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3C6D94">
        <w:trPr>
          <w:ins w:id="54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55" w:author="Xinrong Wang" w:date="2024-05-01T11:50:00Z"/>
                <w:b w:val="0"/>
              </w:rPr>
            </w:pPr>
            <w:ins w:id="56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3C6D94">
        <w:trPr>
          <w:ins w:id="5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58" w:author="Xinrong Wang" w:date="2024-05-01T11:50:00Z"/>
              </w:rPr>
            </w:pPr>
            <w:ins w:id="59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60" w:author="Xinrong Wang" w:date="2024-05-01T11:50:00Z"/>
              </w:rPr>
            </w:pPr>
            <w:ins w:id="61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62" w:author="Xinrong Wang" w:date="2024-05-01T11:50:00Z"/>
              </w:rPr>
            </w:pPr>
            <w:ins w:id="63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64" w:author="Xinrong Wang" w:date="2024-05-01T11:50:00Z"/>
              </w:rPr>
            </w:pPr>
            <w:ins w:id="65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3C6D94">
        <w:trPr>
          <w:ins w:id="6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67" w:author="Xinrong Wang" w:date="2024-05-01T11:50:00Z"/>
              </w:rPr>
            </w:pPr>
            <w:proofErr w:type="spellStart"/>
            <w:proofErr w:type="gramStart"/>
            <w:ins w:id="68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69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7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71" w:author="Xinrong Wang" w:date="2024-05-01T11:50:00Z"/>
              </w:rPr>
            </w:pPr>
          </w:p>
        </w:tc>
      </w:tr>
      <w:tr w:rsidR="008D6A93" w14:paraId="31AD9769" w14:textId="77777777" w:rsidTr="003C6D94">
        <w:trPr>
          <w:ins w:id="7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73" w:author="Xinrong Wang" w:date="2024-05-01T11:50:00Z"/>
              </w:rPr>
            </w:pPr>
            <w:ins w:id="74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7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77" w:author="Xinrong Wang" w:date="2024-05-01T11:50:00Z"/>
              </w:rPr>
            </w:pPr>
          </w:p>
        </w:tc>
      </w:tr>
      <w:tr w:rsidR="008D6A93" w14:paraId="2213E207" w14:textId="77777777" w:rsidTr="003C6D94">
        <w:trPr>
          <w:ins w:id="7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79" w:author="Xinrong Wang" w:date="2024-05-01T11:50:00Z"/>
              </w:rPr>
            </w:pPr>
            <w:ins w:id="80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8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8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3B3CEFDE" w:rsidR="008D6A93" w:rsidRPr="003C6D94" w:rsidRDefault="008D6A93">
            <w:pPr>
              <w:pStyle w:val="TAL"/>
              <w:rPr>
                <w:ins w:id="83" w:author="Xinrong Wang" w:date="2024-05-01T11:50:00Z"/>
                <w:strike/>
                <w:highlight w:val="yellow"/>
              </w:rPr>
            </w:pPr>
          </w:p>
        </w:tc>
      </w:tr>
      <w:tr w:rsidR="003C6D94" w14:paraId="7B79DB87" w14:textId="77777777" w:rsidTr="003C6D94">
        <w:trPr>
          <w:ins w:id="84" w:author="Xinrong Wang" w:date="2024-05-21T15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374E6" w14:textId="1EF036DB" w:rsidR="003C6D94" w:rsidRDefault="003C6D94" w:rsidP="003C6D94">
            <w:pPr>
              <w:pStyle w:val="TAL"/>
              <w:rPr>
                <w:ins w:id="85" w:author="Xinrong Wang" w:date="2024-05-21T15:55:00Z"/>
              </w:rPr>
            </w:pPr>
            <w:ins w:id="86" w:author="Xinrong Wang" w:date="2024-05-21T15:55:00Z">
              <w:r w:rsidRPr="001B0B07">
                <w:rPr>
                  <w:highlight w:val="yellow"/>
                </w:rPr>
                <w:t xml:space="preserve">      </w:t>
              </w:r>
              <w:proofErr w:type="spellStart"/>
              <w:r w:rsidRPr="001B0B07">
                <w:rPr>
                  <w:highlight w:val="yellow"/>
                </w:rPr>
                <w:t>rsType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288295" w14:textId="00752390" w:rsidR="003C6D94" w:rsidRDefault="003C6D94" w:rsidP="003C6D94">
            <w:pPr>
              <w:pStyle w:val="TAL"/>
              <w:rPr>
                <w:ins w:id="87" w:author="Xinrong Wang" w:date="2024-05-21T15:55:00Z"/>
              </w:rPr>
            </w:pPr>
            <w:proofErr w:type="spellStart"/>
            <w:ins w:id="88" w:author="Xinrong Wang" w:date="2024-05-21T15:55:00Z">
              <w:r w:rsidRPr="001B0B07">
                <w:rPr>
                  <w:highlight w:val="yellow"/>
                </w:rPr>
                <w:t>csirs</w:t>
              </w:r>
              <w:proofErr w:type="spellEnd"/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266A12" w14:textId="77777777" w:rsidR="003C6D94" w:rsidRDefault="003C6D94" w:rsidP="003C6D94">
            <w:pPr>
              <w:pStyle w:val="TAL"/>
              <w:rPr>
                <w:ins w:id="89" w:author="Xinrong Wang" w:date="2024-05-21T15:55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BFE325" w14:textId="77777777" w:rsidR="003C6D94" w:rsidRDefault="003C6D94" w:rsidP="003C6D94">
            <w:pPr>
              <w:pStyle w:val="TAL"/>
              <w:rPr>
                <w:ins w:id="90" w:author="Xinrong Wang" w:date="2024-05-21T15:55:00Z"/>
              </w:rPr>
            </w:pPr>
          </w:p>
        </w:tc>
      </w:tr>
      <w:tr w:rsidR="003C6D94" w14:paraId="778B9206" w14:textId="77777777" w:rsidTr="003C6D94">
        <w:trPr>
          <w:ins w:id="9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3C6D94" w:rsidRDefault="003C6D94" w:rsidP="003C6D94">
            <w:pPr>
              <w:pStyle w:val="TAL"/>
              <w:rPr>
                <w:ins w:id="92" w:author="Xinrong Wang" w:date="2024-05-01T11:50:00Z"/>
              </w:rPr>
            </w:pPr>
            <w:ins w:id="93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3C6D94" w:rsidRDefault="003C6D94" w:rsidP="003C6D94">
            <w:pPr>
              <w:pStyle w:val="TAL"/>
              <w:rPr>
                <w:ins w:id="9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3C6D94" w:rsidRDefault="003C6D94" w:rsidP="003C6D94">
            <w:pPr>
              <w:pStyle w:val="TAL"/>
              <w:rPr>
                <w:ins w:id="9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3C6D94" w:rsidRDefault="003C6D94" w:rsidP="003C6D94">
            <w:pPr>
              <w:pStyle w:val="TAL"/>
              <w:rPr>
                <w:ins w:id="96" w:author="Xinrong Wang" w:date="2024-05-01T11:50:00Z"/>
              </w:rPr>
            </w:pPr>
          </w:p>
        </w:tc>
      </w:tr>
      <w:tr w:rsidR="00595F08" w14:paraId="2E2D5FDA" w14:textId="77777777" w:rsidTr="003C6D94">
        <w:trPr>
          <w:ins w:id="97" w:author="Huawei" w:date="2024-05-21T23:3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5E55" w14:textId="215CEBC1" w:rsidR="00595F08" w:rsidRDefault="00595F08" w:rsidP="00595F08">
            <w:pPr>
              <w:pStyle w:val="TAL"/>
              <w:rPr>
                <w:ins w:id="98" w:author="Huawei" w:date="2024-05-21T23:36:00Z"/>
              </w:rPr>
            </w:pPr>
            <w:ins w:id="99" w:author="Huawei" w:date="2024-05-21T23:36:00Z">
              <w:r>
                <w:t xml:space="preserve">        </w:t>
              </w:r>
              <w:proofErr w:type="spellStart"/>
              <w:r>
                <w:rPr>
                  <w:lang w:eastAsia="zh-CN"/>
                </w:rPr>
                <w:t>rsrq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D8AE5" w14:textId="6DD87025" w:rsidR="00595F08" w:rsidRDefault="00595F08" w:rsidP="00595F08">
            <w:pPr>
              <w:pStyle w:val="TAL"/>
              <w:rPr>
                <w:ins w:id="100" w:author="Huawei" w:date="2024-05-21T23:36:00Z"/>
                <w:rFonts w:eastAsia="MS Mincho"/>
              </w:rPr>
            </w:pPr>
            <w:ins w:id="101" w:author="Huawei" w:date="2024-05-21T23:36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62685" w14:textId="77777777" w:rsidR="00595F08" w:rsidRDefault="00595F08" w:rsidP="00595F08">
            <w:pPr>
              <w:pStyle w:val="TAL"/>
              <w:rPr>
                <w:ins w:id="102" w:author="Huawei" w:date="2024-05-21T23:36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0800E" w14:textId="77777777" w:rsidR="00595F08" w:rsidRDefault="00595F08" w:rsidP="00595F08">
            <w:pPr>
              <w:pStyle w:val="TAL"/>
              <w:rPr>
                <w:ins w:id="103" w:author="Huawei" w:date="2024-05-21T23:36:00Z"/>
              </w:rPr>
            </w:pPr>
          </w:p>
        </w:tc>
      </w:tr>
      <w:tr w:rsidR="003C6D94" w14:paraId="5BDA5853" w14:textId="77777777" w:rsidTr="003C6D94">
        <w:trPr>
          <w:ins w:id="10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3C6D94" w:rsidRDefault="003C6D94" w:rsidP="003C6D94">
            <w:pPr>
              <w:pStyle w:val="TAL"/>
              <w:rPr>
                <w:ins w:id="105" w:author="Xinrong Wang" w:date="2024-05-01T11:50:00Z"/>
              </w:rPr>
            </w:pPr>
            <w:ins w:id="106" w:author="Xinrong Wang" w:date="2024-05-01T11:50:00Z">
              <w:r>
                <w:t xml:space="preserve">        </w:t>
              </w:r>
            </w:ins>
            <w:proofErr w:type="spellStart"/>
            <w:ins w:id="107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5B3EB579" w:rsidR="003C6D94" w:rsidRDefault="003C6D94" w:rsidP="003C6D94">
            <w:pPr>
              <w:pStyle w:val="TAL"/>
              <w:rPr>
                <w:ins w:id="108" w:author="Xinrong Wang" w:date="2024-05-01T11:50:00Z"/>
                <w:rFonts w:eastAsia="MS Mincho"/>
              </w:rPr>
            </w:pPr>
            <w:ins w:id="109" w:author="Xinrong Wang" w:date="2024-05-01T12:10:00Z">
              <w:r>
                <w:rPr>
                  <w:rFonts w:eastAsia="MS Mincho"/>
                </w:rPr>
                <w:t>true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3C6D94" w:rsidRDefault="003C6D94" w:rsidP="003C6D94">
            <w:pPr>
              <w:pStyle w:val="TAL"/>
              <w:rPr>
                <w:ins w:id="110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3C6D94" w:rsidRDefault="003C6D94" w:rsidP="003C6D94">
            <w:pPr>
              <w:pStyle w:val="TAL"/>
              <w:rPr>
                <w:ins w:id="111" w:author="Xinrong Wang" w:date="2024-05-01T11:50:00Z"/>
              </w:rPr>
            </w:pPr>
          </w:p>
        </w:tc>
      </w:tr>
      <w:tr w:rsidR="003C6D94" w14:paraId="34C4CF3D" w14:textId="77777777" w:rsidTr="003C6D94">
        <w:trPr>
          <w:ins w:id="112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3C6D94" w:rsidRDefault="003C6D94" w:rsidP="003C6D94">
            <w:pPr>
              <w:pStyle w:val="TAL"/>
              <w:rPr>
                <w:ins w:id="113" w:author="Xinrong Wang" w:date="2024-05-01T11:50:00Z"/>
              </w:rPr>
            </w:pPr>
            <w:ins w:id="114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3C6D94" w:rsidRDefault="003C6D94" w:rsidP="003C6D94">
            <w:pPr>
              <w:pStyle w:val="TAL"/>
              <w:rPr>
                <w:ins w:id="115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3C6D94" w:rsidRDefault="003C6D94" w:rsidP="003C6D94">
            <w:pPr>
              <w:pStyle w:val="TAL"/>
              <w:rPr>
                <w:ins w:id="11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3C6D94" w:rsidRDefault="003C6D94" w:rsidP="003C6D94">
            <w:pPr>
              <w:pStyle w:val="TAL"/>
              <w:rPr>
                <w:ins w:id="117" w:author="Xinrong Wang" w:date="2024-05-01T11:50:00Z"/>
              </w:rPr>
            </w:pPr>
          </w:p>
        </w:tc>
      </w:tr>
      <w:tr w:rsidR="003C6D94" w14:paraId="395AD153" w14:textId="77777777" w:rsidTr="003C6D94">
        <w:trPr>
          <w:ins w:id="11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3C6D94" w:rsidRDefault="003C6D94" w:rsidP="003C6D94">
            <w:pPr>
              <w:pStyle w:val="TAL"/>
              <w:rPr>
                <w:ins w:id="119" w:author="Xinrong Wang" w:date="2024-05-01T11:50:00Z"/>
              </w:rPr>
            </w:pPr>
            <w:ins w:id="120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3C6D94" w:rsidRDefault="003C6D94" w:rsidP="003C6D94">
            <w:pPr>
              <w:pStyle w:val="TAL"/>
              <w:rPr>
                <w:ins w:id="121" w:author="Xinrong Wang" w:date="2024-05-01T11:50:00Z"/>
                <w:rFonts w:eastAsia="MS Mincho"/>
              </w:rPr>
            </w:pPr>
            <w:ins w:id="122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3C6D94" w:rsidRDefault="003C6D94" w:rsidP="003C6D94">
            <w:pPr>
              <w:pStyle w:val="TAL"/>
              <w:rPr>
                <w:ins w:id="12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3C6D94" w:rsidRDefault="003C6D94" w:rsidP="003C6D94">
            <w:pPr>
              <w:pStyle w:val="TAL"/>
              <w:rPr>
                <w:ins w:id="124" w:author="Xinrong Wang" w:date="2024-05-01T11:50:00Z"/>
              </w:rPr>
            </w:pPr>
          </w:p>
        </w:tc>
      </w:tr>
      <w:tr w:rsidR="003C6D94" w14:paraId="1ADC9A20" w14:textId="77777777" w:rsidTr="003C6D94">
        <w:trPr>
          <w:ins w:id="12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3C6D94" w:rsidRDefault="003C6D94" w:rsidP="003C6D94">
            <w:pPr>
              <w:pStyle w:val="TAL"/>
              <w:rPr>
                <w:ins w:id="126" w:author="Xinrong Wang" w:date="2024-05-01T11:50:00Z"/>
              </w:rPr>
            </w:pPr>
            <w:ins w:id="127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3C6D94" w:rsidRDefault="003C6D94" w:rsidP="003C6D94">
            <w:pPr>
              <w:pStyle w:val="TAL"/>
              <w:rPr>
                <w:ins w:id="12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3C6D94" w:rsidRDefault="003C6D94" w:rsidP="003C6D94">
            <w:pPr>
              <w:pStyle w:val="TAL"/>
              <w:rPr>
                <w:ins w:id="12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3C6D94" w:rsidRDefault="003C6D94" w:rsidP="003C6D94">
            <w:pPr>
              <w:pStyle w:val="TAL"/>
              <w:rPr>
                <w:ins w:id="130" w:author="Xinrong Wang" w:date="2024-05-01T11:50:00Z"/>
              </w:rPr>
            </w:pPr>
          </w:p>
        </w:tc>
      </w:tr>
      <w:tr w:rsidR="003C6D94" w14:paraId="45DA6571" w14:textId="77777777" w:rsidTr="003C6D94">
        <w:trPr>
          <w:ins w:id="13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3C6D94" w:rsidRDefault="003C6D94" w:rsidP="003C6D94">
            <w:pPr>
              <w:pStyle w:val="TAL"/>
              <w:rPr>
                <w:ins w:id="132" w:author="Xinrong Wang" w:date="2024-05-01T11:50:00Z"/>
              </w:rPr>
            </w:pPr>
            <w:ins w:id="133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3C6D94" w:rsidRDefault="003C6D94" w:rsidP="003C6D94">
            <w:pPr>
              <w:pStyle w:val="TAL"/>
              <w:rPr>
                <w:ins w:id="13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3C6D94" w:rsidRDefault="003C6D94" w:rsidP="003C6D94">
            <w:pPr>
              <w:pStyle w:val="TAL"/>
              <w:rPr>
                <w:ins w:id="13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3C6D94" w:rsidRDefault="003C6D94" w:rsidP="003C6D94">
            <w:pPr>
              <w:pStyle w:val="TAL"/>
              <w:rPr>
                <w:ins w:id="136" w:author="Xinrong Wang" w:date="2024-05-01T11:50:00Z"/>
              </w:rPr>
            </w:pPr>
          </w:p>
        </w:tc>
      </w:tr>
      <w:tr w:rsidR="003C6D94" w14:paraId="61C5593D" w14:textId="77777777" w:rsidTr="003C6D94">
        <w:trPr>
          <w:ins w:id="13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3C6D94" w:rsidRDefault="003C6D94" w:rsidP="003C6D94">
            <w:pPr>
              <w:pStyle w:val="TAL"/>
              <w:rPr>
                <w:ins w:id="138" w:author="Xinrong Wang" w:date="2024-05-01T11:50:00Z"/>
              </w:rPr>
            </w:pPr>
            <w:ins w:id="139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3C6D94" w:rsidRDefault="003C6D94" w:rsidP="003C6D94">
            <w:pPr>
              <w:pStyle w:val="TAL"/>
              <w:rPr>
                <w:ins w:id="14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3C6D94" w:rsidRDefault="003C6D94" w:rsidP="003C6D94">
            <w:pPr>
              <w:pStyle w:val="TAL"/>
              <w:rPr>
                <w:ins w:id="14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3C6D94" w:rsidRDefault="003C6D94" w:rsidP="003C6D94">
            <w:pPr>
              <w:pStyle w:val="TAL"/>
              <w:rPr>
                <w:ins w:id="142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43" w:author="Xinrong Wang" w:date="2024-05-01T11:50:00Z"/>
        </w:rPr>
      </w:pPr>
      <w:del w:id="144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lastRenderedPageBreak/>
        <w:t>&lt;&lt;&lt; END OF CHANGES &gt;&gt;&gt;</w:t>
      </w:r>
    </w:p>
    <w:sectPr w:rsidR="00FC22DF" w:rsidRPr="000004EB" w:rsidSect="00A4217F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C8A2C" w14:textId="77777777" w:rsidR="007C4941" w:rsidRDefault="007C4941">
      <w:r>
        <w:separator/>
      </w:r>
    </w:p>
  </w:endnote>
  <w:endnote w:type="continuationSeparator" w:id="0">
    <w:p w14:paraId="715FB2F1" w14:textId="77777777" w:rsidR="007C4941" w:rsidRDefault="007C4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3E165" w14:textId="77777777" w:rsidR="007C4941" w:rsidRDefault="007C4941">
      <w:r>
        <w:separator/>
      </w:r>
    </w:p>
  </w:footnote>
  <w:footnote w:type="continuationSeparator" w:id="0">
    <w:p w14:paraId="1081B198" w14:textId="77777777" w:rsidR="007C4941" w:rsidRDefault="007C49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951473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70E09"/>
    <w:rsid w:val="00074EC7"/>
    <w:rsid w:val="00095E55"/>
    <w:rsid w:val="000A6394"/>
    <w:rsid w:val="000B7FED"/>
    <w:rsid w:val="000C038A"/>
    <w:rsid w:val="000C6598"/>
    <w:rsid w:val="000C767D"/>
    <w:rsid w:val="000D44B3"/>
    <w:rsid w:val="000E17BD"/>
    <w:rsid w:val="00100B80"/>
    <w:rsid w:val="00100C62"/>
    <w:rsid w:val="00113C1B"/>
    <w:rsid w:val="00123126"/>
    <w:rsid w:val="00125D08"/>
    <w:rsid w:val="00145D43"/>
    <w:rsid w:val="00192C46"/>
    <w:rsid w:val="001A08B3"/>
    <w:rsid w:val="001A7B60"/>
    <w:rsid w:val="001B52F0"/>
    <w:rsid w:val="001B7A65"/>
    <w:rsid w:val="001C425E"/>
    <w:rsid w:val="001E41F3"/>
    <w:rsid w:val="0026004D"/>
    <w:rsid w:val="002640DD"/>
    <w:rsid w:val="00275D12"/>
    <w:rsid w:val="00284FEB"/>
    <w:rsid w:val="002860C4"/>
    <w:rsid w:val="002A619F"/>
    <w:rsid w:val="002B3A19"/>
    <w:rsid w:val="002B5741"/>
    <w:rsid w:val="002E03F7"/>
    <w:rsid w:val="002E08D1"/>
    <w:rsid w:val="002E472E"/>
    <w:rsid w:val="00305409"/>
    <w:rsid w:val="0034205C"/>
    <w:rsid w:val="003609EF"/>
    <w:rsid w:val="0036231A"/>
    <w:rsid w:val="00374DD4"/>
    <w:rsid w:val="003C6D94"/>
    <w:rsid w:val="003E1A36"/>
    <w:rsid w:val="003E38D1"/>
    <w:rsid w:val="003E7200"/>
    <w:rsid w:val="00410371"/>
    <w:rsid w:val="00417C40"/>
    <w:rsid w:val="004242F1"/>
    <w:rsid w:val="004370C4"/>
    <w:rsid w:val="004B712B"/>
    <w:rsid w:val="004B75B7"/>
    <w:rsid w:val="004E3A14"/>
    <w:rsid w:val="005141D9"/>
    <w:rsid w:val="00514C37"/>
    <w:rsid w:val="00515670"/>
    <w:rsid w:val="0051580D"/>
    <w:rsid w:val="0052519E"/>
    <w:rsid w:val="00532DA3"/>
    <w:rsid w:val="00547111"/>
    <w:rsid w:val="00592D74"/>
    <w:rsid w:val="00592E93"/>
    <w:rsid w:val="00595F08"/>
    <w:rsid w:val="005E2C44"/>
    <w:rsid w:val="005E5997"/>
    <w:rsid w:val="00621188"/>
    <w:rsid w:val="006257ED"/>
    <w:rsid w:val="00626C78"/>
    <w:rsid w:val="00653DE4"/>
    <w:rsid w:val="006553C9"/>
    <w:rsid w:val="0066442E"/>
    <w:rsid w:val="00665C47"/>
    <w:rsid w:val="00690ADE"/>
    <w:rsid w:val="00695808"/>
    <w:rsid w:val="006B46FB"/>
    <w:rsid w:val="006C0568"/>
    <w:rsid w:val="006E21FB"/>
    <w:rsid w:val="0070335C"/>
    <w:rsid w:val="007319C2"/>
    <w:rsid w:val="00744086"/>
    <w:rsid w:val="00762754"/>
    <w:rsid w:val="00786FE9"/>
    <w:rsid w:val="00792342"/>
    <w:rsid w:val="0079564C"/>
    <w:rsid w:val="007977A8"/>
    <w:rsid w:val="007B1EC8"/>
    <w:rsid w:val="007B512A"/>
    <w:rsid w:val="007C09CD"/>
    <w:rsid w:val="007C2097"/>
    <w:rsid w:val="007C4941"/>
    <w:rsid w:val="007C5B04"/>
    <w:rsid w:val="007D6A07"/>
    <w:rsid w:val="007D76B7"/>
    <w:rsid w:val="007E32AB"/>
    <w:rsid w:val="007F7259"/>
    <w:rsid w:val="008018CA"/>
    <w:rsid w:val="008040A8"/>
    <w:rsid w:val="00821E6F"/>
    <w:rsid w:val="008279FA"/>
    <w:rsid w:val="00843DDB"/>
    <w:rsid w:val="00855A5A"/>
    <w:rsid w:val="008626E7"/>
    <w:rsid w:val="00870EE7"/>
    <w:rsid w:val="0087696D"/>
    <w:rsid w:val="008863B9"/>
    <w:rsid w:val="008A45A6"/>
    <w:rsid w:val="008B5DE9"/>
    <w:rsid w:val="008C5A7F"/>
    <w:rsid w:val="008D3CCC"/>
    <w:rsid w:val="008D6A93"/>
    <w:rsid w:val="008E03F4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246A"/>
    <w:rsid w:val="009531B0"/>
    <w:rsid w:val="00964518"/>
    <w:rsid w:val="009741B3"/>
    <w:rsid w:val="009777D9"/>
    <w:rsid w:val="00982AD2"/>
    <w:rsid w:val="009834A4"/>
    <w:rsid w:val="00991B88"/>
    <w:rsid w:val="00995578"/>
    <w:rsid w:val="009A5753"/>
    <w:rsid w:val="009A579D"/>
    <w:rsid w:val="009D6AA8"/>
    <w:rsid w:val="009E3297"/>
    <w:rsid w:val="009F734F"/>
    <w:rsid w:val="00A246B6"/>
    <w:rsid w:val="00A4217F"/>
    <w:rsid w:val="00A47E70"/>
    <w:rsid w:val="00A50CF0"/>
    <w:rsid w:val="00A54833"/>
    <w:rsid w:val="00A7671C"/>
    <w:rsid w:val="00A91FD3"/>
    <w:rsid w:val="00AA2CBC"/>
    <w:rsid w:val="00AB7F98"/>
    <w:rsid w:val="00AC5820"/>
    <w:rsid w:val="00AD1CD8"/>
    <w:rsid w:val="00AD2CD8"/>
    <w:rsid w:val="00B05C6E"/>
    <w:rsid w:val="00B17FA6"/>
    <w:rsid w:val="00B258BB"/>
    <w:rsid w:val="00B40834"/>
    <w:rsid w:val="00B50478"/>
    <w:rsid w:val="00B67B97"/>
    <w:rsid w:val="00B968C8"/>
    <w:rsid w:val="00BA06CB"/>
    <w:rsid w:val="00BA3EC5"/>
    <w:rsid w:val="00BA51D9"/>
    <w:rsid w:val="00BB2314"/>
    <w:rsid w:val="00BB409D"/>
    <w:rsid w:val="00BB5DFC"/>
    <w:rsid w:val="00BD279D"/>
    <w:rsid w:val="00BD6BB8"/>
    <w:rsid w:val="00C30685"/>
    <w:rsid w:val="00C66BA2"/>
    <w:rsid w:val="00C870F6"/>
    <w:rsid w:val="00C9384C"/>
    <w:rsid w:val="00C95985"/>
    <w:rsid w:val="00C964C6"/>
    <w:rsid w:val="00CC5026"/>
    <w:rsid w:val="00CC68D0"/>
    <w:rsid w:val="00CC76B7"/>
    <w:rsid w:val="00CE60A8"/>
    <w:rsid w:val="00D03F9A"/>
    <w:rsid w:val="00D06D51"/>
    <w:rsid w:val="00D16250"/>
    <w:rsid w:val="00D24991"/>
    <w:rsid w:val="00D50255"/>
    <w:rsid w:val="00D550D6"/>
    <w:rsid w:val="00D66520"/>
    <w:rsid w:val="00D70A49"/>
    <w:rsid w:val="00D76B8A"/>
    <w:rsid w:val="00D84AE9"/>
    <w:rsid w:val="00D866CD"/>
    <w:rsid w:val="00D9124E"/>
    <w:rsid w:val="00DA053A"/>
    <w:rsid w:val="00DE34CF"/>
    <w:rsid w:val="00DE664F"/>
    <w:rsid w:val="00E13F3D"/>
    <w:rsid w:val="00E34898"/>
    <w:rsid w:val="00E51BE7"/>
    <w:rsid w:val="00E93800"/>
    <w:rsid w:val="00E961F2"/>
    <w:rsid w:val="00EB09B7"/>
    <w:rsid w:val="00EB35C0"/>
    <w:rsid w:val="00EE7D7C"/>
    <w:rsid w:val="00EF2E28"/>
    <w:rsid w:val="00F132A0"/>
    <w:rsid w:val="00F25D98"/>
    <w:rsid w:val="00F300FB"/>
    <w:rsid w:val="00F4083D"/>
    <w:rsid w:val="00F71DEC"/>
    <w:rsid w:val="00FB5942"/>
    <w:rsid w:val="00FB6386"/>
    <w:rsid w:val="00FB69E5"/>
    <w:rsid w:val="00FC22DF"/>
    <w:rsid w:val="00FE7EB0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3F9A03-7240-418B-8C5C-B7BD6642A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12</TotalTime>
  <Pages>3</Pages>
  <Words>655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14</cp:revision>
  <cp:lastPrinted>1900-01-01T08:00:00Z</cp:lastPrinted>
  <dcterms:created xsi:type="dcterms:W3CDTF">2024-05-21T06:37:00Z</dcterms:created>
  <dcterms:modified xsi:type="dcterms:W3CDTF">2024-05-21T23:37:00Z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  <property fmtid="{D5CDD505-2E9C-101B-9397-08002B2CF9AE}" pid="21" name="_2015_ms_pID_725343">
    <vt:lpwstr>(2)pUPeqtFyPILa9uw/a2X0JUhoXfw7Ebe8YJzSl7alFqjnyeEe8W56XxiHZhXlchbcVi3FzbTE
s4W3aQg7SwyEokK9idaCIRplLsqKqVHBk8OIzqXF7Dcws/KW3bUcMwil5TXmT8pgjMwemqoI
bRze7kC+/yCvAKpW51xpQxG1hzIOeZnUxLKwtRiAOtnMZvC9JOLPJqc7kRfeG/eaT/CwkdlI
vH4Dj0E5wl8HErQNqu</vt:lpwstr>
  </property>
  <property fmtid="{D5CDD505-2E9C-101B-9397-08002B2CF9AE}" pid="22" name="_2015_ms_pID_7253431">
    <vt:lpwstr>2VEOpFZ2cbQAnZERi6YDsrs+hwtmO6ID7F/vl/miZrNOJ0abRlsz2R
e7xALywaCBjOeAzQlR+eJ7RzN3nwdvmXp7g/N4QoXEMYyzOi7Vcs2cLmU0T0DAk39NBoIGlN
HjfjMDWDlLIkTu3lYYqaS62Cyu+ydMT73FTKA+9n2vMKHFyNBpToleQXxhhBK9Ghqoqcg7Bd
jBVc+fkiG3xUtgsc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1716302143</vt:lpwstr>
  </property>
</Properties>
</file>