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8A4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091E83" w:rsidRPr="00091E83">
          <w:rPr>
            <w:b/>
            <w:i/>
            <w:noProof/>
            <w:sz w:val="28"/>
          </w:rPr>
          <w:t>R5-243175</w:t>
        </w:r>
        <w:r w:rsidR="00091E83" w:rsidRPr="00091E83">
          <w:rPr>
            <w:b/>
            <w:i/>
            <w:noProof/>
            <w:sz w:val="28"/>
            <w:highlight w:val="cyan"/>
          </w:rPr>
          <w:t>r2</w:t>
        </w:r>
      </w:fldSimple>
    </w:p>
    <w:p w14:paraId="7CB45193" w14:textId="77777777" w:rsidR="001E41F3" w:rsidRDefault="00BF0FE3"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0FE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0FE3" w:rsidP="00547111">
            <w:pPr>
              <w:pStyle w:val="CRCoverPage"/>
              <w:spacing w:after="0"/>
              <w:rPr>
                <w:noProof/>
              </w:rPr>
            </w:pPr>
            <w:fldSimple w:instr=" DOCPROPERTY  Cr#  \* MERGEFORMAT ">
              <w:r w:rsidR="00E13F3D" w:rsidRPr="00410371">
                <w:rPr>
                  <w:b/>
                  <w:noProof/>
                  <w:sz w:val="28"/>
                </w:rPr>
                <w:t>4450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0F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0FE3">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0FE3">
            <w:pPr>
              <w:pStyle w:val="CRCoverPage"/>
              <w:spacing w:after="0"/>
              <w:ind w:left="100"/>
              <w:rPr>
                <w:noProof/>
              </w:rPr>
            </w:pPr>
            <w:fldSimple w:instr=" DOCPROPERTY  CrTitle  \* MERGEFORMAT ">
              <w:r w:rsidR="002640DD">
                <w:t>Addition of new test case 8.2.3.18.7 inter-SN CPC for NR-DC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0FE3">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97838" w:rsidR="001E41F3" w:rsidRDefault="00BF0FE3" w:rsidP="00547111">
            <w:pPr>
              <w:pStyle w:val="CRCoverPage"/>
              <w:spacing w:after="0"/>
              <w:ind w:left="100"/>
              <w:rPr>
                <w:noProof/>
              </w:rPr>
            </w:pPr>
            <w:fldSimple w:instr=" DOCPROPERTY  SourceIfTsg  \* MERGEFORMAT ">
              <w:r w:rsidR="00BC701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0FE3">
            <w:pPr>
              <w:pStyle w:val="CRCoverPage"/>
              <w:spacing w:after="0"/>
              <w:ind w:left="100"/>
              <w:rPr>
                <w:noProof/>
              </w:rPr>
            </w:pPr>
            <w:fldSimple w:instr=" DOCPROPERTY  RelatedWis  \* MERGEFORMAT ">
              <w:r w:rsidR="00E13F3D">
                <w:rPr>
                  <w:noProof/>
                </w:rPr>
                <w:t>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0FE3">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0F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0FE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6407C" w:rsidR="001E41F3" w:rsidRDefault="00567C8D">
            <w:pPr>
              <w:pStyle w:val="CRCoverPage"/>
              <w:spacing w:after="0"/>
              <w:ind w:left="100"/>
              <w:rPr>
                <w:noProof/>
              </w:rPr>
            </w:pPr>
            <w:r w:rsidRPr="001669FE">
              <w:rPr>
                <w:noProof/>
                <w:lang w:eastAsia="zh-CN"/>
              </w:rPr>
              <w:t>The new test case for</w:t>
            </w:r>
            <w:r>
              <w:rPr>
                <w:noProof/>
                <w:lang w:eastAsia="zh-CN"/>
              </w:rPr>
              <w:t xml:space="preserve"> SN initiated</w:t>
            </w:r>
            <w:r w:rsidRPr="001669FE">
              <w:rPr>
                <w:noProof/>
                <w:lang w:eastAsia="zh-CN"/>
              </w:rPr>
              <w:t xml:space="preserve"> </w:t>
            </w:r>
            <w:r w:rsidRPr="001669FE">
              <w:t xml:space="preserve">inter-SN CPC for </w:t>
            </w:r>
            <w:r>
              <w:t>NR</w:t>
            </w:r>
            <w:r w:rsidRPr="001669FE">
              <w:t>-DC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D346" w:rsidR="001E41F3" w:rsidRDefault="00567C8D">
            <w:pPr>
              <w:pStyle w:val="CRCoverPage"/>
              <w:spacing w:after="0"/>
              <w:ind w:left="100"/>
              <w:rPr>
                <w:noProof/>
              </w:rPr>
            </w:pPr>
            <w:r w:rsidRPr="001669FE">
              <w:rPr>
                <w:noProof/>
                <w:lang w:eastAsia="zh-CN"/>
              </w:rPr>
              <w:t xml:space="preserve">Adding new test case for </w:t>
            </w:r>
            <w:r>
              <w:rPr>
                <w:noProof/>
                <w:lang w:eastAsia="zh-CN"/>
              </w:rPr>
              <w:t>SN initiated</w:t>
            </w:r>
            <w:r w:rsidRPr="001669FE">
              <w:rPr>
                <w:noProof/>
                <w:lang w:eastAsia="zh-CN"/>
              </w:rPr>
              <w:t xml:space="preserve"> </w:t>
            </w:r>
            <w:r w:rsidRPr="001669FE">
              <w:t xml:space="preserve">inter-SN CPC for </w:t>
            </w:r>
            <w:r>
              <w:t>NR</w:t>
            </w:r>
            <w:r w:rsidRPr="001669FE">
              <w:t>-DC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5B17" w:rsidR="001E41F3" w:rsidRDefault="00567C8D">
            <w:pPr>
              <w:pStyle w:val="CRCoverPage"/>
              <w:spacing w:after="0"/>
              <w:ind w:left="100"/>
              <w:rPr>
                <w:noProof/>
              </w:rPr>
            </w:pPr>
            <w:r w:rsidRPr="001669FE">
              <w:rPr>
                <w:noProof/>
                <w:lang w:eastAsia="zh-CN"/>
              </w:rPr>
              <w:t>The</w:t>
            </w:r>
            <w:r>
              <w:rPr>
                <w:noProof/>
                <w:lang w:eastAsia="zh-CN"/>
              </w:rPr>
              <w:t xml:space="preserve"> SN initiated</w:t>
            </w:r>
            <w:r w:rsidRPr="001669FE">
              <w:rPr>
                <w:noProof/>
                <w:lang w:eastAsia="zh-CN"/>
              </w:rPr>
              <w:t xml:space="preserve"> inter-SN CPC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04F92" w:rsidR="001E41F3" w:rsidRDefault="00567C8D">
            <w:pPr>
              <w:pStyle w:val="CRCoverPage"/>
              <w:spacing w:after="0"/>
              <w:ind w:left="100"/>
              <w:rPr>
                <w:noProof/>
              </w:rPr>
            </w:pPr>
            <w:r>
              <w:rPr>
                <w:noProof/>
              </w:rPr>
              <w:t>8.2.3.18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68148" w:rsidR="001E41F3" w:rsidRDefault="00567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A6738" w:rsidR="001E41F3" w:rsidRDefault="00567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40E428" w:rsidR="001E41F3" w:rsidRDefault="00145D43">
            <w:pPr>
              <w:pStyle w:val="CRCoverPage"/>
              <w:spacing w:after="0"/>
              <w:ind w:left="99"/>
              <w:rPr>
                <w:noProof/>
              </w:rPr>
            </w:pPr>
            <w:r>
              <w:rPr>
                <w:noProof/>
              </w:rPr>
              <w:t xml:space="preserve">TS/TR </w:t>
            </w:r>
            <w:r w:rsidR="00567C8D">
              <w:rPr>
                <w:noProof/>
              </w:rPr>
              <w:t>38.508-2; 38.523-2</w:t>
            </w:r>
            <w:r>
              <w:rPr>
                <w:noProof/>
              </w:rPr>
              <w:t xml:space="preserve"> CR </w:t>
            </w:r>
            <w:r w:rsidR="00567C8D">
              <w:rPr>
                <w:noProof/>
              </w:rPr>
              <w:t>0644; 0480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6B4CD" w:rsidR="001E41F3" w:rsidRDefault="00567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289C8" w14:textId="77777777" w:rsidR="008863B9" w:rsidRPr="00D50835" w:rsidRDefault="00D50835">
            <w:pPr>
              <w:pStyle w:val="CRCoverPage"/>
              <w:spacing w:after="0"/>
              <w:ind w:left="100"/>
              <w:rPr>
                <w:noProof/>
                <w:highlight w:val="yellow"/>
              </w:rPr>
            </w:pPr>
            <w:r w:rsidRPr="00D50835">
              <w:rPr>
                <w:noProof/>
                <w:highlight w:val="yellow"/>
              </w:rPr>
              <w:t>r1:</w:t>
            </w:r>
          </w:p>
          <w:p w14:paraId="03E5EE55" w14:textId="76F34E77" w:rsidR="00D50835" w:rsidRPr="00D50835" w:rsidRDefault="00D50835">
            <w:pPr>
              <w:pStyle w:val="CRCoverPage"/>
              <w:spacing w:after="0"/>
              <w:ind w:left="100"/>
              <w:rPr>
                <w:noProof/>
                <w:highlight w:val="yellow"/>
              </w:rPr>
            </w:pPr>
            <w:r w:rsidRPr="00D50835">
              <w:rPr>
                <w:noProof/>
                <w:highlight w:val="yellow"/>
              </w:rPr>
              <w:t xml:space="preserve">a) Changed the structure of ConditionalReconfiguration and further CondReconfigToAddModList to embed condExecutionCondSCG-r17 as it is done in </w:t>
            </w:r>
            <w:r w:rsidR="00524B3C">
              <w:rPr>
                <w:noProof/>
                <w:highlight w:val="yellow"/>
              </w:rPr>
              <w:t xml:space="preserve">38.508-1 and further in </w:t>
            </w:r>
            <w:r w:rsidRPr="00D50835">
              <w:rPr>
                <w:noProof/>
                <w:highlight w:val="yellow"/>
              </w:rPr>
              <w:t>38.331</w:t>
            </w:r>
          </w:p>
          <w:p w14:paraId="776A6223" w14:textId="77777777" w:rsidR="00D50835" w:rsidRPr="00D50835" w:rsidRDefault="00D50835">
            <w:pPr>
              <w:pStyle w:val="CRCoverPage"/>
              <w:spacing w:after="0"/>
              <w:ind w:left="100"/>
              <w:rPr>
                <w:noProof/>
                <w:highlight w:val="yellow"/>
              </w:rPr>
            </w:pPr>
            <w:r w:rsidRPr="00D50835">
              <w:rPr>
                <w:noProof/>
                <w:highlight w:val="yellow"/>
              </w:rPr>
              <w:t>b) Table numberings fixed</w:t>
            </w:r>
          </w:p>
          <w:p w14:paraId="13EF12C6" w14:textId="77777777" w:rsidR="00D50835" w:rsidRDefault="00D50835">
            <w:pPr>
              <w:pStyle w:val="CRCoverPage"/>
              <w:spacing w:after="0"/>
              <w:ind w:left="100"/>
              <w:rPr>
                <w:noProof/>
              </w:rPr>
            </w:pPr>
            <w:r w:rsidRPr="00D50835">
              <w:rPr>
                <w:noProof/>
                <w:highlight w:val="yellow"/>
              </w:rPr>
              <w:t>c) Conditions fixed</w:t>
            </w:r>
          </w:p>
          <w:p w14:paraId="162FA4E6" w14:textId="77777777" w:rsidR="00091E83" w:rsidRPr="00091E83" w:rsidRDefault="00091E83">
            <w:pPr>
              <w:pStyle w:val="CRCoverPage"/>
              <w:spacing w:after="0"/>
              <w:ind w:left="100"/>
              <w:rPr>
                <w:noProof/>
                <w:highlight w:val="cyan"/>
              </w:rPr>
            </w:pPr>
            <w:r w:rsidRPr="00091E83">
              <w:rPr>
                <w:noProof/>
                <w:highlight w:val="cyan"/>
              </w:rPr>
              <w:t>r2:</w:t>
            </w:r>
          </w:p>
          <w:p w14:paraId="694FC463" w14:textId="77777777" w:rsidR="00091E83" w:rsidRPr="00091E83" w:rsidRDefault="00091E83">
            <w:pPr>
              <w:pStyle w:val="CRCoverPage"/>
              <w:spacing w:after="0"/>
              <w:ind w:left="100"/>
              <w:rPr>
                <w:noProof/>
                <w:highlight w:val="cyan"/>
              </w:rPr>
            </w:pPr>
            <w:r w:rsidRPr="00091E83">
              <w:rPr>
                <w:noProof/>
                <w:highlight w:val="cyan"/>
              </w:rPr>
              <w:t>a) Cells changed</w:t>
            </w:r>
          </w:p>
          <w:p w14:paraId="322A31EF" w14:textId="77777777" w:rsidR="00091E83" w:rsidRPr="00091E83" w:rsidRDefault="00091E83">
            <w:pPr>
              <w:pStyle w:val="CRCoverPage"/>
              <w:spacing w:after="0"/>
              <w:ind w:left="100"/>
              <w:rPr>
                <w:noProof/>
                <w:highlight w:val="cyan"/>
              </w:rPr>
            </w:pPr>
            <w:r w:rsidRPr="00091E83">
              <w:rPr>
                <w:noProof/>
                <w:highlight w:val="cyan"/>
              </w:rPr>
              <w:t>b) Conditions for test specific messages checked again</w:t>
            </w:r>
          </w:p>
          <w:p w14:paraId="58BD85E3" w14:textId="77777777" w:rsidR="00091E83" w:rsidRDefault="00091E83">
            <w:pPr>
              <w:pStyle w:val="CRCoverPage"/>
              <w:spacing w:after="0"/>
              <w:ind w:left="100"/>
              <w:rPr>
                <w:noProof/>
              </w:rPr>
            </w:pPr>
            <w:r w:rsidRPr="00091E83">
              <w:rPr>
                <w:noProof/>
                <w:highlight w:val="cyan"/>
              </w:rPr>
              <w:t>c) Some more editorial comments fixed</w:t>
            </w:r>
          </w:p>
          <w:p w14:paraId="6ACA4173" w14:textId="043CFE72" w:rsidR="00D40889" w:rsidRDefault="00D40889">
            <w:pPr>
              <w:pStyle w:val="CRCoverPage"/>
              <w:spacing w:after="0"/>
              <w:ind w:left="100"/>
              <w:rPr>
                <w:noProof/>
              </w:rPr>
            </w:pPr>
            <w:r w:rsidRPr="00D40889">
              <w:rPr>
                <w:noProof/>
                <w:highlight w:val="cyan"/>
              </w:rPr>
              <w:t>d) Added RRCReconfigurationComplete message as step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F8AAF" w14:textId="77777777" w:rsidR="00A252EF" w:rsidRPr="00E0674F" w:rsidRDefault="00A252EF" w:rsidP="00A252EF">
      <w:pPr>
        <w:pStyle w:val="EditorsNote"/>
        <w:jc w:val="center"/>
        <w:rPr>
          <w:b/>
          <w:bCs/>
          <w:sz w:val="24"/>
          <w:szCs w:val="24"/>
        </w:rPr>
      </w:pPr>
      <w:r w:rsidRPr="00E0674F">
        <w:rPr>
          <w:b/>
          <w:bCs/>
          <w:sz w:val="24"/>
          <w:szCs w:val="24"/>
        </w:rPr>
        <w:lastRenderedPageBreak/>
        <w:t xml:space="preserve">-------- </w:t>
      </w:r>
      <w:r w:rsidRPr="00E0674F">
        <w:rPr>
          <w:b/>
          <w:bCs/>
          <w:sz w:val="24"/>
          <w:szCs w:val="24"/>
          <w:lang w:eastAsia="en-GB"/>
        </w:rPr>
        <w:t xml:space="preserve">Start of change </w:t>
      </w:r>
      <w:r w:rsidRPr="00E0674F">
        <w:rPr>
          <w:b/>
          <w:bCs/>
          <w:sz w:val="24"/>
          <w:szCs w:val="24"/>
        </w:rPr>
        <w:t>--------</w:t>
      </w:r>
      <w:bookmarkStart w:id="1" w:name="_Hlk122953904"/>
    </w:p>
    <w:bookmarkEnd w:id="1"/>
    <w:p w14:paraId="7A683F9A" w14:textId="77777777" w:rsidR="00A252EF" w:rsidRPr="00E0674F" w:rsidRDefault="00A252EF" w:rsidP="00A252EF">
      <w:pPr>
        <w:pStyle w:val="TH"/>
        <w:rPr>
          <w:lang w:val="en-US"/>
        </w:rPr>
      </w:pPr>
      <w:r w:rsidRPr="00E0674F">
        <w:t xml:space="preserve">Table 8.2.3.18.5.3.3-9: </w:t>
      </w:r>
      <w:proofErr w:type="spellStart"/>
      <w:r w:rsidRPr="00E0674F">
        <w:rPr>
          <w:i/>
        </w:rPr>
        <w:t>RRCReconfigurationComplete</w:t>
      </w:r>
      <w:proofErr w:type="spellEnd"/>
      <w:r w:rsidRPr="00E0674F">
        <w:t xml:space="preserve"> (</w:t>
      </w:r>
      <w:r w:rsidRPr="00E0674F">
        <w:rPr>
          <w:lang w:eastAsia="zh-CN"/>
        </w:rPr>
        <w:t>step</w:t>
      </w:r>
      <w:r w:rsidRPr="00E0674F">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252EF" w:rsidRPr="00E0674F" w14:paraId="62940061" w14:textId="77777777" w:rsidTr="00D665DF">
        <w:tc>
          <w:tcPr>
            <w:tcW w:w="9750" w:type="dxa"/>
            <w:gridSpan w:val="4"/>
            <w:tcBorders>
              <w:top w:val="single" w:sz="4" w:space="0" w:color="auto"/>
              <w:left w:val="single" w:sz="4" w:space="0" w:color="auto"/>
              <w:bottom w:val="single" w:sz="4" w:space="0" w:color="auto"/>
              <w:right w:val="single" w:sz="4" w:space="0" w:color="auto"/>
            </w:tcBorders>
            <w:hideMark/>
          </w:tcPr>
          <w:p w14:paraId="0C5CE398" w14:textId="77777777" w:rsidR="00A252EF" w:rsidRPr="00E0674F" w:rsidRDefault="00A252EF" w:rsidP="00D665DF">
            <w:pPr>
              <w:pStyle w:val="TAL"/>
              <w:rPr>
                <w:lang w:eastAsia="en-GB"/>
              </w:rPr>
            </w:pPr>
            <w:r w:rsidRPr="00E0674F">
              <w:rPr>
                <w:lang w:eastAsia="en-GB"/>
              </w:rPr>
              <w:t>Derivation Path: TS 38.508-1 [4], Table 4.6.1-14 with Condition NR-DC</w:t>
            </w:r>
          </w:p>
        </w:tc>
      </w:tr>
      <w:tr w:rsidR="00A252EF" w:rsidRPr="00E0674F" w14:paraId="2D18A88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2DF71FC" w14:textId="77777777" w:rsidR="00A252EF" w:rsidRPr="00E0674F" w:rsidRDefault="00A252EF" w:rsidP="00D665DF">
            <w:pPr>
              <w:pStyle w:val="TAH"/>
              <w:rPr>
                <w:lang w:eastAsia="en-GB"/>
              </w:rPr>
            </w:pPr>
            <w:r w:rsidRPr="00E0674F">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124CE34" w14:textId="77777777" w:rsidR="00A252EF" w:rsidRPr="00E0674F" w:rsidRDefault="00A252EF" w:rsidP="00D665DF">
            <w:pPr>
              <w:pStyle w:val="TAH"/>
              <w:rPr>
                <w:lang w:eastAsia="en-GB"/>
              </w:rPr>
            </w:pPr>
            <w:r w:rsidRPr="00E0674F">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6C076BD1" w14:textId="77777777" w:rsidR="00A252EF" w:rsidRPr="00E0674F" w:rsidRDefault="00A252EF" w:rsidP="00D665DF">
            <w:pPr>
              <w:pStyle w:val="TAH"/>
              <w:rPr>
                <w:lang w:eastAsia="en-GB"/>
              </w:rPr>
            </w:pPr>
            <w:r w:rsidRPr="00E0674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C02357" w14:textId="77777777" w:rsidR="00A252EF" w:rsidRPr="00E0674F" w:rsidRDefault="00A252EF" w:rsidP="00D665DF">
            <w:pPr>
              <w:pStyle w:val="TAH"/>
              <w:rPr>
                <w:lang w:eastAsia="en-GB"/>
              </w:rPr>
            </w:pPr>
            <w:r w:rsidRPr="00E0674F">
              <w:rPr>
                <w:lang w:eastAsia="en-GB"/>
              </w:rPr>
              <w:t>Condition</w:t>
            </w:r>
          </w:p>
        </w:tc>
      </w:tr>
      <w:tr w:rsidR="00A252EF" w:rsidRPr="00E0674F" w14:paraId="4BC4A253"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60640D9" w14:textId="77777777" w:rsidR="00A252EF" w:rsidRPr="00E0674F" w:rsidRDefault="00A252EF" w:rsidP="00D665DF">
            <w:pPr>
              <w:pStyle w:val="TAL"/>
              <w:rPr>
                <w:lang w:eastAsia="en-GB"/>
              </w:rPr>
            </w:pPr>
            <w:proofErr w:type="spellStart"/>
            <w:r w:rsidRPr="00E0674F">
              <w:rPr>
                <w:lang w:eastAsia="en-GB"/>
              </w:rPr>
              <w:t>RRCReconfigurationComplete</w:t>
            </w:r>
            <w:proofErr w:type="spellEnd"/>
            <w:r w:rsidRPr="00E0674F">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58F29DB2"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E989FD6"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8BD57" w14:textId="77777777" w:rsidR="00A252EF" w:rsidRPr="00E0674F" w:rsidRDefault="00A252EF" w:rsidP="00D665DF">
            <w:pPr>
              <w:pStyle w:val="TAL"/>
              <w:rPr>
                <w:lang w:eastAsia="en-GB"/>
              </w:rPr>
            </w:pPr>
          </w:p>
        </w:tc>
      </w:tr>
      <w:tr w:rsidR="00A252EF" w:rsidRPr="00E0674F" w14:paraId="5C36DA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1941D66"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criticalExtensions</w:t>
            </w:r>
            <w:proofErr w:type="spellEnd"/>
            <w:r w:rsidRPr="00E0674F">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3A38A454"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A04EEE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4ECDB8" w14:textId="77777777" w:rsidR="00A252EF" w:rsidRPr="00E0674F" w:rsidRDefault="00A252EF" w:rsidP="00D665DF">
            <w:pPr>
              <w:pStyle w:val="TAL"/>
              <w:rPr>
                <w:lang w:eastAsia="en-GB"/>
              </w:rPr>
            </w:pPr>
          </w:p>
        </w:tc>
      </w:tr>
      <w:tr w:rsidR="00A252EF" w:rsidRPr="00E0674F" w14:paraId="3DAE6DD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F6CCF63"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rrcReconfigurationComplete</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C5CDE75"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1CF1203"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2B8F6" w14:textId="77777777" w:rsidR="00A252EF" w:rsidRPr="00E0674F" w:rsidRDefault="00A252EF" w:rsidP="00D665DF">
            <w:pPr>
              <w:pStyle w:val="TAL"/>
              <w:rPr>
                <w:lang w:eastAsia="en-GB"/>
              </w:rPr>
            </w:pPr>
          </w:p>
        </w:tc>
      </w:tr>
      <w:tr w:rsidR="00A252EF" w:rsidRPr="00E0674F" w14:paraId="1A6527B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7B98F79"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54C20D24" w14:textId="77777777" w:rsidR="00A252EF" w:rsidRPr="00E0674F" w:rsidRDefault="00A252EF" w:rsidP="00D665DF">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37F0568" w14:textId="77777777" w:rsidR="00A252EF" w:rsidRPr="00E0674F" w:rsidRDefault="00A252EF" w:rsidP="00D665DF">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AFF2CC4" w14:textId="77777777" w:rsidR="00A252EF" w:rsidRPr="00E0674F" w:rsidRDefault="00A252EF" w:rsidP="00D665DF">
            <w:pPr>
              <w:rPr>
                <w:lang w:eastAsia="en-GB"/>
              </w:rPr>
            </w:pPr>
          </w:p>
        </w:tc>
      </w:tr>
      <w:tr w:rsidR="00A252EF" w:rsidRPr="00E0674F" w14:paraId="21619ED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5B10FB0" w14:textId="77777777" w:rsidR="00A252EF" w:rsidRPr="00E0674F" w:rsidRDefault="00A252EF" w:rsidP="00D665DF">
            <w:pPr>
              <w:pStyle w:val="TAL"/>
              <w:rPr>
                <w:rFonts w:eastAsiaTheme="minorHAnsi" w:cstheme="minorBidi"/>
                <w:kern w:val="2"/>
                <w:szCs w:val="22"/>
                <w:lang w:eastAsia="en-GB"/>
                <w14:ligatures w14:val="standardContextual"/>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4B3B0F8"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9918B9"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5649FE" w14:textId="77777777" w:rsidR="00A252EF" w:rsidRPr="00E0674F" w:rsidRDefault="00A252EF" w:rsidP="00D665DF">
            <w:pPr>
              <w:pStyle w:val="TAL"/>
              <w:rPr>
                <w:lang w:eastAsia="zh-CN"/>
              </w:rPr>
            </w:pPr>
          </w:p>
        </w:tc>
      </w:tr>
      <w:tr w:rsidR="00A252EF" w:rsidRPr="00E0674F" w14:paraId="5B539A4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178AD4"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735AFFF"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1ADA054"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EC966D" w14:textId="77777777" w:rsidR="00A252EF" w:rsidRPr="00E0674F" w:rsidRDefault="00A252EF" w:rsidP="00D665DF">
            <w:pPr>
              <w:pStyle w:val="TAL"/>
              <w:rPr>
                <w:lang w:eastAsia="zh-CN"/>
              </w:rPr>
            </w:pPr>
          </w:p>
        </w:tc>
      </w:tr>
      <w:tr w:rsidR="00A252EF" w:rsidRPr="00E0674F" w14:paraId="490EDDA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1519478"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21B985CE"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54EEAE1"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9598AD" w14:textId="77777777" w:rsidR="00A252EF" w:rsidRPr="00E0674F" w:rsidRDefault="00A252EF" w:rsidP="00D665DF">
            <w:pPr>
              <w:pStyle w:val="TAL"/>
              <w:rPr>
                <w:lang w:eastAsia="zh-CN"/>
              </w:rPr>
            </w:pPr>
          </w:p>
        </w:tc>
      </w:tr>
      <w:tr w:rsidR="00A252EF" w:rsidRPr="00E0674F" w14:paraId="16BDBC5B"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A59D0A4"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2A60B47"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70B8B9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F80AA9" w14:textId="77777777" w:rsidR="00A252EF" w:rsidRPr="00E0674F" w:rsidRDefault="00A252EF" w:rsidP="00D665DF">
            <w:pPr>
              <w:pStyle w:val="TAL"/>
              <w:rPr>
                <w:lang w:eastAsia="zh-CN"/>
              </w:rPr>
            </w:pPr>
          </w:p>
        </w:tc>
      </w:tr>
      <w:tr w:rsidR="00A252EF" w:rsidRPr="00E0674F" w14:paraId="21630335" w14:textId="77777777" w:rsidTr="00D665DF">
        <w:tc>
          <w:tcPr>
            <w:tcW w:w="4537" w:type="dxa"/>
            <w:tcBorders>
              <w:top w:val="single" w:sz="4" w:space="0" w:color="auto"/>
              <w:left w:val="single" w:sz="4" w:space="0" w:color="auto"/>
              <w:bottom w:val="nil"/>
              <w:right w:val="single" w:sz="4" w:space="0" w:color="auto"/>
            </w:tcBorders>
            <w:hideMark/>
          </w:tcPr>
          <w:p w14:paraId="07EFA310" w14:textId="77777777" w:rsidR="00A252EF" w:rsidRPr="00E0674F" w:rsidRDefault="00A252EF" w:rsidP="00D665DF">
            <w:pPr>
              <w:pStyle w:val="TAL"/>
              <w:rPr>
                <w:lang w:eastAsia="en-GB"/>
              </w:rPr>
            </w:pPr>
            <w:r w:rsidRPr="00E0674F">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0F4F528A" w14:textId="77777777" w:rsidR="00A252EF" w:rsidRPr="00E0674F" w:rsidRDefault="00A252EF" w:rsidP="00D665DF">
            <w:pPr>
              <w:pStyle w:val="TAL"/>
              <w:rPr>
                <w:lang w:eastAsia="en-GB"/>
              </w:rPr>
            </w:pPr>
            <w:r w:rsidRPr="00E0674F">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711E34AC"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D7A1B2" w14:textId="77777777" w:rsidR="00A252EF" w:rsidRPr="00E0674F" w:rsidRDefault="00A252EF" w:rsidP="00D665DF">
            <w:pPr>
              <w:pStyle w:val="TAL"/>
              <w:rPr>
                <w:lang w:eastAsia="zh-CN"/>
              </w:rPr>
            </w:pPr>
          </w:p>
        </w:tc>
      </w:tr>
      <w:tr w:rsidR="00A252EF" w:rsidRPr="00E0674F" w14:paraId="6BF44DB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E7EBE0D" w14:textId="77777777" w:rsidR="00A252EF" w:rsidRPr="00E0674F" w:rsidRDefault="00A252EF" w:rsidP="00D665DF">
            <w:pPr>
              <w:pStyle w:val="TAL"/>
              <w:rPr>
                <w:lang w:eastAsia="en-GB"/>
              </w:rPr>
            </w:pPr>
            <w:r w:rsidRPr="00E0674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0F4DE29A"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9FAD462"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B29468" w14:textId="77777777" w:rsidR="00A252EF" w:rsidRPr="00E0674F" w:rsidRDefault="00A252EF" w:rsidP="00D665DF">
            <w:pPr>
              <w:pStyle w:val="TAL"/>
              <w:rPr>
                <w:lang w:eastAsia="zh-CN"/>
              </w:rPr>
            </w:pPr>
          </w:p>
        </w:tc>
      </w:tr>
      <w:tr w:rsidR="00A252EF" w:rsidRPr="00E0674F" w14:paraId="0B06170E"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16557F6E" w14:textId="77777777" w:rsidR="00A252EF" w:rsidRPr="00E0674F" w:rsidRDefault="00A252EF" w:rsidP="00D665DF">
            <w:pPr>
              <w:pStyle w:val="TAL"/>
              <w:rPr>
                <w:lang w:eastAsia="en-GB"/>
              </w:rPr>
            </w:pPr>
            <w:r w:rsidRPr="00E0674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90669D0"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6163C03"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904B4" w14:textId="77777777" w:rsidR="00A252EF" w:rsidRPr="00E0674F" w:rsidRDefault="00A252EF" w:rsidP="00D665DF">
            <w:pPr>
              <w:pStyle w:val="TAL"/>
              <w:rPr>
                <w:lang w:eastAsia="zh-CN"/>
              </w:rPr>
            </w:pPr>
          </w:p>
        </w:tc>
      </w:tr>
      <w:tr w:rsidR="00A252EF" w:rsidRPr="00E0674F" w14:paraId="3ABE0DA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3AF2744"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71821180"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5E64560"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040AE" w14:textId="77777777" w:rsidR="00A252EF" w:rsidRPr="00E0674F" w:rsidRDefault="00A252EF" w:rsidP="00D665DF">
            <w:pPr>
              <w:pStyle w:val="TAL"/>
              <w:rPr>
                <w:lang w:eastAsia="zh-CN"/>
              </w:rPr>
            </w:pPr>
          </w:p>
        </w:tc>
      </w:tr>
      <w:tr w:rsidR="00A252EF" w:rsidRPr="00E0674F" w14:paraId="54F7B43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81EB395"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CDC34E5"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6E5FFE5"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96D1B4" w14:textId="77777777" w:rsidR="00A252EF" w:rsidRPr="00E0674F" w:rsidRDefault="00A252EF" w:rsidP="00D665DF">
            <w:pPr>
              <w:pStyle w:val="TAL"/>
              <w:rPr>
                <w:lang w:eastAsia="zh-CN"/>
              </w:rPr>
            </w:pPr>
          </w:p>
        </w:tc>
      </w:tr>
      <w:tr w:rsidR="00A252EF" w:rsidRPr="00E0674F" w14:paraId="5B146E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CA7DCC"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C48DBB2" w14:textId="77777777" w:rsidR="00A252EF" w:rsidRPr="00E0674F"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220F450" w14:textId="77777777" w:rsidR="00A252EF" w:rsidRPr="00E0674F"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54960D4" w14:textId="77777777" w:rsidR="00A252EF" w:rsidRPr="00E0674F" w:rsidRDefault="00A252EF" w:rsidP="00D665DF">
            <w:pPr>
              <w:pStyle w:val="TAL"/>
              <w:rPr>
                <w:rFonts w:eastAsiaTheme="minorHAnsi"/>
                <w:lang w:eastAsia="en-GB"/>
              </w:rPr>
            </w:pPr>
          </w:p>
        </w:tc>
      </w:tr>
      <w:tr w:rsidR="00A252EF" w:rsidRPr="00E0674F" w14:paraId="31AC62E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E3A54B"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D49138C" w14:textId="77777777" w:rsidR="00A252EF" w:rsidRPr="00E0674F"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77FD1E1" w14:textId="77777777" w:rsidR="00A252EF" w:rsidRPr="00E0674F"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DA36D7E" w14:textId="77777777" w:rsidR="00A252EF" w:rsidRPr="00E0674F" w:rsidRDefault="00A252EF" w:rsidP="00D665DF">
            <w:pPr>
              <w:pStyle w:val="TAL"/>
              <w:rPr>
                <w:rFonts w:eastAsiaTheme="minorHAnsi"/>
                <w:lang w:eastAsia="en-GB"/>
              </w:rPr>
            </w:pPr>
          </w:p>
        </w:tc>
      </w:tr>
      <w:tr w:rsidR="00A252EF" w:rsidRPr="00E0674F" w14:paraId="594D303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5BE428"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94CA601"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89352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C9DDC3" w14:textId="77777777" w:rsidR="00A252EF" w:rsidRPr="00E0674F" w:rsidRDefault="00A252EF" w:rsidP="00D665DF">
            <w:pPr>
              <w:pStyle w:val="TAL"/>
              <w:rPr>
                <w:lang w:eastAsia="en-GB"/>
              </w:rPr>
            </w:pPr>
          </w:p>
        </w:tc>
      </w:tr>
      <w:tr w:rsidR="00A252EF" w:rsidRPr="00E0674F" w14:paraId="519B1589"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13FBEE5" w14:textId="77777777" w:rsidR="00A252EF" w:rsidRPr="00E0674F" w:rsidRDefault="00A252EF" w:rsidP="00D665DF">
            <w:pPr>
              <w:pStyle w:val="TAL"/>
              <w:rPr>
                <w:lang w:eastAsia="en-GB"/>
              </w:rPr>
            </w:pPr>
            <w:r w:rsidRPr="00E0674F">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58B15E9"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3D44065"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B7433B" w14:textId="77777777" w:rsidR="00A252EF" w:rsidRPr="00E0674F" w:rsidRDefault="00A252EF" w:rsidP="00D665DF">
            <w:pPr>
              <w:pStyle w:val="TAL"/>
              <w:rPr>
                <w:lang w:eastAsia="en-GB"/>
              </w:rPr>
            </w:pPr>
          </w:p>
        </w:tc>
      </w:tr>
    </w:tbl>
    <w:p w14:paraId="45960036" w14:textId="77777777" w:rsidR="00A252EF" w:rsidRPr="00E0674F" w:rsidRDefault="00A252EF" w:rsidP="00A252EF">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252EF" w:rsidRPr="00E0674F" w14:paraId="712F2228"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2692F07C" w14:textId="77777777" w:rsidR="00A252EF" w:rsidRPr="00E0674F" w:rsidRDefault="00A252EF" w:rsidP="00D665DF">
            <w:pPr>
              <w:pStyle w:val="TAH"/>
              <w:rPr>
                <w:lang w:eastAsia="en-GB"/>
              </w:rPr>
            </w:pPr>
            <w:bookmarkStart w:id="2" w:name="_Hlk157439337"/>
            <w:r w:rsidRPr="00E0674F">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6E2088DB" w14:textId="77777777" w:rsidR="00A252EF" w:rsidRPr="00E0674F" w:rsidRDefault="00A252EF" w:rsidP="00D665DF">
            <w:pPr>
              <w:pStyle w:val="TAH"/>
              <w:rPr>
                <w:lang w:eastAsia="en-GB"/>
              </w:rPr>
            </w:pPr>
            <w:r w:rsidRPr="00E0674F">
              <w:rPr>
                <w:lang w:eastAsia="en-GB"/>
              </w:rPr>
              <w:t>Explanation</w:t>
            </w:r>
          </w:p>
        </w:tc>
      </w:tr>
      <w:tr w:rsidR="00A252EF" w:rsidRPr="00E0674F" w14:paraId="220EE469"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83E4840" w14:textId="77777777" w:rsidR="00A252EF" w:rsidRPr="00E0674F" w:rsidRDefault="00A252EF" w:rsidP="00D665DF">
            <w:pPr>
              <w:pStyle w:val="TAL"/>
              <w:rPr>
                <w:lang w:eastAsia="en-GB"/>
              </w:rPr>
            </w:pPr>
            <w:r w:rsidRPr="00E0674F">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4866927F" w14:textId="77777777" w:rsidR="00A252EF" w:rsidRPr="00E0674F" w:rsidRDefault="00A252EF" w:rsidP="00D665DF">
            <w:pPr>
              <w:pStyle w:val="TAL"/>
              <w:rPr>
                <w:lang w:eastAsia="zh-CN"/>
              </w:rPr>
            </w:pPr>
            <w:r w:rsidRPr="00E0674F">
              <w:rPr>
                <w:bCs/>
                <w:lang w:eastAsia="en-GB"/>
              </w:rPr>
              <w:t>When NR C</w:t>
            </w:r>
            <w:r w:rsidRPr="00E0674F">
              <w:rPr>
                <w:bCs/>
                <w:lang w:eastAsia="zh-CN"/>
              </w:rPr>
              <w:t xml:space="preserve">ell 28 is selected as target </w:t>
            </w:r>
            <w:proofErr w:type="spellStart"/>
            <w:r w:rsidRPr="00E0674F">
              <w:rPr>
                <w:bCs/>
                <w:lang w:eastAsia="zh-CN"/>
              </w:rPr>
              <w:t>PSCell</w:t>
            </w:r>
            <w:proofErr w:type="spellEnd"/>
          </w:p>
        </w:tc>
      </w:tr>
      <w:tr w:rsidR="00A252EF" w:rsidRPr="00E0674F" w14:paraId="12C58302"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05D548E" w14:textId="77777777" w:rsidR="00A252EF" w:rsidRPr="00E0674F" w:rsidRDefault="00A252EF" w:rsidP="00D665DF">
            <w:pPr>
              <w:pStyle w:val="TAL"/>
              <w:rPr>
                <w:lang w:eastAsia="zh-CN"/>
              </w:rPr>
            </w:pPr>
            <w:r w:rsidRPr="00E0674F">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07819F36" w14:textId="77777777" w:rsidR="00A252EF" w:rsidRPr="00E0674F" w:rsidRDefault="00A252EF" w:rsidP="00D665DF">
            <w:pPr>
              <w:pStyle w:val="TAL"/>
              <w:rPr>
                <w:bCs/>
                <w:lang w:eastAsia="en-GB"/>
              </w:rPr>
            </w:pPr>
            <w:r w:rsidRPr="00E0674F">
              <w:rPr>
                <w:bCs/>
                <w:lang w:eastAsia="en-GB"/>
              </w:rPr>
              <w:t>When NR C</w:t>
            </w:r>
            <w:r w:rsidRPr="00E0674F">
              <w:rPr>
                <w:bCs/>
                <w:lang w:eastAsia="zh-CN"/>
              </w:rPr>
              <w:t xml:space="preserve">ell 29 is selected as target </w:t>
            </w:r>
            <w:proofErr w:type="spellStart"/>
            <w:r w:rsidRPr="00E0674F">
              <w:rPr>
                <w:bCs/>
                <w:lang w:eastAsia="zh-CN"/>
              </w:rPr>
              <w:t>PSCell</w:t>
            </w:r>
            <w:proofErr w:type="spellEnd"/>
          </w:p>
        </w:tc>
        <w:bookmarkEnd w:id="2"/>
      </w:tr>
    </w:tbl>
    <w:p w14:paraId="3E3F9388" w14:textId="77777777" w:rsidR="00A252EF" w:rsidRPr="00E0674F" w:rsidRDefault="00A252EF" w:rsidP="00A252EF">
      <w:pPr>
        <w:pStyle w:val="B4"/>
        <w:ind w:left="0" w:firstLine="0"/>
      </w:pPr>
      <w:r w:rsidRPr="00E0674F">
        <w:rPr>
          <w:rFonts w:ascii="Calibri" w:hAnsi="Calibri" w:cs="Calibri"/>
        </w:rPr>
        <w:fldChar w:fldCharType="begin"/>
      </w:r>
      <w:r>
        <w:rPr>
          <w:rFonts w:ascii="Calibri" w:hAnsi="Calibri" w:cs="Calibri"/>
        </w:rPr>
        <w:fldChar w:fldCharType="separate"/>
      </w:r>
      <w:r w:rsidRPr="00E0674F">
        <w:rPr>
          <w:rFonts w:ascii="Calibri" w:hAnsi="Calibri" w:cs="Calibri"/>
        </w:rPr>
        <w:fldChar w:fldCharType="end"/>
      </w:r>
      <w:r w:rsidRPr="00E0674F">
        <w:rPr>
          <w:rFonts w:ascii="Calibri" w:hAnsi="Calibri" w:cs="Calibri"/>
        </w:rPr>
        <w:fldChar w:fldCharType="begin"/>
      </w:r>
      <w:r>
        <w:rPr>
          <w:rFonts w:ascii="Calibri" w:hAnsi="Calibri" w:cs="Calibri"/>
        </w:rPr>
        <w:fldChar w:fldCharType="separate"/>
      </w:r>
      <w:r w:rsidRPr="00E0674F">
        <w:rPr>
          <w:rFonts w:ascii="Calibri" w:hAnsi="Calibri" w:cs="Calibri"/>
        </w:rPr>
        <w:fldChar w:fldCharType="end"/>
      </w:r>
    </w:p>
    <w:p w14:paraId="148DDE33" w14:textId="77777777" w:rsidR="00091E83" w:rsidRPr="00E0674F" w:rsidRDefault="00091E83" w:rsidP="00091E83">
      <w:pPr>
        <w:pStyle w:val="Heading5"/>
        <w:rPr>
          <w:ins w:id="3" w:author="Matti Kangas (Nokia)" w:date="2024-05-22T05:25:00Z"/>
        </w:rPr>
      </w:pPr>
      <w:ins w:id="4" w:author="Matti Kangas (Nokia)" w:date="2024-05-22T05:25:00Z">
        <w:r w:rsidRPr="00E0674F">
          <w:t>8.2.3.18.7</w:t>
        </w:r>
        <w:r w:rsidRPr="00E0674F">
          <w:tab/>
          <w:t xml:space="preserve">SN initiated </w:t>
        </w:r>
        <w:r w:rsidRPr="00E0674F">
          <w:rPr>
            <w:lang w:eastAsia="zh-CN"/>
          </w:rPr>
          <w:t>i</w:t>
        </w:r>
        <w:r w:rsidRPr="00E0674F">
          <w:t xml:space="preserve">nter-SN Conditional </w:t>
        </w:r>
        <w:proofErr w:type="spellStart"/>
        <w:r w:rsidRPr="00E0674F">
          <w:t>PSCell</w:t>
        </w:r>
        <w:proofErr w:type="spellEnd"/>
        <w:r w:rsidRPr="00E0674F">
          <w:t xml:space="preserve"> change / Success / NR-DC</w:t>
        </w:r>
      </w:ins>
    </w:p>
    <w:p w14:paraId="21920726" w14:textId="77777777" w:rsidR="00091E83" w:rsidRPr="00E0674F" w:rsidRDefault="00091E83" w:rsidP="00091E83">
      <w:pPr>
        <w:pStyle w:val="H6"/>
        <w:rPr>
          <w:ins w:id="5" w:author="Matti Kangas (Nokia)" w:date="2024-05-22T05:25:00Z"/>
        </w:rPr>
      </w:pPr>
      <w:ins w:id="6" w:author="Matti Kangas (Nokia)" w:date="2024-05-22T05:25:00Z">
        <w:r w:rsidRPr="00E0674F">
          <w:t>8.2.3.18.7.1</w:t>
        </w:r>
        <w:r w:rsidRPr="00E0674F">
          <w:tab/>
          <w:t>Test Purpose (TP)</w:t>
        </w:r>
      </w:ins>
    </w:p>
    <w:p w14:paraId="7A28EE41" w14:textId="77777777" w:rsidR="00091E83" w:rsidRPr="00E0674F" w:rsidRDefault="00091E83" w:rsidP="00091E83">
      <w:pPr>
        <w:pStyle w:val="H6"/>
        <w:rPr>
          <w:ins w:id="7" w:author="Matti Kangas (Nokia)" w:date="2024-05-22T05:25:00Z"/>
        </w:rPr>
      </w:pPr>
      <w:ins w:id="8" w:author="Matti Kangas (Nokia)" w:date="2024-05-22T05:25:00Z">
        <w:r w:rsidRPr="00E0674F">
          <w:t>(1)</w:t>
        </w:r>
      </w:ins>
    </w:p>
    <w:p w14:paraId="0F492F53" w14:textId="77777777" w:rsidR="00091E83" w:rsidRPr="00E0674F" w:rsidRDefault="00091E83" w:rsidP="00091E83">
      <w:pPr>
        <w:pStyle w:val="PL"/>
        <w:rPr>
          <w:ins w:id="9" w:author="Matti Kangas (Nokia)" w:date="2024-05-22T05:25:00Z"/>
          <w:noProof w:val="0"/>
        </w:rPr>
      </w:pPr>
      <w:ins w:id="10" w:author="Matti Kangas (Nokia)" w:date="2024-05-22T05:25:00Z">
        <w:r w:rsidRPr="00E0674F">
          <w:rPr>
            <w:b/>
            <w:noProof w:val="0"/>
          </w:rPr>
          <w:t>with</w:t>
        </w:r>
        <w:r w:rsidRPr="00E0674F">
          <w:rPr>
            <w:noProof w:val="0"/>
          </w:rPr>
          <w:t xml:space="preserve"> { UE in RRC_CONNECTED state with NR-DC and receiving an </w:t>
        </w:r>
        <w:proofErr w:type="spellStart"/>
        <w:r w:rsidRPr="00E0674F">
          <w:rPr>
            <w:rFonts w:eastAsia="SimSun"/>
            <w:i/>
            <w:noProof w:val="0"/>
          </w:rPr>
          <w:t>RRCReconfiguration</w:t>
        </w:r>
        <w:proofErr w:type="spellEnd"/>
        <w:r w:rsidRPr="00E0674F">
          <w:rPr>
            <w:noProof w:val="0"/>
          </w:rPr>
          <w:t xml:space="preserve"> 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05A93270" w14:textId="77777777" w:rsidR="00091E83" w:rsidRPr="00E0674F" w:rsidRDefault="00091E83" w:rsidP="00091E83">
      <w:pPr>
        <w:pStyle w:val="PL"/>
        <w:rPr>
          <w:ins w:id="11" w:author="Matti Kangas (Nokia)" w:date="2024-05-22T05:25:00Z"/>
          <w:noProof w:val="0"/>
        </w:rPr>
      </w:pPr>
      <w:ins w:id="12" w:author="Matti Kangas (Nokia)" w:date="2024-05-22T05:25:00Z">
        <w:r w:rsidRPr="00E0674F">
          <w:rPr>
            <w:b/>
            <w:noProof w:val="0"/>
          </w:rPr>
          <w:t>ensure that</w:t>
        </w:r>
        <w:r w:rsidRPr="00E0674F">
          <w:rPr>
            <w:noProof w:val="0"/>
          </w:rPr>
          <w:t xml:space="preserve"> {</w:t>
        </w:r>
      </w:ins>
    </w:p>
    <w:p w14:paraId="47009767" w14:textId="77777777" w:rsidR="00091E83" w:rsidRPr="00E0674F" w:rsidRDefault="00091E83" w:rsidP="00091E83">
      <w:pPr>
        <w:pStyle w:val="PL"/>
        <w:rPr>
          <w:ins w:id="13" w:author="Matti Kangas (Nokia)" w:date="2024-05-22T05:25:00Z"/>
          <w:noProof w:val="0"/>
        </w:rPr>
      </w:pPr>
      <w:ins w:id="14" w:author="Matti Kangas (Nokia)" w:date="2024-05-22T05:25:00Z">
        <w:r w:rsidRPr="00E0674F">
          <w:rPr>
            <w:noProof w:val="0"/>
          </w:rPr>
          <w:t xml:space="preserve">  </w:t>
        </w:r>
        <w:r w:rsidRPr="00E0674F">
          <w:rPr>
            <w:b/>
            <w:noProof w:val="0"/>
          </w:rPr>
          <w:t>when</w:t>
        </w:r>
        <w:r w:rsidRPr="00E0674F">
          <w:rPr>
            <w:noProof w:val="0"/>
          </w:rPr>
          <w:t xml:space="preserve"> { Any CPC execution conditions is not satisfied }</w:t>
        </w:r>
      </w:ins>
    </w:p>
    <w:p w14:paraId="7CBD2467" w14:textId="77777777" w:rsidR="00091E83" w:rsidRPr="00E0674F" w:rsidRDefault="00091E83" w:rsidP="00091E83">
      <w:pPr>
        <w:pStyle w:val="PL"/>
        <w:rPr>
          <w:ins w:id="15" w:author="Matti Kangas (Nokia)" w:date="2024-05-22T05:25:00Z"/>
          <w:noProof w:val="0"/>
        </w:rPr>
      </w:pPr>
      <w:ins w:id="16" w:author="Matti Kangas (Nokia)" w:date="2024-05-22T05:25:00Z">
        <w:r w:rsidRPr="00E0674F">
          <w:rPr>
            <w:noProof w:val="0"/>
          </w:rPr>
          <w:t xml:space="preserve">    </w:t>
        </w:r>
        <w:r w:rsidRPr="00E0674F">
          <w:rPr>
            <w:b/>
            <w:noProof w:val="0"/>
          </w:rPr>
          <w:t>then</w:t>
        </w:r>
        <w:r w:rsidRPr="00E0674F">
          <w:rPr>
            <w:noProof w:val="0"/>
          </w:rPr>
          <w:t xml:space="preserve"> { UE maintains connection with source </w:t>
        </w:r>
        <w:proofErr w:type="spellStart"/>
        <w:r w:rsidRPr="00E0674F">
          <w:rPr>
            <w:noProof w:val="0"/>
          </w:rPr>
          <w:t>PSCell</w:t>
        </w:r>
        <w:proofErr w:type="spellEnd"/>
        <w:r w:rsidRPr="00E0674F">
          <w:rPr>
            <w:noProof w:val="0"/>
          </w:rPr>
          <w:t xml:space="preserve"> and continue</w:t>
        </w:r>
        <w:r w:rsidRPr="00E0674F">
          <w:rPr>
            <w:noProof w:val="0"/>
            <w:lang w:eastAsia="zh-CN"/>
          </w:rPr>
          <w:t>s</w:t>
        </w:r>
        <w:r w:rsidRPr="00E0674F">
          <w:rPr>
            <w:noProof w:val="0"/>
          </w:rPr>
          <w:t xml:space="preserve"> to evaluate the CPC execution conditions }</w:t>
        </w:r>
      </w:ins>
    </w:p>
    <w:p w14:paraId="7F2A8963" w14:textId="77777777" w:rsidR="00091E83" w:rsidRPr="00E0674F" w:rsidRDefault="00091E83" w:rsidP="00091E83">
      <w:pPr>
        <w:pStyle w:val="PL"/>
        <w:rPr>
          <w:ins w:id="17" w:author="Matti Kangas (Nokia)" w:date="2024-05-22T05:25:00Z"/>
          <w:noProof w:val="0"/>
        </w:rPr>
      </w:pPr>
      <w:ins w:id="18" w:author="Matti Kangas (Nokia)" w:date="2024-05-22T05:25:00Z">
        <w:r w:rsidRPr="00E0674F">
          <w:rPr>
            <w:noProof w:val="0"/>
          </w:rPr>
          <w:t xml:space="preserve">            }</w:t>
        </w:r>
      </w:ins>
    </w:p>
    <w:p w14:paraId="1DE5927A" w14:textId="77777777" w:rsidR="00091E83" w:rsidRPr="00E0674F" w:rsidRDefault="00091E83" w:rsidP="00091E83">
      <w:pPr>
        <w:pStyle w:val="PL"/>
        <w:rPr>
          <w:ins w:id="19" w:author="Matti Kangas (Nokia)" w:date="2024-05-22T05:25:00Z"/>
          <w:noProof w:val="0"/>
        </w:rPr>
      </w:pPr>
    </w:p>
    <w:p w14:paraId="0B312160" w14:textId="77777777" w:rsidR="00091E83" w:rsidRPr="00E0674F" w:rsidRDefault="00091E83" w:rsidP="00091E83">
      <w:pPr>
        <w:pStyle w:val="H6"/>
        <w:rPr>
          <w:ins w:id="20" w:author="Matti Kangas (Nokia)" w:date="2024-05-22T05:25:00Z"/>
        </w:rPr>
      </w:pPr>
      <w:ins w:id="21" w:author="Matti Kangas (Nokia)" w:date="2024-05-22T05:25:00Z">
        <w:r w:rsidRPr="00E0674F">
          <w:t>(2)</w:t>
        </w:r>
      </w:ins>
    </w:p>
    <w:p w14:paraId="76DA0530" w14:textId="77777777" w:rsidR="00091E83" w:rsidRPr="00E0674F" w:rsidRDefault="00091E83" w:rsidP="00091E83">
      <w:pPr>
        <w:pStyle w:val="PL"/>
        <w:rPr>
          <w:ins w:id="22" w:author="Matti Kangas (Nokia)" w:date="2024-05-22T05:25:00Z"/>
          <w:noProof w:val="0"/>
        </w:rPr>
      </w:pPr>
      <w:ins w:id="23" w:author="Matti Kangas (Nokia)" w:date="2024-05-22T05:25:00Z">
        <w:r w:rsidRPr="00E0674F">
          <w:rPr>
            <w:b/>
            <w:noProof w:val="0"/>
          </w:rPr>
          <w:t>with</w:t>
        </w:r>
        <w:r w:rsidRPr="00E0674F">
          <w:rPr>
            <w:noProof w:val="0"/>
          </w:rPr>
          <w:t xml:space="preserve"> { UE in NR RRC_CONNECTED state with NR-DC and receiving an </w:t>
        </w:r>
        <w:proofErr w:type="spellStart"/>
        <w:r w:rsidRPr="00E0674F">
          <w:rPr>
            <w:rFonts w:eastAsia="SimSun"/>
            <w:i/>
            <w:noProof w:val="0"/>
          </w:rPr>
          <w:t>RRCReconfiguration</w:t>
        </w:r>
        <w:proofErr w:type="spellEnd"/>
        <w:r w:rsidRPr="00E0674F">
          <w:rPr>
            <w:rFonts w:eastAsia="SimSun"/>
            <w:noProof w:val="0"/>
          </w:rPr>
          <w:t xml:space="preserve"> </w:t>
        </w:r>
        <w:r w:rsidRPr="00E0674F">
          <w:rPr>
            <w:noProof w:val="0"/>
          </w:rPr>
          <w:t xml:space="preserve">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2505EDD0" w14:textId="77777777" w:rsidR="00091E83" w:rsidRPr="00E0674F" w:rsidRDefault="00091E83" w:rsidP="00091E83">
      <w:pPr>
        <w:pStyle w:val="PL"/>
        <w:rPr>
          <w:ins w:id="24" w:author="Matti Kangas (Nokia)" w:date="2024-05-22T05:25:00Z"/>
          <w:noProof w:val="0"/>
        </w:rPr>
      </w:pPr>
      <w:ins w:id="25" w:author="Matti Kangas (Nokia)" w:date="2024-05-22T05:25:00Z">
        <w:r w:rsidRPr="00E0674F">
          <w:rPr>
            <w:b/>
            <w:noProof w:val="0"/>
          </w:rPr>
          <w:t>ensure that</w:t>
        </w:r>
        <w:r w:rsidRPr="00E0674F">
          <w:rPr>
            <w:noProof w:val="0"/>
          </w:rPr>
          <w:t xml:space="preserve"> {</w:t>
        </w:r>
      </w:ins>
    </w:p>
    <w:p w14:paraId="6F810346" w14:textId="77777777" w:rsidR="00091E83" w:rsidRPr="00E0674F" w:rsidRDefault="00091E83" w:rsidP="00091E83">
      <w:pPr>
        <w:pStyle w:val="PL"/>
        <w:rPr>
          <w:ins w:id="26" w:author="Matti Kangas (Nokia)" w:date="2024-05-22T05:25:00Z"/>
          <w:noProof w:val="0"/>
        </w:rPr>
      </w:pPr>
      <w:ins w:id="27" w:author="Matti Kangas (Nokia)" w:date="2024-05-22T05:25:00Z">
        <w:r w:rsidRPr="00E0674F">
          <w:rPr>
            <w:noProof w:val="0"/>
          </w:rPr>
          <w:t xml:space="preserve">  </w:t>
        </w:r>
        <w:r w:rsidRPr="00E0674F">
          <w:rPr>
            <w:b/>
            <w:noProof w:val="0"/>
          </w:rPr>
          <w:t>when</w:t>
        </w:r>
        <w:r w:rsidRPr="00E0674F">
          <w:rPr>
            <w:noProof w:val="0"/>
          </w:rPr>
          <w:t xml:space="preserve"> { Any CPC execution condition is satisfied }</w:t>
        </w:r>
      </w:ins>
    </w:p>
    <w:p w14:paraId="436795E8" w14:textId="77777777" w:rsidR="00091E83" w:rsidRPr="00E0674F" w:rsidRDefault="00091E83" w:rsidP="00091E83">
      <w:pPr>
        <w:pStyle w:val="PL"/>
        <w:rPr>
          <w:ins w:id="28" w:author="Matti Kangas (Nokia)" w:date="2024-05-22T05:25:00Z"/>
          <w:noProof w:val="0"/>
        </w:rPr>
      </w:pPr>
      <w:ins w:id="29" w:author="Matti Kangas (Nokia)" w:date="2024-05-22T05:25:00Z">
        <w:r w:rsidRPr="00E0674F">
          <w:rPr>
            <w:noProof w:val="0"/>
          </w:rPr>
          <w:t xml:space="preserve">    </w:t>
        </w:r>
        <w:r w:rsidRPr="00E0674F">
          <w:rPr>
            <w:b/>
            <w:noProof w:val="0"/>
          </w:rPr>
          <w:t>then</w:t>
        </w:r>
        <w:r w:rsidRPr="00E0674F">
          <w:rPr>
            <w:noProof w:val="0"/>
          </w:rPr>
          <w:t xml:space="preserve"> { UE performs conditional </w:t>
        </w:r>
        <w:proofErr w:type="spellStart"/>
        <w:r w:rsidRPr="00E0674F">
          <w:rPr>
            <w:noProof w:val="0"/>
          </w:rPr>
          <w:t>PSCell</w:t>
        </w:r>
        <w:proofErr w:type="spellEnd"/>
        <w:r w:rsidRPr="00E0674F">
          <w:rPr>
            <w:noProof w:val="0"/>
          </w:rPr>
          <w:t xml:space="preserve"> change to the candidate target cell }</w:t>
        </w:r>
      </w:ins>
    </w:p>
    <w:p w14:paraId="77EEBA52" w14:textId="77777777" w:rsidR="00091E83" w:rsidRPr="00E0674F" w:rsidRDefault="00091E83" w:rsidP="00091E83">
      <w:pPr>
        <w:pStyle w:val="PL"/>
        <w:rPr>
          <w:ins w:id="30" w:author="Matti Kangas (Nokia)" w:date="2024-05-22T05:25:00Z"/>
          <w:noProof w:val="0"/>
        </w:rPr>
      </w:pPr>
      <w:ins w:id="31" w:author="Matti Kangas (Nokia)" w:date="2024-05-22T05:25:00Z">
        <w:r w:rsidRPr="00E0674F">
          <w:rPr>
            <w:noProof w:val="0"/>
          </w:rPr>
          <w:t xml:space="preserve">            }</w:t>
        </w:r>
      </w:ins>
    </w:p>
    <w:p w14:paraId="1C6EE237" w14:textId="77777777" w:rsidR="00091E83" w:rsidRPr="00E0674F" w:rsidRDefault="00091E83" w:rsidP="00091E83">
      <w:pPr>
        <w:pStyle w:val="PL"/>
        <w:rPr>
          <w:ins w:id="32" w:author="Matti Kangas (Nokia)" w:date="2024-05-22T05:25:00Z"/>
          <w:noProof w:val="0"/>
        </w:rPr>
      </w:pPr>
    </w:p>
    <w:p w14:paraId="64E9065C" w14:textId="77777777" w:rsidR="00091E83" w:rsidRPr="00E0674F" w:rsidRDefault="00091E83" w:rsidP="00091E83">
      <w:pPr>
        <w:pStyle w:val="H6"/>
        <w:rPr>
          <w:ins w:id="33" w:author="Matti Kangas (Nokia)" w:date="2024-05-22T05:25:00Z"/>
        </w:rPr>
      </w:pPr>
      <w:ins w:id="34" w:author="Matti Kangas (Nokia)" w:date="2024-05-22T05:25:00Z">
        <w:r w:rsidRPr="00E0674F">
          <w:t>(3)</w:t>
        </w:r>
      </w:ins>
    </w:p>
    <w:p w14:paraId="5AA5E1F8" w14:textId="77777777" w:rsidR="00091E83" w:rsidRPr="00E0674F" w:rsidRDefault="00091E83" w:rsidP="00091E83">
      <w:pPr>
        <w:pStyle w:val="PL"/>
        <w:rPr>
          <w:ins w:id="35" w:author="Matti Kangas (Nokia)" w:date="2024-05-22T05:25:00Z"/>
          <w:noProof w:val="0"/>
        </w:rPr>
      </w:pPr>
      <w:ins w:id="36" w:author="Matti Kangas (Nokia)" w:date="2024-05-22T05:25:00Z">
        <w:r w:rsidRPr="00E0674F">
          <w:rPr>
            <w:b/>
            <w:noProof w:val="0"/>
          </w:rPr>
          <w:t>with</w:t>
        </w:r>
        <w:r w:rsidRPr="00E0674F">
          <w:rPr>
            <w:noProof w:val="0"/>
          </w:rPr>
          <w:t xml:space="preserve"> { UE in NR RRC_CONNECTED state with NR-DC and receiving an </w:t>
        </w:r>
        <w:proofErr w:type="spellStart"/>
        <w:r w:rsidRPr="00E0674F">
          <w:rPr>
            <w:rFonts w:eastAsia="SimSun"/>
            <w:i/>
            <w:noProof w:val="0"/>
          </w:rPr>
          <w:t>RRCReconfiguration</w:t>
        </w:r>
        <w:proofErr w:type="spellEnd"/>
        <w:r w:rsidRPr="00E0674F">
          <w:rPr>
            <w:rFonts w:eastAsia="SimSun"/>
            <w:noProof w:val="0"/>
          </w:rPr>
          <w:t xml:space="preserve"> </w:t>
        </w:r>
        <w:r w:rsidRPr="00E0674F">
          <w:rPr>
            <w:noProof w:val="0"/>
          </w:rPr>
          <w:t xml:space="preserve">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28DACC2C" w14:textId="77777777" w:rsidR="00091E83" w:rsidRPr="00E0674F" w:rsidRDefault="00091E83" w:rsidP="00091E83">
      <w:pPr>
        <w:pStyle w:val="PL"/>
        <w:rPr>
          <w:ins w:id="37" w:author="Matti Kangas (Nokia)" w:date="2024-05-22T05:25:00Z"/>
          <w:noProof w:val="0"/>
        </w:rPr>
      </w:pPr>
      <w:ins w:id="38" w:author="Matti Kangas (Nokia)" w:date="2024-05-22T05:25:00Z">
        <w:r w:rsidRPr="00E0674F">
          <w:rPr>
            <w:b/>
            <w:noProof w:val="0"/>
          </w:rPr>
          <w:t>ensure that</w:t>
        </w:r>
        <w:r w:rsidRPr="00E0674F">
          <w:rPr>
            <w:noProof w:val="0"/>
          </w:rPr>
          <w:t xml:space="preserve"> {</w:t>
        </w:r>
      </w:ins>
    </w:p>
    <w:p w14:paraId="6CD78F18" w14:textId="77777777" w:rsidR="00091E83" w:rsidRPr="00E0674F" w:rsidRDefault="00091E83" w:rsidP="00091E83">
      <w:pPr>
        <w:pStyle w:val="PL"/>
        <w:rPr>
          <w:ins w:id="39" w:author="Matti Kangas (Nokia)" w:date="2024-05-22T05:25:00Z"/>
          <w:noProof w:val="0"/>
        </w:rPr>
      </w:pPr>
      <w:ins w:id="40" w:author="Matti Kangas (Nokia)" w:date="2024-05-22T05:25:00Z">
        <w:r w:rsidRPr="00E0674F">
          <w:rPr>
            <w:noProof w:val="0"/>
          </w:rPr>
          <w:t xml:space="preserve">  </w:t>
        </w:r>
        <w:r w:rsidRPr="00E0674F">
          <w:rPr>
            <w:b/>
            <w:noProof w:val="0"/>
          </w:rPr>
          <w:t>when</w:t>
        </w:r>
        <w:r w:rsidRPr="00E0674F">
          <w:rPr>
            <w:noProof w:val="0"/>
          </w:rPr>
          <w:t xml:space="preserve"> { UE performs conditional </w:t>
        </w:r>
        <w:proofErr w:type="spellStart"/>
        <w:r w:rsidRPr="00E0674F">
          <w:rPr>
            <w:noProof w:val="0"/>
          </w:rPr>
          <w:t>PSCell</w:t>
        </w:r>
        <w:proofErr w:type="spellEnd"/>
        <w:r w:rsidRPr="00E0674F">
          <w:rPr>
            <w:noProof w:val="0"/>
          </w:rPr>
          <w:t xml:space="preserve"> change successfully }</w:t>
        </w:r>
      </w:ins>
    </w:p>
    <w:p w14:paraId="24998721" w14:textId="77777777" w:rsidR="00091E83" w:rsidRPr="00E0674F" w:rsidRDefault="00091E83" w:rsidP="00091E83">
      <w:pPr>
        <w:pStyle w:val="PL"/>
        <w:rPr>
          <w:ins w:id="41" w:author="Matti Kangas (Nokia)" w:date="2024-05-22T05:25:00Z"/>
          <w:noProof w:val="0"/>
        </w:rPr>
      </w:pPr>
      <w:ins w:id="42" w:author="Matti Kangas (Nokia)" w:date="2024-05-22T05:25:00Z">
        <w:r w:rsidRPr="00E0674F">
          <w:rPr>
            <w:noProof w:val="0"/>
          </w:rPr>
          <w:t xml:space="preserve">    </w:t>
        </w:r>
        <w:r w:rsidRPr="00E0674F">
          <w:rPr>
            <w:b/>
            <w:noProof w:val="0"/>
          </w:rPr>
          <w:t>then</w:t>
        </w:r>
        <w:r w:rsidRPr="00E0674F">
          <w:rPr>
            <w:noProof w:val="0"/>
          </w:rPr>
          <w:t xml:space="preserve"> { UE releases stored CPC configurations }</w:t>
        </w:r>
      </w:ins>
    </w:p>
    <w:p w14:paraId="30E1B6C2" w14:textId="77777777" w:rsidR="00091E83" w:rsidRPr="00E0674F" w:rsidRDefault="00091E83" w:rsidP="00091E83">
      <w:pPr>
        <w:pStyle w:val="PL"/>
        <w:rPr>
          <w:ins w:id="43" w:author="Matti Kangas (Nokia)" w:date="2024-05-22T05:25:00Z"/>
          <w:noProof w:val="0"/>
        </w:rPr>
      </w:pPr>
      <w:ins w:id="44" w:author="Matti Kangas (Nokia)" w:date="2024-05-22T05:25:00Z">
        <w:r w:rsidRPr="00E0674F">
          <w:rPr>
            <w:noProof w:val="0"/>
          </w:rPr>
          <w:t xml:space="preserve">            }</w:t>
        </w:r>
      </w:ins>
    </w:p>
    <w:p w14:paraId="5E2D0C0A" w14:textId="77777777" w:rsidR="00091E83" w:rsidRPr="00E0674F" w:rsidRDefault="00091E83" w:rsidP="00091E83">
      <w:pPr>
        <w:rPr>
          <w:ins w:id="45" w:author="Matti Kangas (Nokia)" w:date="2024-05-22T05:25:00Z"/>
        </w:rPr>
      </w:pPr>
    </w:p>
    <w:p w14:paraId="0133B421" w14:textId="77777777" w:rsidR="00091E83" w:rsidRPr="00E0674F" w:rsidRDefault="00091E83" w:rsidP="00091E83">
      <w:pPr>
        <w:pStyle w:val="H6"/>
        <w:rPr>
          <w:ins w:id="46" w:author="Matti Kangas (Nokia)" w:date="2024-05-22T05:25:00Z"/>
        </w:rPr>
      </w:pPr>
      <w:ins w:id="47" w:author="Matti Kangas (Nokia)" w:date="2024-05-22T05:25:00Z">
        <w:r w:rsidRPr="00E0674F">
          <w:t>8.2.3.18.7.2</w:t>
        </w:r>
        <w:r w:rsidRPr="00E0674F">
          <w:tab/>
          <w:t>Conformance requirements</w:t>
        </w:r>
      </w:ins>
    </w:p>
    <w:p w14:paraId="3791F6F5" w14:textId="77777777" w:rsidR="00091E83" w:rsidRPr="00E0674F" w:rsidRDefault="00091E83" w:rsidP="00091E83">
      <w:pPr>
        <w:rPr>
          <w:ins w:id="48" w:author="Matti Kangas (Nokia)" w:date="2024-05-22T05:25:00Z"/>
        </w:rPr>
      </w:pPr>
      <w:ins w:id="49" w:author="Matti Kangas (Nokia)" w:date="2024-05-22T05:25:00Z">
        <w:r w:rsidRPr="00E0674F">
          <w:t xml:space="preserve">References: The conformance requirements covered in the present TC are specified </w:t>
        </w:r>
        <w:proofErr w:type="gramStart"/>
        <w:r w:rsidRPr="00E0674F">
          <w:t>in:</w:t>
        </w:r>
        <w:proofErr w:type="gramEnd"/>
        <w:r w:rsidRPr="00E0674F">
          <w:t xml:space="preserve"> </w:t>
        </w:r>
        <w:r w:rsidRPr="00E0674F">
          <w:rPr>
            <w:lang w:eastAsia="zh-CN"/>
          </w:rPr>
          <w:t xml:space="preserve">36.331 clause </w:t>
        </w:r>
        <w:r w:rsidRPr="00E0674F">
          <w:t>5.3.5.3</w:t>
        </w:r>
        <w:r w:rsidRPr="00E0674F">
          <w:rPr>
            <w:lang w:eastAsia="zh-CN"/>
          </w:rPr>
          <w:t xml:space="preserve">, 5.3.5.9.5 and </w:t>
        </w:r>
        <w:r w:rsidRPr="00E0674F">
          <w:t xml:space="preserve">38.331 clause 5.3.5.13.1, </w:t>
        </w:r>
        <w:r w:rsidRPr="00E0674F">
          <w:rPr>
            <w:lang w:eastAsia="zh-CN"/>
          </w:rPr>
          <w:t xml:space="preserve">5.3.5.14a and 5.3.5.3. </w:t>
        </w:r>
        <w:r w:rsidRPr="00E0674F">
          <w:t>Unless otherwise stated these are Rel-17 requirements</w:t>
        </w:r>
        <w:r w:rsidRPr="00E0674F">
          <w:rPr>
            <w:color w:val="FF0000"/>
          </w:rPr>
          <w:t>.</w:t>
        </w:r>
      </w:ins>
    </w:p>
    <w:p w14:paraId="75BBEBD8" w14:textId="77777777" w:rsidR="00091E83" w:rsidRPr="00091E83" w:rsidRDefault="00091E83" w:rsidP="00091E83">
      <w:pPr>
        <w:rPr>
          <w:ins w:id="50" w:author="Matti Kangas (Nokia)" w:date="2024-05-22T05:25:00Z"/>
          <w:highlight w:val="yellow"/>
        </w:rPr>
      </w:pPr>
      <w:ins w:id="51" w:author="Matti Kangas (Nokia)" w:date="2024-05-22T05:25:00Z">
        <w:r w:rsidRPr="00091E83">
          <w:rPr>
            <w:highlight w:val="yellow"/>
          </w:rPr>
          <w:lastRenderedPageBreak/>
          <w:t>[TS 38.331, clause 5.3.5.13.1]</w:t>
        </w:r>
      </w:ins>
    </w:p>
    <w:p w14:paraId="4553B6C7" w14:textId="77777777" w:rsidR="00091E83" w:rsidRPr="00091E83" w:rsidRDefault="00091E83" w:rsidP="00091E83">
      <w:pPr>
        <w:rPr>
          <w:ins w:id="52" w:author="Matti Kangas (Nokia)" w:date="2024-05-22T05:25:00Z"/>
          <w:highlight w:val="yellow"/>
        </w:rPr>
      </w:pPr>
      <w:ins w:id="53" w:author="Matti Kangas (Nokia)" w:date="2024-05-22T05:25:00Z">
        <w:r w:rsidRPr="00091E83">
          <w:rPr>
            <w:highlight w:val="yellow"/>
          </w:rPr>
          <w:t xml:space="preserve">The network configures the UE with one or more candidate target </w:t>
        </w:r>
        <w:proofErr w:type="spellStart"/>
        <w:r w:rsidRPr="00091E83">
          <w:rPr>
            <w:highlight w:val="yellow"/>
          </w:rPr>
          <w:t>SpCells</w:t>
        </w:r>
        <w:proofErr w:type="spellEnd"/>
        <w:r w:rsidRPr="00091E83">
          <w:rPr>
            <w:highlight w:val="yellow"/>
          </w:rPr>
          <w:t xml:space="preserve"> in the conditional reconfiguration. The UE evaluates the condition of each configured candidate target </w:t>
        </w:r>
        <w:proofErr w:type="spellStart"/>
        <w:r w:rsidRPr="00091E83">
          <w:rPr>
            <w:highlight w:val="yellow"/>
          </w:rPr>
          <w:t>SpCell</w:t>
        </w:r>
        <w:proofErr w:type="spellEnd"/>
        <w:r w:rsidRPr="00091E83">
          <w:rPr>
            <w:highlight w:val="yellow"/>
          </w:rPr>
          <w:t xml:space="preserve">. The UE applies the conditional reconfiguration associated with one of the </w:t>
        </w:r>
        <w:proofErr w:type="gramStart"/>
        <w:r w:rsidRPr="00091E83">
          <w:rPr>
            <w:highlight w:val="yellow"/>
          </w:rPr>
          <w:t>target</w:t>
        </w:r>
        <w:proofErr w:type="gramEnd"/>
        <w:r w:rsidRPr="00091E83">
          <w:rPr>
            <w:highlight w:val="yellow"/>
          </w:rPr>
          <w:t xml:space="preserve"> </w:t>
        </w:r>
        <w:proofErr w:type="spellStart"/>
        <w:r w:rsidRPr="00091E83">
          <w:rPr>
            <w:highlight w:val="yellow"/>
          </w:rPr>
          <w:t>SpCells</w:t>
        </w:r>
        <w:proofErr w:type="spellEnd"/>
        <w:r w:rsidRPr="00091E83">
          <w:rPr>
            <w:highlight w:val="yellow"/>
          </w:rPr>
          <w:t xml:space="preserve"> which fulfils associated execution condition.</w:t>
        </w:r>
      </w:ins>
    </w:p>
    <w:p w14:paraId="3797CD21" w14:textId="77777777" w:rsidR="00091E83" w:rsidRPr="00091E83" w:rsidRDefault="00091E83" w:rsidP="00091E83">
      <w:pPr>
        <w:pStyle w:val="B10"/>
        <w:ind w:left="0" w:firstLine="0"/>
        <w:rPr>
          <w:ins w:id="54" w:author="Matti Kangas (Nokia)" w:date="2024-05-22T05:25:00Z"/>
          <w:rFonts w:eastAsia="SimSun"/>
          <w:highlight w:val="yellow"/>
          <w:lang w:eastAsia="zh-CN"/>
        </w:rPr>
      </w:pPr>
      <w:ins w:id="55" w:author="Matti Kangas (Nokia)" w:date="2024-05-22T05:25:00Z">
        <w:r w:rsidRPr="00091E83">
          <w:rPr>
            <w:rFonts w:eastAsia="SimSun"/>
            <w:highlight w:val="yellow"/>
            <w:lang w:eastAsia="zh-CN"/>
          </w:rPr>
          <w:t>…</w:t>
        </w:r>
      </w:ins>
    </w:p>
    <w:p w14:paraId="55A546D9" w14:textId="77777777" w:rsidR="00091E83" w:rsidRPr="00091E83" w:rsidRDefault="00091E83" w:rsidP="00091E83">
      <w:pPr>
        <w:rPr>
          <w:ins w:id="56" w:author="Matti Kangas (Nokia)" w:date="2024-05-22T05:25:00Z"/>
          <w:highlight w:val="yellow"/>
        </w:rPr>
      </w:pPr>
      <w:ins w:id="57" w:author="Matti Kangas (Nokia)" w:date="2024-05-22T05:25:00Z">
        <w:r w:rsidRPr="00091E83">
          <w:rPr>
            <w:highlight w:val="yellow"/>
          </w:rPr>
          <w:t xml:space="preserve">In NR-DC, the UE may receive two independent </w:t>
        </w:r>
        <w:proofErr w:type="spellStart"/>
        <w:r w:rsidRPr="00091E83">
          <w:rPr>
            <w:i/>
            <w:highlight w:val="yellow"/>
          </w:rPr>
          <w:t>conditionalReconfiguration</w:t>
        </w:r>
        <w:proofErr w:type="spellEnd"/>
        <w:r w:rsidRPr="00091E83">
          <w:rPr>
            <w:highlight w:val="yellow"/>
          </w:rPr>
          <w:t>:</w:t>
        </w:r>
      </w:ins>
    </w:p>
    <w:p w14:paraId="409BE732" w14:textId="77777777" w:rsidR="00091E83" w:rsidRPr="00091E83" w:rsidRDefault="00091E83" w:rsidP="00091E83">
      <w:pPr>
        <w:pStyle w:val="B10"/>
        <w:rPr>
          <w:ins w:id="58" w:author="Matti Kangas (Nokia)" w:date="2024-05-22T05:25:00Z"/>
          <w:highlight w:val="yellow"/>
        </w:rPr>
      </w:pPr>
      <w:ins w:id="59" w:author="Matti Kangas (Nokia)" w:date="2024-05-22T05:25:00Z">
        <w:r w:rsidRPr="00091E83">
          <w:rPr>
            <w:highlight w:val="yellow"/>
          </w:rPr>
          <w:t>-</w:t>
        </w:r>
        <w:r w:rsidRPr="00091E83">
          <w:rPr>
            <w:highlight w:val="yellow"/>
          </w:rPr>
          <w:tab/>
          <w:t xml:space="preserve">a </w:t>
        </w:r>
        <w:proofErr w:type="spellStart"/>
        <w:r w:rsidRPr="00091E83">
          <w:rPr>
            <w:i/>
            <w:iCs/>
            <w:highlight w:val="yellow"/>
          </w:rPr>
          <w:t>conditionalReconfiguration</w:t>
        </w:r>
        <w:proofErr w:type="spellEnd"/>
        <w:r w:rsidRPr="00091E83">
          <w:rPr>
            <w:highlight w:val="yellow"/>
          </w:rPr>
          <w:t xml:space="preserve"> associated with MCG, that is included in the </w:t>
        </w:r>
        <w:proofErr w:type="spellStart"/>
        <w:r w:rsidRPr="00091E83">
          <w:rPr>
            <w:i/>
            <w:highlight w:val="yellow"/>
          </w:rPr>
          <w:t>RRCReconfiguration</w:t>
        </w:r>
        <w:proofErr w:type="spellEnd"/>
        <w:r w:rsidRPr="00091E83">
          <w:rPr>
            <w:highlight w:val="yellow"/>
          </w:rPr>
          <w:t xml:space="preserve"> message received via SRB1; and</w:t>
        </w:r>
      </w:ins>
    </w:p>
    <w:p w14:paraId="38014660" w14:textId="77777777" w:rsidR="00091E83" w:rsidRPr="00091E83" w:rsidRDefault="00091E83" w:rsidP="00091E83">
      <w:pPr>
        <w:pStyle w:val="B10"/>
        <w:rPr>
          <w:ins w:id="60" w:author="Matti Kangas (Nokia)" w:date="2024-05-22T05:25:00Z"/>
          <w:highlight w:val="yellow"/>
        </w:rPr>
      </w:pPr>
      <w:ins w:id="61" w:author="Matti Kangas (Nokia)" w:date="2024-05-22T05:25:00Z">
        <w:r w:rsidRPr="00091E83">
          <w:rPr>
            <w:highlight w:val="yellow"/>
          </w:rPr>
          <w:t>-</w:t>
        </w:r>
        <w:r w:rsidRPr="00091E83">
          <w:rPr>
            <w:highlight w:val="yellow"/>
          </w:rPr>
          <w:tab/>
          <w:t xml:space="preserve">a </w:t>
        </w:r>
        <w:proofErr w:type="spellStart"/>
        <w:r w:rsidRPr="00091E83">
          <w:rPr>
            <w:i/>
            <w:highlight w:val="yellow"/>
          </w:rPr>
          <w:t>conditionalReconfiguration</w:t>
        </w:r>
        <w:proofErr w:type="spellEnd"/>
        <w:r w:rsidRPr="00091E83">
          <w:rPr>
            <w:highlight w:val="yellow"/>
          </w:rPr>
          <w:t xml:space="preserve">, associated with SCG, that is included in the </w:t>
        </w:r>
        <w:proofErr w:type="spellStart"/>
        <w:r w:rsidRPr="00091E83">
          <w:rPr>
            <w:i/>
            <w:highlight w:val="yellow"/>
          </w:rPr>
          <w:t>RRCReconfiguration</w:t>
        </w:r>
        <w:proofErr w:type="spellEnd"/>
        <w:r w:rsidRPr="00091E83">
          <w:rPr>
            <w:highlight w:val="yellow"/>
          </w:rPr>
          <w:t xml:space="preserve"> message received via SRB3, or, alternatively, included within a </w:t>
        </w:r>
        <w:proofErr w:type="spellStart"/>
        <w:r w:rsidRPr="00091E83">
          <w:rPr>
            <w:i/>
            <w:highlight w:val="yellow"/>
          </w:rPr>
          <w:t>RRCReconfiguration</w:t>
        </w:r>
        <w:proofErr w:type="spellEnd"/>
        <w:r w:rsidRPr="00091E83">
          <w:rPr>
            <w:highlight w:val="yellow"/>
          </w:rPr>
          <w:t xml:space="preserve"> message embedded in a </w:t>
        </w:r>
        <w:proofErr w:type="spellStart"/>
        <w:r w:rsidRPr="00091E83">
          <w:rPr>
            <w:i/>
            <w:highlight w:val="yellow"/>
          </w:rPr>
          <w:t>RRCReconfiguration</w:t>
        </w:r>
        <w:proofErr w:type="spellEnd"/>
        <w:r w:rsidRPr="00091E83">
          <w:rPr>
            <w:highlight w:val="yellow"/>
          </w:rPr>
          <w:t xml:space="preserve"> message received via SRB1.</w:t>
        </w:r>
      </w:ins>
    </w:p>
    <w:p w14:paraId="23F5A938" w14:textId="77777777" w:rsidR="00091E83" w:rsidRPr="00091E83" w:rsidRDefault="00091E83" w:rsidP="00091E83">
      <w:pPr>
        <w:rPr>
          <w:ins w:id="62" w:author="Matti Kangas (Nokia)" w:date="2024-05-22T05:25:00Z"/>
          <w:highlight w:val="yellow"/>
        </w:rPr>
      </w:pPr>
      <w:ins w:id="63" w:author="Matti Kangas (Nokia)" w:date="2024-05-22T05:25:00Z">
        <w:r w:rsidRPr="00091E83">
          <w:rPr>
            <w:highlight w:val="yellow"/>
          </w:rPr>
          <w:t>…</w:t>
        </w:r>
      </w:ins>
    </w:p>
    <w:p w14:paraId="226982BE" w14:textId="77777777" w:rsidR="00091E83" w:rsidRPr="00091E83" w:rsidRDefault="00091E83" w:rsidP="00091E83">
      <w:pPr>
        <w:rPr>
          <w:ins w:id="64" w:author="Matti Kangas (Nokia)" w:date="2024-05-22T05:25:00Z"/>
          <w:highlight w:val="yellow"/>
        </w:rPr>
      </w:pPr>
      <w:ins w:id="65" w:author="Matti Kangas (Nokia)" w:date="2024-05-22T05:25:00Z">
        <w:r w:rsidRPr="00091E83">
          <w:rPr>
            <w:highlight w:val="yellow"/>
          </w:rPr>
          <w:t>[TS 38.331, clause 5.3.5.13.3]</w:t>
        </w:r>
      </w:ins>
    </w:p>
    <w:p w14:paraId="44C96BBF" w14:textId="77777777" w:rsidR="00091E83" w:rsidRPr="00091E83" w:rsidRDefault="00091E83" w:rsidP="00091E83">
      <w:pPr>
        <w:rPr>
          <w:ins w:id="66" w:author="Matti Kangas (Nokia)" w:date="2024-05-22T05:25:00Z"/>
          <w:rFonts w:eastAsia="MS Mincho"/>
          <w:highlight w:val="yellow"/>
        </w:rPr>
      </w:pPr>
      <w:ins w:id="67" w:author="Matti Kangas (Nokia)" w:date="2024-05-22T05:25:00Z">
        <w:r w:rsidRPr="00091E83">
          <w:rPr>
            <w:highlight w:val="yellow"/>
          </w:rPr>
          <w:t xml:space="preserve">For each </w:t>
        </w:r>
        <w:proofErr w:type="spellStart"/>
        <w:r w:rsidRPr="00091E83">
          <w:rPr>
            <w:i/>
            <w:highlight w:val="yellow"/>
          </w:rPr>
          <w:t>condReconfigId</w:t>
        </w:r>
        <w:proofErr w:type="spellEnd"/>
        <w:r w:rsidRPr="00091E83">
          <w:rPr>
            <w:highlight w:val="yellow"/>
          </w:rPr>
          <w:t xml:space="preserve"> received in </w:t>
        </w:r>
        <w:r w:rsidRPr="00091E83">
          <w:rPr>
            <w:highlight w:val="yellow"/>
            <w:lang w:eastAsia="zh-CN"/>
          </w:rPr>
          <w:t>the</w:t>
        </w:r>
        <w:r w:rsidRPr="00091E83">
          <w:rPr>
            <w:highlight w:val="yellow"/>
          </w:rPr>
          <w:t xml:space="preserve"> </w:t>
        </w:r>
        <w:proofErr w:type="spellStart"/>
        <w:r w:rsidRPr="00091E83">
          <w:rPr>
            <w:i/>
            <w:highlight w:val="yellow"/>
          </w:rPr>
          <w:t>condReconfigToAddModList</w:t>
        </w:r>
        <w:proofErr w:type="spellEnd"/>
        <w:r w:rsidRPr="00091E83">
          <w:rPr>
            <w:highlight w:val="yellow"/>
          </w:rPr>
          <w:t xml:space="preserve"> IE the UE shall:</w:t>
        </w:r>
      </w:ins>
    </w:p>
    <w:p w14:paraId="7E37451E" w14:textId="77777777" w:rsidR="00091E83" w:rsidRPr="00091E83" w:rsidRDefault="00091E83" w:rsidP="00091E83">
      <w:pPr>
        <w:pStyle w:val="B10"/>
        <w:rPr>
          <w:ins w:id="68" w:author="Matti Kangas (Nokia)" w:date="2024-05-22T05:25:00Z"/>
          <w:highlight w:val="yellow"/>
        </w:rPr>
      </w:pPr>
      <w:ins w:id="69" w:author="Matti Kangas (Nokia)" w:date="2024-05-22T05:25:00Z">
        <w:r w:rsidRPr="00091E83">
          <w:rPr>
            <w:highlight w:val="yellow"/>
          </w:rPr>
          <w:t>1&gt;</w:t>
        </w:r>
        <w:r w:rsidRPr="00091E83">
          <w:rPr>
            <w:highlight w:val="yellow"/>
          </w:rPr>
          <w:tab/>
          <w:t xml:space="preserve">if an entry with the matching </w:t>
        </w:r>
        <w:proofErr w:type="spellStart"/>
        <w:r w:rsidRPr="00091E83">
          <w:rPr>
            <w:i/>
            <w:highlight w:val="yellow"/>
          </w:rPr>
          <w:t>condReconfigId</w:t>
        </w:r>
        <w:proofErr w:type="spellEnd"/>
        <w:r w:rsidRPr="00091E83">
          <w:rPr>
            <w:highlight w:val="yellow"/>
          </w:rPr>
          <w:t xml:space="preserve"> exists in the </w:t>
        </w:r>
        <w:proofErr w:type="spellStart"/>
        <w:r w:rsidRPr="00091E83">
          <w:rPr>
            <w:i/>
            <w:highlight w:val="yellow"/>
          </w:rPr>
          <w:t>condReconfigToAddModList</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w:t>
        </w:r>
      </w:ins>
    </w:p>
    <w:p w14:paraId="29637BB9" w14:textId="77777777" w:rsidR="00091E83" w:rsidRPr="00091E83" w:rsidRDefault="00091E83" w:rsidP="00091E83">
      <w:pPr>
        <w:pStyle w:val="B20"/>
        <w:rPr>
          <w:ins w:id="70" w:author="Matti Kangas (Nokia)" w:date="2024-05-22T05:25:00Z"/>
          <w:highlight w:val="yellow"/>
        </w:rPr>
      </w:pPr>
      <w:ins w:id="71" w:author="Matti Kangas (Nokia)" w:date="2024-05-22T05:25: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gramStart"/>
        <w:r w:rsidRPr="00091E83">
          <w:rPr>
            <w:highlight w:val="yellow"/>
          </w:rPr>
          <w:t>an</w:t>
        </w:r>
        <w:proofErr w:type="gramEnd"/>
        <w:r w:rsidRPr="00091E83">
          <w:rPr>
            <w:highlight w:val="yellow"/>
          </w:rPr>
          <w:t xml:space="preserve"> </w:t>
        </w:r>
        <w:proofErr w:type="spellStart"/>
        <w:r w:rsidRPr="00091E83">
          <w:rPr>
            <w:i/>
            <w:iCs/>
            <w:highlight w:val="yellow"/>
          </w:rPr>
          <w:t>condExecutionCond</w:t>
        </w:r>
        <w:proofErr w:type="spellEnd"/>
        <w:r w:rsidRPr="00091E83">
          <w:rPr>
            <w:i/>
            <w:iCs/>
            <w:highlight w:val="yellow"/>
          </w:rPr>
          <w:t>,</w:t>
        </w:r>
        <w:r w:rsidRPr="00091E83">
          <w:rPr>
            <w:iCs/>
            <w:highlight w:val="yellow"/>
          </w:rPr>
          <w:t xml:space="preserve"> </w:t>
        </w:r>
        <w:proofErr w:type="spellStart"/>
        <w:r w:rsidRPr="00091E83">
          <w:rPr>
            <w:i/>
            <w:iCs/>
            <w:highlight w:val="yellow"/>
          </w:rPr>
          <w:t>condExecutionCondSCG</w:t>
        </w:r>
        <w:proofErr w:type="spellEnd"/>
        <w:r w:rsidRPr="00091E83">
          <w:rPr>
            <w:highlight w:val="yellow"/>
          </w:rPr>
          <w:t xml:space="preserve">, </w:t>
        </w:r>
        <w:r w:rsidRPr="00091E83">
          <w:rPr>
            <w:highlight w:val="yellow"/>
            <w:lang w:eastAsia="zh-CN"/>
          </w:rPr>
          <w:t>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w:t>
        </w:r>
      </w:ins>
    </w:p>
    <w:p w14:paraId="688E2A5E" w14:textId="77777777" w:rsidR="00091E83" w:rsidRPr="00091E83" w:rsidRDefault="00091E83" w:rsidP="00091E83">
      <w:pPr>
        <w:pStyle w:val="B30"/>
        <w:rPr>
          <w:ins w:id="72" w:author="Matti Kangas (Nokia)" w:date="2024-05-22T05:25:00Z"/>
          <w:highlight w:val="yellow"/>
        </w:rPr>
      </w:pPr>
      <w:ins w:id="73" w:author="Matti Kangas (Nokia)" w:date="2024-05-22T05:25:00Z">
        <w:r w:rsidRPr="00091E83">
          <w:rPr>
            <w:highlight w:val="yellow"/>
          </w:rPr>
          <w:t>3&gt;</w:t>
        </w:r>
        <w:r w:rsidRPr="00091E83">
          <w:rPr>
            <w:highlight w:val="yellow"/>
          </w:rPr>
          <w:tab/>
          <w:t xml:space="preserve">replace </w:t>
        </w:r>
        <w:proofErr w:type="spellStart"/>
        <w:r w:rsidRPr="00091E83">
          <w:rPr>
            <w:i/>
            <w:highlight w:val="yellow"/>
          </w:rPr>
          <w:t>condExecutionCond</w:t>
        </w:r>
        <w:proofErr w:type="spellEnd"/>
        <w:r w:rsidRPr="00091E83">
          <w:rPr>
            <w:i/>
            <w:highlight w:val="yellow"/>
          </w:rPr>
          <w:t>,</w:t>
        </w:r>
        <w:r w:rsidRPr="00091E83">
          <w:rPr>
            <w:highlight w:val="yellow"/>
          </w:rPr>
          <w:t xml:space="preserve"> </w:t>
        </w:r>
        <w:proofErr w:type="spellStart"/>
        <w:r w:rsidRPr="00091E83">
          <w:rPr>
            <w:i/>
            <w:highlight w:val="yellow"/>
          </w:rPr>
          <w:t>condExecutionCondSCG</w:t>
        </w:r>
        <w:proofErr w:type="spellEnd"/>
        <w:r w:rsidRPr="00091E83">
          <w:rPr>
            <w:iCs/>
            <w:highlight w:val="yellow"/>
          </w:rPr>
          <w:t xml:space="preserve">, </w:t>
        </w:r>
        <w:r w:rsidRPr="00091E83">
          <w:rPr>
            <w:highlight w:val="yellow"/>
            <w:lang w:eastAsia="zh-CN"/>
          </w:rPr>
          <w:t>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30FC40E6" w14:textId="77777777" w:rsidR="00091E83" w:rsidRPr="00091E83" w:rsidRDefault="00091E83" w:rsidP="00091E83">
      <w:pPr>
        <w:pStyle w:val="B20"/>
        <w:rPr>
          <w:ins w:id="74" w:author="Matti Kangas (Nokia)" w:date="2024-05-22T05:25:00Z"/>
          <w:highlight w:val="yellow"/>
        </w:rPr>
      </w:pPr>
      <w:ins w:id="75" w:author="Matti Kangas (Nokia)" w:date="2024-05-22T05:25: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spellStart"/>
        <w:r w:rsidRPr="00091E83">
          <w:rPr>
            <w:i/>
            <w:highlight w:val="yellow"/>
          </w:rPr>
          <w:t>subsequentCondReconfig</w:t>
        </w:r>
        <w:proofErr w:type="spellEnd"/>
        <w:r w:rsidRPr="00091E83">
          <w:rPr>
            <w:highlight w:val="yellow"/>
          </w:rPr>
          <w:t xml:space="preserve"> containing </w:t>
        </w:r>
        <w:proofErr w:type="spellStart"/>
        <w:r w:rsidRPr="00091E83">
          <w:rPr>
            <w:i/>
            <w:highlight w:val="yellow"/>
          </w:rPr>
          <w:t>condExecutionCondToAddModList</w:t>
        </w:r>
        <w:proofErr w:type="spellEnd"/>
        <w:r w:rsidRPr="00091E83">
          <w:rPr>
            <w:highlight w:val="yellow"/>
          </w:rPr>
          <w:t>:</w:t>
        </w:r>
      </w:ins>
    </w:p>
    <w:p w14:paraId="58528ED8" w14:textId="77777777" w:rsidR="00091E83" w:rsidRPr="00091E83" w:rsidRDefault="00091E83" w:rsidP="00091E83">
      <w:pPr>
        <w:pStyle w:val="B30"/>
        <w:rPr>
          <w:ins w:id="76" w:author="Matti Kangas (Nokia)" w:date="2024-05-22T05:25:00Z"/>
          <w:highlight w:val="yellow"/>
        </w:rPr>
      </w:pPr>
      <w:ins w:id="77" w:author="Matti Kangas (Nokia)" w:date="2024-05-22T05:25:00Z">
        <w:r w:rsidRPr="00091E83">
          <w:rPr>
            <w:highlight w:val="yellow"/>
          </w:rPr>
          <w:t>3&gt;</w:t>
        </w:r>
        <w:r w:rsidRPr="00091E83">
          <w:rPr>
            <w:highlight w:val="yellow"/>
          </w:rPr>
          <w:tab/>
          <w:t xml:space="preserve">for each </w:t>
        </w:r>
        <w:proofErr w:type="spellStart"/>
        <w:r w:rsidRPr="00091E83">
          <w:rPr>
            <w:i/>
            <w:highlight w:val="yellow"/>
          </w:rPr>
          <w:t>condReconfigId</w:t>
        </w:r>
        <w:proofErr w:type="spellEnd"/>
        <w:r w:rsidRPr="00091E83">
          <w:rPr>
            <w:highlight w:val="yellow"/>
          </w:rPr>
          <w:t xml:space="preserve"> received in </w:t>
        </w:r>
        <w:proofErr w:type="spellStart"/>
        <w:r w:rsidRPr="00091E83">
          <w:rPr>
            <w:i/>
            <w:highlight w:val="yellow"/>
          </w:rPr>
          <w:t>condExecutionCondToAddModList</w:t>
        </w:r>
        <w:proofErr w:type="spellEnd"/>
        <w:r w:rsidRPr="00091E83">
          <w:rPr>
            <w:highlight w:val="yellow"/>
          </w:rPr>
          <w:t>:</w:t>
        </w:r>
      </w:ins>
    </w:p>
    <w:p w14:paraId="723EE5C2" w14:textId="77777777" w:rsidR="00091E83" w:rsidRPr="00091E83" w:rsidRDefault="00091E83" w:rsidP="00091E83">
      <w:pPr>
        <w:pStyle w:val="B4"/>
        <w:rPr>
          <w:ins w:id="78" w:author="Matti Kangas (Nokia)" w:date="2024-05-22T05:25:00Z"/>
          <w:i/>
          <w:highlight w:val="yellow"/>
        </w:rPr>
      </w:pPr>
      <w:ins w:id="79" w:author="Matti Kangas (Nokia)" w:date="2024-05-22T05:25:00Z">
        <w:r w:rsidRPr="00091E83">
          <w:rPr>
            <w:highlight w:val="yellow"/>
          </w:rPr>
          <w:t>4&gt;</w:t>
        </w:r>
        <w:r w:rsidRPr="00091E83">
          <w:rPr>
            <w:highlight w:val="yellow"/>
          </w:rPr>
          <w:tab/>
          <w:t xml:space="preserve">if an entry with the matching </w:t>
        </w:r>
        <w:proofErr w:type="spellStart"/>
        <w:r w:rsidRPr="00091E83">
          <w:rPr>
            <w:i/>
            <w:highlight w:val="yellow"/>
          </w:rPr>
          <w:t>condReconfigId</w:t>
        </w:r>
        <w:proofErr w:type="spellEnd"/>
        <w:r w:rsidRPr="00091E83">
          <w:rPr>
            <w:i/>
            <w:highlight w:val="yellow"/>
          </w:rPr>
          <w:t xml:space="preserve"> </w:t>
        </w:r>
        <w:r w:rsidRPr="00091E83">
          <w:rPr>
            <w:highlight w:val="yellow"/>
          </w:rPr>
          <w:t>exists in the</w:t>
        </w:r>
        <w:r w:rsidRPr="00091E83">
          <w:rPr>
            <w:i/>
            <w:iCs/>
            <w:highlight w:val="yellow"/>
          </w:rPr>
          <w:t xml:space="preserve"> </w:t>
        </w:r>
        <w:proofErr w:type="spellStart"/>
        <w:r w:rsidRPr="00091E83">
          <w:rPr>
            <w:i/>
            <w:iCs/>
            <w:highlight w:val="yellow"/>
          </w:rPr>
          <w:t>condExecutionCondToAddModList</w:t>
        </w:r>
        <w:proofErr w:type="spellEnd"/>
        <w:r w:rsidRPr="00091E83">
          <w:rPr>
            <w:highlight w:val="yellow"/>
          </w:rPr>
          <w:t xml:space="preserve"> within </w:t>
        </w:r>
        <w:proofErr w:type="spellStart"/>
        <w:proofErr w:type="gramStart"/>
        <w:r w:rsidRPr="00091E83">
          <w:rPr>
            <w:i/>
            <w:iCs/>
            <w:highlight w:val="yellow"/>
          </w:rPr>
          <w:t>VarConditionalReconfig</w:t>
        </w:r>
        <w:proofErr w:type="spellEnd"/>
        <w:r w:rsidRPr="00091E83">
          <w:rPr>
            <w:rStyle w:val="CommentReference"/>
            <w:highlight w:val="yellow"/>
          </w:rPr>
          <w:t>;</w:t>
        </w:r>
        <w:proofErr w:type="gramEnd"/>
      </w:ins>
    </w:p>
    <w:p w14:paraId="720135E4" w14:textId="77777777" w:rsidR="00091E83" w:rsidRPr="00091E83" w:rsidRDefault="00091E83" w:rsidP="00091E83">
      <w:pPr>
        <w:pStyle w:val="B5"/>
        <w:rPr>
          <w:ins w:id="80" w:author="Matti Kangas (Nokia)" w:date="2024-05-22T05:25:00Z"/>
          <w:highlight w:val="yellow"/>
        </w:rPr>
      </w:pPr>
      <w:ins w:id="81" w:author="Matti Kangas (Nokia)" w:date="2024-05-22T05:25:00Z">
        <w:r w:rsidRPr="00091E83">
          <w:rPr>
            <w:highlight w:val="yellow"/>
          </w:rPr>
          <w:t>5&gt;</w:t>
        </w:r>
        <w:r w:rsidRPr="00091E83">
          <w:rPr>
            <w:highlight w:val="yellow"/>
          </w:rPr>
          <w:tab/>
          <w:t xml:space="preserve">replace the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337D53C1" w14:textId="77777777" w:rsidR="00091E83" w:rsidRPr="00091E83" w:rsidRDefault="00091E83" w:rsidP="00091E83">
      <w:pPr>
        <w:pStyle w:val="B4"/>
        <w:rPr>
          <w:ins w:id="82" w:author="Matti Kangas (Nokia)" w:date="2024-05-22T05:25:00Z"/>
          <w:highlight w:val="yellow"/>
        </w:rPr>
      </w:pPr>
      <w:ins w:id="83" w:author="Matti Kangas (Nokia)" w:date="2024-05-22T05:25:00Z">
        <w:r w:rsidRPr="00091E83">
          <w:rPr>
            <w:highlight w:val="yellow"/>
          </w:rPr>
          <w:t>4&gt;</w:t>
        </w:r>
        <w:r w:rsidRPr="00091E83">
          <w:rPr>
            <w:highlight w:val="yellow"/>
          </w:rPr>
          <w:tab/>
          <w:t>else:</w:t>
        </w:r>
      </w:ins>
    </w:p>
    <w:p w14:paraId="6A02EA8D" w14:textId="77777777" w:rsidR="00091E83" w:rsidRPr="00091E83" w:rsidRDefault="00091E83" w:rsidP="00091E83">
      <w:pPr>
        <w:pStyle w:val="B5"/>
        <w:rPr>
          <w:ins w:id="84" w:author="Matti Kangas (Nokia)" w:date="2024-05-22T05:25:00Z"/>
          <w:highlight w:val="yellow"/>
        </w:rPr>
      </w:pPr>
      <w:ins w:id="85" w:author="Matti Kangas (Nokia)" w:date="2024-05-22T05:25:00Z">
        <w:r w:rsidRPr="00091E83">
          <w:rPr>
            <w:highlight w:val="yellow"/>
          </w:rPr>
          <w:t>5&gt;</w:t>
        </w:r>
        <w:r w:rsidRPr="00091E83">
          <w:rPr>
            <w:highlight w:val="yellow"/>
          </w:rPr>
          <w:tab/>
          <w:t xml:space="preserve">add a new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0CED2274" w14:textId="77777777" w:rsidR="00091E83" w:rsidRPr="00091E83" w:rsidRDefault="00091E83" w:rsidP="00091E83">
      <w:pPr>
        <w:pStyle w:val="B20"/>
        <w:rPr>
          <w:ins w:id="86" w:author="Matti Kangas (Nokia)" w:date="2024-05-22T05:25:00Z"/>
          <w:highlight w:val="yellow"/>
        </w:rPr>
      </w:pPr>
      <w:ins w:id="87" w:author="Matti Kangas (Nokia)" w:date="2024-05-22T05:25: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spellStart"/>
        <w:r w:rsidRPr="00091E83">
          <w:rPr>
            <w:i/>
            <w:highlight w:val="yellow"/>
          </w:rPr>
          <w:t>subsequentCondReconfig</w:t>
        </w:r>
        <w:proofErr w:type="spellEnd"/>
        <w:r w:rsidRPr="00091E83">
          <w:rPr>
            <w:highlight w:val="yellow"/>
          </w:rPr>
          <w:t xml:space="preserve"> containing </w:t>
        </w:r>
        <w:proofErr w:type="spellStart"/>
        <w:r w:rsidRPr="00091E83">
          <w:rPr>
            <w:i/>
            <w:highlight w:val="yellow"/>
          </w:rPr>
          <w:t>condExecutionCondToReleaseList</w:t>
        </w:r>
        <w:proofErr w:type="spellEnd"/>
        <w:r w:rsidRPr="00091E83">
          <w:rPr>
            <w:highlight w:val="yellow"/>
          </w:rPr>
          <w:t>:</w:t>
        </w:r>
      </w:ins>
    </w:p>
    <w:p w14:paraId="004F7FF4" w14:textId="77777777" w:rsidR="00091E83" w:rsidRPr="00091E83" w:rsidRDefault="00091E83" w:rsidP="00091E83">
      <w:pPr>
        <w:pStyle w:val="B30"/>
        <w:rPr>
          <w:ins w:id="88" w:author="Matti Kangas (Nokia)" w:date="2024-05-22T05:25:00Z"/>
          <w:highlight w:val="yellow"/>
        </w:rPr>
      </w:pPr>
      <w:ins w:id="89" w:author="Matti Kangas (Nokia)" w:date="2024-05-22T05:25:00Z">
        <w:r w:rsidRPr="00091E83">
          <w:rPr>
            <w:highlight w:val="yellow"/>
          </w:rPr>
          <w:t>3&gt;</w:t>
        </w:r>
        <w:r w:rsidRPr="00091E83">
          <w:rPr>
            <w:highlight w:val="yellow"/>
          </w:rPr>
          <w:tab/>
          <w:t xml:space="preserve">for each </w:t>
        </w:r>
        <w:proofErr w:type="spellStart"/>
        <w:r w:rsidRPr="00091E83">
          <w:rPr>
            <w:i/>
            <w:highlight w:val="yellow"/>
          </w:rPr>
          <w:t>condReconfigId</w:t>
        </w:r>
        <w:proofErr w:type="spellEnd"/>
        <w:r w:rsidRPr="00091E83">
          <w:rPr>
            <w:i/>
            <w:highlight w:val="yellow"/>
          </w:rPr>
          <w:t xml:space="preserve"> </w:t>
        </w:r>
        <w:r w:rsidRPr="00091E83">
          <w:rPr>
            <w:highlight w:val="yellow"/>
          </w:rPr>
          <w:t xml:space="preserve">received in </w:t>
        </w:r>
        <w:proofErr w:type="spellStart"/>
        <w:r w:rsidRPr="00091E83">
          <w:rPr>
            <w:i/>
            <w:highlight w:val="yellow"/>
          </w:rPr>
          <w:t>condExecutionCondToReleaseList</w:t>
        </w:r>
        <w:proofErr w:type="spellEnd"/>
        <w:r w:rsidRPr="00091E83">
          <w:rPr>
            <w:highlight w:val="yellow"/>
          </w:rPr>
          <w:t xml:space="preserve"> that is part of current stored </w:t>
        </w:r>
        <w:proofErr w:type="spellStart"/>
        <w:r w:rsidRPr="00091E83">
          <w:rPr>
            <w:i/>
            <w:iCs/>
            <w:highlight w:val="yellow"/>
          </w:rPr>
          <w:t>condExecutionCondToAddModList</w:t>
        </w:r>
        <w:proofErr w:type="spellEnd"/>
        <w:r w:rsidRPr="00091E83">
          <w:rPr>
            <w:highlight w:val="yellow"/>
          </w:rPr>
          <w:t xml:space="preserve"> within </w:t>
        </w:r>
        <w:proofErr w:type="spellStart"/>
        <w:r w:rsidRPr="00091E83">
          <w:rPr>
            <w:i/>
            <w:iCs/>
            <w:highlight w:val="yellow"/>
          </w:rPr>
          <w:t>VarConditionalReconfig</w:t>
        </w:r>
        <w:proofErr w:type="spellEnd"/>
        <w:r w:rsidRPr="00091E83">
          <w:rPr>
            <w:highlight w:val="yellow"/>
          </w:rPr>
          <w:t>:</w:t>
        </w:r>
      </w:ins>
    </w:p>
    <w:p w14:paraId="04EC75E2" w14:textId="77777777" w:rsidR="00091E83" w:rsidRPr="00091E83" w:rsidRDefault="00091E83" w:rsidP="00091E83">
      <w:pPr>
        <w:pStyle w:val="B4"/>
        <w:rPr>
          <w:ins w:id="90" w:author="Matti Kangas (Nokia)" w:date="2024-05-22T05:25:00Z"/>
          <w:highlight w:val="yellow"/>
        </w:rPr>
      </w:pPr>
      <w:ins w:id="91" w:author="Matti Kangas (Nokia)" w:date="2024-05-22T05:25:00Z">
        <w:r w:rsidRPr="00091E83">
          <w:rPr>
            <w:highlight w:val="yellow"/>
          </w:rPr>
          <w:t>4&gt;</w:t>
        </w:r>
        <w:r w:rsidRPr="00091E83">
          <w:rPr>
            <w:highlight w:val="yellow"/>
          </w:rPr>
          <w:tab/>
          <w:t xml:space="preserve">remove the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7E730217" w14:textId="77777777" w:rsidR="00091E83" w:rsidRPr="00091E83" w:rsidRDefault="00091E83" w:rsidP="00091E83">
      <w:pPr>
        <w:pStyle w:val="B20"/>
        <w:rPr>
          <w:ins w:id="92" w:author="Matti Kangas (Nokia)" w:date="2024-05-22T05:25:00Z"/>
          <w:highlight w:val="yellow"/>
        </w:rPr>
      </w:pPr>
      <w:ins w:id="93" w:author="Matti Kangas (Nokia)" w:date="2024-05-22T05:25: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an </w:t>
        </w:r>
        <w:proofErr w:type="spellStart"/>
        <w:proofErr w:type="gramStart"/>
        <w:r w:rsidRPr="00091E83">
          <w:rPr>
            <w:i/>
            <w:iCs/>
            <w:highlight w:val="yellow"/>
          </w:rPr>
          <w:t>securityCellSetId</w:t>
        </w:r>
        <w:proofErr w:type="spellEnd"/>
        <w:r w:rsidRPr="00091E83">
          <w:rPr>
            <w:highlight w:val="yellow"/>
          </w:rPr>
          <w:t>;</w:t>
        </w:r>
        <w:proofErr w:type="gramEnd"/>
      </w:ins>
    </w:p>
    <w:p w14:paraId="1D243444" w14:textId="77777777" w:rsidR="00091E83" w:rsidRPr="00091E83" w:rsidRDefault="00091E83" w:rsidP="00091E83">
      <w:pPr>
        <w:pStyle w:val="B30"/>
        <w:rPr>
          <w:ins w:id="94" w:author="Matti Kangas (Nokia)" w:date="2024-05-22T05:25:00Z"/>
          <w:highlight w:val="yellow"/>
        </w:rPr>
      </w:pPr>
      <w:ins w:id="95" w:author="Matti Kangas (Nokia)" w:date="2024-05-22T05:25:00Z">
        <w:r w:rsidRPr="00091E83">
          <w:rPr>
            <w:highlight w:val="yellow"/>
          </w:rPr>
          <w:t>3&gt;</w:t>
        </w:r>
        <w:r w:rsidRPr="00091E83">
          <w:rPr>
            <w:highlight w:val="yellow"/>
          </w:rPr>
          <w:tab/>
          <w:t xml:space="preserve">replace </w:t>
        </w:r>
        <w:proofErr w:type="spellStart"/>
        <w:r w:rsidRPr="00091E83">
          <w:rPr>
            <w:i/>
            <w:iCs/>
            <w:highlight w:val="yellow"/>
          </w:rPr>
          <w:t>securityCellSetId</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10F5C470" w14:textId="77777777" w:rsidR="00091E83" w:rsidRPr="00091E83" w:rsidRDefault="00091E83" w:rsidP="00091E83">
      <w:pPr>
        <w:pStyle w:val="NO"/>
        <w:rPr>
          <w:ins w:id="96" w:author="Matti Kangas (Nokia)" w:date="2024-05-22T05:25:00Z"/>
          <w:highlight w:val="yellow"/>
        </w:rPr>
      </w:pPr>
      <w:ins w:id="97" w:author="Matti Kangas (Nokia)" w:date="2024-05-22T05:25:00Z">
        <w:r w:rsidRPr="00091E83">
          <w:rPr>
            <w:rFonts w:eastAsia="DengXian"/>
            <w:highlight w:val="yellow"/>
          </w:rPr>
          <w:t>NOTE:</w:t>
        </w:r>
        <w:r w:rsidRPr="00091E83">
          <w:rPr>
            <w:rFonts w:eastAsia="DengXian"/>
            <w:highlight w:val="yellow"/>
          </w:rPr>
          <w:tab/>
          <w:t xml:space="preserve">The UE should release the entry within </w:t>
        </w:r>
        <w:proofErr w:type="spellStart"/>
        <w:r w:rsidRPr="00091E83">
          <w:rPr>
            <w:rFonts w:eastAsia="DengXian"/>
            <w:i/>
            <w:iCs/>
            <w:highlight w:val="yellow"/>
          </w:rPr>
          <w:t>VarServingSecurityCellSetID</w:t>
        </w:r>
        <w:proofErr w:type="spellEnd"/>
        <w:r w:rsidRPr="00091E83">
          <w:rPr>
            <w:rFonts w:eastAsia="DengXian"/>
            <w:highlight w:val="yellow"/>
          </w:rPr>
          <w:t xml:space="preserve"> in case all the subsequent CPAC configurations are released.</w:t>
        </w:r>
      </w:ins>
    </w:p>
    <w:p w14:paraId="3F7DA4D9" w14:textId="77777777" w:rsidR="00091E83" w:rsidRPr="00091E83" w:rsidRDefault="00091E83" w:rsidP="00091E83">
      <w:pPr>
        <w:pStyle w:val="B20"/>
        <w:rPr>
          <w:ins w:id="98" w:author="Matti Kangas (Nokia)" w:date="2024-05-22T05:25:00Z"/>
          <w:highlight w:val="yellow"/>
        </w:rPr>
      </w:pPr>
      <w:ins w:id="99" w:author="Matti Kangas (Nokia)" w:date="2024-05-22T05:25:00Z">
        <w:r w:rsidRPr="00091E83">
          <w:rPr>
            <w:highlight w:val="yellow"/>
          </w:rPr>
          <w:t>2&gt;</w:t>
        </w:r>
        <w:r w:rsidRPr="00091E83">
          <w:rPr>
            <w:highlight w:val="yellow"/>
          </w:rPr>
          <w:tab/>
          <w:t xml:space="preserve">if the entry in </w:t>
        </w:r>
        <w:proofErr w:type="spellStart"/>
        <w:r w:rsidRPr="00091E83">
          <w:rPr>
            <w:i/>
            <w:iCs/>
            <w:highlight w:val="yellow"/>
          </w:rPr>
          <w:t>cond</w:t>
        </w:r>
        <w:r w:rsidRPr="00091E83">
          <w:rPr>
            <w:i/>
            <w:highlight w:val="yellow"/>
          </w:rPr>
          <w:t>Rec</w:t>
        </w:r>
        <w:r w:rsidRPr="00091E83">
          <w:rPr>
            <w:i/>
            <w:iCs/>
            <w:highlight w:val="yellow"/>
          </w:rPr>
          <w:t>onfigToAddModList</w:t>
        </w:r>
        <w:proofErr w:type="spellEnd"/>
        <w:r w:rsidRPr="00091E83">
          <w:rPr>
            <w:highlight w:val="yellow"/>
          </w:rPr>
          <w:t xml:space="preserve"> includes an </w:t>
        </w:r>
        <w:proofErr w:type="spellStart"/>
        <w:proofErr w:type="gramStart"/>
        <w:r w:rsidRPr="00091E83">
          <w:rPr>
            <w:i/>
            <w:iCs/>
            <w:highlight w:val="yellow"/>
          </w:rPr>
          <w:t>condRRCReconfig</w:t>
        </w:r>
        <w:proofErr w:type="spellEnd"/>
        <w:r w:rsidRPr="00091E83">
          <w:rPr>
            <w:highlight w:val="yellow"/>
          </w:rPr>
          <w:t>;</w:t>
        </w:r>
        <w:proofErr w:type="gramEnd"/>
      </w:ins>
    </w:p>
    <w:p w14:paraId="522A0075" w14:textId="77777777" w:rsidR="00091E83" w:rsidRPr="00091E83" w:rsidRDefault="00091E83" w:rsidP="00091E83">
      <w:pPr>
        <w:pStyle w:val="B30"/>
        <w:rPr>
          <w:ins w:id="100" w:author="Matti Kangas (Nokia)" w:date="2024-05-22T05:25:00Z"/>
          <w:highlight w:val="yellow"/>
        </w:rPr>
      </w:pPr>
      <w:ins w:id="101" w:author="Matti Kangas (Nokia)" w:date="2024-05-22T05:25:00Z">
        <w:r w:rsidRPr="00091E83">
          <w:rPr>
            <w:highlight w:val="yellow"/>
          </w:rPr>
          <w:lastRenderedPageBreak/>
          <w:t>3&gt;</w:t>
        </w:r>
        <w:r w:rsidRPr="00091E83">
          <w:rPr>
            <w:highlight w:val="yellow"/>
          </w:rPr>
          <w:tab/>
          <w:t xml:space="preserve">replace </w:t>
        </w:r>
        <w:proofErr w:type="spellStart"/>
        <w:r w:rsidRPr="00091E83">
          <w:rPr>
            <w:i/>
            <w:highlight w:val="yellow"/>
          </w:rPr>
          <w:t>condRRCReconfig</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30606A5D" w14:textId="77777777" w:rsidR="00091E83" w:rsidRPr="00091E83" w:rsidRDefault="00091E83" w:rsidP="00091E83">
      <w:pPr>
        <w:pStyle w:val="B10"/>
        <w:rPr>
          <w:ins w:id="102" w:author="Matti Kangas (Nokia)" w:date="2024-05-22T05:25:00Z"/>
          <w:highlight w:val="yellow"/>
        </w:rPr>
      </w:pPr>
      <w:ins w:id="103" w:author="Matti Kangas (Nokia)" w:date="2024-05-22T05:25:00Z">
        <w:r w:rsidRPr="00091E83">
          <w:rPr>
            <w:highlight w:val="yellow"/>
          </w:rPr>
          <w:t>1&gt;</w:t>
        </w:r>
        <w:r w:rsidRPr="00091E83">
          <w:rPr>
            <w:highlight w:val="yellow"/>
          </w:rPr>
          <w:tab/>
          <w:t>else:</w:t>
        </w:r>
      </w:ins>
    </w:p>
    <w:p w14:paraId="7DDD2DCD" w14:textId="77777777" w:rsidR="00091E83" w:rsidRPr="00091E83" w:rsidRDefault="00091E83" w:rsidP="00091E83">
      <w:pPr>
        <w:pStyle w:val="B20"/>
        <w:rPr>
          <w:ins w:id="104" w:author="Matti Kangas (Nokia)" w:date="2024-05-22T05:25:00Z"/>
          <w:highlight w:val="yellow"/>
        </w:rPr>
      </w:pPr>
      <w:ins w:id="105" w:author="Matti Kangas (Nokia)" w:date="2024-05-22T05:25:00Z">
        <w:r w:rsidRPr="00091E83">
          <w:rPr>
            <w:highlight w:val="yellow"/>
          </w:rPr>
          <w:t>2&gt;</w:t>
        </w:r>
        <w:r w:rsidRPr="00091E83">
          <w:rPr>
            <w:highlight w:val="yellow"/>
          </w:rPr>
          <w:tab/>
          <w:t xml:space="preserve">add a new entry for this </w:t>
        </w:r>
        <w:proofErr w:type="spellStart"/>
        <w:r w:rsidRPr="00091E83">
          <w:rPr>
            <w:i/>
            <w:highlight w:val="yellow"/>
          </w:rPr>
          <w:t>condReconfigId</w:t>
        </w:r>
        <w:proofErr w:type="spellEnd"/>
        <w:r w:rsidRPr="00091E83">
          <w:rPr>
            <w:highlight w:val="yellow"/>
          </w:rPr>
          <w:t xml:space="preserve"> within the </w:t>
        </w:r>
        <w:proofErr w:type="spellStart"/>
        <w:proofErr w:type="gramStart"/>
        <w:r w:rsidRPr="00091E83">
          <w:rPr>
            <w:i/>
            <w:highlight w:val="yellow"/>
          </w:rPr>
          <w:t>VarConditionalReconfig</w:t>
        </w:r>
        <w:proofErr w:type="spellEnd"/>
        <w:r w:rsidRPr="00091E83">
          <w:rPr>
            <w:highlight w:val="yellow"/>
          </w:rPr>
          <w:t>;</w:t>
        </w:r>
        <w:proofErr w:type="gramEnd"/>
      </w:ins>
    </w:p>
    <w:p w14:paraId="2932FE45" w14:textId="77777777" w:rsidR="00091E83" w:rsidRPr="00091E83" w:rsidRDefault="00091E83" w:rsidP="00091E83">
      <w:pPr>
        <w:pStyle w:val="B10"/>
        <w:rPr>
          <w:ins w:id="106" w:author="Matti Kangas (Nokia)" w:date="2024-05-22T05:25:00Z"/>
          <w:highlight w:val="yellow"/>
        </w:rPr>
      </w:pPr>
      <w:ins w:id="107" w:author="Matti Kangas (Nokia)" w:date="2024-05-22T05:25:00Z">
        <w:r w:rsidRPr="00091E83">
          <w:rPr>
            <w:highlight w:val="yellow"/>
          </w:rPr>
          <w:t>1&gt;</w:t>
        </w:r>
        <w:r w:rsidRPr="00091E83">
          <w:rPr>
            <w:highlight w:val="yellow"/>
          </w:rPr>
          <w:tab/>
          <w:t xml:space="preserve">perform conditional reconfiguration evaluation as specified in </w:t>
        </w:r>
        <w:proofErr w:type="gramStart"/>
        <w:r w:rsidRPr="00091E83">
          <w:rPr>
            <w:highlight w:val="yellow"/>
          </w:rPr>
          <w:t>5.3.5.13.4;</w:t>
        </w:r>
        <w:proofErr w:type="gramEnd"/>
      </w:ins>
    </w:p>
    <w:p w14:paraId="24516D04" w14:textId="77777777" w:rsidR="00091E83" w:rsidRPr="00091E83" w:rsidRDefault="00091E83" w:rsidP="00091E83">
      <w:pPr>
        <w:rPr>
          <w:ins w:id="108" w:author="Matti Kangas (Nokia)" w:date="2024-05-22T05:25:00Z"/>
          <w:highlight w:val="yellow"/>
        </w:rPr>
      </w:pPr>
      <w:ins w:id="109" w:author="Matti Kangas (Nokia)" w:date="2024-05-22T05:25:00Z">
        <w:r w:rsidRPr="00091E83">
          <w:rPr>
            <w:highlight w:val="yellow"/>
          </w:rPr>
          <w:t>[TS 38.331, clause 5.3.5.13.4]</w:t>
        </w:r>
      </w:ins>
    </w:p>
    <w:p w14:paraId="62D00506" w14:textId="77777777" w:rsidR="00091E83" w:rsidRPr="00091E83" w:rsidRDefault="00091E83" w:rsidP="00091E83">
      <w:pPr>
        <w:rPr>
          <w:ins w:id="110" w:author="Matti Kangas (Nokia)" w:date="2024-05-22T05:25:00Z"/>
          <w:highlight w:val="yellow"/>
        </w:rPr>
      </w:pPr>
      <w:ins w:id="111" w:author="Matti Kangas (Nokia)" w:date="2024-05-22T05:25:00Z">
        <w:r w:rsidRPr="00091E83">
          <w:rPr>
            <w:highlight w:val="yellow"/>
          </w:rPr>
          <w:t>The UE shall:</w:t>
        </w:r>
      </w:ins>
    </w:p>
    <w:p w14:paraId="615D9776" w14:textId="77777777" w:rsidR="00091E83" w:rsidRPr="00091E83" w:rsidRDefault="00091E83" w:rsidP="00091E83">
      <w:pPr>
        <w:pStyle w:val="B10"/>
        <w:rPr>
          <w:ins w:id="112" w:author="Matti Kangas (Nokia)" w:date="2024-05-22T05:25:00Z"/>
          <w:highlight w:val="yellow"/>
        </w:rPr>
      </w:pPr>
      <w:ins w:id="113" w:author="Matti Kangas (Nokia)" w:date="2024-05-22T05:25:00Z">
        <w:r w:rsidRPr="00091E83">
          <w:rPr>
            <w:highlight w:val="yellow"/>
          </w:rPr>
          <w:t>1&gt;</w:t>
        </w:r>
        <w:r w:rsidRPr="00091E83">
          <w:rPr>
            <w:highlight w:val="yellow"/>
          </w:rPr>
          <w:tab/>
          <w:t xml:space="preserve">for each </w:t>
        </w:r>
        <w:proofErr w:type="spellStart"/>
        <w:r w:rsidRPr="00091E83">
          <w:rPr>
            <w:i/>
            <w:highlight w:val="yellow"/>
          </w:rPr>
          <w:t>condReconfigId</w:t>
        </w:r>
        <w:proofErr w:type="spellEnd"/>
        <w:r w:rsidRPr="00091E83">
          <w:rPr>
            <w:highlight w:val="yellow"/>
          </w:rPr>
          <w:t xml:space="preserve"> within </w:t>
        </w:r>
        <w:r w:rsidRPr="00091E83">
          <w:rPr>
            <w:highlight w:val="yellow"/>
            <w:lang w:eastAsia="zh-CN"/>
          </w:rPr>
          <w:t>the</w:t>
        </w:r>
        <w:r w:rsidRPr="00091E83">
          <w:rPr>
            <w:highlight w:val="yellow"/>
          </w:rPr>
          <w:t xml:space="preserve"> </w:t>
        </w:r>
        <w:proofErr w:type="spellStart"/>
        <w:r w:rsidRPr="00091E83">
          <w:rPr>
            <w:i/>
            <w:highlight w:val="yellow"/>
          </w:rPr>
          <w:t>VarConditionalReconfig</w:t>
        </w:r>
        <w:proofErr w:type="spellEnd"/>
        <w:r w:rsidRPr="00091E83">
          <w:rPr>
            <w:highlight w:val="yellow"/>
          </w:rPr>
          <w:t>:</w:t>
        </w:r>
      </w:ins>
    </w:p>
    <w:p w14:paraId="5E88735D" w14:textId="77777777" w:rsidR="00091E83" w:rsidRPr="00091E83" w:rsidRDefault="00091E83" w:rsidP="00091E83">
      <w:pPr>
        <w:pStyle w:val="B20"/>
        <w:rPr>
          <w:ins w:id="114" w:author="Matti Kangas (Nokia)" w:date="2024-05-22T05:25:00Z"/>
          <w:highlight w:val="yellow"/>
        </w:rPr>
      </w:pPr>
      <w:ins w:id="115" w:author="Matti Kangas (Nokia)" w:date="2024-05-22T05:25:00Z">
        <w:r w:rsidRPr="00091E83">
          <w:rPr>
            <w:highlight w:val="yellow"/>
          </w:rPr>
          <w:t>2&gt;</w:t>
        </w:r>
        <w:r w:rsidRPr="00091E83">
          <w:rPr>
            <w:highlight w:val="yellow"/>
          </w:rPr>
          <w:tab/>
          <w:t xml:space="preserve">if the </w:t>
        </w:r>
        <w:proofErr w:type="spellStart"/>
        <w:r w:rsidRPr="00091E83">
          <w:rPr>
            <w:i/>
            <w:highlight w:val="yellow"/>
          </w:rPr>
          <w:t>RRCReconfiguration</w:t>
        </w:r>
        <w:proofErr w:type="spellEnd"/>
        <w:r w:rsidRPr="00091E83">
          <w:rPr>
            <w:highlight w:val="yellow"/>
          </w:rPr>
          <w:t xml:space="preserve"> within </w:t>
        </w:r>
        <w:proofErr w:type="spellStart"/>
        <w:r w:rsidRPr="00091E83">
          <w:rPr>
            <w:i/>
            <w:highlight w:val="yellow"/>
          </w:rPr>
          <w:t>condRRCReconfig</w:t>
        </w:r>
        <w:proofErr w:type="spellEnd"/>
        <w:r w:rsidRPr="00091E83">
          <w:rPr>
            <w:highlight w:val="yellow"/>
          </w:rPr>
          <w:t xml:space="preserve"> includes the </w:t>
        </w:r>
        <w:proofErr w:type="spellStart"/>
        <w:r w:rsidRPr="00091E83">
          <w:rPr>
            <w:i/>
            <w:highlight w:val="yellow"/>
          </w:rPr>
          <w:t>masterCellGroup</w:t>
        </w:r>
        <w:proofErr w:type="spellEnd"/>
        <w:r w:rsidRPr="00091E83">
          <w:rPr>
            <w:highlight w:val="yellow"/>
          </w:rPr>
          <w:t xml:space="preserve"> including the </w:t>
        </w:r>
        <w:proofErr w:type="spellStart"/>
        <w:r w:rsidRPr="00091E83">
          <w:rPr>
            <w:i/>
            <w:highlight w:val="yellow"/>
          </w:rPr>
          <w:t>reconfigurationWithSync</w:t>
        </w:r>
        <w:proofErr w:type="spellEnd"/>
        <w:r w:rsidRPr="00091E83">
          <w:rPr>
            <w:highlight w:val="yellow"/>
          </w:rPr>
          <w:t>:</w:t>
        </w:r>
      </w:ins>
    </w:p>
    <w:p w14:paraId="33BEAD66" w14:textId="77777777" w:rsidR="00091E83" w:rsidRPr="00091E83" w:rsidRDefault="00091E83" w:rsidP="00091E83">
      <w:pPr>
        <w:pStyle w:val="B20"/>
        <w:rPr>
          <w:ins w:id="116" w:author="Matti Kangas (Nokia)" w:date="2024-05-22T05:25:00Z"/>
          <w:highlight w:val="yellow"/>
        </w:rPr>
      </w:pPr>
      <w:ins w:id="117" w:author="Matti Kangas (Nokia)" w:date="2024-05-22T05:25:00Z">
        <w:r w:rsidRPr="00091E83">
          <w:rPr>
            <w:highlight w:val="yellow"/>
          </w:rPr>
          <w:t>…</w:t>
        </w:r>
      </w:ins>
    </w:p>
    <w:p w14:paraId="350EEA23" w14:textId="77777777" w:rsidR="00091E83" w:rsidRPr="00091E83" w:rsidRDefault="00091E83" w:rsidP="00091E83">
      <w:pPr>
        <w:pStyle w:val="B20"/>
        <w:rPr>
          <w:ins w:id="118" w:author="Matti Kangas (Nokia)" w:date="2024-05-22T05:25:00Z"/>
          <w:highlight w:val="yellow"/>
        </w:rPr>
      </w:pPr>
      <w:ins w:id="119" w:author="Matti Kangas (Nokia)" w:date="2024-05-22T05:25:00Z">
        <w:r w:rsidRPr="00091E83">
          <w:rPr>
            <w:highlight w:val="yellow"/>
          </w:rPr>
          <w:t>2&gt;</w:t>
        </w:r>
        <w:r w:rsidRPr="00091E83">
          <w:rPr>
            <w:highlight w:val="yellow"/>
          </w:rPr>
          <w:tab/>
          <w:t xml:space="preserve">else if the </w:t>
        </w:r>
        <w:proofErr w:type="spellStart"/>
        <w:r w:rsidRPr="00091E83">
          <w:rPr>
            <w:i/>
            <w:highlight w:val="yellow"/>
          </w:rPr>
          <w:t>RRCReconfiguration</w:t>
        </w:r>
        <w:proofErr w:type="spellEnd"/>
        <w:r w:rsidRPr="00091E83">
          <w:rPr>
            <w:highlight w:val="yellow"/>
          </w:rPr>
          <w:t xml:space="preserve"> within </w:t>
        </w:r>
        <w:proofErr w:type="spellStart"/>
        <w:r w:rsidRPr="00091E83">
          <w:rPr>
            <w:i/>
            <w:highlight w:val="yellow"/>
          </w:rPr>
          <w:t>condRRCReconfig</w:t>
        </w:r>
        <w:proofErr w:type="spellEnd"/>
        <w:r w:rsidRPr="00091E83">
          <w:rPr>
            <w:highlight w:val="yellow"/>
          </w:rPr>
          <w:t xml:space="preserve"> includes the </w:t>
        </w:r>
        <w:proofErr w:type="spellStart"/>
        <w:r w:rsidRPr="00091E83">
          <w:rPr>
            <w:i/>
            <w:highlight w:val="yellow"/>
          </w:rPr>
          <w:t>secondaryCellGroup</w:t>
        </w:r>
        <w:proofErr w:type="spellEnd"/>
        <w:r w:rsidRPr="00091E83">
          <w:rPr>
            <w:highlight w:val="yellow"/>
          </w:rPr>
          <w:t xml:space="preserve"> including the </w:t>
        </w:r>
        <w:proofErr w:type="spellStart"/>
        <w:r w:rsidRPr="00091E83">
          <w:rPr>
            <w:i/>
            <w:highlight w:val="yellow"/>
          </w:rPr>
          <w:t>reconfigurationWithSync</w:t>
        </w:r>
        <w:proofErr w:type="spellEnd"/>
        <w:r w:rsidRPr="00091E83">
          <w:rPr>
            <w:highlight w:val="yellow"/>
          </w:rPr>
          <w:t>:</w:t>
        </w:r>
      </w:ins>
    </w:p>
    <w:p w14:paraId="18391084" w14:textId="77777777" w:rsidR="00091E83" w:rsidRPr="00091E83" w:rsidRDefault="00091E83" w:rsidP="00091E83">
      <w:pPr>
        <w:pStyle w:val="B30"/>
        <w:rPr>
          <w:ins w:id="120" w:author="Matti Kangas (Nokia)" w:date="2024-05-22T05:25:00Z"/>
          <w:highlight w:val="yellow"/>
        </w:rPr>
      </w:pPr>
      <w:ins w:id="121" w:author="Matti Kangas (Nokia)" w:date="2024-05-22T05:25:00Z">
        <w:r w:rsidRPr="00091E83">
          <w:rPr>
            <w:highlight w:val="yellow"/>
          </w:rPr>
          <w:t>3&gt;</w:t>
        </w:r>
        <w:r w:rsidRPr="00091E83">
          <w:rPr>
            <w:highlight w:val="yellow"/>
          </w:rPr>
          <w:tab/>
          <w:t xml:space="preserve">if the cell which has a physical cell identity matching the value indicated in the </w:t>
        </w:r>
        <w:proofErr w:type="spellStart"/>
        <w:r w:rsidRPr="00091E83">
          <w:rPr>
            <w:i/>
            <w:highlight w:val="yellow"/>
          </w:rPr>
          <w:t>ServingCellConfigCommon</w:t>
        </w:r>
        <w:proofErr w:type="spellEnd"/>
        <w:r w:rsidRPr="00091E83">
          <w:rPr>
            <w:highlight w:val="yellow"/>
          </w:rPr>
          <w:t xml:space="preserve"> included in the </w:t>
        </w:r>
        <w:proofErr w:type="spellStart"/>
        <w:r w:rsidRPr="00091E83">
          <w:rPr>
            <w:i/>
            <w:highlight w:val="yellow"/>
          </w:rPr>
          <w:t>reconfigurationWithSync</w:t>
        </w:r>
        <w:proofErr w:type="spellEnd"/>
        <w:r w:rsidRPr="00091E83">
          <w:rPr>
            <w:highlight w:val="yellow"/>
          </w:rPr>
          <w:t xml:space="preserve"> within the </w:t>
        </w:r>
        <w:proofErr w:type="spellStart"/>
        <w:r w:rsidRPr="00091E83">
          <w:rPr>
            <w:i/>
            <w:highlight w:val="yellow"/>
          </w:rPr>
          <w:t>secondaryCellGroup</w:t>
        </w:r>
        <w:proofErr w:type="spellEnd"/>
        <w:r w:rsidRPr="00091E83">
          <w:rPr>
            <w:highlight w:val="yellow"/>
          </w:rPr>
          <w:t xml:space="preserve"> within the received </w:t>
        </w:r>
        <w:proofErr w:type="spellStart"/>
        <w:r w:rsidRPr="00091E83">
          <w:rPr>
            <w:i/>
            <w:highlight w:val="yellow"/>
          </w:rPr>
          <w:t>condRRCReconfig</w:t>
        </w:r>
        <w:proofErr w:type="spellEnd"/>
        <w:r w:rsidRPr="00091E83">
          <w:rPr>
            <w:highlight w:val="yellow"/>
          </w:rPr>
          <w:t xml:space="preserve"> is not the </w:t>
        </w:r>
        <w:proofErr w:type="spellStart"/>
        <w:r w:rsidRPr="00091E83">
          <w:rPr>
            <w:highlight w:val="yellow"/>
          </w:rPr>
          <w:t>PSCell</w:t>
        </w:r>
        <w:proofErr w:type="spellEnd"/>
        <w:r w:rsidRPr="00091E83">
          <w:rPr>
            <w:highlight w:val="yellow"/>
          </w:rPr>
          <w:t>; and</w:t>
        </w:r>
      </w:ins>
    </w:p>
    <w:p w14:paraId="603B5C96" w14:textId="77777777" w:rsidR="00091E83" w:rsidRPr="00091E83" w:rsidRDefault="00091E83" w:rsidP="00091E83">
      <w:pPr>
        <w:pStyle w:val="B4"/>
        <w:rPr>
          <w:ins w:id="122" w:author="Matti Kangas (Nokia)" w:date="2024-05-22T05:25:00Z"/>
          <w:highlight w:val="yellow"/>
        </w:rPr>
      </w:pPr>
      <w:ins w:id="123" w:author="Matti Kangas (Nokia)" w:date="2024-05-22T05:25:00Z">
        <w:r w:rsidRPr="00091E83">
          <w:rPr>
            <w:highlight w:val="yellow"/>
          </w:rPr>
          <w:t>4&gt;</w:t>
        </w:r>
        <w:r w:rsidRPr="00091E83">
          <w:rPr>
            <w:highlight w:val="yellow"/>
          </w:rPr>
          <w:tab/>
          <w:t xml:space="preserve">if the </w:t>
        </w:r>
        <w:proofErr w:type="spellStart"/>
        <w:r w:rsidRPr="00091E83">
          <w:rPr>
            <w:i/>
            <w:iCs/>
            <w:highlight w:val="yellow"/>
          </w:rPr>
          <w:t>condReconfigToAddMod</w:t>
        </w:r>
        <w:proofErr w:type="spellEnd"/>
        <w:r w:rsidRPr="00091E83">
          <w:rPr>
            <w:i/>
            <w:iCs/>
            <w:highlight w:val="yellow"/>
          </w:rPr>
          <w:t xml:space="preserve"> </w:t>
        </w:r>
        <w:r w:rsidRPr="00091E83">
          <w:rPr>
            <w:highlight w:val="yellow"/>
          </w:rPr>
          <w:t xml:space="preserve">for the </w:t>
        </w:r>
        <w:proofErr w:type="spellStart"/>
        <w:r w:rsidRPr="00091E83">
          <w:rPr>
            <w:i/>
            <w:iCs/>
            <w:highlight w:val="yellow"/>
          </w:rPr>
          <w:t>condReconfigId</w:t>
        </w:r>
        <w:proofErr w:type="spellEnd"/>
        <w:r w:rsidRPr="00091E83">
          <w:rPr>
            <w:highlight w:val="yellow"/>
          </w:rPr>
          <w:t xml:space="preserve"> does not include </w:t>
        </w:r>
        <w:proofErr w:type="spellStart"/>
        <w:r w:rsidRPr="00091E83">
          <w:rPr>
            <w:i/>
            <w:iCs/>
            <w:highlight w:val="yellow"/>
          </w:rPr>
          <w:t>subsequentCondReconfig</w:t>
        </w:r>
        <w:proofErr w:type="spellEnd"/>
        <w:r w:rsidRPr="00091E83">
          <w:rPr>
            <w:highlight w:val="yellow"/>
          </w:rPr>
          <w:t>; or</w:t>
        </w:r>
      </w:ins>
    </w:p>
    <w:p w14:paraId="605BCF04" w14:textId="77777777" w:rsidR="00091E83" w:rsidRPr="00091E83" w:rsidRDefault="00091E83" w:rsidP="00091E83">
      <w:pPr>
        <w:pStyle w:val="B4"/>
        <w:rPr>
          <w:ins w:id="124" w:author="Matti Kangas (Nokia)" w:date="2024-05-22T05:25:00Z"/>
          <w:highlight w:val="yellow"/>
        </w:rPr>
      </w:pPr>
      <w:ins w:id="125" w:author="Matti Kangas (Nokia)" w:date="2024-05-22T05:25:00Z">
        <w:r w:rsidRPr="00091E83">
          <w:rPr>
            <w:highlight w:val="yellow"/>
          </w:rPr>
          <w:t>4&gt;</w:t>
        </w:r>
        <w:r w:rsidRPr="00091E83">
          <w:rPr>
            <w:highlight w:val="yellow"/>
          </w:rPr>
          <w:tab/>
          <w:t xml:space="preserve">if there is no </w:t>
        </w:r>
        <w:proofErr w:type="spellStart"/>
        <w:r w:rsidRPr="00091E83">
          <w:rPr>
            <w:i/>
            <w:iCs/>
            <w:highlight w:val="yellow"/>
          </w:rPr>
          <w:t>condReconfigToAddMod</w:t>
        </w:r>
        <w:proofErr w:type="spellEnd"/>
        <w:r w:rsidRPr="00091E83">
          <w:rPr>
            <w:highlight w:val="yellow"/>
          </w:rPr>
          <w:t xml:space="preserve"> which includes </w:t>
        </w:r>
        <w:proofErr w:type="spellStart"/>
        <w:r w:rsidRPr="00091E83">
          <w:rPr>
            <w:i/>
            <w:iCs/>
            <w:highlight w:val="yellow"/>
          </w:rPr>
          <w:t>subsequentCondReconfig</w:t>
        </w:r>
        <w:proofErr w:type="spellEnd"/>
        <w:r w:rsidRPr="00091E83">
          <w:rPr>
            <w:highlight w:val="yellow"/>
          </w:rPr>
          <w:t xml:space="preserve"> for the </w:t>
        </w:r>
        <w:proofErr w:type="spellStart"/>
        <w:r w:rsidRPr="00091E83">
          <w:rPr>
            <w:highlight w:val="yellow"/>
          </w:rPr>
          <w:t>PSCell</w:t>
        </w:r>
        <w:proofErr w:type="spellEnd"/>
        <w:r w:rsidRPr="00091E83">
          <w:rPr>
            <w:highlight w:val="yellow"/>
          </w:rPr>
          <w:t>; or</w:t>
        </w:r>
      </w:ins>
    </w:p>
    <w:p w14:paraId="3D21B534" w14:textId="77777777" w:rsidR="00091E83" w:rsidRPr="00091E83" w:rsidRDefault="00091E83" w:rsidP="00091E83">
      <w:pPr>
        <w:pStyle w:val="B4"/>
        <w:rPr>
          <w:ins w:id="126" w:author="Matti Kangas (Nokia)" w:date="2024-05-22T05:25:00Z"/>
          <w:highlight w:val="yellow"/>
        </w:rPr>
      </w:pPr>
      <w:ins w:id="127" w:author="Matti Kangas (Nokia)" w:date="2024-05-22T05:25:00Z">
        <w:r w:rsidRPr="00091E83">
          <w:rPr>
            <w:highlight w:val="yellow"/>
          </w:rPr>
          <w:t>4&gt;</w:t>
        </w:r>
        <w:r w:rsidRPr="00091E83">
          <w:rPr>
            <w:highlight w:val="yellow"/>
          </w:rPr>
          <w:tab/>
          <w:t xml:space="preserve">if the </w:t>
        </w:r>
        <w:proofErr w:type="spellStart"/>
        <w:r w:rsidRPr="00091E83">
          <w:rPr>
            <w:i/>
            <w:iCs/>
            <w:highlight w:val="yellow"/>
          </w:rPr>
          <w:t>condReconfigToAddMod</w:t>
        </w:r>
        <w:proofErr w:type="spellEnd"/>
        <w:r w:rsidRPr="00091E83">
          <w:rPr>
            <w:highlight w:val="yellow"/>
          </w:rPr>
          <w:t xml:space="preserve"> for the </w:t>
        </w:r>
        <w:proofErr w:type="spellStart"/>
        <w:r w:rsidRPr="00091E83">
          <w:rPr>
            <w:i/>
            <w:iCs/>
            <w:highlight w:val="yellow"/>
          </w:rPr>
          <w:t>condReconfigId</w:t>
        </w:r>
        <w:proofErr w:type="spellEnd"/>
        <w:r w:rsidRPr="00091E83">
          <w:rPr>
            <w:highlight w:val="yellow"/>
          </w:rPr>
          <w:t xml:space="preserve"> includes </w:t>
        </w:r>
        <w:proofErr w:type="spellStart"/>
        <w:r w:rsidRPr="00091E83">
          <w:rPr>
            <w:i/>
            <w:iCs/>
            <w:highlight w:val="yellow"/>
          </w:rPr>
          <w:t>subsequentCondReconfig</w:t>
        </w:r>
        <w:proofErr w:type="spellEnd"/>
        <w:r w:rsidRPr="00091E83">
          <w:rPr>
            <w:highlight w:val="yellow"/>
          </w:rPr>
          <w:t xml:space="preserve"> and there is a </w:t>
        </w:r>
        <w:proofErr w:type="spellStart"/>
        <w:r w:rsidRPr="00091E83">
          <w:rPr>
            <w:i/>
            <w:iCs/>
            <w:highlight w:val="yellow"/>
          </w:rPr>
          <w:t>condReconfigToAddMod</w:t>
        </w:r>
        <w:proofErr w:type="spellEnd"/>
        <w:r w:rsidRPr="00091E83">
          <w:rPr>
            <w:highlight w:val="yellow"/>
          </w:rPr>
          <w:t xml:space="preserve"> which includes </w:t>
        </w:r>
        <w:proofErr w:type="spellStart"/>
        <w:r w:rsidRPr="00091E83">
          <w:rPr>
            <w:i/>
            <w:iCs/>
            <w:highlight w:val="yellow"/>
          </w:rPr>
          <w:t>subsequentCondReconfig</w:t>
        </w:r>
        <w:proofErr w:type="spellEnd"/>
        <w:r w:rsidRPr="00091E83">
          <w:rPr>
            <w:highlight w:val="yellow"/>
          </w:rPr>
          <w:t xml:space="preserve"> with a matching </w:t>
        </w:r>
        <w:proofErr w:type="spellStart"/>
        <w:r w:rsidRPr="00091E83">
          <w:rPr>
            <w:i/>
            <w:iCs/>
            <w:highlight w:val="yellow"/>
          </w:rPr>
          <w:t>condReconfigId</w:t>
        </w:r>
        <w:proofErr w:type="spellEnd"/>
        <w:r w:rsidRPr="00091E83">
          <w:rPr>
            <w:highlight w:val="yellow"/>
          </w:rPr>
          <w:t xml:space="preserve"> value in </w:t>
        </w:r>
        <w:proofErr w:type="spellStart"/>
        <w:r w:rsidRPr="00091E83">
          <w:rPr>
            <w:i/>
            <w:iCs/>
            <w:highlight w:val="yellow"/>
          </w:rPr>
          <w:t>condExecutionCondToAddModList</w:t>
        </w:r>
        <w:proofErr w:type="spellEnd"/>
        <w:r w:rsidRPr="00091E83">
          <w:rPr>
            <w:highlight w:val="yellow"/>
          </w:rPr>
          <w:t xml:space="preserve"> for the </w:t>
        </w:r>
        <w:proofErr w:type="spellStart"/>
        <w:r w:rsidRPr="00091E83">
          <w:rPr>
            <w:highlight w:val="yellow"/>
          </w:rPr>
          <w:t>PSCell</w:t>
        </w:r>
        <w:proofErr w:type="spellEnd"/>
        <w:r w:rsidRPr="00091E83">
          <w:rPr>
            <w:highlight w:val="yellow"/>
          </w:rPr>
          <w:t>:</w:t>
        </w:r>
      </w:ins>
    </w:p>
    <w:p w14:paraId="5131632E" w14:textId="77777777" w:rsidR="00091E83" w:rsidRPr="00091E83" w:rsidRDefault="00091E83" w:rsidP="00091E83">
      <w:pPr>
        <w:pStyle w:val="B5"/>
        <w:rPr>
          <w:ins w:id="128" w:author="Matti Kangas (Nokia)" w:date="2024-05-22T05:25:00Z"/>
          <w:highlight w:val="yellow"/>
        </w:rPr>
      </w:pPr>
      <w:ins w:id="129" w:author="Matti Kangas (Nokia)" w:date="2024-05-22T05:25:00Z">
        <w:r w:rsidRPr="00091E83">
          <w:rPr>
            <w:highlight w:val="yellow"/>
          </w:rPr>
          <w:t>5&gt;</w:t>
        </w:r>
        <w:r w:rsidRPr="00091E83">
          <w:rPr>
            <w:highlight w:val="yellow"/>
          </w:rPr>
          <w:tab/>
          <w:t xml:space="preserve">consider the cell to be applicable </w:t>
        </w:r>
        <w:proofErr w:type="gramStart"/>
        <w:r w:rsidRPr="00091E83">
          <w:rPr>
            <w:highlight w:val="yellow"/>
          </w:rPr>
          <w:t>cell;</w:t>
        </w:r>
        <w:proofErr w:type="gramEnd"/>
      </w:ins>
    </w:p>
    <w:p w14:paraId="6EB6CD00" w14:textId="77777777" w:rsidR="00091E83" w:rsidRPr="00091E83" w:rsidRDefault="00091E83" w:rsidP="00091E83">
      <w:pPr>
        <w:pStyle w:val="B20"/>
        <w:rPr>
          <w:ins w:id="130" w:author="Matti Kangas (Nokia)" w:date="2024-05-22T05:25:00Z"/>
          <w:highlight w:val="yellow"/>
        </w:rPr>
      </w:pPr>
      <w:ins w:id="131" w:author="Matti Kangas (Nokia)" w:date="2024-05-22T05:25:00Z">
        <w:r w:rsidRPr="00091E83">
          <w:rPr>
            <w:highlight w:val="yellow"/>
          </w:rPr>
          <w:t>2&gt;</w:t>
        </w:r>
        <w:r w:rsidRPr="00091E83">
          <w:rPr>
            <w:highlight w:val="yellow"/>
          </w:rPr>
          <w:tab/>
          <w:t xml:space="preserve">if </w:t>
        </w:r>
        <w:proofErr w:type="spellStart"/>
        <w:r w:rsidRPr="00091E83">
          <w:rPr>
            <w:i/>
            <w:highlight w:val="yellow"/>
          </w:rPr>
          <w:t>condExecutionCondSCG</w:t>
        </w:r>
        <w:proofErr w:type="spellEnd"/>
        <w:r w:rsidRPr="00091E83">
          <w:rPr>
            <w:highlight w:val="yellow"/>
          </w:rPr>
          <w:t xml:space="preserve"> is configured</w:t>
        </w:r>
        <w:r w:rsidRPr="00091E83">
          <w:rPr>
            <w:highlight w:val="yellow"/>
            <w:lang w:eastAsia="zh-CN"/>
          </w:rPr>
          <w:t xml:space="preserve"> and</w:t>
        </w:r>
        <w:r w:rsidRPr="00091E83">
          <w:rPr>
            <w:i/>
            <w:highlight w:val="yellow"/>
          </w:rPr>
          <w:t xml:space="preserve"> </w:t>
        </w:r>
        <w:proofErr w:type="spellStart"/>
        <w:r w:rsidRPr="00091E83">
          <w:rPr>
            <w:i/>
            <w:highlight w:val="yellow"/>
          </w:rPr>
          <w:t>condExecutionCond</w:t>
        </w:r>
        <w:proofErr w:type="spellEnd"/>
        <w:r w:rsidRPr="00091E83">
          <w:rPr>
            <w:highlight w:val="yellow"/>
            <w:lang w:eastAsia="zh-CN"/>
          </w:rPr>
          <w:t xml:space="preserve"> is not configured</w:t>
        </w:r>
        <w:r w:rsidRPr="00091E83">
          <w:rPr>
            <w:highlight w:val="yellow"/>
          </w:rPr>
          <w:t>:</w:t>
        </w:r>
      </w:ins>
    </w:p>
    <w:p w14:paraId="75E36B6A" w14:textId="77777777" w:rsidR="00091E83" w:rsidRPr="00091E83" w:rsidRDefault="00091E83" w:rsidP="00091E83">
      <w:pPr>
        <w:pStyle w:val="B30"/>
        <w:rPr>
          <w:ins w:id="132" w:author="Matti Kangas (Nokia)" w:date="2024-05-22T05:25:00Z"/>
          <w:highlight w:val="yellow"/>
        </w:rPr>
      </w:pPr>
      <w:ins w:id="133" w:author="Matti Kangas (Nokia)" w:date="2024-05-22T05:25:00Z">
        <w:r w:rsidRPr="00091E83">
          <w:rPr>
            <w:highlight w:val="yellow"/>
          </w:rPr>
          <w:t>3&gt;</w:t>
        </w:r>
        <w:r w:rsidRPr="00091E83">
          <w:rPr>
            <w:highlight w:val="yellow"/>
          </w:rPr>
          <w:tab/>
          <w:t xml:space="preserve">in the remainder of the procedure, consider each </w:t>
        </w:r>
        <w:proofErr w:type="spellStart"/>
        <w:r w:rsidRPr="00091E83">
          <w:rPr>
            <w:i/>
            <w:highlight w:val="yellow"/>
          </w:rPr>
          <w:t>measId</w:t>
        </w:r>
        <w:proofErr w:type="spellEnd"/>
        <w:r w:rsidRPr="00091E83">
          <w:rPr>
            <w:highlight w:val="yellow"/>
          </w:rPr>
          <w:t xml:space="preserve"> indicated in the </w:t>
        </w:r>
        <w:proofErr w:type="spellStart"/>
        <w:r w:rsidRPr="00091E83">
          <w:rPr>
            <w:i/>
            <w:highlight w:val="yellow"/>
          </w:rPr>
          <w:t>condExecutionCondSCG</w:t>
        </w:r>
        <w:proofErr w:type="spellEnd"/>
        <w:r w:rsidRPr="00091E83">
          <w:rPr>
            <w:highlight w:val="yellow"/>
          </w:rPr>
          <w:t xml:space="preserve"> as a </w:t>
        </w:r>
        <w:proofErr w:type="spellStart"/>
        <w:r w:rsidRPr="00091E83">
          <w:rPr>
            <w:i/>
            <w:highlight w:val="yellow"/>
          </w:rPr>
          <w:t>measId</w:t>
        </w:r>
        <w:proofErr w:type="spellEnd"/>
        <w:r w:rsidRPr="00091E83">
          <w:rPr>
            <w:highlight w:val="yellow"/>
          </w:rPr>
          <w:t xml:space="preserve"> in the </w:t>
        </w:r>
        <w:proofErr w:type="spellStart"/>
        <w:r w:rsidRPr="00091E83">
          <w:rPr>
            <w:i/>
            <w:highlight w:val="yellow"/>
          </w:rPr>
          <w:t>VarMeasConfig</w:t>
        </w:r>
        <w:proofErr w:type="spellEnd"/>
        <w:r w:rsidRPr="00091E83">
          <w:rPr>
            <w:highlight w:val="yellow"/>
          </w:rPr>
          <w:t xml:space="preserve"> associated with the SCG </w:t>
        </w:r>
        <w:proofErr w:type="spellStart"/>
        <w:proofErr w:type="gramStart"/>
        <w:r w:rsidRPr="00091E83">
          <w:rPr>
            <w:i/>
            <w:highlight w:val="yellow"/>
          </w:rPr>
          <w:t>measConfig</w:t>
        </w:r>
        <w:proofErr w:type="spellEnd"/>
        <w:r w:rsidRPr="00091E83">
          <w:rPr>
            <w:highlight w:val="yellow"/>
          </w:rPr>
          <w:t>;</w:t>
        </w:r>
        <w:proofErr w:type="gramEnd"/>
      </w:ins>
    </w:p>
    <w:p w14:paraId="309CA96F" w14:textId="77777777" w:rsidR="00091E83" w:rsidRPr="00091E83" w:rsidRDefault="00091E83" w:rsidP="00091E83">
      <w:pPr>
        <w:pStyle w:val="B20"/>
        <w:rPr>
          <w:ins w:id="134" w:author="Matti Kangas (Nokia)" w:date="2024-05-22T05:25:00Z"/>
          <w:rFonts w:eastAsia="SimSun"/>
          <w:i/>
          <w:highlight w:val="yellow"/>
        </w:rPr>
      </w:pPr>
      <w:ins w:id="135" w:author="Matti Kangas (Nokia)" w:date="2024-05-22T05:25:00Z">
        <w:r w:rsidRPr="00091E83">
          <w:rPr>
            <w:highlight w:val="yellow"/>
          </w:rPr>
          <w:t>2&gt;</w:t>
        </w:r>
        <w:r w:rsidRPr="00091E83">
          <w:rPr>
            <w:highlight w:val="yellow"/>
          </w:rPr>
          <w:tab/>
        </w:r>
        <w:r w:rsidRPr="00091E83">
          <w:rPr>
            <w:rFonts w:eastAsia="SimSun"/>
            <w:highlight w:val="yellow"/>
          </w:rPr>
          <w:t xml:space="preserve">for each </w:t>
        </w:r>
        <w:proofErr w:type="spellStart"/>
        <w:r w:rsidRPr="00091E83">
          <w:rPr>
            <w:rFonts w:eastAsia="SimSun"/>
            <w:i/>
            <w:highlight w:val="yellow"/>
          </w:rPr>
          <w:t>measId</w:t>
        </w:r>
        <w:proofErr w:type="spellEnd"/>
        <w:r w:rsidRPr="00091E83">
          <w:rPr>
            <w:rFonts w:eastAsia="SimSun"/>
            <w:highlight w:val="yellow"/>
          </w:rPr>
          <w:t xml:space="preserve"> included in the </w:t>
        </w:r>
        <w:proofErr w:type="spellStart"/>
        <w:r w:rsidRPr="00091E83">
          <w:rPr>
            <w:rFonts w:eastAsia="SimSun"/>
            <w:i/>
            <w:highlight w:val="yellow"/>
          </w:rPr>
          <w:t>measIdList</w:t>
        </w:r>
        <w:proofErr w:type="spellEnd"/>
        <w:r w:rsidRPr="00091E83">
          <w:rPr>
            <w:rFonts w:eastAsia="SimSun"/>
            <w:highlight w:val="yellow"/>
          </w:rPr>
          <w:t xml:space="preserve"> within </w:t>
        </w:r>
        <w:proofErr w:type="spellStart"/>
        <w:r w:rsidRPr="00091E83">
          <w:rPr>
            <w:rFonts w:eastAsia="SimSun"/>
            <w:i/>
            <w:highlight w:val="yellow"/>
          </w:rPr>
          <w:t>VarMeasConfig</w:t>
        </w:r>
        <w:proofErr w:type="spellEnd"/>
        <w:r w:rsidRPr="00091E83">
          <w:rPr>
            <w:rFonts w:eastAsia="SimSun"/>
            <w:highlight w:val="yellow"/>
          </w:rPr>
          <w:t xml:space="preserve"> indicated in the </w:t>
        </w:r>
        <w:proofErr w:type="spellStart"/>
        <w:r w:rsidRPr="00091E83">
          <w:rPr>
            <w:i/>
            <w:highlight w:val="yellow"/>
          </w:rPr>
          <w:t>condExecutionCond</w:t>
        </w:r>
        <w:proofErr w:type="spellEnd"/>
        <w:r w:rsidRPr="00091E83">
          <w:rPr>
            <w:i/>
            <w:highlight w:val="yellow"/>
          </w:rPr>
          <w:t>,</w:t>
        </w:r>
        <w:r w:rsidRPr="00091E83">
          <w:rPr>
            <w:highlight w:val="yellow"/>
          </w:rPr>
          <w:t xml:space="preserve"> </w:t>
        </w:r>
        <w:proofErr w:type="spellStart"/>
        <w:r w:rsidRPr="00091E83">
          <w:rPr>
            <w:i/>
            <w:highlight w:val="yellow"/>
          </w:rPr>
          <w:t>condExecutionCondSCG</w:t>
        </w:r>
        <w:proofErr w:type="spellEnd"/>
        <w:r w:rsidRPr="00091E83">
          <w:rPr>
            <w:i/>
            <w:highlight w:val="yellow"/>
          </w:rPr>
          <w:t>,</w:t>
        </w:r>
        <w:r w:rsidRPr="00091E83">
          <w:rPr>
            <w:highlight w:val="yellow"/>
            <w:lang w:eastAsia="zh-CN"/>
          </w:rPr>
          <w:t xml:space="preserve"> 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 xml:space="preserve"> associated to </w:t>
        </w:r>
        <w:proofErr w:type="spellStart"/>
        <w:r w:rsidRPr="00091E83">
          <w:rPr>
            <w:i/>
            <w:highlight w:val="yellow"/>
          </w:rPr>
          <w:t>condReconfigId</w:t>
        </w:r>
        <w:proofErr w:type="spellEnd"/>
        <w:r w:rsidRPr="00091E83">
          <w:rPr>
            <w:rFonts w:eastAsia="SimSun"/>
            <w:i/>
            <w:highlight w:val="yellow"/>
          </w:rPr>
          <w:t>:</w:t>
        </w:r>
      </w:ins>
    </w:p>
    <w:p w14:paraId="051CDEC5" w14:textId="77777777" w:rsidR="00091E83" w:rsidRPr="00091E83" w:rsidRDefault="00091E83" w:rsidP="00091E83">
      <w:pPr>
        <w:pStyle w:val="B30"/>
        <w:rPr>
          <w:ins w:id="136" w:author="Matti Kangas (Nokia)" w:date="2024-05-22T05:25:00Z"/>
          <w:rFonts w:eastAsia="DengXian"/>
          <w:highlight w:val="yellow"/>
          <w:lang w:eastAsia="zh-CN"/>
        </w:rPr>
      </w:pPr>
      <w:ins w:id="137" w:author="Matti Kangas (Nokia)" w:date="2024-05-22T05:25:00Z">
        <w:r w:rsidRPr="00091E83">
          <w:rPr>
            <w:highlight w:val="yellow"/>
          </w:rPr>
          <w:t>3&gt;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condTriggerConfig</w:t>
        </w:r>
        <w:proofErr w:type="spellEnd"/>
        <w:r w:rsidRPr="00091E83">
          <w:rPr>
            <w:rFonts w:eastAsia="DengXian"/>
            <w:highlight w:val="yellow"/>
            <w:lang w:eastAsia="zh-CN"/>
          </w:rPr>
          <w:t xml:space="preserve"> is not configured with </w:t>
        </w:r>
        <w:proofErr w:type="spellStart"/>
        <w:r w:rsidRPr="00091E83">
          <w:rPr>
            <w:rFonts w:eastAsia="DengXian"/>
            <w:i/>
            <w:highlight w:val="yellow"/>
            <w:lang w:eastAsia="zh-CN"/>
          </w:rPr>
          <w:t>nesEvent</w:t>
        </w:r>
        <w:proofErr w:type="spellEnd"/>
        <w:r w:rsidRPr="00091E83">
          <w:rPr>
            <w:rFonts w:eastAsia="DengXian"/>
            <w:highlight w:val="yellow"/>
            <w:lang w:eastAsia="zh-CN"/>
          </w:rPr>
          <w:t>:</w:t>
        </w:r>
      </w:ins>
    </w:p>
    <w:p w14:paraId="3F9ADE12" w14:textId="77777777" w:rsidR="00091E83" w:rsidRPr="00091E83" w:rsidRDefault="00091E83" w:rsidP="00091E83">
      <w:pPr>
        <w:pStyle w:val="B4"/>
        <w:rPr>
          <w:ins w:id="138" w:author="Matti Kangas (Nokia)" w:date="2024-05-22T05:25:00Z"/>
          <w:rFonts w:eastAsia="DengXian"/>
          <w:highlight w:val="yellow"/>
          <w:lang w:eastAsia="zh-CN"/>
        </w:rPr>
      </w:pPr>
      <w:ins w:id="139" w:author="Matti Kangas (Nokia)" w:date="2024-05-22T05:25: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condEventT1</w:t>
        </w:r>
        <w:r w:rsidRPr="00091E83">
          <w:rPr>
            <w:rFonts w:eastAsia="DengXian"/>
            <w:highlight w:val="yellow"/>
            <w:lang w:eastAsia="zh-CN"/>
          </w:rPr>
          <w:t xml:space="preserve">, and if </w:t>
        </w:r>
        <w:r w:rsidRPr="00091E83">
          <w:rPr>
            <w:highlight w:val="yellow"/>
          </w:rPr>
          <w:t xml:space="preserve">the entry condition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is fulfilled for the applicable cell</w:t>
        </w:r>
        <w:r w:rsidRPr="00091E83">
          <w:rPr>
            <w:rFonts w:eastAsia="DengXian"/>
            <w:highlight w:val="yellow"/>
            <w:lang w:eastAsia="zh-CN"/>
          </w:rPr>
          <w:t>; or</w:t>
        </w:r>
      </w:ins>
    </w:p>
    <w:p w14:paraId="33461C5A" w14:textId="77777777" w:rsidR="00091E83" w:rsidRPr="00091E83" w:rsidRDefault="00091E83" w:rsidP="00091E83">
      <w:pPr>
        <w:pStyle w:val="B4"/>
        <w:rPr>
          <w:ins w:id="140" w:author="Matti Kangas (Nokia)" w:date="2024-05-22T05:25:00Z"/>
          <w:rFonts w:eastAsia="DengXian"/>
          <w:highlight w:val="yellow"/>
          <w:lang w:eastAsia="zh-CN"/>
        </w:rPr>
      </w:pPr>
      <w:ins w:id="141" w:author="Matti Kangas (Nokia)" w:date="2024-05-22T05:25:00Z">
        <w:r w:rsidRPr="00091E83">
          <w:rPr>
            <w:rFonts w:eastAsia="DengXian"/>
            <w:highlight w:val="yellow"/>
            <w:lang w:eastAsia="zh-CN"/>
          </w:rPr>
          <w:t xml:space="preserve">4&gt; 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condEventD1</w:t>
        </w:r>
        <w:r w:rsidRPr="00091E83">
          <w:rPr>
            <w:rFonts w:eastAsia="DengXian"/>
            <w:highlight w:val="yellow"/>
            <w:lang w:eastAsia="zh-CN"/>
          </w:rPr>
          <w:t xml:space="preserve"> or </w:t>
        </w:r>
        <w:r w:rsidRPr="00091E83">
          <w:rPr>
            <w:rFonts w:eastAsia="DengXian"/>
            <w:i/>
            <w:iCs/>
            <w:highlight w:val="yellow"/>
            <w:lang w:eastAsia="zh-CN"/>
          </w:rPr>
          <w:t>condEventD2</w:t>
        </w:r>
        <w:r w:rsidRPr="00091E83">
          <w:rPr>
            <w:rFonts w:eastAsia="DengXian"/>
            <w:highlight w:val="yellow"/>
            <w:lang w:eastAsia="zh-CN"/>
          </w:rPr>
          <w:t xml:space="preserve">, and </w:t>
        </w:r>
        <w:r w:rsidRPr="00091E83">
          <w:rPr>
            <w:highlight w:val="yellow"/>
          </w:rPr>
          <w:t xml:space="preserve">if the entry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rFonts w:eastAsia="DengXian"/>
            <w:highlight w:val="yellow"/>
            <w:lang w:eastAsia="zh-CN"/>
          </w:rPr>
          <w:t>; or</w:t>
        </w:r>
      </w:ins>
    </w:p>
    <w:p w14:paraId="23BA6AEF" w14:textId="77777777" w:rsidR="00091E83" w:rsidRPr="00091E83" w:rsidRDefault="00091E83" w:rsidP="00091E83">
      <w:pPr>
        <w:pStyle w:val="B4"/>
        <w:rPr>
          <w:ins w:id="142" w:author="Matti Kangas (Nokia)" w:date="2024-05-22T05:25:00Z"/>
          <w:highlight w:val="yellow"/>
        </w:rPr>
      </w:pPr>
      <w:ins w:id="143" w:author="Matti Kangas (Nokia)" w:date="2024-05-22T05:25: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condEventA3</w:t>
        </w:r>
        <w:r w:rsidRPr="00091E83">
          <w:rPr>
            <w:rFonts w:eastAsia="DengXian"/>
            <w:highlight w:val="yellow"/>
            <w:lang w:eastAsia="zh-CN"/>
          </w:rPr>
          <w:t xml:space="preserve">, </w:t>
        </w:r>
        <w:r w:rsidRPr="00091E83">
          <w:rPr>
            <w:rFonts w:eastAsia="DengXian"/>
            <w:i/>
            <w:iCs/>
            <w:highlight w:val="yellow"/>
            <w:lang w:eastAsia="zh-CN"/>
          </w:rPr>
          <w:t>condEventA4</w:t>
        </w:r>
        <w:r w:rsidRPr="00091E83">
          <w:rPr>
            <w:rFonts w:eastAsia="DengXian"/>
            <w:highlight w:val="yellow"/>
            <w:lang w:eastAsia="zh-CN"/>
          </w:rPr>
          <w:t xml:space="preserve"> or </w:t>
        </w:r>
        <w:r w:rsidRPr="00091E83">
          <w:rPr>
            <w:rFonts w:eastAsia="DengXian"/>
            <w:i/>
            <w:iCs/>
            <w:highlight w:val="yellow"/>
            <w:lang w:eastAsia="zh-CN"/>
          </w:rPr>
          <w:t>condEventA5</w:t>
        </w:r>
        <w:r w:rsidRPr="00091E83">
          <w:rPr>
            <w:rFonts w:eastAsia="DengXian"/>
            <w:highlight w:val="yellow"/>
            <w:lang w:eastAsia="zh-CN"/>
          </w:rPr>
          <w:t xml:space="preserve">, and </w:t>
        </w:r>
        <w:r w:rsidRPr="00091E83">
          <w:rPr>
            <w:highlight w:val="yellow"/>
          </w:rPr>
          <w:t xml:space="preserve">if the entry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cells for all measurements after layer 3 filtering taken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w:t>
        </w:r>
      </w:ins>
    </w:p>
    <w:p w14:paraId="41A51C2E" w14:textId="77777777" w:rsidR="00091E83" w:rsidRPr="00091E83" w:rsidRDefault="00091E83" w:rsidP="00091E83">
      <w:pPr>
        <w:pStyle w:val="B5"/>
        <w:rPr>
          <w:ins w:id="144" w:author="Matti Kangas (Nokia)" w:date="2024-05-22T05:25:00Z"/>
          <w:highlight w:val="yellow"/>
        </w:rPr>
      </w:pPr>
      <w:ins w:id="145" w:author="Matti Kangas (Nokia)" w:date="2024-05-22T05:25:00Z">
        <w:r w:rsidRPr="00091E83">
          <w:rPr>
            <w:highlight w:val="yellow"/>
          </w:rPr>
          <w:t>5&gt;</w:t>
        </w:r>
        <w:r w:rsidRPr="00091E83">
          <w:rPr>
            <w:highlight w:val="yellow"/>
          </w:rPr>
          <w:tab/>
          <w:t xml:space="preserve">consider the event associated to that </w:t>
        </w:r>
        <w:proofErr w:type="spellStart"/>
        <w:r w:rsidRPr="00091E83">
          <w:rPr>
            <w:i/>
            <w:iCs/>
            <w:highlight w:val="yellow"/>
          </w:rPr>
          <w:t>measId</w:t>
        </w:r>
        <w:proofErr w:type="spellEnd"/>
        <w:r w:rsidRPr="00091E83">
          <w:rPr>
            <w:highlight w:val="yellow"/>
          </w:rPr>
          <w:t xml:space="preserve"> to be </w:t>
        </w:r>
        <w:proofErr w:type="gramStart"/>
        <w:r w:rsidRPr="00091E83">
          <w:rPr>
            <w:highlight w:val="yellow"/>
          </w:rPr>
          <w:t>fulfilled;</w:t>
        </w:r>
        <w:proofErr w:type="gramEnd"/>
      </w:ins>
    </w:p>
    <w:p w14:paraId="7636E3E1" w14:textId="77777777" w:rsidR="00091E83" w:rsidRPr="00091E83" w:rsidRDefault="00091E83" w:rsidP="00091E83">
      <w:pPr>
        <w:pStyle w:val="B4"/>
        <w:rPr>
          <w:ins w:id="146" w:author="Matti Kangas (Nokia)" w:date="2024-05-22T05:25:00Z"/>
          <w:highlight w:val="yellow"/>
        </w:rPr>
      </w:pPr>
      <w:ins w:id="147" w:author="Matti Kangas (Nokia)" w:date="2024-05-22T05:25:00Z">
        <w:r w:rsidRPr="00091E83">
          <w:rPr>
            <w:highlight w:val="yellow"/>
          </w:rPr>
          <w:t>4&gt;</w:t>
        </w:r>
        <w:r w:rsidRPr="00091E83">
          <w:rPr>
            <w:highlight w:val="yellow"/>
          </w:rPr>
          <w:tab/>
          <w:t xml:space="preserve">if the </w:t>
        </w:r>
        <w:proofErr w:type="spellStart"/>
        <w:r w:rsidRPr="00091E83">
          <w:rPr>
            <w:i/>
            <w:iCs/>
            <w:highlight w:val="yellow"/>
          </w:rPr>
          <w:t>measId</w:t>
        </w:r>
        <w:proofErr w:type="spellEnd"/>
        <w:r w:rsidRPr="00091E83">
          <w:rPr>
            <w:highlight w:val="yellow"/>
          </w:rPr>
          <w:t xml:space="preserve"> for this event associated with the </w:t>
        </w:r>
        <w:proofErr w:type="spellStart"/>
        <w:r w:rsidRPr="00091E83">
          <w:rPr>
            <w:i/>
            <w:iCs/>
            <w:highlight w:val="yellow"/>
          </w:rPr>
          <w:t>condReconfigId</w:t>
        </w:r>
        <w:proofErr w:type="spellEnd"/>
        <w:r w:rsidRPr="00091E83">
          <w:rPr>
            <w:highlight w:val="yellow"/>
          </w:rPr>
          <w:t xml:space="preserve"> has been modified; or</w:t>
        </w:r>
      </w:ins>
    </w:p>
    <w:p w14:paraId="32D12068" w14:textId="77777777" w:rsidR="00091E83" w:rsidRPr="00091E83" w:rsidRDefault="00091E83" w:rsidP="00091E83">
      <w:pPr>
        <w:pStyle w:val="B4"/>
        <w:rPr>
          <w:ins w:id="148" w:author="Matti Kangas (Nokia)" w:date="2024-05-22T05:25:00Z"/>
          <w:rFonts w:eastAsia="DengXian"/>
          <w:highlight w:val="yellow"/>
          <w:lang w:eastAsia="zh-CN"/>
        </w:rPr>
      </w:pPr>
      <w:ins w:id="149" w:author="Matti Kangas (Nokia)" w:date="2024-05-22T05:25:00Z">
        <w:r w:rsidRPr="00091E83">
          <w:rPr>
            <w:highlight w:val="yellow"/>
          </w:rPr>
          <w:lastRenderedPageBreak/>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condEventT1</w:t>
        </w:r>
        <w:r w:rsidRPr="00091E83">
          <w:rPr>
            <w:rFonts w:eastAsia="DengXian"/>
            <w:highlight w:val="yellow"/>
            <w:lang w:eastAsia="zh-CN"/>
          </w:rPr>
          <w:t xml:space="preserve">, and if </w:t>
        </w:r>
        <w:r w:rsidRPr="00091E83">
          <w:rPr>
            <w:highlight w:val="yellow"/>
          </w:rPr>
          <w:t xml:space="preserve">the leaving condition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is fulfilled for the applicable cell</w:t>
        </w:r>
        <w:r w:rsidRPr="00091E83">
          <w:rPr>
            <w:rFonts w:eastAsia="DengXian"/>
            <w:highlight w:val="yellow"/>
            <w:lang w:eastAsia="zh-CN"/>
          </w:rPr>
          <w:t>; or</w:t>
        </w:r>
      </w:ins>
    </w:p>
    <w:p w14:paraId="1BD4FE64" w14:textId="77777777" w:rsidR="00091E83" w:rsidRPr="00091E83" w:rsidRDefault="00091E83" w:rsidP="00091E83">
      <w:pPr>
        <w:pStyle w:val="B4"/>
        <w:rPr>
          <w:ins w:id="150" w:author="Matti Kangas (Nokia)" w:date="2024-05-22T05:25:00Z"/>
          <w:rFonts w:eastAsia="DengXian"/>
          <w:highlight w:val="yellow"/>
          <w:lang w:eastAsia="zh-CN"/>
        </w:rPr>
      </w:pPr>
      <w:ins w:id="151" w:author="Matti Kangas (Nokia)" w:date="2024-05-22T05:25:00Z">
        <w:r w:rsidRPr="00091E83">
          <w:rPr>
            <w:rFonts w:eastAsia="DengXian"/>
            <w:highlight w:val="yellow"/>
            <w:lang w:eastAsia="zh-CN"/>
          </w:rPr>
          <w:t xml:space="preserve">4&gt;if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condEventD1</w:t>
        </w:r>
        <w:r w:rsidRPr="00091E83">
          <w:rPr>
            <w:rFonts w:eastAsia="DengXian"/>
            <w:highlight w:val="yellow"/>
            <w:lang w:eastAsia="zh-CN"/>
          </w:rPr>
          <w:t xml:space="preserve"> or </w:t>
        </w:r>
        <w:r w:rsidRPr="00091E83">
          <w:rPr>
            <w:rFonts w:eastAsia="DengXian"/>
            <w:i/>
            <w:iCs/>
            <w:highlight w:val="yellow"/>
            <w:lang w:eastAsia="zh-CN"/>
          </w:rPr>
          <w:t>condEventD2</w:t>
        </w:r>
        <w:r w:rsidRPr="00091E83">
          <w:rPr>
            <w:rFonts w:eastAsia="DengXian"/>
            <w:highlight w:val="yellow"/>
            <w:lang w:eastAsia="zh-CN"/>
          </w:rPr>
          <w:t xml:space="preserve">, and </w:t>
        </w:r>
        <w:r w:rsidRPr="00091E83">
          <w:rPr>
            <w:highlight w:val="yellow"/>
          </w:rPr>
          <w:t xml:space="preserve">if the leaving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rFonts w:eastAsia="DengXian"/>
            <w:highlight w:val="yellow"/>
            <w:lang w:eastAsia="zh-CN"/>
          </w:rPr>
          <w:t>; or</w:t>
        </w:r>
      </w:ins>
    </w:p>
    <w:p w14:paraId="552FF62D" w14:textId="77777777" w:rsidR="00091E83" w:rsidRPr="00091E83" w:rsidRDefault="00091E83" w:rsidP="00091E83">
      <w:pPr>
        <w:pStyle w:val="B4"/>
        <w:rPr>
          <w:ins w:id="152" w:author="Matti Kangas (Nokia)" w:date="2024-05-22T05:25:00Z"/>
          <w:highlight w:val="yellow"/>
        </w:rPr>
      </w:pPr>
      <w:ins w:id="153" w:author="Matti Kangas (Nokia)" w:date="2024-05-22T05:25: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condEventA3</w:t>
        </w:r>
        <w:r w:rsidRPr="00091E83">
          <w:rPr>
            <w:rFonts w:eastAsia="DengXian"/>
            <w:highlight w:val="yellow"/>
            <w:lang w:eastAsia="zh-CN"/>
          </w:rPr>
          <w:t xml:space="preserve">, </w:t>
        </w:r>
        <w:r w:rsidRPr="00091E83">
          <w:rPr>
            <w:rFonts w:eastAsia="DengXian"/>
            <w:i/>
            <w:iCs/>
            <w:highlight w:val="yellow"/>
            <w:lang w:eastAsia="zh-CN"/>
          </w:rPr>
          <w:t>condEventA4</w:t>
        </w:r>
        <w:r w:rsidRPr="00091E83">
          <w:rPr>
            <w:rFonts w:eastAsia="DengXian"/>
            <w:highlight w:val="yellow"/>
            <w:lang w:eastAsia="zh-CN"/>
          </w:rPr>
          <w:t xml:space="preserve"> or </w:t>
        </w:r>
        <w:r w:rsidRPr="00091E83">
          <w:rPr>
            <w:rFonts w:eastAsia="DengXian"/>
            <w:i/>
            <w:iCs/>
            <w:highlight w:val="yellow"/>
            <w:lang w:eastAsia="zh-CN"/>
          </w:rPr>
          <w:t>condEventA5</w:t>
        </w:r>
        <w:r w:rsidRPr="00091E83">
          <w:rPr>
            <w:rFonts w:eastAsia="DengXian"/>
            <w:highlight w:val="yellow"/>
            <w:lang w:eastAsia="zh-CN"/>
          </w:rPr>
          <w:t xml:space="preserve">, and </w:t>
        </w:r>
        <w:r w:rsidRPr="00091E83">
          <w:rPr>
            <w:highlight w:val="yellow"/>
          </w:rPr>
          <w:t xml:space="preserve">if the leaving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cells for all measurements after layer 3 filtering taken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w:t>
        </w:r>
      </w:ins>
    </w:p>
    <w:p w14:paraId="2C0410DD" w14:textId="77777777" w:rsidR="00091E83" w:rsidRPr="00091E83" w:rsidRDefault="00091E83" w:rsidP="00091E83">
      <w:pPr>
        <w:pStyle w:val="B5"/>
        <w:rPr>
          <w:ins w:id="154" w:author="Matti Kangas (Nokia)" w:date="2024-05-22T05:25:00Z"/>
          <w:highlight w:val="yellow"/>
        </w:rPr>
      </w:pPr>
      <w:ins w:id="155" w:author="Matti Kangas (Nokia)" w:date="2024-05-22T05:25:00Z">
        <w:r w:rsidRPr="00091E83">
          <w:rPr>
            <w:highlight w:val="yellow"/>
          </w:rPr>
          <w:t>5&gt;</w:t>
        </w:r>
        <w:r w:rsidRPr="00091E83">
          <w:rPr>
            <w:highlight w:val="yellow"/>
          </w:rPr>
          <w:tab/>
          <w:t xml:space="preserve">consider the event associated to that </w:t>
        </w:r>
        <w:proofErr w:type="spellStart"/>
        <w:r w:rsidRPr="00091E83">
          <w:rPr>
            <w:i/>
            <w:iCs/>
            <w:highlight w:val="yellow"/>
          </w:rPr>
          <w:t>measId</w:t>
        </w:r>
        <w:proofErr w:type="spellEnd"/>
        <w:r w:rsidRPr="00091E83">
          <w:rPr>
            <w:highlight w:val="yellow"/>
          </w:rPr>
          <w:t xml:space="preserve"> to be not </w:t>
        </w:r>
        <w:proofErr w:type="gramStart"/>
        <w:r w:rsidRPr="00091E83">
          <w:rPr>
            <w:highlight w:val="yellow"/>
          </w:rPr>
          <w:t>fulfilled;</w:t>
        </w:r>
        <w:proofErr w:type="gramEnd"/>
      </w:ins>
    </w:p>
    <w:p w14:paraId="3307B312" w14:textId="77777777" w:rsidR="00091E83" w:rsidRPr="00091E83" w:rsidRDefault="00091E83" w:rsidP="00091E83">
      <w:pPr>
        <w:pStyle w:val="B20"/>
        <w:rPr>
          <w:ins w:id="156" w:author="Matti Kangas (Nokia)" w:date="2024-05-22T05:25:00Z"/>
          <w:highlight w:val="yellow"/>
        </w:rPr>
      </w:pPr>
      <w:ins w:id="157" w:author="Matti Kangas (Nokia)" w:date="2024-05-22T05:25:00Z">
        <w:r w:rsidRPr="00091E83">
          <w:rPr>
            <w:highlight w:val="yellow"/>
          </w:rPr>
          <w:t>2&gt;</w:t>
        </w:r>
        <w:r w:rsidRPr="00091E83">
          <w:rPr>
            <w:highlight w:val="yellow"/>
          </w:rPr>
          <w:tab/>
          <w:t xml:space="preserve">if </w:t>
        </w:r>
        <w:proofErr w:type="spellStart"/>
        <w:r w:rsidRPr="00091E83">
          <w:rPr>
            <w:i/>
            <w:highlight w:val="yellow"/>
          </w:rPr>
          <w:t>condExecutionCondPSCell</w:t>
        </w:r>
        <w:proofErr w:type="spellEnd"/>
        <w:r w:rsidRPr="00091E83">
          <w:rPr>
            <w:highlight w:val="yellow"/>
            <w:lang w:eastAsia="zh-CN"/>
          </w:rPr>
          <w:t xml:space="preserve"> is not configured:</w:t>
        </w:r>
      </w:ins>
    </w:p>
    <w:p w14:paraId="496D89A3" w14:textId="77777777" w:rsidR="00091E83" w:rsidRPr="00091E83" w:rsidRDefault="00091E83" w:rsidP="00091E83">
      <w:pPr>
        <w:pStyle w:val="B30"/>
        <w:rPr>
          <w:ins w:id="158" w:author="Matti Kangas (Nokia)" w:date="2024-05-22T05:25:00Z"/>
          <w:highlight w:val="yellow"/>
        </w:rPr>
      </w:pPr>
      <w:ins w:id="159" w:author="Matti Kangas (Nokia)" w:date="2024-05-22T05:25:00Z">
        <w:r w:rsidRPr="00091E83">
          <w:rPr>
            <w:highlight w:val="yellow"/>
          </w:rPr>
          <w:t>3&gt;</w:t>
        </w:r>
        <w:r w:rsidRPr="00091E83">
          <w:rPr>
            <w:highlight w:val="yellow"/>
          </w:rPr>
          <w:tab/>
          <w:t xml:space="preserve">if </w:t>
        </w:r>
        <w:r w:rsidRPr="00091E83">
          <w:rPr>
            <w:rFonts w:eastAsia="SimSun"/>
            <w:highlight w:val="yellow"/>
          </w:rPr>
          <w:t xml:space="preserve">event(s) associated to all </w:t>
        </w:r>
        <w:proofErr w:type="spellStart"/>
        <w:r w:rsidRPr="00091E83">
          <w:rPr>
            <w:rFonts w:eastAsia="SimSun"/>
            <w:i/>
            <w:highlight w:val="yellow"/>
          </w:rPr>
          <w:t>measId</w:t>
        </w:r>
        <w:proofErr w:type="spellEnd"/>
        <w:r w:rsidRPr="00091E83">
          <w:rPr>
            <w:rFonts w:eastAsia="SimSun"/>
            <w:highlight w:val="yellow"/>
          </w:rPr>
          <w:t xml:space="preserve">(s) within </w:t>
        </w:r>
        <w:proofErr w:type="spellStart"/>
        <w:r w:rsidRPr="00091E83">
          <w:rPr>
            <w:i/>
            <w:highlight w:val="yellow"/>
          </w:rPr>
          <w:t>condTriggerConfig</w:t>
        </w:r>
        <w:proofErr w:type="spellEnd"/>
        <w:r w:rsidRPr="00091E83">
          <w:rPr>
            <w:rFonts w:eastAsia="SimSun"/>
            <w:highlight w:val="yellow"/>
          </w:rPr>
          <w:t xml:space="preserve"> for the applicable cell are fulfilled:</w:t>
        </w:r>
      </w:ins>
    </w:p>
    <w:p w14:paraId="0A4612BA" w14:textId="77777777" w:rsidR="00091E83" w:rsidRPr="00091E83" w:rsidRDefault="00091E83" w:rsidP="00091E83">
      <w:pPr>
        <w:pStyle w:val="B4"/>
        <w:rPr>
          <w:ins w:id="160" w:author="Matti Kangas (Nokia)" w:date="2024-05-22T05:25:00Z"/>
          <w:rFonts w:eastAsia="SimSun"/>
          <w:highlight w:val="yellow"/>
        </w:rPr>
      </w:pPr>
      <w:ins w:id="161" w:author="Matti Kangas (Nokia)" w:date="2024-05-22T05:25:00Z">
        <w:r w:rsidRPr="00091E83">
          <w:rPr>
            <w:rFonts w:eastAsia="SimSun"/>
            <w:highlight w:val="yellow"/>
          </w:rPr>
          <w:t>4&gt;</w:t>
        </w:r>
        <w:r w:rsidRPr="00091E83">
          <w:rPr>
            <w:rFonts w:eastAsia="SimSun"/>
            <w:highlight w:val="yellow"/>
          </w:rPr>
          <w:tab/>
          <w:t xml:space="preserve">consider the applicable cell, associated to that </w:t>
        </w:r>
        <w:proofErr w:type="spellStart"/>
        <w:r w:rsidRPr="00091E83">
          <w:rPr>
            <w:i/>
            <w:highlight w:val="yellow"/>
          </w:rPr>
          <w:t>condReconfigId</w:t>
        </w:r>
        <w:proofErr w:type="spellEnd"/>
        <w:r w:rsidRPr="00091E83">
          <w:rPr>
            <w:rFonts w:eastAsia="SimSun"/>
            <w:highlight w:val="yellow"/>
          </w:rPr>
          <w:t xml:space="preserve">, as a triggered </w:t>
        </w:r>
        <w:proofErr w:type="gramStart"/>
        <w:r w:rsidRPr="00091E83">
          <w:rPr>
            <w:rFonts w:eastAsia="SimSun"/>
            <w:highlight w:val="yellow"/>
          </w:rPr>
          <w:t>cell;</w:t>
        </w:r>
        <w:proofErr w:type="gramEnd"/>
      </w:ins>
    </w:p>
    <w:p w14:paraId="3D491B40" w14:textId="77777777" w:rsidR="00091E83" w:rsidRPr="00091E83" w:rsidRDefault="00091E83" w:rsidP="00091E83">
      <w:pPr>
        <w:pStyle w:val="B4"/>
        <w:rPr>
          <w:ins w:id="162" w:author="Matti Kangas (Nokia)" w:date="2024-05-22T05:25:00Z"/>
          <w:highlight w:val="yellow"/>
        </w:rPr>
      </w:pPr>
      <w:ins w:id="163" w:author="Matti Kangas (Nokia)" w:date="2024-05-22T05:25:00Z">
        <w:r w:rsidRPr="00091E83">
          <w:rPr>
            <w:highlight w:val="yellow"/>
          </w:rPr>
          <w:t>4&gt;</w:t>
        </w:r>
        <w:r w:rsidRPr="00091E83">
          <w:rPr>
            <w:highlight w:val="yellow"/>
          </w:rPr>
          <w:tab/>
          <w:t xml:space="preserve">initiate the conditional reconfiguration execution, as specified in </w:t>
        </w:r>
        <w:proofErr w:type="gramStart"/>
        <w:r w:rsidRPr="00091E83">
          <w:rPr>
            <w:highlight w:val="yellow"/>
          </w:rPr>
          <w:t>5.3.5.13.5;</w:t>
        </w:r>
        <w:proofErr w:type="gramEnd"/>
      </w:ins>
    </w:p>
    <w:p w14:paraId="38A72A23" w14:textId="77777777" w:rsidR="00091E83" w:rsidRPr="00091E83" w:rsidRDefault="00091E83" w:rsidP="00091E83">
      <w:pPr>
        <w:pStyle w:val="B20"/>
        <w:rPr>
          <w:ins w:id="164" w:author="Matti Kangas (Nokia)" w:date="2024-05-22T05:25:00Z"/>
          <w:highlight w:val="yellow"/>
          <w:lang w:eastAsia="zh-CN"/>
        </w:rPr>
      </w:pPr>
      <w:ins w:id="165" w:author="Matti Kangas (Nokia)" w:date="2024-05-22T05:25:00Z">
        <w:r w:rsidRPr="00091E83">
          <w:rPr>
            <w:rFonts w:eastAsia="SimSun"/>
            <w:highlight w:val="yellow"/>
            <w:lang w:eastAsia="zh-CN"/>
          </w:rPr>
          <w:t>2&gt;</w:t>
        </w:r>
        <w:r w:rsidRPr="00091E83">
          <w:rPr>
            <w:rFonts w:eastAsia="SimSun"/>
            <w:highlight w:val="yellow"/>
            <w:lang w:eastAsia="zh-CN"/>
          </w:rPr>
          <w:tab/>
          <w:t>else</w:t>
        </w:r>
        <w:r w:rsidRPr="00091E83">
          <w:rPr>
            <w:rFonts w:eastAsia="SimSun"/>
            <w:highlight w:val="yellow"/>
          </w:rPr>
          <w:t>:</w:t>
        </w:r>
      </w:ins>
    </w:p>
    <w:p w14:paraId="000849ED" w14:textId="77777777" w:rsidR="00091E83" w:rsidRPr="00091E83" w:rsidRDefault="00091E83" w:rsidP="00091E83">
      <w:pPr>
        <w:pStyle w:val="B4"/>
        <w:rPr>
          <w:ins w:id="166" w:author="Matti Kangas (Nokia)" w:date="2024-05-22T05:25:00Z"/>
          <w:highlight w:val="yellow"/>
        </w:rPr>
      </w:pPr>
      <w:ins w:id="167" w:author="Matti Kangas (Nokia)" w:date="2024-05-22T05:25:00Z">
        <w:r w:rsidRPr="00091E83">
          <w:rPr>
            <w:highlight w:val="yellow"/>
          </w:rPr>
          <w:t>…</w:t>
        </w:r>
      </w:ins>
    </w:p>
    <w:p w14:paraId="5908A7F8" w14:textId="77777777" w:rsidR="00091E83" w:rsidRPr="00091E83" w:rsidRDefault="00091E83" w:rsidP="00091E83">
      <w:pPr>
        <w:pStyle w:val="NO"/>
        <w:rPr>
          <w:ins w:id="168" w:author="Matti Kangas (Nokia)" w:date="2024-05-22T05:25:00Z"/>
          <w:highlight w:val="yellow"/>
        </w:rPr>
      </w:pPr>
      <w:ins w:id="169" w:author="Matti Kangas (Nokia)" w:date="2024-05-22T05:25:00Z">
        <w:r w:rsidRPr="00091E83">
          <w:rPr>
            <w:highlight w:val="yellow"/>
          </w:rPr>
          <w:t>NOTE 1:</w:t>
        </w:r>
        <w:r w:rsidRPr="00091E83">
          <w:rPr>
            <w:highlight w:val="yellow"/>
          </w:rPr>
          <w:tab/>
          <w:t xml:space="preserve">Up to 2 </w:t>
        </w:r>
        <w:proofErr w:type="spellStart"/>
        <w:r w:rsidRPr="00091E83">
          <w:rPr>
            <w:i/>
            <w:highlight w:val="yellow"/>
          </w:rPr>
          <w:t>MeasId</w:t>
        </w:r>
        <w:proofErr w:type="spellEnd"/>
        <w:r w:rsidRPr="00091E83">
          <w:rPr>
            <w:i/>
            <w:highlight w:val="yellow"/>
          </w:rPr>
          <w:t xml:space="preserve"> </w:t>
        </w:r>
        <w:r w:rsidRPr="00091E83">
          <w:rPr>
            <w:highlight w:val="yellow"/>
          </w:rPr>
          <w:t xml:space="preserve">can be configured for each </w:t>
        </w:r>
        <w:proofErr w:type="spellStart"/>
        <w:r w:rsidRPr="00091E83">
          <w:rPr>
            <w:i/>
            <w:highlight w:val="yellow"/>
          </w:rPr>
          <w:t>condReconfigId</w:t>
        </w:r>
        <w:proofErr w:type="spellEnd"/>
        <w:r w:rsidRPr="00091E83">
          <w:rPr>
            <w:iCs/>
            <w:highlight w:val="yellow"/>
          </w:rPr>
          <w:t>,</w:t>
        </w:r>
        <w:r w:rsidRPr="00091E83">
          <w:rPr>
            <w:highlight w:val="yellow"/>
            <w:lang w:eastAsia="zh-CN"/>
          </w:rPr>
          <w:t xml:space="preserve"> if </w:t>
        </w:r>
        <w:proofErr w:type="spellStart"/>
        <w:r w:rsidRPr="00091E83">
          <w:rPr>
            <w:i/>
            <w:highlight w:val="yellow"/>
          </w:rPr>
          <w:t>condExecutionCondPSCell</w:t>
        </w:r>
        <w:proofErr w:type="spellEnd"/>
        <w:r w:rsidRPr="00091E83">
          <w:rPr>
            <w:i/>
            <w:iCs/>
            <w:highlight w:val="yellow"/>
            <w:lang w:eastAsia="zh-CN"/>
          </w:rPr>
          <w:t xml:space="preserve"> </w:t>
        </w:r>
        <w:r w:rsidRPr="00091E83">
          <w:rPr>
            <w:highlight w:val="yellow"/>
            <w:lang w:eastAsia="zh-CN"/>
          </w:rPr>
          <w:t>is not configured</w:t>
        </w:r>
        <w:r w:rsidRPr="00091E83">
          <w:rPr>
            <w:i/>
            <w:highlight w:val="yellow"/>
          </w:rPr>
          <w:t xml:space="preserve">. </w:t>
        </w:r>
        <w:r w:rsidRPr="00091E83">
          <w:rPr>
            <w:highlight w:val="yellow"/>
          </w:rPr>
          <w:t xml:space="preserve">The conditional </w:t>
        </w:r>
        <w:r w:rsidRPr="00091E83">
          <w:rPr>
            <w:highlight w:val="yellow"/>
            <w:lang w:eastAsia="zh-CN"/>
          </w:rPr>
          <w:t>reconfiguration</w:t>
        </w:r>
        <w:r w:rsidRPr="00091E83" w:rsidDel="00822846">
          <w:rPr>
            <w:highlight w:val="yellow"/>
          </w:rPr>
          <w:t xml:space="preserve"> </w:t>
        </w:r>
        <w:r w:rsidRPr="00091E83">
          <w:rPr>
            <w:highlight w:val="yellow"/>
          </w:rPr>
          <w:t xml:space="preserve">event of the 2 </w:t>
        </w:r>
        <w:proofErr w:type="spellStart"/>
        <w:r w:rsidRPr="00091E83">
          <w:rPr>
            <w:i/>
            <w:highlight w:val="yellow"/>
          </w:rPr>
          <w:t>MeasId</w:t>
        </w:r>
        <w:proofErr w:type="spellEnd"/>
        <w:r w:rsidRPr="00091E83">
          <w:rPr>
            <w:i/>
            <w:highlight w:val="yellow"/>
          </w:rPr>
          <w:t xml:space="preserve"> </w:t>
        </w:r>
        <w:r w:rsidRPr="00091E83">
          <w:rPr>
            <w:highlight w:val="yellow"/>
          </w:rPr>
          <w:t>may have the same or different event conditions, triggering quantity, time to trigger, and triggering threshold.</w:t>
        </w:r>
      </w:ins>
    </w:p>
    <w:p w14:paraId="3C20A8A4" w14:textId="77777777" w:rsidR="00091E83" w:rsidRPr="00091E83" w:rsidRDefault="00091E83" w:rsidP="00091E83">
      <w:pPr>
        <w:rPr>
          <w:ins w:id="170" w:author="Matti Kangas (Nokia)" w:date="2024-05-22T05:25:00Z"/>
          <w:highlight w:val="yellow"/>
        </w:rPr>
      </w:pPr>
      <w:ins w:id="171" w:author="Matti Kangas (Nokia)" w:date="2024-05-22T05:25:00Z">
        <w:r w:rsidRPr="00091E83">
          <w:rPr>
            <w:highlight w:val="yellow"/>
          </w:rPr>
          <w:t>[TS 38.331, clause 5.3.5.13.5]</w:t>
        </w:r>
      </w:ins>
    </w:p>
    <w:p w14:paraId="4BF270FF" w14:textId="77777777" w:rsidR="00091E83" w:rsidRPr="00091E83" w:rsidRDefault="00091E83" w:rsidP="00091E83">
      <w:pPr>
        <w:rPr>
          <w:ins w:id="172" w:author="Matti Kangas (Nokia)" w:date="2024-05-22T05:25:00Z"/>
          <w:highlight w:val="yellow"/>
        </w:rPr>
      </w:pPr>
      <w:ins w:id="173" w:author="Matti Kangas (Nokia)" w:date="2024-05-22T05:25:00Z">
        <w:r w:rsidRPr="00091E83">
          <w:rPr>
            <w:highlight w:val="yellow"/>
          </w:rPr>
          <w:t>The UE shall:</w:t>
        </w:r>
      </w:ins>
    </w:p>
    <w:p w14:paraId="2EE5C32D" w14:textId="77777777" w:rsidR="00091E83" w:rsidRPr="00091E83" w:rsidRDefault="00091E83" w:rsidP="00091E83">
      <w:pPr>
        <w:pStyle w:val="B10"/>
        <w:rPr>
          <w:ins w:id="174" w:author="Matti Kangas (Nokia)" w:date="2024-05-22T05:25:00Z"/>
          <w:highlight w:val="yellow"/>
        </w:rPr>
      </w:pPr>
      <w:ins w:id="175" w:author="Matti Kangas (Nokia)" w:date="2024-05-22T05:25:00Z">
        <w:r w:rsidRPr="00091E83">
          <w:rPr>
            <w:highlight w:val="yellow"/>
          </w:rPr>
          <w:t>1&gt;</w:t>
        </w:r>
        <w:r w:rsidRPr="00091E83">
          <w:rPr>
            <w:highlight w:val="yellow"/>
          </w:rPr>
          <w:tab/>
          <w:t xml:space="preserve">if more than one </w:t>
        </w:r>
        <w:r w:rsidRPr="00091E83">
          <w:rPr>
            <w:highlight w:val="yellow"/>
            <w:lang w:eastAsia="zh-CN"/>
          </w:rPr>
          <w:t xml:space="preserve">pair of </w:t>
        </w:r>
        <w:r w:rsidRPr="00091E83">
          <w:rPr>
            <w:highlight w:val="yellow"/>
          </w:rPr>
          <w:t xml:space="preserve">triggered </w:t>
        </w:r>
        <w:proofErr w:type="spellStart"/>
        <w:r w:rsidRPr="00091E83">
          <w:rPr>
            <w:highlight w:val="yellow"/>
            <w:lang w:eastAsia="zh-CN"/>
          </w:rPr>
          <w:t>PCell</w:t>
        </w:r>
        <w:proofErr w:type="spellEnd"/>
        <w:r w:rsidRPr="00091E83">
          <w:rPr>
            <w:highlight w:val="yellow"/>
            <w:lang w:eastAsia="zh-CN"/>
          </w:rPr>
          <w:t xml:space="preserve"> and associated triggered </w:t>
        </w:r>
        <w:proofErr w:type="spellStart"/>
        <w:r w:rsidRPr="00091E83">
          <w:rPr>
            <w:highlight w:val="yellow"/>
            <w:lang w:eastAsia="zh-CN"/>
          </w:rPr>
          <w:t>PSCell</w:t>
        </w:r>
        <w:proofErr w:type="spellEnd"/>
        <w:r w:rsidRPr="00091E83">
          <w:rPr>
            <w:highlight w:val="yellow"/>
            <w:lang w:eastAsia="zh-CN"/>
          </w:rPr>
          <w:t xml:space="preserve"> exist</w:t>
        </w:r>
        <w:r w:rsidRPr="00091E83">
          <w:rPr>
            <w:highlight w:val="yellow"/>
          </w:rPr>
          <w:t>:</w:t>
        </w:r>
      </w:ins>
    </w:p>
    <w:p w14:paraId="3F7D5556" w14:textId="77777777" w:rsidR="00091E83" w:rsidRPr="00091E83" w:rsidRDefault="00091E83" w:rsidP="00091E83">
      <w:pPr>
        <w:pStyle w:val="B20"/>
        <w:rPr>
          <w:ins w:id="176" w:author="Matti Kangas (Nokia)" w:date="2024-05-22T05:25:00Z"/>
          <w:highlight w:val="yellow"/>
        </w:rPr>
      </w:pPr>
      <w:ins w:id="177" w:author="Matti Kangas (Nokia)" w:date="2024-05-22T05:25:00Z">
        <w:r w:rsidRPr="00091E83">
          <w:rPr>
            <w:highlight w:val="yellow"/>
          </w:rPr>
          <w:t>…</w:t>
        </w:r>
      </w:ins>
    </w:p>
    <w:p w14:paraId="463FA2BA" w14:textId="77777777" w:rsidR="00091E83" w:rsidRPr="00091E83" w:rsidRDefault="00091E83" w:rsidP="00091E83">
      <w:pPr>
        <w:pStyle w:val="B10"/>
        <w:rPr>
          <w:ins w:id="178" w:author="Matti Kangas (Nokia)" w:date="2024-05-22T05:25:00Z"/>
          <w:highlight w:val="yellow"/>
        </w:rPr>
      </w:pPr>
      <w:ins w:id="179" w:author="Matti Kangas (Nokia)" w:date="2024-05-22T05:25:00Z">
        <w:r w:rsidRPr="00091E83">
          <w:rPr>
            <w:highlight w:val="yellow"/>
          </w:rPr>
          <w:t>1&gt;</w:t>
        </w:r>
        <w:r w:rsidRPr="00091E83">
          <w:rPr>
            <w:highlight w:val="yellow"/>
          </w:rPr>
          <w:tab/>
        </w:r>
        <w:r w:rsidRPr="00091E83">
          <w:rPr>
            <w:highlight w:val="yellow"/>
            <w:lang w:eastAsia="zh-CN"/>
          </w:rPr>
          <w:t xml:space="preserve">else if only </w:t>
        </w:r>
        <w:r w:rsidRPr="00091E83">
          <w:rPr>
            <w:highlight w:val="yellow"/>
          </w:rPr>
          <w:t xml:space="preserve">one pair of triggered </w:t>
        </w:r>
        <w:proofErr w:type="spellStart"/>
        <w:r w:rsidRPr="00091E83">
          <w:rPr>
            <w:highlight w:val="yellow"/>
          </w:rPr>
          <w:t>PCell</w:t>
        </w:r>
        <w:proofErr w:type="spellEnd"/>
        <w:r w:rsidRPr="00091E83">
          <w:rPr>
            <w:highlight w:val="yellow"/>
          </w:rPr>
          <w:t xml:space="preserve"> and associated triggered </w:t>
        </w:r>
        <w:proofErr w:type="spellStart"/>
        <w:r w:rsidRPr="00091E83">
          <w:rPr>
            <w:highlight w:val="yellow"/>
          </w:rPr>
          <w:t>PSCell</w:t>
        </w:r>
        <w:proofErr w:type="spellEnd"/>
        <w:r w:rsidRPr="00091E83">
          <w:rPr>
            <w:highlight w:val="yellow"/>
          </w:rPr>
          <w:t xml:space="preserve"> exists:</w:t>
        </w:r>
      </w:ins>
    </w:p>
    <w:p w14:paraId="12529549" w14:textId="77777777" w:rsidR="00091E83" w:rsidRPr="00091E83" w:rsidRDefault="00091E83" w:rsidP="00091E83">
      <w:pPr>
        <w:pStyle w:val="B20"/>
        <w:rPr>
          <w:ins w:id="180" w:author="Matti Kangas (Nokia)" w:date="2024-05-22T05:25:00Z"/>
          <w:highlight w:val="yellow"/>
        </w:rPr>
      </w:pPr>
      <w:ins w:id="181" w:author="Matti Kangas (Nokia)" w:date="2024-05-22T05:25:00Z">
        <w:r w:rsidRPr="00091E83">
          <w:rPr>
            <w:highlight w:val="yellow"/>
          </w:rPr>
          <w:t>…</w:t>
        </w:r>
      </w:ins>
    </w:p>
    <w:p w14:paraId="0535D196" w14:textId="77777777" w:rsidR="00091E83" w:rsidRPr="00091E83" w:rsidRDefault="00091E83" w:rsidP="00091E83">
      <w:pPr>
        <w:pStyle w:val="B10"/>
        <w:rPr>
          <w:ins w:id="182" w:author="Matti Kangas (Nokia)" w:date="2024-05-22T05:25:00Z"/>
          <w:highlight w:val="yellow"/>
        </w:rPr>
      </w:pPr>
      <w:ins w:id="183" w:author="Matti Kangas (Nokia)" w:date="2024-05-22T05:25:00Z">
        <w:r w:rsidRPr="00091E83">
          <w:rPr>
            <w:highlight w:val="yellow"/>
          </w:rPr>
          <w:t>1&gt;</w:t>
        </w:r>
        <w:r w:rsidRPr="00091E83">
          <w:rPr>
            <w:highlight w:val="yellow"/>
          </w:rPr>
          <w:tab/>
          <w:t>else if more than one triggered cell exists:</w:t>
        </w:r>
      </w:ins>
    </w:p>
    <w:p w14:paraId="7CB62694" w14:textId="77777777" w:rsidR="00091E83" w:rsidRPr="00091E83" w:rsidRDefault="00091E83" w:rsidP="00091E83">
      <w:pPr>
        <w:pStyle w:val="B20"/>
        <w:rPr>
          <w:ins w:id="184" w:author="Matti Kangas (Nokia)" w:date="2024-05-22T05:25:00Z"/>
          <w:highlight w:val="yellow"/>
        </w:rPr>
      </w:pPr>
      <w:ins w:id="185" w:author="Matti Kangas (Nokia)" w:date="2024-05-22T05:25:00Z">
        <w:r w:rsidRPr="00091E83">
          <w:rPr>
            <w:highlight w:val="yellow"/>
          </w:rPr>
          <w:t>2&gt;</w:t>
        </w:r>
        <w:r w:rsidRPr="00091E83">
          <w:rPr>
            <w:highlight w:val="yellow"/>
          </w:rPr>
          <w:tab/>
          <w:t xml:space="preserve">select one of the triggered cells as the selected cell for conditional reconfiguration </w:t>
        </w:r>
        <w:proofErr w:type="gramStart"/>
        <w:r w:rsidRPr="00091E83">
          <w:rPr>
            <w:highlight w:val="yellow"/>
          </w:rPr>
          <w:t>execution;</w:t>
        </w:r>
        <w:proofErr w:type="gramEnd"/>
      </w:ins>
    </w:p>
    <w:p w14:paraId="72F2F9B8" w14:textId="77777777" w:rsidR="00091E83" w:rsidRPr="00091E83" w:rsidRDefault="00091E83" w:rsidP="00091E83">
      <w:pPr>
        <w:pStyle w:val="B10"/>
        <w:rPr>
          <w:ins w:id="186" w:author="Matti Kangas (Nokia)" w:date="2024-05-22T05:25:00Z"/>
          <w:highlight w:val="yellow"/>
        </w:rPr>
      </w:pPr>
      <w:ins w:id="187" w:author="Matti Kangas (Nokia)" w:date="2024-05-22T05:25:00Z">
        <w:r w:rsidRPr="00091E83">
          <w:rPr>
            <w:highlight w:val="yellow"/>
          </w:rPr>
          <w:t>1&gt;</w:t>
        </w:r>
        <w:r w:rsidRPr="00091E83">
          <w:rPr>
            <w:highlight w:val="yellow"/>
          </w:rPr>
          <w:tab/>
          <w:t>else:</w:t>
        </w:r>
      </w:ins>
    </w:p>
    <w:p w14:paraId="6E62EEB8" w14:textId="77777777" w:rsidR="00091E83" w:rsidRPr="00091E83" w:rsidRDefault="00091E83" w:rsidP="00091E83">
      <w:pPr>
        <w:pStyle w:val="B20"/>
        <w:rPr>
          <w:ins w:id="188" w:author="Matti Kangas (Nokia)" w:date="2024-05-22T05:25:00Z"/>
          <w:highlight w:val="yellow"/>
        </w:rPr>
      </w:pPr>
      <w:ins w:id="189" w:author="Matti Kangas (Nokia)" w:date="2024-05-22T05:25:00Z">
        <w:r w:rsidRPr="00091E83">
          <w:rPr>
            <w:highlight w:val="yellow"/>
          </w:rPr>
          <w:t>2&gt;</w:t>
        </w:r>
        <w:r w:rsidRPr="00091E83">
          <w:rPr>
            <w:highlight w:val="yellow"/>
          </w:rPr>
          <w:tab/>
          <w:t xml:space="preserve">consider the triggered cell as the selected cell for conditional reconfiguration </w:t>
        </w:r>
        <w:proofErr w:type="gramStart"/>
        <w:r w:rsidRPr="00091E83">
          <w:rPr>
            <w:highlight w:val="yellow"/>
          </w:rPr>
          <w:t>execution;</w:t>
        </w:r>
        <w:proofErr w:type="gramEnd"/>
      </w:ins>
    </w:p>
    <w:p w14:paraId="646CF1D1" w14:textId="77777777" w:rsidR="00091E83" w:rsidRPr="00091E83" w:rsidRDefault="00091E83" w:rsidP="00091E83">
      <w:pPr>
        <w:pStyle w:val="B10"/>
        <w:rPr>
          <w:ins w:id="190" w:author="Matti Kangas (Nokia)" w:date="2024-05-22T05:25:00Z"/>
          <w:highlight w:val="yellow"/>
        </w:rPr>
      </w:pPr>
      <w:ins w:id="191" w:author="Matti Kangas (Nokia)" w:date="2024-05-22T05:25:00Z">
        <w:r w:rsidRPr="00091E83">
          <w:rPr>
            <w:highlight w:val="yellow"/>
          </w:rPr>
          <w:t>1&gt;</w:t>
        </w:r>
        <w:r w:rsidRPr="00091E83">
          <w:rPr>
            <w:highlight w:val="yellow"/>
          </w:rPr>
          <w:tab/>
          <w:t>for the selected cell(s) of conditional reconfiguration execution:</w:t>
        </w:r>
      </w:ins>
    </w:p>
    <w:p w14:paraId="4285CB33" w14:textId="77777777" w:rsidR="00091E83" w:rsidRPr="00091E83" w:rsidRDefault="00091E83" w:rsidP="00091E83">
      <w:pPr>
        <w:pStyle w:val="B20"/>
        <w:rPr>
          <w:ins w:id="192" w:author="Matti Kangas (Nokia)" w:date="2024-05-22T05:25:00Z"/>
          <w:highlight w:val="yellow"/>
        </w:rPr>
      </w:pPr>
      <w:ins w:id="193" w:author="Matti Kangas (Nokia)" w:date="2024-05-22T05:25:00Z">
        <w:r w:rsidRPr="00091E83">
          <w:rPr>
            <w:highlight w:val="yellow"/>
          </w:rPr>
          <w:t>2&gt;</w:t>
        </w:r>
        <w:r w:rsidRPr="00091E83">
          <w:rPr>
            <w:highlight w:val="yellow"/>
          </w:rPr>
          <w:tab/>
          <w:t>if the</w:t>
        </w:r>
        <w:r w:rsidRPr="00091E83">
          <w:rPr>
            <w:i/>
            <w:highlight w:val="yellow"/>
          </w:rPr>
          <w:t xml:space="preserve"> </w:t>
        </w:r>
        <w:proofErr w:type="spellStart"/>
        <w:r w:rsidRPr="00091E83">
          <w:rPr>
            <w:i/>
            <w:highlight w:val="yellow"/>
          </w:rPr>
          <w:t>subsequentCondReconfig</w:t>
        </w:r>
        <w:proofErr w:type="spellEnd"/>
        <w:r w:rsidRPr="00091E83">
          <w:rPr>
            <w:highlight w:val="yellow"/>
          </w:rPr>
          <w:t xml:space="preserve"> is included in the entry in </w:t>
        </w:r>
        <w:proofErr w:type="spellStart"/>
        <w:r w:rsidRPr="00091E83">
          <w:rPr>
            <w:i/>
            <w:highlight w:val="yellow"/>
          </w:rPr>
          <w:t>VarConditionalReconfig</w:t>
        </w:r>
        <w:proofErr w:type="spellEnd"/>
        <w:r w:rsidRPr="00091E83">
          <w:rPr>
            <w:highlight w:val="yellow"/>
          </w:rPr>
          <w:t xml:space="preserve"> containing the </w:t>
        </w:r>
        <w:proofErr w:type="spellStart"/>
        <w:r w:rsidRPr="00091E83">
          <w:rPr>
            <w:i/>
            <w:highlight w:val="yellow"/>
          </w:rPr>
          <w:t>RRCReconfiguration</w:t>
        </w:r>
        <w:proofErr w:type="spellEnd"/>
        <w:r w:rsidRPr="00091E83">
          <w:rPr>
            <w:highlight w:val="yellow"/>
          </w:rPr>
          <w:t xml:space="preserve"> message for the selected cell:</w:t>
        </w:r>
      </w:ins>
    </w:p>
    <w:p w14:paraId="21D12910" w14:textId="77777777" w:rsidR="00091E83" w:rsidRPr="00091E83" w:rsidRDefault="00091E83" w:rsidP="00091E83">
      <w:pPr>
        <w:pStyle w:val="B30"/>
        <w:rPr>
          <w:ins w:id="194" w:author="Matti Kangas (Nokia)" w:date="2024-05-22T05:25:00Z"/>
          <w:highlight w:val="yellow"/>
        </w:rPr>
      </w:pPr>
      <w:ins w:id="195" w:author="Matti Kangas (Nokia)" w:date="2024-05-22T05:25:00Z">
        <w:r w:rsidRPr="00091E83">
          <w:rPr>
            <w:highlight w:val="yellow"/>
          </w:rPr>
          <w:t>…</w:t>
        </w:r>
      </w:ins>
    </w:p>
    <w:p w14:paraId="702113DD" w14:textId="77777777" w:rsidR="00091E83" w:rsidRPr="00091E83" w:rsidRDefault="00091E83" w:rsidP="00091E83">
      <w:pPr>
        <w:pStyle w:val="B20"/>
        <w:rPr>
          <w:ins w:id="196" w:author="Matti Kangas (Nokia)" w:date="2024-05-22T05:25:00Z"/>
          <w:highlight w:val="yellow"/>
        </w:rPr>
      </w:pPr>
      <w:ins w:id="197" w:author="Matti Kangas (Nokia)" w:date="2024-05-22T05:25:00Z">
        <w:r w:rsidRPr="00091E83">
          <w:rPr>
            <w:highlight w:val="yellow"/>
          </w:rPr>
          <w:t>2&gt;</w:t>
        </w:r>
        <w:r w:rsidRPr="00091E83">
          <w:rPr>
            <w:highlight w:val="yellow"/>
          </w:rPr>
          <w:tab/>
          <w:t>else:</w:t>
        </w:r>
      </w:ins>
    </w:p>
    <w:p w14:paraId="4004094F" w14:textId="77777777" w:rsidR="00091E83" w:rsidRPr="00091E83" w:rsidRDefault="00091E83" w:rsidP="00091E83">
      <w:pPr>
        <w:pStyle w:val="B30"/>
        <w:rPr>
          <w:ins w:id="198" w:author="Matti Kangas (Nokia)" w:date="2024-05-22T05:25:00Z"/>
          <w:highlight w:val="yellow"/>
        </w:rPr>
      </w:pPr>
      <w:ins w:id="199" w:author="Matti Kangas (Nokia)" w:date="2024-05-22T05:25:00Z">
        <w:r w:rsidRPr="00091E83">
          <w:rPr>
            <w:highlight w:val="yellow"/>
          </w:rPr>
          <w:t>3&gt;</w:t>
        </w:r>
        <w:r w:rsidRPr="00091E83">
          <w:rPr>
            <w:highlight w:val="yellow"/>
          </w:rPr>
          <w:tab/>
          <w:t xml:space="preserve">apply the stored </w:t>
        </w:r>
        <w:proofErr w:type="spellStart"/>
        <w:r w:rsidRPr="00091E83">
          <w:rPr>
            <w:i/>
            <w:highlight w:val="yellow"/>
          </w:rPr>
          <w:t>condRRCReconfig</w:t>
        </w:r>
        <w:proofErr w:type="spellEnd"/>
        <w:r w:rsidRPr="00091E83">
          <w:rPr>
            <w:highlight w:val="yellow"/>
          </w:rPr>
          <w:t xml:space="preserve"> of the selected cell and perform the actions as specified in </w:t>
        </w:r>
        <w:proofErr w:type="gramStart"/>
        <w:r w:rsidRPr="00091E83">
          <w:rPr>
            <w:highlight w:val="yellow"/>
          </w:rPr>
          <w:t>5.3.5.3;</w:t>
        </w:r>
        <w:proofErr w:type="gramEnd"/>
      </w:ins>
    </w:p>
    <w:p w14:paraId="75E5F7A2" w14:textId="77777777" w:rsidR="00091E83" w:rsidRPr="00091E83" w:rsidRDefault="00091E83" w:rsidP="00091E83">
      <w:pPr>
        <w:pStyle w:val="NO"/>
        <w:rPr>
          <w:ins w:id="200" w:author="Matti Kangas (Nokia)" w:date="2024-05-22T05:25:00Z"/>
          <w:highlight w:val="yellow"/>
        </w:rPr>
      </w:pPr>
      <w:ins w:id="201" w:author="Matti Kangas (Nokia)" w:date="2024-05-22T05:25:00Z">
        <w:r w:rsidRPr="00091E83">
          <w:rPr>
            <w:highlight w:val="yellow"/>
          </w:rPr>
          <w:lastRenderedPageBreak/>
          <w:t>NOTE:</w:t>
        </w:r>
        <w:r w:rsidRPr="00091E83">
          <w:rPr>
            <w:highlight w:val="yellow"/>
          </w:rPr>
          <w:tab/>
          <w:t>If multiple NR cells are triggered in conditional reconfiguration execution, it is up to UE implementation which one to select, e.g. the UE considers beams and beam quality to select one of the triggered cells for execution.</w:t>
        </w:r>
      </w:ins>
    </w:p>
    <w:p w14:paraId="1259FD30" w14:textId="77777777" w:rsidR="00091E83" w:rsidRPr="00091E83" w:rsidRDefault="00091E83" w:rsidP="00091E83">
      <w:pPr>
        <w:rPr>
          <w:ins w:id="202" w:author="Matti Kangas (Nokia)" w:date="2024-05-22T05:25:00Z"/>
          <w:highlight w:val="yellow"/>
        </w:rPr>
      </w:pPr>
      <w:ins w:id="203" w:author="Matti Kangas (Nokia)" w:date="2024-05-22T05:25:00Z">
        <w:r w:rsidRPr="00091E83">
          <w:rPr>
            <w:highlight w:val="yellow"/>
          </w:rPr>
          <w:t>[TS 38.331, clause 5.3.5.3]</w:t>
        </w:r>
      </w:ins>
    </w:p>
    <w:p w14:paraId="2152CD51" w14:textId="77777777" w:rsidR="00091E83" w:rsidRPr="00091E83" w:rsidRDefault="00091E83" w:rsidP="00091E83">
      <w:pPr>
        <w:rPr>
          <w:ins w:id="204" w:author="Matti Kangas (Nokia)" w:date="2024-05-22T05:25:00Z"/>
          <w:highlight w:val="yellow"/>
        </w:rPr>
      </w:pPr>
      <w:ins w:id="205" w:author="Matti Kangas (Nokia)" w:date="2024-05-22T05:25:00Z">
        <w:r w:rsidRPr="00091E83">
          <w:rPr>
            <w:highlight w:val="yellow"/>
          </w:rPr>
          <w:t xml:space="preserve">The UE shall perform the following actions upon reception of the </w:t>
        </w:r>
        <w:proofErr w:type="spellStart"/>
        <w:r w:rsidRPr="00091E83">
          <w:rPr>
            <w:i/>
            <w:highlight w:val="yellow"/>
          </w:rPr>
          <w:t>RRCReconfiguration</w:t>
        </w:r>
        <w:proofErr w:type="spellEnd"/>
        <w:r w:rsidRPr="00091E83">
          <w:rPr>
            <w:i/>
            <w:highlight w:val="yellow"/>
          </w:rPr>
          <w:t>,</w:t>
        </w:r>
        <w:r w:rsidRPr="00091E83">
          <w:rPr>
            <w:highlight w:val="yellow"/>
          </w:rPr>
          <w:t xml:space="preserve"> upon execution of the conditional reconfiguration (CHO, CPA, CPC, or subsequent CPAC), or upon execution of an LTM cell switch:</w:t>
        </w:r>
      </w:ins>
    </w:p>
    <w:p w14:paraId="009B5CB8" w14:textId="77777777" w:rsidR="00091E83" w:rsidRPr="00091E83" w:rsidRDefault="00091E83" w:rsidP="00091E83">
      <w:pPr>
        <w:pStyle w:val="B10"/>
        <w:rPr>
          <w:ins w:id="206" w:author="Matti Kangas (Nokia)" w:date="2024-05-22T05:25:00Z"/>
          <w:highlight w:val="yellow"/>
        </w:rPr>
      </w:pPr>
      <w:ins w:id="207" w:author="Matti Kangas (Nokia)" w:date="2024-05-22T05:25:00Z">
        <w:r w:rsidRPr="00091E83">
          <w:rPr>
            <w:highlight w:val="yellow"/>
          </w:rPr>
          <w:t>…</w:t>
        </w:r>
      </w:ins>
    </w:p>
    <w:p w14:paraId="6340AC79" w14:textId="77777777" w:rsidR="00091E83" w:rsidRPr="00091E83" w:rsidRDefault="00091E83" w:rsidP="00091E83">
      <w:pPr>
        <w:pStyle w:val="B10"/>
        <w:rPr>
          <w:ins w:id="208" w:author="Matti Kangas (Nokia)" w:date="2024-05-22T05:25:00Z"/>
          <w:highlight w:val="yellow"/>
        </w:rPr>
      </w:pPr>
      <w:ins w:id="209" w:author="Matti Kangas (Nokia)" w:date="2024-05-22T05:25:00Z">
        <w:r w:rsidRPr="00091E83">
          <w:rPr>
            <w:highlight w:val="yellow"/>
          </w:rPr>
          <w:t>1&gt;</w:t>
        </w:r>
        <w:r w:rsidRPr="00091E83">
          <w:rPr>
            <w:highlight w:val="yellow"/>
          </w:rPr>
          <w:tab/>
          <w:t>else if the</w:t>
        </w:r>
        <w:r w:rsidRPr="00091E83">
          <w:rPr>
            <w:i/>
            <w:highlight w:val="yellow"/>
          </w:rPr>
          <w:t xml:space="preserve"> </w:t>
        </w:r>
        <w:proofErr w:type="spellStart"/>
        <w:r w:rsidRPr="00091E83">
          <w:rPr>
            <w:i/>
            <w:highlight w:val="yellow"/>
          </w:rPr>
          <w:t>RRCReconfiguration</w:t>
        </w:r>
        <w:proofErr w:type="spellEnd"/>
        <w:r w:rsidRPr="00091E83">
          <w:rPr>
            <w:highlight w:val="yellow"/>
          </w:rPr>
          <w:t xml:space="preserve"> message was received via SRB1 within the </w:t>
        </w:r>
        <w:r w:rsidRPr="00091E83">
          <w:rPr>
            <w:i/>
            <w:iCs/>
            <w:highlight w:val="yellow"/>
          </w:rPr>
          <w:t>nr-SCG</w:t>
        </w:r>
        <w:r w:rsidRPr="00091E83">
          <w:rPr>
            <w:highlight w:val="yellow"/>
          </w:rPr>
          <w:t xml:space="preserve"> within </w:t>
        </w:r>
        <w:proofErr w:type="spellStart"/>
        <w:r w:rsidRPr="00091E83">
          <w:rPr>
            <w:i/>
            <w:iCs/>
            <w:highlight w:val="yellow"/>
          </w:rPr>
          <w:t>mrdc-SecondaryCellGroup</w:t>
        </w:r>
        <w:proofErr w:type="spellEnd"/>
        <w:r w:rsidRPr="00091E83">
          <w:rPr>
            <w:highlight w:val="yellow"/>
          </w:rPr>
          <w:t xml:space="preserve"> (UE in NR-DC, </w:t>
        </w:r>
        <w:proofErr w:type="spellStart"/>
        <w:r w:rsidRPr="00091E83">
          <w:rPr>
            <w:i/>
            <w:iCs/>
            <w:highlight w:val="yellow"/>
          </w:rPr>
          <w:t>mrdc-SecondaryCellGroup</w:t>
        </w:r>
        <w:proofErr w:type="spellEnd"/>
        <w:r w:rsidRPr="00091E83">
          <w:rPr>
            <w:highlight w:val="yellow"/>
          </w:rPr>
          <w:t xml:space="preserve"> was received in </w:t>
        </w:r>
        <w:proofErr w:type="spellStart"/>
        <w:r w:rsidRPr="00091E83">
          <w:rPr>
            <w:i/>
            <w:iCs/>
            <w:highlight w:val="yellow"/>
          </w:rPr>
          <w:t>RRCReconfiguration</w:t>
        </w:r>
        <w:proofErr w:type="spellEnd"/>
        <w:r w:rsidRPr="00091E83">
          <w:rPr>
            <w:highlight w:val="yellow"/>
          </w:rPr>
          <w:t xml:space="preserve"> or </w:t>
        </w:r>
        <w:proofErr w:type="spellStart"/>
        <w:r w:rsidRPr="00091E83">
          <w:rPr>
            <w:i/>
            <w:iCs/>
            <w:highlight w:val="yellow"/>
          </w:rPr>
          <w:t>RRCResume</w:t>
        </w:r>
        <w:proofErr w:type="spellEnd"/>
        <w:r w:rsidRPr="00091E83">
          <w:rPr>
            <w:highlight w:val="yellow"/>
          </w:rPr>
          <w:t xml:space="preserve"> via SRB1):</w:t>
        </w:r>
      </w:ins>
    </w:p>
    <w:p w14:paraId="43258F8D" w14:textId="77777777" w:rsidR="00091E83" w:rsidRPr="00091E83" w:rsidRDefault="00091E83" w:rsidP="00091E83">
      <w:pPr>
        <w:pStyle w:val="B20"/>
        <w:rPr>
          <w:ins w:id="210" w:author="Matti Kangas (Nokia)" w:date="2024-05-22T05:25:00Z"/>
          <w:highlight w:val="yellow"/>
        </w:rPr>
      </w:pPr>
      <w:ins w:id="211" w:author="Matti Kangas (Nokia)" w:date="2024-05-22T05:25:00Z">
        <w:r w:rsidRPr="00091E83">
          <w:rPr>
            <w:highlight w:val="yellow"/>
          </w:rPr>
          <w:t>2&gt;</w:t>
        </w:r>
        <w:r w:rsidRPr="00091E83">
          <w:rPr>
            <w:highlight w:val="yellow"/>
          </w:rPr>
          <w:tab/>
          <w:t xml:space="preserve">if the </w:t>
        </w:r>
        <w:proofErr w:type="spellStart"/>
        <w:r w:rsidRPr="00091E83">
          <w:rPr>
            <w:i/>
            <w:iCs/>
            <w:highlight w:val="yellow"/>
          </w:rPr>
          <w:t>RRCReconfiguration</w:t>
        </w:r>
        <w:proofErr w:type="spellEnd"/>
        <w:r w:rsidRPr="00091E83">
          <w:rPr>
            <w:highlight w:val="yellow"/>
          </w:rPr>
          <w:t xml:space="preserve"> is applied due to a conditional reconfiguration execution for CPC or subsequent CPAC which is configured via </w:t>
        </w:r>
        <w:proofErr w:type="spellStart"/>
        <w:r w:rsidRPr="00091E83">
          <w:rPr>
            <w:i/>
            <w:highlight w:val="yellow"/>
          </w:rPr>
          <w:t>conditionalReconfiguration</w:t>
        </w:r>
        <w:proofErr w:type="spellEnd"/>
        <w:r w:rsidRPr="00091E83">
          <w:rPr>
            <w:highlight w:val="yellow"/>
          </w:rPr>
          <w:t xml:space="preserve"> contained in </w:t>
        </w:r>
        <w:r w:rsidRPr="00091E83">
          <w:rPr>
            <w:i/>
            <w:highlight w:val="yellow"/>
          </w:rPr>
          <w:t>nr-SCG</w:t>
        </w:r>
        <w:r w:rsidRPr="00091E83">
          <w:rPr>
            <w:highlight w:val="yellow"/>
          </w:rPr>
          <w:t xml:space="preserve"> within </w:t>
        </w:r>
        <w:proofErr w:type="spellStart"/>
        <w:r w:rsidRPr="00091E83">
          <w:rPr>
            <w:i/>
            <w:highlight w:val="yellow"/>
          </w:rPr>
          <w:t>mrdc-SecondaryCellGroup</w:t>
        </w:r>
        <w:proofErr w:type="spellEnd"/>
        <w:r w:rsidRPr="00091E83">
          <w:rPr>
            <w:highlight w:val="yellow"/>
          </w:rPr>
          <w:t>; or</w:t>
        </w:r>
      </w:ins>
    </w:p>
    <w:p w14:paraId="1300E141" w14:textId="77777777" w:rsidR="00091E83" w:rsidRPr="00091E83" w:rsidRDefault="00091E83" w:rsidP="00091E83">
      <w:pPr>
        <w:pStyle w:val="B20"/>
        <w:rPr>
          <w:ins w:id="212" w:author="Matti Kangas (Nokia)" w:date="2024-05-22T05:25:00Z"/>
          <w:highlight w:val="yellow"/>
        </w:rPr>
      </w:pPr>
      <w:ins w:id="213" w:author="Matti Kangas (Nokia)" w:date="2024-05-22T05:25:00Z">
        <w:r w:rsidRPr="00091E83">
          <w:rPr>
            <w:highlight w:val="yellow"/>
          </w:rPr>
          <w:t>2&gt;</w:t>
        </w:r>
        <w:r w:rsidRPr="00091E83">
          <w:rPr>
            <w:highlight w:val="yellow"/>
          </w:rPr>
          <w:tab/>
          <w:t xml:space="preserve">if the </w:t>
        </w:r>
        <w:proofErr w:type="spellStart"/>
        <w:r w:rsidRPr="00091E83">
          <w:rPr>
            <w:i/>
            <w:iCs/>
            <w:highlight w:val="yellow"/>
          </w:rPr>
          <w:t>RRCReconfiguration</w:t>
        </w:r>
        <w:proofErr w:type="spellEnd"/>
        <w:r w:rsidRPr="00091E83">
          <w:rPr>
            <w:highlight w:val="yellow"/>
          </w:rPr>
          <w:t xml:space="preserve"> is applied due to an LTM cell switch execution:</w:t>
        </w:r>
      </w:ins>
    </w:p>
    <w:p w14:paraId="23CE239A" w14:textId="77777777" w:rsidR="00091E83" w:rsidRPr="00091E83" w:rsidRDefault="00091E83" w:rsidP="00091E83">
      <w:pPr>
        <w:pStyle w:val="B30"/>
        <w:rPr>
          <w:ins w:id="214" w:author="Matti Kangas (Nokia)" w:date="2024-05-22T05:25:00Z"/>
          <w:highlight w:val="yellow"/>
        </w:rPr>
      </w:pPr>
      <w:ins w:id="215" w:author="Matti Kangas (Nokia)" w:date="2024-05-22T05:25:00Z">
        <w:r w:rsidRPr="00091E83">
          <w:rPr>
            <w:highlight w:val="yellow"/>
          </w:rPr>
          <w:t>3&gt;</w:t>
        </w:r>
        <w:r w:rsidRPr="00091E83">
          <w:rPr>
            <w:highlight w:val="yellow"/>
          </w:rPr>
          <w:tab/>
          <w:t xml:space="preserve">submit the </w:t>
        </w:r>
        <w:proofErr w:type="spellStart"/>
        <w:r w:rsidRPr="00091E83">
          <w:rPr>
            <w:i/>
            <w:iCs/>
            <w:highlight w:val="yellow"/>
          </w:rPr>
          <w:t>RRCReconfigurationComplete</w:t>
        </w:r>
        <w:proofErr w:type="spellEnd"/>
        <w:r w:rsidRPr="00091E83">
          <w:rPr>
            <w:highlight w:val="yellow"/>
          </w:rPr>
          <w:t xml:space="preserve"> message via the NR MCG embedded in NR RRC message </w:t>
        </w:r>
        <w:proofErr w:type="spellStart"/>
        <w:r w:rsidRPr="00091E83">
          <w:rPr>
            <w:i/>
            <w:iCs/>
            <w:highlight w:val="yellow"/>
          </w:rPr>
          <w:t>ULInformationTransferMRDC</w:t>
        </w:r>
        <w:proofErr w:type="spellEnd"/>
        <w:r w:rsidRPr="00091E83">
          <w:rPr>
            <w:highlight w:val="yellow"/>
          </w:rPr>
          <w:t xml:space="preserve"> as specified in clause 5.7.2a.3.</w:t>
        </w:r>
      </w:ins>
    </w:p>
    <w:p w14:paraId="36388C22" w14:textId="77777777" w:rsidR="00091E83" w:rsidRPr="00091E83" w:rsidRDefault="00091E83" w:rsidP="00091E83">
      <w:pPr>
        <w:pStyle w:val="B10"/>
        <w:rPr>
          <w:ins w:id="216" w:author="Matti Kangas (Nokia)" w:date="2024-05-22T05:25:00Z"/>
          <w:highlight w:val="yellow"/>
        </w:rPr>
      </w:pPr>
      <w:ins w:id="217" w:author="Matti Kangas (Nokia)" w:date="2024-05-22T05:25:00Z">
        <w:r w:rsidRPr="00091E83">
          <w:rPr>
            <w:highlight w:val="yellow"/>
          </w:rPr>
          <w:t>…</w:t>
        </w:r>
      </w:ins>
    </w:p>
    <w:p w14:paraId="3264CF3E" w14:textId="77777777" w:rsidR="00091E83" w:rsidRPr="00091E83" w:rsidRDefault="00091E83" w:rsidP="00091E83">
      <w:pPr>
        <w:pStyle w:val="B10"/>
        <w:rPr>
          <w:ins w:id="218" w:author="Matti Kangas (Nokia)" w:date="2024-05-22T05:25:00Z"/>
          <w:highlight w:val="yellow"/>
        </w:rPr>
      </w:pPr>
      <w:ins w:id="219" w:author="Matti Kangas (Nokia)" w:date="2024-05-22T05:25:00Z">
        <w:r w:rsidRPr="00091E83">
          <w:rPr>
            <w:highlight w:val="yellow"/>
          </w:rPr>
          <w:t>1&gt;</w:t>
        </w:r>
        <w:r w:rsidRPr="00091E83">
          <w:rPr>
            <w:highlight w:val="yellow"/>
          </w:rPr>
          <w:tab/>
          <w:t xml:space="preserve">if </w:t>
        </w:r>
        <w:proofErr w:type="spellStart"/>
        <w:r w:rsidRPr="00091E83">
          <w:rPr>
            <w:i/>
            <w:highlight w:val="yellow"/>
          </w:rPr>
          <w:t>reconfigurationWithSync</w:t>
        </w:r>
        <w:proofErr w:type="spellEnd"/>
        <w:r w:rsidRPr="00091E83">
          <w:rPr>
            <w:highlight w:val="yellow"/>
          </w:rPr>
          <w:t xml:space="preserve"> was included in </w:t>
        </w:r>
        <w:proofErr w:type="spellStart"/>
        <w:r w:rsidRPr="00091E83">
          <w:rPr>
            <w:i/>
            <w:highlight w:val="yellow"/>
          </w:rPr>
          <w:t>spCellConfig</w:t>
        </w:r>
        <w:proofErr w:type="spellEnd"/>
        <w:r w:rsidRPr="00091E83">
          <w:rPr>
            <w:highlight w:val="yellow"/>
          </w:rPr>
          <w:t xml:space="preserve"> of an MCG or SCG and when MAC of an NR cell group successfully completes a </w:t>
        </w:r>
        <w:proofErr w:type="gramStart"/>
        <w:r w:rsidRPr="00091E83">
          <w:rPr>
            <w:highlight w:val="yellow"/>
          </w:rPr>
          <w:t>Random Access</w:t>
        </w:r>
        <w:proofErr w:type="gramEnd"/>
        <w:r w:rsidRPr="00091E83">
          <w:rPr>
            <w:highlight w:val="yellow"/>
          </w:rPr>
          <w:t xml:space="preserve"> procedure triggered above; or,</w:t>
        </w:r>
      </w:ins>
    </w:p>
    <w:p w14:paraId="606F3DA9" w14:textId="77777777" w:rsidR="00091E83" w:rsidRPr="00091E83" w:rsidRDefault="00091E83" w:rsidP="00091E83">
      <w:pPr>
        <w:pStyle w:val="B20"/>
        <w:rPr>
          <w:ins w:id="220" w:author="Matti Kangas (Nokia)" w:date="2024-05-22T05:25:00Z"/>
          <w:highlight w:val="yellow"/>
        </w:rPr>
      </w:pPr>
      <w:ins w:id="221" w:author="Matti Kangas (Nokia)" w:date="2024-05-22T05:25:00Z">
        <w:r w:rsidRPr="00091E83">
          <w:rPr>
            <w:highlight w:val="yellow"/>
          </w:rPr>
          <w:t>…</w:t>
        </w:r>
      </w:ins>
    </w:p>
    <w:p w14:paraId="269D68D1" w14:textId="77777777" w:rsidR="00091E83" w:rsidRPr="00091E83" w:rsidRDefault="00091E83" w:rsidP="00091E83">
      <w:pPr>
        <w:pStyle w:val="B20"/>
        <w:rPr>
          <w:ins w:id="222" w:author="Matti Kangas (Nokia)" w:date="2024-05-22T05:25:00Z"/>
          <w:highlight w:val="yellow"/>
        </w:rPr>
      </w:pPr>
      <w:ins w:id="223" w:author="Matti Kangas (Nokia)" w:date="2024-05-22T05:25:00Z">
        <w:r w:rsidRPr="00091E83">
          <w:rPr>
            <w:highlight w:val="yellow"/>
          </w:rPr>
          <w:t>2&gt;</w:t>
        </w:r>
        <w:r w:rsidRPr="00091E83">
          <w:rPr>
            <w:highlight w:val="yellow"/>
          </w:rPr>
          <w:tab/>
          <w:t xml:space="preserve">if the </w:t>
        </w:r>
        <w:proofErr w:type="spellStart"/>
        <w:r w:rsidRPr="00091E83">
          <w:rPr>
            <w:i/>
            <w:highlight w:val="yellow"/>
          </w:rPr>
          <w:t>reconfigurationWithSync</w:t>
        </w:r>
        <w:proofErr w:type="spellEnd"/>
        <w:r w:rsidRPr="00091E83">
          <w:rPr>
            <w:highlight w:val="yellow"/>
          </w:rPr>
          <w:t xml:space="preserve"> was included in </w:t>
        </w:r>
        <w:proofErr w:type="spellStart"/>
        <w:r w:rsidRPr="00091E83">
          <w:rPr>
            <w:i/>
            <w:highlight w:val="yellow"/>
          </w:rPr>
          <w:t>spCellConfig</w:t>
        </w:r>
        <w:proofErr w:type="spellEnd"/>
        <w:r w:rsidRPr="00091E83">
          <w:rPr>
            <w:highlight w:val="yellow"/>
          </w:rPr>
          <w:t xml:space="preserve"> of an SCG and the CPA, CPC, or subsequent CPAC was configured:</w:t>
        </w:r>
      </w:ins>
    </w:p>
    <w:p w14:paraId="7FCAED64" w14:textId="77777777" w:rsidR="00091E83" w:rsidRPr="00091E83" w:rsidRDefault="00091E83" w:rsidP="00091E83">
      <w:pPr>
        <w:pStyle w:val="B30"/>
        <w:rPr>
          <w:ins w:id="224" w:author="Matti Kangas (Nokia)" w:date="2024-05-22T05:25:00Z"/>
          <w:highlight w:val="yellow"/>
        </w:rPr>
      </w:pPr>
      <w:ins w:id="225" w:author="Matti Kangas (Nokia)" w:date="2024-05-22T05:25:00Z">
        <w:r w:rsidRPr="00091E83">
          <w:rPr>
            <w:highlight w:val="yellow"/>
          </w:rPr>
          <w:t>3&gt;</w:t>
        </w:r>
        <w:r w:rsidRPr="00091E83">
          <w:rPr>
            <w:highlight w:val="yellow"/>
          </w:rPr>
          <w:tab/>
          <w:t xml:space="preserve">remove all the entries in the </w:t>
        </w:r>
        <w:proofErr w:type="spellStart"/>
        <w:r w:rsidRPr="00091E83">
          <w:rPr>
            <w:i/>
            <w:highlight w:val="yellow"/>
          </w:rPr>
          <w:t>condReconfigList</w:t>
        </w:r>
        <w:proofErr w:type="spellEnd"/>
        <w:r w:rsidRPr="00091E83">
          <w:rPr>
            <w:highlight w:val="yellow"/>
          </w:rPr>
          <w:t xml:space="preserve"> within the MCG and the SCG </w:t>
        </w:r>
        <w:proofErr w:type="spellStart"/>
        <w:r w:rsidRPr="00091E83">
          <w:rPr>
            <w:i/>
            <w:highlight w:val="yellow"/>
          </w:rPr>
          <w:t>VarConditionalReconfig</w:t>
        </w:r>
        <w:proofErr w:type="spellEnd"/>
        <w:r w:rsidRPr="00091E83">
          <w:rPr>
            <w:highlight w:val="yellow"/>
          </w:rPr>
          <w:t xml:space="preserve"> except for the entries in which </w:t>
        </w:r>
        <w:proofErr w:type="spellStart"/>
        <w:r w:rsidRPr="00091E83">
          <w:rPr>
            <w:i/>
            <w:iCs/>
            <w:highlight w:val="yellow"/>
          </w:rPr>
          <w:t>subsequentCondReconfig</w:t>
        </w:r>
        <w:proofErr w:type="spellEnd"/>
        <w:r w:rsidRPr="00091E83">
          <w:rPr>
            <w:iCs/>
            <w:highlight w:val="yellow"/>
          </w:rPr>
          <w:t xml:space="preserve"> is present</w:t>
        </w:r>
        <w:r w:rsidRPr="00091E83">
          <w:rPr>
            <w:highlight w:val="yellow"/>
          </w:rPr>
          <w:t xml:space="preserve">, if </w:t>
        </w:r>
        <w:proofErr w:type="gramStart"/>
        <w:r w:rsidRPr="00091E83">
          <w:rPr>
            <w:highlight w:val="yellow"/>
          </w:rPr>
          <w:t>any;</w:t>
        </w:r>
        <w:proofErr w:type="gramEnd"/>
      </w:ins>
    </w:p>
    <w:p w14:paraId="270222DF" w14:textId="77777777" w:rsidR="00091E83" w:rsidRPr="00091E83" w:rsidRDefault="00091E83" w:rsidP="00091E83">
      <w:pPr>
        <w:pStyle w:val="B30"/>
        <w:rPr>
          <w:ins w:id="226" w:author="Matti Kangas (Nokia)" w:date="2024-05-22T05:25:00Z"/>
          <w:highlight w:val="yellow"/>
        </w:rPr>
      </w:pPr>
      <w:ins w:id="227" w:author="Matti Kangas (Nokia)" w:date="2024-05-22T05:25:00Z">
        <w:r w:rsidRPr="00091E83">
          <w:rPr>
            <w:highlight w:val="yellow"/>
          </w:rPr>
          <w:t>3&gt;</w:t>
        </w:r>
        <w:r w:rsidRPr="00091E83">
          <w:rPr>
            <w:highlight w:val="yellow"/>
          </w:rPr>
          <w:tab/>
          <w:t xml:space="preserve">remove all the entries within </w:t>
        </w:r>
        <w:proofErr w:type="spellStart"/>
        <w:r w:rsidRPr="00091E83">
          <w:rPr>
            <w:i/>
            <w:highlight w:val="yellow"/>
          </w:rPr>
          <w:t>VarConditionalReconfiguration</w:t>
        </w:r>
        <w:proofErr w:type="spellEnd"/>
        <w:r w:rsidRPr="00091E83">
          <w:rPr>
            <w:highlight w:val="yellow"/>
          </w:rPr>
          <w:t xml:space="preserve"> as specified in TS 36.331 [10], clause 5.3.5.9.6, if </w:t>
        </w:r>
        <w:proofErr w:type="gramStart"/>
        <w:r w:rsidRPr="00091E83">
          <w:rPr>
            <w:highlight w:val="yellow"/>
          </w:rPr>
          <w:t>any;</w:t>
        </w:r>
        <w:proofErr w:type="gramEnd"/>
      </w:ins>
    </w:p>
    <w:p w14:paraId="18007D23" w14:textId="77777777" w:rsidR="00091E83" w:rsidRPr="00091E83" w:rsidRDefault="00091E83" w:rsidP="00091E83">
      <w:pPr>
        <w:pStyle w:val="B30"/>
        <w:rPr>
          <w:ins w:id="228" w:author="Matti Kangas (Nokia)" w:date="2024-05-22T05:25:00Z"/>
          <w:highlight w:val="yellow"/>
        </w:rPr>
      </w:pPr>
      <w:ins w:id="229" w:author="Matti Kangas (Nokia)" w:date="2024-05-22T05:25:00Z">
        <w:r w:rsidRPr="00091E83">
          <w:rPr>
            <w:highlight w:val="yellow"/>
          </w:rPr>
          <w:t>…</w:t>
        </w:r>
      </w:ins>
    </w:p>
    <w:p w14:paraId="65CD5D10" w14:textId="77777777" w:rsidR="00091E83" w:rsidRPr="00091E83" w:rsidRDefault="00091E83" w:rsidP="00091E83">
      <w:pPr>
        <w:rPr>
          <w:ins w:id="230" w:author="Matti Kangas (Nokia)" w:date="2024-05-22T05:25:00Z"/>
          <w:highlight w:val="yellow"/>
        </w:rPr>
      </w:pPr>
      <w:ins w:id="231" w:author="Matti Kangas (Nokia)" w:date="2024-05-22T05:25:00Z">
        <w:r w:rsidRPr="00091E83">
          <w:rPr>
            <w:highlight w:val="yellow"/>
          </w:rPr>
          <w:t>[TS 38.331, clause 5.7.2a.3]</w:t>
        </w:r>
      </w:ins>
    </w:p>
    <w:p w14:paraId="1278153E" w14:textId="77777777" w:rsidR="00091E83" w:rsidRPr="00091E83" w:rsidRDefault="00091E83" w:rsidP="00091E83">
      <w:pPr>
        <w:rPr>
          <w:ins w:id="232" w:author="Matti Kangas (Nokia)" w:date="2024-05-22T05:25:00Z"/>
          <w:highlight w:val="yellow"/>
        </w:rPr>
      </w:pPr>
      <w:ins w:id="233" w:author="Matti Kangas (Nokia)" w:date="2024-05-22T05:25:00Z">
        <w:r w:rsidRPr="00091E83">
          <w:rPr>
            <w:highlight w:val="yellow"/>
          </w:rPr>
          <w:t xml:space="preserve">The UE shall set the contents of the </w:t>
        </w:r>
        <w:proofErr w:type="spellStart"/>
        <w:r w:rsidRPr="00091E83">
          <w:rPr>
            <w:i/>
            <w:highlight w:val="yellow"/>
          </w:rPr>
          <w:t>ULInformationTransferMRDC</w:t>
        </w:r>
        <w:proofErr w:type="spellEnd"/>
        <w:r w:rsidRPr="00091E83">
          <w:rPr>
            <w:highlight w:val="yellow"/>
          </w:rPr>
          <w:t xml:space="preserve"> message as follows:</w:t>
        </w:r>
      </w:ins>
    </w:p>
    <w:p w14:paraId="23D3AA9D" w14:textId="77777777" w:rsidR="00091E83" w:rsidRPr="00091E83" w:rsidRDefault="00091E83" w:rsidP="00091E83">
      <w:pPr>
        <w:pStyle w:val="B10"/>
        <w:rPr>
          <w:ins w:id="234" w:author="Matti Kangas (Nokia)" w:date="2024-05-22T05:25:00Z"/>
          <w:highlight w:val="yellow"/>
        </w:rPr>
      </w:pPr>
      <w:ins w:id="235" w:author="Matti Kangas (Nokia)" w:date="2024-05-22T05:25:00Z">
        <w:r w:rsidRPr="00091E83">
          <w:rPr>
            <w:highlight w:val="yellow"/>
          </w:rPr>
          <w:t>1&gt;</w:t>
        </w:r>
        <w:r w:rsidRPr="00091E83">
          <w:rPr>
            <w:highlight w:val="yellow"/>
          </w:rPr>
          <w:tab/>
          <w:t>if there is a need to transfer MR-DC dedicated information related to NR:</w:t>
        </w:r>
      </w:ins>
    </w:p>
    <w:p w14:paraId="0A4520A1" w14:textId="77777777" w:rsidR="00091E83" w:rsidRPr="00091E83" w:rsidRDefault="00091E83" w:rsidP="00091E83">
      <w:pPr>
        <w:pStyle w:val="B20"/>
        <w:rPr>
          <w:ins w:id="236" w:author="Matti Kangas (Nokia)" w:date="2024-05-22T05:25:00Z"/>
          <w:highlight w:val="yellow"/>
        </w:rPr>
      </w:pPr>
      <w:ins w:id="237" w:author="Matti Kangas (Nokia)" w:date="2024-05-22T05:25:00Z">
        <w:r w:rsidRPr="00091E83">
          <w:rPr>
            <w:highlight w:val="yellow"/>
          </w:rPr>
          <w:t>2&gt;</w:t>
        </w:r>
        <w:r w:rsidRPr="00091E83">
          <w:rPr>
            <w:highlight w:val="yellow"/>
          </w:rPr>
          <w:tab/>
          <w:t xml:space="preserve">set the </w:t>
        </w:r>
        <w:proofErr w:type="spellStart"/>
        <w:r w:rsidRPr="00091E83">
          <w:rPr>
            <w:i/>
            <w:highlight w:val="yellow"/>
          </w:rPr>
          <w:t>ul</w:t>
        </w:r>
        <w:proofErr w:type="spellEnd"/>
        <w:r w:rsidRPr="00091E83">
          <w:rPr>
            <w:i/>
            <w:highlight w:val="yellow"/>
          </w:rPr>
          <w:t>-DCCH-</w:t>
        </w:r>
        <w:proofErr w:type="spellStart"/>
        <w:r w:rsidRPr="00091E83">
          <w:rPr>
            <w:i/>
            <w:highlight w:val="yellow"/>
          </w:rPr>
          <w:t>MessageNR</w:t>
        </w:r>
        <w:proofErr w:type="spellEnd"/>
        <w:r w:rsidRPr="00091E83">
          <w:rPr>
            <w:highlight w:val="yellow"/>
          </w:rPr>
          <w:t xml:space="preserve"> to include the NR MR-DC dedicated information to be transferred (e.g., NR RRC </w:t>
        </w:r>
        <w:proofErr w:type="spellStart"/>
        <w:r w:rsidRPr="00091E83">
          <w:rPr>
            <w:i/>
            <w:highlight w:val="yellow"/>
          </w:rPr>
          <w:t>MeasurementReport</w:t>
        </w:r>
        <w:proofErr w:type="spellEnd"/>
        <w:r w:rsidRPr="00091E83">
          <w:rPr>
            <w:i/>
            <w:highlight w:val="yellow"/>
          </w:rPr>
          <w:t>,</w:t>
        </w:r>
        <w:r w:rsidRPr="00091E83">
          <w:rPr>
            <w:highlight w:val="yellow"/>
          </w:rPr>
          <w:t xml:space="preserve"> </w:t>
        </w:r>
        <w:proofErr w:type="spellStart"/>
        <w:r w:rsidRPr="00091E83">
          <w:rPr>
            <w:i/>
            <w:highlight w:val="yellow"/>
            <w:lang w:eastAsia="zh-CN"/>
          </w:rPr>
          <w:t>UEAssistanceInformation</w:t>
        </w:r>
        <w:proofErr w:type="spellEnd"/>
        <w:r w:rsidRPr="00091E83">
          <w:rPr>
            <w:highlight w:val="yellow"/>
          </w:rPr>
          <w:t xml:space="preserve">, </w:t>
        </w:r>
        <w:proofErr w:type="spellStart"/>
        <w:r w:rsidRPr="00091E83">
          <w:rPr>
            <w:i/>
            <w:highlight w:val="yellow"/>
          </w:rPr>
          <w:t>FailureInformation</w:t>
        </w:r>
        <w:proofErr w:type="spellEnd"/>
        <w:r w:rsidRPr="00091E83">
          <w:rPr>
            <w:i/>
            <w:highlight w:val="yellow"/>
          </w:rPr>
          <w:t xml:space="preserve">, </w:t>
        </w:r>
        <w:proofErr w:type="spellStart"/>
        <w:r w:rsidRPr="00091E83">
          <w:rPr>
            <w:i/>
            <w:highlight w:val="yellow"/>
          </w:rPr>
          <w:t>RRCReconfigurationComplete</w:t>
        </w:r>
        <w:proofErr w:type="spellEnd"/>
        <w:r w:rsidRPr="00091E83">
          <w:rPr>
            <w:i/>
            <w:highlight w:val="yellow"/>
          </w:rPr>
          <w:t>,</w:t>
        </w:r>
        <w:r w:rsidRPr="00091E83">
          <w:rPr>
            <w:highlight w:val="yellow"/>
          </w:rPr>
          <w:t xml:space="preserve"> </w:t>
        </w:r>
        <w:proofErr w:type="spellStart"/>
        <w:r w:rsidRPr="00091E83">
          <w:rPr>
            <w:i/>
            <w:highlight w:val="yellow"/>
          </w:rPr>
          <w:t>MCGFailureInformation</w:t>
        </w:r>
        <w:proofErr w:type="spellEnd"/>
        <w:r w:rsidRPr="00091E83">
          <w:rPr>
            <w:iCs/>
            <w:highlight w:val="yellow"/>
          </w:rPr>
          <w:t xml:space="preserve">, or </w:t>
        </w:r>
        <w:proofErr w:type="spellStart"/>
        <w:r w:rsidRPr="00091E83">
          <w:rPr>
            <w:i/>
            <w:highlight w:val="yellow"/>
          </w:rPr>
          <w:t>IABOtherInformation</w:t>
        </w:r>
        <w:proofErr w:type="spellEnd"/>
        <w:r w:rsidRPr="00091E83">
          <w:rPr>
            <w:highlight w:val="yellow"/>
          </w:rPr>
          <w:t xml:space="preserve"> message</w:t>
        </w:r>
        <w:proofErr w:type="gramStart"/>
        <w:r w:rsidRPr="00091E83">
          <w:rPr>
            <w:highlight w:val="yellow"/>
          </w:rPr>
          <w:t>);</w:t>
        </w:r>
        <w:proofErr w:type="gramEnd"/>
      </w:ins>
    </w:p>
    <w:p w14:paraId="190180EE" w14:textId="77777777" w:rsidR="00091E83" w:rsidRPr="00091E83" w:rsidRDefault="00091E83" w:rsidP="00091E83">
      <w:pPr>
        <w:pStyle w:val="B10"/>
        <w:rPr>
          <w:ins w:id="238" w:author="Matti Kangas (Nokia)" w:date="2024-05-22T05:25:00Z"/>
          <w:highlight w:val="yellow"/>
        </w:rPr>
      </w:pPr>
      <w:ins w:id="239" w:author="Matti Kangas (Nokia)" w:date="2024-05-22T05:25:00Z">
        <w:r w:rsidRPr="00091E83">
          <w:rPr>
            <w:highlight w:val="yellow"/>
          </w:rPr>
          <w:t>1&gt;</w:t>
        </w:r>
        <w:r w:rsidRPr="00091E83">
          <w:rPr>
            <w:highlight w:val="yellow"/>
          </w:rPr>
          <w:tab/>
          <w:t>else if there is a need to transfer MR-DC dedicated information related to E-UTRA:</w:t>
        </w:r>
      </w:ins>
    </w:p>
    <w:p w14:paraId="69BBE607" w14:textId="77777777" w:rsidR="00091E83" w:rsidRPr="00091E83" w:rsidRDefault="00091E83" w:rsidP="00091E83">
      <w:pPr>
        <w:pStyle w:val="B20"/>
        <w:rPr>
          <w:ins w:id="240" w:author="Matti Kangas (Nokia)" w:date="2024-05-22T05:25:00Z"/>
          <w:highlight w:val="yellow"/>
        </w:rPr>
      </w:pPr>
      <w:ins w:id="241" w:author="Matti Kangas (Nokia)" w:date="2024-05-22T05:25:00Z">
        <w:r w:rsidRPr="00091E83">
          <w:rPr>
            <w:highlight w:val="yellow"/>
          </w:rPr>
          <w:t>…</w:t>
        </w:r>
      </w:ins>
    </w:p>
    <w:p w14:paraId="687483E4" w14:textId="77777777" w:rsidR="00091E83" w:rsidRPr="00E0674F" w:rsidRDefault="00091E83" w:rsidP="00091E83">
      <w:pPr>
        <w:pStyle w:val="B10"/>
        <w:rPr>
          <w:ins w:id="242" w:author="Matti Kangas (Nokia)" w:date="2024-05-22T05:25:00Z"/>
        </w:rPr>
      </w:pPr>
      <w:ins w:id="243" w:author="Matti Kangas (Nokia)" w:date="2024-05-22T05:25:00Z">
        <w:r w:rsidRPr="00091E83">
          <w:rPr>
            <w:highlight w:val="yellow"/>
          </w:rPr>
          <w:t>1&gt;</w:t>
        </w:r>
        <w:r w:rsidRPr="00091E83">
          <w:rPr>
            <w:highlight w:val="yellow"/>
          </w:rPr>
          <w:tab/>
          <w:t xml:space="preserve">submit the </w:t>
        </w:r>
        <w:proofErr w:type="spellStart"/>
        <w:r w:rsidRPr="00091E83">
          <w:rPr>
            <w:i/>
            <w:highlight w:val="yellow"/>
          </w:rPr>
          <w:t>ULInformationTransferMRDC</w:t>
        </w:r>
        <w:proofErr w:type="spellEnd"/>
        <w:r w:rsidRPr="00091E83">
          <w:rPr>
            <w:highlight w:val="yellow"/>
          </w:rPr>
          <w:t xml:space="preserve"> message to lower layers for transmission, upon which the procedure ends.</w:t>
        </w:r>
      </w:ins>
    </w:p>
    <w:p w14:paraId="58F4AA80" w14:textId="77777777" w:rsidR="00091E83" w:rsidRPr="00E0674F" w:rsidRDefault="00091E83" w:rsidP="00091E83">
      <w:pPr>
        <w:rPr>
          <w:ins w:id="244" w:author="Matti Kangas (Nokia)" w:date="2024-05-22T05:25:00Z"/>
        </w:rPr>
      </w:pPr>
    </w:p>
    <w:p w14:paraId="3D3DE730" w14:textId="77777777" w:rsidR="00091E83" w:rsidRPr="00E0674F" w:rsidRDefault="00091E83" w:rsidP="00091E83">
      <w:pPr>
        <w:pStyle w:val="H6"/>
        <w:rPr>
          <w:ins w:id="245" w:author="Matti Kangas (Nokia)" w:date="2024-05-22T05:25:00Z"/>
        </w:rPr>
      </w:pPr>
      <w:ins w:id="246" w:author="Matti Kangas (Nokia)" w:date="2024-05-22T05:25:00Z">
        <w:r w:rsidRPr="00E0674F">
          <w:t>8.2.3.18.7.3</w:t>
        </w:r>
        <w:r w:rsidRPr="00E0674F">
          <w:tab/>
          <w:t>Test description</w:t>
        </w:r>
      </w:ins>
    </w:p>
    <w:p w14:paraId="0ADAEB7E" w14:textId="77777777" w:rsidR="00091E83" w:rsidRPr="00E0674F" w:rsidRDefault="00091E83" w:rsidP="00091E83">
      <w:pPr>
        <w:pStyle w:val="H6"/>
        <w:rPr>
          <w:ins w:id="247" w:author="Matti Kangas (Nokia)" w:date="2024-05-22T05:25:00Z"/>
        </w:rPr>
      </w:pPr>
      <w:ins w:id="248" w:author="Matti Kangas (Nokia)" w:date="2024-05-22T05:25:00Z">
        <w:r w:rsidRPr="00E0674F">
          <w:t>8.2.3.18.7.3.1</w:t>
        </w:r>
        <w:r w:rsidRPr="00E0674F">
          <w:tab/>
          <w:t>Pre-test conditions</w:t>
        </w:r>
      </w:ins>
    </w:p>
    <w:p w14:paraId="0B88E617" w14:textId="77777777" w:rsidR="00091E83" w:rsidRPr="00E0674F" w:rsidRDefault="00091E83" w:rsidP="00091E83">
      <w:pPr>
        <w:pStyle w:val="H6"/>
        <w:rPr>
          <w:ins w:id="249" w:author="Matti Kangas (Nokia)" w:date="2024-05-22T05:25:00Z"/>
        </w:rPr>
      </w:pPr>
      <w:ins w:id="250" w:author="Matti Kangas (Nokia)" w:date="2024-05-22T05:25:00Z">
        <w:r w:rsidRPr="00E0674F">
          <w:t>System Simulator:</w:t>
        </w:r>
      </w:ins>
    </w:p>
    <w:p w14:paraId="1DEFC55E" w14:textId="77777777" w:rsidR="00091E83" w:rsidRPr="00E0674F" w:rsidRDefault="00091E83" w:rsidP="00091E83">
      <w:pPr>
        <w:pStyle w:val="B10"/>
        <w:rPr>
          <w:ins w:id="251" w:author="Matti Kangas (Nokia)" w:date="2024-05-22T05:25:00Z"/>
        </w:rPr>
      </w:pPr>
      <w:ins w:id="252" w:author="Matti Kangas (Nokia)" w:date="2024-05-22T05:25:00Z">
        <w:r w:rsidRPr="00091E83">
          <w:rPr>
            <w:highlight w:val="cyan"/>
          </w:rPr>
          <w:t>-</w:t>
        </w:r>
        <w:r w:rsidRPr="00091E83">
          <w:rPr>
            <w:highlight w:val="cyan"/>
          </w:rPr>
          <w:tab/>
          <w:t xml:space="preserve">NR Cell 3 is the </w:t>
        </w:r>
        <w:proofErr w:type="spellStart"/>
        <w:r w:rsidRPr="00091E83">
          <w:rPr>
            <w:highlight w:val="cyan"/>
          </w:rPr>
          <w:t>PCell</w:t>
        </w:r>
        <w:proofErr w:type="spellEnd"/>
        <w:r w:rsidRPr="00091E83">
          <w:rPr>
            <w:highlight w:val="cyan"/>
          </w:rPr>
          <w:t xml:space="preserve">, NR Cell 1 is the source </w:t>
        </w:r>
        <w:proofErr w:type="spellStart"/>
        <w:proofErr w:type="gramStart"/>
        <w:r w:rsidRPr="00091E83">
          <w:rPr>
            <w:highlight w:val="cyan"/>
          </w:rPr>
          <w:t>PSCell</w:t>
        </w:r>
        <w:proofErr w:type="spellEnd"/>
        <w:proofErr w:type="gramEnd"/>
        <w:r w:rsidRPr="00091E83">
          <w:rPr>
            <w:highlight w:val="cyan"/>
          </w:rPr>
          <w:t xml:space="preserve"> and NR Cell 2 and NR Cell 4 are the candidate target </w:t>
        </w:r>
        <w:proofErr w:type="spellStart"/>
        <w:r w:rsidRPr="00091E83">
          <w:rPr>
            <w:highlight w:val="cyan"/>
          </w:rPr>
          <w:t>PSCell</w:t>
        </w:r>
        <w:proofErr w:type="spellEnd"/>
        <w:r w:rsidRPr="00091E83">
          <w:rPr>
            <w:highlight w:val="cyan"/>
          </w:rPr>
          <w:t>.</w:t>
        </w:r>
      </w:ins>
    </w:p>
    <w:p w14:paraId="127365CB" w14:textId="77777777" w:rsidR="00091E83" w:rsidRPr="00E0674F" w:rsidRDefault="00091E83" w:rsidP="00091E83">
      <w:pPr>
        <w:pStyle w:val="H6"/>
        <w:ind w:left="0" w:firstLine="0"/>
        <w:rPr>
          <w:ins w:id="253" w:author="Matti Kangas (Nokia)" w:date="2024-05-22T05:25:00Z"/>
        </w:rPr>
      </w:pPr>
      <w:ins w:id="254" w:author="Matti Kangas (Nokia)" w:date="2024-05-22T05:25:00Z">
        <w:r w:rsidRPr="00E0674F">
          <w:t>UE:</w:t>
        </w:r>
      </w:ins>
    </w:p>
    <w:p w14:paraId="7014CA86" w14:textId="77777777" w:rsidR="00091E83" w:rsidRPr="00E0674F" w:rsidRDefault="00091E83" w:rsidP="00091E83">
      <w:pPr>
        <w:pStyle w:val="B10"/>
        <w:rPr>
          <w:ins w:id="255" w:author="Matti Kangas (Nokia)" w:date="2024-05-22T05:25:00Z"/>
        </w:rPr>
      </w:pPr>
      <w:ins w:id="256" w:author="Matti Kangas (Nokia)" w:date="2024-05-22T05:25:00Z">
        <w:r w:rsidRPr="00E0674F">
          <w:t>-</w:t>
        </w:r>
        <w:r w:rsidRPr="00E0674F">
          <w:tab/>
          <w:t>None.</w:t>
        </w:r>
      </w:ins>
    </w:p>
    <w:p w14:paraId="68AA7635" w14:textId="77777777" w:rsidR="00091E83" w:rsidRPr="00E0674F" w:rsidRDefault="00091E83" w:rsidP="00091E83">
      <w:pPr>
        <w:pStyle w:val="H6"/>
        <w:rPr>
          <w:ins w:id="257" w:author="Matti Kangas (Nokia)" w:date="2024-05-22T05:25:00Z"/>
        </w:rPr>
      </w:pPr>
      <w:ins w:id="258" w:author="Matti Kangas (Nokia)" w:date="2024-05-22T05:25:00Z">
        <w:r w:rsidRPr="00E0674F">
          <w:t>Preamble:</w:t>
        </w:r>
      </w:ins>
    </w:p>
    <w:p w14:paraId="6E85AF16" w14:textId="77777777" w:rsidR="00091E83" w:rsidRPr="00E0674F" w:rsidRDefault="00091E83" w:rsidP="00091E83">
      <w:pPr>
        <w:pStyle w:val="B10"/>
        <w:rPr>
          <w:ins w:id="259" w:author="Matti Kangas (Nokia)" w:date="2024-05-22T05:25:00Z"/>
        </w:rPr>
      </w:pPr>
      <w:ins w:id="260" w:author="Matti Kangas (Nokia)" w:date="2024-05-22T05:25:00Z">
        <w:r w:rsidRPr="00E0674F">
          <w:t>-</w:t>
        </w:r>
        <w:r w:rsidRPr="00E0674F">
          <w:tab/>
          <w:t xml:space="preserve">If </w:t>
        </w:r>
        <w:proofErr w:type="spellStart"/>
        <w:r w:rsidRPr="00E0674F">
          <w:t>pc_IP_Ping</w:t>
        </w:r>
        <w:proofErr w:type="spellEnd"/>
        <w:r w:rsidRPr="00E0674F">
          <w:t xml:space="preserve"> is set to TRUE then, the UE is in state NR RRC_CONNECTED using generic procedure parameter Connectivity (</w:t>
        </w:r>
        <w:r w:rsidRPr="00E0674F">
          <w:rPr>
            <w:i/>
            <w:iCs/>
          </w:rPr>
          <w:t>NR-DC</w:t>
        </w:r>
        <w:r w:rsidRPr="00E0674F">
          <w:t>), Bearers (</w:t>
        </w:r>
        <w:r w:rsidRPr="00E0674F">
          <w:rPr>
            <w:i/>
            <w:iCs/>
          </w:rPr>
          <w:t>MCG(s) and SCG</w:t>
        </w:r>
        <w:r w:rsidRPr="00E0674F">
          <w:t>) established according to TS 38.508-1 [4], clause 4.5.4.</w:t>
        </w:r>
      </w:ins>
    </w:p>
    <w:p w14:paraId="199AC50C" w14:textId="77777777" w:rsidR="00091E83" w:rsidRPr="00E0674F" w:rsidRDefault="00091E83" w:rsidP="00091E83">
      <w:pPr>
        <w:pStyle w:val="B10"/>
        <w:rPr>
          <w:ins w:id="261" w:author="Matti Kangas (Nokia)" w:date="2024-05-22T05:25:00Z"/>
          <w:lang w:eastAsia="zh-CN"/>
        </w:rPr>
      </w:pPr>
      <w:ins w:id="262" w:author="Matti Kangas (Nokia)" w:date="2024-05-22T05:25:00Z">
        <w:r w:rsidRPr="00E0674F">
          <w:t>-</w:t>
        </w:r>
        <w:r w:rsidRPr="00E0674F">
          <w:tab/>
          <w:t xml:space="preserve"> Else, the UE is in state NR RRC_CONNECTED using generic procedure parameter Connectivity (</w:t>
        </w:r>
        <w:r w:rsidRPr="00E0674F">
          <w:rPr>
            <w:i/>
            <w:iCs/>
          </w:rPr>
          <w:t>NR-DC</w:t>
        </w:r>
        <w:r w:rsidRPr="00E0674F">
          <w:t>), Bearers (</w:t>
        </w:r>
        <w:r w:rsidRPr="00E0674F">
          <w:rPr>
            <w:i/>
            <w:iCs/>
          </w:rPr>
          <w:t>MCG(s) and SCG</w:t>
        </w:r>
        <w:r w:rsidRPr="00E0674F">
          <w:t>) established and Test Loop Function (</w:t>
        </w:r>
        <w:r w:rsidRPr="00E0674F">
          <w:rPr>
            <w:i/>
            <w:iCs/>
          </w:rPr>
          <w:t>On</w:t>
        </w:r>
        <w:r w:rsidRPr="00E0674F">
          <w:t>) with UE test loop mode B according to TS 38.508-1 [4], clause 4.5.4.</w:t>
        </w:r>
      </w:ins>
    </w:p>
    <w:p w14:paraId="6186201E" w14:textId="77777777" w:rsidR="00091E83" w:rsidRPr="00E0674F" w:rsidRDefault="00091E83" w:rsidP="00091E83">
      <w:pPr>
        <w:pStyle w:val="H6"/>
        <w:rPr>
          <w:ins w:id="263" w:author="Matti Kangas (Nokia)" w:date="2024-05-22T05:25:00Z"/>
        </w:rPr>
      </w:pPr>
      <w:ins w:id="264" w:author="Matti Kangas (Nokia)" w:date="2024-05-22T05:25:00Z">
        <w:r w:rsidRPr="00E0674F">
          <w:t>8.2.3.18.7.3.2</w:t>
        </w:r>
        <w:r w:rsidRPr="00E0674F">
          <w:tab/>
          <w:t>Test procedure sequence</w:t>
        </w:r>
      </w:ins>
    </w:p>
    <w:p w14:paraId="718B1907" w14:textId="77777777" w:rsidR="00091E83" w:rsidRPr="00D40889" w:rsidRDefault="00091E83" w:rsidP="00091E83">
      <w:pPr>
        <w:rPr>
          <w:ins w:id="265" w:author="Matti Kangas (Nokia)" w:date="2024-05-22T05:25:00Z"/>
          <w:highlight w:val="cyan"/>
        </w:rPr>
      </w:pPr>
      <w:ins w:id="266" w:author="Matti Kangas (Nokia)" w:date="2024-05-22T05:25:00Z">
        <w:r w:rsidRPr="00D40889">
          <w:rPr>
            <w:highlight w:val="cyan"/>
          </w:rPr>
          <w:t>Tables 8.2.3.18.7.3.2-1 and 8.2.3.18.7.3.2-2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8.2.3.18.7.3.2-3.</w:t>
        </w:r>
      </w:ins>
    </w:p>
    <w:p w14:paraId="004C2499" w14:textId="77777777" w:rsidR="00091E83" w:rsidRPr="00D40889" w:rsidRDefault="00091E83" w:rsidP="00091E83">
      <w:pPr>
        <w:pStyle w:val="TH"/>
        <w:rPr>
          <w:ins w:id="267" w:author="Matti Kangas (Nokia)" w:date="2024-05-22T05:25:00Z"/>
          <w:highlight w:val="cyan"/>
        </w:rPr>
      </w:pPr>
      <w:ins w:id="268" w:author="Matti Kangas (Nokia)" w:date="2024-05-22T05:25:00Z">
        <w:r w:rsidRPr="00D40889">
          <w:rPr>
            <w:highlight w:val="cyan"/>
          </w:rPr>
          <w:t>Table 8.2.3.18.7.3.2-1: Power levels in FR1</w:t>
        </w:r>
      </w:ins>
    </w:p>
    <w:tbl>
      <w:tblPr>
        <w:tblStyle w:val="TableGrid"/>
        <w:tblW w:w="0" w:type="auto"/>
        <w:tblLook w:val="04A0" w:firstRow="1" w:lastRow="0" w:firstColumn="1" w:lastColumn="0" w:noHBand="0" w:noVBand="1"/>
      </w:tblPr>
      <w:tblGrid>
        <w:gridCol w:w="543"/>
        <w:gridCol w:w="1369"/>
        <w:gridCol w:w="1114"/>
        <w:gridCol w:w="1043"/>
        <w:gridCol w:w="1043"/>
        <w:gridCol w:w="1043"/>
        <w:gridCol w:w="1043"/>
        <w:gridCol w:w="1818"/>
      </w:tblGrid>
      <w:tr w:rsidR="00091E83" w:rsidRPr="00D40889" w14:paraId="18260390" w14:textId="77777777" w:rsidTr="00D665DF">
        <w:trPr>
          <w:ins w:id="269" w:author="Matti Kangas (Nokia)" w:date="2024-05-22T05:25:00Z"/>
        </w:trPr>
        <w:tc>
          <w:tcPr>
            <w:tcW w:w="543" w:type="dxa"/>
          </w:tcPr>
          <w:p w14:paraId="0424A939" w14:textId="77777777" w:rsidR="00091E83" w:rsidRPr="00D40889" w:rsidRDefault="00091E83" w:rsidP="00D665DF">
            <w:pPr>
              <w:rPr>
                <w:ins w:id="270" w:author="Matti Kangas (Nokia)" w:date="2024-05-22T05:25:00Z"/>
                <w:rFonts w:asciiTheme="minorHAnsi" w:hAnsiTheme="minorHAnsi" w:cstheme="minorBidi"/>
                <w:kern w:val="2"/>
                <w:sz w:val="22"/>
                <w:szCs w:val="22"/>
                <w:highlight w:val="cyan"/>
                <w:lang w:val="en-US"/>
                <w14:ligatures w14:val="standardContextual"/>
              </w:rPr>
            </w:pPr>
          </w:p>
        </w:tc>
        <w:tc>
          <w:tcPr>
            <w:tcW w:w="1369" w:type="dxa"/>
          </w:tcPr>
          <w:p w14:paraId="0D7CA68F" w14:textId="77777777" w:rsidR="00091E83" w:rsidRPr="00D40889" w:rsidRDefault="00091E83" w:rsidP="00D665DF">
            <w:pPr>
              <w:rPr>
                <w:ins w:id="271" w:author="Matti Kangas (Nokia)" w:date="2024-05-22T05:25:00Z"/>
                <w:rFonts w:asciiTheme="minorHAnsi" w:hAnsiTheme="minorHAnsi" w:cstheme="minorBidi"/>
                <w:kern w:val="2"/>
                <w:sz w:val="22"/>
                <w:szCs w:val="22"/>
                <w:highlight w:val="cyan"/>
                <w:lang w:val="en-US"/>
                <w14:ligatures w14:val="standardContextual"/>
              </w:rPr>
            </w:pPr>
            <w:ins w:id="272" w:author="Matti Kangas (Nokia)" w:date="2024-05-22T05:25:00Z">
              <w:r w:rsidRPr="00D40889">
                <w:rPr>
                  <w:rFonts w:ascii="Arial" w:hAnsi="Arial"/>
                  <w:b/>
                  <w:sz w:val="18"/>
                  <w:highlight w:val="cyan"/>
                  <w:lang w:eastAsia="en-GB"/>
                </w:rPr>
                <w:t>Parameter</w:t>
              </w:r>
            </w:ins>
          </w:p>
        </w:tc>
        <w:tc>
          <w:tcPr>
            <w:tcW w:w="1114" w:type="dxa"/>
          </w:tcPr>
          <w:p w14:paraId="020E7C4D" w14:textId="77777777" w:rsidR="00091E83" w:rsidRPr="00D40889" w:rsidRDefault="00091E83" w:rsidP="00D665DF">
            <w:pPr>
              <w:rPr>
                <w:ins w:id="273" w:author="Matti Kangas (Nokia)" w:date="2024-05-22T05:25:00Z"/>
                <w:rFonts w:asciiTheme="minorHAnsi" w:hAnsiTheme="minorHAnsi" w:cstheme="minorBidi"/>
                <w:kern w:val="2"/>
                <w:sz w:val="22"/>
                <w:szCs w:val="22"/>
                <w:highlight w:val="cyan"/>
                <w:lang w:val="en-US"/>
                <w14:ligatures w14:val="standardContextual"/>
              </w:rPr>
            </w:pPr>
            <w:ins w:id="274" w:author="Matti Kangas (Nokia)" w:date="2024-05-22T05:25:00Z">
              <w:r w:rsidRPr="00D40889">
                <w:rPr>
                  <w:rFonts w:ascii="Arial" w:hAnsi="Arial"/>
                  <w:b/>
                  <w:sz w:val="18"/>
                  <w:highlight w:val="cyan"/>
                  <w:lang w:eastAsia="en-GB"/>
                </w:rPr>
                <w:t>Unit</w:t>
              </w:r>
            </w:ins>
          </w:p>
        </w:tc>
        <w:tc>
          <w:tcPr>
            <w:tcW w:w="1043" w:type="dxa"/>
          </w:tcPr>
          <w:p w14:paraId="00C35A0D" w14:textId="77777777" w:rsidR="00091E83" w:rsidRPr="00D40889" w:rsidRDefault="00091E83" w:rsidP="00D665DF">
            <w:pPr>
              <w:rPr>
                <w:ins w:id="275" w:author="Matti Kangas (Nokia)" w:date="2024-05-22T05:25:00Z"/>
                <w:rFonts w:asciiTheme="minorHAnsi" w:hAnsiTheme="minorHAnsi" w:cstheme="minorBidi"/>
                <w:kern w:val="2"/>
                <w:sz w:val="22"/>
                <w:szCs w:val="22"/>
                <w:highlight w:val="cyan"/>
                <w:lang w:val="en-US"/>
                <w14:ligatures w14:val="standardContextual"/>
              </w:rPr>
            </w:pPr>
            <w:ins w:id="276" w:author="Matti Kangas (Nokia)" w:date="2024-05-22T05:25:00Z">
              <w:r w:rsidRPr="00D40889">
                <w:rPr>
                  <w:rFonts w:ascii="Arial" w:hAnsi="Arial"/>
                  <w:b/>
                  <w:sz w:val="18"/>
                  <w:highlight w:val="cyan"/>
                  <w:lang w:eastAsia="en-GB"/>
                </w:rPr>
                <w:t>NR Cell 3</w:t>
              </w:r>
            </w:ins>
          </w:p>
        </w:tc>
        <w:tc>
          <w:tcPr>
            <w:tcW w:w="1043" w:type="dxa"/>
          </w:tcPr>
          <w:p w14:paraId="616245CE" w14:textId="77777777" w:rsidR="00091E83" w:rsidRPr="00D40889" w:rsidRDefault="00091E83" w:rsidP="00D665DF">
            <w:pPr>
              <w:rPr>
                <w:ins w:id="277" w:author="Matti Kangas (Nokia)" w:date="2024-05-22T05:25:00Z"/>
                <w:rFonts w:asciiTheme="minorHAnsi" w:hAnsiTheme="minorHAnsi" w:cstheme="minorBidi"/>
                <w:kern w:val="2"/>
                <w:sz w:val="22"/>
                <w:szCs w:val="22"/>
                <w:highlight w:val="cyan"/>
                <w:lang w:val="en-US"/>
                <w14:ligatures w14:val="standardContextual"/>
              </w:rPr>
            </w:pPr>
            <w:ins w:id="278" w:author="Matti Kangas (Nokia)" w:date="2024-05-22T05:25:00Z">
              <w:r w:rsidRPr="00D40889">
                <w:rPr>
                  <w:rFonts w:ascii="Arial" w:hAnsi="Arial"/>
                  <w:b/>
                  <w:sz w:val="18"/>
                  <w:highlight w:val="cyan"/>
                  <w:lang w:eastAsia="en-GB"/>
                </w:rPr>
                <w:t>NR Cell 1</w:t>
              </w:r>
            </w:ins>
          </w:p>
        </w:tc>
        <w:tc>
          <w:tcPr>
            <w:tcW w:w="1043" w:type="dxa"/>
          </w:tcPr>
          <w:p w14:paraId="121CD4F3" w14:textId="77777777" w:rsidR="00091E83" w:rsidRPr="00D40889" w:rsidRDefault="00091E83" w:rsidP="00D665DF">
            <w:pPr>
              <w:rPr>
                <w:ins w:id="279" w:author="Matti Kangas (Nokia)" w:date="2024-05-22T05:25:00Z"/>
                <w:rFonts w:asciiTheme="minorHAnsi" w:hAnsiTheme="minorHAnsi" w:cstheme="minorBidi"/>
                <w:kern w:val="2"/>
                <w:sz w:val="22"/>
                <w:szCs w:val="22"/>
                <w:highlight w:val="cyan"/>
                <w:lang w:val="en-US"/>
                <w14:ligatures w14:val="standardContextual"/>
              </w:rPr>
            </w:pPr>
            <w:ins w:id="280" w:author="Matti Kangas (Nokia)" w:date="2024-05-22T05:25:00Z">
              <w:r w:rsidRPr="00D40889">
                <w:rPr>
                  <w:rFonts w:ascii="Arial" w:hAnsi="Arial"/>
                  <w:b/>
                  <w:sz w:val="18"/>
                  <w:highlight w:val="cyan"/>
                  <w:lang w:eastAsia="en-GB"/>
                </w:rPr>
                <w:t>NR Cell 2</w:t>
              </w:r>
            </w:ins>
          </w:p>
        </w:tc>
        <w:tc>
          <w:tcPr>
            <w:tcW w:w="1043" w:type="dxa"/>
          </w:tcPr>
          <w:p w14:paraId="7722268C" w14:textId="77777777" w:rsidR="00091E83" w:rsidRPr="00D40889" w:rsidRDefault="00091E83" w:rsidP="00D665DF">
            <w:pPr>
              <w:rPr>
                <w:ins w:id="281" w:author="Matti Kangas (Nokia)" w:date="2024-05-22T05:25:00Z"/>
                <w:rFonts w:asciiTheme="minorHAnsi" w:hAnsiTheme="minorHAnsi" w:cstheme="minorBidi"/>
                <w:kern w:val="2"/>
                <w:sz w:val="22"/>
                <w:szCs w:val="22"/>
                <w:highlight w:val="cyan"/>
                <w:lang w:val="en-US"/>
                <w14:ligatures w14:val="standardContextual"/>
              </w:rPr>
            </w:pPr>
            <w:ins w:id="282" w:author="Matti Kangas (Nokia)" w:date="2024-05-22T05:25:00Z">
              <w:r w:rsidRPr="00D40889">
                <w:rPr>
                  <w:rFonts w:ascii="Arial" w:hAnsi="Arial"/>
                  <w:b/>
                  <w:sz w:val="18"/>
                  <w:highlight w:val="cyan"/>
                  <w:lang w:eastAsia="en-GB"/>
                </w:rPr>
                <w:t>NR Cell 4</w:t>
              </w:r>
            </w:ins>
          </w:p>
        </w:tc>
        <w:tc>
          <w:tcPr>
            <w:tcW w:w="1818" w:type="dxa"/>
          </w:tcPr>
          <w:p w14:paraId="742DB281" w14:textId="77777777" w:rsidR="00091E83" w:rsidRPr="00D40889" w:rsidRDefault="00091E83" w:rsidP="00D665DF">
            <w:pPr>
              <w:rPr>
                <w:ins w:id="283" w:author="Matti Kangas (Nokia)" w:date="2024-05-22T05:25:00Z"/>
                <w:rFonts w:asciiTheme="minorHAnsi" w:hAnsiTheme="minorHAnsi" w:cstheme="minorBidi"/>
                <w:kern w:val="2"/>
                <w:sz w:val="22"/>
                <w:szCs w:val="22"/>
                <w:highlight w:val="cyan"/>
                <w:lang w:val="en-US"/>
                <w14:ligatures w14:val="standardContextual"/>
              </w:rPr>
            </w:pPr>
            <w:ins w:id="284" w:author="Matti Kangas (Nokia)" w:date="2024-05-22T05:25:00Z">
              <w:r w:rsidRPr="00D40889">
                <w:rPr>
                  <w:rFonts w:ascii="Arial" w:hAnsi="Arial"/>
                  <w:b/>
                  <w:sz w:val="18"/>
                  <w:highlight w:val="cyan"/>
                  <w:lang w:eastAsia="en-GB"/>
                </w:rPr>
                <w:t>Remark</w:t>
              </w:r>
            </w:ins>
          </w:p>
        </w:tc>
      </w:tr>
      <w:tr w:rsidR="00091E83" w:rsidRPr="00D40889" w14:paraId="4252B4A7" w14:textId="77777777" w:rsidTr="00D665DF">
        <w:trPr>
          <w:ins w:id="285" w:author="Matti Kangas (Nokia)" w:date="2024-05-22T05:25:00Z"/>
        </w:trPr>
        <w:tc>
          <w:tcPr>
            <w:tcW w:w="543" w:type="dxa"/>
          </w:tcPr>
          <w:p w14:paraId="0563792B" w14:textId="77777777" w:rsidR="00091E83" w:rsidRPr="00D40889" w:rsidRDefault="00091E83" w:rsidP="00D665DF">
            <w:pPr>
              <w:rPr>
                <w:ins w:id="286" w:author="Matti Kangas (Nokia)" w:date="2024-05-22T05:25:00Z"/>
                <w:rFonts w:asciiTheme="minorHAnsi" w:hAnsiTheme="minorHAnsi" w:cstheme="minorBidi"/>
                <w:kern w:val="2"/>
                <w:sz w:val="22"/>
                <w:szCs w:val="22"/>
                <w:highlight w:val="cyan"/>
                <w:lang w:val="en-US"/>
                <w14:ligatures w14:val="standardContextual"/>
              </w:rPr>
            </w:pPr>
          </w:p>
          <w:p w14:paraId="542C0F88" w14:textId="77777777" w:rsidR="00091E83" w:rsidRPr="00D40889" w:rsidRDefault="00091E83" w:rsidP="00D665DF">
            <w:pPr>
              <w:rPr>
                <w:ins w:id="287" w:author="Matti Kangas (Nokia)" w:date="2024-05-22T05:25:00Z"/>
                <w:rFonts w:asciiTheme="minorHAnsi" w:hAnsiTheme="minorHAnsi" w:cstheme="minorBidi"/>
                <w:kern w:val="2"/>
                <w:sz w:val="22"/>
                <w:szCs w:val="22"/>
                <w:highlight w:val="cyan"/>
                <w:lang w:val="en-US"/>
                <w14:ligatures w14:val="standardContextual"/>
              </w:rPr>
            </w:pPr>
            <w:ins w:id="288" w:author="Matti Kangas (Nokia)" w:date="2024-05-22T05:25:00Z">
              <w:r w:rsidRPr="00D40889">
                <w:rPr>
                  <w:rFonts w:asciiTheme="minorHAnsi" w:hAnsiTheme="minorHAnsi" w:cstheme="minorBidi"/>
                  <w:kern w:val="2"/>
                  <w:sz w:val="22"/>
                  <w:szCs w:val="22"/>
                  <w:highlight w:val="cyan"/>
                  <w:lang w:val="en-US"/>
                  <w14:ligatures w14:val="standardContextual"/>
                </w:rPr>
                <w:t>T0</w:t>
              </w:r>
            </w:ins>
          </w:p>
        </w:tc>
        <w:tc>
          <w:tcPr>
            <w:tcW w:w="1369" w:type="dxa"/>
            <w:vAlign w:val="center"/>
          </w:tcPr>
          <w:p w14:paraId="395CB4FD" w14:textId="77777777" w:rsidR="00091E83" w:rsidRPr="00D40889" w:rsidRDefault="00091E83" w:rsidP="00D665DF">
            <w:pPr>
              <w:rPr>
                <w:ins w:id="289" w:author="Matti Kangas (Nokia)" w:date="2024-05-22T05:25:00Z"/>
                <w:rFonts w:asciiTheme="minorHAnsi" w:hAnsiTheme="minorHAnsi" w:cstheme="minorBidi"/>
                <w:kern w:val="2"/>
                <w:sz w:val="22"/>
                <w:szCs w:val="22"/>
                <w:highlight w:val="cyan"/>
                <w:lang w:val="en-US"/>
                <w14:ligatures w14:val="standardContextual"/>
              </w:rPr>
            </w:pPr>
            <w:ins w:id="290" w:author="Matti Kangas (Nokia)" w:date="2024-05-22T05:25:00Z">
              <w:r w:rsidRPr="00D40889">
                <w:rPr>
                  <w:rFonts w:ascii="Arial" w:hAnsi="Arial"/>
                  <w:sz w:val="18"/>
                  <w:highlight w:val="cyan"/>
                  <w:lang w:eastAsia="en-GB"/>
                </w:rPr>
                <w:t>SS/PBCH SSS EPRE</w:t>
              </w:r>
            </w:ins>
          </w:p>
        </w:tc>
        <w:tc>
          <w:tcPr>
            <w:tcW w:w="1114" w:type="dxa"/>
            <w:vAlign w:val="center"/>
          </w:tcPr>
          <w:p w14:paraId="34982CEC" w14:textId="77777777" w:rsidR="00091E83" w:rsidRPr="00D40889" w:rsidRDefault="00091E83" w:rsidP="00D665DF">
            <w:pPr>
              <w:rPr>
                <w:ins w:id="291" w:author="Matti Kangas (Nokia)" w:date="2024-05-22T05:25:00Z"/>
                <w:rFonts w:asciiTheme="minorHAnsi" w:hAnsiTheme="minorHAnsi" w:cstheme="minorBidi"/>
                <w:kern w:val="2"/>
                <w:sz w:val="22"/>
                <w:szCs w:val="22"/>
                <w:highlight w:val="cyan"/>
                <w:lang w:val="en-US"/>
                <w14:ligatures w14:val="standardContextual"/>
              </w:rPr>
            </w:pPr>
            <w:ins w:id="292" w:author="Matti Kangas (Nokia)" w:date="2024-05-22T05:25:00Z">
              <w:r w:rsidRPr="00D40889">
                <w:rPr>
                  <w:rFonts w:ascii="Arial" w:hAnsi="Arial"/>
                  <w:sz w:val="18"/>
                  <w:highlight w:val="cyan"/>
                  <w:lang w:eastAsia="en-GB"/>
                </w:rPr>
                <w:t>dBm/SCS</w:t>
              </w:r>
            </w:ins>
          </w:p>
        </w:tc>
        <w:tc>
          <w:tcPr>
            <w:tcW w:w="1043" w:type="dxa"/>
            <w:vAlign w:val="center"/>
          </w:tcPr>
          <w:p w14:paraId="4D00197F" w14:textId="77777777" w:rsidR="00091E83" w:rsidRPr="00D40889" w:rsidRDefault="00091E83" w:rsidP="00D665DF">
            <w:pPr>
              <w:rPr>
                <w:ins w:id="293" w:author="Matti Kangas (Nokia)" w:date="2024-05-22T05:25:00Z"/>
                <w:rFonts w:asciiTheme="minorHAnsi" w:hAnsiTheme="minorHAnsi" w:cstheme="minorBidi"/>
                <w:kern w:val="2"/>
                <w:sz w:val="22"/>
                <w:szCs w:val="22"/>
                <w:highlight w:val="cyan"/>
                <w:lang w:val="en-US"/>
                <w14:ligatures w14:val="standardContextual"/>
              </w:rPr>
            </w:pPr>
            <w:ins w:id="294" w:author="Matti Kangas (Nokia)" w:date="2024-05-22T05:25:00Z">
              <w:r w:rsidRPr="00D40889">
                <w:rPr>
                  <w:rFonts w:ascii="Arial" w:hAnsi="Arial"/>
                  <w:sz w:val="18"/>
                  <w:highlight w:val="cyan"/>
                  <w:lang w:eastAsia="en-GB"/>
                </w:rPr>
                <w:t>-82</w:t>
              </w:r>
            </w:ins>
          </w:p>
        </w:tc>
        <w:tc>
          <w:tcPr>
            <w:tcW w:w="1043" w:type="dxa"/>
            <w:vAlign w:val="center"/>
          </w:tcPr>
          <w:p w14:paraId="17DF0D15" w14:textId="77777777" w:rsidR="00091E83" w:rsidRPr="00D40889" w:rsidRDefault="00091E83" w:rsidP="00D665DF">
            <w:pPr>
              <w:rPr>
                <w:ins w:id="295" w:author="Matti Kangas (Nokia)" w:date="2024-05-22T05:25:00Z"/>
                <w:rFonts w:asciiTheme="minorHAnsi" w:hAnsiTheme="minorHAnsi" w:cstheme="minorBidi"/>
                <w:kern w:val="2"/>
                <w:sz w:val="22"/>
                <w:szCs w:val="22"/>
                <w:highlight w:val="cyan"/>
                <w:lang w:val="en-US"/>
                <w14:ligatures w14:val="standardContextual"/>
              </w:rPr>
            </w:pPr>
            <w:ins w:id="296" w:author="Matti Kangas (Nokia)" w:date="2024-05-22T05:25:00Z">
              <w:r w:rsidRPr="00D40889">
                <w:rPr>
                  <w:rFonts w:ascii="Arial" w:hAnsi="Arial"/>
                  <w:sz w:val="18"/>
                  <w:highlight w:val="cyan"/>
                  <w:lang w:eastAsia="en-GB"/>
                </w:rPr>
                <w:t>-88</w:t>
              </w:r>
            </w:ins>
          </w:p>
        </w:tc>
        <w:tc>
          <w:tcPr>
            <w:tcW w:w="1043" w:type="dxa"/>
            <w:vAlign w:val="center"/>
          </w:tcPr>
          <w:p w14:paraId="6305A057" w14:textId="77777777" w:rsidR="00091E83" w:rsidRPr="00D40889" w:rsidRDefault="00091E83" w:rsidP="00D665DF">
            <w:pPr>
              <w:rPr>
                <w:ins w:id="297" w:author="Matti Kangas (Nokia)" w:date="2024-05-22T05:25:00Z"/>
                <w:rFonts w:asciiTheme="minorHAnsi" w:hAnsiTheme="minorHAnsi" w:cstheme="minorBidi"/>
                <w:kern w:val="2"/>
                <w:sz w:val="22"/>
                <w:szCs w:val="22"/>
                <w:highlight w:val="cyan"/>
                <w:lang w:val="en-US"/>
                <w14:ligatures w14:val="standardContextual"/>
              </w:rPr>
            </w:pPr>
            <w:ins w:id="298" w:author="Matti Kangas (Nokia)" w:date="2024-05-22T05:25:00Z">
              <w:r w:rsidRPr="00D40889">
                <w:rPr>
                  <w:rFonts w:ascii="Arial" w:hAnsi="Arial"/>
                  <w:sz w:val="18"/>
                  <w:highlight w:val="cyan"/>
                  <w:lang w:eastAsia="en-GB"/>
                </w:rPr>
                <w:t>-94</w:t>
              </w:r>
            </w:ins>
          </w:p>
        </w:tc>
        <w:tc>
          <w:tcPr>
            <w:tcW w:w="1043" w:type="dxa"/>
            <w:vAlign w:val="center"/>
          </w:tcPr>
          <w:p w14:paraId="69E50EE8" w14:textId="77777777" w:rsidR="00091E83" w:rsidRPr="00D40889" w:rsidRDefault="00091E83" w:rsidP="00D665DF">
            <w:pPr>
              <w:rPr>
                <w:ins w:id="299" w:author="Matti Kangas (Nokia)" w:date="2024-05-22T05:25:00Z"/>
                <w:rFonts w:asciiTheme="minorHAnsi" w:hAnsiTheme="minorHAnsi" w:cstheme="minorBidi"/>
                <w:kern w:val="2"/>
                <w:sz w:val="22"/>
                <w:szCs w:val="22"/>
                <w:highlight w:val="cyan"/>
                <w:lang w:val="en-US"/>
                <w14:ligatures w14:val="standardContextual"/>
              </w:rPr>
            </w:pPr>
            <w:ins w:id="300" w:author="Matti Kangas (Nokia)" w:date="2024-05-22T05:25:00Z">
              <w:r w:rsidRPr="00D40889">
                <w:rPr>
                  <w:rFonts w:ascii="Arial" w:hAnsi="Arial"/>
                  <w:sz w:val="18"/>
                  <w:highlight w:val="cyan"/>
                  <w:lang w:eastAsia="en-GB"/>
                </w:rPr>
                <w:t>-94</w:t>
              </w:r>
            </w:ins>
          </w:p>
        </w:tc>
        <w:tc>
          <w:tcPr>
            <w:tcW w:w="1818" w:type="dxa"/>
          </w:tcPr>
          <w:p w14:paraId="1379CA4D" w14:textId="77777777" w:rsidR="00091E83" w:rsidRPr="00D40889" w:rsidRDefault="00091E83" w:rsidP="00D665DF">
            <w:pPr>
              <w:rPr>
                <w:ins w:id="301" w:author="Matti Kangas (Nokia)" w:date="2024-05-22T05:25:00Z"/>
                <w:rFonts w:asciiTheme="minorHAnsi" w:hAnsiTheme="minorHAnsi" w:cstheme="minorBidi"/>
                <w:kern w:val="2"/>
                <w:sz w:val="22"/>
                <w:szCs w:val="22"/>
                <w:highlight w:val="cyan"/>
                <w:lang w:val="en-US"/>
                <w14:ligatures w14:val="standardContextual"/>
              </w:rPr>
            </w:pPr>
            <w:ins w:id="302" w:author="Matti Kangas (Nokia)" w:date="2024-05-22T05:25:00Z">
              <w:r w:rsidRPr="00D40889">
                <w:rPr>
                  <w:rFonts w:ascii="Arial" w:hAnsi="Arial"/>
                  <w:sz w:val="18"/>
                  <w:highlight w:val="cyan"/>
                  <w:lang w:eastAsia="en-GB"/>
                </w:rPr>
                <w:t>Power levels are such that event A3 is not satisfied for NR Cell 2 and NR Cell 4.</w:t>
              </w:r>
            </w:ins>
          </w:p>
        </w:tc>
      </w:tr>
      <w:tr w:rsidR="00091E83" w:rsidRPr="00D40889" w14:paraId="4E4E825E" w14:textId="77777777" w:rsidTr="00D665DF">
        <w:trPr>
          <w:ins w:id="303" w:author="Matti Kangas (Nokia)" w:date="2024-05-22T05:25:00Z"/>
        </w:trPr>
        <w:tc>
          <w:tcPr>
            <w:tcW w:w="543" w:type="dxa"/>
          </w:tcPr>
          <w:p w14:paraId="79E94BD9" w14:textId="77777777" w:rsidR="00091E83" w:rsidRPr="00D40889" w:rsidRDefault="00091E83" w:rsidP="00D665DF">
            <w:pPr>
              <w:rPr>
                <w:ins w:id="304" w:author="Matti Kangas (Nokia)" w:date="2024-05-22T05:25:00Z"/>
                <w:rFonts w:asciiTheme="minorHAnsi" w:hAnsiTheme="minorHAnsi" w:cstheme="minorBidi"/>
                <w:kern w:val="2"/>
                <w:sz w:val="22"/>
                <w:szCs w:val="22"/>
                <w:highlight w:val="cyan"/>
                <w:lang w:val="en-US"/>
                <w14:ligatures w14:val="standardContextual"/>
              </w:rPr>
            </w:pPr>
            <w:ins w:id="305" w:author="Matti Kangas (Nokia)" w:date="2024-05-22T05:25:00Z">
              <w:r w:rsidRPr="00D40889">
                <w:rPr>
                  <w:rFonts w:asciiTheme="minorHAnsi" w:hAnsiTheme="minorHAnsi" w:cstheme="minorBidi"/>
                  <w:kern w:val="2"/>
                  <w:sz w:val="22"/>
                  <w:szCs w:val="22"/>
                  <w:highlight w:val="cyan"/>
                  <w:lang w:val="en-US"/>
                  <w14:ligatures w14:val="standardContextual"/>
                </w:rPr>
                <w:t>T1</w:t>
              </w:r>
            </w:ins>
          </w:p>
        </w:tc>
        <w:tc>
          <w:tcPr>
            <w:tcW w:w="1369" w:type="dxa"/>
            <w:vAlign w:val="center"/>
          </w:tcPr>
          <w:p w14:paraId="060FB43A" w14:textId="77777777" w:rsidR="00091E83" w:rsidRPr="00D40889" w:rsidRDefault="00091E83" w:rsidP="00D665DF">
            <w:pPr>
              <w:rPr>
                <w:ins w:id="306" w:author="Matti Kangas (Nokia)" w:date="2024-05-22T05:25:00Z"/>
                <w:rFonts w:asciiTheme="minorHAnsi" w:hAnsiTheme="minorHAnsi" w:cstheme="minorBidi"/>
                <w:kern w:val="2"/>
                <w:sz w:val="22"/>
                <w:szCs w:val="22"/>
                <w:highlight w:val="cyan"/>
                <w:lang w:val="en-US"/>
                <w14:ligatures w14:val="standardContextual"/>
              </w:rPr>
            </w:pPr>
            <w:ins w:id="307" w:author="Matti Kangas (Nokia)" w:date="2024-05-22T05:25:00Z">
              <w:r w:rsidRPr="00D40889">
                <w:rPr>
                  <w:rFonts w:ascii="Arial" w:hAnsi="Arial"/>
                  <w:sz w:val="18"/>
                  <w:highlight w:val="cyan"/>
                  <w:lang w:eastAsia="en-GB"/>
                </w:rPr>
                <w:t>SS/PBCH SSS EPRE</w:t>
              </w:r>
            </w:ins>
          </w:p>
        </w:tc>
        <w:tc>
          <w:tcPr>
            <w:tcW w:w="1114" w:type="dxa"/>
            <w:vAlign w:val="center"/>
          </w:tcPr>
          <w:p w14:paraId="2381DA3B" w14:textId="77777777" w:rsidR="00091E83" w:rsidRPr="00D40889" w:rsidRDefault="00091E83" w:rsidP="00D665DF">
            <w:pPr>
              <w:rPr>
                <w:ins w:id="308" w:author="Matti Kangas (Nokia)" w:date="2024-05-22T05:25:00Z"/>
                <w:rFonts w:asciiTheme="minorHAnsi" w:hAnsiTheme="minorHAnsi" w:cstheme="minorBidi"/>
                <w:kern w:val="2"/>
                <w:sz w:val="22"/>
                <w:szCs w:val="22"/>
                <w:highlight w:val="cyan"/>
                <w:lang w:val="en-US"/>
                <w14:ligatures w14:val="standardContextual"/>
              </w:rPr>
            </w:pPr>
            <w:ins w:id="309" w:author="Matti Kangas (Nokia)" w:date="2024-05-22T05:25:00Z">
              <w:r w:rsidRPr="00D40889">
                <w:rPr>
                  <w:rFonts w:ascii="Arial" w:hAnsi="Arial"/>
                  <w:sz w:val="18"/>
                  <w:highlight w:val="cyan"/>
                  <w:lang w:eastAsia="en-GB"/>
                </w:rPr>
                <w:t>dBm/SCS</w:t>
              </w:r>
            </w:ins>
          </w:p>
        </w:tc>
        <w:tc>
          <w:tcPr>
            <w:tcW w:w="1043" w:type="dxa"/>
            <w:vAlign w:val="center"/>
          </w:tcPr>
          <w:p w14:paraId="479DD603" w14:textId="77777777" w:rsidR="00091E83" w:rsidRPr="00D40889" w:rsidRDefault="00091E83" w:rsidP="00D665DF">
            <w:pPr>
              <w:rPr>
                <w:ins w:id="310" w:author="Matti Kangas (Nokia)" w:date="2024-05-22T05:25:00Z"/>
                <w:rFonts w:asciiTheme="minorHAnsi" w:hAnsiTheme="minorHAnsi" w:cstheme="minorBidi"/>
                <w:kern w:val="2"/>
                <w:sz w:val="22"/>
                <w:szCs w:val="22"/>
                <w:highlight w:val="cyan"/>
                <w:lang w:val="en-US"/>
                <w14:ligatures w14:val="standardContextual"/>
              </w:rPr>
            </w:pPr>
            <w:ins w:id="311" w:author="Matti Kangas (Nokia)" w:date="2024-05-22T05:25:00Z">
              <w:r w:rsidRPr="00D40889">
                <w:rPr>
                  <w:rFonts w:ascii="Arial" w:hAnsi="Arial"/>
                  <w:sz w:val="18"/>
                  <w:highlight w:val="cyan"/>
                  <w:lang w:eastAsia="en-GB"/>
                </w:rPr>
                <w:t>-82</w:t>
              </w:r>
            </w:ins>
          </w:p>
        </w:tc>
        <w:tc>
          <w:tcPr>
            <w:tcW w:w="1043" w:type="dxa"/>
            <w:vAlign w:val="center"/>
          </w:tcPr>
          <w:p w14:paraId="0D27FCFF" w14:textId="77777777" w:rsidR="00091E83" w:rsidRPr="00D40889" w:rsidRDefault="00091E83" w:rsidP="00D665DF">
            <w:pPr>
              <w:rPr>
                <w:ins w:id="312" w:author="Matti Kangas (Nokia)" w:date="2024-05-22T05:25:00Z"/>
                <w:rFonts w:asciiTheme="minorHAnsi" w:hAnsiTheme="minorHAnsi" w:cstheme="minorBidi"/>
                <w:kern w:val="2"/>
                <w:sz w:val="22"/>
                <w:szCs w:val="22"/>
                <w:highlight w:val="cyan"/>
                <w:lang w:val="en-US"/>
                <w14:ligatures w14:val="standardContextual"/>
              </w:rPr>
            </w:pPr>
            <w:ins w:id="313" w:author="Matti Kangas (Nokia)" w:date="2024-05-22T05:25:00Z">
              <w:r w:rsidRPr="00D40889">
                <w:rPr>
                  <w:rFonts w:ascii="Arial" w:hAnsi="Arial"/>
                  <w:sz w:val="18"/>
                  <w:highlight w:val="cyan"/>
                  <w:lang w:eastAsia="en-GB"/>
                </w:rPr>
                <w:t>-94</w:t>
              </w:r>
            </w:ins>
          </w:p>
        </w:tc>
        <w:tc>
          <w:tcPr>
            <w:tcW w:w="1043" w:type="dxa"/>
            <w:vAlign w:val="center"/>
          </w:tcPr>
          <w:p w14:paraId="52217630" w14:textId="77777777" w:rsidR="00091E83" w:rsidRPr="00D40889" w:rsidRDefault="00091E83" w:rsidP="00D665DF">
            <w:pPr>
              <w:rPr>
                <w:ins w:id="314" w:author="Matti Kangas (Nokia)" w:date="2024-05-22T05:25:00Z"/>
                <w:rFonts w:asciiTheme="minorHAnsi" w:hAnsiTheme="minorHAnsi" w:cstheme="minorBidi"/>
                <w:kern w:val="2"/>
                <w:sz w:val="22"/>
                <w:szCs w:val="22"/>
                <w:highlight w:val="cyan"/>
                <w:lang w:val="en-US"/>
                <w14:ligatures w14:val="standardContextual"/>
              </w:rPr>
            </w:pPr>
            <w:ins w:id="315" w:author="Matti Kangas (Nokia)" w:date="2024-05-22T05:25:00Z">
              <w:r w:rsidRPr="00D40889">
                <w:rPr>
                  <w:rFonts w:ascii="Arial" w:hAnsi="Arial"/>
                  <w:sz w:val="18"/>
                  <w:highlight w:val="cyan"/>
                  <w:lang w:eastAsia="en-GB"/>
                </w:rPr>
                <w:t>-79</w:t>
              </w:r>
            </w:ins>
          </w:p>
        </w:tc>
        <w:tc>
          <w:tcPr>
            <w:tcW w:w="1043" w:type="dxa"/>
            <w:vAlign w:val="center"/>
          </w:tcPr>
          <w:p w14:paraId="68BFE813" w14:textId="77777777" w:rsidR="00091E83" w:rsidRPr="00D40889" w:rsidRDefault="00091E83" w:rsidP="00D665DF">
            <w:pPr>
              <w:rPr>
                <w:ins w:id="316" w:author="Matti Kangas (Nokia)" w:date="2024-05-22T05:25:00Z"/>
                <w:rFonts w:asciiTheme="minorHAnsi" w:hAnsiTheme="minorHAnsi" w:cstheme="minorBidi"/>
                <w:kern w:val="2"/>
                <w:sz w:val="22"/>
                <w:szCs w:val="22"/>
                <w:highlight w:val="cyan"/>
                <w:lang w:val="en-US"/>
                <w14:ligatures w14:val="standardContextual"/>
              </w:rPr>
            </w:pPr>
            <w:ins w:id="317" w:author="Matti Kangas (Nokia)" w:date="2024-05-22T05:25:00Z">
              <w:r w:rsidRPr="00D40889">
                <w:rPr>
                  <w:rFonts w:ascii="Arial" w:hAnsi="Arial"/>
                  <w:sz w:val="18"/>
                  <w:highlight w:val="cyan"/>
                  <w:lang w:eastAsia="en-GB"/>
                </w:rPr>
                <w:t>-94</w:t>
              </w:r>
            </w:ins>
          </w:p>
        </w:tc>
        <w:tc>
          <w:tcPr>
            <w:tcW w:w="1818" w:type="dxa"/>
          </w:tcPr>
          <w:p w14:paraId="25371C89" w14:textId="77777777" w:rsidR="00091E83" w:rsidRPr="00D40889" w:rsidRDefault="00091E83" w:rsidP="00D665DF">
            <w:pPr>
              <w:rPr>
                <w:ins w:id="318" w:author="Matti Kangas (Nokia)" w:date="2024-05-22T05:25:00Z"/>
                <w:rFonts w:asciiTheme="minorHAnsi" w:hAnsiTheme="minorHAnsi" w:cstheme="minorBidi"/>
                <w:kern w:val="2"/>
                <w:sz w:val="22"/>
                <w:szCs w:val="22"/>
                <w:highlight w:val="cyan"/>
                <w:lang w:val="en-US"/>
                <w14:ligatures w14:val="standardContextual"/>
              </w:rPr>
            </w:pPr>
            <w:ins w:id="319" w:author="Matti Kangas (Nokia)" w:date="2024-05-22T05:25:00Z">
              <w:r w:rsidRPr="00D40889">
                <w:rPr>
                  <w:rFonts w:ascii="Arial" w:hAnsi="Arial"/>
                  <w:sz w:val="18"/>
                  <w:highlight w:val="cyan"/>
                  <w:lang w:eastAsia="en-GB"/>
                </w:rPr>
                <w:t>Power levels are such that entry condition for event A3 is satisfied for NR Cell 2</w:t>
              </w:r>
            </w:ins>
          </w:p>
        </w:tc>
      </w:tr>
      <w:tr w:rsidR="00091E83" w:rsidRPr="00D40889" w14:paraId="00BEB46E" w14:textId="77777777" w:rsidTr="00D665DF">
        <w:trPr>
          <w:ins w:id="320" w:author="Matti Kangas (Nokia)" w:date="2024-05-22T05:25:00Z"/>
        </w:trPr>
        <w:tc>
          <w:tcPr>
            <w:tcW w:w="543" w:type="dxa"/>
          </w:tcPr>
          <w:p w14:paraId="34EC3EBE" w14:textId="77777777" w:rsidR="00091E83" w:rsidRPr="00D40889" w:rsidRDefault="00091E83" w:rsidP="00D665DF">
            <w:pPr>
              <w:rPr>
                <w:ins w:id="321" w:author="Matti Kangas (Nokia)" w:date="2024-05-22T05:25:00Z"/>
                <w:rFonts w:asciiTheme="minorHAnsi" w:hAnsiTheme="minorHAnsi" w:cstheme="minorBidi"/>
                <w:kern w:val="2"/>
                <w:sz w:val="22"/>
                <w:szCs w:val="22"/>
                <w:highlight w:val="cyan"/>
                <w:lang w:val="en-US"/>
                <w14:ligatures w14:val="standardContextual"/>
              </w:rPr>
            </w:pPr>
            <w:ins w:id="322" w:author="Matti Kangas (Nokia)" w:date="2024-05-22T05:25:00Z">
              <w:r w:rsidRPr="00D40889">
                <w:rPr>
                  <w:rFonts w:asciiTheme="minorHAnsi" w:hAnsiTheme="minorHAnsi" w:cstheme="minorBidi"/>
                  <w:kern w:val="2"/>
                  <w:sz w:val="22"/>
                  <w:szCs w:val="22"/>
                  <w:highlight w:val="cyan"/>
                  <w:lang w:val="en-US"/>
                  <w14:ligatures w14:val="standardContextual"/>
                </w:rPr>
                <w:t>T2</w:t>
              </w:r>
            </w:ins>
          </w:p>
        </w:tc>
        <w:tc>
          <w:tcPr>
            <w:tcW w:w="1369" w:type="dxa"/>
            <w:vAlign w:val="center"/>
          </w:tcPr>
          <w:p w14:paraId="662FDCC2" w14:textId="77777777" w:rsidR="00091E83" w:rsidRPr="00D40889" w:rsidRDefault="00091E83" w:rsidP="00D665DF">
            <w:pPr>
              <w:rPr>
                <w:ins w:id="323" w:author="Matti Kangas (Nokia)" w:date="2024-05-22T05:25:00Z"/>
                <w:rFonts w:asciiTheme="minorHAnsi" w:hAnsiTheme="minorHAnsi" w:cstheme="minorBidi"/>
                <w:kern w:val="2"/>
                <w:sz w:val="22"/>
                <w:szCs w:val="22"/>
                <w:highlight w:val="cyan"/>
                <w:lang w:val="en-US"/>
                <w14:ligatures w14:val="standardContextual"/>
              </w:rPr>
            </w:pPr>
            <w:ins w:id="324" w:author="Matti Kangas (Nokia)" w:date="2024-05-22T05:25:00Z">
              <w:r w:rsidRPr="00D40889">
                <w:rPr>
                  <w:rFonts w:ascii="Arial" w:hAnsi="Arial"/>
                  <w:sz w:val="18"/>
                  <w:highlight w:val="cyan"/>
                  <w:lang w:eastAsia="en-GB"/>
                </w:rPr>
                <w:t>SS/PBCH SSS EPRE</w:t>
              </w:r>
            </w:ins>
          </w:p>
        </w:tc>
        <w:tc>
          <w:tcPr>
            <w:tcW w:w="1114" w:type="dxa"/>
            <w:vAlign w:val="center"/>
          </w:tcPr>
          <w:p w14:paraId="5534E13B" w14:textId="77777777" w:rsidR="00091E83" w:rsidRPr="00D40889" w:rsidRDefault="00091E83" w:rsidP="00D665DF">
            <w:pPr>
              <w:rPr>
                <w:ins w:id="325" w:author="Matti Kangas (Nokia)" w:date="2024-05-22T05:25:00Z"/>
                <w:rFonts w:asciiTheme="minorHAnsi" w:hAnsiTheme="minorHAnsi" w:cstheme="minorBidi"/>
                <w:kern w:val="2"/>
                <w:sz w:val="22"/>
                <w:szCs w:val="22"/>
                <w:highlight w:val="cyan"/>
                <w:lang w:val="en-US"/>
                <w14:ligatures w14:val="standardContextual"/>
              </w:rPr>
            </w:pPr>
            <w:ins w:id="326" w:author="Matti Kangas (Nokia)" w:date="2024-05-22T05:25:00Z">
              <w:r w:rsidRPr="00D40889">
                <w:rPr>
                  <w:rFonts w:ascii="Arial" w:hAnsi="Arial"/>
                  <w:sz w:val="18"/>
                  <w:highlight w:val="cyan"/>
                  <w:lang w:eastAsia="en-GB"/>
                </w:rPr>
                <w:t>dBm/SCS</w:t>
              </w:r>
            </w:ins>
          </w:p>
        </w:tc>
        <w:tc>
          <w:tcPr>
            <w:tcW w:w="1043" w:type="dxa"/>
            <w:vAlign w:val="center"/>
          </w:tcPr>
          <w:p w14:paraId="68B17DB5" w14:textId="77777777" w:rsidR="00091E83" w:rsidRPr="00D40889" w:rsidRDefault="00091E83" w:rsidP="00D665DF">
            <w:pPr>
              <w:rPr>
                <w:ins w:id="327" w:author="Matti Kangas (Nokia)" w:date="2024-05-22T05:25:00Z"/>
                <w:rFonts w:asciiTheme="minorHAnsi" w:hAnsiTheme="minorHAnsi" w:cstheme="minorBidi"/>
                <w:kern w:val="2"/>
                <w:sz w:val="22"/>
                <w:szCs w:val="22"/>
                <w:highlight w:val="cyan"/>
                <w:lang w:val="en-US"/>
                <w14:ligatures w14:val="standardContextual"/>
              </w:rPr>
            </w:pPr>
            <w:ins w:id="328" w:author="Matti Kangas (Nokia)" w:date="2024-05-22T05:25:00Z">
              <w:r w:rsidRPr="00D40889">
                <w:rPr>
                  <w:rFonts w:ascii="Arial" w:hAnsi="Arial"/>
                  <w:sz w:val="18"/>
                  <w:highlight w:val="cyan"/>
                  <w:lang w:eastAsia="en-GB"/>
                </w:rPr>
                <w:t>-82</w:t>
              </w:r>
            </w:ins>
          </w:p>
        </w:tc>
        <w:tc>
          <w:tcPr>
            <w:tcW w:w="1043" w:type="dxa"/>
            <w:vAlign w:val="center"/>
          </w:tcPr>
          <w:p w14:paraId="7C306A75" w14:textId="77777777" w:rsidR="00091E83" w:rsidRPr="00D40889" w:rsidRDefault="00091E83" w:rsidP="00D665DF">
            <w:pPr>
              <w:rPr>
                <w:ins w:id="329" w:author="Matti Kangas (Nokia)" w:date="2024-05-22T05:25:00Z"/>
                <w:rFonts w:asciiTheme="minorHAnsi" w:hAnsiTheme="minorHAnsi" w:cstheme="minorBidi"/>
                <w:kern w:val="2"/>
                <w:sz w:val="22"/>
                <w:szCs w:val="22"/>
                <w:highlight w:val="cyan"/>
                <w:lang w:val="en-US"/>
                <w14:ligatures w14:val="standardContextual"/>
              </w:rPr>
            </w:pPr>
            <w:ins w:id="330" w:author="Matti Kangas (Nokia)" w:date="2024-05-22T05:25:00Z">
              <w:r w:rsidRPr="00D40889">
                <w:rPr>
                  <w:rFonts w:ascii="Arial" w:hAnsi="Arial"/>
                  <w:sz w:val="18"/>
                  <w:highlight w:val="cyan"/>
                  <w:lang w:eastAsia="en-GB"/>
                </w:rPr>
                <w:t>-94</w:t>
              </w:r>
            </w:ins>
          </w:p>
        </w:tc>
        <w:tc>
          <w:tcPr>
            <w:tcW w:w="1043" w:type="dxa"/>
            <w:vAlign w:val="center"/>
          </w:tcPr>
          <w:p w14:paraId="6871054F" w14:textId="77777777" w:rsidR="00091E83" w:rsidRPr="00D40889" w:rsidRDefault="00091E83" w:rsidP="00D665DF">
            <w:pPr>
              <w:rPr>
                <w:ins w:id="331" w:author="Matti Kangas (Nokia)" w:date="2024-05-22T05:25:00Z"/>
                <w:rFonts w:asciiTheme="minorHAnsi" w:hAnsiTheme="minorHAnsi" w:cstheme="minorBidi"/>
                <w:kern w:val="2"/>
                <w:sz w:val="22"/>
                <w:szCs w:val="22"/>
                <w:highlight w:val="cyan"/>
                <w:lang w:val="en-US"/>
                <w14:ligatures w14:val="standardContextual"/>
              </w:rPr>
            </w:pPr>
            <w:ins w:id="332" w:author="Matti Kangas (Nokia)" w:date="2024-05-22T05:25:00Z">
              <w:r w:rsidRPr="00D40889">
                <w:rPr>
                  <w:rFonts w:ascii="Arial" w:hAnsi="Arial"/>
                  <w:sz w:val="18"/>
                  <w:highlight w:val="cyan"/>
                  <w:lang w:eastAsia="en-GB"/>
                </w:rPr>
                <w:t>-94</w:t>
              </w:r>
            </w:ins>
          </w:p>
        </w:tc>
        <w:tc>
          <w:tcPr>
            <w:tcW w:w="1043" w:type="dxa"/>
            <w:vAlign w:val="center"/>
          </w:tcPr>
          <w:p w14:paraId="52E59CD0" w14:textId="77777777" w:rsidR="00091E83" w:rsidRPr="00D40889" w:rsidRDefault="00091E83" w:rsidP="00D665DF">
            <w:pPr>
              <w:rPr>
                <w:ins w:id="333" w:author="Matti Kangas (Nokia)" w:date="2024-05-22T05:25:00Z"/>
                <w:rFonts w:asciiTheme="minorHAnsi" w:hAnsiTheme="minorHAnsi" w:cstheme="minorBidi"/>
                <w:kern w:val="2"/>
                <w:sz w:val="22"/>
                <w:szCs w:val="22"/>
                <w:highlight w:val="cyan"/>
                <w:lang w:val="en-US"/>
                <w14:ligatures w14:val="standardContextual"/>
              </w:rPr>
            </w:pPr>
            <w:ins w:id="334" w:author="Matti Kangas (Nokia)" w:date="2024-05-22T05:25:00Z">
              <w:r w:rsidRPr="00D40889">
                <w:rPr>
                  <w:rFonts w:ascii="Arial" w:hAnsi="Arial"/>
                  <w:sz w:val="18"/>
                  <w:highlight w:val="cyan"/>
                  <w:lang w:eastAsia="en-GB"/>
                </w:rPr>
                <w:t>-79</w:t>
              </w:r>
            </w:ins>
          </w:p>
        </w:tc>
        <w:tc>
          <w:tcPr>
            <w:tcW w:w="1818" w:type="dxa"/>
          </w:tcPr>
          <w:p w14:paraId="4DBDADBB" w14:textId="77777777" w:rsidR="00091E83" w:rsidRPr="00D40889" w:rsidRDefault="00091E83" w:rsidP="00D665DF">
            <w:pPr>
              <w:rPr>
                <w:ins w:id="335" w:author="Matti Kangas (Nokia)" w:date="2024-05-22T05:25:00Z"/>
                <w:rFonts w:asciiTheme="minorHAnsi" w:hAnsiTheme="minorHAnsi" w:cstheme="minorBidi"/>
                <w:kern w:val="2"/>
                <w:sz w:val="22"/>
                <w:szCs w:val="22"/>
                <w:highlight w:val="cyan"/>
                <w:lang w:val="en-US"/>
                <w14:ligatures w14:val="standardContextual"/>
              </w:rPr>
            </w:pPr>
            <w:ins w:id="336" w:author="Matti Kangas (Nokia)" w:date="2024-05-22T05:25:00Z">
              <w:r w:rsidRPr="00D40889">
                <w:rPr>
                  <w:rFonts w:ascii="Arial" w:hAnsi="Arial"/>
                  <w:sz w:val="18"/>
                  <w:highlight w:val="cyan"/>
                  <w:lang w:eastAsia="en-GB"/>
                </w:rPr>
                <w:t>Power levels are such that entry condition for event A3 is satisfied for NR Cell 4</w:t>
              </w:r>
            </w:ins>
          </w:p>
        </w:tc>
      </w:tr>
    </w:tbl>
    <w:p w14:paraId="2F1C9D1B" w14:textId="77777777" w:rsidR="00091E83" w:rsidRPr="00D40889" w:rsidRDefault="00091E83" w:rsidP="00091E83">
      <w:pPr>
        <w:rPr>
          <w:ins w:id="337" w:author="Matti Kangas (Nokia)" w:date="2024-05-22T05:25:00Z"/>
          <w:rFonts w:asciiTheme="minorHAnsi" w:eastAsia="SimSun" w:hAnsiTheme="minorHAnsi" w:cstheme="minorBidi"/>
          <w:kern w:val="2"/>
          <w:sz w:val="22"/>
          <w:szCs w:val="22"/>
          <w:highlight w:val="cyan"/>
          <w:lang w:val="en-US"/>
          <w14:ligatures w14:val="standardContextual"/>
        </w:rPr>
      </w:pPr>
    </w:p>
    <w:p w14:paraId="77C3D0AD" w14:textId="77777777" w:rsidR="00091E83" w:rsidRPr="00D40889" w:rsidRDefault="00091E83" w:rsidP="00091E83">
      <w:pPr>
        <w:pStyle w:val="TH"/>
        <w:rPr>
          <w:ins w:id="338" w:author="Matti Kangas (Nokia)" w:date="2024-05-22T05:25:00Z"/>
          <w:highlight w:val="cyan"/>
        </w:rPr>
      </w:pPr>
      <w:ins w:id="339" w:author="Matti Kangas (Nokia)" w:date="2024-05-22T05:25:00Z">
        <w:r w:rsidRPr="00D40889">
          <w:rPr>
            <w:highlight w:val="cyan"/>
          </w:rPr>
          <w:t>Table 8.2.3.18.7.3.2-2: Power levels in FR2</w:t>
        </w:r>
      </w:ins>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091E83" w:rsidRPr="00D40889" w14:paraId="2BEA8DFF" w14:textId="77777777" w:rsidTr="00D665DF">
        <w:trPr>
          <w:ins w:id="340" w:author="Matti Kangas (Nokia)" w:date="2024-05-22T05:25:00Z"/>
        </w:trPr>
        <w:tc>
          <w:tcPr>
            <w:tcW w:w="562" w:type="dxa"/>
          </w:tcPr>
          <w:p w14:paraId="2E296736" w14:textId="77777777" w:rsidR="00091E83" w:rsidRPr="00D40889" w:rsidRDefault="00091E83" w:rsidP="00D665DF">
            <w:pPr>
              <w:rPr>
                <w:ins w:id="341" w:author="Matti Kangas (Nokia)" w:date="2024-05-22T05:25:00Z"/>
                <w:rFonts w:asciiTheme="minorHAnsi" w:hAnsiTheme="minorHAnsi" w:cstheme="minorBidi"/>
                <w:kern w:val="2"/>
                <w:sz w:val="22"/>
                <w:szCs w:val="22"/>
                <w:highlight w:val="cyan"/>
                <w:lang w:val="en-US"/>
                <w14:ligatures w14:val="standardContextual"/>
              </w:rPr>
            </w:pPr>
          </w:p>
        </w:tc>
        <w:tc>
          <w:tcPr>
            <w:tcW w:w="1418" w:type="dxa"/>
          </w:tcPr>
          <w:p w14:paraId="05694322" w14:textId="77777777" w:rsidR="00091E83" w:rsidRPr="00D40889" w:rsidRDefault="00091E83" w:rsidP="00D665DF">
            <w:pPr>
              <w:rPr>
                <w:ins w:id="342" w:author="Matti Kangas (Nokia)" w:date="2024-05-22T05:25:00Z"/>
                <w:rFonts w:asciiTheme="minorHAnsi" w:hAnsiTheme="minorHAnsi" w:cstheme="minorBidi"/>
                <w:kern w:val="2"/>
                <w:sz w:val="22"/>
                <w:szCs w:val="22"/>
                <w:highlight w:val="cyan"/>
                <w:lang w:val="en-US"/>
                <w14:ligatures w14:val="standardContextual"/>
              </w:rPr>
            </w:pPr>
            <w:ins w:id="343" w:author="Matti Kangas (Nokia)" w:date="2024-05-22T05:25:00Z">
              <w:r w:rsidRPr="00D40889">
                <w:rPr>
                  <w:rFonts w:ascii="Arial" w:hAnsi="Arial"/>
                  <w:b/>
                  <w:sz w:val="18"/>
                  <w:highlight w:val="cyan"/>
                  <w:lang w:eastAsia="en-GB"/>
                </w:rPr>
                <w:t>Parameter</w:t>
              </w:r>
            </w:ins>
          </w:p>
        </w:tc>
        <w:tc>
          <w:tcPr>
            <w:tcW w:w="1134" w:type="dxa"/>
          </w:tcPr>
          <w:p w14:paraId="324131E4" w14:textId="77777777" w:rsidR="00091E83" w:rsidRPr="00D40889" w:rsidRDefault="00091E83" w:rsidP="00D665DF">
            <w:pPr>
              <w:rPr>
                <w:ins w:id="344" w:author="Matti Kangas (Nokia)" w:date="2024-05-22T05:25:00Z"/>
                <w:rFonts w:asciiTheme="minorHAnsi" w:hAnsiTheme="minorHAnsi" w:cstheme="minorBidi"/>
                <w:kern w:val="2"/>
                <w:sz w:val="22"/>
                <w:szCs w:val="22"/>
                <w:highlight w:val="cyan"/>
                <w:lang w:val="en-US"/>
                <w14:ligatures w14:val="standardContextual"/>
              </w:rPr>
            </w:pPr>
            <w:ins w:id="345" w:author="Matti Kangas (Nokia)" w:date="2024-05-22T05:25:00Z">
              <w:r w:rsidRPr="00D40889">
                <w:rPr>
                  <w:rFonts w:ascii="Arial" w:hAnsi="Arial"/>
                  <w:b/>
                  <w:sz w:val="18"/>
                  <w:highlight w:val="cyan"/>
                  <w:lang w:eastAsia="en-GB"/>
                </w:rPr>
                <w:t>Unit</w:t>
              </w:r>
            </w:ins>
          </w:p>
        </w:tc>
        <w:tc>
          <w:tcPr>
            <w:tcW w:w="1134" w:type="dxa"/>
          </w:tcPr>
          <w:p w14:paraId="0A23B6B2" w14:textId="77777777" w:rsidR="00091E83" w:rsidRPr="00D40889" w:rsidRDefault="00091E83" w:rsidP="00D665DF">
            <w:pPr>
              <w:rPr>
                <w:ins w:id="346" w:author="Matti Kangas (Nokia)" w:date="2024-05-22T05:25:00Z"/>
                <w:rFonts w:asciiTheme="minorHAnsi" w:hAnsiTheme="minorHAnsi" w:cstheme="minorBidi"/>
                <w:kern w:val="2"/>
                <w:sz w:val="22"/>
                <w:szCs w:val="22"/>
                <w:highlight w:val="cyan"/>
                <w:lang w:val="en-US"/>
                <w14:ligatures w14:val="standardContextual"/>
              </w:rPr>
            </w:pPr>
            <w:ins w:id="347" w:author="Matti Kangas (Nokia)" w:date="2024-05-22T05:25:00Z">
              <w:r w:rsidRPr="00D40889">
                <w:rPr>
                  <w:rFonts w:ascii="Arial" w:hAnsi="Arial"/>
                  <w:b/>
                  <w:sz w:val="18"/>
                  <w:highlight w:val="cyan"/>
                  <w:lang w:eastAsia="en-GB"/>
                </w:rPr>
                <w:t>NR Cell 3</w:t>
              </w:r>
            </w:ins>
          </w:p>
        </w:tc>
        <w:tc>
          <w:tcPr>
            <w:tcW w:w="1134" w:type="dxa"/>
          </w:tcPr>
          <w:p w14:paraId="17248D5A" w14:textId="77777777" w:rsidR="00091E83" w:rsidRPr="00D40889" w:rsidRDefault="00091E83" w:rsidP="00D665DF">
            <w:pPr>
              <w:rPr>
                <w:ins w:id="348" w:author="Matti Kangas (Nokia)" w:date="2024-05-22T05:25:00Z"/>
                <w:rFonts w:asciiTheme="minorHAnsi" w:hAnsiTheme="minorHAnsi" w:cstheme="minorBidi"/>
                <w:kern w:val="2"/>
                <w:sz w:val="22"/>
                <w:szCs w:val="22"/>
                <w:highlight w:val="cyan"/>
                <w:lang w:val="en-US"/>
                <w14:ligatures w14:val="standardContextual"/>
              </w:rPr>
            </w:pPr>
            <w:ins w:id="349" w:author="Matti Kangas (Nokia)" w:date="2024-05-22T05:25:00Z">
              <w:r w:rsidRPr="00D40889">
                <w:rPr>
                  <w:rFonts w:ascii="Arial" w:hAnsi="Arial"/>
                  <w:b/>
                  <w:sz w:val="18"/>
                  <w:highlight w:val="cyan"/>
                  <w:lang w:eastAsia="en-GB"/>
                </w:rPr>
                <w:t>NR Cell 1</w:t>
              </w:r>
            </w:ins>
          </w:p>
        </w:tc>
        <w:tc>
          <w:tcPr>
            <w:tcW w:w="1134" w:type="dxa"/>
          </w:tcPr>
          <w:p w14:paraId="704F827F" w14:textId="77777777" w:rsidR="00091E83" w:rsidRPr="00D40889" w:rsidRDefault="00091E83" w:rsidP="00D665DF">
            <w:pPr>
              <w:rPr>
                <w:ins w:id="350" w:author="Matti Kangas (Nokia)" w:date="2024-05-22T05:25:00Z"/>
                <w:rFonts w:asciiTheme="minorHAnsi" w:hAnsiTheme="minorHAnsi" w:cstheme="minorBidi"/>
                <w:kern w:val="2"/>
                <w:sz w:val="22"/>
                <w:szCs w:val="22"/>
                <w:highlight w:val="cyan"/>
                <w:lang w:val="en-US"/>
                <w14:ligatures w14:val="standardContextual"/>
              </w:rPr>
            </w:pPr>
            <w:ins w:id="351" w:author="Matti Kangas (Nokia)" w:date="2024-05-22T05:25:00Z">
              <w:r w:rsidRPr="00D40889">
                <w:rPr>
                  <w:rFonts w:ascii="Arial" w:hAnsi="Arial"/>
                  <w:b/>
                  <w:sz w:val="18"/>
                  <w:highlight w:val="cyan"/>
                  <w:lang w:eastAsia="en-GB"/>
                </w:rPr>
                <w:t>NR Cell 2</w:t>
              </w:r>
            </w:ins>
          </w:p>
        </w:tc>
        <w:tc>
          <w:tcPr>
            <w:tcW w:w="1134" w:type="dxa"/>
          </w:tcPr>
          <w:p w14:paraId="354E22F2" w14:textId="77777777" w:rsidR="00091E83" w:rsidRPr="00D40889" w:rsidRDefault="00091E83" w:rsidP="00D665DF">
            <w:pPr>
              <w:rPr>
                <w:ins w:id="352" w:author="Matti Kangas (Nokia)" w:date="2024-05-22T05:25:00Z"/>
                <w:rFonts w:asciiTheme="minorHAnsi" w:hAnsiTheme="minorHAnsi" w:cstheme="minorBidi"/>
                <w:kern w:val="2"/>
                <w:sz w:val="22"/>
                <w:szCs w:val="22"/>
                <w:highlight w:val="cyan"/>
                <w:lang w:val="en-US"/>
                <w14:ligatures w14:val="standardContextual"/>
              </w:rPr>
            </w:pPr>
            <w:ins w:id="353" w:author="Matti Kangas (Nokia)" w:date="2024-05-22T05:25:00Z">
              <w:r w:rsidRPr="00D40889">
                <w:rPr>
                  <w:rFonts w:ascii="Arial" w:hAnsi="Arial"/>
                  <w:b/>
                  <w:sz w:val="18"/>
                  <w:highlight w:val="cyan"/>
                  <w:lang w:eastAsia="en-GB"/>
                </w:rPr>
                <w:t>NR Cell 4</w:t>
              </w:r>
            </w:ins>
          </w:p>
        </w:tc>
        <w:tc>
          <w:tcPr>
            <w:tcW w:w="1979" w:type="dxa"/>
          </w:tcPr>
          <w:p w14:paraId="119F6B78" w14:textId="77777777" w:rsidR="00091E83" w:rsidRPr="00D40889" w:rsidRDefault="00091E83" w:rsidP="00D665DF">
            <w:pPr>
              <w:rPr>
                <w:ins w:id="354" w:author="Matti Kangas (Nokia)" w:date="2024-05-22T05:25:00Z"/>
                <w:rFonts w:asciiTheme="minorHAnsi" w:hAnsiTheme="minorHAnsi" w:cstheme="minorBidi"/>
                <w:kern w:val="2"/>
                <w:sz w:val="22"/>
                <w:szCs w:val="22"/>
                <w:highlight w:val="cyan"/>
                <w:lang w:val="en-US"/>
                <w14:ligatures w14:val="standardContextual"/>
              </w:rPr>
            </w:pPr>
            <w:ins w:id="355" w:author="Matti Kangas (Nokia)" w:date="2024-05-22T05:25:00Z">
              <w:r w:rsidRPr="00D40889">
                <w:rPr>
                  <w:rFonts w:ascii="Arial" w:hAnsi="Arial"/>
                  <w:b/>
                  <w:sz w:val="18"/>
                  <w:highlight w:val="cyan"/>
                  <w:lang w:eastAsia="en-GB"/>
                </w:rPr>
                <w:t>Remark</w:t>
              </w:r>
            </w:ins>
          </w:p>
        </w:tc>
      </w:tr>
      <w:tr w:rsidR="00091E83" w:rsidRPr="00D40889" w14:paraId="16350D08" w14:textId="77777777" w:rsidTr="00D665DF">
        <w:trPr>
          <w:ins w:id="356" w:author="Matti Kangas (Nokia)" w:date="2024-05-22T05:25:00Z"/>
        </w:trPr>
        <w:tc>
          <w:tcPr>
            <w:tcW w:w="562" w:type="dxa"/>
          </w:tcPr>
          <w:p w14:paraId="60563A57" w14:textId="77777777" w:rsidR="00091E83" w:rsidRPr="00D40889" w:rsidRDefault="00091E83" w:rsidP="00D665DF">
            <w:pPr>
              <w:rPr>
                <w:ins w:id="357" w:author="Matti Kangas (Nokia)" w:date="2024-05-22T05:25:00Z"/>
                <w:rFonts w:asciiTheme="minorHAnsi" w:hAnsiTheme="minorHAnsi" w:cstheme="minorBidi"/>
                <w:kern w:val="2"/>
                <w:sz w:val="22"/>
                <w:szCs w:val="22"/>
                <w:highlight w:val="cyan"/>
                <w:lang w:val="en-US"/>
                <w14:ligatures w14:val="standardContextual"/>
              </w:rPr>
            </w:pPr>
          </w:p>
          <w:p w14:paraId="6708F91D" w14:textId="77777777" w:rsidR="00091E83" w:rsidRPr="00D40889" w:rsidRDefault="00091E83" w:rsidP="00D665DF">
            <w:pPr>
              <w:rPr>
                <w:ins w:id="358" w:author="Matti Kangas (Nokia)" w:date="2024-05-22T05:25:00Z"/>
                <w:rFonts w:asciiTheme="minorHAnsi" w:hAnsiTheme="minorHAnsi" w:cstheme="minorBidi"/>
                <w:kern w:val="2"/>
                <w:sz w:val="22"/>
                <w:szCs w:val="22"/>
                <w:highlight w:val="cyan"/>
                <w:lang w:val="en-US"/>
                <w14:ligatures w14:val="standardContextual"/>
              </w:rPr>
            </w:pPr>
            <w:ins w:id="359" w:author="Matti Kangas (Nokia)" w:date="2024-05-22T05:25:00Z">
              <w:r w:rsidRPr="00D40889">
                <w:rPr>
                  <w:rFonts w:asciiTheme="minorHAnsi" w:hAnsiTheme="minorHAnsi" w:cstheme="minorBidi"/>
                  <w:kern w:val="2"/>
                  <w:sz w:val="22"/>
                  <w:szCs w:val="22"/>
                  <w:highlight w:val="cyan"/>
                  <w:lang w:val="en-US"/>
                  <w14:ligatures w14:val="standardContextual"/>
                </w:rPr>
                <w:t>T0</w:t>
              </w:r>
            </w:ins>
          </w:p>
        </w:tc>
        <w:tc>
          <w:tcPr>
            <w:tcW w:w="1418" w:type="dxa"/>
            <w:vAlign w:val="center"/>
          </w:tcPr>
          <w:p w14:paraId="5E49C1BF" w14:textId="77777777" w:rsidR="00091E83" w:rsidRPr="00D40889" w:rsidRDefault="00091E83" w:rsidP="00D665DF">
            <w:pPr>
              <w:rPr>
                <w:ins w:id="360" w:author="Matti Kangas (Nokia)" w:date="2024-05-22T05:25:00Z"/>
                <w:rFonts w:asciiTheme="minorHAnsi" w:hAnsiTheme="minorHAnsi" w:cstheme="minorBidi"/>
                <w:kern w:val="2"/>
                <w:sz w:val="22"/>
                <w:szCs w:val="22"/>
                <w:highlight w:val="cyan"/>
                <w:lang w:val="en-US"/>
                <w14:ligatures w14:val="standardContextual"/>
              </w:rPr>
            </w:pPr>
            <w:ins w:id="361" w:author="Matti Kangas (Nokia)" w:date="2024-05-22T05:25:00Z">
              <w:r w:rsidRPr="00D40889">
                <w:rPr>
                  <w:rFonts w:ascii="Arial" w:hAnsi="Arial"/>
                  <w:sz w:val="18"/>
                  <w:highlight w:val="cyan"/>
                  <w:lang w:eastAsia="en-GB"/>
                </w:rPr>
                <w:t>SS/PBCH SSS EPRE</w:t>
              </w:r>
            </w:ins>
          </w:p>
        </w:tc>
        <w:tc>
          <w:tcPr>
            <w:tcW w:w="1134" w:type="dxa"/>
            <w:vAlign w:val="center"/>
          </w:tcPr>
          <w:p w14:paraId="4E9AB206" w14:textId="77777777" w:rsidR="00091E83" w:rsidRPr="00D40889" w:rsidRDefault="00091E83" w:rsidP="00D665DF">
            <w:pPr>
              <w:rPr>
                <w:ins w:id="362" w:author="Matti Kangas (Nokia)" w:date="2024-05-22T05:25:00Z"/>
                <w:rFonts w:asciiTheme="minorHAnsi" w:hAnsiTheme="minorHAnsi" w:cstheme="minorBidi"/>
                <w:kern w:val="2"/>
                <w:sz w:val="22"/>
                <w:szCs w:val="22"/>
                <w:highlight w:val="cyan"/>
                <w:lang w:val="en-US"/>
                <w14:ligatures w14:val="standardContextual"/>
              </w:rPr>
            </w:pPr>
            <w:ins w:id="363" w:author="Matti Kangas (Nokia)" w:date="2024-05-22T05:25:00Z">
              <w:r w:rsidRPr="00D40889">
                <w:rPr>
                  <w:rFonts w:ascii="Arial" w:hAnsi="Arial"/>
                  <w:sz w:val="18"/>
                  <w:highlight w:val="cyan"/>
                  <w:lang w:eastAsia="en-GB"/>
                </w:rPr>
                <w:t>dBm/SCS</w:t>
              </w:r>
            </w:ins>
          </w:p>
        </w:tc>
        <w:tc>
          <w:tcPr>
            <w:tcW w:w="1134" w:type="dxa"/>
            <w:vAlign w:val="center"/>
          </w:tcPr>
          <w:p w14:paraId="1FAC70C4" w14:textId="77777777" w:rsidR="00091E83" w:rsidRPr="00D40889" w:rsidRDefault="00091E83" w:rsidP="00D665DF">
            <w:pPr>
              <w:rPr>
                <w:ins w:id="364" w:author="Matti Kangas (Nokia)" w:date="2024-05-22T05:25:00Z"/>
                <w:rFonts w:asciiTheme="minorHAnsi" w:hAnsiTheme="minorHAnsi" w:cstheme="minorBidi"/>
                <w:kern w:val="2"/>
                <w:sz w:val="22"/>
                <w:szCs w:val="22"/>
                <w:highlight w:val="cyan"/>
                <w:lang w:val="en-US"/>
                <w14:ligatures w14:val="standardContextual"/>
              </w:rPr>
            </w:pPr>
            <w:ins w:id="365" w:author="Matti Kangas (Nokia)" w:date="2024-05-22T05:25:00Z">
              <w:r w:rsidRPr="00D40889">
                <w:rPr>
                  <w:rFonts w:ascii="Arial" w:hAnsi="Arial"/>
                  <w:sz w:val="18"/>
                  <w:highlight w:val="cyan"/>
                  <w:lang w:eastAsia="en-GB"/>
                </w:rPr>
                <w:t>-82</w:t>
              </w:r>
            </w:ins>
          </w:p>
        </w:tc>
        <w:tc>
          <w:tcPr>
            <w:tcW w:w="1134" w:type="dxa"/>
            <w:vAlign w:val="center"/>
          </w:tcPr>
          <w:p w14:paraId="356EC7DA" w14:textId="77777777" w:rsidR="00091E83" w:rsidRPr="00D40889" w:rsidRDefault="00091E83" w:rsidP="00D665DF">
            <w:pPr>
              <w:rPr>
                <w:ins w:id="366" w:author="Matti Kangas (Nokia)" w:date="2024-05-22T05:25:00Z"/>
                <w:rFonts w:asciiTheme="minorHAnsi" w:hAnsiTheme="minorHAnsi" w:cstheme="minorBidi"/>
                <w:kern w:val="2"/>
                <w:sz w:val="22"/>
                <w:szCs w:val="22"/>
                <w:highlight w:val="cyan"/>
                <w:lang w:val="en-US"/>
                <w14:ligatures w14:val="standardContextual"/>
              </w:rPr>
            </w:pPr>
            <w:ins w:id="367" w:author="Matti Kangas (Nokia)" w:date="2024-05-22T05:25:00Z">
              <w:r w:rsidRPr="00D40889">
                <w:rPr>
                  <w:rFonts w:ascii="Arial" w:hAnsi="Arial"/>
                  <w:sz w:val="18"/>
                  <w:highlight w:val="cyan"/>
                  <w:lang w:eastAsia="en-GB"/>
                </w:rPr>
                <w:t>-91</w:t>
              </w:r>
            </w:ins>
          </w:p>
        </w:tc>
        <w:tc>
          <w:tcPr>
            <w:tcW w:w="1134" w:type="dxa"/>
            <w:vAlign w:val="center"/>
          </w:tcPr>
          <w:p w14:paraId="75F5B5F5" w14:textId="77777777" w:rsidR="00091E83" w:rsidRPr="00D40889" w:rsidRDefault="00091E83" w:rsidP="00D665DF">
            <w:pPr>
              <w:rPr>
                <w:ins w:id="368" w:author="Matti Kangas (Nokia)" w:date="2024-05-22T05:25:00Z"/>
                <w:rFonts w:asciiTheme="minorHAnsi" w:hAnsiTheme="minorHAnsi" w:cstheme="minorBidi"/>
                <w:kern w:val="2"/>
                <w:sz w:val="22"/>
                <w:szCs w:val="22"/>
                <w:highlight w:val="cyan"/>
                <w:lang w:val="en-US"/>
                <w14:ligatures w14:val="standardContextual"/>
              </w:rPr>
            </w:pPr>
            <w:ins w:id="369" w:author="Matti Kangas (Nokia)" w:date="2024-05-22T05:25:00Z">
              <w:r w:rsidRPr="00D40889">
                <w:rPr>
                  <w:rFonts w:ascii="Arial" w:hAnsi="Arial"/>
                  <w:sz w:val="18"/>
                  <w:highlight w:val="cyan"/>
                  <w:lang w:eastAsia="en-GB"/>
                </w:rPr>
                <w:t>-100</w:t>
              </w:r>
            </w:ins>
          </w:p>
        </w:tc>
        <w:tc>
          <w:tcPr>
            <w:tcW w:w="1134" w:type="dxa"/>
            <w:vAlign w:val="center"/>
          </w:tcPr>
          <w:p w14:paraId="6E5267F2" w14:textId="77777777" w:rsidR="00091E83" w:rsidRPr="00D40889" w:rsidRDefault="00091E83" w:rsidP="00D665DF">
            <w:pPr>
              <w:rPr>
                <w:ins w:id="370" w:author="Matti Kangas (Nokia)" w:date="2024-05-22T05:25:00Z"/>
                <w:rFonts w:asciiTheme="minorHAnsi" w:hAnsiTheme="minorHAnsi" w:cstheme="minorBidi"/>
                <w:kern w:val="2"/>
                <w:sz w:val="22"/>
                <w:szCs w:val="22"/>
                <w:highlight w:val="cyan"/>
                <w:lang w:val="en-US"/>
                <w14:ligatures w14:val="standardContextual"/>
              </w:rPr>
            </w:pPr>
            <w:ins w:id="371" w:author="Matti Kangas (Nokia)" w:date="2024-05-22T05:25:00Z">
              <w:r w:rsidRPr="00D40889">
                <w:rPr>
                  <w:rFonts w:ascii="Arial" w:hAnsi="Arial"/>
                  <w:sz w:val="18"/>
                  <w:highlight w:val="cyan"/>
                  <w:lang w:eastAsia="en-GB"/>
                </w:rPr>
                <w:t>-100</w:t>
              </w:r>
            </w:ins>
          </w:p>
        </w:tc>
        <w:tc>
          <w:tcPr>
            <w:tcW w:w="1979" w:type="dxa"/>
          </w:tcPr>
          <w:p w14:paraId="6A6A9723" w14:textId="77777777" w:rsidR="00091E83" w:rsidRPr="00D40889" w:rsidRDefault="00091E83" w:rsidP="00D665DF">
            <w:pPr>
              <w:rPr>
                <w:ins w:id="372" w:author="Matti Kangas (Nokia)" w:date="2024-05-22T05:25:00Z"/>
                <w:rFonts w:asciiTheme="minorHAnsi" w:hAnsiTheme="minorHAnsi" w:cstheme="minorBidi"/>
                <w:kern w:val="2"/>
                <w:sz w:val="22"/>
                <w:szCs w:val="22"/>
                <w:highlight w:val="cyan"/>
                <w:lang w:val="en-US"/>
                <w14:ligatures w14:val="standardContextual"/>
              </w:rPr>
            </w:pPr>
            <w:ins w:id="373" w:author="Matti Kangas (Nokia)" w:date="2024-05-22T05:25:00Z">
              <w:r w:rsidRPr="00D40889">
                <w:rPr>
                  <w:rFonts w:ascii="Arial" w:hAnsi="Arial"/>
                  <w:sz w:val="18"/>
                  <w:highlight w:val="cyan"/>
                  <w:lang w:eastAsia="en-GB"/>
                </w:rPr>
                <w:t>Power levels are such that event A3 is not satisfied for NR Cell 2 and NR Cell 4.</w:t>
              </w:r>
            </w:ins>
          </w:p>
        </w:tc>
      </w:tr>
      <w:tr w:rsidR="00091E83" w:rsidRPr="00D40889" w14:paraId="5CBBFA05" w14:textId="77777777" w:rsidTr="00D665DF">
        <w:trPr>
          <w:ins w:id="374" w:author="Matti Kangas (Nokia)" w:date="2024-05-22T05:25:00Z"/>
        </w:trPr>
        <w:tc>
          <w:tcPr>
            <w:tcW w:w="562" w:type="dxa"/>
          </w:tcPr>
          <w:p w14:paraId="0C41B44A" w14:textId="77777777" w:rsidR="00091E83" w:rsidRPr="00D40889" w:rsidRDefault="00091E83" w:rsidP="00D665DF">
            <w:pPr>
              <w:rPr>
                <w:ins w:id="375" w:author="Matti Kangas (Nokia)" w:date="2024-05-22T05:25:00Z"/>
                <w:rFonts w:asciiTheme="minorHAnsi" w:hAnsiTheme="minorHAnsi" w:cstheme="minorBidi"/>
                <w:kern w:val="2"/>
                <w:sz w:val="22"/>
                <w:szCs w:val="22"/>
                <w:highlight w:val="cyan"/>
                <w:lang w:val="en-US"/>
                <w14:ligatures w14:val="standardContextual"/>
              </w:rPr>
            </w:pPr>
            <w:ins w:id="376" w:author="Matti Kangas (Nokia)" w:date="2024-05-22T05:25:00Z">
              <w:r w:rsidRPr="00D40889">
                <w:rPr>
                  <w:rFonts w:asciiTheme="minorHAnsi" w:hAnsiTheme="minorHAnsi" w:cstheme="minorBidi"/>
                  <w:kern w:val="2"/>
                  <w:sz w:val="22"/>
                  <w:szCs w:val="22"/>
                  <w:highlight w:val="cyan"/>
                  <w:lang w:val="en-US"/>
                  <w14:ligatures w14:val="standardContextual"/>
                </w:rPr>
                <w:t>T1</w:t>
              </w:r>
            </w:ins>
          </w:p>
        </w:tc>
        <w:tc>
          <w:tcPr>
            <w:tcW w:w="1418" w:type="dxa"/>
            <w:vAlign w:val="center"/>
          </w:tcPr>
          <w:p w14:paraId="4FAE4031" w14:textId="77777777" w:rsidR="00091E83" w:rsidRPr="00D40889" w:rsidRDefault="00091E83" w:rsidP="00D665DF">
            <w:pPr>
              <w:rPr>
                <w:ins w:id="377" w:author="Matti Kangas (Nokia)" w:date="2024-05-22T05:25:00Z"/>
                <w:rFonts w:asciiTheme="minorHAnsi" w:hAnsiTheme="minorHAnsi" w:cstheme="minorBidi"/>
                <w:kern w:val="2"/>
                <w:sz w:val="22"/>
                <w:szCs w:val="22"/>
                <w:highlight w:val="cyan"/>
                <w:lang w:val="en-US"/>
                <w14:ligatures w14:val="standardContextual"/>
              </w:rPr>
            </w:pPr>
            <w:ins w:id="378" w:author="Matti Kangas (Nokia)" w:date="2024-05-22T05:25:00Z">
              <w:r w:rsidRPr="00D40889">
                <w:rPr>
                  <w:rFonts w:ascii="Arial" w:hAnsi="Arial"/>
                  <w:sz w:val="18"/>
                  <w:highlight w:val="cyan"/>
                  <w:lang w:eastAsia="en-GB"/>
                </w:rPr>
                <w:t>SS/PBCH SSS EPRE</w:t>
              </w:r>
            </w:ins>
          </w:p>
        </w:tc>
        <w:tc>
          <w:tcPr>
            <w:tcW w:w="1134" w:type="dxa"/>
            <w:vAlign w:val="center"/>
          </w:tcPr>
          <w:p w14:paraId="6AE17250" w14:textId="77777777" w:rsidR="00091E83" w:rsidRPr="00D40889" w:rsidRDefault="00091E83" w:rsidP="00D665DF">
            <w:pPr>
              <w:rPr>
                <w:ins w:id="379" w:author="Matti Kangas (Nokia)" w:date="2024-05-22T05:25:00Z"/>
                <w:rFonts w:asciiTheme="minorHAnsi" w:hAnsiTheme="minorHAnsi" w:cstheme="minorBidi"/>
                <w:kern w:val="2"/>
                <w:sz w:val="22"/>
                <w:szCs w:val="22"/>
                <w:highlight w:val="cyan"/>
                <w:lang w:val="en-US"/>
                <w14:ligatures w14:val="standardContextual"/>
              </w:rPr>
            </w:pPr>
            <w:ins w:id="380" w:author="Matti Kangas (Nokia)" w:date="2024-05-22T05:25:00Z">
              <w:r w:rsidRPr="00D40889">
                <w:rPr>
                  <w:rFonts w:ascii="Arial" w:hAnsi="Arial"/>
                  <w:sz w:val="18"/>
                  <w:highlight w:val="cyan"/>
                  <w:lang w:eastAsia="en-GB"/>
                </w:rPr>
                <w:t>dBm/SCS</w:t>
              </w:r>
            </w:ins>
          </w:p>
        </w:tc>
        <w:tc>
          <w:tcPr>
            <w:tcW w:w="1134" w:type="dxa"/>
            <w:vAlign w:val="center"/>
          </w:tcPr>
          <w:p w14:paraId="65EB5116" w14:textId="77777777" w:rsidR="00091E83" w:rsidRPr="00D40889" w:rsidRDefault="00091E83" w:rsidP="00D665DF">
            <w:pPr>
              <w:rPr>
                <w:ins w:id="381" w:author="Matti Kangas (Nokia)" w:date="2024-05-22T05:25:00Z"/>
                <w:rFonts w:asciiTheme="minorHAnsi" w:hAnsiTheme="minorHAnsi" w:cstheme="minorBidi"/>
                <w:kern w:val="2"/>
                <w:sz w:val="22"/>
                <w:szCs w:val="22"/>
                <w:highlight w:val="cyan"/>
                <w:lang w:val="en-US"/>
                <w14:ligatures w14:val="standardContextual"/>
              </w:rPr>
            </w:pPr>
            <w:ins w:id="382" w:author="Matti Kangas (Nokia)" w:date="2024-05-22T05:25:00Z">
              <w:r w:rsidRPr="00D40889">
                <w:rPr>
                  <w:rFonts w:ascii="Arial" w:hAnsi="Arial"/>
                  <w:sz w:val="18"/>
                  <w:highlight w:val="cyan"/>
                  <w:lang w:eastAsia="en-GB"/>
                </w:rPr>
                <w:t>-82</w:t>
              </w:r>
            </w:ins>
          </w:p>
        </w:tc>
        <w:tc>
          <w:tcPr>
            <w:tcW w:w="1134" w:type="dxa"/>
            <w:vAlign w:val="center"/>
          </w:tcPr>
          <w:p w14:paraId="0F9293BC" w14:textId="77777777" w:rsidR="00091E83" w:rsidRPr="00D40889" w:rsidRDefault="00091E83" w:rsidP="00D665DF">
            <w:pPr>
              <w:rPr>
                <w:ins w:id="383" w:author="Matti Kangas (Nokia)" w:date="2024-05-22T05:25:00Z"/>
                <w:rFonts w:asciiTheme="minorHAnsi" w:hAnsiTheme="minorHAnsi" w:cstheme="minorBidi"/>
                <w:kern w:val="2"/>
                <w:sz w:val="22"/>
                <w:szCs w:val="22"/>
                <w:highlight w:val="cyan"/>
                <w:lang w:val="en-US"/>
                <w14:ligatures w14:val="standardContextual"/>
              </w:rPr>
            </w:pPr>
            <w:ins w:id="384" w:author="Matti Kangas (Nokia)" w:date="2024-05-22T05:25:00Z">
              <w:r w:rsidRPr="00D40889">
                <w:rPr>
                  <w:rFonts w:ascii="Arial" w:hAnsi="Arial"/>
                  <w:sz w:val="18"/>
                  <w:highlight w:val="cyan"/>
                  <w:lang w:eastAsia="en-GB"/>
                </w:rPr>
                <w:t>-91</w:t>
              </w:r>
            </w:ins>
          </w:p>
        </w:tc>
        <w:tc>
          <w:tcPr>
            <w:tcW w:w="1134" w:type="dxa"/>
            <w:vAlign w:val="center"/>
          </w:tcPr>
          <w:p w14:paraId="053A4581" w14:textId="77777777" w:rsidR="00091E83" w:rsidRPr="00D40889" w:rsidRDefault="00091E83" w:rsidP="00D665DF">
            <w:pPr>
              <w:rPr>
                <w:ins w:id="385" w:author="Matti Kangas (Nokia)" w:date="2024-05-22T05:25:00Z"/>
                <w:rFonts w:asciiTheme="minorHAnsi" w:hAnsiTheme="minorHAnsi" w:cstheme="minorBidi"/>
                <w:kern w:val="2"/>
                <w:sz w:val="22"/>
                <w:szCs w:val="22"/>
                <w:highlight w:val="cyan"/>
                <w:lang w:val="en-US"/>
                <w14:ligatures w14:val="standardContextual"/>
              </w:rPr>
            </w:pPr>
            <w:ins w:id="386" w:author="Matti Kangas (Nokia)" w:date="2024-05-22T05:25:00Z">
              <w:r w:rsidRPr="00D40889">
                <w:rPr>
                  <w:rFonts w:ascii="Arial" w:hAnsi="Arial"/>
                  <w:sz w:val="18"/>
                  <w:highlight w:val="cyan"/>
                  <w:lang w:eastAsia="en-GB"/>
                </w:rPr>
                <w:t>-82</w:t>
              </w:r>
            </w:ins>
          </w:p>
        </w:tc>
        <w:tc>
          <w:tcPr>
            <w:tcW w:w="1134" w:type="dxa"/>
            <w:vAlign w:val="center"/>
          </w:tcPr>
          <w:p w14:paraId="27890DCD" w14:textId="77777777" w:rsidR="00091E83" w:rsidRPr="00D40889" w:rsidRDefault="00091E83" w:rsidP="00D665DF">
            <w:pPr>
              <w:rPr>
                <w:ins w:id="387" w:author="Matti Kangas (Nokia)" w:date="2024-05-22T05:25:00Z"/>
                <w:rFonts w:asciiTheme="minorHAnsi" w:hAnsiTheme="minorHAnsi" w:cstheme="minorBidi"/>
                <w:kern w:val="2"/>
                <w:sz w:val="22"/>
                <w:szCs w:val="22"/>
                <w:highlight w:val="cyan"/>
                <w:lang w:val="en-US"/>
                <w14:ligatures w14:val="standardContextual"/>
              </w:rPr>
            </w:pPr>
            <w:ins w:id="388" w:author="Matti Kangas (Nokia)" w:date="2024-05-22T05:25:00Z">
              <w:r w:rsidRPr="00D40889">
                <w:rPr>
                  <w:rFonts w:ascii="Arial" w:hAnsi="Arial"/>
                  <w:sz w:val="18"/>
                  <w:highlight w:val="cyan"/>
                  <w:lang w:eastAsia="en-GB"/>
                </w:rPr>
                <w:t>-91</w:t>
              </w:r>
            </w:ins>
          </w:p>
        </w:tc>
        <w:tc>
          <w:tcPr>
            <w:tcW w:w="1979" w:type="dxa"/>
          </w:tcPr>
          <w:p w14:paraId="4FE34431" w14:textId="77777777" w:rsidR="00091E83" w:rsidRPr="00D40889" w:rsidRDefault="00091E83" w:rsidP="00D665DF">
            <w:pPr>
              <w:rPr>
                <w:ins w:id="389" w:author="Matti Kangas (Nokia)" w:date="2024-05-22T05:25:00Z"/>
                <w:rFonts w:asciiTheme="minorHAnsi" w:hAnsiTheme="minorHAnsi" w:cstheme="minorBidi"/>
                <w:kern w:val="2"/>
                <w:sz w:val="22"/>
                <w:szCs w:val="22"/>
                <w:highlight w:val="cyan"/>
                <w:lang w:val="en-US"/>
                <w14:ligatures w14:val="standardContextual"/>
              </w:rPr>
            </w:pPr>
            <w:ins w:id="390" w:author="Matti Kangas (Nokia)" w:date="2024-05-22T05:25:00Z">
              <w:r w:rsidRPr="00D40889">
                <w:rPr>
                  <w:rFonts w:ascii="Arial" w:hAnsi="Arial"/>
                  <w:sz w:val="18"/>
                  <w:highlight w:val="cyan"/>
                  <w:lang w:eastAsia="en-GB"/>
                </w:rPr>
                <w:t>Power levels are such that entry condition for event A3 is satisfied for NR Cell 2</w:t>
              </w:r>
            </w:ins>
          </w:p>
        </w:tc>
      </w:tr>
      <w:tr w:rsidR="00091E83" w:rsidRPr="00E0674F" w14:paraId="3CCC1711" w14:textId="77777777" w:rsidTr="00D665DF">
        <w:trPr>
          <w:ins w:id="391" w:author="Matti Kangas (Nokia)" w:date="2024-05-22T05:25:00Z"/>
        </w:trPr>
        <w:tc>
          <w:tcPr>
            <w:tcW w:w="562" w:type="dxa"/>
          </w:tcPr>
          <w:p w14:paraId="32737313" w14:textId="77777777" w:rsidR="00091E83" w:rsidRPr="00D40889" w:rsidRDefault="00091E83" w:rsidP="00D665DF">
            <w:pPr>
              <w:rPr>
                <w:ins w:id="392" w:author="Matti Kangas (Nokia)" w:date="2024-05-22T05:25:00Z"/>
                <w:rFonts w:asciiTheme="minorHAnsi" w:hAnsiTheme="minorHAnsi" w:cstheme="minorBidi"/>
                <w:kern w:val="2"/>
                <w:sz w:val="22"/>
                <w:szCs w:val="22"/>
                <w:highlight w:val="cyan"/>
                <w:lang w:val="en-US"/>
                <w14:ligatures w14:val="standardContextual"/>
              </w:rPr>
            </w:pPr>
            <w:ins w:id="393" w:author="Matti Kangas (Nokia)" w:date="2024-05-22T05:25:00Z">
              <w:r w:rsidRPr="00D40889">
                <w:rPr>
                  <w:rFonts w:asciiTheme="minorHAnsi" w:hAnsiTheme="minorHAnsi" w:cstheme="minorBidi"/>
                  <w:kern w:val="2"/>
                  <w:sz w:val="22"/>
                  <w:szCs w:val="22"/>
                  <w:highlight w:val="cyan"/>
                  <w:lang w:val="en-US"/>
                  <w14:ligatures w14:val="standardContextual"/>
                </w:rPr>
                <w:t>T2</w:t>
              </w:r>
            </w:ins>
          </w:p>
        </w:tc>
        <w:tc>
          <w:tcPr>
            <w:tcW w:w="1418" w:type="dxa"/>
            <w:vAlign w:val="center"/>
          </w:tcPr>
          <w:p w14:paraId="121270E7" w14:textId="77777777" w:rsidR="00091E83" w:rsidRPr="00D40889" w:rsidRDefault="00091E83" w:rsidP="00D665DF">
            <w:pPr>
              <w:rPr>
                <w:ins w:id="394" w:author="Matti Kangas (Nokia)" w:date="2024-05-22T05:25:00Z"/>
                <w:rFonts w:asciiTheme="minorHAnsi" w:hAnsiTheme="minorHAnsi" w:cstheme="minorBidi"/>
                <w:kern w:val="2"/>
                <w:sz w:val="22"/>
                <w:szCs w:val="22"/>
                <w:highlight w:val="cyan"/>
                <w:lang w:val="en-US"/>
                <w14:ligatures w14:val="standardContextual"/>
              </w:rPr>
            </w:pPr>
            <w:ins w:id="395" w:author="Matti Kangas (Nokia)" w:date="2024-05-22T05:25:00Z">
              <w:r w:rsidRPr="00D40889">
                <w:rPr>
                  <w:rFonts w:ascii="Arial" w:hAnsi="Arial"/>
                  <w:sz w:val="18"/>
                  <w:highlight w:val="cyan"/>
                  <w:lang w:eastAsia="en-GB"/>
                </w:rPr>
                <w:t>SS/PBCH SSS EPRE</w:t>
              </w:r>
            </w:ins>
          </w:p>
        </w:tc>
        <w:tc>
          <w:tcPr>
            <w:tcW w:w="1134" w:type="dxa"/>
            <w:vAlign w:val="center"/>
          </w:tcPr>
          <w:p w14:paraId="68820EF4" w14:textId="77777777" w:rsidR="00091E83" w:rsidRPr="00D40889" w:rsidRDefault="00091E83" w:rsidP="00D665DF">
            <w:pPr>
              <w:rPr>
                <w:ins w:id="396" w:author="Matti Kangas (Nokia)" w:date="2024-05-22T05:25:00Z"/>
                <w:rFonts w:asciiTheme="minorHAnsi" w:hAnsiTheme="minorHAnsi" w:cstheme="minorBidi"/>
                <w:kern w:val="2"/>
                <w:sz w:val="22"/>
                <w:szCs w:val="22"/>
                <w:highlight w:val="cyan"/>
                <w:lang w:val="en-US"/>
                <w14:ligatures w14:val="standardContextual"/>
              </w:rPr>
            </w:pPr>
            <w:ins w:id="397" w:author="Matti Kangas (Nokia)" w:date="2024-05-22T05:25:00Z">
              <w:r w:rsidRPr="00D40889">
                <w:rPr>
                  <w:rFonts w:ascii="Arial" w:hAnsi="Arial"/>
                  <w:sz w:val="18"/>
                  <w:highlight w:val="cyan"/>
                  <w:lang w:eastAsia="en-GB"/>
                </w:rPr>
                <w:t>dBm/SCS</w:t>
              </w:r>
            </w:ins>
          </w:p>
        </w:tc>
        <w:tc>
          <w:tcPr>
            <w:tcW w:w="1134" w:type="dxa"/>
            <w:vAlign w:val="center"/>
          </w:tcPr>
          <w:p w14:paraId="608499F4" w14:textId="77777777" w:rsidR="00091E83" w:rsidRPr="00D40889" w:rsidRDefault="00091E83" w:rsidP="00D665DF">
            <w:pPr>
              <w:rPr>
                <w:ins w:id="398" w:author="Matti Kangas (Nokia)" w:date="2024-05-22T05:25:00Z"/>
                <w:rFonts w:asciiTheme="minorHAnsi" w:hAnsiTheme="minorHAnsi" w:cstheme="minorBidi"/>
                <w:kern w:val="2"/>
                <w:sz w:val="22"/>
                <w:szCs w:val="22"/>
                <w:highlight w:val="cyan"/>
                <w:lang w:val="en-US"/>
                <w14:ligatures w14:val="standardContextual"/>
              </w:rPr>
            </w:pPr>
            <w:ins w:id="399" w:author="Matti Kangas (Nokia)" w:date="2024-05-22T05:25:00Z">
              <w:r w:rsidRPr="00D40889">
                <w:rPr>
                  <w:rFonts w:ascii="Arial" w:hAnsi="Arial"/>
                  <w:sz w:val="18"/>
                  <w:highlight w:val="cyan"/>
                  <w:lang w:eastAsia="en-GB"/>
                </w:rPr>
                <w:t>-82</w:t>
              </w:r>
            </w:ins>
          </w:p>
        </w:tc>
        <w:tc>
          <w:tcPr>
            <w:tcW w:w="1134" w:type="dxa"/>
            <w:vAlign w:val="center"/>
          </w:tcPr>
          <w:p w14:paraId="5A131462" w14:textId="77777777" w:rsidR="00091E83" w:rsidRPr="00D40889" w:rsidRDefault="00091E83" w:rsidP="00D665DF">
            <w:pPr>
              <w:rPr>
                <w:ins w:id="400" w:author="Matti Kangas (Nokia)" w:date="2024-05-22T05:25:00Z"/>
                <w:rFonts w:asciiTheme="minorHAnsi" w:hAnsiTheme="minorHAnsi" w:cstheme="minorBidi"/>
                <w:kern w:val="2"/>
                <w:sz w:val="22"/>
                <w:szCs w:val="22"/>
                <w:highlight w:val="cyan"/>
                <w:lang w:val="en-US"/>
                <w14:ligatures w14:val="standardContextual"/>
              </w:rPr>
            </w:pPr>
            <w:ins w:id="401" w:author="Matti Kangas (Nokia)" w:date="2024-05-22T05:25:00Z">
              <w:r w:rsidRPr="00D40889">
                <w:rPr>
                  <w:rFonts w:ascii="Arial" w:hAnsi="Arial"/>
                  <w:sz w:val="18"/>
                  <w:highlight w:val="cyan"/>
                  <w:lang w:eastAsia="en-GB"/>
                </w:rPr>
                <w:t>-91</w:t>
              </w:r>
            </w:ins>
          </w:p>
        </w:tc>
        <w:tc>
          <w:tcPr>
            <w:tcW w:w="1134" w:type="dxa"/>
            <w:vAlign w:val="center"/>
          </w:tcPr>
          <w:p w14:paraId="2901DF46" w14:textId="77777777" w:rsidR="00091E83" w:rsidRPr="00D40889" w:rsidRDefault="00091E83" w:rsidP="00D665DF">
            <w:pPr>
              <w:rPr>
                <w:ins w:id="402" w:author="Matti Kangas (Nokia)" w:date="2024-05-22T05:25:00Z"/>
                <w:rFonts w:asciiTheme="minorHAnsi" w:hAnsiTheme="minorHAnsi" w:cstheme="minorBidi"/>
                <w:kern w:val="2"/>
                <w:sz w:val="22"/>
                <w:szCs w:val="22"/>
                <w:highlight w:val="cyan"/>
                <w:lang w:val="en-US"/>
                <w14:ligatures w14:val="standardContextual"/>
              </w:rPr>
            </w:pPr>
            <w:ins w:id="403" w:author="Matti Kangas (Nokia)" w:date="2024-05-22T05:25:00Z">
              <w:r w:rsidRPr="00D40889">
                <w:rPr>
                  <w:rFonts w:ascii="Arial" w:hAnsi="Arial"/>
                  <w:sz w:val="18"/>
                  <w:highlight w:val="cyan"/>
                  <w:lang w:eastAsia="en-GB"/>
                </w:rPr>
                <w:t>-91</w:t>
              </w:r>
            </w:ins>
          </w:p>
        </w:tc>
        <w:tc>
          <w:tcPr>
            <w:tcW w:w="1134" w:type="dxa"/>
            <w:vAlign w:val="center"/>
          </w:tcPr>
          <w:p w14:paraId="47DF5AF1" w14:textId="77777777" w:rsidR="00091E83" w:rsidRPr="00D40889" w:rsidRDefault="00091E83" w:rsidP="00D665DF">
            <w:pPr>
              <w:rPr>
                <w:ins w:id="404" w:author="Matti Kangas (Nokia)" w:date="2024-05-22T05:25:00Z"/>
                <w:rFonts w:asciiTheme="minorHAnsi" w:hAnsiTheme="minorHAnsi" w:cstheme="minorBidi"/>
                <w:kern w:val="2"/>
                <w:sz w:val="22"/>
                <w:szCs w:val="22"/>
                <w:highlight w:val="cyan"/>
                <w:lang w:val="en-US"/>
                <w14:ligatures w14:val="standardContextual"/>
              </w:rPr>
            </w:pPr>
            <w:ins w:id="405" w:author="Matti Kangas (Nokia)" w:date="2024-05-22T05:25:00Z">
              <w:r w:rsidRPr="00D40889">
                <w:rPr>
                  <w:rFonts w:ascii="Arial" w:hAnsi="Arial"/>
                  <w:sz w:val="18"/>
                  <w:highlight w:val="cyan"/>
                  <w:lang w:eastAsia="en-GB"/>
                </w:rPr>
                <w:t>-82</w:t>
              </w:r>
            </w:ins>
          </w:p>
        </w:tc>
        <w:tc>
          <w:tcPr>
            <w:tcW w:w="1979" w:type="dxa"/>
          </w:tcPr>
          <w:p w14:paraId="5EB0B993" w14:textId="77777777" w:rsidR="00091E83" w:rsidRPr="00E0674F" w:rsidRDefault="00091E83" w:rsidP="00D665DF">
            <w:pPr>
              <w:rPr>
                <w:ins w:id="406" w:author="Matti Kangas (Nokia)" w:date="2024-05-22T05:25:00Z"/>
                <w:rFonts w:asciiTheme="minorHAnsi" w:hAnsiTheme="minorHAnsi" w:cstheme="minorBidi"/>
                <w:kern w:val="2"/>
                <w:sz w:val="22"/>
                <w:szCs w:val="22"/>
                <w:lang w:val="en-US"/>
                <w14:ligatures w14:val="standardContextual"/>
              </w:rPr>
            </w:pPr>
            <w:ins w:id="407" w:author="Matti Kangas (Nokia)" w:date="2024-05-22T05:25:00Z">
              <w:r w:rsidRPr="00D40889">
                <w:rPr>
                  <w:rFonts w:ascii="Arial" w:hAnsi="Arial"/>
                  <w:sz w:val="18"/>
                  <w:highlight w:val="cyan"/>
                  <w:lang w:eastAsia="en-GB"/>
                </w:rPr>
                <w:t>Power levels are such that entry condition for event A3 is satisfied for NR Cell 4</w:t>
              </w:r>
            </w:ins>
          </w:p>
        </w:tc>
      </w:tr>
    </w:tbl>
    <w:p w14:paraId="7C9DB8C5" w14:textId="77777777" w:rsidR="00091E83" w:rsidRPr="00E0674F" w:rsidRDefault="00091E83" w:rsidP="00091E83">
      <w:pPr>
        <w:rPr>
          <w:ins w:id="408" w:author="Matti Kangas (Nokia)" w:date="2024-05-22T05:25:00Z"/>
        </w:rPr>
      </w:pPr>
    </w:p>
    <w:p w14:paraId="49C6565A" w14:textId="77777777" w:rsidR="00091E83" w:rsidRPr="00E0674F" w:rsidRDefault="00091E83" w:rsidP="00091E83">
      <w:pPr>
        <w:pStyle w:val="TH"/>
        <w:keepNext w:val="0"/>
        <w:keepLines w:val="0"/>
        <w:rPr>
          <w:ins w:id="409" w:author="Matti Kangas (Nokia)" w:date="2024-05-22T05:25:00Z"/>
          <w:lang w:val="en-US"/>
        </w:rPr>
      </w:pPr>
      <w:ins w:id="410" w:author="Matti Kangas (Nokia)" w:date="2024-05-22T05:25:00Z">
        <w:r w:rsidRPr="00E0674F">
          <w:t>Table 8.2.3.18.7.3.2-3: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091E83" w:rsidRPr="00E0674F" w14:paraId="26B4F132" w14:textId="77777777" w:rsidTr="00D665DF">
        <w:trPr>
          <w:ins w:id="411" w:author="Matti Kangas (Nokia)" w:date="2024-05-22T05:25:00Z"/>
        </w:trPr>
        <w:tc>
          <w:tcPr>
            <w:tcW w:w="648" w:type="dxa"/>
            <w:tcBorders>
              <w:top w:val="single" w:sz="4" w:space="0" w:color="auto"/>
              <w:left w:val="single" w:sz="4" w:space="0" w:color="auto"/>
              <w:bottom w:val="nil"/>
              <w:right w:val="single" w:sz="4" w:space="0" w:color="auto"/>
            </w:tcBorders>
            <w:hideMark/>
          </w:tcPr>
          <w:p w14:paraId="58EB8D0A" w14:textId="77777777" w:rsidR="00091E83" w:rsidRPr="00E0674F" w:rsidRDefault="00091E83" w:rsidP="00D665DF">
            <w:pPr>
              <w:pStyle w:val="TAH"/>
              <w:keepNext w:val="0"/>
              <w:keepLines w:val="0"/>
              <w:rPr>
                <w:ins w:id="412" w:author="Matti Kangas (Nokia)" w:date="2024-05-22T05:25:00Z"/>
                <w:lang w:eastAsia="en-GB"/>
              </w:rPr>
            </w:pPr>
            <w:ins w:id="413" w:author="Matti Kangas (Nokia)" w:date="2024-05-22T05:25:00Z">
              <w:r w:rsidRPr="00E0674F">
                <w:rPr>
                  <w:lang w:eastAsia="en-GB"/>
                </w:rPr>
                <w:t>St</w:t>
              </w:r>
            </w:ins>
          </w:p>
        </w:tc>
        <w:tc>
          <w:tcPr>
            <w:tcW w:w="3969" w:type="dxa"/>
            <w:tcBorders>
              <w:top w:val="single" w:sz="4" w:space="0" w:color="auto"/>
              <w:left w:val="single" w:sz="4" w:space="0" w:color="auto"/>
              <w:bottom w:val="nil"/>
              <w:right w:val="single" w:sz="4" w:space="0" w:color="auto"/>
            </w:tcBorders>
            <w:hideMark/>
          </w:tcPr>
          <w:p w14:paraId="5F8EAA5F" w14:textId="77777777" w:rsidR="00091E83" w:rsidRPr="00E0674F" w:rsidRDefault="00091E83" w:rsidP="00D665DF">
            <w:pPr>
              <w:pStyle w:val="TAH"/>
              <w:keepNext w:val="0"/>
              <w:keepLines w:val="0"/>
              <w:rPr>
                <w:ins w:id="414" w:author="Matti Kangas (Nokia)" w:date="2024-05-22T05:25:00Z"/>
                <w:lang w:eastAsia="en-GB"/>
              </w:rPr>
            </w:pPr>
            <w:ins w:id="415" w:author="Matti Kangas (Nokia)" w:date="2024-05-22T05:25:00Z">
              <w:r w:rsidRPr="00E0674F">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7F2AF45F" w14:textId="77777777" w:rsidR="00091E83" w:rsidRPr="00E0674F" w:rsidRDefault="00091E83" w:rsidP="00D665DF">
            <w:pPr>
              <w:pStyle w:val="TAH"/>
              <w:keepNext w:val="0"/>
              <w:keepLines w:val="0"/>
              <w:rPr>
                <w:ins w:id="416" w:author="Matti Kangas (Nokia)" w:date="2024-05-22T05:25:00Z"/>
                <w:lang w:eastAsia="en-GB"/>
              </w:rPr>
            </w:pPr>
            <w:ins w:id="417" w:author="Matti Kangas (Nokia)" w:date="2024-05-22T05:25:00Z">
              <w:r w:rsidRPr="00E0674F">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2DEDD600" w14:textId="77777777" w:rsidR="00091E83" w:rsidRPr="00E0674F" w:rsidRDefault="00091E83" w:rsidP="00D665DF">
            <w:pPr>
              <w:pStyle w:val="TAH"/>
              <w:keepNext w:val="0"/>
              <w:keepLines w:val="0"/>
              <w:rPr>
                <w:ins w:id="418" w:author="Matti Kangas (Nokia)" w:date="2024-05-22T05:25:00Z"/>
                <w:lang w:eastAsia="en-GB"/>
              </w:rPr>
            </w:pPr>
            <w:ins w:id="419" w:author="Matti Kangas (Nokia)" w:date="2024-05-22T05:25:00Z">
              <w:r w:rsidRPr="00E0674F">
                <w:rPr>
                  <w:lang w:eastAsia="en-GB"/>
                </w:rPr>
                <w:t>TP</w:t>
              </w:r>
            </w:ins>
          </w:p>
        </w:tc>
        <w:tc>
          <w:tcPr>
            <w:tcW w:w="1019" w:type="dxa"/>
            <w:tcBorders>
              <w:top w:val="single" w:sz="4" w:space="0" w:color="auto"/>
              <w:left w:val="single" w:sz="4" w:space="0" w:color="auto"/>
              <w:bottom w:val="nil"/>
              <w:right w:val="single" w:sz="4" w:space="0" w:color="auto"/>
            </w:tcBorders>
            <w:hideMark/>
          </w:tcPr>
          <w:p w14:paraId="183790A6" w14:textId="77777777" w:rsidR="00091E83" w:rsidRPr="00E0674F" w:rsidRDefault="00091E83" w:rsidP="00D665DF">
            <w:pPr>
              <w:pStyle w:val="TAH"/>
              <w:keepNext w:val="0"/>
              <w:keepLines w:val="0"/>
              <w:rPr>
                <w:ins w:id="420" w:author="Matti Kangas (Nokia)" w:date="2024-05-22T05:25:00Z"/>
                <w:lang w:eastAsia="en-GB"/>
              </w:rPr>
            </w:pPr>
            <w:ins w:id="421" w:author="Matti Kangas (Nokia)" w:date="2024-05-22T05:25:00Z">
              <w:r w:rsidRPr="00E0674F">
                <w:rPr>
                  <w:lang w:eastAsia="en-GB"/>
                </w:rPr>
                <w:t>Verdict</w:t>
              </w:r>
            </w:ins>
          </w:p>
        </w:tc>
      </w:tr>
      <w:tr w:rsidR="00091E83" w:rsidRPr="00E0674F" w14:paraId="41077E0C" w14:textId="77777777" w:rsidTr="00D665DF">
        <w:trPr>
          <w:ins w:id="422" w:author="Matti Kangas (Nokia)" w:date="2024-05-22T05:25:00Z"/>
        </w:trPr>
        <w:tc>
          <w:tcPr>
            <w:tcW w:w="648" w:type="dxa"/>
            <w:tcBorders>
              <w:top w:val="nil"/>
              <w:left w:val="single" w:sz="4" w:space="0" w:color="auto"/>
              <w:bottom w:val="single" w:sz="4" w:space="0" w:color="auto"/>
              <w:right w:val="single" w:sz="4" w:space="0" w:color="auto"/>
            </w:tcBorders>
          </w:tcPr>
          <w:p w14:paraId="0695CA2F" w14:textId="77777777" w:rsidR="00091E83" w:rsidRPr="00E0674F" w:rsidRDefault="00091E83" w:rsidP="00D665DF">
            <w:pPr>
              <w:pStyle w:val="TAH"/>
              <w:keepNext w:val="0"/>
              <w:keepLines w:val="0"/>
              <w:rPr>
                <w:ins w:id="423" w:author="Matti Kangas (Nokia)" w:date="2024-05-22T05:25:00Z"/>
                <w:lang w:eastAsia="en-GB"/>
              </w:rPr>
            </w:pPr>
          </w:p>
        </w:tc>
        <w:tc>
          <w:tcPr>
            <w:tcW w:w="3969" w:type="dxa"/>
            <w:tcBorders>
              <w:top w:val="nil"/>
              <w:left w:val="single" w:sz="4" w:space="0" w:color="auto"/>
              <w:bottom w:val="single" w:sz="4" w:space="0" w:color="auto"/>
              <w:right w:val="single" w:sz="4" w:space="0" w:color="auto"/>
            </w:tcBorders>
          </w:tcPr>
          <w:p w14:paraId="3B7A1756" w14:textId="77777777" w:rsidR="00091E83" w:rsidRPr="00E0674F" w:rsidRDefault="00091E83" w:rsidP="00D665DF">
            <w:pPr>
              <w:pStyle w:val="TAH"/>
              <w:keepNext w:val="0"/>
              <w:keepLines w:val="0"/>
              <w:rPr>
                <w:ins w:id="424" w:author="Matti Kangas (Nokia)" w:date="2024-05-22T05:2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5DE02CD" w14:textId="77777777" w:rsidR="00091E83" w:rsidRPr="00E0674F" w:rsidRDefault="00091E83" w:rsidP="00D665DF">
            <w:pPr>
              <w:pStyle w:val="TAH"/>
              <w:keepNext w:val="0"/>
              <w:keepLines w:val="0"/>
              <w:rPr>
                <w:ins w:id="425" w:author="Matti Kangas (Nokia)" w:date="2024-05-22T05:25:00Z"/>
                <w:lang w:eastAsia="en-GB"/>
              </w:rPr>
            </w:pPr>
            <w:ins w:id="426" w:author="Matti Kangas (Nokia)" w:date="2024-05-22T05:25:00Z">
              <w:r w:rsidRPr="00E0674F">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411E5408" w14:textId="77777777" w:rsidR="00091E83" w:rsidRPr="00E0674F" w:rsidRDefault="00091E83" w:rsidP="00D665DF">
            <w:pPr>
              <w:pStyle w:val="TAH"/>
              <w:keepNext w:val="0"/>
              <w:keepLines w:val="0"/>
              <w:rPr>
                <w:ins w:id="427" w:author="Matti Kangas (Nokia)" w:date="2024-05-22T05:25:00Z"/>
                <w:lang w:eastAsia="en-GB"/>
              </w:rPr>
            </w:pPr>
            <w:ins w:id="428" w:author="Matti Kangas (Nokia)" w:date="2024-05-22T05:25:00Z">
              <w:r w:rsidRPr="00E0674F">
                <w:rPr>
                  <w:lang w:eastAsia="en-GB"/>
                </w:rPr>
                <w:t>Message</w:t>
              </w:r>
            </w:ins>
          </w:p>
        </w:tc>
        <w:tc>
          <w:tcPr>
            <w:tcW w:w="567" w:type="dxa"/>
            <w:tcBorders>
              <w:top w:val="nil"/>
              <w:left w:val="single" w:sz="4" w:space="0" w:color="auto"/>
              <w:bottom w:val="single" w:sz="4" w:space="0" w:color="auto"/>
              <w:right w:val="single" w:sz="4" w:space="0" w:color="auto"/>
            </w:tcBorders>
          </w:tcPr>
          <w:p w14:paraId="438A7D6A" w14:textId="77777777" w:rsidR="00091E83" w:rsidRPr="00E0674F" w:rsidRDefault="00091E83" w:rsidP="00D665DF">
            <w:pPr>
              <w:pStyle w:val="TAH"/>
              <w:keepNext w:val="0"/>
              <w:keepLines w:val="0"/>
              <w:rPr>
                <w:ins w:id="429" w:author="Matti Kangas (Nokia)" w:date="2024-05-22T05:25:00Z"/>
                <w:lang w:eastAsia="en-GB"/>
              </w:rPr>
            </w:pPr>
          </w:p>
        </w:tc>
        <w:tc>
          <w:tcPr>
            <w:tcW w:w="1019" w:type="dxa"/>
            <w:tcBorders>
              <w:top w:val="nil"/>
              <w:left w:val="single" w:sz="4" w:space="0" w:color="auto"/>
              <w:bottom w:val="single" w:sz="4" w:space="0" w:color="auto"/>
              <w:right w:val="single" w:sz="4" w:space="0" w:color="auto"/>
            </w:tcBorders>
          </w:tcPr>
          <w:p w14:paraId="32FA226D" w14:textId="77777777" w:rsidR="00091E83" w:rsidRPr="00E0674F" w:rsidRDefault="00091E83" w:rsidP="00D665DF">
            <w:pPr>
              <w:pStyle w:val="TAH"/>
              <w:keepNext w:val="0"/>
              <w:keepLines w:val="0"/>
              <w:rPr>
                <w:ins w:id="430" w:author="Matti Kangas (Nokia)" w:date="2024-05-22T05:25:00Z"/>
                <w:lang w:eastAsia="en-GB"/>
              </w:rPr>
            </w:pPr>
          </w:p>
        </w:tc>
      </w:tr>
      <w:tr w:rsidR="00091E83" w:rsidRPr="00E0674F" w14:paraId="19A9575C" w14:textId="77777777" w:rsidTr="00D665DF">
        <w:trPr>
          <w:ins w:id="431"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577B7304" w14:textId="77777777" w:rsidR="00091E83" w:rsidRPr="00E0674F" w:rsidRDefault="00091E83" w:rsidP="00D665DF">
            <w:pPr>
              <w:pStyle w:val="TAC"/>
              <w:keepNext w:val="0"/>
              <w:keepLines w:val="0"/>
              <w:snapToGrid w:val="0"/>
              <w:rPr>
                <w:ins w:id="432" w:author="Matti Kangas (Nokia)" w:date="2024-05-22T05:25:00Z"/>
                <w:lang w:eastAsia="en-GB"/>
              </w:rPr>
            </w:pPr>
            <w:ins w:id="433" w:author="Matti Kangas (Nokia)" w:date="2024-05-22T05:25:00Z">
              <w:r w:rsidRPr="00E0674F">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35F8466E" w14:textId="77777777" w:rsidR="00091E83" w:rsidRPr="00E0674F" w:rsidRDefault="00091E83" w:rsidP="00D665DF">
            <w:pPr>
              <w:pStyle w:val="TAL"/>
              <w:keepNext w:val="0"/>
              <w:keepLines w:val="0"/>
              <w:snapToGrid w:val="0"/>
              <w:rPr>
                <w:ins w:id="434" w:author="Matti Kangas (Nokia)" w:date="2024-05-22T05:25:00Z"/>
                <w:lang w:eastAsia="en-GB"/>
              </w:rPr>
            </w:pPr>
            <w:ins w:id="435" w:author="Matti Kangas (Nokia)" w:date="2024-05-22T05:25:00Z">
              <w:r w:rsidRPr="00E0674F">
                <w:rPr>
                  <w:lang w:eastAsia="en-GB"/>
                </w:rPr>
                <w:t xml:space="preserve">The SS transmits an </w:t>
              </w:r>
              <w:proofErr w:type="spellStart"/>
              <w:r w:rsidRPr="00E0674F">
                <w:rPr>
                  <w:i/>
                  <w:iCs/>
                  <w:lang w:eastAsia="en-GB"/>
                </w:rPr>
                <w:t>RRCReconfiguration</w:t>
              </w:r>
              <w:proofErr w:type="spellEnd"/>
              <w:r w:rsidRPr="00E0674F">
                <w:rPr>
                  <w:lang w:eastAsia="en-GB"/>
                </w:rPr>
                <w:t xml:space="preserve"> for conditional </w:t>
              </w:r>
              <w:proofErr w:type="spellStart"/>
              <w:r w:rsidRPr="00E0674F">
                <w:rPr>
                  <w:lang w:eastAsia="en-GB"/>
                </w:rPr>
                <w:t>PSCell</w:t>
              </w:r>
              <w:proofErr w:type="spellEnd"/>
              <w:r w:rsidRPr="00E0674F">
                <w:rPr>
                  <w:lang w:eastAsia="en-GB"/>
                </w:rPr>
                <w:t xml:space="preserve"> change with </w:t>
              </w:r>
              <w:proofErr w:type="spellStart"/>
              <w:r w:rsidRPr="00E0674F">
                <w:rPr>
                  <w:i/>
                  <w:lang w:eastAsia="en-GB"/>
                </w:rPr>
                <w:t>ConditionalReconfiguration</w:t>
              </w:r>
              <w:proofErr w:type="spellEnd"/>
              <w:r w:rsidRPr="00E0674F">
                <w:rPr>
                  <w:lang w:eastAsia="en-GB"/>
                </w:rPr>
                <w:t xml:space="preserve"> to set NR Cell </w:t>
              </w:r>
              <w:r>
                <w:rPr>
                  <w:lang w:eastAsia="en-GB"/>
                </w:rPr>
                <w:t>2</w:t>
              </w:r>
              <w:r w:rsidRPr="00E0674F">
                <w:rPr>
                  <w:lang w:eastAsia="en-GB"/>
                </w:rPr>
                <w:t xml:space="preserve"> and NR Cell </w:t>
              </w:r>
              <w:r>
                <w:rPr>
                  <w:lang w:eastAsia="en-GB"/>
                </w:rPr>
                <w:t>4</w:t>
              </w:r>
              <w:r w:rsidRPr="00E0674F">
                <w:rPr>
                  <w:lang w:eastAsia="en-GB"/>
                </w:rPr>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10B2CBF8" w14:textId="77777777" w:rsidR="00091E83" w:rsidRPr="00E0674F" w:rsidRDefault="00091E83" w:rsidP="00D665DF">
            <w:pPr>
              <w:pStyle w:val="TAC"/>
              <w:keepNext w:val="0"/>
              <w:keepLines w:val="0"/>
              <w:snapToGrid w:val="0"/>
              <w:rPr>
                <w:ins w:id="436" w:author="Matti Kangas (Nokia)" w:date="2024-05-22T05:25:00Z"/>
                <w:lang w:eastAsia="en-GB"/>
              </w:rPr>
            </w:pPr>
            <w:ins w:id="437" w:author="Matti Kangas (Nokia)" w:date="2024-05-22T05:25:00Z">
              <w:r w:rsidRPr="00E0674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3647B30D" w14:textId="77777777" w:rsidR="00091E83" w:rsidRPr="00E0674F" w:rsidRDefault="00091E83" w:rsidP="00D665DF">
            <w:pPr>
              <w:pStyle w:val="TAL"/>
              <w:keepNext w:val="0"/>
              <w:keepLines w:val="0"/>
              <w:snapToGrid w:val="0"/>
              <w:rPr>
                <w:ins w:id="438" w:author="Matti Kangas (Nokia)" w:date="2024-05-22T05:25:00Z"/>
                <w:i/>
                <w:lang w:eastAsia="en-GB"/>
              </w:rPr>
            </w:pPr>
            <w:proofErr w:type="spellStart"/>
            <w:ins w:id="439" w:author="Matti Kangas (Nokia)" w:date="2024-05-22T05:25:00Z">
              <w:r w:rsidRPr="00E0674F">
                <w:rPr>
                  <w:i/>
                  <w:lang w:eastAsia="en-GB"/>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7ACB7E9" w14:textId="77777777" w:rsidR="00091E83" w:rsidRPr="00E0674F" w:rsidRDefault="00091E83" w:rsidP="00D665DF">
            <w:pPr>
              <w:pStyle w:val="TAC"/>
              <w:keepNext w:val="0"/>
              <w:keepLines w:val="0"/>
              <w:snapToGrid w:val="0"/>
              <w:rPr>
                <w:ins w:id="440" w:author="Matti Kangas (Nokia)" w:date="2024-05-22T05:25:00Z"/>
                <w:lang w:eastAsia="en-GB"/>
              </w:rPr>
            </w:pPr>
            <w:ins w:id="441" w:author="Matti Kangas (Nokia)" w:date="2024-05-22T05:25: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38185CB5" w14:textId="77777777" w:rsidR="00091E83" w:rsidRPr="00E0674F" w:rsidRDefault="00091E83" w:rsidP="00D665DF">
            <w:pPr>
              <w:pStyle w:val="TAC"/>
              <w:keepNext w:val="0"/>
              <w:keepLines w:val="0"/>
              <w:snapToGrid w:val="0"/>
              <w:rPr>
                <w:ins w:id="442" w:author="Matti Kangas (Nokia)" w:date="2024-05-22T05:25:00Z"/>
                <w:lang w:eastAsia="en-GB"/>
              </w:rPr>
            </w:pPr>
            <w:ins w:id="443" w:author="Matti Kangas (Nokia)" w:date="2024-05-22T05:25:00Z">
              <w:r w:rsidRPr="00E0674F">
                <w:rPr>
                  <w:lang w:eastAsia="en-GB"/>
                </w:rPr>
                <w:t>-</w:t>
              </w:r>
            </w:ins>
          </w:p>
        </w:tc>
      </w:tr>
      <w:tr w:rsidR="00091E83" w:rsidRPr="00E0674F" w14:paraId="3025B3F7" w14:textId="77777777" w:rsidTr="00D665DF">
        <w:trPr>
          <w:ins w:id="444" w:author="Matti Kangas (Nokia)" w:date="2024-05-22T05:25:00Z"/>
        </w:trPr>
        <w:tc>
          <w:tcPr>
            <w:tcW w:w="648" w:type="dxa"/>
            <w:tcBorders>
              <w:top w:val="single" w:sz="4" w:space="0" w:color="auto"/>
              <w:left w:val="single" w:sz="4" w:space="0" w:color="auto"/>
              <w:bottom w:val="single" w:sz="4" w:space="0" w:color="auto"/>
              <w:right w:val="single" w:sz="4" w:space="0" w:color="auto"/>
            </w:tcBorders>
          </w:tcPr>
          <w:p w14:paraId="10892277" w14:textId="77777777" w:rsidR="00091E83" w:rsidRPr="00D40889" w:rsidRDefault="00091E83" w:rsidP="00D665DF">
            <w:pPr>
              <w:pStyle w:val="TAC"/>
              <w:keepNext w:val="0"/>
              <w:keepLines w:val="0"/>
              <w:snapToGrid w:val="0"/>
              <w:rPr>
                <w:ins w:id="445" w:author="Matti Kangas (Nokia)" w:date="2024-05-22T05:25:00Z"/>
                <w:highlight w:val="cyan"/>
                <w:lang w:eastAsia="en-GB"/>
              </w:rPr>
            </w:pPr>
            <w:ins w:id="446" w:author="Matti Kangas (Nokia)" w:date="2024-05-22T05:25:00Z">
              <w:r w:rsidRPr="00D40889">
                <w:rPr>
                  <w:highlight w:val="cyan"/>
                  <w:lang w:eastAsia="en-GB"/>
                </w:rPr>
                <w:t>2</w:t>
              </w:r>
            </w:ins>
          </w:p>
        </w:tc>
        <w:tc>
          <w:tcPr>
            <w:tcW w:w="3969" w:type="dxa"/>
            <w:tcBorders>
              <w:top w:val="single" w:sz="4" w:space="0" w:color="auto"/>
              <w:left w:val="single" w:sz="4" w:space="0" w:color="auto"/>
              <w:bottom w:val="single" w:sz="4" w:space="0" w:color="auto"/>
              <w:right w:val="single" w:sz="4" w:space="0" w:color="auto"/>
            </w:tcBorders>
          </w:tcPr>
          <w:p w14:paraId="77FBF1FD" w14:textId="77777777" w:rsidR="00091E83" w:rsidRPr="00D40889" w:rsidRDefault="00091E83" w:rsidP="00D665DF">
            <w:pPr>
              <w:pStyle w:val="TAL"/>
              <w:keepNext w:val="0"/>
              <w:keepLines w:val="0"/>
              <w:snapToGrid w:val="0"/>
              <w:rPr>
                <w:ins w:id="447" w:author="Matti Kangas (Nokia)" w:date="2024-05-22T05:25:00Z"/>
                <w:iCs/>
                <w:highlight w:val="cyan"/>
                <w:lang w:eastAsia="en-GB"/>
              </w:rPr>
            </w:pPr>
            <w:ins w:id="448" w:author="Matti Kangas (Nokia)" w:date="2024-05-22T05:25:00Z">
              <w:r w:rsidRPr="00D40889">
                <w:rPr>
                  <w:highlight w:val="cyan"/>
                  <w:lang w:eastAsia="en-GB"/>
                </w:rPr>
                <w:t xml:space="preserve">The UE transmits an </w:t>
              </w:r>
              <w:proofErr w:type="spellStart"/>
              <w:r w:rsidRPr="00D40889">
                <w:rPr>
                  <w:i/>
                  <w:highlight w:val="cyan"/>
                  <w:lang w:eastAsia="en-GB"/>
                </w:rPr>
                <w:t>RRCReconfigurationComplete</w:t>
              </w:r>
              <w:proofErr w:type="spellEnd"/>
              <w:r w:rsidRPr="00D40889">
                <w:rPr>
                  <w:iCs/>
                  <w:highlight w:val="cyan"/>
                  <w:lang w:eastAsia="en-GB"/>
                </w:rPr>
                <w:t xml:space="preserve"> message on NR Cell 3</w:t>
              </w:r>
            </w:ins>
          </w:p>
        </w:tc>
        <w:tc>
          <w:tcPr>
            <w:tcW w:w="709" w:type="dxa"/>
            <w:tcBorders>
              <w:top w:val="single" w:sz="4" w:space="0" w:color="auto"/>
              <w:left w:val="single" w:sz="4" w:space="0" w:color="auto"/>
              <w:bottom w:val="single" w:sz="4" w:space="0" w:color="auto"/>
              <w:right w:val="single" w:sz="4" w:space="0" w:color="auto"/>
            </w:tcBorders>
          </w:tcPr>
          <w:p w14:paraId="177F710C" w14:textId="77777777" w:rsidR="00091E83" w:rsidRPr="00D40889" w:rsidRDefault="00091E83" w:rsidP="00D665DF">
            <w:pPr>
              <w:pStyle w:val="TAC"/>
              <w:keepNext w:val="0"/>
              <w:keepLines w:val="0"/>
              <w:snapToGrid w:val="0"/>
              <w:rPr>
                <w:ins w:id="449" w:author="Matti Kangas (Nokia)" w:date="2024-05-22T05:25:00Z"/>
                <w:highlight w:val="cyan"/>
                <w:lang w:eastAsia="en-GB"/>
              </w:rPr>
            </w:pPr>
            <w:ins w:id="450" w:author="Matti Kangas (Nokia)" w:date="2024-05-22T05:25:00Z">
              <w:r w:rsidRPr="00D40889">
                <w:rPr>
                  <w:highlight w:val="cyan"/>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0F208FD6" w14:textId="77777777" w:rsidR="00091E83" w:rsidRPr="00D40889" w:rsidRDefault="00091E83" w:rsidP="00D665DF">
            <w:pPr>
              <w:pStyle w:val="TAL"/>
              <w:keepNext w:val="0"/>
              <w:keepLines w:val="0"/>
              <w:snapToGrid w:val="0"/>
              <w:rPr>
                <w:ins w:id="451" w:author="Matti Kangas (Nokia)" w:date="2024-05-22T05:25:00Z"/>
                <w:i/>
                <w:highlight w:val="cyan"/>
                <w:lang w:eastAsia="en-GB"/>
              </w:rPr>
            </w:pPr>
            <w:proofErr w:type="spellStart"/>
            <w:ins w:id="452" w:author="Matti Kangas (Nokia)" w:date="2024-05-22T05:25:00Z">
              <w:r w:rsidRPr="00D40889">
                <w:rPr>
                  <w:i/>
                  <w:highlight w:val="cyan"/>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3ABA3D" w14:textId="77777777" w:rsidR="00091E83" w:rsidRPr="00D40889" w:rsidRDefault="00091E83" w:rsidP="00D665DF">
            <w:pPr>
              <w:pStyle w:val="TAC"/>
              <w:keepNext w:val="0"/>
              <w:keepLines w:val="0"/>
              <w:snapToGrid w:val="0"/>
              <w:rPr>
                <w:ins w:id="453" w:author="Matti Kangas (Nokia)" w:date="2024-05-22T05:25:00Z"/>
                <w:highlight w:val="cyan"/>
                <w:lang w:eastAsia="en-GB"/>
              </w:rPr>
            </w:pPr>
            <w:ins w:id="454" w:author="Matti Kangas (Nokia)" w:date="2024-05-22T05:25:00Z">
              <w:r w:rsidRPr="00D40889">
                <w:rPr>
                  <w:highlight w:val="cyan"/>
                  <w:lang w:eastAsia="en-GB"/>
                </w:rPr>
                <w:t>-</w:t>
              </w:r>
            </w:ins>
          </w:p>
        </w:tc>
        <w:tc>
          <w:tcPr>
            <w:tcW w:w="1019" w:type="dxa"/>
            <w:tcBorders>
              <w:top w:val="single" w:sz="4" w:space="0" w:color="auto"/>
              <w:left w:val="single" w:sz="4" w:space="0" w:color="auto"/>
              <w:bottom w:val="single" w:sz="4" w:space="0" w:color="auto"/>
              <w:right w:val="single" w:sz="4" w:space="0" w:color="auto"/>
            </w:tcBorders>
          </w:tcPr>
          <w:p w14:paraId="3B07AA86" w14:textId="77777777" w:rsidR="00091E83" w:rsidRPr="00E0674F" w:rsidRDefault="00091E83" w:rsidP="00D665DF">
            <w:pPr>
              <w:pStyle w:val="TAC"/>
              <w:keepNext w:val="0"/>
              <w:keepLines w:val="0"/>
              <w:snapToGrid w:val="0"/>
              <w:rPr>
                <w:ins w:id="455" w:author="Matti Kangas (Nokia)" w:date="2024-05-22T05:25:00Z"/>
                <w:lang w:eastAsia="en-GB"/>
              </w:rPr>
            </w:pPr>
            <w:ins w:id="456" w:author="Matti Kangas (Nokia)" w:date="2024-05-22T05:25:00Z">
              <w:r w:rsidRPr="00D40889">
                <w:rPr>
                  <w:highlight w:val="cyan"/>
                  <w:lang w:eastAsia="en-GB"/>
                </w:rPr>
                <w:t>-</w:t>
              </w:r>
            </w:ins>
          </w:p>
        </w:tc>
      </w:tr>
      <w:tr w:rsidR="00091E83" w:rsidRPr="00E0674F" w14:paraId="7AD1C5C7" w14:textId="77777777" w:rsidTr="00D665DF">
        <w:trPr>
          <w:ins w:id="457"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3175EA0A" w14:textId="77777777" w:rsidR="00091E83" w:rsidRPr="00E0674F" w:rsidRDefault="00091E83" w:rsidP="00D665DF">
            <w:pPr>
              <w:pStyle w:val="TAC"/>
              <w:keepNext w:val="0"/>
              <w:keepLines w:val="0"/>
              <w:snapToGrid w:val="0"/>
              <w:rPr>
                <w:ins w:id="458" w:author="Matti Kangas (Nokia)" w:date="2024-05-22T05:25:00Z"/>
                <w:lang w:eastAsia="en-GB"/>
              </w:rPr>
            </w:pPr>
            <w:ins w:id="459" w:author="Matti Kangas (Nokia)" w:date="2024-05-22T05:25:00Z">
              <w:r w:rsidRPr="00E0674F">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13A05D46" w14:textId="77777777" w:rsidR="00091E83" w:rsidRPr="00E0674F" w:rsidRDefault="00091E83" w:rsidP="00D665DF">
            <w:pPr>
              <w:pStyle w:val="TAL"/>
              <w:keepNext w:val="0"/>
              <w:keepLines w:val="0"/>
              <w:rPr>
                <w:ins w:id="460" w:author="Matti Kangas (Nokia)" w:date="2024-05-22T05:25:00Z"/>
                <w:lang w:eastAsia="en-GB"/>
              </w:rPr>
            </w:pPr>
            <w:ins w:id="461" w:author="Matti Kangas (Nokia)" w:date="2024-05-22T05:25:00Z">
              <w:r w:rsidRPr="00E0674F">
                <w:rPr>
                  <w:lang w:eastAsia="en-GB"/>
                </w:rPr>
                <w:t xml:space="preserve">Check: UE does not initiate a </w:t>
              </w:r>
              <w:proofErr w:type="gramStart"/>
              <w:r w:rsidRPr="00E0674F">
                <w:rPr>
                  <w:lang w:eastAsia="en-GB"/>
                </w:rPr>
                <w:t>random access</w:t>
              </w:r>
              <w:proofErr w:type="gramEnd"/>
              <w:r w:rsidRPr="00E0674F">
                <w:rPr>
                  <w:lang w:eastAsia="en-GB"/>
                </w:rPr>
                <w:t xml:space="preserve"> procedure by transmitting Preamble in NR Cell </w:t>
              </w:r>
              <w:r>
                <w:rPr>
                  <w:lang w:eastAsia="en-GB"/>
                </w:rPr>
                <w:t>2</w:t>
              </w:r>
              <w:r w:rsidRPr="00E0674F">
                <w:rPr>
                  <w:lang w:eastAsia="en-GB"/>
                </w:rPr>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0A26FF87" w14:textId="77777777" w:rsidR="00091E83" w:rsidRPr="00E0674F" w:rsidRDefault="00091E83" w:rsidP="00D665DF">
            <w:pPr>
              <w:pStyle w:val="TAC"/>
              <w:keepNext w:val="0"/>
              <w:keepLines w:val="0"/>
              <w:snapToGrid w:val="0"/>
              <w:rPr>
                <w:ins w:id="462" w:author="Matti Kangas (Nokia)" w:date="2024-05-22T05:25:00Z"/>
                <w:lang w:eastAsia="en-GB"/>
              </w:rPr>
            </w:pPr>
            <w:ins w:id="463" w:author="Matti Kangas (Nokia)" w:date="2024-05-22T05:25: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1525A142" w14:textId="77777777" w:rsidR="00091E83" w:rsidRPr="00E0674F" w:rsidRDefault="00091E83" w:rsidP="00D665DF">
            <w:pPr>
              <w:pStyle w:val="TAL"/>
              <w:keepNext w:val="0"/>
              <w:keepLines w:val="0"/>
              <w:snapToGrid w:val="0"/>
              <w:rPr>
                <w:ins w:id="464" w:author="Matti Kangas (Nokia)" w:date="2024-05-22T05:25:00Z"/>
                <w:lang w:eastAsia="en-GB"/>
              </w:rPr>
            </w:pPr>
            <w:ins w:id="465" w:author="Matti Kangas (Nokia)" w:date="2024-05-22T05:25: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FA811D4" w14:textId="77777777" w:rsidR="00091E83" w:rsidRPr="00E0674F" w:rsidRDefault="00091E83" w:rsidP="00D665DF">
            <w:pPr>
              <w:pStyle w:val="TAC"/>
              <w:keepNext w:val="0"/>
              <w:keepLines w:val="0"/>
              <w:snapToGrid w:val="0"/>
              <w:rPr>
                <w:ins w:id="466" w:author="Matti Kangas (Nokia)" w:date="2024-05-22T05:25:00Z"/>
                <w:lang w:eastAsia="en-GB"/>
              </w:rPr>
            </w:pPr>
            <w:ins w:id="467" w:author="Matti Kangas (Nokia)" w:date="2024-05-22T05:25:00Z">
              <w:r w:rsidRPr="00E0674F">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4DC0DC57" w14:textId="77777777" w:rsidR="00091E83" w:rsidRPr="00E0674F" w:rsidRDefault="00091E83" w:rsidP="00D665DF">
            <w:pPr>
              <w:pStyle w:val="TAC"/>
              <w:keepNext w:val="0"/>
              <w:keepLines w:val="0"/>
              <w:snapToGrid w:val="0"/>
              <w:rPr>
                <w:ins w:id="468" w:author="Matti Kangas (Nokia)" w:date="2024-05-22T05:25:00Z"/>
                <w:lang w:eastAsia="en-GB"/>
              </w:rPr>
            </w:pPr>
            <w:ins w:id="469" w:author="Matti Kangas (Nokia)" w:date="2024-05-22T05:25:00Z">
              <w:r w:rsidRPr="00E0674F">
                <w:rPr>
                  <w:lang w:eastAsia="en-GB"/>
                </w:rPr>
                <w:t>P</w:t>
              </w:r>
            </w:ins>
          </w:p>
        </w:tc>
      </w:tr>
      <w:tr w:rsidR="00091E83" w:rsidRPr="00E0674F" w14:paraId="1CAA7F96" w14:textId="77777777" w:rsidTr="00D665DF">
        <w:trPr>
          <w:ins w:id="470"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5C9D4AC4" w14:textId="77777777" w:rsidR="00091E83" w:rsidRPr="00E0674F" w:rsidRDefault="00091E83" w:rsidP="00D665DF">
            <w:pPr>
              <w:pStyle w:val="TAC"/>
              <w:keepNext w:val="0"/>
              <w:keepLines w:val="0"/>
              <w:snapToGrid w:val="0"/>
              <w:rPr>
                <w:ins w:id="471" w:author="Matti Kangas (Nokia)" w:date="2024-05-22T05:25:00Z"/>
                <w:lang w:eastAsia="en-GB"/>
              </w:rPr>
            </w:pPr>
            <w:ins w:id="472" w:author="Matti Kangas (Nokia)" w:date="2024-05-22T05:25:00Z">
              <w:r w:rsidRPr="00E0674F">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194A3B90" w14:textId="77777777" w:rsidR="00091E83" w:rsidRPr="00E0674F" w:rsidRDefault="00091E83" w:rsidP="00D665DF">
            <w:pPr>
              <w:pStyle w:val="TAL"/>
              <w:keepNext w:val="0"/>
              <w:keepLines w:val="0"/>
              <w:rPr>
                <w:ins w:id="473" w:author="Matti Kangas (Nokia)" w:date="2024-05-22T05:25:00Z"/>
                <w:lang w:eastAsia="en-GB"/>
              </w:rPr>
            </w:pPr>
            <w:ins w:id="474" w:author="Matti Kangas (Nokia)" w:date="2024-05-22T05:25:00Z">
              <w:r w:rsidRPr="00E0674F">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FDBCE8A" w14:textId="77777777" w:rsidR="00091E83" w:rsidRPr="00E0674F" w:rsidRDefault="00091E83" w:rsidP="00D665DF">
            <w:pPr>
              <w:pStyle w:val="TAC"/>
              <w:keepNext w:val="0"/>
              <w:keepLines w:val="0"/>
              <w:snapToGrid w:val="0"/>
              <w:rPr>
                <w:ins w:id="475" w:author="Matti Kangas (Nokia)" w:date="2024-05-22T05:25:00Z"/>
                <w:lang w:eastAsia="en-GB"/>
              </w:rPr>
            </w:pPr>
            <w:ins w:id="476" w:author="Matti Kangas (Nokia)" w:date="2024-05-22T05:25: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3E8F6C0F" w14:textId="77777777" w:rsidR="00091E83" w:rsidRPr="00E0674F" w:rsidRDefault="00091E83" w:rsidP="00D665DF">
            <w:pPr>
              <w:pStyle w:val="TAL"/>
              <w:keepNext w:val="0"/>
              <w:keepLines w:val="0"/>
              <w:snapToGrid w:val="0"/>
              <w:rPr>
                <w:ins w:id="477" w:author="Matti Kangas (Nokia)" w:date="2024-05-22T05:25:00Z"/>
                <w:i/>
                <w:iCs/>
                <w:lang w:eastAsia="en-GB"/>
              </w:rPr>
            </w:pPr>
            <w:ins w:id="478" w:author="Matti Kangas (Nokia)" w:date="2024-05-22T05:25:00Z">
              <w:r w:rsidRPr="00E0674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1F3152D1" w14:textId="77777777" w:rsidR="00091E83" w:rsidRPr="00E0674F" w:rsidRDefault="00091E83" w:rsidP="00D665DF">
            <w:pPr>
              <w:pStyle w:val="TAC"/>
              <w:keepNext w:val="0"/>
              <w:keepLines w:val="0"/>
              <w:snapToGrid w:val="0"/>
              <w:rPr>
                <w:ins w:id="479" w:author="Matti Kangas (Nokia)" w:date="2024-05-22T05:25:00Z"/>
                <w:lang w:eastAsia="en-GB"/>
              </w:rPr>
            </w:pPr>
            <w:ins w:id="480" w:author="Matti Kangas (Nokia)" w:date="2024-05-22T05:25: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242EDD3" w14:textId="77777777" w:rsidR="00091E83" w:rsidRPr="00E0674F" w:rsidRDefault="00091E83" w:rsidP="00D665DF">
            <w:pPr>
              <w:pStyle w:val="TAC"/>
              <w:keepNext w:val="0"/>
              <w:keepLines w:val="0"/>
              <w:snapToGrid w:val="0"/>
              <w:rPr>
                <w:ins w:id="481" w:author="Matti Kangas (Nokia)" w:date="2024-05-22T05:25:00Z"/>
                <w:lang w:eastAsia="en-GB"/>
              </w:rPr>
            </w:pPr>
            <w:ins w:id="482" w:author="Matti Kangas (Nokia)" w:date="2024-05-22T05:25:00Z">
              <w:r w:rsidRPr="00E0674F">
                <w:rPr>
                  <w:lang w:eastAsia="en-GB"/>
                </w:rPr>
                <w:t>-</w:t>
              </w:r>
            </w:ins>
          </w:p>
        </w:tc>
      </w:tr>
      <w:tr w:rsidR="00091E83" w:rsidRPr="00E0674F" w14:paraId="30318E45" w14:textId="77777777" w:rsidTr="00D665DF">
        <w:trPr>
          <w:ins w:id="483"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53ED5F5A" w14:textId="77777777" w:rsidR="00091E83" w:rsidRPr="00E0674F" w:rsidRDefault="00091E83" w:rsidP="00D665DF">
            <w:pPr>
              <w:pStyle w:val="TAC"/>
              <w:keepNext w:val="0"/>
              <w:keepLines w:val="0"/>
              <w:snapToGrid w:val="0"/>
              <w:rPr>
                <w:ins w:id="484" w:author="Matti Kangas (Nokia)" w:date="2024-05-22T05:25:00Z"/>
                <w:lang w:eastAsia="en-GB"/>
              </w:rPr>
            </w:pPr>
            <w:ins w:id="485" w:author="Matti Kangas (Nokia)" w:date="2024-05-22T05:25:00Z">
              <w:r w:rsidRPr="00E0674F">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14:paraId="546FF2EF" w14:textId="77777777" w:rsidR="00091E83" w:rsidRPr="00E0674F" w:rsidRDefault="00091E83" w:rsidP="00D665DF">
            <w:pPr>
              <w:pStyle w:val="TAL"/>
              <w:keepNext w:val="0"/>
              <w:keepLines w:val="0"/>
              <w:rPr>
                <w:ins w:id="486" w:author="Matti Kangas (Nokia)" w:date="2024-05-22T05:25:00Z"/>
                <w:lang w:eastAsia="en-GB"/>
              </w:rPr>
            </w:pPr>
            <w:ins w:id="487" w:author="Matti Kangas (Nokia)" w:date="2024-05-22T05:25:00Z">
              <w:r w:rsidRPr="00E0674F">
                <w:rPr>
                  <w:lang w:eastAsia="en-GB"/>
                </w:rPr>
                <w:t xml:space="preserve">Check: Does UE initiate a </w:t>
              </w:r>
              <w:proofErr w:type="gramStart"/>
              <w:r w:rsidRPr="00E0674F">
                <w:rPr>
                  <w:lang w:eastAsia="en-GB"/>
                </w:rPr>
                <w:t>random access</w:t>
              </w:r>
              <w:proofErr w:type="gramEnd"/>
              <w:r w:rsidRPr="00E0674F">
                <w:rPr>
                  <w:lang w:eastAsia="en-GB"/>
                </w:rPr>
                <w:t xml:space="preserve"> procedure by transmitting Preamble in NR Cell </w:t>
              </w:r>
              <w:r>
                <w:rPr>
                  <w:lang w:eastAsia="en-GB"/>
                </w:rPr>
                <w:t>2</w:t>
              </w:r>
              <w:r w:rsidRPr="00E0674F">
                <w:rPr>
                  <w:lang w:eastAsia="en-GB"/>
                </w:rPr>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65C7A299" w14:textId="77777777" w:rsidR="00091E83" w:rsidRPr="00E0674F" w:rsidRDefault="00091E83" w:rsidP="00D665DF">
            <w:pPr>
              <w:pStyle w:val="TAC"/>
              <w:keepNext w:val="0"/>
              <w:keepLines w:val="0"/>
              <w:snapToGrid w:val="0"/>
              <w:rPr>
                <w:ins w:id="488" w:author="Matti Kangas (Nokia)" w:date="2024-05-22T05:25:00Z"/>
                <w:lang w:eastAsia="en-GB"/>
              </w:rPr>
            </w:pPr>
            <w:ins w:id="489" w:author="Matti Kangas (Nokia)" w:date="2024-05-22T05:25: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6B5B760" w14:textId="77777777" w:rsidR="00091E83" w:rsidRPr="00E0674F" w:rsidRDefault="00091E83" w:rsidP="00D665DF">
            <w:pPr>
              <w:pStyle w:val="TAL"/>
              <w:keepNext w:val="0"/>
              <w:keepLines w:val="0"/>
              <w:snapToGrid w:val="0"/>
              <w:rPr>
                <w:ins w:id="490" w:author="Matti Kangas (Nokia)" w:date="2024-05-22T05:25:00Z"/>
                <w:i/>
                <w:iCs/>
                <w:lang w:eastAsia="en-GB"/>
              </w:rPr>
            </w:pPr>
            <w:ins w:id="491" w:author="Matti Kangas (Nokia)" w:date="2024-05-22T05:25: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448B803" w14:textId="77777777" w:rsidR="00091E83" w:rsidRPr="00E0674F" w:rsidRDefault="00091E83" w:rsidP="00D665DF">
            <w:pPr>
              <w:pStyle w:val="TAC"/>
              <w:keepNext w:val="0"/>
              <w:keepLines w:val="0"/>
              <w:snapToGrid w:val="0"/>
              <w:rPr>
                <w:ins w:id="492" w:author="Matti Kangas (Nokia)" w:date="2024-05-22T05:25:00Z"/>
                <w:lang w:eastAsia="en-GB"/>
              </w:rPr>
            </w:pPr>
            <w:ins w:id="493" w:author="Matti Kangas (Nokia)" w:date="2024-05-22T05:25:00Z">
              <w:r w:rsidRPr="00E0674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24C838A3" w14:textId="77777777" w:rsidR="00091E83" w:rsidRPr="00E0674F" w:rsidRDefault="00091E83" w:rsidP="00D665DF">
            <w:pPr>
              <w:pStyle w:val="TAC"/>
              <w:keepNext w:val="0"/>
              <w:keepLines w:val="0"/>
              <w:snapToGrid w:val="0"/>
              <w:rPr>
                <w:ins w:id="494" w:author="Matti Kangas (Nokia)" w:date="2024-05-22T05:25:00Z"/>
                <w:lang w:eastAsia="en-GB"/>
              </w:rPr>
            </w:pPr>
            <w:ins w:id="495" w:author="Matti Kangas (Nokia)" w:date="2024-05-22T05:25:00Z">
              <w:r w:rsidRPr="00E0674F">
                <w:rPr>
                  <w:lang w:eastAsia="en-GB"/>
                </w:rPr>
                <w:t>P</w:t>
              </w:r>
            </w:ins>
          </w:p>
        </w:tc>
      </w:tr>
      <w:tr w:rsidR="00091E83" w:rsidRPr="00E0674F" w14:paraId="3C011426" w14:textId="77777777" w:rsidTr="00D665DF">
        <w:trPr>
          <w:ins w:id="496"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782BCAB9" w14:textId="77777777" w:rsidR="00091E83" w:rsidRPr="00E0674F" w:rsidRDefault="00091E83" w:rsidP="00D665DF">
            <w:pPr>
              <w:pStyle w:val="TAC"/>
              <w:keepNext w:val="0"/>
              <w:keepLines w:val="0"/>
              <w:snapToGrid w:val="0"/>
              <w:rPr>
                <w:ins w:id="497" w:author="Matti Kangas (Nokia)" w:date="2024-05-22T05:25:00Z"/>
                <w:lang w:eastAsia="zh-CN"/>
              </w:rPr>
            </w:pPr>
            <w:ins w:id="498" w:author="Matti Kangas (Nokia)" w:date="2024-05-22T05:25:00Z">
              <w:r w:rsidRPr="00E0674F">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430D1D5C" w14:textId="77777777" w:rsidR="00091E83" w:rsidRPr="00E0674F" w:rsidRDefault="00091E83" w:rsidP="00D665DF">
            <w:pPr>
              <w:pStyle w:val="TAL"/>
              <w:keepNext w:val="0"/>
              <w:keepLines w:val="0"/>
              <w:rPr>
                <w:ins w:id="499" w:author="Matti Kangas (Nokia)" w:date="2024-05-22T05:25:00Z"/>
                <w:lang w:eastAsia="en-GB"/>
              </w:rPr>
            </w:pPr>
            <w:ins w:id="500" w:author="Matti Kangas (Nokia)" w:date="2024-05-22T05:25:00Z">
              <w:r w:rsidRPr="00E0674F">
                <w:rPr>
                  <w:lang w:eastAsia="en-GB"/>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692C1987" w14:textId="77777777" w:rsidR="00091E83" w:rsidRPr="00E0674F" w:rsidRDefault="00091E83" w:rsidP="00D665DF">
            <w:pPr>
              <w:pStyle w:val="TAC"/>
              <w:keepNext w:val="0"/>
              <w:keepLines w:val="0"/>
              <w:snapToGrid w:val="0"/>
              <w:rPr>
                <w:ins w:id="501" w:author="Matti Kangas (Nokia)" w:date="2024-05-22T05:25:00Z"/>
                <w:lang w:eastAsia="en-GB"/>
              </w:rPr>
            </w:pPr>
            <w:ins w:id="502" w:author="Matti Kangas (Nokia)" w:date="2024-05-22T05:25:00Z">
              <w:r w:rsidRPr="00E0674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5BDC3857" w14:textId="77777777" w:rsidR="00091E83" w:rsidRPr="00E0674F" w:rsidRDefault="00091E83" w:rsidP="00D665DF">
            <w:pPr>
              <w:pStyle w:val="TAL"/>
              <w:keepNext w:val="0"/>
              <w:keepLines w:val="0"/>
              <w:snapToGrid w:val="0"/>
              <w:rPr>
                <w:ins w:id="503" w:author="Matti Kangas (Nokia)" w:date="2024-05-22T05:25:00Z"/>
                <w:lang w:eastAsia="en-GB"/>
              </w:rPr>
            </w:pPr>
            <w:ins w:id="504" w:author="Matti Kangas (Nokia)" w:date="2024-05-22T05:25:00Z">
              <w:r w:rsidRPr="00E0674F">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2A6A5BD1" w14:textId="77777777" w:rsidR="00091E83" w:rsidRPr="00E0674F" w:rsidRDefault="00091E83" w:rsidP="00D665DF">
            <w:pPr>
              <w:pStyle w:val="TAC"/>
              <w:keepNext w:val="0"/>
              <w:keepLines w:val="0"/>
              <w:snapToGrid w:val="0"/>
              <w:rPr>
                <w:ins w:id="505" w:author="Matti Kangas (Nokia)" w:date="2024-05-22T05:25:00Z"/>
                <w:lang w:eastAsia="en-GB"/>
              </w:rPr>
            </w:pPr>
            <w:ins w:id="506" w:author="Matti Kangas (Nokia)" w:date="2024-05-22T05:25: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D511E37" w14:textId="77777777" w:rsidR="00091E83" w:rsidRPr="00E0674F" w:rsidRDefault="00091E83" w:rsidP="00D665DF">
            <w:pPr>
              <w:pStyle w:val="TAC"/>
              <w:keepNext w:val="0"/>
              <w:keepLines w:val="0"/>
              <w:snapToGrid w:val="0"/>
              <w:rPr>
                <w:ins w:id="507" w:author="Matti Kangas (Nokia)" w:date="2024-05-22T05:25:00Z"/>
                <w:lang w:eastAsia="en-GB"/>
              </w:rPr>
            </w:pPr>
            <w:ins w:id="508" w:author="Matti Kangas (Nokia)" w:date="2024-05-22T05:25:00Z">
              <w:r w:rsidRPr="00E0674F">
                <w:rPr>
                  <w:lang w:eastAsia="en-GB"/>
                </w:rPr>
                <w:t>-</w:t>
              </w:r>
            </w:ins>
          </w:p>
        </w:tc>
      </w:tr>
      <w:tr w:rsidR="00091E83" w:rsidRPr="00E0674F" w14:paraId="7F9818B7" w14:textId="77777777" w:rsidTr="00D665DF">
        <w:trPr>
          <w:ins w:id="509"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106ECC6D" w14:textId="77777777" w:rsidR="00091E83" w:rsidRPr="00E0674F" w:rsidRDefault="00091E83" w:rsidP="00D665DF">
            <w:pPr>
              <w:pStyle w:val="TAC"/>
              <w:keepNext w:val="0"/>
              <w:keepLines w:val="0"/>
              <w:snapToGrid w:val="0"/>
              <w:rPr>
                <w:ins w:id="510" w:author="Matti Kangas (Nokia)" w:date="2024-05-22T05:25:00Z"/>
                <w:lang w:eastAsia="en-GB"/>
              </w:rPr>
            </w:pPr>
            <w:ins w:id="511" w:author="Matti Kangas (Nokia)" w:date="2024-05-22T05:25:00Z">
              <w:r w:rsidRPr="00E0674F">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05A5242E" w14:textId="77777777" w:rsidR="00091E83" w:rsidRPr="00E0674F" w:rsidRDefault="00091E83" w:rsidP="00D665DF">
            <w:pPr>
              <w:pStyle w:val="TAL"/>
              <w:keepNext w:val="0"/>
              <w:keepLines w:val="0"/>
              <w:rPr>
                <w:ins w:id="512" w:author="Matti Kangas (Nokia)" w:date="2024-05-22T05:25:00Z"/>
                <w:lang w:eastAsia="en-GB"/>
              </w:rPr>
            </w:pPr>
            <w:ins w:id="513" w:author="Matti Kangas (Nokia)" w:date="2024-05-22T05:25:00Z">
              <w:r w:rsidRPr="00E0674F">
                <w:rPr>
                  <w:lang w:eastAsia="en-GB"/>
                </w:rPr>
                <w:t xml:space="preserve">The UE transmits an </w:t>
              </w:r>
              <w:proofErr w:type="spellStart"/>
              <w:r w:rsidRPr="00E0674F">
                <w:rPr>
                  <w:i/>
                  <w:lang w:eastAsia="en-GB"/>
                </w:rPr>
                <w:t>RRCReconfigurationComplete</w:t>
              </w:r>
              <w:proofErr w:type="spellEnd"/>
              <w:r w:rsidRPr="00E0674F">
                <w:rPr>
                  <w:lang w:eastAsia="en-GB"/>
                </w:rPr>
                <w:t xml:space="preserve"> message containing NR </w:t>
              </w:r>
              <w:proofErr w:type="spellStart"/>
              <w:r w:rsidRPr="00E0674F">
                <w:rPr>
                  <w:lang w:eastAsia="en-GB"/>
                </w:rPr>
                <w:t>RRCReconfigurationComplete</w:t>
              </w:r>
              <w:proofErr w:type="spellEnd"/>
              <w:r w:rsidRPr="00E0674F">
                <w:rPr>
                  <w:lang w:eastAsia="en-GB"/>
                </w:rPr>
                <w:t xml:space="preserve"> message on NR Cell </w:t>
              </w:r>
              <w:r>
                <w:rPr>
                  <w:lang w:eastAsia="en-GB"/>
                </w:rPr>
                <w:t>3</w:t>
              </w:r>
            </w:ins>
          </w:p>
        </w:tc>
        <w:tc>
          <w:tcPr>
            <w:tcW w:w="709" w:type="dxa"/>
            <w:tcBorders>
              <w:top w:val="single" w:sz="4" w:space="0" w:color="auto"/>
              <w:left w:val="single" w:sz="4" w:space="0" w:color="auto"/>
              <w:bottom w:val="single" w:sz="4" w:space="0" w:color="auto"/>
              <w:right w:val="single" w:sz="4" w:space="0" w:color="auto"/>
            </w:tcBorders>
            <w:hideMark/>
          </w:tcPr>
          <w:p w14:paraId="2B699D21" w14:textId="77777777" w:rsidR="00091E83" w:rsidRPr="00E0674F" w:rsidRDefault="00091E83" w:rsidP="00D665DF">
            <w:pPr>
              <w:pStyle w:val="TAC"/>
              <w:keepNext w:val="0"/>
              <w:keepLines w:val="0"/>
              <w:snapToGrid w:val="0"/>
              <w:rPr>
                <w:ins w:id="514" w:author="Matti Kangas (Nokia)" w:date="2024-05-22T05:25:00Z"/>
                <w:lang w:eastAsia="en-GB"/>
              </w:rPr>
            </w:pPr>
            <w:ins w:id="515" w:author="Matti Kangas (Nokia)" w:date="2024-05-22T05:25: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0DBDB91B" w14:textId="77777777" w:rsidR="00091E83" w:rsidRPr="00E0674F" w:rsidRDefault="00091E83" w:rsidP="00D665DF">
            <w:pPr>
              <w:pStyle w:val="TAL"/>
              <w:keepNext w:val="0"/>
              <w:keepLines w:val="0"/>
              <w:snapToGrid w:val="0"/>
              <w:rPr>
                <w:ins w:id="516" w:author="Matti Kangas (Nokia)" w:date="2024-05-22T05:25:00Z"/>
                <w:lang w:eastAsia="en-GB"/>
              </w:rPr>
            </w:pPr>
            <w:proofErr w:type="spellStart"/>
            <w:ins w:id="517" w:author="Matti Kangas (Nokia)" w:date="2024-05-22T05:25:00Z">
              <w:r w:rsidRPr="00E0674F">
                <w:rPr>
                  <w:i/>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730A8A" w14:textId="77777777" w:rsidR="00091E83" w:rsidRPr="00E0674F" w:rsidRDefault="00091E83" w:rsidP="00D665DF">
            <w:pPr>
              <w:pStyle w:val="TAC"/>
              <w:keepNext w:val="0"/>
              <w:keepLines w:val="0"/>
              <w:snapToGrid w:val="0"/>
              <w:rPr>
                <w:ins w:id="518" w:author="Matti Kangas (Nokia)" w:date="2024-05-22T05:25:00Z"/>
                <w:lang w:eastAsia="en-GB"/>
              </w:rPr>
            </w:pPr>
            <w:ins w:id="519" w:author="Matti Kangas (Nokia)" w:date="2024-05-22T05:25: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52681FC8" w14:textId="77777777" w:rsidR="00091E83" w:rsidRPr="00E0674F" w:rsidRDefault="00091E83" w:rsidP="00D665DF">
            <w:pPr>
              <w:pStyle w:val="TAC"/>
              <w:keepNext w:val="0"/>
              <w:keepLines w:val="0"/>
              <w:snapToGrid w:val="0"/>
              <w:rPr>
                <w:ins w:id="520" w:author="Matti Kangas (Nokia)" w:date="2024-05-22T05:25:00Z"/>
                <w:lang w:eastAsia="en-GB"/>
              </w:rPr>
            </w:pPr>
            <w:ins w:id="521" w:author="Matti Kangas (Nokia)" w:date="2024-05-22T05:25:00Z">
              <w:r w:rsidRPr="00E0674F">
                <w:rPr>
                  <w:lang w:eastAsia="en-GB"/>
                </w:rPr>
                <w:t>-</w:t>
              </w:r>
            </w:ins>
          </w:p>
        </w:tc>
      </w:tr>
      <w:tr w:rsidR="00091E83" w:rsidRPr="00E0674F" w14:paraId="3A94706D" w14:textId="77777777" w:rsidTr="00D665DF">
        <w:trPr>
          <w:ins w:id="522"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08F91540" w14:textId="77777777" w:rsidR="00091E83" w:rsidRPr="00E0674F" w:rsidRDefault="00091E83" w:rsidP="00D665DF">
            <w:pPr>
              <w:pStyle w:val="TAC"/>
              <w:keepNext w:val="0"/>
              <w:keepLines w:val="0"/>
              <w:snapToGrid w:val="0"/>
              <w:rPr>
                <w:ins w:id="523" w:author="Matti Kangas (Nokia)" w:date="2024-05-22T05:25:00Z"/>
                <w:lang w:eastAsia="en-GB"/>
              </w:rPr>
            </w:pPr>
            <w:ins w:id="524" w:author="Matti Kangas (Nokia)" w:date="2024-05-22T05:25:00Z">
              <w:r w:rsidRPr="00E0674F">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56B0F9F6" w14:textId="77777777" w:rsidR="00091E83" w:rsidRPr="00E0674F" w:rsidRDefault="00091E83" w:rsidP="00D665DF">
            <w:pPr>
              <w:pStyle w:val="TAL"/>
              <w:keepNext w:val="0"/>
              <w:keepLines w:val="0"/>
              <w:rPr>
                <w:ins w:id="525" w:author="Matti Kangas (Nokia)" w:date="2024-05-22T05:25:00Z"/>
                <w:lang w:eastAsia="en-GB"/>
              </w:rPr>
            </w:pPr>
            <w:ins w:id="526" w:author="Matti Kangas (Nokia)" w:date="2024-05-22T05:25:00Z">
              <w:r w:rsidRPr="00E0674F">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5E7237AB" w14:textId="77777777" w:rsidR="00091E83" w:rsidRPr="00E0674F" w:rsidRDefault="00091E83" w:rsidP="00D665DF">
            <w:pPr>
              <w:pStyle w:val="TAC"/>
              <w:keepNext w:val="0"/>
              <w:keepLines w:val="0"/>
              <w:snapToGrid w:val="0"/>
              <w:rPr>
                <w:ins w:id="527" w:author="Matti Kangas (Nokia)" w:date="2024-05-22T05:25:00Z"/>
                <w:lang w:eastAsia="en-GB"/>
              </w:rPr>
            </w:pPr>
            <w:ins w:id="528" w:author="Matti Kangas (Nokia)" w:date="2024-05-22T05:25: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5ECE8B23" w14:textId="77777777" w:rsidR="00091E83" w:rsidRPr="00E0674F" w:rsidRDefault="00091E83" w:rsidP="00D665DF">
            <w:pPr>
              <w:pStyle w:val="TAL"/>
              <w:keepNext w:val="0"/>
              <w:keepLines w:val="0"/>
              <w:snapToGrid w:val="0"/>
              <w:rPr>
                <w:ins w:id="529" w:author="Matti Kangas (Nokia)" w:date="2024-05-22T05:25:00Z"/>
                <w:iCs/>
                <w:lang w:eastAsia="en-GB"/>
              </w:rPr>
            </w:pPr>
            <w:ins w:id="530" w:author="Matti Kangas (Nokia)" w:date="2024-05-22T05:25:00Z">
              <w:r w:rsidRPr="00E0674F">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34BCACC2" w14:textId="77777777" w:rsidR="00091E83" w:rsidRPr="00E0674F" w:rsidRDefault="00091E83" w:rsidP="00D665DF">
            <w:pPr>
              <w:pStyle w:val="TAC"/>
              <w:keepNext w:val="0"/>
              <w:keepLines w:val="0"/>
              <w:snapToGrid w:val="0"/>
              <w:rPr>
                <w:ins w:id="531" w:author="Matti Kangas (Nokia)" w:date="2024-05-22T05:25:00Z"/>
                <w:lang w:eastAsia="en-GB"/>
              </w:rPr>
            </w:pPr>
            <w:ins w:id="532" w:author="Matti Kangas (Nokia)" w:date="2024-05-22T05:25:00Z">
              <w:r w:rsidRPr="00E0674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453C6FA9" w14:textId="77777777" w:rsidR="00091E83" w:rsidRPr="00E0674F" w:rsidRDefault="00091E83" w:rsidP="00D665DF">
            <w:pPr>
              <w:pStyle w:val="TAC"/>
              <w:keepNext w:val="0"/>
              <w:keepLines w:val="0"/>
              <w:snapToGrid w:val="0"/>
              <w:rPr>
                <w:ins w:id="533" w:author="Matti Kangas (Nokia)" w:date="2024-05-22T05:25:00Z"/>
                <w:lang w:eastAsia="zh-CN"/>
              </w:rPr>
            </w:pPr>
            <w:ins w:id="534" w:author="Matti Kangas (Nokia)" w:date="2024-05-22T05:25:00Z">
              <w:r w:rsidRPr="00E0674F">
                <w:rPr>
                  <w:lang w:eastAsia="zh-CN"/>
                </w:rPr>
                <w:t>P</w:t>
              </w:r>
            </w:ins>
          </w:p>
        </w:tc>
      </w:tr>
      <w:tr w:rsidR="00091E83" w:rsidRPr="00E0674F" w14:paraId="6853C57F" w14:textId="77777777" w:rsidTr="00D665DF">
        <w:trPr>
          <w:ins w:id="535"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6BA9CAC1" w14:textId="77777777" w:rsidR="00091E83" w:rsidRPr="00E0674F" w:rsidRDefault="00091E83" w:rsidP="00D665DF">
            <w:pPr>
              <w:pStyle w:val="TAC"/>
              <w:keepNext w:val="0"/>
              <w:keepLines w:val="0"/>
              <w:snapToGrid w:val="0"/>
              <w:rPr>
                <w:ins w:id="536" w:author="Matti Kangas (Nokia)" w:date="2024-05-22T05:25:00Z"/>
                <w:lang w:eastAsia="en-GB"/>
              </w:rPr>
            </w:pPr>
            <w:ins w:id="537" w:author="Matti Kangas (Nokia)" w:date="2024-05-22T05:25:00Z">
              <w:r w:rsidRPr="00E0674F">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6BD4410D" w14:textId="77777777" w:rsidR="00091E83" w:rsidRPr="00E0674F" w:rsidRDefault="00091E83" w:rsidP="00D665DF">
            <w:pPr>
              <w:pStyle w:val="TAL"/>
              <w:keepNext w:val="0"/>
              <w:keepLines w:val="0"/>
              <w:rPr>
                <w:ins w:id="538" w:author="Matti Kangas (Nokia)" w:date="2024-05-22T05:25:00Z"/>
                <w:lang w:eastAsia="en-GB"/>
              </w:rPr>
            </w:pPr>
            <w:ins w:id="539" w:author="Matti Kangas (Nokia)" w:date="2024-05-22T05:25:00Z">
              <w:r w:rsidRPr="00E0674F">
                <w:rPr>
                  <w:lang w:eastAsia="en-GB"/>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8D08223" w14:textId="77777777" w:rsidR="00091E83" w:rsidRPr="00E0674F" w:rsidRDefault="00091E83" w:rsidP="00D665DF">
            <w:pPr>
              <w:pStyle w:val="TAC"/>
              <w:keepNext w:val="0"/>
              <w:keepLines w:val="0"/>
              <w:snapToGrid w:val="0"/>
              <w:rPr>
                <w:ins w:id="540" w:author="Matti Kangas (Nokia)" w:date="2024-05-22T05:25:00Z"/>
                <w:lang w:eastAsia="en-GB"/>
              </w:rPr>
            </w:pPr>
            <w:ins w:id="541" w:author="Matti Kangas (Nokia)" w:date="2024-05-22T05:25: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021D60A5" w14:textId="77777777" w:rsidR="00091E83" w:rsidRPr="00E0674F" w:rsidRDefault="00091E83" w:rsidP="00D665DF">
            <w:pPr>
              <w:pStyle w:val="TAL"/>
              <w:keepNext w:val="0"/>
              <w:keepLines w:val="0"/>
              <w:snapToGrid w:val="0"/>
              <w:rPr>
                <w:ins w:id="542" w:author="Matti Kangas (Nokia)" w:date="2024-05-22T05:25:00Z"/>
                <w:i/>
                <w:iCs/>
                <w:lang w:eastAsia="en-GB"/>
              </w:rPr>
            </w:pPr>
            <w:ins w:id="543" w:author="Matti Kangas (Nokia)" w:date="2024-05-22T05:25:00Z">
              <w:r w:rsidRPr="00E0674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3C114AF2" w14:textId="77777777" w:rsidR="00091E83" w:rsidRPr="00E0674F" w:rsidRDefault="00091E83" w:rsidP="00D665DF">
            <w:pPr>
              <w:pStyle w:val="TAC"/>
              <w:keepNext w:val="0"/>
              <w:keepLines w:val="0"/>
              <w:snapToGrid w:val="0"/>
              <w:rPr>
                <w:ins w:id="544" w:author="Matti Kangas (Nokia)" w:date="2024-05-22T05:25:00Z"/>
                <w:lang w:eastAsia="en-GB"/>
              </w:rPr>
            </w:pPr>
            <w:ins w:id="545" w:author="Matti Kangas (Nokia)" w:date="2024-05-22T05:25: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7E74F7CF" w14:textId="77777777" w:rsidR="00091E83" w:rsidRPr="00E0674F" w:rsidRDefault="00091E83" w:rsidP="00D665DF">
            <w:pPr>
              <w:pStyle w:val="TAC"/>
              <w:keepNext w:val="0"/>
              <w:keepLines w:val="0"/>
              <w:snapToGrid w:val="0"/>
              <w:rPr>
                <w:ins w:id="546" w:author="Matti Kangas (Nokia)" w:date="2024-05-22T05:25:00Z"/>
                <w:lang w:eastAsia="en-GB"/>
              </w:rPr>
            </w:pPr>
            <w:ins w:id="547" w:author="Matti Kangas (Nokia)" w:date="2024-05-22T05:25:00Z">
              <w:r w:rsidRPr="00E0674F">
                <w:rPr>
                  <w:lang w:eastAsia="en-GB"/>
                </w:rPr>
                <w:t>-</w:t>
              </w:r>
            </w:ins>
          </w:p>
        </w:tc>
      </w:tr>
      <w:tr w:rsidR="00091E83" w:rsidRPr="00E0674F" w14:paraId="6F7B6CCB" w14:textId="77777777" w:rsidTr="00D665DF">
        <w:trPr>
          <w:ins w:id="548" w:author="Matti Kangas (Nokia)" w:date="2024-05-22T05:25:00Z"/>
        </w:trPr>
        <w:tc>
          <w:tcPr>
            <w:tcW w:w="648" w:type="dxa"/>
            <w:tcBorders>
              <w:top w:val="single" w:sz="4" w:space="0" w:color="auto"/>
              <w:left w:val="single" w:sz="4" w:space="0" w:color="auto"/>
              <w:bottom w:val="single" w:sz="4" w:space="0" w:color="auto"/>
              <w:right w:val="single" w:sz="4" w:space="0" w:color="auto"/>
            </w:tcBorders>
            <w:hideMark/>
          </w:tcPr>
          <w:p w14:paraId="70CC785E" w14:textId="77777777" w:rsidR="00091E83" w:rsidRPr="00E0674F" w:rsidRDefault="00091E83" w:rsidP="00D665DF">
            <w:pPr>
              <w:pStyle w:val="TAC"/>
              <w:keepNext w:val="0"/>
              <w:keepLines w:val="0"/>
              <w:snapToGrid w:val="0"/>
              <w:rPr>
                <w:ins w:id="549" w:author="Matti Kangas (Nokia)" w:date="2024-05-22T05:25:00Z"/>
                <w:lang w:eastAsia="en-GB"/>
              </w:rPr>
            </w:pPr>
            <w:ins w:id="550" w:author="Matti Kangas (Nokia)" w:date="2024-05-22T05:25:00Z">
              <w:r w:rsidRPr="00E0674F">
                <w:rPr>
                  <w:lang w:eastAsia="en-GB"/>
                </w:rPr>
                <w:t>10</w:t>
              </w:r>
            </w:ins>
          </w:p>
        </w:tc>
        <w:tc>
          <w:tcPr>
            <w:tcW w:w="3969" w:type="dxa"/>
            <w:tcBorders>
              <w:top w:val="single" w:sz="4" w:space="0" w:color="auto"/>
              <w:left w:val="single" w:sz="4" w:space="0" w:color="auto"/>
              <w:bottom w:val="single" w:sz="4" w:space="0" w:color="auto"/>
              <w:right w:val="single" w:sz="4" w:space="0" w:color="auto"/>
            </w:tcBorders>
            <w:hideMark/>
          </w:tcPr>
          <w:p w14:paraId="6F32A92E" w14:textId="77777777" w:rsidR="00091E83" w:rsidRPr="00E0674F" w:rsidRDefault="00091E83" w:rsidP="00D665DF">
            <w:pPr>
              <w:pStyle w:val="TAL"/>
              <w:keepNext w:val="0"/>
              <w:keepLines w:val="0"/>
              <w:rPr>
                <w:ins w:id="551" w:author="Matti Kangas (Nokia)" w:date="2024-05-22T05:25:00Z"/>
                <w:lang w:eastAsia="en-GB"/>
              </w:rPr>
            </w:pPr>
            <w:ins w:id="552" w:author="Matti Kangas (Nokia)" w:date="2024-05-22T05:25:00Z">
              <w:r w:rsidRPr="00E0674F">
                <w:rPr>
                  <w:lang w:eastAsia="en-GB"/>
                </w:rPr>
                <w:t xml:space="preserve">Check: UE does not initiate a </w:t>
              </w:r>
              <w:proofErr w:type="gramStart"/>
              <w:r w:rsidRPr="00E0674F">
                <w:rPr>
                  <w:lang w:eastAsia="en-GB"/>
                </w:rPr>
                <w:t>random access</w:t>
              </w:r>
              <w:proofErr w:type="gramEnd"/>
              <w:r w:rsidRPr="00E0674F">
                <w:rPr>
                  <w:lang w:eastAsia="en-GB"/>
                </w:rPr>
                <w:t xml:space="preserve"> procedure by transmitting Preamble in NR Cell </w:t>
              </w:r>
              <w:r>
                <w:rPr>
                  <w:lang w:eastAsia="en-GB"/>
                </w:rPr>
                <w:t>4</w:t>
              </w:r>
              <w:r w:rsidRPr="00E0674F">
                <w:rPr>
                  <w:lang w:eastAsia="en-GB"/>
                </w:rPr>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05912D72" w14:textId="77777777" w:rsidR="00091E83" w:rsidRPr="00E0674F" w:rsidRDefault="00091E83" w:rsidP="00D665DF">
            <w:pPr>
              <w:pStyle w:val="TAC"/>
              <w:keepNext w:val="0"/>
              <w:keepLines w:val="0"/>
              <w:snapToGrid w:val="0"/>
              <w:rPr>
                <w:ins w:id="553" w:author="Matti Kangas (Nokia)" w:date="2024-05-22T05:25:00Z"/>
                <w:lang w:eastAsia="en-GB"/>
              </w:rPr>
            </w:pPr>
            <w:ins w:id="554" w:author="Matti Kangas (Nokia)" w:date="2024-05-22T05:25: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2D8918E6" w14:textId="77777777" w:rsidR="00091E83" w:rsidRPr="00E0674F" w:rsidRDefault="00091E83" w:rsidP="00D665DF">
            <w:pPr>
              <w:pStyle w:val="TAL"/>
              <w:keepNext w:val="0"/>
              <w:keepLines w:val="0"/>
              <w:snapToGrid w:val="0"/>
              <w:rPr>
                <w:ins w:id="555" w:author="Matti Kangas (Nokia)" w:date="2024-05-22T05:25:00Z"/>
                <w:lang w:eastAsia="en-GB"/>
              </w:rPr>
            </w:pPr>
            <w:ins w:id="556" w:author="Matti Kangas (Nokia)" w:date="2024-05-22T05:25: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F8D0904" w14:textId="77777777" w:rsidR="00091E83" w:rsidRPr="00E0674F" w:rsidRDefault="00091E83" w:rsidP="00D665DF">
            <w:pPr>
              <w:pStyle w:val="TAC"/>
              <w:keepNext w:val="0"/>
              <w:keepLines w:val="0"/>
              <w:snapToGrid w:val="0"/>
              <w:rPr>
                <w:ins w:id="557" w:author="Matti Kangas (Nokia)" w:date="2024-05-22T05:25:00Z"/>
                <w:lang w:eastAsia="en-GB"/>
              </w:rPr>
            </w:pPr>
            <w:ins w:id="558" w:author="Matti Kangas (Nokia)" w:date="2024-05-22T05:25:00Z">
              <w:r w:rsidRPr="00E0674F">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609FDA02" w14:textId="77777777" w:rsidR="00091E83" w:rsidRPr="00E0674F" w:rsidRDefault="00091E83" w:rsidP="00D665DF">
            <w:pPr>
              <w:pStyle w:val="TAC"/>
              <w:keepNext w:val="0"/>
              <w:keepLines w:val="0"/>
              <w:snapToGrid w:val="0"/>
              <w:rPr>
                <w:ins w:id="559" w:author="Matti Kangas (Nokia)" w:date="2024-05-22T05:25:00Z"/>
                <w:lang w:eastAsia="en-GB"/>
              </w:rPr>
            </w:pPr>
            <w:ins w:id="560" w:author="Matti Kangas (Nokia)" w:date="2024-05-22T05:25:00Z">
              <w:r w:rsidRPr="00E0674F">
                <w:rPr>
                  <w:lang w:eastAsia="en-GB"/>
                </w:rPr>
                <w:t>P</w:t>
              </w:r>
            </w:ins>
          </w:p>
        </w:tc>
      </w:tr>
    </w:tbl>
    <w:p w14:paraId="6D09A16D" w14:textId="77777777" w:rsidR="00091E83" w:rsidRPr="00E0674F" w:rsidRDefault="00091E83" w:rsidP="00091E83">
      <w:pPr>
        <w:rPr>
          <w:ins w:id="561" w:author="Matti Kangas (Nokia)" w:date="2024-05-22T05:25:00Z"/>
          <w:rFonts w:asciiTheme="minorHAnsi" w:eastAsiaTheme="minorHAnsi" w:hAnsiTheme="minorHAnsi" w:cstheme="minorBidi"/>
          <w:kern w:val="2"/>
          <w:sz w:val="22"/>
          <w:szCs w:val="22"/>
          <w:lang w:val="en-US" w:eastAsia="zh-CN"/>
          <w14:ligatures w14:val="standardContextual"/>
        </w:rPr>
      </w:pPr>
    </w:p>
    <w:p w14:paraId="2582D234" w14:textId="77777777" w:rsidR="00091E83" w:rsidRPr="00DE03C9" w:rsidRDefault="00091E83" w:rsidP="00091E83">
      <w:pPr>
        <w:pStyle w:val="H6"/>
        <w:rPr>
          <w:ins w:id="562" w:author="Matti Kangas (Nokia)" w:date="2024-05-22T05:25:00Z"/>
          <w:highlight w:val="cyan"/>
        </w:rPr>
      </w:pPr>
      <w:ins w:id="563" w:author="Matti Kangas (Nokia)" w:date="2024-05-22T05:25:00Z">
        <w:r w:rsidRPr="00DE03C9">
          <w:rPr>
            <w:highlight w:val="cyan"/>
          </w:rPr>
          <w:t>8.2.3.18.7.3.3</w:t>
        </w:r>
        <w:r w:rsidRPr="00DE03C9">
          <w:rPr>
            <w:highlight w:val="cyan"/>
          </w:rPr>
          <w:tab/>
          <w:t>Specific message contents</w:t>
        </w:r>
      </w:ins>
    </w:p>
    <w:p w14:paraId="26C6D542" w14:textId="77777777" w:rsidR="00091E83" w:rsidRPr="00DE03C9" w:rsidRDefault="00091E83" w:rsidP="00091E83">
      <w:pPr>
        <w:pStyle w:val="TH"/>
        <w:rPr>
          <w:ins w:id="564" w:author="Matti Kangas (Nokia)" w:date="2024-05-22T05:25:00Z"/>
          <w:highlight w:val="cyan"/>
          <w:lang w:val="en-US"/>
        </w:rPr>
      </w:pPr>
      <w:ins w:id="565" w:author="Matti Kangas (Nokia)" w:date="2024-05-22T05:25:00Z">
        <w:r w:rsidRPr="00DE03C9">
          <w:rPr>
            <w:highlight w:val="cyan"/>
          </w:rPr>
          <w:t xml:space="preserve">Table 8.2.3.18.7.3.3-1: </w:t>
        </w:r>
        <w:proofErr w:type="spellStart"/>
        <w:r w:rsidRPr="00DE03C9">
          <w:rPr>
            <w:i/>
            <w:highlight w:val="cyan"/>
          </w:rPr>
          <w:t>RRCReconfiguration</w:t>
        </w:r>
        <w:proofErr w:type="spellEnd"/>
        <w:r w:rsidRPr="00DE03C9">
          <w:rPr>
            <w:i/>
            <w:highlight w:val="cyan"/>
          </w:rPr>
          <w:t xml:space="preserve"> </w:t>
        </w:r>
        <w:r w:rsidRPr="00DE03C9">
          <w:rPr>
            <w:highlight w:val="cyan"/>
          </w:rPr>
          <w:t>(step 1, Table 8.2.3.18.7.3.2-3)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91E83" w:rsidRPr="00DE03C9" w14:paraId="754669DF" w14:textId="77777777" w:rsidTr="00D665DF">
        <w:trPr>
          <w:ins w:id="566" w:author="Matti Kangas (Nokia)" w:date="2024-05-22T05:25:00Z"/>
        </w:trPr>
        <w:tc>
          <w:tcPr>
            <w:tcW w:w="9750" w:type="dxa"/>
            <w:gridSpan w:val="4"/>
            <w:tcBorders>
              <w:top w:val="single" w:sz="4" w:space="0" w:color="auto"/>
              <w:left w:val="single" w:sz="4" w:space="0" w:color="auto"/>
              <w:bottom w:val="single" w:sz="4" w:space="0" w:color="auto"/>
              <w:right w:val="single" w:sz="4" w:space="0" w:color="auto"/>
            </w:tcBorders>
            <w:hideMark/>
          </w:tcPr>
          <w:p w14:paraId="34EFF994" w14:textId="77777777" w:rsidR="00091E83" w:rsidRPr="00DE03C9" w:rsidRDefault="00091E83" w:rsidP="00D665DF">
            <w:pPr>
              <w:pStyle w:val="TAL"/>
              <w:rPr>
                <w:ins w:id="567" w:author="Matti Kangas (Nokia)" w:date="2024-05-22T05:25:00Z"/>
                <w:highlight w:val="cyan"/>
                <w:lang w:eastAsia="en-GB"/>
              </w:rPr>
            </w:pPr>
            <w:ins w:id="568" w:author="Matti Kangas (Nokia)" w:date="2024-05-22T05:25:00Z">
              <w:r w:rsidRPr="00DE03C9">
                <w:rPr>
                  <w:highlight w:val="cyan"/>
                  <w:lang w:eastAsia="en-GB"/>
                </w:rPr>
                <w:t>Derivation Path: TS 38.508-1 [4], Table 4.6.1-13 with condition</w:t>
              </w:r>
              <w:r w:rsidRPr="00DE03C9">
                <w:rPr>
                  <w:highlight w:val="cyan"/>
                  <w:lang w:eastAsia="zh-CN"/>
                </w:rPr>
                <w:t xml:space="preserve"> NR-DC and CPC</w:t>
              </w:r>
            </w:ins>
          </w:p>
        </w:tc>
      </w:tr>
      <w:tr w:rsidR="00091E83" w:rsidRPr="00DE03C9" w14:paraId="0B9BCDF8" w14:textId="77777777" w:rsidTr="00D665DF">
        <w:trPr>
          <w:ins w:id="569"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7850" w14:textId="77777777" w:rsidR="00091E83" w:rsidRPr="00DE03C9" w:rsidRDefault="00091E83" w:rsidP="00D665DF">
            <w:pPr>
              <w:pStyle w:val="TAH"/>
              <w:rPr>
                <w:ins w:id="570" w:author="Matti Kangas (Nokia)" w:date="2024-05-22T05:25:00Z"/>
                <w:highlight w:val="cyan"/>
                <w:lang w:eastAsia="en-GB"/>
              </w:rPr>
            </w:pPr>
            <w:ins w:id="571" w:author="Matti Kangas (Nokia)" w:date="2024-05-22T05:25: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68E8" w14:textId="77777777" w:rsidR="00091E83" w:rsidRPr="00DE03C9" w:rsidRDefault="00091E83" w:rsidP="00D665DF">
            <w:pPr>
              <w:pStyle w:val="TAH"/>
              <w:rPr>
                <w:ins w:id="572" w:author="Matti Kangas (Nokia)" w:date="2024-05-22T05:25:00Z"/>
                <w:highlight w:val="cyan"/>
                <w:lang w:eastAsia="en-GB"/>
              </w:rPr>
            </w:pPr>
            <w:ins w:id="573" w:author="Matti Kangas (Nokia)" w:date="2024-05-22T05:25: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6FEF" w14:textId="77777777" w:rsidR="00091E83" w:rsidRPr="00DE03C9" w:rsidRDefault="00091E83" w:rsidP="00D665DF">
            <w:pPr>
              <w:pStyle w:val="TAH"/>
              <w:rPr>
                <w:ins w:id="574" w:author="Matti Kangas (Nokia)" w:date="2024-05-22T05:25:00Z"/>
                <w:highlight w:val="cyan"/>
                <w:lang w:eastAsia="en-GB"/>
              </w:rPr>
            </w:pPr>
            <w:ins w:id="575" w:author="Matti Kangas (Nokia)" w:date="2024-05-22T05:25: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013FE" w14:textId="77777777" w:rsidR="00091E83" w:rsidRPr="00DE03C9" w:rsidRDefault="00091E83" w:rsidP="00D665DF">
            <w:pPr>
              <w:pStyle w:val="TAH"/>
              <w:rPr>
                <w:ins w:id="576" w:author="Matti Kangas (Nokia)" w:date="2024-05-22T05:25:00Z"/>
                <w:highlight w:val="cyan"/>
                <w:lang w:eastAsia="en-GB"/>
              </w:rPr>
            </w:pPr>
            <w:ins w:id="577" w:author="Matti Kangas (Nokia)" w:date="2024-05-22T05:25:00Z">
              <w:r w:rsidRPr="00DE03C9">
                <w:rPr>
                  <w:highlight w:val="cyan"/>
                  <w:lang w:eastAsia="en-GB"/>
                </w:rPr>
                <w:t>Condition</w:t>
              </w:r>
            </w:ins>
          </w:p>
        </w:tc>
      </w:tr>
      <w:tr w:rsidR="00091E83" w:rsidRPr="00DE03C9" w14:paraId="1666289F" w14:textId="77777777" w:rsidTr="00D665DF">
        <w:trPr>
          <w:ins w:id="578"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5CA3" w14:textId="77777777" w:rsidR="00091E83" w:rsidRPr="00DE03C9" w:rsidRDefault="00091E83" w:rsidP="00D665DF">
            <w:pPr>
              <w:pStyle w:val="TAL"/>
              <w:rPr>
                <w:ins w:id="579" w:author="Matti Kangas (Nokia)" w:date="2024-05-22T05:25:00Z"/>
                <w:highlight w:val="cyan"/>
                <w:lang w:eastAsia="en-GB"/>
              </w:rPr>
            </w:pPr>
            <w:proofErr w:type="spellStart"/>
            <w:ins w:id="580" w:author="Matti Kangas (Nokia)" w:date="2024-05-22T05:25: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3C63B" w14:textId="77777777" w:rsidR="00091E83" w:rsidRPr="00DE03C9" w:rsidRDefault="00091E83" w:rsidP="00D665DF">
            <w:pPr>
              <w:pStyle w:val="TAL"/>
              <w:rPr>
                <w:ins w:id="58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D0B9" w14:textId="77777777" w:rsidR="00091E83" w:rsidRPr="00DE03C9" w:rsidRDefault="00091E83" w:rsidP="00D665DF">
            <w:pPr>
              <w:pStyle w:val="TAL"/>
              <w:rPr>
                <w:ins w:id="58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3CD3" w14:textId="77777777" w:rsidR="00091E83" w:rsidRPr="00DE03C9" w:rsidRDefault="00091E83" w:rsidP="00D665DF">
            <w:pPr>
              <w:pStyle w:val="TAL"/>
              <w:rPr>
                <w:ins w:id="583" w:author="Matti Kangas (Nokia)" w:date="2024-05-22T05:25:00Z"/>
                <w:highlight w:val="cyan"/>
                <w:lang w:eastAsia="en-GB"/>
              </w:rPr>
            </w:pPr>
          </w:p>
        </w:tc>
      </w:tr>
      <w:tr w:rsidR="00091E83" w:rsidRPr="00DE03C9" w14:paraId="0B60AC76" w14:textId="77777777" w:rsidTr="00D665DF">
        <w:trPr>
          <w:ins w:id="584"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178D" w14:textId="77777777" w:rsidR="00091E83" w:rsidRPr="00DE03C9" w:rsidRDefault="00091E83" w:rsidP="00D665DF">
            <w:pPr>
              <w:pStyle w:val="TAL"/>
              <w:rPr>
                <w:ins w:id="585" w:author="Matti Kangas (Nokia)" w:date="2024-05-22T05:25:00Z"/>
                <w:highlight w:val="cyan"/>
                <w:lang w:eastAsia="en-GB"/>
              </w:rPr>
            </w:pPr>
            <w:ins w:id="586" w:author="Matti Kangas (Nokia)" w:date="2024-05-22T05:25: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7A7A" w14:textId="77777777" w:rsidR="00091E83" w:rsidRPr="00DE03C9" w:rsidRDefault="00091E83" w:rsidP="00D665DF">
            <w:pPr>
              <w:pStyle w:val="TAL"/>
              <w:rPr>
                <w:ins w:id="587"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76A2" w14:textId="77777777" w:rsidR="00091E83" w:rsidRPr="00DE03C9" w:rsidRDefault="00091E83" w:rsidP="00D665DF">
            <w:pPr>
              <w:pStyle w:val="TAL"/>
              <w:rPr>
                <w:ins w:id="58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F64D" w14:textId="77777777" w:rsidR="00091E83" w:rsidRPr="00DE03C9" w:rsidRDefault="00091E83" w:rsidP="00D665DF">
            <w:pPr>
              <w:pStyle w:val="TAL"/>
              <w:rPr>
                <w:ins w:id="589" w:author="Matti Kangas (Nokia)" w:date="2024-05-22T05:25:00Z"/>
                <w:highlight w:val="cyan"/>
                <w:lang w:eastAsia="en-GB"/>
              </w:rPr>
            </w:pPr>
          </w:p>
        </w:tc>
      </w:tr>
      <w:tr w:rsidR="00091E83" w:rsidRPr="00DE03C9" w14:paraId="65CBA661" w14:textId="77777777" w:rsidTr="00D665DF">
        <w:trPr>
          <w:ins w:id="590"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DF18" w14:textId="77777777" w:rsidR="00091E83" w:rsidRPr="00DE03C9" w:rsidRDefault="00091E83" w:rsidP="00D665DF">
            <w:pPr>
              <w:pStyle w:val="TAL"/>
              <w:rPr>
                <w:ins w:id="591" w:author="Matti Kangas (Nokia)" w:date="2024-05-22T05:25:00Z"/>
                <w:highlight w:val="cyan"/>
                <w:lang w:eastAsia="en-GB"/>
              </w:rPr>
            </w:pPr>
            <w:ins w:id="592" w:author="Matti Kangas (Nokia)" w:date="2024-05-22T05:25:00Z">
              <w:r w:rsidRPr="00DE03C9">
                <w:rPr>
                  <w:highlight w:val="cyan"/>
                  <w:lang w:eastAsia="en-GB"/>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665A" w14:textId="77777777" w:rsidR="00091E83" w:rsidRPr="00DE03C9" w:rsidRDefault="00091E83" w:rsidP="00D665DF">
            <w:pPr>
              <w:pStyle w:val="TAL"/>
              <w:rPr>
                <w:ins w:id="593"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3ADF" w14:textId="77777777" w:rsidR="00091E83" w:rsidRPr="00DE03C9" w:rsidRDefault="00091E83" w:rsidP="00D665DF">
            <w:pPr>
              <w:pStyle w:val="TAL"/>
              <w:rPr>
                <w:ins w:id="59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7559" w14:textId="77777777" w:rsidR="00091E83" w:rsidRPr="00DE03C9" w:rsidRDefault="00091E83" w:rsidP="00D665DF">
            <w:pPr>
              <w:pStyle w:val="TAL"/>
              <w:rPr>
                <w:ins w:id="595" w:author="Matti Kangas (Nokia)" w:date="2024-05-22T05:25:00Z"/>
                <w:highlight w:val="cyan"/>
                <w:lang w:eastAsia="en-GB"/>
              </w:rPr>
            </w:pPr>
          </w:p>
        </w:tc>
      </w:tr>
      <w:tr w:rsidR="00091E83" w:rsidRPr="00DE03C9" w14:paraId="0F6DA837" w14:textId="77777777" w:rsidTr="00D665DF">
        <w:trPr>
          <w:ins w:id="596"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C947" w14:textId="77777777" w:rsidR="00091E83" w:rsidRPr="00DE03C9" w:rsidRDefault="00091E83" w:rsidP="00D665DF">
            <w:pPr>
              <w:pStyle w:val="TAL"/>
              <w:rPr>
                <w:ins w:id="597" w:author="Matti Kangas (Nokia)" w:date="2024-05-22T05:25:00Z"/>
                <w:highlight w:val="cyan"/>
                <w:lang w:eastAsia="en-GB"/>
              </w:rPr>
            </w:pPr>
            <w:ins w:id="598" w:author="Matti Kangas (Nokia)" w:date="2024-05-22T05:25:00Z">
              <w:r w:rsidRPr="00DE03C9">
                <w:rPr>
                  <w:highlight w:val="cyan"/>
                  <w:lang w:eastAsia="en-GB"/>
                </w:rPr>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942B" w14:textId="77777777" w:rsidR="00091E83" w:rsidRPr="00DE03C9" w:rsidRDefault="00091E83" w:rsidP="00D665DF">
            <w:pPr>
              <w:pStyle w:val="TAL"/>
              <w:rPr>
                <w:ins w:id="599"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F443" w14:textId="77777777" w:rsidR="00091E83" w:rsidRPr="00DE03C9" w:rsidRDefault="00091E83" w:rsidP="00D665DF">
            <w:pPr>
              <w:pStyle w:val="TAL"/>
              <w:rPr>
                <w:ins w:id="60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827C" w14:textId="77777777" w:rsidR="00091E83" w:rsidRPr="00DE03C9" w:rsidRDefault="00091E83" w:rsidP="00D665DF">
            <w:pPr>
              <w:pStyle w:val="TAL"/>
              <w:rPr>
                <w:ins w:id="601" w:author="Matti Kangas (Nokia)" w:date="2024-05-22T05:25:00Z"/>
                <w:highlight w:val="cyan"/>
                <w:lang w:eastAsia="en-GB"/>
              </w:rPr>
            </w:pPr>
          </w:p>
        </w:tc>
      </w:tr>
      <w:tr w:rsidR="00091E83" w:rsidRPr="00DE03C9" w14:paraId="0F9C88DF" w14:textId="77777777" w:rsidTr="00D665DF">
        <w:trPr>
          <w:ins w:id="602"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FF4C" w14:textId="77777777" w:rsidR="00091E83" w:rsidRPr="00DE03C9" w:rsidRDefault="00091E83" w:rsidP="00D665DF">
            <w:pPr>
              <w:pStyle w:val="TAL"/>
              <w:rPr>
                <w:ins w:id="603" w:author="Matti Kangas (Nokia)" w:date="2024-05-22T05:25:00Z"/>
                <w:highlight w:val="cyan"/>
                <w:lang w:eastAsia="en-GB"/>
              </w:rPr>
            </w:pPr>
            <w:ins w:id="604"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0516" w14:textId="77777777" w:rsidR="00091E83" w:rsidRPr="00DE03C9" w:rsidRDefault="00091E83" w:rsidP="00D665DF">
            <w:pPr>
              <w:pStyle w:val="TAL"/>
              <w:rPr>
                <w:ins w:id="605"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0E36" w14:textId="77777777" w:rsidR="00091E83" w:rsidRPr="00DE03C9" w:rsidRDefault="00091E83" w:rsidP="00D665DF">
            <w:pPr>
              <w:pStyle w:val="TAL"/>
              <w:rPr>
                <w:ins w:id="60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F2C6" w14:textId="77777777" w:rsidR="00091E83" w:rsidRPr="00DE03C9" w:rsidRDefault="00091E83" w:rsidP="00D665DF">
            <w:pPr>
              <w:pStyle w:val="TAL"/>
              <w:rPr>
                <w:ins w:id="607" w:author="Matti Kangas (Nokia)" w:date="2024-05-22T05:25:00Z"/>
                <w:highlight w:val="cyan"/>
                <w:lang w:eastAsia="en-GB"/>
              </w:rPr>
            </w:pPr>
          </w:p>
        </w:tc>
      </w:tr>
      <w:tr w:rsidR="00091E83" w:rsidRPr="00DE03C9" w14:paraId="7EAFCF13" w14:textId="77777777" w:rsidTr="00D665DF">
        <w:trPr>
          <w:ins w:id="608"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9F11" w14:textId="77777777" w:rsidR="00091E83" w:rsidRPr="00DE03C9" w:rsidRDefault="00091E83" w:rsidP="00D665DF">
            <w:pPr>
              <w:pStyle w:val="TAL"/>
              <w:rPr>
                <w:ins w:id="609" w:author="Matti Kangas (Nokia)" w:date="2024-05-22T05:25:00Z"/>
                <w:highlight w:val="cyan"/>
                <w:lang w:eastAsia="en-GB"/>
              </w:rPr>
            </w:pPr>
            <w:ins w:id="610"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210AA" w14:textId="77777777" w:rsidR="00091E83" w:rsidRPr="00DE03C9" w:rsidRDefault="00091E83" w:rsidP="00D665DF">
            <w:pPr>
              <w:rPr>
                <w:ins w:id="61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61A28" w14:textId="77777777" w:rsidR="00091E83" w:rsidRPr="00DE03C9" w:rsidRDefault="00091E83" w:rsidP="00D665DF">
            <w:pPr>
              <w:spacing w:after="0"/>
              <w:rPr>
                <w:ins w:id="612" w:author="Matti Kangas (Nokia)" w:date="2024-05-22T05:25:00Z"/>
                <w:rFonts w:eastAsia="SimSun"/>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5D8D" w14:textId="77777777" w:rsidR="00091E83" w:rsidRPr="00DE03C9" w:rsidRDefault="00091E83" w:rsidP="00D665DF">
            <w:pPr>
              <w:pStyle w:val="TAL"/>
              <w:rPr>
                <w:ins w:id="613" w:author="Matti Kangas (Nokia)" w:date="2024-05-22T05:25:00Z"/>
                <w:rFonts w:eastAsiaTheme="minorHAnsi" w:cstheme="minorBidi"/>
                <w:kern w:val="2"/>
                <w:szCs w:val="22"/>
                <w:highlight w:val="cyan"/>
                <w:lang w:eastAsia="en-GB"/>
                <w14:ligatures w14:val="standardContextual"/>
              </w:rPr>
            </w:pPr>
          </w:p>
        </w:tc>
      </w:tr>
      <w:tr w:rsidR="00091E83" w:rsidRPr="00DE03C9" w14:paraId="22F4F345" w14:textId="77777777" w:rsidTr="00D665DF">
        <w:tblPrEx>
          <w:tblCellMar>
            <w:left w:w="108" w:type="dxa"/>
            <w:right w:w="108" w:type="dxa"/>
          </w:tblCellMar>
        </w:tblPrEx>
        <w:trPr>
          <w:ins w:id="614"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39A7F879" w14:textId="77777777" w:rsidR="00091E83" w:rsidRPr="00DE03C9" w:rsidRDefault="00091E83" w:rsidP="00D665DF">
            <w:pPr>
              <w:pStyle w:val="TAL"/>
              <w:rPr>
                <w:ins w:id="615" w:author="Matti Kangas (Nokia)" w:date="2024-05-22T05:25:00Z"/>
                <w:highlight w:val="cyan"/>
                <w:lang w:eastAsia="en-GB"/>
              </w:rPr>
            </w:pPr>
            <w:ins w:id="616" w:author="Matti Kangas (Nokia)" w:date="2024-05-22T05:25:00Z">
              <w:r w:rsidRPr="00DE03C9">
                <w:rPr>
                  <w:highlight w:val="cyan"/>
                  <w:lang w:eastAsia="en-GB"/>
                </w:rPr>
                <w:t xml:space="preserve">            </w:t>
              </w:r>
              <w:proofErr w:type="spellStart"/>
              <w:r w:rsidRPr="00DE03C9">
                <w:rPr>
                  <w:highlight w:val="cyan"/>
                  <w:lang w:eastAsia="en-GB"/>
                </w:rPr>
                <w:t>mrdc-SecondaryCellGroupConfig</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7BF41B6F" w14:textId="77777777" w:rsidR="00091E83" w:rsidRPr="00DE03C9" w:rsidRDefault="00091E83" w:rsidP="00D665DF">
            <w:pPr>
              <w:pStyle w:val="TAL"/>
              <w:rPr>
                <w:ins w:id="617" w:author="Matti Kangas (Nokia)" w:date="2024-05-22T05:25:00Z"/>
                <w:highlight w:val="cyan"/>
                <w:lang w:eastAsia="zh-CN"/>
              </w:rPr>
            </w:pPr>
          </w:p>
        </w:tc>
        <w:tc>
          <w:tcPr>
            <w:tcW w:w="1701" w:type="dxa"/>
            <w:tcBorders>
              <w:top w:val="single" w:sz="4" w:space="0" w:color="auto"/>
              <w:left w:val="single" w:sz="4" w:space="0" w:color="auto"/>
              <w:bottom w:val="single" w:sz="4" w:space="0" w:color="auto"/>
              <w:right w:val="single" w:sz="4" w:space="0" w:color="auto"/>
            </w:tcBorders>
          </w:tcPr>
          <w:p w14:paraId="5ECD7D97" w14:textId="77777777" w:rsidR="00091E83" w:rsidRPr="00DE03C9" w:rsidRDefault="00091E83" w:rsidP="00D665DF">
            <w:pPr>
              <w:pStyle w:val="TAL"/>
              <w:rPr>
                <w:ins w:id="61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C57E4E6" w14:textId="77777777" w:rsidR="00091E83" w:rsidRPr="00DE03C9" w:rsidRDefault="00091E83" w:rsidP="00D665DF">
            <w:pPr>
              <w:pStyle w:val="TAL"/>
              <w:rPr>
                <w:ins w:id="619" w:author="Matti Kangas (Nokia)" w:date="2024-05-22T05:25:00Z"/>
                <w:highlight w:val="cyan"/>
                <w:lang w:eastAsia="en-GB"/>
              </w:rPr>
            </w:pPr>
          </w:p>
        </w:tc>
      </w:tr>
      <w:tr w:rsidR="00091E83" w:rsidRPr="00DE03C9" w14:paraId="1E31C70C" w14:textId="77777777" w:rsidTr="00D665DF">
        <w:trPr>
          <w:ins w:id="620"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2A255BE2" w14:textId="77777777" w:rsidR="00091E83" w:rsidRPr="00DE03C9" w:rsidRDefault="00091E83" w:rsidP="00D665DF">
            <w:pPr>
              <w:pStyle w:val="TAL"/>
              <w:rPr>
                <w:ins w:id="621" w:author="Matti Kangas (Nokia)" w:date="2024-05-22T05:25:00Z"/>
                <w:highlight w:val="cyan"/>
                <w:lang w:eastAsia="en-GB"/>
              </w:rPr>
            </w:pPr>
            <w:ins w:id="622" w:author="Matti Kangas (Nokia)" w:date="2024-05-22T05:25:00Z">
              <w:r w:rsidRPr="00DE03C9">
                <w:rPr>
                  <w:highlight w:val="cyan"/>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642C151" w14:textId="77777777" w:rsidR="00091E83" w:rsidRPr="00DE03C9" w:rsidRDefault="00091E83" w:rsidP="00D665DF">
            <w:pPr>
              <w:pStyle w:val="TAL"/>
              <w:rPr>
                <w:ins w:id="623"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79FF46EB" w14:textId="77777777" w:rsidR="00091E83" w:rsidRPr="00DE03C9" w:rsidRDefault="00091E83" w:rsidP="00D665DF">
            <w:pPr>
              <w:pStyle w:val="TAL"/>
              <w:rPr>
                <w:ins w:id="62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150A75F" w14:textId="77777777" w:rsidR="00091E83" w:rsidRPr="00DE03C9" w:rsidRDefault="00091E83" w:rsidP="00D665DF">
            <w:pPr>
              <w:pStyle w:val="TAL"/>
              <w:rPr>
                <w:ins w:id="625" w:author="Matti Kangas (Nokia)" w:date="2024-05-22T05:25:00Z"/>
                <w:highlight w:val="cyan"/>
                <w:lang w:eastAsia="en-GB"/>
              </w:rPr>
            </w:pPr>
          </w:p>
        </w:tc>
      </w:tr>
      <w:tr w:rsidR="00091E83" w:rsidRPr="00DE03C9" w14:paraId="0D38541C" w14:textId="77777777" w:rsidTr="00D665DF">
        <w:tblPrEx>
          <w:tblCellMar>
            <w:left w:w="108" w:type="dxa"/>
            <w:right w:w="108" w:type="dxa"/>
          </w:tblCellMar>
        </w:tblPrEx>
        <w:trPr>
          <w:ins w:id="626"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76ADE189" w14:textId="77777777" w:rsidR="00091E83" w:rsidRPr="00DE03C9" w:rsidRDefault="00091E83" w:rsidP="00D665DF">
            <w:pPr>
              <w:pStyle w:val="TAL"/>
              <w:rPr>
                <w:ins w:id="627" w:author="Matti Kangas (Nokia)" w:date="2024-05-22T05:25:00Z"/>
                <w:highlight w:val="cyan"/>
                <w:lang w:eastAsia="en-GB"/>
              </w:rPr>
            </w:pPr>
            <w:ins w:id="628" w:author="Matti Kangas (Nokia)" w:date="2024-05-22T05:25:00Z">
              <w:r w:rsidRPr="00DE03C9">
                <w:rPr>
                  <w:highlight w:val="cyan"/>
                  <w:lang w:eastAsia="en-GB"/>
                </w:rPr>
                <w:t xml:space="preserve">                </w:t>
              </w:r>
              <w:proofErr w:type="spellStart"/>
              <w:r w:rsidRPr="00DE03C9">
                <w:rPr>
                  <w:highlight w:val="cyan"/>
                  <w:lang w:eastAsia="en-GB"/>
                </w:rPr>
                <w:t>mrdc-SecondaryCellGroup</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B23E3B" w14:textId="77777777" w:rsidR="00091E83" w:rsidRPr="00DE03C9" w:rsidRDefault="00091E83" w:rsidP="00D665DF">
            <w:pPr>
              <w:pStyle w:val="TAL"/>
              <w:rPr>
                <w:ins w:id="629"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C0A21D7" w14:textId="77777777" w:rsidR="00091E83" w:rsidRPr="00DE03C9" w:rsidRDefault="00091E83" w:rsidP="00D665DF">
            <w:pPr>
              <w:pStyle w:val="TAL"/>
              <w:rPr>
                <w:ins w:id="63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BC12F18" w14:textId="77777777" w:rsidR="00091E83" w:rsidRPr="00DE03C9" w:rsidRDefault="00091E83" w:rsidP="00D665DF">
            <w:pPr>
              <w:pStyle w:val="TAL"/>
              <w:rPr>
                <w:ins w:id="631" w:author="Matti Kangas (Nokia)" w:date="2024-05-22T05:25:00Z"/>
                <w:highlight w:val="cyan"/>
                <w:lang w:eastAsia="en-GB"/>
              </w:rPr>
            </w:pPr>
          </w:p>
        </w:tc>
      </w:tr>
      <w:tr w:rsidR="00091E83" w:rsidRPr="00DE03C9" w14:paraId="0B522025" w14:textId="77777777" w:rsidTr="00D665DF">
        <w:tblPrEx>
          <w:tblCellMar>
            <w:left w:w="108" w:type="dxa"/>
            <w:right w:w="108" w:type="dxa"/>
          </w:tblCellMar>
        </w:tblPrEx>
        <w:trPr>
          <w:ins w:id="632"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44FF65FA" w14:textId="77777777" w:rsidR="00091E83" w:rsidRPr="00DE03C9" w:rsidRDefault="00091E83" w:rsidP="00D665DF">
            <w:pPr>
              <w:pStyle w:val="TAL"/>
              <w:rPr>
                <w:ins w:id="633" w:author="Matti Kangas (Nokia)" w:date="2024-05-22T05:25:00Z"/>
                <w:highlight w:val="cyan"/>
                <w:lang w:eastAsia="en-GB"/>
              </w:rPr>
            </w:pPr>
            <w:ins w:id="634" w:author="Matti Kangas (Nokia)" w:date="2024-05-22T05:25:00Z">
              <w:r w:rsidRPr="00DE03C9">
                <w:rPr>
                  <w:highlight w:val="cyan"/>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14F7FD51" w14:textId="77777777" w:rsidR="00091E83" w:rsidRPr="00DE03C9" w:rsidRDefault="00091E83" w:rsidP="00D665DF">
            <w:pPr>
              <w:pStyle w:val="TAL"/>
              <w:rPr>
                <w:ins w:id="635" w:author="Matti Kangas (Nokia)" w:date="2024-05-22T05:25:00Z"/>
                <w:highlight w:val="cyan"/>
                <w:lang w:eastAsia="en-GB"/>
              </w:rPr>
            </w:pPr>
            <w:proofErr w:type="spellStart"/>
            <w:ins w:id="636" w:author="Matti Kangas (Nokia)" w:date="2024-05-22T05:25:00Z">
              <w:r w:rsidRPr="00DE03C9">
                <w:rPr>
                  <w:highlight w:val="cyan"/>
                  <w:lang w:eastAsia="en-GB"/>
                </w:rPr>
                <w:t>RRCReconfiguration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BDC992" w14:textId="77777777" w:rsidR="00091E83" w:rsidRPr="00DE03C9" w:rsidRDefault="00091E83" w:rsidP="00D665DF">
            <w:pPr>
              <w:pStyle w:val="TAL"/>
              <w:rPr>
                <w:ins w:id="637" w:author="Matti Kangas (Nokia)" w:date="2024-05-22T05:25:00Z"/>
                <w:highlight w:val="cyan"/>
                <w:lang w:eastAsia="en-GB"/>
              </w:rPr>
            </w:pPr>
            <w:ins w:id="638" w:author="Matti Kangas (Nokia)" w:date="2024-05-22T05:25:00Z">
              <w:r w:rsidRPr="00DE03C9">
                <w:rPr>
                  <w:highlight w:val="cyan"/>
                  <w:lang w:eastAsia="en-GB"/>
                </w:rPr>
                <w:t xml:space="preserve">OCTET STRING (CONTAINING </w:t>
              </w:r>
              <w:proofErr w:type="spellStart"/>
              <w:r w:rsidRPr="00DE03C9">
                <w:rPr>
                  <w:highlight w:val="cyan"/>
                  <w:lang w:eastAsia="en-GB"/>
                </w:rPr>
                <w:t>RRCReconfiguration</w:t>
              </w:r>
              <w:proofErr w:type="spellEnd"/>
              <w:r w:rsidRPr="00DE03C9">
                <w:rPr>
                  <w:highlight w:val="cyan"/>
                  <w:lang w:eastAsia="en-GB"/>
                </w:rPr>
                <w:t>) Table 8.2.3.18.7.3.3-4</w:t>
              </w:r>
            </w:ins>
          </w:p>
        </w:tc>
        <w:tc>
          <w:tcPr>
            <w:tcW w:w="1245" w:type="dxa"/>
            <w:tcBorders>
              <w:top w:val="single" w:sz="4" w:space="0" w:color="auto"/>
              <w:left w:val="single" w:sz="4" w:space="0" w:color="auto"/>
              <w:bottom w:val="single" w:sz="4" w:space="0" w:color="auto"/>
              <w:right w:val="single" w:sz="4" w:space="0" w:color="auto"/>
            </w:tcBorders>
          </w:tcPr>
          <w:p w14:paraId="73EAA1E7" w14:textId="77777777" w:rsidR="00091E83" w:rsidRPr="00DE03C9" w:rsidRDefault="00091E83" w:rsidP="00D665DF">
            <w:pPr>
              <w:pStyle w:val="TAL"/>
              <w:rPr>
                <w:ins w:id="639" w:author="Matti Kangas (Nokia)" w:date="2024-05-22T05:25:00Z"/>
                <w:highlight w:val="cyan"/>
                <w:lang w:eastAsia="en-GB"/>
              </w:rPr>
            </w:pPr>
          </w:p>
        </w:tc>
      </w:tr>
      <w:tr w:rsidR="00091E83" w:rsidRPr="00DE03C9" w14:paraId="7261062C" w14:textId="77777777" w:rsidTr="00D665DF">
        <w:trPr>
          <w:ins w:id="640"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68A7DD6B" w14:textId="77777777" w:rsidR="00091E83" w:rsidRPr="00DE03C9" w:rsidRDefault="00091E83" w:rsidP="00D665DF">
            <w:pPr>
              <w:pStyle w:val="TAL"/>
              <w:rPr>
                <w:ins w:id="641" w:author="Matti Kangas (Nokia)" w:date="2024-05-22T05:25:00Z"/>
                <w:highlight w:val="cyan"/>
                <w:lang w:eastAsia="en-GB"/>
              </w:rPr>
            </w:pPr>
            <w:ins w:id="642"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AE631A2" w14:textId="77777777" w:rsidR="00091E83" w:rsidRPr="00DE03C9" w:rsidRDefault="00091E83" w:rsidP="00D665DF">
            <w:pPr>
              <w:pStyle w:val="TAL"/>
              <w:rPr>
                <w:ins w:id="643"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0ACC93" w14:textId="77777777" w:rsidR="00091E83" w:rsidRPr="00DE03C9" w:rsidRDefault="00091E83" w:rsidP="00D665DF">
            <w:pPr>
              <w:pStyle w:val="TAL"/>
              <w:rPr>
                <w:ins w:id="64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556EA23" w14:textId="77777777" w:rsidR="00091E83" w:rsidRPr="00DE03C9" w:rsidRDefault="00091E83" w:rsidP="00D665DF">
            <w:pPr>
              <w:pStyle w:val="TAL"/>
              <w:rPr>
                <w:ins w:id="645" w:author="Matti Kangas (Nokia)" w:date="2024-05-22T05:25:00Z"/>
                <w:highlight w:val="cyan"/>
                <w:lang w:eastAsia="en-GB"/>
              </w:rPr>
            </w:pPr>
          </w:p>
        </w:tc>
      </w:tr>
      <w:tr w:rsidR="00091E83" w:rsidRPr="00DE03C9" w14:paraId="45375C65" w14:textId="77777777" w:rsidTr="00D665DF">
        <w:trPr>
          <w:ins w:id="646"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0F36AE70" w14:textId="77777777" w:rsidR="00091E83" w:rsidRPr="00DE03C9" w:rsidRDefault="00091E83" w:rsidP="00D665DF">
            <w:pPr>
              <w:pStyle w:val="TAL"/>
              <w:rPr>
                <w:ins w:id="647" w:author="Matti Kangas (Nokia)" w:date="2024-05-22T05:25:00Z"/>
                <w:highlight w:val="cyan"/>
                <w:lang w:eastAsia="en-GB"/>
              </w:rPr>
            </w:pPr>
            <w:ins w:id="648"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FCEBA41" w14:textId="77777777" w:rsidR="00091E83" w:rsidRPr="00DE03C9" w:rsidRDefault="00091E83" w:rsidP="00D665DF">
            <w:pPr>
              <w:pStyle w:val="TAL"/>
              <w:rPr>
                <w:ins w:id="649"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8CC38F6" w14:textId="77777777" w:rsidR="00091E83" w:rsidRPr="00DE03C9" w:rsidRDefault="00091E83" w:rsidP="00D665DF">
            <w:pPr>
              <w:pStyle w:val="TAL"/>
              <w:rPr>
                <w:ins w:id="65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DB21E0B" w14:textId="77777777" w:rsidR="00091E83" w:rsidRPr="00DE03C9" w:rsidRDefault="00091E83" w:rsidP="00D665DF">
            <w:pPr>
              <w:pStyle w:val="TAL"/>
              <w:rPr>
                <w:ins w:id="651" w:author="Matti Kangas (Nokia)" w:date="2024-05-22T05:25:00Z"/>
                <w:highlight w:val="cyan"/>
                <w:lang w:eastAsia="en-GB"/>
              </w:rPr>
            </w:pPr>
          </w:p>
        </w:tc>
      </w:tr>
      <w:tr w:rsidR="00091E83" w:rsidRPr="00DE03C9" w14:paraId="79D6BFAB" w14:textId="77777777" w:rsidTr="00D665DF">
        <w:tblPrEx>
          <w:tblCellMar>
            <w:left w:w="108" w:type="dxa"/>
            <w:right w:w="108" w:type="dxa"/>
          </w:tblCellMar>
        </w:tblPrEx>
        <w:trPr>
          <w:ins w:id="652"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77E064B5" w14:textId="77777777" w:rsidR="00091E83" w:rsidRPr="00DE03C9" w:rsidRDefault="00091E83" w:rsidP="00D665DF">
            <w:pPr>
              <w:pStyle w:val="TAL"/>
              <w:rPr>
                <w:ins w:id="653" w:author="Matti Kangas (Nokia)" w:date="2024-05-22T05:25:00Z"/>
                <w:highlight w:val="cyan"/>
                <w:lang w:eastAsia="en-GB"/>
              </w:rPr>
            </w:pPr>
            <w:ins w:id="654"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8461AC" w14:textId="77777777" w:rsidR="00091E83" w:rsidRPr="00DE03C9" w:rsidRDefault="00091E83" w:rsidP="00D665DF">
            <w:pPr>
              <w:pStyle w:val="TAL"/>
              <w:rPr>
                <w:ins w:id="655"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FA3EF4E" w14:textId="77777777" w:rsidR="00091E83" w:rsidRPr="00DE03C9" w:rsidRDefault="00091E83" w:rsidP="00D665DF">
            <w:pPr>
              <w:pStyle w:val="TAL"/>
              <w:rPr>
                <w:ins w:id="65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F206BDC" w14:textId="77777777" w:rsidR="00091E83" w:rsidRPr="00DE03C9" w:rsidRDefault="00091E83" w:rsidP="00D665DF">
            <w:pPr>
              <w:pStyle w:val="TAL"/>
              <w:rPr>
                <w:ins w:id="657" w:author="Matti Kangas (Nokia)" w:date="2024-05-22T05:25:00Z"/>
                <w:highlight w:val="cyan"/>
                <w:lang w:eastAsia="en-GB"/>
              </w:rPr>
            </w:pPr>
          </w:p>
        </w:tc>
      </w:tr>
      <w:tr w:rsidR="00091E83" w:rsidRPr="00DE03C9" w14:paraId="4541201E" w14:textId="77777777" w:rsidTr="00D665DF">
        <w:tblPrEx>
          <w:tblCellMar>
            <w:left w:w="108" w:type="dxa"/>
            <w:right w:w="108" w:type="dxa"/>
          </w:tblCellMar>
        </w:tblPrEx>
        <w:trPr>
          <w:ins w:id="658"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3E8400C7" w14:textId="77777777" w:rsidR="00091E83" w:rsidRPr="00DE03C9" w:rsidRDefault="00091E83" w:rsidP="00D665DF">
            <w:pPr>
              <w:pStyle w:val="TAL"/>
              <w:rPr>
                <w:ins w:id="659" w:author="Matti Kangas (Nokia)" w:date="2024-05-22T05:25:00Z"/>
                <w:highlight w:val="cyan"/>
                <w:lang w:eastAsia="en-GB"/>
              </w:rPr>
            </w:pPr>
            <w:ins w:id="660"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1E9D4B" w14:textId="77777777" w:rsidR="00091E83" w:rsidRPr="00DE03C9" w:rsidRDefault="00091E83" w:rsidP="00D665DF">
            <w:pPr>
              <w:pStyle w:val="TAL"/>
              <w:rPr>
                <w:ins w:id="66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6853FA1" w14:textId="77777777" w:rsidR="00091E83" w:rsidRPr="00DE03C9" w:rsidRDefault="00091E83" w:rsidP="00D665DF">
            <w:pPr>
              <w:pStyle w:val="TAL"/>
              <w:rPr>
                <w:ins w:id="66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0E6E738" w14:textId="77777777" w:rsidR="00091E83" w:rsidRPr="00DE03C9" w:rsidRDefault="00091E83" w:rsidP="00D665DF">
            <w:pPr>
              <w:pStyle w:val="TAL"/>
              <w:rPr>
                <w:ins w:id="663" w:author="Matti Kangas (Nokia)" w:date="2024-05-22T05:25:00Z"/>
                <w:highlight w:val="cyan"/>
                <w:lang w:eastAsia="en-GB"/>
              </w:rPr>
            </w:pPr>
          </w:p>
        </w:tc>
      </w:tr>
      <w:tr w:rsidR="00091E83" w:rsidRPr="00DE03C9" w14:paraId="0989F9D7" w14:textId="77777777" w:rsidTr="00D665DF">
        <w:trPr>
          <w:ins w:id="664" w:author="Matti Kangas (Nokia)" w:date="2024-05-22T05:25:00Z"/>
        </w:trPr>
        <w:tc>
          <w:tcPr>
            <w:tcW w:w="4536" w:type="dxa"/>
            <w:tcBorders>
              <w:top w:val="nil"/>
              <w:left w:val="single" w:sz="4" w:space="0" w:color="auto"/>
              <w:bottom w:val="single" w:sz="4" w:space="0" w:color="auto"/>
              <w:right w:val="single" w:sz="4" w:space="0" w:color="auto"/>
            </w:tcBorders>
            <w:hideMark/>
          </w:tcPr>
          <w:p w14:paraId="6E79F164" w14:textId="77777777" w:rsidR="00091E83" w:rsidRPr="00DE03C9" w:rsidRDefault="00091E83" w:rsidP="00D665DF">
            <w:pPr>
              <w:pStyle w:val="TAL"/>
              <w:rPr>
                <w:ins w:id="665" w:author="Matti Kangas (Nokia)" w:date="2024-05-22T05:25:00Z"/>
                <w:highlight w:val="cyan"/>
                <w:lang w:eastAsia="en-GB"/>
              </w:rPr>
            </w:pPr>
            <w:ins w:id="666" w:author="Matti Kangas (Nokia)" w:date="2024-05-22T05:25:00Z">
              <w:r w:rsidRPr="00DE03C9">
                <w:rPr>
                  <w:highlight w:val="cyan"/>
                  <w:lang w:eastAsia="en-GB"/>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Pr>
          <w:p w14:paraId="572E8901" w14:textId="77777777" w:rsidR="00091E83" w:rsidRPr="00DE03C9" w:rsidRDefault="00091E83" w:rsidP="00D665DF">
            <w:pPr>
              <w:pStyle w:val="TAL"/>
              <w:rPr>
                <w:ins w:id="667" w:author="Matti Kangas (Nokia)" w:date="2024-05-22T05:25:00Z"/>
                <w:highlight w:val="cyan"/>
                <w:lang w:eastAsia="en-GB"/>
              </w:rPr>
            </w:pPr>
            <w:proofErr w:type="spellStart"/>
            <w:ins w:id="668" w:author="Matti Kangas (Nokia)" w:date="2024-05-22T05:25:00Z">
              <w:r w:rsidRPr="00DE03C9">
                <w:rPr>
                  <w:highlight w:val="cyan"/>
                  <w:lang w:eastAsia="en-GB"/>
                </w:rP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F4AD8FC" w14:textId="77777777" w:rsidR="00091E83" w:rsidRPr="00DE03C9" w:rsidRDefault="00091E83" w:rsidP="00D665DF">
            <w:pPr>
              <w:pStyle w:val="TAL"/>
              <w:rPr>
                <w:ins w:id="669" w:author="Matti Kangas (Nokia)" w:date="2024-05-22T05:25:00Z"/>
                <w:highlight w:val="cyan"/>
                <w:lang w:eastAsia="en-GB"/>
              </w:rPr>
            </w:pPr>
            <w:ins w:id="670" w:author="Matti Kangas (Nokia)" w:date="2024-05-22T05:25:00Z">
              <w:r w:rsidRPr="00DE03C9">
                <w:rPr>
                  <w:highlight w:val="cyan"/>
                  <w:lang w:eastAsia="en-GB"/>
                </w:rPr>
                <w:t>Table 8.2.3.18.7.3.3-2</w:t>
              </w:r>
            </w:ins>
          </w:p>
        </w:tc>
        <w:tc>
          <w:tcPr>
            <w:tcW w:w="1245" w:type="dxa"/>
            <w:tcBorders>
              <w:top w:val="single" w:sz="4" w:space="0" w:color="auto"/>
              <w:left w:val="single" w:sz="4" w:space="0" w:color="auto"/>
              <w:bottom w:val="single" w:sz="4" w:space="0" w:color="auto"/>
              <w:right w:val="single" w:sz="4" w:space="0" w:color="auto"/>
            </w:tcBorders>
          </w:tcPr>
          <w:p w14:paraId="65730B6B" w14:textId="77777777" w:rsidR="00091E83" w:rsidRPr="00DE03C9" w:rsidRDefault="00091E83" w:rsidP="00D665DF">
            <w:pPr>
              <w:pStyle w:val="TAL"/>
              <w:rPr>
                <w:ins w:id="671" w:author="Matti Kangas (Nokia)" w:date="2024-05-22T05:25:00Z"/>
                <w:highlight w:val="cyan"/>
                <w:lang w:eastAsia="en-GB"/>
              </w:rPr>
            </w:pPr>
          </w:p>
        </w:tc>
      </w:tr>
      <w:tr w:rsidR="00091E83" w:rsidRPr="00DE03C9" w14:paraId="2417BA73" w14:textId="77777777" w:rsidTr="00D665DF">
        <w:trPr>
          <w:ins w:id="672"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D426B26" w14:textId="77777777" w:rsidR="00091E83" w:rsidRPr="00DE03C9" w:rsidRDefault="00091E83" w:rsidP="00D665DF">
            <w:pPr>
              <w:pStyle w:val="TAL"/>
              <w:rPr>
                <w:ins w:id="673" w:author="Matti Kangas (Nokia)" w:date="2024-05-22T05:25:00Z"/>
                <w:highlight w:val="cyan"/>
                <w:lang w:eastAsia="en-GB"/>
              </w:rPr>
            </w:pPr>
            <w:ins w:id="674"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5391" w14:textId="77777777" w:rsidR="00091E83" w:rsidRPr="00DE03C9" w:rsidRDefault="00091E83" w:rsidP="00D665DF">
            <w:pPr>
              <w:pStyle w:val="TAL"/>
              <w:rPr>
                <w:ins w:id="675"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3B571" w14:textId="77777777" w:rsidR="00091E83" w:rsidRPr="00DE03C9" w:rsidRDefault="00091E83" w:rsidP="00D665DF">
            <w:pPr>
              <w:pStyle w:val="TAL"/>
              <w:rPr>
                <w:ins w:id="67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B319" w14:textId="77777777" w:rsidR="00091E83" w:rsidRPr="00DE03C9" w:rsidRDefault="00091E83" w:rsidP="00D665DF">
            <w:pPr>
              <w:pStyle w:val="TAL"/>
              <w:rPr>
                <w:ins w:id="677" w:author="Matti Kangas (Nokia)" w:date="2024-05-22T05:25:00Z"/>
                <w:highlight w:val="cyan"/>
                <w:lang w:eastAsia="en-GB"/>
              </w:rPr>
            </w:pPr>
          </w:p>
        </w:tc>
      </w:tr>
      <w:tr w:rsidR="00091E83" w:rsidRPr="00DE03C9" w14:paraId="5C7CD771" w14:textId="77777777" w:rsidTr="00D665DF">
        <w:trPr>
          <w:ins w:id="678"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5884A0" w14:textId="77777777" w:rsidR="00091E83" w:rsidRPr="00DE03C9" w:rsidRDefault="00091E83" w:rsidP="00D665DF">
            <w:pPr>
              <w:pStyle w:val="TAL"/>
              <w:rPr>
                <w:ins w:id="679" w:author="Matti Kangas (Nokia)" w:date="2024-05-22T05:25:00Z"/>
                <w:highlight w:val="cyan"/>
                <w:lang w:eastAsia="en-GB"/>
              </w:rPr>
            </w:pPr>
            <w:ins w:id="680"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C678" w14:textId="77777777" w:rsidR="00091E83" w:rsidRPr="00DE03C9" w:rsidRDefault="00091E83" w:rsidP="00D665DF">
            <w:pPr>
              <w:pStyle w:val="TAL"/>
              <w:rPr>
                <w:ins w:id="68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A2FC" w14:textId="77777777" w:rsidR="00091E83" w:rsidRPr="00DE03C9" w:rsidRDefault="00091E83" w:rsidP="00D665DF">
            <w:pPr>
              <w:pStyle w:val="TAL"/>
              <w:rPr>
                <w:ins w:id="68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A2FE" w14:textId="77777777" w:rsidR="00091E83" w:rsidRPr="00DE03C9" w:rsidRDefault="00091E83" w:rsidP="00D665DF">
            <w:pPr>
              <w:pStyle w:val="TAL"/>
              <w:rPr>
                <w:ins w:id="683" w:author="Matti Kangas (Nokia)" w:date="2024-05-22T05:25:00Z"/>
                <w:highlight w:val="cyan"/>
                <w:lang w:eastAsia="en-GB"/>
              </w:rPr>
            </w:pPr>
          </w:p>
        </w:tc>
      </w:tr>
      <w:tr w:rsidR="00091E83" w:rsidRPr="00DE03C9" w14:paraId="3CA83DCA" w14:textId="77777777" w:rsidTr="00D665DF">
        <w:trPr>
          <w:ins w:id="684"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C61FCD7" w14:textId="77777777" w:rsidR="00091E83" w:rsidRPr="00DE03C9" w:rsidRDefault="00091E83" w:rsidP="00D665DF">
            <w:pPr>
              <w:pStyle w:val="TAL"/>
              <w:rPr>
                <w:ins w:id="685" w:author="Matti Kangas (Nokia)" w:date="2024-05-22T05:25:00Z"/>
                <w:highlight w:val="cyan"/>
                <w:lang w:eastAsia="en-GB"/>
              </w:rPr>
            </w:pPr>
            <w:ins w:id="686"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A870" w14:textId="77777777" w:rsidR="00091E83" w:rsidRPr="00DE03C9" w:rsidRDefault="00091E83" w:rsidP="00D665DF">
            <w:pPr>
              <w:pStyle w:val="TAL"/>
              <w:rPr>
                <w:ins w:id="687"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8C7A" w14:textId="77777777" w:rsidR="00091E83" w:rsidRPr="00DE03C9" w:rsidRDefault="00091E83" w:rsidP="00D665DF">
            <w:pPr>
              <w:pStyle w:val="TAL"/>
              <w:rPr>
                <w:ins w:id="68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2293" w14:textId="77777777" w:rsidR="00091E83" w:rsidRPr="00DE03C9" w:rsidRDefault="00091E83" w:rsidP="00D665DF">
            <w:pPr>
              <w:pStyle w:val="TAL"/>
              <w:rPr>
                <w:ins w:id="689" w:author="Matti Kangas (Nokia)" w:date="2024-05-22T05:25:00Z"/>
                <w:highlight w:val="cyan"/>
                <w:lang w:eastAsia="en-GB"/>
              </w:rPr>
            </w:pPr>
          </w:p>
        </w:tc>
      </w:tr>
      <w:tr w:rsidR="00091E83" w:rsidRPr="00DE03C9" w14:paraId="30553839" w14:textId="77777777" w:rsidTr="00D665DF">
        <w:trPr>
          <w:ins w:id="690"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5746CD" w14:textId="77777777" w:rsidR="00091E83" w:rsidRPr="00DE03C9" w:rsidRDefault="00091E83" w:rsidP="00D665DF">
            <w:pPr>
              <w:pStyle w:val="TAL"/>
              <w:rPr>
                <w:ins w:id="691" w:author="Matti Kangas (Nokia)" w:date="2024-05-22T05:25:00Z"/>
                <w:highlight w:val="cyan"/>
                <w:lang w:eastAsia="en-GB"/>
              </w:rPr>
            </w:pPr>
            <w:ins w:id="692"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E6D6" w14:textId="77777777" w:rsidR="00091E83" w:rsidRPr="00DE03C9" w:rsidRDefault="00091E83" w:rsidP="00D665DF">
            <w:pPr>
              <w:pStyle w:val="TAL"/>
              <w:rPr>
                <w:ins w:id="693"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7AB5" w14:textId="77777777" w:rsidR="00091E83" w:rsidRPr="00DE03C9" w:rsidRDefault="00091E83" w:rsidP="00D665DF">
            <w:pPr>
              <w:pStyle w:val="TAL"/>
              <w:rPr>
                <w:ins w:id="69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38DD" w14:textId="77777777" w:rsidR="00091E83" w:rsidRPr="00DE03C9" w:rsidRDefault="00091E83" w:rsidP="00D665DF">
            <w:pPr>
              <w:pStyle w:val="TAL"/>
              <w:rPr>
                <w:ins w:id="695" w:author="Matti Kangas (Nokia)" w:date="2024-05-22T05:25:00Z"/>
                <w:highlight w:val="cyan"/>
                <w:lang w:eastAsia="en-GB"/>
              </w:rPr>
            </w:pPr>
          </w:p>
        </w:tc>
      </w:tr>
      <w:tr w:rsidR="00091E83" w:rsidRPr="00DE03C9" w14:paraId="2181437A" w14:textId="77777777" w:rsidTr="00D665DF">
        <w:trPr>
          <w:ins w:id="696"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5AB68D" w14:textId="77777777" w:rsidR="00091E83" w:rsidRPr="00DE03C9" w:rsidRDefault="00091E83" w:rsidP="00D665DF">
            <w:pPr>
              <w:pStyle w:val="TAL"/>
              <w:rPr>
                <w:ins w:id="697" w:author="Matti Kangas (Nokia)" w:date="2024-05-22T05:25:00Z"/>
                <w:highlight w:val="cyan"/>
                <w:lang w:eastAsia="en-GB"/>
              </w:rPr>
            </w:pPr>
            <w:ins w:id="698"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22E1" w14:textId="77777777" w:rsidR="00091E83" w:rsidRPr="00DE03C9" w:rsidRDefault="00091E83" w:rsidP="00D665DF">
            <w:pPr>
              <w:pStyle w:val="TAL"/>
              <w:rPr>
                <w:ins w:id="699"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DB8B" w14:textId="77777777" w:rsidR="00091E83" w:rsidRPr="00DE03C9" w:rsidRDefault="00091E83" w:rsidP="00D665DF">
            <w:pPr>
              <w:pStyle w:val="TAL"/>
              <w:rPr>
                <w:ins w:id="70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B3A1D" w14:textId="77777777" w:rsidR="00091E83" w:rsidRPr="00DE03C9" w:rsidRDefault="00091E83" w:rsidP="00D665DF">
            <w:pPr>
              <w:pStyle w:val="TAL"/>
              <w:rPr>
                <w:ins w:id="701" w:author="Matti Kangas (Nokia)" w:date="2024-05-22T05:25:00Z"/>
                <w:highlight w:val="cyan"/>
                <w:lang w:eastAsia="en-GB"/>
              </w:rPr>
            </w:pPr>
          </w:p>
        </w:tc>
      </w:tr>
      <w:tr w:rsidR="00091E83" w:rsidRPr="00DE03C9" w14:paraId="32FA08E5" w14:textId="77777777" w:rsidTr="00D665DF">
        <w:trPr>
          <w:ins w:id="702"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066A19" w14:textId="77777777" w:rsidR="00091E83" w:rsidRPr="00DE03C9" w:rsidRDefault="00091E83" w:rsidP="00D665DF">
            <w:pPr>
              <w:pStyle w:val="TAL"/>
              <w:rPr>
                <w:ins w:id="703" w:author="Matti Kangas (Nokia)" w:date="2024-05-22T05:25:00Z"/>
                <w:highlight w:val="cyan"/>
                <w:lang w:eastAsia="en-GB"/>
              </w:rPr>
            </w:pPr>
            <w:ins w:id="704"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258F" w14:textId="77777777" w:rsidR="00091E83" w:rsidRPr="00DE03C9" w:rsidRDefault="00091E83" w:rsidP="00D665DF">
            <w:pPr>
              <w:pStyle w:val="TAL"/>
              <w:rPr>
                <w:ins w:id="705"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F1E" w14:textId="77777777" w:rsidR="00091E83" w:rsidRPr="00DE03C9" w:rsidRDefault="00091E83" w:rsidP="00D665DF">
            <w:pPr>
              <w:pStyle w:val="TAL"/>
              <w:rPr>
                <w:ins w:id="70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8883" w14:textId="77777777" w:rsidR="00091E83" w:rsidRPr="00DE03C9" w:rsidRDefault="00091E83" w:rsidP="00D665DF">
            <w:pPr>
              <w:pStyle w:val="TAL"/>
              <w:rPr>
                <w:ins w:id="707" w:author="Matti Kangas (Nokia)" w:date="2024-05-22T05:25:00Z"/>
                <w:highlight w:val="cyan"/>
                <w:lang w:eastAsia="en-GB"/>
              </w:rPr>
            </w:pPr>
          </w:p>
        </w:tc>
      </w:tr>
      <w:tr w:rsidR="00091E83" w:rsidRPr="00DE03C9" w14:paraId="7C36F70F" w14:textId="77777777" w:rsidTr="00D665DF">
        <w:trPr>
          <w:ins w:id="708"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3403F8" w14:textId="77777777" w:rsidR="00091E83" w:rsidRPr="00DE03C9" w:rsidRDefault="00091E83" w:rsidP="00D665DF">
            <w:pPr>
              <w:pStyle w:val="TAL"/>
              <w:rPr>
                <w:ins w:id="709" w:author="Matti Kangas (Nokia)" w:date="2024-05-22T05:25:00Z"/>
                <w:highlight w:val="cyan"/>
                <w:lang w:eastAsia="en-GB"/>
              </w:rPr>
            </w:pPr>
            <w:ins w:id="710" w:author="Matti Kangas (Nokia)" w:date="2024-05-22T05:25: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2593" w14:textId="77777777" w:rsidR="00091E83" w:rsidRPr="00DE03C9" w:rsidRDefault="00091E83" w:rsidP="00D665DF">
            <w:pPr>
              <w:pStyle w:val="TAL"/>
              <w:rPr>
                <w:ins w:id="71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4222" w14:textId="77777777" w:rsidR="00091E83" w:rsidRPr="00DE03C9" w:rsidRDefault="00091E83" w:rsidP="00D665DF">
            <w:pPr>
              <w:pStyle w:val="TAL"/>
              <w:rPr>
                <w:ins w:id="71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E200" w14:textId="77777777" w:rsidR="00091E83" w:rsidRPr="00DE03C9" w:rsidRDefault="00091E83" w:rsidP="00D665DF">
            <w:pPr>
              <w:pStyle w:val="TAL"/>
              <w:rPr>
                <w:ins w:id="713" w:author="Matti Kangas (Nokia)" w:date="2024-05-22T05:25:00Z"/>
                <w:highlight w:val="cyan"/>
                <w:lang w:eastAsia="en-GB"/>
              </w:rPr>
            </w:pPr>
          </w:p>
        </w:tc>
      </w:tr>
      <w:tr w:rsidR="00091E83" w:rsidRPr="00DE03C9" w14:paraId="36E9243A" w14:textId="77777777" w:rsidTr="00D665DF">
        <w:trPr>
          <w:ins w:id="714"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B0EB37" w14:textId="77777777" w:rsidR="00091E83" w:rsidRPr="00DE03C9" w:rsidRDefault="00091E83" w:rsidP="00D665DF">
            <w:pPr>
              <w:pStyle w:val="TAL"/>
              <w:rPr>
                <w:ins w:id="715" w:author="Matti Kangas (Nokia)" w:date="2024-05-22T05:25: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850F" w14:textId="77777777" w:rsidR="00091E83" w:rsidRPr="00DE03C9" w:rsidRDefault="00091E83" w:rsidP="00D665DF">
            <w:pPr>
              <w:pStyle w:val="TAL"/>
              <w:rPr>
                <w:ins w:id="716"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4F63" w14:textId="77777777" w:rsidR="00091E83" w:rsidRPr="00DE03C9" w:rsidRDefault="00091E83" w:rsidP="00D665DF">
            <w:pPr>
              <w:pStyle w:val="TAL"/>
              <w:rPr>
                <w:ins w:id="717"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78FC" w14:textId="77777777" w:rsidR="00091E83" w:rsidRPr="00DE03C9" w:rsidRDefault="00091E83" w:rsidP="00D665DF">
            <w:pPr>
              <w:pStyle w:val="TAL"/>
              <w:rPr>
                <w:ins w:id="718" w:author="Matti Kangas (Nokia)" w:date="2024-05-22T05:25:00Z"/>
                <w:highlight w:val="cyan"/>
                <w:lang w:eastAsia="en-GB"/>
              </w:rPr>
            </w:pPr>
          </w:p>
        </w:tc>
      </w:tr>
      <w:tr w:rsidR="00091E83" w:rsidRPr="00DE03C9" w14:paraId="1F473C16" w14:textId="77777777" w:rsidTr="00D665DF">
        <w:trPr>
          <w:ins w:id="719"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1FA641" w14:textId="77777777" w:rsidR="00091E83" w:rsidRPr="00DE03C9" w:rsidRDefault="00091E83" w:rsidP="00D665DF">
            <w:pPr>
              <w:pStyle w:val="TAL"/>
              <w:rPr>
                <w:ins w:id="720" w:author="Matti Kangas (Nokia)" w:date="2024-05-22T05:25: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D5A5" w14:textId="77777777" w:rsidR="00091E83" w:rsidRPr="00DE03C9" w:rsidRDefault="00091E83" w:rsidP="00D665DF">
            <w:pPr>
              <w:pStyle w:val="TAL"/>
              <w:rPr>
                <w:ins w:id="72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E01A" w14:textId="77777777" w:rsidR="00091E83" w:rsidRPr="00DE03C9" w:rsidRDefault="00091E83" w:rsidP="00D665DF">
            <w:pPr>
              <w:pStyle w:val="TAL"/>
              <w:rPr>
                <w:ins w:id="72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1207" w14:textId="77777777" w:rsidR="00091E83" w:rsidRPr="00DE03C9" w:rsidRDefault="00091E83" w:rsidP="00D665DF">
            <w:pPr>
              <w:pStyle w:val="TAL"/>
              <w:rPr>
                <w:ins w:id="723" w:author="Matti Kangas (Nokia)" w:date="2024-05-22T05:25:00Z"/>
                <w:highlight w:val="cyan"/>
                <w:lang w:eastAsia="en-GB"/>
              </w:rPr>
            </w:pPr>
          </w:p>
        </w:tc>
      </w:tr>
    </w:tbl>
    <w:p w14:paraId="0AD8CB8C" w14:textId="77777777" w:rsidR="00091E83" w:rsidRPr="00DE03C9" w:rsidRDefault="00091E83" w:rsidP="00091E83">
      <w:pPr>
        <w:rPr>
          <w:ins w:id="724" w:author="Matti Kangas (Nokia)" w:date="2024-05-22T05:25:00Z"/>
          <w:rFonts w:asciiTheme="minorHAnsi" w:eastAsiaTheme="minorHAnsi" w:hAnsiTheme="minorHAnsi" w:cstheme="minorBidi"/>
          <w:kern w:val="2"/>
          <w:sz w:val="22"/>
          <w:szCs w:val="22"/>
          <w:highlight w:val="cyan"/>
          <w:lang w:val="en-US"/>
          <w14:ligatures w14:val="standardContextual"/>
        </w:rPr>
      </w:pPr>
    </w:p>
    <w:p w14:paraId="3A0577A3" w14:textId="77777777" w:rsidR="00091E83" w:rsidRPr="00DE03C9" w:rsidRDefault="00091E83" w:rsidP="00091E83">
      <w:pPr>
        <w:pStyle w:val="TH"/>
        <w:rPr>
          <w:ins w:id="725" w:author="Matti Kangas (Nokia)" w:date="2024-05-22T05:25:00Z"/>
          <w:i/>
          <w:iCs/>
          <w:highlight w:val="cyan"/>
          <w:lang w:val="en-US"/>
        </w:rPr>
      </w:pPr>
      <w:ins w:id="726" w:author="Matti Kangas (Nokia)" w:date="2024-05-22T05:25:00Z">
        <w:r w:rsidRPr="00DE03C9">
          <w:rPr>
            <w:highlight w:val="cyan"/>
          </w:rPr>
          <w:t xml:space="preserve">Table 8.2.3.18.7.3.3-2: </w:t>
        </w:r>
        <w:proofErr w:type="spellStart"/>
        <w:r w:rsidRPr="00DE03C9">
          <w:rPr>
            <w:i/>
            <w:iCs/>
            <w:highlight w:val="cyan"/>
          </w:rPr>
          <w:t>ConditionalReconfiguration</w:t>
        </w:r>
        <w:proofErr w:type="spellEnd"/>
        <w:r w:rsidRPr="00DE03C9">
          <w:rPr>
            <w:i/>
            <w:highlight w:val="cyan"/>
          </w:rPr>
          <w:t xml:space="preserve"> </w:t>
        </w:r>
        <w:r w:rsidRPr="00DE03C9">
          <w:rPr>
            <w:highlight w:val="cyan"/>
          </w:rPr>
          <w:t>(Table 8.2.3.18.5.3.3-1)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91E83" w:rsidRPr="00DE03C9" w14:paraId="61CBC353" w14:textId="77777777" w:rsidTr="00D665DF">
        <w:trPr>
          <w:ins w:id="727" w:author="Matti Kangas (Nokia)" w:date="2024-05-22T05:25:00Z"/>
        </w:trPr>
        <w:tc>
          <w:tcPr>
            <w:tcW w:w="9750" w:type="dxa"/>
            <w:gridSpan w:val="4"/>
            <w:tcBorders>
              <w:top w:val="single" w:sz="4" w:space="0" w:color="auto"/>
              <w:left w:val="single" w:sz="4" w:space="0" w:color="auto"/>
              <w:bottom w:val="single" w:sz="4" w:space="0" w:color="auto"/>
              <w:right w:val="single" w:sz="4" w:space="0" w:color="auto"/>
            </w:tcBorders>
            <w:hideMark/>
          </w:tcPr>
          <w:p w14:paraId="7ECB8C21" w14:textId="77777777" w:rsidR="00091E83" w:rsidRPr="00DE03C9" w:rsidRDefault="00091E83" w:rsidP="00D665DF">
            <w:pPr>
              <w:pStyle w:val="TAH"/>
              <w:jc w:val="left"/>
              <w:rPr>
                <w:ins w:id="728" w:author="Matti Kangas (Nokia)" w:date="2024-05-22T05:25:00Z"/>
                <w:b w:val="0"/>
                <w:highlight w:val="cyan"/>
                <w:lang w:eastAsia="en-GB"/>
              </w:rPr>
            </w:pPr>
            <w:ins w:id="729" w:author="Matti Kangas (Nokia)" w:date="2024-05-22T05:25:00Z">
              <w:r w:rsidRPr="00DE03C9">
                <w:rPr>
                  <w:b w:val="0"/>
                  <w:highlight w:val="cyan"/>
                  <w:lang w:eastAsia="en-GB"/>
                </w:rPr>
                <w:t>Derivation Path: TS 38.508</w:t>
              </w:r>
              <w:r w:rsidRPr="00DE03C9">
                <w:rPr>
                  <w:b w:val="0"/>
                  <w:highlight w:val="cyan"/>
                  <w:lang w:eastAsia="zh-CN"/>
                </w:rPr>
                <w:t>-</w:t>
              </w:r>
              <w:r w:rsidRPr="00DE03C9">
                <w:rPr>
                  <w:b w:val="0"/>
                  <w:highlight w:val="cyan"/>
                  <w:lang w:eastAsia="en-GB"/>
                </w:rPr>
                <w:t>1 [4] Table 4.6.3-25D</w:t>
              </w:r>
            </w:ins>
          </w:p>
        </w:tc>
      </w:tr>
      <w:tr w:rsidR="00091E83" w:rsidRPr="00DE03C9" w14:paraId="341C7D8B" w14:textId="77777777" w:rsidTr="00D665DF">
        <w:tblPrEx>
          <w:tblLook w:val="0000" w:firstRow="0" w:lastRow="0" w:firstColumn="0" w:lastColumn="0" w:noHBand="0" w:noVBand="0"/>
        </w:tblPrEx>
        <w:trPr>
          <w:ins w:id="730" w:author="Matti Kangas (Nokia)" w:date="2024-05-22T05:25:00Z"/>
        </w:trPr>
        <w:tc>
          <w:tcPr>
            <w:tcW w:w="4535" w:type="dxa"/>
          </w:tcPr>
          <w:p w14:paraId="6111325F" w14:textId="77777777" w:rsidR="00091E83" w:rsidRPr="00DE03C9" w:rsidRDefault="00091E83" w:rsidP="00D665DF">
            <w:pPr>
              <w:pStyle w:val="TAH"/>
              <w:rPr>
                <w:ins w:id="731" w:author="Matti Kangas (Nokia)" w:date="2024-05-22T05:25:00Z"/>
                <w:highlight w:val="cyan"/>
              </w:rPr>
            </w:pPr>
            <w:ins w:id="732" w:author="Matti Kangas (Nokia)" w:date="2024-05-22T05:25:00Z">
              <w:r w:rsidRPr="00DE03C9">
                <w:rPr>
                  <w:highlight w:val="cyan"/>
                </w:rPr>
                <w:t>Information Element</w:t>
              </w:r>
            </w:ins>
          </w:p>
        </w:tc>
        <w:tc>
          <w:tcPr>
            <w:tcW w:w="2267" w:type="dxa"/>
          </w:tcPr>
          <w:p w14:paraId="6BC663F0" w14:textId="77777777" w:rsidR="00091E83" w:rsidRPr="00DE03C9" w:rsidRDefault="00091E83" w:rsidP="00D665DF">
            <w:pPr>
              <w:pStyle w:val="TAH"/>
              <w:rPr>
                <w:ins w:id="733" w:author="Matti Kangas (Nokia)" w:date="2024-05-22T05:25:00Z"/>
                <w:highlight w:val="cyan"/>
              </w:rPr>
            </w:pPr>
            <w:ins w:id="734" w:author="Matti Kangas (Nokia)" w:date="2024-05-22T05:25:00Z">
              <w:r w:rsidRPr="00DE03C9">
                <w:rPr>
                  <w:highlight w:val="cyan"/>
                </w:rPr>
                <w:t>Value/remark</w:t>
              </w:r>
            </w:ins>
          </w:p>
        </w:tc>
        <w:tc>
          <w:tcPr>
            <w:tcW w:w="1700" w:type="dxa"/>
          </w:tcPr>
          <w:p w14:paraId="34F4F0F0" w14:textId="77777777" w:rsidR="00091E83" w:rsidRPr="00DE03C9" w:rsidRDefault="00091E83" w:rsidP="00D665DF">
            <w:pPr>
              <w:pStyle w:val="TAH"/>
              <w:rPr>
                <w:ins w:id="735" w:author="Matti Kangas (Nokia)" w:date="2024-05-22T05:25:00Z"/>
                <w:highlight w:val="cyan"/>
              </w:rPr>
            </w:pPr>
            <w:ins w:id="736" w:author="Matti Kangas (Nokia)" w:date="2024-05-22T05:25:00Z">
              <w:r w:rsidRPr="00DE03C9">
                <w:rPr>
                  <w:highlight w:val="cyan"/>
                </w:rPr>
                <w:t>Comment</w:t>
              </w:r>
            </w:ins>
          </w:p>
        </w:tc>
        <w:tc>
          <w:tcPr>
            <w:tcW w:w="1248" w:type="dxa"/>
          </w:tcPr>
          <w:p w14:paraId="33CBFFAE" w14:textId="77777777" w:rsidR="00091E83" w:rsidRPr="00DE03C9" w:rsidRDefault="00091E83" w:rsidP="00D665DF">
            <w:pPr>
              <w:pStyle w:val="TAH"/>
              <w:rPr>
                <w:ins w:id="737" w:author="Matti Kangas (Nokia)" w:date="2024-05-22T05:25:00Z"/>
                <w:highlight w:val="cyan"/>
              </w:rPr>
            </w:pPr>
            <w:ins w:id="738" w:author="Matti Kangas (Nokia)" w:date="2024-05-22T05:25:00Z">
              <w:r w:rsidRPr="00DE03C9">
                <w:rPr>
                  <w:highlight w:val="cyan"/>
                </w:rPr>
                <w:t>Condition</w:t>
              </w:r>
            </w:ins>
          </w:p>
        </w:tc>
      </w:tr>
      <w:tr w:rsidR="00091E83" w:rsidRPr="00DE03C9" w14:paraId="70C24F25" w14:textId="77777777" w:rsidTr="00D665DF">
        <w:tblPrEx>
          <w:tblLook w:val="0000" w:firstRow="0" w:lastRow="0" w:firstColumn="0" w:lastColumn="0" w:noHBand="0" w:noVBand="0"/>
        </w:tblPrEx>
        <w:trPr>
          <w:ins w:id="739" w:author="Matti Kangas (Nokia)" w:date="2024-05-22T05:25:00Z"/>
        </w:trPr>
        <w:tc>
          <w:tcPr>
            <w:tcW w:w="4535" w:type="dxa"/>
          </w:tcPr>
          <w:p w14:paraId="44091457" w14:textId="77777777" w:rsidR="00091E83" w:rsidRPr="00DE03C9" w:rsidRDefault="00091E83" w:rsidP="00D665DF">
            <w:pPr>
              <w:pStyle w:val="TAL"/>
              <w:rPr>
                <w:ins w:id="740" w:author="Matti Kangas (Nokia)" w:date="2024-05-22T05:25:00Z"/>
                <w:highlight w:val="cyan"/>
              </w:rPr>
            </w:pPr>
            <w:ins w:id="741" w:author="Matti Kangas (Nokia)" w:date="2024-05-22T05:25:00Z">
              <w:r w:rsidRPr="00DE03C9">
                <w:rPr>
                  <w:highlight w:val="cyan"/>
                </w:rPr>
                <w:t>ConditionalReconfiguration-r</w:t>
              </w:r>
              <w:proofErr w:type="gramStart"/>
              <w:r w:rsidRPr="00DE03C9">
                <w:rPr>
                  <w:highlight w:val="cyan"/>
                </w:rPr>
                <w:t>16::</w:t>
              </w:r>
              <w:proofErr w:type="gramEnd"/>
              <w:r w:rsidRPr="00DE03C9">
                <w:rPr>
                  <w:highlight w:val="cyan"/>
                </w:rPr>
                <w:t>= SEQUENCE {</w:t>
              </w:r>
            </w:ins>
          </w:p>
        </w:tc>
        <w:tc>
          <w:tcPr>
            <w:tcW w:w="2267" w:type="dxa"/>
          </w:tcPr>
          <w:p w14:paraId="2B5E1517" w14:textId="77777777" w:rsidR="00091E83" w:rsidRPr="00DE03C9" w:rsidRDefault="00091E83" w:rsidP="00D665DF">
            <w:pPr>
              <w:pStyle w:val="TAL"/>
              <w:rPr>
                <w:ins w:id="742" w:author="Matti Kangas (Nokia)" w:date="2024-05-22T05:25:00Z"/>
                <w:highlight w:val="cyan"/>
              </w:rPr>
            </w:pPr>
          </w:p>
        </w:tc>
        <w:tc>
          <w:tcPr>
            <w:tcW w:w="1700" w:type="dxa"/>
          </w:tcPr>
          <w:p w14:paraId="535BD1C5" w14:textId="77777777" w:rsidR="00091E83" w:rsidRPr="00DE03C9" w:rsidRDefault="00091E83" w:rsidP="00D665DF">
            <w:pPr>
              <w:pStyle w:val="TAL"/>
              <w:rPr>
                <w:ins w:id="743" w:author="Matti Kangas (Nokia)" w:date="2024-05-22T05:25:00Z"/>
                <w:highlight w:val="cyan"/>
              </w:rPr>
            </w:pPr>
          </w:p>
        </w:tc>
        <w:tc>
          <w:tcPr>
            <w:tcW w:w="1248" w:type="dxa"/>
          </w:tcPr>
          <w:p w14:paraId="048B582C" w14:textId="77777777" w:rsidR="00091E83" w:rsidRPr="00DE03C9" w:rsidRDefault="00091E83" w:rsidP="00D665DF">
            <w:pPr>
              <w:pStyle w:val="TAL"/>
              <w:rPr>
                <w:ins w:id="744" w:author="Matti Kangas (Nokia)" w:date="2024-05-22T05:25:00Z"/>
                <w:highlight w:val="cyan"/>
              </w:rPr>
            </w:pPr>
          </w:p>
        </w:tc>
      </w:tr>
      <w:tr w:rsidR="00091E83" w:rsidRPr="00DE03C9" w14:paraId="5FDC7721" w14:textId="77777777" w:rsidTr="00D665DF">
        <w:tblPrEx>
          <w:tblLook w:val="0000" w:firstRow="0" w:lastRow="0" w:firstColumn="0" w:lastColumn="0" w:noHBand="0" w:noVBand="0"/>
        </w:tblPrEx>
        <w:trPr>
          <w:ins w:id="745" w:author="Matti Kangas (Nokia)" w:date="2024-05-22T05:25:00Z"/>
        </w:trPr>
        <w:tc>
          <w:tcPr>
            <w:tcW w:w="4535" w:type="dxa"/>
          </w:tcPr>
          <w:p w14:paraId="6963435D" w14:textId="77777777" w:rsidR="00091E83" w:rsidRPr="00DE03C9" w:rsidDel="00CB0ADB" w:rsidRDefault="00091E83" w:rsidP="00D665DF">
            <w:pPr>
              <w:pStyle w:val="TAL"/>
              <w:rPr>
                <w:ins w:id="746" w:author="Matti Kangas (Nokia)" w:date="2024-05-22T05:25:00Z"/>
                <w:snapToGrid w:val="0"/>
                <w:highlight w:val="cyan"/>
              </w:rPr>
            </w:pPr>
            <w:ins w:id="747" w:author="Matti Kangas (Nokia)" w:date="2024-05-22T05:25:00Z">
              <w:r w:rsidRPr="00DE03C9">
                <w:rPr>
                  <w:snapToGrid w:val="0"/>
                  <w:highlight w:val="cyan"/>
                </w:rPr>
                <w:t xml:space="preserve">  condReconfigToAddModList-r16</w:t>
              </w:r>
            </w:ins>
          </w:p>
        </w:tc>
        <w:tc>
          <w:tcPr>
            <w:tcW w:w="2267" w:type="dxa"/>
          </w:tcPr>
          <w:p w14:paraId="201C299E" w14:textId="77777777" w:rsidR="00091E83" w:rsidRPr="00DE03C9" w:rsidRDefault="00091E83" w:rsidP="00D665DF">
            <w:pPr>
              <w:pStyle w:val="TAL"/>
              <w:rPr>
                <w:ins w:id="748" w:author="Matti Kangas (Nokia)" w:date="2024-05-22T05:25:00Z"/>
                <w:snapToGrid w:val="0"/>
                <w:highlight w:val="cyan"/>
              </w:rPr>
            </w:pPr>
            <w:proofErr w:type="spellStart"/>
            <w:ins w:id="749" w:author="Matti Kangas (Nokia)" w:date="2024-05-22T05:25:00Z">
              <w:r w:rsidRPr="00DE03C9">
                <w:rPr>
                  <w:snapToGrid w:val="0"/>
                  <w:highlight w:val="cyan"/>
                </w:rPr>
                <w:t>CondReconfigToAddModList</w:t>
              </w:r>
              <w:proofErr w:type="spellEnd"/>
            </w:ins>
          </w:p>
        </w:tc>
        <w:tc>
          <w:tcPr>
            <w:tcW w:w="1700" w:type="dxa"/>
          </w:tcPr>
          <w:p w14:paraId="73755C46" w14:textId="77777777" w:rsidR="00091E83" w:rsidRPr="00DE03C9" w:rsidRDefault="00091E83" w:rsidP="00D665DF">
            <w:pPr>
              <w:pStyle w:val="TAL"/>
              <w:rPr>
                <w:ins w:id="750" w:author="Matti Kangas (Nokia)" w:date="2024-05-22T05:25:00Z"/>
                <w:snapToGrid w:val="0"/>
                <w:highlight w:val="cyan"/>
              </w:rPr>
            </w:pPr>
          </w:p>
        </w:tc>
        <w:tc>
          <w:tcPr>
            <w:tcW w:w="1248" w:type="dxa"/>
          </w:tcPr>
          <w:p w14:paraId="7861ED60" w14:textId="77777777" w:rsidR="00091E83" w:rsidRPr="00DE03C9" w:rsidRDefault="00091E83" w:rsidP="00D665DF">
            <w:pPr>
              <w:pStyle w:val="TAL"/>
              <w:rPr>
                <w:ins w:id="751" w:author="Matti Kangas (Nokia)" w:date="2024-05-22T05:25:00Z"/>
                <w:snapToGrid w:val="0"/>
                <w:highlight w:val="cyan"/>
              </w:rPr>
            </w:pPr>
          </w:p>
        </w:tc>
      </w:tr>
      <w:tr w:rsidR="00091E83" w:rsidRPr="00DE03C9" w14:paraId="4D751B10" w14:textId="77777777" w:rsidTr="00D665DF">
        <w:tblPrEx>
          <w:tblLook w:val="0000" w:firstRow="0" w:lastRow="0" w:firstColumn="0" w:lastColumn="0" w:noHBand="0" w:noVBand="0"/>
        </w:tblPrEx>
        <w:trPr>
          <w:ins w:id="752" w:author="Matti Kangas (Nokia)" w:date="2024-05-22T05:25:00Z"/>
        </w:trPr>
        <w:tc>
          <w:tcPr>
            <w:tcW w:w="4535" w:type="dxa"/>
          </w:tcPr>
          <w:p w14:paraId="27D3258D" w14:textId="77777777" w:rsidR="00091E83" w:rsidRPr="00DE03C9" w:rsidRDefault="00091E83" w:rsidP="00D665DF">
            <w:pPr>
              <w:pStyle w:val="TAL"/>
              <w:rPr>
                <w:ins w:id="753" w:author="Matti Kangas (Nokia)" w:date="2024-05-22T05:25:00Z"/>
                <w:highlight w:val="cyan"/>
              </w:rPr>
            </w:pPr>
            <w:ins w:id="754" w:author="Matti Kangas (Nokia)" w:date="2024-05-22T05:25:00Z">
              <w:r w:rsidRPr="00DE03C9">
                <w:rPr>
                  <w:highlight w:val="cyan"/>
                </w:rPr>
                <w:t>}</w:t>
              </w:r>
            </w:ins>
          </w:p>
        </w:tc>
        <w:tc>
          <w:tcPr>
            <w:tcW w:w="2267" w:type="dxa"/>
          </w:tcPr>
          <w:p w14:paraId="6A544FA9" w14:textId="77777777" w:rsidR="00091E83" w:rsidRPr="00DE03C9" w:rsidRDefault="00091E83" w:rsidP="00D665DF">
            <w:pPr>
              <w:pStyle w:val="TAL"/>
              <w:rPr>
                <w:ins w:id="755" w:author="Matti Kangas (Nokia)" w:date="2024-05-22T05:25:00Z"/>
                <w:highlight w:val="cyan"/>
              </w:rPr>
            </w:pPr>
          </w:p>
        </w:tc>
        <w:tc>
          <w:tcPr>
            <w:tcW w:w="1700" w:type="dxa"/>
          </w:tcPr>
          <w:p w14:paraId="3F810480" w14:textId="77777777" w:rsidR="00091E83" w:rsidRPr="00DE03C9" w:rsidRDefault="00091E83" w:rsidP="00D665DF">
            <w:pPr>
              <w:pStyle w:val="TAL"/>
              <w:rPr>
                <w:ins w:id="756" w:author="Matti Kangas (Nokia)" w:date="2024-05-22T05:25:00Z"/>
                <w:highlight w:val="cyan"/>
              </w:rPr>
            </w:pPr>
          </w:p>
        </w:tc>
        <w:tc>
          <w:tcPr>
            <w:tcW w:w="1248" w:type="dxa"/>
          </w:tcPr>
          <w:p w14:paraId="539670E0" w14:textId="77777777" w:rsidR="00091E83" w:rsidRPr="00DE03C9" w:rsidRDefault="00091E83" w:rsidP="00D665DF">
            <w:pPr>
              <w:pStyle w:val="TAL"/>
              <w:rPr>
                <w:ins w:id="757" w:author="Matti Kangas (Nokia)" w:date="2024-05-22T05:25:00Z"/>
                <w:highlight w:val="cyan"/>
              </w:rPr>
            </w:pPr>
          </w:p>
        </w:tc>
      </w:tr>
    </w:tbl>
    <w:p w14:paraId="209C1EEA" w14:textId="77777777" w:rsidR="00091E83" w:rsidRPr="00DE03C9" w:rsidRDefault="00091E83" w:rsidP="00091E83">
      <w:pPr>
        <w:rPr>
          <w:ins w:id="758" w:author="Matti Kangas (Nokia)" w:date="2024-05-22T05:25:00Z"/>
          <w:rFonts w:asciiTheme="minorHAnsi" w:eastAsiaTheme="minorHAnsi" w:hAnsiTheme="minorHAnsi" w:cstheme="minorBidi"/>
          <w:kern w:val="2"/>
          <w:sz w:val="22"/>
          <w:szCs w:val="22"/>
          <w:highlight w:val="cyan"/>
          <w14:ligatures w14:val="standardContextual"/>
        </w:rPr>
      </w:pPr>
    </w:p>
    <w:p w14:paraId="205AB247" w14:textId="77777777" w:rsidR="00091E83" w:rsidRPr="00DE03C9" w:rsidRDefault="00091E83" w:rsidP="00091E83">
      <w:pPr>
        <w:pStyle w:val="TH"/>
        <w:rPr>
          <w:ins w:id="759" w:author="Matti Kangas (Nokia)" w:date="2024-05-22T05:25:00Z"/>
          <w:highlight w:val="cyan"/>
        </w:rPr>
      </w:pPr>
      <w:ins w:id="760" w:author="Matti Kangas (Nokia)" w:date="2024-05-22T05:25:00Z">
        <w:r w:rsidRPr="00DE03C9">
          <w:rPr>
            <w:rFonts w:asciiTheme="minorHAnsi" w:eastAsiaTheme="minorHAnsi" w:hAnsiTheme="minorHAnsi" w:cstheme="minorBidi"/>
            <w:kern w:val="2"/>
            <w:sz w:val="22"/>
            <w:szCs w:val="22"/>
            <w:highlight w:val="cyan"/>
            <w:lang w:val="en-US"/>
            <w14:ligatures w14:val="standardContextual"/>
          </w:rPr>
          <w:tab/>
        </w:r>
        <w:r w:rsidRPr="00DE03C9">
          <w:rPr>
            <w:highlight w:val="cyan"/>
          </w:rPr>
          <w:t xml:space="preserve">Table 8.2.3.18.7.3.3-3: </w:t>
        </w:r>
        <w:proofErr w:type="spellStart"/>
        <w:r w:rsidRPr="00DE03C9">
          <w:rPr>
            <w:i/>
            <w:iCs/>
            <w:snapToGrid w:val="0"/>
            <w:highlight w:val="cyan"/>
          </w:rPr>
          <w:t>CondReconfigToAddModList</w:t>
        </w:r>
        <w:proofErr w:type="spellEnd"/>
        <w:r w:rsidRPr="00DE03C9">
          <w:rPr>
            <w:i/>
            <w:highlight w:val="cyan"/>
          </w:rPr>
          <w:t xml:space="preserve"> </w:t>
        </w:r>
        <w:r w:rsidRPr="00DE03C9">
          <w:rPr>
            <w:highlight w:val="cyan"/>
          </w:rPr>
          <w:t>(Table 8.2.3.18.7.3.3-2)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1E83" w:rsidRPr="00DE03C9" w14:paraId="1800F8DD" w14:textId="77777777" w:rsidTr="00D665DF">
        <w:trPr>
          <w:ins w:id="761" w:author="Matti Kangas (Nokia)" w:date="2024-05-22T05:25:00Z"/>
        </w:trPr>
        <w:tc>
          <w:tcPr>
            <w:tcW w:w="9747" w:type="dxa"/>
            <w:gridSpan w:val="4"/>
          </w:tcPr>
          <w:p w14:paraId="52761B45" w14:textId="77777777" w:rsidR="00091E83" w:rsidRPr="00DE03C9" w:rsidRDefault="00091E83" w:rsidP="00D665DF">
            <w:pPr>
              <w:pStyle w:val="TAH"/>
              <w:jc w:val="left"/>
              <w:rPr>
                <w:ins w:id="762" w:author="Matti Kangas (Nokia)" w:date="2024-05-22T05:25:00Z"/>
                <w:b w:val="0"/>
                <w:highlight w:val="cyan"/>
              </w:rPr>
            </w:pPr>
            <w:ins w:id="763" w:author="Matti Kangas (Nokia)" w:date="2024-05-22T05:25:00Z">
              <w:r w:rsidRPr="00DE03C9">
                <w:rPr>
                  <w:b w:val="0"/>
                  <w:highlight w:val="cyan"/>
                </w:rPr>
                <w:t>Derivation Path: TS 38.331 [6], clause 6.3.2</w:t>
              </w:r>
            </w:ins>
          </w:p>
        </w:tc>
      </w:tr>
      <w:tr w:rsidR="00091E83" w:rsidRPr="00DE03C9" w14:paraId="02A1177A" w14:textId="77777777" w:rsidTr="00D665DF">
        <w:trPr>
          <w:ins w:id="764" w:author="Matti Kangas (Nokia)" w:date="2024-05-22T05:25:00Z"/>
        </w:trPr>
        <w:tc>
          <w:tcPr>
            <w:tcW w:w="4535" w:type="dxa"/>
          </w:tcPr>
          <w:p w14:paraId="7858051B" w14:textId="77777777" w:rsidR="00091E83" w:rsidRPr="00DE03C9" w:rsidRDefault="00091E83" w:rsidP="00D665DF">
            <w:pPr>
              <w:pStyle w:val="TAH"/>
              <w:rPr>
                <w:ins w:id="765" w:author="Matti Kangas (Nokia)" w:date="2024-05-22T05:25:00Z"/>
                <w:highlight w:val="cyan"/>
              </w:rPr>
            </w:pPr>
            <w:ins w:id="766" w:author="Matti Kangas (Nokia)" w:date="2024-05-22T05:25:00Z">
              <w:r w:rsidRPr="00DE03C9">
                <w:rPr>
                  <w:highlight w:val="cyan"/>
                </w:rPr>
                <w:t>Information Element</w:t>
              </w:r>
            </w:ins>
          </w:p>
        </w:tc>
        <w:tc>
          <w:tcPr>
            <w:tcW w:w="2267" w:type="dxa"/>
          </w:tcPr>
          <w:p w14:paraId="63C8E04E" w14:textId="77777777" w:rsidR="00091E83" w:rsidRPr="00DE03C9" w:rsidRDefault="00091E83" w:rsidP="00D665DF">
            <w:pPr>
              <w:pStyle w:val="TAH"/>
              <w:rPr>
                <w:ins w:id="767" w:author="Matti Kangas (Nokia)" w:date="2024-05-22T05:25:00Z"/>
                <w:highlight w:val="cyan"/>
              </w:rPr>
            </w:pPr>
            <w:ins w:id="768" w:author="Matti Kangas (Nokia)" w:date="2024-05-22T05:25:00Z">
              <w:r w:rsidRPr="00DE03C9">
                <w:rPr>
                  <w:highlight w:val="cyan"/>
                </w:rPr>
                <w:t>Value/remark</w:t>
              </w:r>
            </w:ins>
          </w:p>
        </w:tc>
        <w:tc>
          <w:tcPr>
            <w:tcW w:w="1700" w:type="dxa"/>
          </w:tcPr>
          <w:p w14:paraId="2C520826" w14:textId="77777777" w:rsidR="00091E83" w:rsidRPr="00DE03C9" w:rsidRDefault="00091E83" w:rsidP="00D665DF">
            <w:pPr>
              <w:pStyle w:val="TAH"/>
              <w:rPr>
                <w:ins w:id="769" w:author="Matti Kangas (Nokia)" w:date="2024-05-22T05:25:00Z"/>
                <w:highlight w:val="cyan"/>
              </w:rPr>
            </w:pPr>
            <w:ins w:id="770" w:author="Matti Kangas (Nokia)" w:date="2024-05-22T05:25:00Z">
              <w:r w:rsidRPr="00DE03C9">
                <w:rPr>
                  <w:highlight w:val="cyan"/>
                </w:rPr>
                <w:t>Comment</w:t>
              </w:r>
            </w:ins>
          </w:p>
        </w:tc>
        <w:tc>
          <w:tcPr>
            <w:tcW w:w="1245" w:type="dxa"/>
          </w:tcPr>
          <w:p w14:paraId="620F5E4A" w14:textId="77777777" w:rsidR="00091E83" w:rsidRPr="00DE03C9" w:rsidRDefault="00091E83" w:rsidP="00D665DF">
            <w:pPr>
              <w:pStyle w:val="TAH"/>
              <w:rPr>
                <w:ins w:id="771" w:author="Matti Kangas (Nokia)" w:date="2024-05-22T05:25:00Z"/>
                <w:highlight w:val="cyan"/>
              </w:rPr>
            </w:pPr>
            <w:ins w:id="772" w:author="Matti Kangas (Nokia)" w:date="2024-05-22T05:25:00Z">
              <w:r w:rsidRPr="00DE03C9">
                <w:rPr>
                  <w:highlight w:val="cyan"/>
                </w:rPr>
                <w:t>Condition</w:t>
              </w:r>
            </w:ins>
          </w:p>
        </w:tc>
      </w:tr>
      <w:tr w:rsidR="00091E83" w:rsidRPr="00DE03C9" w14:paraId="165B73C6" w14:textId="77777777" w:rsidTr="00D665DF">
        <w:trPr>
          <w:ins w:id="773" w:author="Matti Kangas (Nokia)" w:date="2024-05-22T05:25:00Z"/>
        </w:trPr>
        <w:tc>
          <w:tcPr>
            <w:tcW w:w="4535" w:type="dxa"/>
          </w:tcPr>
          <w:p w14:paraId="790E4795" w14:textId="77777777" w:rsidR="00091E83" w:rsidRPr="00DE03C9" w:rsidRDefault="00091E83" w:rsidP="00D665DF">
            <w:pPr>
              <w:pStyle w:val="TAL"/>
              <w:rPr>
                <w:ins w:id="774" w:author="Matti Kangas (Nokia)" w:date="2024-05-22T05:25:00Z"/>
                <w:highlight w:val="cyan"/>
              </w:rPr>
            </w:pPr>
            <w:ins w:id="775" w:author="Matti Kangas (Nokia)" w:date="2024-05-22T05:25:00Z">
              <w:r w:rsidRPr="00DE03C9">
                <w:rPr>
                  <w:highlight w:val="cyan"/>
                </w:rPr>
                <w:t>CondReconfigToAddModList-r16 ::= SEQUENCE (SIZE (</w:t>
              </w:r>
              <w:proofErr w:type="gramStart"/>
              <w:r w:rsidRPr="00DE03C9">
                <w:rPr>
                  <w:highlight w:val="cyan"/>
                </w:rPr>
                <w:t>1..</w:t>
              </w:r>
              <w:proofErr w:type="gramEnd"/>
              <w:r w:rsidRPr="00DE03C9">
                <w:rPr>
                  <w:highlight w:val="cyan"/>
                </w:rPr>
                <w:t xml:space="preserve"> maxNrofCondCells-r16)) OF CondReconfigToAddMod-r16 {</w:t>
              </w:r>
            </w:ins>
          </w:p>
        </w:tc>
        <w:tc>
          <w:tcPr>
            <w:tcW w:w="2267" w:type="dxa"/>
          </w:tcPr>
          <w:p w14:paraId="33DD1C0A" w14:textId="77777777" w:rsidR="00091E83" w:rsidRPr="00DE03C9" w:rsidRDefault="00091E83" w:rsidP="00D665DF">
            <w:pPr>
              <w:pStyle w:val="TAL"/>
              <w:rPr>
                <w:ins w:id="776" w:author="Matti Kangas (Nokia)" w:date="2024-05-22T05:25:00Z"/>
                <w:highlight w:val="cyan"/>
              </w:rPr>
            </w:pPr>
            <w:ins w:id="777" w:author="Matti Kangas (Nokia)" w:date="2024-05-22T05:25:00Z">
              <w:r w:rsidRPr="00DE03C9">
                <w:rPr>
                  <w:highlight w:val="cyan"/>
                  <w:lang w:eastAsia="zh-CN"/>
                </w:rPr>
                <w:t>2 entries</w:t>
              </w:r>
            </w:ins>
          </w:p>
        </w:tc>
        <w:tc>
          <w:tcPr>
            <w:tcW w:w="1700" w:type="dxa"/>
          </w:tcPr>
          <w:p w14:paraId="44896E3E" w14:textId="77777777" w:rsidR="00091E83" w:rsidRPr="00DE03C9" w:rsidRDefault="00091E83" w:rsidP="00D665DF">
            <w:pPr>
              <w:pStyle w:val="TAL"/>
              <w:rPr>
                <w:ins w:id="778" w:author="Matti Kangas (Nokia)" w:date="2024-05-22T05:25:00Z"/>
                <w:highlight w:val="cyan"/>
              </w:rPr>
            </w:pPr>
          </w:p>
        </w:tc>
        <w:tc>
          <w:tcPr>
            <w:tcW w:w="1245" w:type="dxa"/>
          </w:tcPr>
          <w:p w14:paraId="67572CB8" w14:textId="77777777" w:rsidR="00091E83" w:rsidRPr="00DE03C9" w:rsidRDefault="00091E83" w:rsidP="00D665DF">
            <w:pPr>
              <w:pStyle w:val="TAL"/>
              <w:rPr>
                <w:ins w:id="779" w:author="Matti Kangas (Nokia)" w:date="2024-05-22T05:25:00Z"/>
                <w:highlight w:val="cyan"/>
              </w:rPr>
            </w:pPr>
          </w:p>
        </w:tc>
      </w:tr>
      <w:tr w:rsidR="00091E83" w:rsidRPr="00DE03C9" w14:paraId="21ED112C" w14:textId="77777777" w:rsidTr="00D665DF">
        <w:trPr>
          <w:ins w:id="780" w:author="Matti Kangas (Nokia)" w:date="2024-05-22T05:25:00Z"/>
        </w:trPr>
        <w:tc>
          <w:tcPr>
            <w:tcW w:w="4535" w:type="dxa"/>
          </w:tcPr>
          <w:p w14:paraId="4D75401B" w14:textId="77777777" w:rsidR="00091E83" w:rsidRPr="00DE03C9" w:rsidRDefault="00091E83" w:rsidP="00D665DF">
            <w:pPr>
              <w:pStyle w:val="TAL"/>
              <w:rPr>
                <w:ins w:id="781" w:author="Matti Kangas (Nokia)" w:date="2024-05-22T05:25:00Z"/>
                <w:highlight w:val="cyan"/>
              </w:rPr>
            </w:pPr>
            <w:ins w:id="782" w:author="Matti Kangas (Nokia)" w:date="2024-05-22T05:25:00Z">
              <w:r w:rsidRPr="00DE03C9">
                <w:rPr>
                  <w:highlight w:val="cyan"/>
                </w:rPr>
                <w:t xml:space="preserve">  CondReconfigToAddMod-r16[1] ::= SEQUENCE {</w:t>
              </w:r>
            </w:ins>
          </w:p>
        </w:tc>
        <w:tc>
          <w:tcPr>
            <w:tcW w:w="2267" w:type="dxa"/>
          </w:tcPr>
          <w:p w14:paraId="26292919" w14:textId="77777777" w:rsidR="00091E83" w:rsidRPr="00DE03C9" w:rsidRDefault="00091E83" w:rsidP="00D665DF">
            <w:pPr>
              <w:pStyle w:val="TAL"/>
              <w:rPr>
                <w:ins w:id="783" w:author="Matti Kangas (Nokia)" w:date="2024-05-22T05:25:00Z"/>
                <w:highlight w:val="cyan"/>
                <w:lang w:eastAsia="zh-CN"/>
              </w:rPr>
            </w:pPr>
          </w:p>
        </w:tc>
        <w:tc>
          <w:tcPr>
            <w:tcW w:w="1700" w:type="dxa"/>
          </w:tcPr>
          <w:p w14:paraId="141A5D08" w14:textId="77777777" w:rsidR="00091E83" w:rsidRPr="00DE03C9" w:rsidRDefault="00091E83" w:rsidP="00D665DF">
            <w:pPr>
              <w:pStyle w:val="TAL"/>
              <w:rPr>
                <w:ins w:id="784" w:author="Matti Kangas (Nokia)" w:date="2024-05-22T05:25:00Z"/>
                <w:highlight w:val="cyan"/>
              </w:rPr>
            </w:pPr>
            <w:ins w:id="785" w:author="Matti Kangas (Nokia)" w:date="2024-05-22T05:25:00Z">
              <w:r w:rsidRPr="00DE03C9">
                <w:rPr>
                  <w:highlight w:val="cyan"/>
                  <w:lang w:eastAsia="zh-CN"/>
                </w:rPr>
                <w:t>Entry 1, NR Cell 2</w:t>
              </w:r>
            </w:ins>
          </w:p>
        </w:tc>
        <w:tc>
          <w:tcPr>
            <w:tcW w:w="1245" w:type="dxa"/>
          </w:tcPr>
          <w:p w14:paraId="526FB12E" w14:textId="77777777" w:rsidR="00091E83" w:rsidRPr="00DE03C9" w:rsidRDefault="00091E83" w:rsidP="00D665DF">
            <w:pPr>
              <w:pStyle w:val="TAL"/>
              <w:rPr>
                <w:ins w:id="786" w:author="Matti Kangas (Nokia)" w:date="2024-05-22T05:25:00Z"/>
                <w:highlight w:val="cyan"/>
              </w:rPr>
            </w:pPr>
          </w:p>
        </w:tc>
      </w:tr>
      <w:tr w:rsidR="00091E83" w:rsidRPr="00DE03C9" w14:paraId="3716CC86" w14:textId="77777777" w:rsidTr="00D665DF">
        <w:trPr>
          <w:ins w:id="787" w:author="Matti Kangas (Nokia)" w:date="2024-05-22T05:25:00Z"/>
        </w:trPr>
        <w:tc>
          <w:tcPr>
            <w:tcW w:w="4535" w:type="dxa"/>
          </w:tcPr>
          <w:p w14:paraId="1EB88833" w14:textId="77777777" w:rsidR="00091E83" w:rsidRPr="00DE03C9" w:rsidRDefault="00091E83" w:rsidP="00D665DF">
            <w:pPr>
              <w:pStyle w:val="TAL"/>
              <w:rPr>
                <w:ins w:id="788" w:author="Matti Kangas (Nokia)" w:date="2024-05-22T05:25:00Z"/>
                <w:highlight w:val="cyan"/>
              </w:rPr>
            </w:pPr>
            <w:ins w:id="789" w:author="Matti Kangas (Nokia)" w:date="2024-05-22T05:25:00Z">
              <w:r w:rsidRPr="00DE03C9">
                <w:rPr>
                  <w:highlight w:val="cyan"/>
                </w:rPr>
                <w:t xml:space="preserve">    condReconfigId-r16</w:t>
              </w:r>
            </w:ins>
          </w:p>
        </w:tc>
        <w:tc>
          <w:tcPr>
            <w:tcW w:w="2267" w:type="dxa"/>
          </w:tcPr>
          <w:p w14:paraId="284DBD62" w14:textId="77777777" w:rsidR="00091E83" w:rsidRPr="00DE03C9" w:rsidRDefault="00091E83" w:rsidP="00D665DF">
            <w:pPr>
              <w:pStyle w:val="TAL"/>
              <w:rPr>
                <w:ins w:id="790" w:author="Matti Kangas (Nokia)" w:date="2024-05-22T05:25:00Z"/>
                <w:highlight w:val="cyan"/>
                <w:lang w:eastAsia="zh-CN"/>
              </w:rPr>
            </w:pPr>
            <w:ins w:id="791" w:author="Matti Kangas (Nokia)" w:date="2024-05-22T05:25:00Z">
              <w:r w:rsidRPr="00DE03C9">
                <w:rPr>
                  <w:highlight w:val="cyan"/>
                  <w:lang w:eastAsia="zh-CN"/>
                </w:rPr>
                <w:t>1</w:t>
              </w:r>
            </w:ins>
          </w:p>
        </w:tc>
        <w:tc>
          <w:tcPr>
            <w:tcW w:w="1700" w:type="dxa"/>
          </w:tcPr>
          <w:p w14:paraId="49671C90" w14:textId="77777777" w:rsidR="00091E83" w:rsidRPr="00DE03C9" w:rsidRDefault="00091E83" w:rsidP="00D665DF">
            <w:pPr>
              <w:pStyle w:val="TAL"/>
              <w:rPr>
                <w:ins w:id="792" w:author="Matti Kangas (Nokia)" w:date="2024-05-22T05:25:00Z"/>
                <w:highlight w:val="cyan"/>
                <w:lang w:eastAsia="zh-CN"/>
              </w:rPr>
            </w:pPr>
          </w:p>
        </w:tc>
        <w:tc>
          <w:tcPr>
            <w:tcW w:w="1245" w:type="dxa"/>
          </w:tcPr>
          <w:p w14:paraId="13BF907D" w14:textId="77777777" w:rsidR="00091E83" w:rsidRPr="00DE03C9" w:rsidRDefault="00091E83" w:rsidP="00D665DF">
            <w:pPr>
              <w:pStyle w:val="TAL"/>
              <w:rPr>
                <w:ins w:id="793" w:author="Matti Kangas (Nokia)" w:date="2024-05-22T05:25:00Z"/>
                <w:highlight w:val="cyan"/>
              </w:rPr>
            </w:pPr>
          </w:p>
        </w:tc>
      </w:tr>
      <w:tr w:rsidR="00091E83" w:rsidRPr="00DE03C9" w14:paraId="6D502E47" w14:textId="77777777" w:rsidTr="00D665DF">
        <w:trPr>
          <w:trHeight w:val="736"/>
          <w:ins w:id="794" w:author="Matti Kangas (Nokia)" w:date="2024-05-22T05:25:00Z"/>
        </w:trPr>
        <w:tc>
          <w:tcPr>
            <w:tcW w:w="4535" w:type="dxa"/>
          </w:tcPr>
          <w:p w14:paraId="00B1049B" w14:textId="77777777" w:rsidR="00091E83" w:rsidRPr="00DE03C9" w:rsidRDefault="00091E83" w:rsidP="00D665DF">
            <w:pPr>
              <w:pStyle w:val="TAL"/>
              <w:rPr>
                <w:ins w:id="795" w:author="Matti Kangas (Nokia)" w:date="2024-05-22T05:25:00Z"/>
                <w:highlight w:val="cyan"/>
              </w:rPr>
            </w:pPr>
            <w:ins w:id="796" w:author="Matti Kangas (Nokia)" w:date="2024-05-22T05:25:00Z">
              <w:r w:rsidRPr="00DE03C9">
                <w:rPr>
                  <w:highlight w:val="cyan"/>
                </w:rPr>
                <w:t xml:space="preserve">    condRRCReconfig-r16</w:t>
              </w:r>
            </w:ins>
          </w:p>
        </w:tc>
        <w:tc>
          <w:tcPr>
            <w:tcW w:w="2267" w:type="dxa"/>
          </w:tcPr>
          <w:p w14:paraId="220A4C35" w14:textId="77777777" w:rsidR="00091E83" w:rsidRPr="00DE03C9" w:rsidRDefault="00091E83" w:rsidP="00D665DF">
            <w:pPr>
              <w:pStyle w:val="TAL"/>
              <w:rPr>
                <w:ins w:id="797" w:author="Matti Kangas (Nokia)" w:date="2024-05-22T05:25:00Z"/>
                <w:highlight w:val="cyan"/>
              </w:rPr>
            </w:pPr>
            <w:proofErr w:type="spellStart"/>
            <w:ins w:id="798" w:author="Matti Kangas (Nokia)" w:date="2024-05-22T05:25:00Z">
              <w:r w:rsidRPr="00DE03C9">
                <w:rPr>
                  <w:highlight w:val="cyan"/>
                </w:rPr>
                <w:t>RRCReconfiguration</w:t>
              </w:r>
              <w:proofErr w:type="spellEnd"/>
              <w:r w:rsidRPr="00DE03C9">
                <w:rPr>
                  <w:highlight w:val="cyan"/>
                </w:rPr>
                <w:t>-CPA with condition CPC_NR_Cell_2</w:t>
              </w:r>
            </w:ins>
          </w:p>
        </w:tc>
        <w:tc>
          <w:tcPr>
            <w:tcW w:w="1700" w:type="dxa"/>
          </w:tcPr>
          <w:p w14:paraId="001A52F1" w14:textId="77777777" w:rsidR="00091E83" w:rsidRPr="00DE03C9" w:rsidRDefault="00091E83" w:rsidP="00D665DF">
            <w:pPr>
              <w:pStyle w:val="TAL"/>
              <w:rPr>
                <w:ins w:id="799" w:author="Matti Kangas (Nokia)" w:date="2024-05-22T05:25:00Z"/>
                <w:highlight w:val="cyan"/>
              </w:rPr>
            </w:pPr>
            <w:ins w:id="800" w:author="Matti Kangas (Nokia)" w:date="2024-05-22T05:25:00Z">
              <w:r w:rsidRPr="00DE03C9">
                <w:rPr>
                  <w:highlight w:val="cyan"/>
                </w:rPr>
                <w:t>Table 8.2.3.18.7.3.3-8</w:t>
              </w:r>
            </w:ins>
          </w:p>
        </w:tc>
        <w:tc>
          <w:tcPr>
            <w:tcW w:w="1245" w:type="dxa"/>
          </w:tcPr>
          <w:p w14:paraId="0CECA3AF" w14:textId="77777777" w:rsidR="00091E83" w:rsidRPr="00DE03C9" w:rsidRDefault="00091E83" w:rsidP="00D665DF">
            <w:pPr>
              <w:pStyle w:val="TAL"/>
              <w:rPr>
                <w:ins w:id="801" w:author="Matti Kangas (Nokia)" w:date="2024-05-22T05:25:00Z"/>
                <w:highlight w:val="cyan"/>
              </w:rPr>
            </w:pPr>
          </w:p>
        </w:tc>
      </w:tr>
      <w:tr w:rsidR="00091E83" w:rsidRPr="00DE03C9" w14:paraId="3EE6D3EC" w14:textId="77777777" w:rsidTr="00D665DF">
        <w:trPr>
          <w:ins w:id="802" w:author="Matti Kangas (Nokia)" w:date="2024-05-22T05:25:00Z"/>
        </w:trPr>
        <w:tc>
          <w:tcPr>
            <w:tcW w:w="4535" w:type="dxa"/>
          </w:tcPr>
          <w:p w14:paraId="380C451F" w14:textId="77777777" w:rsidR="00091E83" w:rsidRPr="00DE03C9" w:rsidRDefault="00091E83" w:rsidP="00D665DF">
            <w:pPr>
              <w:pStyle w:val="TAL"/>
              <w:rPr>
                <w:ins w:id="803" w:author="Matti Kangas (Nokia)" w:date="2024-05-22T05:25:00Z"/>
                <w:highlight w:val="cyan"/>
              </w:rPr>
            </w:pPr>
            <w:ins w:id="804" w:author="Matti Kangas (Nokia)" w:date="2024-05-22T05:25:00Z">
              <w:r w:rsidRPr="00DE03C9">
                <w:rPr>
                  <w:highlight w:val="cyan"/>
                </w:rPr>
                <w:t xml:space="preserve">    condExecutionCondSCG-r17 SEQUENCE {</w:t>
              </w:r>
            </w:ins>
          </w:p>
        </w:tc>
        <w:tc>
          <w:tcPr>
            <w:tcW w:w="2267" w:type="dxa"/>
          </w:tcPr>
          <w:p w14:paraId="49C4756D" w14:textId="77777777" w:rsidR="00091E83" w:rsidRPr="00DE03C9" w:rsidRDefault="00091E83" w:rsidP="00D665DF">
            <w:pPr>
              <w:pStyle w:val="TAL"/>
              <w:rPr>
                <w:ins w:id="805" w:author="Matti Kangas (Nokia)" w:date="2024-05-22T05:25:00Z"/>
                <w:highlight w:val="cyan"/>
              </w:rPr>
            </w:pPr>
          </w:p>
        </w:tc>
        <w:tc>
          <w:tcPr>
            <w:tcW w:w="1700" w:type="dxa"/>
          </w:tcPr>
          <w:p w14:paraId="10D9B529" w14:textId="77777777" w:rsidR="00091E83" w:rsidRPr="00DE03C9" w:rsidRDefault="00091E83" w:rsidP="00D665DF">
            <w:pPr>
              <w:pStyle w:val="TAL"/>
              <w:rPr>
                <w:ins w:id="806" w:author="Matti Kangas (Nokia)" w:date="2024-05-22T05:25:00Z"/>
                <w:highlight w:val="cyan"/>
              </w:rPr>
            </w:pPr>
          </w:p>
        </w:tc>
        <w:tc>
          <w:tcPr>
            <w:tcW w:w="1245" w:type="dxa"/>
          </w:tcPr>
          <w:p w14:paraId="0B07A237" w14:textId="77777777" w:rsidR="00091E83" w:rsidRPr="00DE03C9" w:rsidRDefault="00091E83" w:rsidP="00D665DF">
            <w:pPr>
              <w:pStyle w:val="TAL"/>
              <w:rPr>
                <w:ins w:id="807" w:author="Matti Kangas (Nokia)" w:date="2024-05-22T05:25:00Z"/>
                <w:highlight w:val="cyan"/>
              </w:rPr>
            </w:pPr>
          </w:p>
        </w:tc>
      </w:tr>
      <w:tr w:rsidR="00091E83" w:rsidRPr="00DE03C9" w14:paraId="0A19C4C1" w14:textId="77777777" w:rsidTr="00D665DF">
        <w:trPr>
          <w:ins w:id="808" w:author="Matti Kangas (Nokia)" w:date="2024-05-22T05:25:00Z"/>
        </w:trPr>
        <w:tc>
          <w:tcPr>
            <w:tcW w:w="4535" w:type="dxa"/>
          </w:tcPr>
          <w:p w14:paraId="385CEA90" w14:textId="77777777" w:rsidR="00091E83" w:rsidRPr="00DE03C9" w:rsidRDefault="00091E83" w:rsidP="00D665DF">
            <w:pPr>
              <w:pStyle w:val="TAL"/>
              <w:rPr>
                <w:ins w:id="809" w:author="Matti Kangas (Nokia)" w:date="2024-05-22T05:25:00Z"/>
                <w:highlight w:val="cyan"/>
              </w:rPr>
            </w:pPr>
            <w:ins w:id="810" w:author="Matti Kangas (Nokia)" w:date="2024-05-22T05:25:00Z">
              <w:r w:rsidRPr="00DE03C9">
                <w:rPr>
                  <w:highlight w:val="cyan"/>
                </w:rPr>
                <w:t xml:space="preserve">      CondReconfigExecCondSCG-r17 ::=  SEQUENCE (SIZE (</w:t>
              </w:r>
              <w:proofErr w:type="gramStart"/>
              <w:r w:rsidRPr="00DE03C9">
                <w:rPr>
                  <w:highlight w:val="cyan"/>
                </w:rPr>
                <w:t>1..</w:t>
              </w:r>
              <w:proofErr w:type="gramEnd"/>
              <w:r w:rsidRPr="00DE03C9">
                <w:rPr>
                  <w:highlight w:val="cyan"/>
                </w:rPr>
                <w:t xml:space="preserve">2)) OF </w:t>
              </w:r>
              <w:proofErr w:type="spellStart"/>
              <w:r w:rsidRPr="00DE03C9">
                <w:rPr>
                  <w:highlight w:val="cyan"/>
                </w:rPr>
                <w:t>MeasId</w:t>
              </w:r>
              <w:proofErr w:type="spellEnd"/>
              <w:r w:rsidRPr="00DE03C9">
                <w:rPr>
                  <w:highlight w:val="cyan"/>
                </w:rPr>
                <w:t xml:space="preserve"> {</w:t>
              </w:r>
            </w:ins>
          </w:p>
        </w:tc>
        <w:tc>
          <w:tcPr>
            <w:tcW w:w="2267" w:type="dxa"/>
          </w:tcPr>
          <w:p w14:paraId="5F9F6A61" w14:textId="77777777" w:rsidR="00091E83" w:rsidRPr="00DE03C9" w:rsidRDefault="00091E83" w:rsidP="00D665DF">
            <w:pPr>
              <w:pStyle w:val="TAL"/>
              <w:rPr>
                <w:ins w:id="811" w:author="Matti Kangas (Nokia)" w:date="2024-05-22T05:25:00Z"/>
                <w:highlight w:val="cyan"/>
              </w:rPr>
            </w:pPr>
            <w:ins w:id="812" w:author="Matti Kangas (Nokia)" w:date="2024-05-22T05:25:00Z">
              <w:r w:rsidRPr="00DE03C9">
                <w:rPr>
                  <w:highlight w:val="cyan"/>
                </w:rPr>
                <w:t>1 entry</w:t>
              </w:r>
            </w:ins>
          </w:p>
        </w:tc>
        <w:tc>
          <w:tcPr>
            <w:tcW w:w="1700" w:type="dxa"/>
          </w:tcPr>
          <w:p w14:paraId="01C103CD" w14:textId="77777777" w:rsidR="00091E83" w:rsidRPr="00DE03C9" w:rsidRDefault="00091E83" w:rsidP="00D665DF">
            <w:pPr>
              <w:pStyle w:val="TAL"/>
              <w:rPr>
                <w:ins w:id="813" w:author="Matti Kangas (Nokia)" w:date="2024-05-22T05:25:00Z"/>
                <w:highlight w:val="cyan"/>
              </w:rPr>
            </w:pPr>
          </w:p>
        </w:tc>
        <w:tc>
          <w:tcPr>
            <w:tcW w:w="1245" w:type="dxa"/>
          </w:tcPr>
          <w:p w14:paraId="64BB8CE9" w14:textId="77777777" w:rsidR="00091E83" w:rsidRPr="00DE03C9" w:rsidRDefault="00091E83" w:rsidP="00D665DF">
            <w:pPr>
              <w:pStyle w:val="TAL"/>
              <w:rPr>
                <w:ins w:id="814" w:author="Matti Kangas (Nokia)" w:date="2024-05-22T05:25:00Z"/>
                <w:highlight w:val="cyan"/>
              </w:rPr>
            </w:pPr>
          </w:p>
        </w:tc>
      </w:tr>
      <w:tr w:rsidR="00091E83" w:rsidRPr="00DE03C9" w14:paraId="6D715CCC" w14:textId="77777777" w:rsidTr="00D665DF">
        <w:trPr>
          <w:ins w:id="815" w:author="Matti Kangas (Nokia)" w:date="2024-05-22T05:25:00Z"/>
        </w:trPr>
        <w:tc>
          <w:tcPr>
            <w:tcW w:w="4535" w:type="dxa"/>
          </w:tcPr>
          <w:p w14:paraId="199DDF21" w14:textId="77777777" w:rsidR="00091E83" w:rsidRPr="00DE03C9" w:rsidRDefault="00091E83" w:rsidP="00D665DF">
            <w:pPr>
              <w:pStyle w:val="TAL"/>
              <w:rPr>
                <w:ins w:id="816" w:author="Matti Kangas (Nokia)" w:date="2024-05-22T05:25:00Z"/>
                <w:highlight w:val="cyan"/>
              </w:rPr>
            </w:pPr>
            <w:ins w:id="817" w:author="Matti Kangas (Nokia)" w:date="2024-05-22T05:25:00Z">
              <w:r w:rsidRPr="00DE03C9">
                <w:rPr>
                  <w:highlight w:val="cyan"/>
                </w:rPr>
                <w:t xml:space="preserve">        </w:t>
              </w:r>
              <w:proofErr w:type="spellStart"/>
              <w:r w:rsidRPr="00DE03C9">
                <w:rPr>
                  <w:highlight w:val="cyan"/>
                </w:rPr>
                <w:t>MeasId</w:t>
              </w:r>
              <w:proofErr w:type="spellEnd"/>
              <w:r w:rsidRPr="00DE03C9">
                <w:rPr>
                  <w:highlight w:val="cyan"/>
                </w:rPr>
                <w:t>[1]</w:t>
              </w:r>
            </w:ins>
          </w:p>
        </w:tc>
        <w:tc>
          <w:tcPr>
            <w:tcW w:w="2267" w:type="dxa"/>
          </w:tcPr>
          <w:p w14:paraId="5885C59C" w14:textId="77777777" w:rsidR="00091E83" w:rsidRPr="00DE03C9" w:rsidRDefault="00091E83" w:rsidP="00D665DF">
            <w:pPr>
              <w:pStyle w:val="TAL"/>
              <w:rPr>
                <w:ins w:id="818" w:author="Matti Kangas (Nokia)" w:date="2024-05-22T05:25:00Z"/>
                <w:highlight w:val="cyan"/>
              </w:rPr>
            </w:pPr>
            <w:ins w:id="819" w:author="Matti Kangas (Nokia)" w:date="2024-05-22T05:25:00Z">
              <w:r w:rsidRPr="00DE03C9">
                <w:rPr>
                  <w:highlight w:val="cyan"/>
                </w:rPr>
                <w:t>2</w:t>
              </w:r>
            </w:ins>
          </w:p>
        </w:tc>
        <w:tc>
          <w:tcPr>
            <w:tcW w:w="1700" w:type="dxa"/>
          </w:tcPr>
          <w:p w14:paraId="1EFADC99" w14:textId="77777777" w:rsidR="00091E83" w:rsidRPr="00DE03C9" w:rsidRDefault="00091E83" w:rsidP="00D665DF">
            <w:pPr>
              <w:pStyle w:val="TAL"/>
              <w:rPr>
                <w:ins w:id="820" w:author="Matti Kangas (Nokia)" w:date="2024-05-22T05:25:00Z"/>
                <w:highlight w:val="cyan"/>
              </w:rPr>
            </w:pPr>
            <w:ins w:id="821" w:author="Matti Kangas (Nokia)" w:date="2024-05-22T05:25:00Z">
              <w:r w:rsidRPr="00DE03C9">
                <w:rPr>
                  <w:highlight w:val="cyan"/>
                  <w:lang w:eastAsia="zh-CN"/>
                </w:rPr>
                <w:t>Identify a measurement configuration</w:t>
              </w:r>
            </w:ins>
          </w:p>
        </w:tc>
        <w:tc>
          <w:tcPr>
            <w:tcW w:w="1245" w:type="dxa"/>
          </w:tcPr>
          <w:p w14:paraId="18ED94C7" w14:textId="77777777" w:rsidR="00091E83" w:rsidRPr="00DE03C9" w:rsidRDefault="00091E83" w:rsidP="00D665DF">
            <w:pPr>
              <w:pStyle w:val="TAL"/>
              <w:rPr>
                <w:ins w:id="822" w:author="Matti Kangas (Nokia)" w:date="2024-05-22T05:25:00Z"/>
                <w:highlight w:val="cyan"/>
              </w:rPr>
            </w:pPr>
          </w:p>
        </w:tc>
      </w:tr>
      <w:tr w:rsidR="00091E83" w:rsidRPr="00DE03C9" w14:paraId="5FC64E9E" w14:textId="77777777" w:rsidTr="00D665DF">
        <w:trPr>
          <w:ins w:id="823" w:author="Matti Kangas (Nokia)" w:date="2024-05-22T05:25:00Z"/>
        </w:trPr>
        <w:tc>
          <w:tcPr>
            <w:tcW w:w="4535" w:type="dxa"/>
          </w:tcPr>
          <w:p w14:paraId="3101FB64" w14:textId="77777777" w:rsidR="00091E83" w:rsidRPr="00DE03C9" w:rsidRDefault="00091E83" w:rsidP="00D665DF">
            <w:pPr>
              <w:pStyle w:val="TAL"/>
              <w:rPr>
                <w:ins w:id="824" w:author="Matti Kangas (Nokia)" w:date="2024-05-22T05:25:00Z"/>
                <w:highlight w:val="cyan"/>
              </w:rPr>
            </w:pPr>
            <w:ins w:id="825" w:author="Matti Kangas (Nokia)" w:date="2024-05-22T05:25:00Z">
              <w:r w:rsidRPr="00DE03C9">
                <w:rPr>
                  <w:highlight w:val="cyan"/>
                </w:rPr>
                <w:t xml:space="preserve">      }</w:t>
              </w:r>
            </w:ins>
          </w:p>
        </w:tc>
        <w:tc>
          <w:tcPr>
            <w:tcW w:w="2267" w:type="dxa"/>
          </w:tcPr>
          <w:p w14:paraId="3415F9C7" w14:textId="77777777" w:rsidR="00091E83" w:rsidRPr="00DE03C9" w:rsidRDefault="00091E83" w:rsidP="00D665DF">
            <w:pPr>
              <w:pStyle w:val="TAL"/>
              <w:rPr>
                <w:ins w:id="826" w:author="Matti Kangas (Nokia)" w:date="2024-05-22T05:25:00Z"/>
                <w:highlight w:val="cyan"/>
              </w:rPr>
            </w:pPr>
          </w:p>
        </w:tc>
        <w:tc>
          <w:tcPr>
            <w:tcW w:w="1700" w:type="dxa"/>
          </w:tcPr>
          <w:p w14:paraId="4A1C27F3" w14:textId="77777777" w:rsidR="00091E83" w:rsidRPr="00DE03C9" w:rsidRDefault="00091E83" w:rsidP="00D665DF">
            <w:pPr>
              <w:pStyle w:val="TAL"/>
              <w:rPr>
                <w:ins w:id="827" w:author="Matti Kangas (Nokia)" w:date="2024-05-22T05:25:00Z"/>
                <w:highlight w:val="cyan"/>
                <w:lang w:eastAsia="zh-CN"/>
              </w:rPr>
            </w:pPr>
          </w:p>
        </w:tc>
        <w:tc>
          <w:tcPr>
            <w:tcW w:w="1245" w:type="dxa"/>
          </w:tcPr>
          <w:p w14:paraId="35357B41" w14:textId="77777777" w:rsidR="00091E83" w:rsidRPr="00DE03C9" w:rsidRDefault="00091E83" w:rsidP="00D665DF">
            <w:pPr>
              <w:pStyle w:val="TAL"/>
              <w:rPr>
                <w:ins w:id="828" w:author="Matti Kangas (Nokia)" w:date="2024-05-22T05:25:00Z"/>
                <w:highlight w:val="cyan"/>
                <w:lang w:eastAsia="zh-CN"/>
              </w:rPr>
            </w:pPr>
          </w:p>
        </w:tc>
      </w:tr>
      <w:tr w:rsidR="00091E83" w:rsidRPr="00DE03C9" w14:paraId="4E0ADB32" w14:textId="77777777" w:rsidTr="00D665DF">
        <w:trPr>
          <w:ins w:id="829" w:author="Matti Kangas (Nokia)" w:date="2024-05-22T05:25:00Z"/>
        </w:trPr>
        <w:tc>
          <w:tcPr>
            <w:tcW w:w="4535" w:type="dxa"/>
          </w:tcPr>
          <w:p w14:paraId="55C2F3B7" w14:textId="77777777" w:rsidR="00091E83" w:rsidRPr="00DE03C9" w:rsidRDefault="00091E83" w:rsidP="00D665DF">
            <w:pPr>
              <w:pStyle w:val="TAL"/>
              <w:rPr>
                <w:ins w:id="830" w:author="Matti Kangas (Nokia)" w:date="2024-05-22T05:25:00Z"/>
                <w:highlight w:val="cyan"/>
              </w:rPr>
            </w:pPr>
            <w:ins w:id="831" w:author="Matti Kangas (Nokia)" w:date="2024-05-22T05:25:00Z">
              <w:r w:rsidRPr="00DE03C9">
                <w:rPr>
                  <w:highlight w:val="cyan"/>
                </w:rPr>
                <w:t xml:space="preserve">    }</w:t>
              </w:r>
            </w:ins>
          </w:p>
        </w:tc>
        <w:tc>
          <w:tcPr>
            <w:tcW w:w="2267" w:type="dxa"/>
          </w:tcPr>
          <w:p w14:paraId="330C9809" w14:textId="77777777" w:rsidR="00091E83" w:rsidRPr="00DE03C9" w:rsidRDefault="00091E83" w:rsidP="00D665DF">
            <w:pPr>
              <w:pStyle w:val="TAL"/>
              <w:rPr>
                <w:ins w:id="832" w:author="Matti Kangas (Nokia)" w:date="2024-05-22T05:25:00Z"/>
                <w:highlight w:val="cyan"/>
              </w:rPr>
            </w:pPr>
          </w:p>
        </w:tc>
        <w:tc>
          <w:tcPr>
            <w:tcW w:w="1700" w:type="dxa"/>
          </w:tcPr>
          <w:p w14:paraId="053161F9" w14:textId="77777777" w:rsidR="00091E83" w:rsidRPr="00DE03C9" w:rsidRDefault="00091E83" w:rsidP="00D665DF">
            <w:pPr>
              <w:pStyle w:val="TAL"/>
              <w:rPr>
                <w:ins w:id="833" w:author="Matti Kangas (Nokia)" w:date="2024-05-22T05:25:00Z"/>
                <w:highlight w:val="cyan"/>
                <w:lang w:eastAsia="zh-CN"/>
              </w:rPr>
            </w:pPr>
          </w:p>
        </w:tc>
        <w:tc>
          <w:tcPr>
            <w:tcW w:w="1245" w:type="dxa"/>
          </w:tcPr>
          <w:p w14:paraId="5288329F" w14:textId="77777777" w:rsidR="00091E83" w:rsidRPr="00DE03C9" w:rsidRDefault="00091E83" w:rsidP="00D665DF">
            <w:pPr>
              <w:pStyle w:val="TAL"/>
              <w:rPr>
                <w:ins w:id="834" w:author="Matti Kangas (Nokia)" w:date="2024-05-22T05:25:00Z"/>
                <w:highlight w:val="cyan"/>
                <w:lang w:eastAsia="zh-CN"/>
              </w:rPr>
            </w:pPr>
          </w:p>
        </w:tc>
      </w:tr>
      <w:tr w:rsidR="00091E83" w:rsidRPr="00DE03C9" w14:paraId="4B933215" w14:textId="77777777" w:rsidTr="00D665DF">
        <w:trPr>
          <w:ins w:id="835" w:author="Matti Kangas (Nokia)" w:date="2024-05-22T05:25:00Z"/>
        </w:trPr>
        <w:tc>
          <w:tcPr>
            <w:tcW w:w="4535" w:type="dxa"/>
          </w:tcPr>
          <w:p w14:paraId="1187FA6A" w14:textId="77777777" w:rsidR="00091E83" w:rsidRPr="00DE03C9" w:rsidRDefault="00091E83" w:rsidP="00D665DF">
            <w:pPr>
              <w:pStyle w:val="TAL"/>
              <w:rPr>
                <w:ins w:id="836" w:author="Matti Kangas (Nokia)" w:date="2024-05-22T05:25:00Z"/>
                <w:highlight w:val="cyan"/>
              </w:rPr>
            </w:pPr>
            <w:ins w:id="837" w:author="Matti Kangas (Nokia)" w:date="2024-05-22T05:25:00Z">
              <w:r w:rsidRPr="00DE03C9">
                <w:rPr>
                  <w:highlight w:val="cyan"/>
                </w:rPr>
                <w:t xml:space="preserve">  }</w:t>
              </w:r>
            </w:ins>
          </w:p>
        </w:tc>
        <w:tc>
          <w:tcPr>
            <w:tcW w:w="2267" w:type="dxa"/>
          </w:tcPr>
          <w:p w14:paraId="289E618B" w14:textId="77777777" w:rsidR="00091E83" w:rsidRPr="00DE03C9" w:rsidRDefault="00091E83" w:rsidP="00D665DF">
            <w:pPr>
              <w:pStyle w:val="TAL"/>
              <w:rPr>
                <w:ins w:id="838" w:author="Matti Kangas (Nokia)" w:date="2024-05-22T05:25:00Z"/>
                <w:highlight w:val="cyan"/>
              </w:rPr>
            </w:pPr>
          </w:p>
        </w:tc>
        <w:tc>
          <w:tcPr>
            <w:tcW w:w="1700" w:type="dxa"/>
          </w:tcPr>
          <w:p w14:paraId="5F10CB57" w14:textId="77777777" w:rsidR="00091E83" w:rsidRPr="00DE03C9" w:rsidRDefault="00091E83" w:rsidP="00D665DF">
            <w:pPr>
              <w:pStyle w:val="TAL"/>
              <w:rPr>
                <w:ins w:id="839" w:author="Matti Kangas (Nokia)" w:date="2024-05-22T05:25:00Z"/>
                <w:highlight w:val="cyan"/>
                <w:lang w:eastAsia="zh-CN"/>
              </w:rPr>
            </w:pPr>
          </w:p>
        </w:tc>
        <w:tc>
          <w:tcPr>
            <w:tcW w:w="1245" w:type="dxa"/>
          </w:tcPr>
          <w:p w14:paraId="2255AB23" w14:textId="77777777" w:rsidR="00091E83" w:rsidRPr="00DE03C9" w:rsidRDefault="00091E83" w:rsidP="00D665DF">
            <w:pPr>
              <w:pStyle w:val="TAL"/>
              <w:rPr>
                <w:ins w:id="840" w:author="Matti Kangas (Nokia)" w:date="2024-05-22T05:25:00Z"/>
                <w:highlight w:val="cyan"/>
                <w:lang w:eastAsia="zh-CN"/>
              </w:rPr>
            </w:pPr>
          </w:p>
        </w:tc>
      </w:tr>
      <w:tr w:rsidR="00091E83" w:rsidRPr="00DE03C9" w14:paraId="1CCD974C" w14:textId="77777777" w:rsidTr="00D665DF">
        <w:trPr>
          <w:ins w:id="841" w:author="Matti Kangas (Nokia)" w:date="2024-05-22T05:25:00Z"/>
        </w:trPr>
        <w:tc>
          <w:tcPr>
            <w:tcW w:w="4535" w:type="dxa"/>
          </w:tcPr>
          <w:p w14:paraId="68F53DB2" w14:textId="77777777" w:rsidR="00091E83" w:rsidRPr="00DE03C9" w:rsidRDefault="00091E83" w:rsidP="00D665DF">
            <w:pPr>
              <w:pStyle w:val="TAL"/>
              <w:rPr>
                <w:ins w:id="842" w:author="Matti Kangas (Nokia)" w:date="2024-05-22T05:25:00Z"/>
                <w:highlight w:val="cyan"/>
              </w:rPr>
            </w:pPr>
            <w:ins w:id="843" w:author="Matti Kangas (Nokia)" w:date="2024-05-22T05:25:00Z">
              <w:r w:rsidRPr="00DE03C9">
                <w:rPr>
                  <w:highlight w:val="cyan"/>
                </w:rPr>
                <w:t xml:space="preserve">  CondReconfigToAddMod-r16[2] ::= SEQUENCE {</w:t>
              </w:r>
            </w:ins>
          </w:p>
        </w:tc>
        <w:tc>
          <w:tcPr>
            <w:tcW w:w="2267" w:type="dxa"/>
          </w:tcPr>
          <w:p w14:paraId="234CCF5A" w14:textId="77777777" w:rsidR="00091E83" w:rsidRPr="00DE03C9" w:rsidRDefault="00091E83" w:rsidP="00D665DF">
            <w:pPr>
              <w:pStyle w:val="TAL"/>
              <w:rPr>
                <w:ins w:id="844" w:author="Matti Kangas (Nokia)" w:date="2024-05-22T05:25:00Z"/>
                <w:highlight w:val="cyan"/>
              </w:rPr>
            </w:pPr>
          </w:p>
        </w:tc>
        <w:tc>
          <w:tcPr>
            <w:tcW w:w="1700" w:type="dxa"/>
          </w:tcPr>
          <w:p w14:paraId="54BB6292" w14:textId="77777777" w:rsidR="00091E83" w:rsidRPr="00DE03C9" w:rsidRDefault="00091E83" w:rsidP="00D665DF">
            <w:pPr>
              <w:pStyle w:val="TAL"/>
              <w:rPr>
                <w:ins w:id="845" w:author="Matti Kangas (Nokia)" w:date="2024-05-22T05:25:00Z"/>
                <w:highlight w:val="cyan"/>
                <w:lang w:eastAsia="zh-CN"/>
              </w:rPr>
            </w:pPr>
            <w:ins w:id="846" w:author="Matti Kangas (Nokia)" w:date="2024-05-22T05:25:00Z">
              <w:r w:rsidRPr="00DE03C9">
                <w:rPr>
                  <w:highlight w:val="cyan"/>
                  <w:lang w:eastAsia="zh-CN"/>
                </w:rPr>
                <w:t>Entry 2, NR cell 4</w:t>
              </w:r>
            </w:ins>
          </w:p>
        </w:tc>
        <w:tc>
          <w:tcPr>
            <w:tcW w:w="1245" w:type="dxa"/>
          </w:tcPr>
          <w:p w14:paraId="33C161B1" w14:textId="77777777" w:rsidR="00091E83" w:rsidRPr="00DE03C9" w:rsidRDefault="00091E83" w:rsidP="00D665DF">
            <w:pPr>
              <w:pStyle w:val="TAL"/>
              <w:rPr>
                <w:ins w:id="847" w:author="Matti Kangas (Nokia)" w:date="2024-05-22T05:25:00Z"/>
                <w:highlight w:val="cyan"/>
                <w:lang w:eastAsia="zh-CN"/>
              </w:rPr>
            </w:pPr>
          </w:p>
        </w:tc>
      </w:tr>
      <w:tr w:rsidR="00091E83" w:rsidRPr="00DE03C9" w14:paraId="6A6C7CA1" w14:textId="77777777" w:rsidTr="00D665DF">
        <w:trPr>
          <w:ins w:id="848" w:author="Matti Kangas (Nokia)" w:date="2024-05-22T05:25:00Z"/>
        </w:trPr>
        <w:tc>
          <w:tcPr>
            <w:tcW w:w="4535" w:type="dxa"/>
          </w:tcPr>
          <w:p w14:paraId="163209D7" w14:textId="77777777" w:rsidR="00091E83" w:rsidRPr="00DE03C9" w:rsidRDefault="00091E83" w:rsidP="00D665DF">
            <w:pPr>
              <w:pStyle w:val="TAL"/>
              <w:rPr>
                <w:ins w:id="849" w:author="Matti Kangas (Nokia)" w:date="2024-05-22T05:25:00Z"/>
                <w:highlight w:val="cyan"/>
              </w:rPr>
            </w:pPr>
            <w:ins w:id="850" w:author="Matti Kangas (Nokia)" w:date="2024-05-22T05:25:00Z">
              <w:r w:rsidRPr="00DE03C9">
                <w:rPr>
                  <w:highlight w:val="cyan"/>
                </w:rPr>
                <w:t xml:space="preserve">    condReconfigId-r16</w:t>
              </w:r>
            </w:ins>
          </w:p>
        </w:tc>
        <w:tc>
          <w:tcPr>
            <w:tcW w:w="2267" w:type="dxa"/>
          </w:tcPr>
          <w:p w14:paraId="18B03EAC" w14:textId="77777777" w:rsidR="00091E83" w:rsidRPr="00DE03C9" w:rsidRDefault="00091E83" w:rsidP="00D665DF">
            <w:pPr>
              <w:pStyle w:val="TAL"/>
              <w:rPr>
                <w:ins w:id="851" w:author="Matti Kangas (Nokia)" w:date="2024-05-22T05:25:00Z"/>
                <w:highlight w:val="cyan"/>
              </w:rPr>
            </w:pPr>
            <w:ins w:id="852" w:author="Matti Kangas (Nokia)" w:date="2024-05-22T05:25:00Z">
              <w:r w:rsidRPr="00DE03C9">
                <w:rPr>
                  <w:highlight w:val="cyan"/>
                </w:rPr>
                <w:t>2</w:t>
              </w:r>
            </w:ins>
          </w:p>
        </w:tc>
        <w:tc>
          <w:tcPr>
            <w:tcW w:w="1700" w:type="dxa"/>
          </w:tcPr>
          <w:p w14:paraId="3C60FD7D" w14:textId="77777777" w:rsidR="00091E83" w:rsidRPr="00DE03C9" w:rsidRDefault="00091E83" w:rsidP="00D665DF">
            <w:pPr>
              <w:pStyle w:val="TAL"/>
              <w:rPr>
                <w:ins w:id="853" w:author="Matti Kangas (Nokia)" w:date="2024-05-22T05:25:00Z"/>
                <w:highlight w:val="cyan"/>
                <w:lang w:eastAsia="zh-CN"/>
              </w:rPr>
            </w:pPr>
          </w:p>
        </w:tc>
        <w:tc>
          <w:tcPr>
            <w:tcW w:w="1245" w:type="dxa"/>
          </w:tcPr>
          <w:p w14:paraId="6FE9764E" w14:textId="77777777" w:rsidR="00091E83" w:rsidRPr="00DE03C9" w:rsidRDefault="00091E83" w:rsidP="00D665DF">
            <w:pPr>
              <w:pStyle w:val="TAL"/>
              <w:rPr>
                <w:ins w:id="854" w:author="Matti Kangas (Nokia)" w:date="2024-05-22T05:25:00Z"/>
                <w:highlight w:val="cyan"/>
                <w:lang w:eastAsia="zh-CN"/>
              </w:rPr>
            </w:pPr>
          </w:p>
        </w:tc>
      </w:tr>
      <w:tr w:rsidR="00091E83" w:rsidRPr="00DE03C9" w14:paraId="70DCCC1F" w14:textId="77777777" w:rsidTr="00D665DF">
        <w:trPr>
          <w:trHeight w:val="781"/>
          <w:ins w:id="855" w:author="Matti Kangas (Nokia)" w:date="2024-05-22T05:25:00Z"/>
        </w:trPr>
        <w:tc>
          <w:tcPr>
            <w:tcW w:w="4535" w:type="dxa"/>
          </w:tcPr>
          <w:p w14:paraId="5EF614B6" w14:textId="77777777" w:rsidR="00091E83" w:rsidRPr="00DE03C9" w:rsidRDefault="00091E83" w:rsidP="00D665DF">
            <w:pPr>
              <w:pStyle w:val="TAL"/>
              <w:rPr>
                <w:ins w:id="856" w:author="Matti Kangas (Nokia)" w:date="2024-05-22T05:25:00Z"/>
                <w:highlight w:val="cyan"/>
              </w:rPr>
            </w:pPr>
            <w:ins w:id="857" w:author="Matti Kangas (Nokia)" w:date="2024-05-22T05:25:00Z">
              <w:r w:rsidRPr="00DE03C9">
                <w:rPr>
                  <w:highlight w:val="cyan"/>
                </w:rPr>
                <w:t xml:space="preserve">    condRRCReconfig-r16</w:t>
              </w:r>
            </w:ins>
          </w:p>
        </w:tc>
        <w:tc>
          <w:tcPr>
            <w:tcW w:w="2267" w:type="dxa"/>
          </w:tcPr>
          <w:p w14:paraId="21857D5C" w14:textId="77777777" w:rsidR="00091E83" w:rsidRPr="00DE03C9" w:rsidRDefault="00091E83" w:rsidP="00D665DF">
            <w:pPr>
              <w:pStyle w:val="TAL"/>
              <w:rPr>
                <w:ins w:id="858" w:author="Matti Kangas (Nokia)" w:date="2024-05-22T05:25:00Z"/>
                <w:highlight w:val="cyan"/>
              </w:rPr>
            </w:pPr>
            <w:proofErr w:type="spellStart"/>
            <w:ins w:id="859" w:author="Matti Kangas (Nokia)" w:date="2024-05-22T05:25:00Z">
              <w:r w:rsidRPr="00DE03C9">
                <w:rPr>
                  <w:highlight w:val="cyan"/>
                </w:rPr>
                <w:t>RRCReconfiguration</w:t>
              </w:r>
              <w:proofErr w:type="spellEnd"/>
              <w:r w:rsidRPr="00DE03C9">
                <w:rPr>
                  <w:highlight w:val="cyan"/>
                </w:rPr>
                <w:t>-CPA with condition CPC_NR_Cell_4</w:t>
              </w:r>
            </w:ins>
          </w:p>
        </w:tc>
        <w:tc>
          <w:tcPr>
            <w:tcW w:w="1700" w:type="dxa"/>
          </w:tcPr>
          <w:p w14:paraId="1926F3D6" w14:textId="77777777" w:rsidR="00091E83" w:rsidRPr="00DE03C9" w:rsidRDefault="00091E83" w:rsidP="00D665DF">
            <w:pPr>
              <w:pStyle w:val="TAL"/>
              <w:rPr>
                <w:ins w:id="860" w:author="Matti Kangas (Nokia)" w:date="2024-05-22T05:25:00Z"/>
                <w:highlight w:val="cyan"/>
                <w:lang w:eastAsia="zh-CN"/>
              </w:rPr>
            </w:pPr>
            <w:ins w:id="861" w:author="Matti Kangas (Nokia)" w:date="2024-05-22T05:25:00Z">
              <w:r w:rsidRPr="00DE03C9">
                <w:rPr>
                  <w:highlight w:val="cyan"/>
                </w:rPr>
                <w:t>Table 8.2.3.18.7.3.3-8</w:t>
              </w:r>
            </w:ins>
          </w:p>
        </w:tc>
        <w:tc>
          <w:tcPr>
            <w:tcW w:w="1245" w:type="dxa"/>
          </w:tcPr>
          <w:p w14:paraId="0665222D" w14:textId="77777777" w:rsidR="00091E83" w:rsidRPr="00DE03C9" w:rsidRDefault="00091E83" w:rsidP="00D665DF">
            <w:pPr>
              <w:pStyle w:val="TAL"/>
              <w:rPr>
                <w:ins w:id="862" w:author="Matti Kangas (Nokia)" w:date="2024-05-22T05:25:00Z"/>
                <w:highlight w:val="cyan"/>
                <w:lang w:eastAsia="zh-CN"/>
              </w:rPr>
            </w:pPr>
          </w:p>
        </w:tc>
      </w:tr>
      <w:tr w:rsidR="00091E83" w:rsidRPr="00DE03C9" w14:paraId="440F4773" w14:textId="77777777" w:rsidTr="00D665DF">
        <w:trPr>
          <w:ins w:id="863" w:author="Matti Kangas (Nokia)" w:date="2024-05-22T05:25:00Z"/>
        </w:trPr>
        <w:tc>
          <w:tcPr>
            <w:tcW w:w="4535" w:type="dxa"/>
          </w:tcPr>
          <w:p w14:paraId="618FAECE" w14:textId="77777777" w:rsidR="00091E83" w:rsidRPr="00DE03C9" w:rsidRDefault="00091E83" w:rsidP="00D665DF">
            <w:pPr>
              <w:pStyle w:val="TAL"/>
              <w:rPr>
                <w:ins w:id="864" w:author="Matti Kangas (Nokia)" w:date="2024-05-22T05:25:00Z"/>
                <w:highlight w:val="cyan"/>
              </w:rPr>
            </w:pPr>
            <w:ins w:id="865" w:author="Matti Kangas (Nokia)" w:date="2024-05-22T05:25:00Z">
              <w:r w:rsidRPr="00DE03C9">
                <w:rPr>
                  <w:highlight w:val="cyan"/>
                </w:rPr>
                <w:t xml:space="preserve">    condExecutionCondSCG-r17 SEQUENCE {</w:t>
              </w:r>
            </w:ins>
          </w:p>
        </w:tc>
        <w:tc>
          <w:tcPr>
            <w:tcW w:w="2267" w:type="dxa"/>
          </w:tcPr>
          <w:p w14:paraId="60320441" w14:textId="77777777" w:rsidR="00091E83" w:rsidRPr="00DE03C9" w:rsidRDefault="00091E83" w:rsidP="00D665DF">
            <w:pPr>
              <w:pStyle w:val="TAL"/>
              <w:rPr>
                <w:ins w:id="866" w:author="Matti Kangas (Nokia)" w:date="2024-05-22T05:25:00Z"/>
                <w:highlight w:val="cyan"/>
              </w:rPr>
            </w:pPr>
          </w:p>
        </w:tc>
        <w:tc>
          <w:tcPr>
            <w:tcW w:w="1700" w:type="dxa"/>
          </w:tcPr>
          <w:p w14:paraId="79DA0F45" w14:textId="77777777" w:rsidR="00091E83" w:rsidRPr="00DE03C9" w:rsidRDefault="00091E83" w:rsidP="00D665DF">
            <w:pPr>
              <w:pStyle w:val="TAL"/>
              <w:rPr>
                <w:ins w:id="867" w:author="Matti Kangas (Nokia)" w:date="2024-05-22T05:25:00Z"/>
                <w:highlight w:val="cyan"/>
                <w:lang w:eastAsia="zh-CN"/>
              </w:rPr>
            </w:pPr>
          </w:p>
        </w:tc>
        <w:tc>
          <w:tcPr>
            <w:tcW w:w="1245" w:type="dxa"/>
          </w:tcPr>
          <w:p w14:paraId="3D88CC38" w14:textId="77777777" w:rsidR="00091E83" w:rsidRPr="00DE03C9" w:rsidRDefault="00091E83" w:rsidP="00D665DF">
            <w:pPr>
              <w:pStyle w:val="TAL"/>
              <w:rPr>
                <w:ins w:id="868" w:author="Matti Kangas (Nokia)" w:date="2024-05-22T05:25:00Z"/>
                <w:highlight w:val="cyan"/>
                <w:lang w:eastAsia="zh-CN"/>
              </w:rPr>
            </w:pPr>
          </w:p>
        </w:tc>
      </w:tr>
      <w:tr w:rsidR="00091E83" w:rsidRPr="00DE03C9" w14:paraId="2CE19FFC" w14:textId="77777777" w:rsidTr="00D665DF">
        <w:trPr>
          <w:ins w:id="869" w:author="Matti Kangas (Nokia)" w:date="2024-05-22T05:25:00Z"/>
        </w:trPr>
        <w:tc>
          <w:tcPr>
            <w:tcW w:w="4535" w:type="dxa"/>
          </w:tcPr>
          <w:p w14:paraId="1934EF15" w14:textId="77777777" w:rsidR="00091E83" w:rsidRPr="00DE03C9" w:rsidRDefault="00091E83" w:rsidP="00D665DF">
            <w:pPr>
              <w:pStyle w:val="TAL"/>
              <w:rPr>
                <w:ins w:id="870" w:author="Matti Kangas (Nokia)" w:date="2024-05-22T05:25:00Z"/>
                <w:highlight w:val="cyan"/>
              </w:rPr>
            </w:pPr>
            <w:ins w:id="871" w:author="Matti Kangas (Nokia)" w:date="2024-05-22T05:25:00Z">
              <w:r w:rsidRPr="00DE03C9">
                <w:rPr>
                  <w:highlight w:val="cyan"/>
                </w:rPr>
                <w:t xml:space="preserve">      CondReconfigExecCondSCG-r17 ::=  SEQUENCE (SIZE (</w:t>
              </w:r>
              <w:proofErr w:type="gramStart"/>
              <w:r w:rsidRPr="00DE03C9">
                <w:rPr>
                  <w:highlight w:val="cyan"/>
                </w:rPr>
                <w:t>1..</w:t>
              </w:r>
              <w:proofErr w:type="gramEnd"/>
              <w:r w:rsidRPr="00DE03C9">
                <w:rPr>
                  <w:highlight w:val="cyan"/>
                </w:rPr>
                <w:t xml:space="preserve">2)) OF </w:t>
              </w:r>
              <w:proofErr w:type="spellStart"/>
              <w:r w:rsidRPr="00DE03C9">
                <w:rPr>
                  <w:highlight w:val="cyan"/>
                </w:rPr>
                <w:t>MeasId</w:t>
              </w:r>
              <w:proofErr w:type="spellEnd"/>
              <w:r w:rsidRPr="00DE03C9">
                <w:rPr>
                  <w:highlight w:val="cyan"/>
                </w:rPr>
                <w:t xml:space="preserve"> {</w:t>
              </w:r>
            </w:ins>
          </w:p>
        </w:tc>
        <w:tc>
          <w:tcPr>
            <w:tcW w:w="2267" w:type="dxa"/>
          </w:tcPr>
          <w:p w14:paraId="1EC4A61D" w14:textId="77777777" w:rsidR="00091E83" w:rsidRPr="00DE03C9" w:rsidRDefault="00091E83" w:rsidP="00D665DF">
            <w:pPr>
              <w:pStyle w:val="TAL"/>
              <w:rPr>
                <w:ins w:id="872" w:author="Matti Kangas (Nokia)" w:date="2024-05-22T05:25:00Z"/>
                <w:highlight w:val="cyan"/>
              </w:rPr>
            </w:pPr>
          </w:p>
        </w:tc>
        <w:tc>
          <w:tcPr>
            <w:tcW w:w="1700" w:type="dxa"/>
          </w:tcPr>
          <w:p w14:paraId="792563D3" w14:textId="77777777" w:rsidR="00091E83" w:rsidRPr="00DE03C9" w:rsidRDefault="00091E83" w:rsidP="00D665DF">
            <w:pPr>
              <w:pStyle w:val="TAL"/>
              <w:rPr>
                <w:ins w:id="873" w:author="Matti Kangas (Nokia)" w:date="2024-05-22T05:25:00Z"/>
                <w:highlight w:val="cyan"/>
                <w:lang w:eastAsia="zh-CN"/>
              </w:rPr>
            </w:pPr>
          </w:p>
        </w:tc>
        <w:tc>
          <w:tcPr>
            <w:tcW w:w="1245" w:type="dxa"/>
          </w:tcPr>
          <w:p w14:paraId="2A7385D2" w14:textId="77777777" w:rsidR="00091E83" w:rsidRPr="00DE03C9" w:rsidRDefault="00091E83" w:rsidP="00D665DF">
            <w:pPr>
              <w:pStyle w:val="TAL"/>
              <w:rPr>
                <w:ins w:id="874" w:author="Matti Kangas (Nokia)" w:date="2024-05-22T05:25:00Z"/>
                <w:highlight w:val="cyan"/>
                <w:lang w:eastAsia="zh-CN"/>
              </w:rPr>
            </w:pPr>
          </w:p>
        </w:tc>
      </w:tr>
      <w:tr w:rsidR="00091E83" w:rsidRPr="00DE03C9" w14:paraId="7EB8FC4C" w14:textId="77777777" w:rsidTr="00D665DF">
        <w:trPr>
          <w:ins w:id="875" w:author="Matti Kangas (Nokia)" w:date="2024-05-22T05:25:00Z"/>
        </w:trPr>
        <w:tc>
          <w:tcPr>
            <w:tcW w:w="4535" w:type="dxa"/>
          </w:tcPr>
          <w:p w14:paraId="66C34017" w14:textId="77777777" w:rsidR="00091E83" w:rsidRPr="00DE03C9" w:rsidRDefault="00091E83" w:rsidP="00D665DF">
            <w:pPr>
              <w:pStyle w:val="TAL"/>
              <w:rPr>
                <w:ins w:id="876" w:author="Matti Kangas (Nokia)" w:date="2024-05-22T05:25:00Z"/>
                <w:highlight w:val="cyan"/>
              </w:rPr>
            </w:pPr>
            <w:ins w:id="877" w:author="Matti Kangas (Nokia)" w:date="2024-05-22T05:25:00Z">
              <w:r w:rsidRPr="00DE03C9">
                <w:rPr>
                  <w:highlight w:val="cyan"/>
                </w:rPr>
                <w:t xml:space="preserve">        </w:t>
              </w:r>
              <w:proofErr w:type="spellStart"/>
              <w:r w:rsidRPr="00DE03C9">
                <w:rPr>
                  <w:highlight w:val="cyan"/>
                </w:rPr>
                <w:t>MeasId</w:t>
              </w:r>
              <w:proofErr w:type="spellEnd"/>
              <w:r w:rsidRPr="00DE03C9">
                <w:rPr>
                  <w:highlight w:val="cyan"/>
                </w:rPr>
                <w:t>[1]</w:t>
              </w:r>
            </w:ins>
          </w:p>
        </w:tc>
        <w:tc>
          <w:tcPr>
            <w:tcW w:w="2267" w:type="dxa"/>
          </w:tcPr>
          <w:p w14:paraId="6B7E9F60" w14:textId="77777777" w:rsidR="00091E83" w:rsidRPr="00DE03C9" w:rsidRDefault="00091E83" w:rsidP="00D665DF">
            <w:pPr>
              <w:pStyle w:val="TAL"/>
              <w:rPr>
                <w:ins w:id="878" w:author="Matti Kangas (Nokia)" w:date="2024-05-22T05:25:00Z"/>
                <w:highlight w:val="cyan"/>
              </w:rPr>
            </w:pPr>
            <w:ins w:id="879" w:author="Matti Kangas (Nokia)" w:date="2024-05-22T05:25:00Z">
              <w:r w:rsidRPr="00DE03C9">
                <w:rPr>
                  <w:highlight w:val="cyan"/>
                </w:rPr>
                <w:t>3</w:t>
              </w:r>
            </w:ins>
          </w:p>
        </w:tc>
        <w:tc>
          <w:tcPr>
            <w:tcW w:w="1700" w:type="dxa"/>
          </w:tcPr>
          <w:p w14:paraId="73B50ABA" w14:textId="77777777" w:rsidR="00091E83" w:rsidRPr="00DE03C9" w:rsidRDefault="00091E83" w:rsidP="00D665DF">
            <w:pPr>
              <w:pStyle w:val="TAL"/>
              <w:rPr>
                <w:ins w:id="880" w:author="Matti Kangas (Nokia)" w:date="2024-05-22T05:25:00Z"/>
                <w:highlight w:val="cyan"/>
                <w:lang w:eastAsia="zh-CN"/>
              </w:rPr>
            </w:pPr>
            <w:ins w:id="881" w:author="Matti Kangas (Nokia)" w:date="2024-05-22T05:25:00Z">
              <w:r w:rsidRPr="00DE03C9">
                <w:rPr>
                  <w:highlight w:val="cyan"/>
                  <w:lang w:eastAsia="zh-CN"/>
                </w:rPr>
                <w:t>Identify a measurement configuration</w:t>
              </w:r>
            </w:ins>
          </w:p>
        </w:tc>
        <w:tc>
          <w:tcPr>
            <w:tcW w:w="1245" w:type="dxa"/>
          </w:tcPr>
          <w:p w14:paraId="03696E4C" w14:textId="77777777" w:rsidR="00091E83" w:rsidRPr="00DE03C9" w:rsidRDefault="00091E83" w:rsidP="00D665DF">
            <w:pPr>
              <w:pStyle w:val="TAL"/>
              <w:rPr>
                <w:ins w:id="882" w:author="Matti Kangas (Nokia)" w:date="2024-05-22T05:25:00Z"/>
                <w:highlight w:val="cyan"/>
              </w:rPr>
            </w:pPr>
          </w:p>
        </w:tc>
      </w:tr>
      <w:tr w:rsidR="00091E83" w:rsidRPr="00DE03C9" w14:paraId="3C5B4FBC" w14:textId="77777777" w:rsidTr="00D665DF">
        <w:trPr>
          <w:ins w:id="883" w:author="Matti Kangas (Nokia)" w:date="2024-05-22T05:25:00Z"/>
        </w:trPr>
        <w:tc>
          <w:tcPr>
            <w:tcW w:w="4535" w:type="dxa"/>
          </w:tcPr>
          <w:p w14:paraId="19B3F3A3" w14:textId="77777777" w:rsidR="00091E83" w:rsidRPr="00DE03C9" w:rsidRDefault="00091E83" w:rsidP="00D665DF">
            <w:pPr>
              <w:pStyle w:val="TAL"/>
              <w:rPr>
                <w:ins w:id="884" w:author="Matti Kangas (Nokia)" w:date="2024-05-22T05:25:00Z"/>
                <w:highlight w:val="cyan"/>
              </w:rPr>
            </w:pPr>
            <w:ins w:id="885" w:author="Matti Kangas (Nokia)" w:date="2024-05-22T05:25:00Z">
              <w:r w:rsidRPr="00DE03C9">
                <w:rPr>
                  <w:highlight w:val="cyan"/>
                </w:rPr>
                <w:t xml:space="preserve">      }</w:t>
              </w:r>
            </w:ins>
          </w:p>
        </w:tc>
        <w:tc>
          <w:tcPr>
            <w:tcW w:w="2267" w:type="dxa"/>
          </w:tcPr>
          <w:p w14:paraId="279669CA" w14:textId="77777777" w:rsidR="00091E83" w:rsidRPr="00DE03C9" w:rsidRDefault="00091E83" w:rsidP="00D665DF">
            <w:pPr>
              <w:pStyle w:val="TAL"/>
              <w:rPr>
                <w:ins w:id="886" w:author="Matti Kangas (Nokia)" w:date="2024-05-22T05:25:00Z"/>
                <w:highlight w:val="cyan"/>
              </w:rPr>
            </w:pPr>
          </w:p>
        </w:tc>
        <w:tc>
          <w:tcPr>
            <w:tcW w:w="1700" w:type="dxa"/>
          </w:tcPr>
          <w:p w14:paraId="50653F5A" w14:textId="77777777" w:rsidR="00091E83" w:rsidRPr="00DE03C9" w:rsidRDefault="00091E83" w:rsidP="00D665DF">
            <w:pPr>
              <w:pStyle w:val="TAL"/>
              <w:rPr>
                <w:ins w:id="887" w:author="Matti Kangas (Nokia)" w:date="2024-05-22T05:25:00Z"/>
                <w:highlight w:val="cyan"/>
                <w:lang w:eastAsia="zh-CN"/>
              </w:rPr>
            </w:pPr>
          </w:p>
        </w:tc>
        <w:tc>
          <w:tcPr>
            <w:tcW w:w="1245" w:type="dxa"/>
          </w:tcPr>
          <w:p w14:paraId="573C38C9" w14:textId="77777777" w:rsidR="00091E83" w:rsidRPr="00DE03C9" w:rsidRDefault="00091E83" w:rsidP="00D665DF">
            <w:pPr>
              <w:pStyle w:val="TAL"/>
              <w:rPr>
                <w:ins w:id="888" w:author="Matti Kangas (Nokia)" w:date="2024-05-22T05:25:00Z"/>
                <w:highlight w:val="cyan"/>
                <w:lang w:eastAsia="zh-CN"/>
              </w:rPr>
            </w:pPr>
          </w:p>
        </w:tc>
      </w:tr>
      <w:tr w:rsidR="00091E83" w:rsidRPr="00DE03C9" w14:paraId="60D17514" w14:textId="77777777" w:rsidTr="00D665DF">
        <w:trPr>
          <w:ins w:id="889" w:author="Matti Kangas (Nokia)" w:date="2024-05-22T05:25:00Z"/>
        </w:trPr>
        <w:tc>
          <w:tcPr>
            <w:tcW w:w="4535" w:type="dxa"/>
          </w:tcPr>
          <w:p w14:paraId="160EBB89" w14:textId="77777777" w:rsidR="00091E83" w:rsidRPr="00DE03C9" w:rsidRDefault="00091E83" w:rsidP="00D665DF">
            <w:pPr>
              <w:pStyle w:val="TAL"/>
              <w:rPr>
                <w:ins w:id="890" w:author="Matti Kangas (Nokia)" w:date="2024-05-22T05:25:00Z"/>
                <w:highlight w:val="cyan"/>
              </w:rPr>
            </w:pPr>
            <w:ins w:id="891" w:author="Matti Kangas (Nokia)" w:date="2024-05-22T05:25:00Z">
              <w:r w:rsidRPr="00DE03C9">
                <w:rPr>
                  <w:highlight w:val="cyan"/>
                </w:rPr>
                <w:t xml:space="preserve">    }</w:t>
              </w:r>
            </w:ins>
          </w:p>
        </w:tc>
        <w:tc>
          <w:tcPr>
            <w:tcW w:w="2267" w:type="dxa"/>
          </w:tcPr>
          <w:p w14:paraId="4E3D413F" w14:textId="77777777" w:rsidR="00091E83" w:rsidRPr="00DE03C9" w:rsidRDefault="00091E83" w:rsidP="00D665DF">
            <w:pPr>
              <w:pStyle w:val="TAL"/>
              <w:rPr>
                <w:ins w:id="892" w:author="Matti Kangas (Nokia)" w:date="2024-05-22T05:25:00Z"/>
                <w:highlight w:val="cyan"/>
              </w:rPr>
            </w:pPr>
          </w:p>
        </w:tc>
        <w:tc>
          <w:tcPr>
            <w:tcW w:w="1700" w:type="dxa"/>
          </w:tcPr>
          <w:p w14:paraId="1EFCFCDC" w14:textId="77777777" w:rsidR="00091E83" w:rsidRPr="00DE03C9" w:rsidRDefault="00091E83" w:rsidP="00D665DF">
            <w:pPr>
              <w:pStyle w:val="TAL"/>
              <w:rPr>
                <w:ins w:id="893" w:author="Matti Kangas (Nokia)" w:date="2024-05-22T05:25:00Z"/>
                <w:highlight w:val="cyan"/>
                <w:lang w:eastAsia="zh-CN"/>
              </w:rPr>
            </w:pPr>
          </w:p>
        </w:tc>
        <w:tc>
          <w:tcPr>
            <w:tcW w:w="1245" w:type="dxa"/>
          </w:tcPr>
          <w:p w14:paraId="6A7D37C5" w14:textId="77777777" w:rsidR="00091E83" w:rsidRPr="00DE03C9" w:rsidRDefault="00091E83" w:rsidP="00D665DF">
            <w:pPr>
              <w:pStyle w:val="TAL"/>
              <w:rPr>
                <w:ins w:id="894" w:author="Matti Kangas (Nokia)" w:date="2024-05-22T05:25:00Z"/>
                <w:highlight w:val="cyan"/>
                <w:lang w:eastAsia="zh-CN"/>
              </w:rPr>
            </w:pPr>
          </w:p>
        </w:tc>
      </w:tr>
      <w:tr w:rsidR="00091E83" w:rsidRPr="00DE03C9" w14:paraId="467611FB" w14:textId="77777777" w:rsidTr="00D665DF">
        <w:trPr>
          <w:ins w:id="895" w:author="Matti Kangas (Nokia)" w:date="2024-05-22T05:25:00Z"/>
        </w:trPr>
        <w:tc>
          <w:tcPr>
            <w:tcW w:w="4535" w:type="dxa"/>
          </w:tcPr>
          <w:p w14:paraId="5E856B69" w14:textId="77777777" w:rsidR="00091E83" w:rsidRPr="00DE03C9" w:rsidRDefault="00091E83" w:rsidP="00D665DF">
            <w:pPr>
              <w:pStyle w:val="TAL"/>
              <w:rPr>
                <w:ins w:id="896" w:author="Matti Kangas (Nokia)" w:date="2024-05-22T05:25:00Z"/>
                <w:highlight w:val="cyan"/>
              </w:rPr>
            </w:pPr>
            <w:ins w:id="897" w:author="Matti Kangas (Nokia)" w:date="2024-05-22T05:25:00Z">
              <w:r w:rsidRPr="00DE03C9">
                <w:rPr>
                  <w:highlight w:val="cyan"/>
                </w:rPr>
                <w:t xml:space="preserve">  }</w:t>
              </w:r>
            </w:ins>
          </w:p>
        </w:tc>
        <w:tc>
          <w:tcPr>
            <w:tcW w:w="2267" w:type="dxa"/>
          </w:tcPr>
          <w:p w14:paraId="3F76919B" w14:textId="77777777" w:rsidR="00091E83" w:rsidRPr="00DE03C9" w:rsidRDefault="00091E83" w:rsidP="00D665DF">
            <w:pPr>
              <w:pStyle w:val="TAL"/>
              <w:rPr>
                <w:ins w:id="898" w:author="Matti Kangas (Nokia)" w:date="2024-05-22T05:25:00Z"/>
                <w:highlight w:val="cyan"/>
              </w:rPr>
            </w:pPr>
          </w:p>
        </w:tc>
        <w:tc>
          <w:tcPr>
            <w:tcW w:w="1700" w:type="dxa"/>
          </w:tcPr>
          <w:p w14:paraId="42BCC7D1" w14:textId="77777777" w:rsidR="00091E83" w:rsidRPr="00DE03C9" w:rsidRDefault="00091E83" w:rsidP="00D665DF">
            <w:pPr>
              <w:pStyle w:val="TAL"/>
              <w:rPr>
                <w:ins w:id="899" w:author="Matti Kangas (Nokia)" w:date="2024-05-22T05:25:00Z"/>
                <w:highlight w:val="cyan"/>
                <w:lang w:eastAsia="zh-CN"/>
              </w:rPr>
            </w:pPr>
          </w:p>
        </w:tc>
        <w:tc>
          <w:tcPr>
            <w:tcW w:w="1245" w:type="dxa"/>
          </w:tcPr>
          <w:p w14:paraId="5F4A74F7" w14:textId="77777777" w:rsidR="00091E83" w:rsidRPr="00DE03C9" w:rsidRDefault="00091E83" w:rsidP="00D665DF">
            <w:pPr>
              <w:pStyle w:val="TAL"/>
              <w:rPr>
                <w:ins w:id="900" w:author="Matti Kangas (Nokia)" w:date="2024-05-22T05:25:00Z"/>
                <w:highlight w:val="cyan"/>
                <w:lang w:eastAsia="zh-CN"/>
              </w:rPr>
            </w:pPr>
          </w:p>
        </w:tc>
      </w:tr>
      <w:tr w:rsidR="00091E83" w:rsidRPr="00DE03C9" w14:paraId="5479DDAE" w14:textId="77777777" w:rsidTr="00D665DF">
        <w:trPr>
          <w:ins w:id="901" w:author="Matti Kangas (Nokia)" w:date="2024-05-22T05:25:00Z"/>
        </w:trPr>
        <w:tc>
          <w:tcPr>
            <w:tcW w:w="4535" w:type="dxa"/>
          </w:tcPr>
          <w:p w14:paraId="3A9C9364" w14:textId="77777777" w:rsidR="00091E83" w:rsidRPr="00DE03C9" w:rsidRDefault="00091E83" w:rsidP="00D665DF">
            <w:pPr>
              <w:pStyle w:val="TAL"/>
              <w:rPr>
                <w:ins w:id="902" w:author="Matti Kangas (Nokia)" w:date="2024-05-22T05:25:00Z"/>
                <w:highlight w:val="cyan"/>
              </w:rPr>
            </w:pPr>
            <w:ins w:id="903" w:author="Matti Kangas (Nokia)" w:date="2024-05-22T05:25:00Z">
              <w:r w:rsidRPr="00DE03C9">
                <w:rPr>
                  <w:highlight w:val="cyan"/>
                </w:rPr>
                <w:t>}</w:t>
              </w:r>
            </w:ins>
          </w:p>
        </w:tc>
        <w:tc>
          <w:tcPr>
            <w:tcW w:w="2267" w:type="dxa"/>
          </w:tcPr>
          <w:p w14:paraId="23CF2890" w14:textId="77777777" w:rsidR="00091E83" w:rsidRPr="00DE03C9" w:rsidRDefault="00091E83" w:rsidP="00D665DF">
            <w:pPr>
              <w:pStyle w:val="TAL"/>
              <w:rPr>
                <w:ins w:id="904" w:author="Matti Kangas (Nokia)" w:date="2024-05-22T05:25:00Z"/>
                <w:highlight w:val="cyan"/>
              </w:rPr>
            </w:pPr>
          </w:p>
        </w:tc>
        <w:tc>
          <w:tcPr>
            <w:tcW w:w="1700" w:type="dxa"/>
          </w:tcPr>
          <w:p w14:paraId="5D53EFDB" w14:textId="77777777" w:rsidR="00091E83" w:rsidRPr="00DE03C9" w:rsidRDefault="00091E83" w:rsidP="00D665DF">
            <w:pPr>
              <w:pStyle w:val="TAL"/>
              <w:rPr>
                <w:ins w:id="905" w:author="Matti Kangas (Nokia)" w:date="2024-05-22T05:25:00Z"/>
                <w:highlight w:val="cyan"/>
              </w:rPr>
            </w:pPr>
          </w:p>
        </w:tc>
        <w:tc>
          <w:tcPr>
            <w:tcW w:w="1245" w:type="dxa"/>
          </w:tcPr>
          <w:p w14:paraId="782592B3" w14:textId="77777777" w:rsidR="00091E83" w:rsidRPr="00DE03C9" w:rsidRDefault="00091E83" w:rsidP="00D665DF">
            <w:pPr>
              <w:pStyle w:val="TAL"/>
              <w:rPr>
                <w:ins w:id="906" w:author="Matti Kangas (Nokia)" w:date="2024-05-22T05:25:00Z"/>
                <w:highlight w:val="cyan"/>
              </w:rPr>
            </w:pPr>
          </w:p>
        </w:tc>
      </w:tr>
    </w:tbl>
    <w:p w14:paraId="623A3167" w14:textId="77777777" w:rsidR="00091E83" w:rsidRPr="00DE03C9" w:rsidRDefault="00091E83" w:rsidP="00091E83">
      <w:pPr>
        <w:pStyle w:val="TH"/>
        <w:rPr>
          <w:ins w:id="907" w:author="Matti Kangas (Nokia)" w:date="2024-05-22T05:25:00Z"/>
          <w:highlight w:val="cyan"/>
        </w:rPr>
      </w:pPr>
    </w:p>
    <w:p w14:paraId="6D862A69" w14:textId="77777777" w:rsidR="00091E83" w:rsidRPr="00DE03C9" w:rsidRDefault="00091E83" w:rsidP="00091E83">
      <w:pPr>
        <w:pStyle w:val="TH"/>
        <w:rPr>
          <w:ins w:id="908" w:author="Matti Kangas (Nokia)" w:date="2024-05-22T05:25:00Z"/>
          <w:highlight w:val="cyan"/>
          <w:lang w:val="en-US"/>
        </w:rPr>
      </w:pPr>
      <w:ins w:id="909" w:author="Matti Kangas (Nokia)" w:date="2024-05-22T05:25:00Z">
        <w:r w:rsidRPr="00DE03C9">
          <w:rPr>
            <w:highlight w:val="cyan"/>
          </w:rPr>
          <w:t xml:space="preserve">Table 8.2.3.18.7.3.3-4: </w:t>
        </w:r>
        <w:proofErr w:type="spellStart"/>
        <w:r w:rsidRPr="00DE03C9">
          <w:rPr>
            <w:i/>
            <w:highlight w:val="cyan"/>
          </w:rPr>
          <w:t>RRCReconfiguration</w:t>
        </w:r>
        <w:proofErr w:type="spellEnd"/>
        <w:r w:rsidRPr="00DE03C9">
          <w:rPr>
            <w:i/>
            <w:highlight w:val="cyan"/>
          </w:rPr>
          <w:t xml:space="preserve"> </w:t>
        </w:r>
        <w:r w:rsidRPr="00DE03C9">
          <w:rPr>
            <w:highlight w:val="cyan"/>
          </w:rPr>
          <w:t>(Table 8.2.3.18.7.3.3-1)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91E83" w:rsidRPr="00DE03C9" w14:paraId="17C6055C" w14:textId="77777777" w:rsidTr="00D665DF">
        <w:trPr>
          <w:ins w:id="910" w:author="Matti Kangas (Nokia)" w:date="2024-05-22T05:25:00Z"/>
        </w:trPr>
        <w:tc>
          <w:tcPr>
            <w:tcW w:w="9750" w:type="dxa"/>
            <w:gridSpan w:val="4"/>
            <w:tcBorders>
              <w:top w:val="single" w:sz="4" w:space="0" w:color="auto"/>
              <w:left w:val="single" w:sz="4" w:space="0" w:color="auto"/>
              <w:bottom w:val="single" w:sz="4" w:space="0" w:color="auto"/>
              <w:right w:val="single" w:sz="4" w:space="0" w:color="auto"/>
            </w:tcBorders>
            <w:hideMark/>
          </w:tcPr>
          <w:p w14:paraId="4F15F0DC" w14:textId="77777777" w:rsidR="00091E83" w:rsidRPr="00DE03C9" w:rsidRDefault="00091E83" w:rsidP="00D665DF">
            <w:pPr>
              <w:pStyle w:val="TAL"/>
              <w:rPr>
                <w:ins w:id="911" w:author="Matti Kangas (Nokia)" w:date="2024-05-22T05:25:00Z"/>
                <w:highlight w:val="cyan"/>
                <w:lang w:eastAsia="en-GB"/>
              </w:rPr>
            </w:pPr>
            <w:ins w:id="912" w:author="Matti Kangas (Nokia)" w:date="2024-05-22T05:25:00Z">
              <w:r w:rsidRPr="00DE03C9">
                <w:rPr>
                  <w:highlight w:val="cyan"/>
                  <w:lang w:eastAsia="en-GB"/>
                </w:rPr>
                <w:t>Derivation Path: TS 38.508-1 [4], Table 4.6.1-13</w:t>
              </w:r>
            </w:ins>
          </w:p>
        </w:tc>
      </w:tr>
      <w:tr w:rsidR="00091E83" w:rsidRPr="00DE03C9" w14:paraId="11AD560B" w14:textId="77777777" w:rsidTr="00D665DF">
        <w:trPr>
          <w:ins w:id="913"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614E" w14:textId="77777777" w:rsidR="00091E83" w:rsidRPr="00DE03C9" w:rsidRDefault="00091E83" w:rsidP="00D665DF">
            <w:pPr>
              <w:pStyle w:val="TAH"/>
              <w:rPr>
                <w:ins w:id="914" w:author="Matti Kangas (Nokia)" w:date="2024-05-22T05:25:00Z"/>
                <w:highlight w:val="cyan"/>
                <w:lang w:eastAsia="en-GB"/>
              </w:rPr>
            </w:pPr>
            <w:ins w:id="915" w:author="Matti Kangas (Nokia)" w:date="2024-05-22T05:25: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C0BA" w14:textId="77777777" w:rsidR="00091E83" w:rsidRPr="00DE03C9" w:rsidRDefault="00091E83" w:rsidP="00D665DF">
            <w:pPr>
              <w:pStyle w:val="TAH"/>
              <w:rPr>
                <w:ins w:id="916" w:author="Matti Kangas (Nokia)" w:date="2024-05-22T05:25:00Z"/>
                <w:highlight w:val="cyan"/>
                <w:lang w:eastAsia="en-GB"/>
              </w:rPr>
            </w:pPr>
            <w:ins w:id="917" w:author="Matti Kangas (Nokia)" w:date="2024-05-22T05:25: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A624" w14:textId="77777777" w:rsidR="00091E83" w:rsidRPr="00DE03C9" w:rsidRDefault="00091E83" w:rsidP="00D665DF">
            <w:pPr>
              <w:pStyle w:val="TAH"/>
              <w:rPr>
                <w:ins w:id="918" w:author="Matti Kangas (Nokia)" w:date="2024-05-22T05:25:00Z"/>
                <w:highlight w:val="cyan"/>
                <w:lang w:eastAsia="en-GB"/>
              </w:rPr>
            </w:pPr>
            <w:ins w:id="919" w:author="Matti Kangas (Nokia)" w:date="2024-05-22T05:25: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959C" w14:textId="77777777" w:rsidR="00091E83" w:rsidRPr="00DE03C9" w:rsidRDefault="00091E83" w:rsidP="00D665DF">
            <w:pPr>
              <w:pStyle w:val="TAH"/>
              <w:rPr>
                <w:ins w:id="920" w:author="Matti Kangas (Nokia)" w:date="2024-05-22T05:25:00Z"/>
                <w:highlight w:val="cyan"/>
                <w:lang w:eastAsia="en-GB"/>
              </w:rPr>
            </w:pPr>
            <w:ins w:id="921" w:author="Matti Kangas (Nokia)" w:date="2024-05-22T05:25:00Z">
              <w:r w:rsidRPr="00DE03C9">
                <w:rPr>
                  <w:highlight w:val="cyan"/>
                  <w:lang w:eastAsia="en-GB"/>
                </w:rPr>
                <w:t>Condition</w:t>
              </w:r>
            </w:ins>
          </w:p>
        </w:tc>
      </w:tr>
      <w:tr w:rsidR="00091E83" w:rsidRPr="00DE03C9" w14:paraId="5AEECD1C" w14:textId="77777777" w:rsidTr="00D665DF">
        <w:trPr>
          <w:ins w:id="922"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ABB4" w14:textId="77777777" w:rsidR="00091E83" w:rsidRPr="00DE03C9" w:rsidRDefault="00091E83" w:rsidP="00D665DF">
            <w:pPr>
              <w:pStyle w:val="TAL"/>
              <w:rPr>
                <w:ins w:id="923" w:author="Matti Kangas (Nokia)" w:date="2024-05-22T05:25:00Z"/>
                <w:highlight w:val="cyan"/>
                <w:lang w:eastAsia="en-GB"/>
              </w:rPr>
            </w:pPr>
            <w:proofErr w:type="spellStart"/>
            <w:ins w:id="924" w:author="Matti Kangas (Nokia)" w:date="2024-05-22T05:25: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EBB7" w14:textId="77777777" w:rsidR="00091E83" w:rsidRPr="00DE03C9" w:rsidRDefault="00091E83" w:rsidP="00D665DF">
            <w:pPr>
              <w:pStyle w:val="TAL"/>
              <w:rPr>
                <w:ins w:id="925"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7E5B" w14:textId="77777777" w:rsidR="00091E83" w:rsidRPr="00DE03C9" w:rsidRDefault="00091E83" w:rsidP="00D665DF">
            <w:pPr>
              <w:pStyle w:val="TAL"/>
              <w:rPr>
                <w:ins w:id="92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4FB5" w14:textId="77777777" w:rsidR="00091E83" w:rsidRPr="00DE03C9" w:rsidRDefault="00091E83" w:rsidP="00D665DF">
            <w:pPr>
              <w:pStyle w:val="TAL"/>
              <w:rPr>
                <w:ins w:id="927" w:author="Matti Kangas (Nokia)" w:date="2024-05-22T05:25:00Z"/>
                <w:highlight w:val="cyan"/>
                <w:lang w:eastAsia="en-GB"/>
              </w:rPr>
            </w:pPr>
          </w:p>
        </w:tc>
      </w:tr>
      <w:tr w:rsidR="00091E83" w:rsidRPr="00DE03C9" w14:paraId="77BECB1E" w14:textId="77777777" w:rsidTr="00D665DF">
        <w:trPr>
          <w:ins w:id="928"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9CC4" w14:textId="77777777" w:rsidR="00091E83" w:rsidRPr="00DE03C9" w:rsidRDefault="00091E83" w:rsidP="00D665DF">
            <w:pPr>
              <w:pStyle w:val="TAL"/>
              <w:rPr>
                <w:ins w:id="929" w:author="Matti Kangas (Nokia)" w:date="2024-05-22T05:25:00Z"/>
                <w:highlight w:val="cyan"/>
                <w:lang w:eastAsia="en-GB"/>
              </w:rPr>
            </w:pPr>
            <w:ins w:id="930" w:author="Matti Kangas (Nokia)" w:date="2024-05-22T05:25: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CCC4" w14:textId="77777777" w:rsidR="00091E83" w:rsidRPr="00DE03C9" w:rsidRDefault="00091E83" w:rsidP="00D665DF">
            <w:pPr>
              <w:pStyle w:val="TAL"/>
              <w:rPr>
                <w:ins w:id="93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5293" w14:textId="77777777" w:rsidR="00091E83" w:rsidRPr="00DE03C9" w:rsidRDefault="00091E83" w:rsidP="00D665DF">
            <w:pPr>
              <w:pStyle w:val="TAL"/>
              <w:rPr>
                <w:ins w:id="93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D7CF0" w14:textId="77777777" w:rsidR="00091E83" w:rsidRPr="00DE03C9" w:rsidRDefault="00091E83" w:rsidP="00D665DF">
            <w:pPr>
              <w:pStyle w:val="TAL"/>
              <w:rPr>
                <w:ins w:id="933" w:author="Matti Kangas (Nokia)" w:date="2024-05-22T05:25:00Z"/>
                <w:highlight w:val="cyan"/>
                <w:lang w:eastAsia="en-GB"/>
              </w:rPr>
            </w:pPr>
          </w:p>
        </w:tc>
      </w:tr>
      <w:tr w:rsidR="00091E83" w:rsidRPr="00DE03C9" w14:paraId="3F3BFBF1" w14:textId="77777777" w:rsidTr="00D665DF">
        <w:trPr>
          <w:ins w:id="934"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3261F" w14:textId="77777777" w:rsidR="00091E83" w:rsidRPr="00DE03C9" w:rsidRDefault="00091E83" w:rsidP="00D665DF">
            <w:pPr>
              <w:pStyle w:val="TAL"/>
              <w:rPr>
                <w:ins w:id="935" w:author="Matti Kangas (Nokia)" w:date="2024-05-22T05:25:00Z"/>
                <w:highlight w:val="cyan"/>
                <w:lang w:eastAsia="en-GB"/>
              </w:rPr>
            </w:pPr>
            <w:ins w:id="936" w:author="Matti Kangas (Nokia)" w:date="2024-05-22T05:25: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6693" w14:textId="77777777" w:rsidR="00091E83" w:rsidRPr="00DE03C9" w:rsidRDefault="00091E83" w:rsidP="00D665DF">
            <w:pPr>
              <w:pStyle w:val="TAL"/>
              <w:rPr>
                <w:ins w:id="937"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0439" w14:textId="77777777" w:rsidR="00091E83" w:rsidRPr="00DE03C9" w:rsidRDefault="00091E83" w:rsidP="00D665DF">
            <w:pPr>
              <w:pStyle w:val="TAL"/>
              <w:rPr>
                <w:ins w:id="93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CAFC" w14:textId="77777777" w:rsidR="00091E83" w:rsidRPr="00DE03C9" w:rsidRDefault="00091E83" w:rsidP="00D665DF">
            <w:pPr>
              <w:pStyle w:val="TAL"/>
              <w:rPr>
                <w:ins w:id="939" w:author="Matti Kangas (Nokia)" w:date="2024-05-22T05:25:00Z"/>
                <w:highlight w:val="cyan"/>
                <w:lang w:eastAsia="en-GB"/>
              </w:rPr>
            </w:pPr>
          </w:p>
        </w:tc>
      </w:tr>
      <w:tr w:rsidR="00091E83" w:rsidRPr="00DE03C9" w14:paraId="1BA75BCD" w14:textId="77777777" w:rsidTr="00D665DF">
        <w:trPr>
          <w:ins w:id="940" w:author="Matti Kangas (Nokia)" w:date="2024-05-22T05: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D1095" w14:textId="77777777" w:rsidR="00091E83" w:rsidRPr="00DE03C9" w:rsidRDefault="00091E83" w:rsidP="00D665DF">
            <w:pPr>
              <w:pStyle w:val="TAL"/>
              <w:rPr>
                <w:ins w:id="941" w:author="Matti Kangas (Nokia)" w:date="2024-05-22T05:25:00Z"/>
                <w:highlight w:val="cyan"/>
                <w:lang w:eastAsia="en-GB"/>
              </w:rPr>
            </w:pPr>
            <w:ins w:id="942" w:author="Matti Kangas (Nokia)" w:date="2024-05-22T05:25:00Z">
              <w:r w:rsidRPr="00DE03C9">
                <w:rPr>
                  <w:highlight w:val="cyan"/>
                  <w:lang w:eastAsia="en-GB"/>
                </w:rPr>
                <w:t xml:space="preserve">      </w:t>
              </w:r>
              <w:proofErr w:type="spellStart"/>
              <w:r w:rsidRPr="00DE03C9">
                <w:rPr>
                  <w:highlight w:val="cyan"/>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21A2" w14:textId="77777777" w:rsidR="00091E83" w:rsidRPr="00DE03C9" w:rsidRDefault="00091E83" w:rsidP="00D665DF">
            <w:pPr>
              <w:pStyle w:val="TAL"/>
              <w:rPr>
                <w:ins w:id="943" w:author="Matti Kangas (Nokia)" w:date="2024-05-22T05:25:00Z"/>
                <w:highlight w:val="cyan"/>
                <w:lang w:eastAsia="en-GB"/>
              </w:rPr>
            </w:pPr>
            <w:proofErr w:type="spellStart"/>
            <w:ins w:id="944" w:author="Matti Kangas (Nokia)" w:date="2024-05-22T05:25:00Z">
              <w:r w:rsidRPr="00DE03C9">
                <w:rPr>
                  <w:highlight w:val="cyan"/>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2747" w14:textId="77777777" w:rsidR="00091E83" w:rsidRPr="00DE03C9" w:rsidRDefault="00091E83" w:rsidP="00D665DF">
            <w:pPr>
              <w:pStyle w:val="TAL"/>
              <w:rPr>
                <w:ins w:id="945" w:author="Matti Kangas (Nokia)" w:date="2024-05-22T05:25:00Z"/>
                <w:highlight w:val="cyan"/>
                <w:lang w:eastAsia="en-GB"/>
              </w:rPr>
            </w:pPr>
            <w:ins w:id="946" w:author="Matti Kangas (Nokia)" w:date="2024-05-22T05:25:00Z">
              <w:r w:rsidRPr="00DE03C9">
                <w:rPr>
                  <w:highlight w:val="cyan"/>
                  <w:lang w:eastAsia="en-GB"/>
                </w:rPr>
                <w:t>Table 8.2.3.18.7.3.3-5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D07F" w14:textId="77777777" w:rsidR="00091E83" w:rsidRPr="00DE03C9" w:rsidRDefault="00091E83" w:rsidP="00D665DF">
            <w:pPr>
              <w:pStyle w:val="TAL"/>
              <w:rPr>
                <w:ins w:id="947" w:author="Matti Kangas (Nokia)" w:date="2024-05-22T05:25:00Z"/>
                <w:highlight w:val="cyan"/>
                <w:lang w:eastAsia="en-GB"/>
              </w:rPr>
            </w:pPr>
          </w:p>
        </w:tc>
      </w:tr>
      <w:tr w:rsidR="00091E83" w:rsidRPr="00DE03C9" w14:paraId="19091F09" w14:textId="77777777" w:rsidTr="00D665DF">
        <w:trPr>
          <w:ins w:id="948"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E797BC5" w14:textId="77777777" w:rsidR="00091E83" w:rsidRPr="00DE03C9" w:rsidRDefault="00091E83" w:rsidP="00D665DF">
            <w:pPr>
              <w:pStyle w:val="TAL"/>
              <w:rPr>
                <w:ins w:id="949" w:author="Matti Kangas (Nokia)" w:date="2024-05-22T05:25:00Z"/>
                <w:highlight w:val="cyan"/>
                <w:lang w:eastAsia="en-GB"/>
              </w:rPr>
            </w:pPr>
            <w:ins w:id="950"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2C88" w14:textId="77777777" w:rsidR="00091E83" w:rsidRPr="00DE03C9" w:rsidRDefault="00091E83" w:rsidP="00D665DF">
            <w:pPr>
              <w:pStyle w:val="TAL"/>
              <w:rPr>
                <w:ins w:id="95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98B" w14:textId="77777777" w:rsidR="00091E83" w:rsidRPr="00DE03C9" w:rsidRDefault="00091E83" w:rsidP="00D665DF">
            <w:pPr>
              <w:pStyle w:val="TAL"/>
              <w:rPr>
                <w:ins w:id="95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CC73" w14:textId="77777777" w:rsidR="00091E83" w:rsidRPr="00DE03C9" w:rsidRDefault="00091E83" w:rsidP="00D665DF">
            <w:pPr>
              <w:pStyle w:val="TAL"/>
              <w:rPr>
                <w:ins w:id="953" w:author="Matti Kangas (Nokia)" w:date="2024-05-22T05:25:00Z"/>
                <w:highlight w:val="cyan"/>
                <w:lang w:eastAsia="en-GB"/>
              </w:rPr>
            </w:pPr>
          </w:p>
        </w:tc>
      </w:tr>
      <w:tr w:rsidR="00091E83" w:rsidRPr="00DE03C9" w14:paraId="7FA21B7A" w14:textId="77777777" w:rsidTr="00D665DF">
        <w:trPr>
          <w:ins w:id="954"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DF86C25" w14:textId="77777777" w:rsidR="00091E83" w:rsidRPr="00DE03C9" w:rsidRDefault="00091E83" w:rsidP="00D665DF">
            <w:pPr>
              <w:pStyle w:val="TAL"/>
              <w:rPr>
                <w:ins w:id="955" w:author="Matti Kangas (Nokia)" w:date="2024-05-22T05:25:00Z"/>
                <w:highlight w:val="cyan"/>
                <w:lang w:eastAsia="en-GB"/>
              </w:rPr>
            </w:pPr>
            <w:ins w:id="956"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930C" w14:textId="77777777" w:rsidR="00091E83" w:rsidRPr="00DE03C9" w:rsidRDefault="00091E83" w:rsidP="00D665DF">
            <w:pPr>
              <w:pStyle w:val="TAL"/>
              <w:rPr>
                <w:ins w:id="957"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F167" w14:textId="77777777" w:rsidR="00091E83" w:rsidRPr="00DE03C9" w:rsidRDefault="00091E83" w:rsidP="00D665DF">
            <w:pPr>
              <w:pStyle w:val="TAL"/>
              <w:rPr>
                <w:ins w:id="95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BF2E" w14:textId="77777777" w:rsidR="00091E83" w:rsidRPr="00DE03C9" w:rsidRDefault="00091E83" w:rsidP="00D665DF">
            <w:pPr>
              <w:pStyle w:val="TAL"/>
              <w:rPr>
                <w:ins w:id="959" w:author="Matti Kangas (Nokia)" w:date="2024-05-22T05:25:00Z"/>
                <w:highlight w:val="cyan"/>
                <w:lang w:eastAsia="en-GB"/>
              </w:rPr>
            </w:pPr>
          </w:p>
        </w:tc>
      </w:tr>
      <w:tr w:rsidR="00091E83" w:rsidRPr="00DE03C9" w14:paraId="4CDFB552" w14:textId="77777777" w:rsidTr="00D665DF">
        <w:trPr>
          <w:ins w:id="960" w:author="Matti Kangas (Nokia)" w:date="2024-05-22T05:2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051A60" w14:textId="77777777" w:rsidR="00091E83" w:rsidRPr="00DE03C9" w:rsidRDefault="00091E83" w:rsidP="00D665DF">
            <w:pPr>
              <w:pStyle w:val="TAL"/>
              <w:rPr>
                <w:ins w:id="961" w:author="Matti Kangas (Nokia)" w:date="2024-05-22T05:25:00Z"/>
                <w:highlight w:val="cyan"/>
                <w:lang w:eastAsia="en-GB"/>
              </w:rPr>
            </w:pPr>
            <w:ins w:id="962" w:author="Matti Kangas (Nokia)" w:date="2024-05-22T05:25: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C84" w14:textId="77777777" w:rsidR="00091E83" w:rsidRPr="00DE03C9" w:rsidRDefault="00091E83" w:rsidP="00D665DF">
            <w:pPr>
              <w:pStyle w:val="TAL"/>
              <w:rPr>
                <w:ins w:id="963"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8ACD" w14:textId="77777777" w:rsidR="00091E83" w:rsidRPr="00DE03C9" w:rsidRDefault="00091E83" w:rsidP="00D665DF">
            <w:pPr>
              <w:pStyle w:val="TAL"/>
              <w:rPr>
                <w:ins w:id="96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B2D1" w14:textId="77777777" w:rsidR="00091E83" w:rsidRPr="00DE03C9" w:rsidRDefault="00091E83" w:rsidP="00D665DF">
            <w:pPr>
              <w:pStyle w:val="TAL"/>
              <w:rPr>
                <w:ins w:id="965" w:author="Matti Kangas (Nokia)" w:date="2024-05-22T05:25:00Z"/>
                <w:highlight w:val="cyan"/>
                <w:lang w:eastAsia="en-GB"/>
              </w:rPr>
            </w:pPr>
          </w:p>
        </w:tc>
      </w:tr>
    </w:tbl>
    <w:p w14:paraId="3D3BE9E0" w14:textId="77777777" w:rsidR="00091E83" w:rsidRPr="00DE03C9" w:rsidRDefault="00091E83" w:rsidP="00091E83">
      <w:pPr>
        <w:rPr>
          <w:ins w:id="966" w:author="Matti Kangas (Nokia)" w:date="2024-05-22T05:25:00Z"/>
          <w:rFonts w:asciiTheme="minorHAnsi" w:eastAsiaTheme="minorHAnsi" w:hAnsiTheme="minorHAnsi" w:cstheme="minorBidi"/>
          <w:kern w:val="2"/>
          <w:sz w:val="22"/>
          <w:szCs w:val="22"/>
          <w:highlight w:val="cyan"/>
          <w:lang w:val="en-US"/>
          <w14:ligatures w14:val="standardContextual"/>
        </w:rPr>
      </w:pPr>
    </w:p>
    <w:p w14:paraId="3E87FD1C" w14:textId="77777777" w:rsidR="00091E83" w:rsidRPr="00DE03C9" w:rsidRDefault="00091E83" w:rsidP="00091E83">
      <w:pPr>
        <w:pStyle w:val="TH"/>
        <w:rPr>
          <w:ins w:id="967" w:author="Matti Kangas (Nokia)" w:date="2024-05-22T05:25:00Z"/>
          <w:highlight w:val="cyan"/>
          <w:lang w:val="en-US"/>
        </w:rPr>
      </w:pPr>
      <w:ins w:id="968" w:author="Matti Kangas (Nokia)" w:date="2024-05-22T05:25:00Z">
        <w:r w:rsidRPr="00DE03C9">
          <w:rPr>
            <w:highlight w:val="cyan"/>
          </w:rPr>
          <w:t xml:space="preserve">Table 8.2.3.18.7.3.3-5: </w:t>
        </w:r>
        <w:proofErr w:type="spellStart"/>
        <w:r w:rsidRPr="00DE03C9">
          <w:rPr>
            <w:i/>
            <w:highlight w:val="cyan"/>
          </w:rPr>
          <w:t>MeasConfig</w:t>
        </w:r>
        <w:proofErr w:type="spellEnd"/>
        <w:r w:rsidRPr="00DE03C9">
          <w:rPr>
            <w:highlight w:val="cyan"/>
          </w:rPr>
          <w:t xml:space="preserve"> (Table 8.2.3.18.7.3.3-4)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91E83" w:rsidRPr="00DE03C9" w14:paraId="368768F0" w14:textId="77777777" w:rsidTr="00D665DF">
        <w:trPr>
          <w:ins w:id="969" w:author="Matti Kangas (Nokia)" w:date="2024-05-22T05:25:00Z"/>
        </w:trPr>
        <w:tc>
          <w:tcPr>
            <w:tcW w:w="9750" w:type="dxa"/>
            <w:gridSpan w:val="4"/>
            <w:tcBorders>
              <w:top w:val="single" w:sz="4" w:space="0" w:color="auto"/>
              <w:left w:val="single" w:sz="4" w:space="0" w:color="auto"/>
              <w:bottom w:val="single" w:sz="4" w:space="0" w:color="auto"/>
              <w:right w:val="single" w:sz="4" w:space="0" w:color="auto"/>
            </w:tcBorders>
            <w:hideMark/>
          </w:tcPr>
          <w:p w14:paraId="0205E0A2" w14:textId="77777777" w:rsidR="00091E83" w:rsidRPr="00DE03C9" w:rsidRDefault="00091E83" w:rsidP="00D665DF">
            <w:pPr>
              <w:pStyle w:val="TAH"/>
              <w:snapToGrid w:val="0"/>
              <w:jc w:val="left"/>
              <w:rPr>
                <w:ins w:id="970" w:author="Matti Kangas (Nokia)" w:date="2024-05-22T05:25:00Z"/>
                <w:b w:val="0"/>
                <w:highlight w:val="cyan"/>
                <w:lang w:eastAsia="en-GB"/>
              </w:rPr>
            </w:pPr>
            <w:ins w:id="971" w:author="Matti Kangas (Nokia)" w:date="2024-05-22T05:25:00Z">
              <w:r w:rsidRPr="00DE03C9">
                <w:rPr>
                  <w:b w:val="0"/>
                  <w:highlight w:val="cyan"/>
                  <w:lang w:eastAsia="en-GB"/>
                </w:rPr>
                <w:t>Derivation Path: TS 38.508-1 [4] Table 4.6.3-69</w:t>
              </w:r>
            </w:ins>
          </w:p>
        </w:tc>
      </w:tr>
      <w:tr w:rsidR="00091E83" w:rsidRPr="00DE03C9" w14:paraId="128169C7" w14:textId="77777777" w:rsidTr="00D665DF">
        <w:trPr>
          <w:ins w:id="972"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03D1A0FA" w14:textId="77777777" w:rsidR="00091E83" w:rsidRPr="00DE03C9" w:rsidRDefault="00091E83" w:rsidP="00D665DF">
            <w:pPr>
              <w:pStyle w:val="TAH"/>
              <w:snapToGrid w:val="0"/>
              <w:rPr>
                <w:ins w:id="973" w:author="Matti Kangas (Nokia)" w:date="2024-05-22T05:25:00Z"/>
                <w:highlight w:val="cyan"/>
                <w:lang w:eastAsia="en-GB"/>
              </w:rPr>
            </w:pPr>
            <w:ins w:id="974" w:author="Matti Kangas (Nokia)" w:date="2024-05-22T05:25:00Z">
              <w:r w:rsidRPr="00DE03C9">
                <w:rPr>
                  <w:highlight w:val="cyan"/>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193C83" w14:textId="77777777" w:rsidR="00091E83" w:rsidRPr="00DE03C9" w:rsidRDefault="00091E83" w:rsidP="00D665DF">
            <w:pPr>
              <w:pStyle w:val="TAH"/>
              <w:snapToGrid w:val="0"/>
              <w:rPr>
                <w:ins w:id="975" w:author="Matti Kangas (Nokia)" w:date="2024-05-22T05:25:00Z"/>
                <w:highlight w:val="cyan"/>
                <w:lang w:eastAsia="en-GB"/>
              </w:rPr>
            </w:pPr>
            <w:ins w:id="976" w:author="Matti Kangas (Nokia)" w:date="2024-05-22T05:25:00Z">
              <w:r w:rsidRPr="00DE03C9">
                <w:rPr>
                  <w:highlight w:val="cyan"/>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F332F15" w14:textId="77777777" w:rsidR="00091E83" w:rsidRPr="00DE03C9" w:rsidRDefault="00091E83" w:rsidP="00D665DF">
            <w:pPr>
              <w:pStyle w:val="TAH"/>
              <w:snapToGrid w:val="0"/>
              <w:rPr>
                <w:ins w:id="977" w:author="Matti Kangas (Nokia)" w:date="2024-05-22T05:25:00Z"/>
                <w:highlight w:val="cyan"/>
                <w:lang w:eastAsia="en-GB"/>
              </w:rPr>
            </w:pPr>
            <w:ins w:id="978" w:author="Matti Kangas (Nokia)" w:date="2024-05-22T05:25: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9A1E2AA" w14:textId="77777777" w:rsidR="00091E83" w:rsidRPr="00DE03C9" w:rsidRDefault="00091E83" w:rsidP="00D665DF">
            <w:pPr>
              <w:pStyle w:val="TAH"/>
              <w:snapToGrid w:val="0"/>
              <w:rPr>
                <w:ins w:id="979" w:author="Matti Kangas (Nokia)" w:date="2024-05-22T05:25:00Z"/>
                <w:highlight w:val="cyan"/>
                <w:lang w:eastAsia="en-GB"/>
              </w:rPr>
            </w:pPr>
            <w:ins w:id="980" w:author="Matti Kangas (Nokia)" w:date="2024-05-22T05:25:00Z">
              <w:r w:rsidRPr="00DE03C9">
                <w:rPr>
                  <w:highlight w:val="cyan"/>
                  <w:lang w:eastAsia="en-GB"/>
                </w:rPr>
                <w:t>Condition</w:t>
              </w:r>
            </w:ins>
          </w:p>
        </w:tc>
      </w:tr>
      <w:tr w:rsidR="00091E83" w:rsidRPr="00DE03C9" w14:paraId="7649736B" w14:textId="77777777" w:rsidTr="00D665DF">
        <w:trPr>
          <w:ins w:id="981"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09C3BEDA" w14:textId="77777777" w:rsidR="00091E83" w:rsidRPr="00DE03C9" w:rsidRDefault="00091E83" w:rsidP="00D665DF">
            <w:pPr>
              <w:pStyle w:val="TAL"/>
              <w:snapToGrid w:val="0"/>
              <w:rPr>
                <w:ins w:id="982" w:author="Matti Kangas (Nokia)" w:date="2024-05-22T05:25:00Z"/>
                <w:highlight w:val="cyan"/>
                <w:lang w:eastAsia="en-GB"/>
              </w:rPr>
            </w:pPr>
            <w:proofErr w:type="spellStart"/>
            <w:ins w:id="983" w:author="Matti Kangas (Nokia)" w:date="2024-05-22T05:25:00Z">
              <w:r w:rsidRPr="00DE03C9">
                <w:rPr>
                  <w:highlight w:val="cyan"/>
                  <w:lang w:eastAsia="en-GB"/>
                </w:rPr>
                <w:t>MeasConfig</w:t>
              </w:r>
              <w:proofErr w:type="spellEnd"/>
              <w:r w:rsidRPr="00DE03C9">
                <w:rPr>
                  <w:highlight w:val="cyan"/>
                  <w:lang w:eastAsia="en-GB"/>
                </w:rPr>
                <w:t xml:space="preserve"> ::= </w:t>
              </w:r>
              <w:r w:rsidRPr="00DE03C9">
                <w:rPr>
                  <w:snapToGrid w:val="0"/>
                  <w:highlight w:val="cyan"/>
                  <w:lang w:eastAsia="en-GB"/>
                </w:rPr>
                <w:t xml:space="preserve">SEQUENCE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357D7694" w14:textId="77777777" w:rsidR="00091E83" w:rsidRPr="00DE03C9" w:rsidRDefault="00091E83" w:rsidP="00D665DF">
            <w:pPr>
              <w:pStyle w:val="TAL"/>
              <w:snapToGrid w:val="0"/>
              <w:rPr>
                <w:ins w:id="984"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93AED40" w14:textId="77777777" w:rsidR="00091E83" w:rsidRPr="00DE03C9" w:rsidRDefault="00091E83" w:rsidP="00D665DF">
            <w:pPr>
              <w:pStyle w:val="TAL"/>
              <w:snapToGrid w:val="0"/>
              <w:rPr>
                <w:ins w:id="985"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4AC6FCA" w14:textId="77777777" w:rsidR="00091E83" w:rsidRPr="00DE03C9" w:rsidRDefault="00091E83" w:rsidP="00D665DF">
            <w:pPr>
              <w:pStyle w:val="TAL"/>
              <w:snapToGrid w:val="0"/>
              <w:rPr>
                <w:ins w:id="986" w:author="Matti Kangas (Nokia)" w:date="2024-05-22T05:25:00Z"/>
                <w:highlight w:val="cyan"/>
                <w:lang w:eastAsia="en-GB"/>
              </w:rPr>
            </w:pPr>
          </w:p>
        </w:tc>
      </w:tr>
      <w:tr w:rsidR="00091E83" w:rsidRPr="00DE03C9" w14:paraId="663DC892" w14:textId="77777777" w:rsidTr="00D665DF">
        <w:trPr>
          <w:ins w:id="987"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7ADDC44E" w14:textId="77777777" w:rsidR="00091E83" w:rsidRPr="00DE03C9" w:rsidRDefault="00091E83" w:rsidP="00D665DF">
            <w:pPr>
              <w:pStyle w:val="TAL"/>
              <w:snapToGrid w:val="0"/>
              <w:rPr>
                <w:ins w:id="988" w:author="Matti Kangas (Nokia)" w:date="2024-05-22T05:25:00Z"/>
                <w:highlight w:val="cyan"/>
                <w:lang w:eastAsia="en-GB"/>
              </w:rPr>
            </w:pPr>
            <w:ins w:id="989" w:author="Matti Kangas (Nokia)" w:date="2024-05-22T05:25:00Z">
              <w:r w:rsidRPr="00DE03C9">
                <w:rPr>
                  <w:highlight w:val="cyan"/>
                  <w:lang w:eastAsia="en-GB"/>
                </w:rPr>
                <w:t xml:space="preserve">  </w:t>
              </w:r>
              <w:proofErr w:type="spellStart"/>
              <w:r w:rsidRPr="00DE03C9">
                <w:rPr>
                  <w:highlight w:val="cyan"/>
                  <w:lang w:eastAsia="en-GB"/>
                </w:rPr>
                <w:t>measObjectToAddModList</w:t>
              </w:r>
              <w:proofErr w:type="spellEnd"/>
              <w:r w:rsidRPr="00DE03C9">
                <w:rPr>
                  <w:snapToGrid w:val="0"/>
                  <w:highlight w:val="cyan"/>
                  <w:lang w:eastAsia="en-GB"/>
                </w:rPr>
                <w:t xml:space="preserve"> SEQUENCE (SIZE (</w:t>
              </w:r>
              <w:proofErr w:type="gramStart"/>
              <w:r w:rsidRPr="00DE03C9">
                <w:rPr>
                  <w:snapToGrid w:val="0"/>
                  <w:highlight w:val="cyan"/>
                  <w:lang w:eastAsia="en-GB"/>
                </w:rPr>
                <w:t>1..</w:t>
              </w:r>
              <w:proofErr w:type="gramEnd"/>
              <w:r w:rsidRPr="00DE03C9">
                <w:rPr>
                  <w:snapToGrid w:val="0"/>
                  <w:highlight w:val="cyan"/>
                  <w:lang w:eastAsia="en-GB"/>
                </w:rPr>
                <w:t xml:space="preserve">maxNrofMeasId)) OF </w:t>
              </w:r>
              <w:proofErr w:type="spellStart"/>
              <w:r w:rsidRPr="00DE03C9">
                <w:rPr>
                  <w:highlight w:val="cyan"/>
                  <w:lang w:eastAsia="en-GB"/>
                </w:rPr>
                <w:t>MeasObjectToAddMod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28C0EF08" w14:textId="77777777" w:rsidR="00091E83" w:rsidRPr="00DE03C9" w:rsidRDefault="00091E83" w:rsidP="00D665DF">
            <w:pPr>
              <w:pStyle w:val="TAL"/>
              <w:snapToGrid w:val="0"/>
              <w:rPr>
                <w:ins w:id="990" w:author="Matti Kangas (Nokia)" w:date="2024-05-22T05:25:00Z"/>
                <w:highlight w:val="cyan"/>
                <w:lang w:eastAsia="en-GB"/>
              </w:rPr>
            </w:pPr>
            <w:ins w:id="991" w:author="Matti Kangas (Nokia)" w:date="2024-05-22T05:25:00Z">
              <w:r w:rsidRPr="00DE03C9">
                <w:rPr>
                  <w:highlight w:val="cya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C9EC1C7" w14:textId="77777777" w:rsidR="00091E83" w:rsidRPr="00DE03C9" w:rsidRDefault="00091E83" w:rsidP="00D665DF">
            <w:pPr>
              <w:pStyle w:val="TAL"/>
              <w:snapToGrid w:val="0"/>
              <w:rPr>
                <w:ins w:id="99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17CA7CA" w14:textId="77777777" w:rsidR="00091E83" w:rsidRPr="00DE03C9" w:rsidRDefault="00091E83" w:rsidP="00D665DF">
            <w:pPr>
              <w:pStyle w:val="TAL"/>
              <w:snapToGrid w:val="0"/>
              <w:rPr>
                <w:ins w:id="993" w:author="Matti Kangas (Nokia)" w:date="2024-05-22T05:25:00Z"/>
                <w:highlight w:val="cyan"/>
                <w:lang w:eastAsia="en-GB"/>
              </w:rPr>
            </w:pPr>
          </w:p>
        </w:tc>
      </w:tr>
      <w:tr w:rsidR="00091E83" w:rsidRPr="00DE03C9" w14:paraId="064CB1BA" w14:textId="77777777" w:rsidTr="00D665DF">
        <w:trPr>
          <w:ins w:id="994"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B448139" w14:textId="77777777" w:rsidR="00091E83" w:rsidRPr="00DE03C9" w:rsidRDefault="00091E83" w:rsidP="00D665DF">
            <w:pPr>
              <w:pStyle w:val="TAL"/>
              <w:snapToGrid w:val="0"/>
              <w:rPr>
                <w:ins w:id="995" w:author="Matti Kangas (Nokia)" w:date="2024-05-22T05:25:00Z"/>
                <w:highlight w:val="cyan"/>
                <w:lang w:eastAsia="en-GB"/>
              </w:rPr>
            </w:pPr>
            <w:ins w:id="996" w:author="Matti Kangas (Nokia)" w:date="2024-05-22T05:25:00Z">
              <w:r w:rsidRPr="00DE03C9">
                <w:rPr>
                  <w:highlight w:val="cyan"/>
                  <w:lang w:eastAsia="en-GB"/>
                </w:rPr>
                <w:t xml:space="preserve">    </w:t>
              </w:r>
              <w:proofErr w:type="spellStart"/>
              <w:r w:rsidRPr="00DE03C9">
                <w:rPr>
                  <w:highlight w:val="cyan"/>
                  <w:lang w:eastAsia="en-GB"/>
                </w:rPr>
                <w:t>MeasObjectToAddMod</w:t>
              </w:r>
              <w:proofErr w:type="spellEnd"/>
              <w:r w:rsidRPr="00DE03C9">
                <w:rPr>
                  <w:highlight w:val="cyan"/>
                  <w:lang w:eastAsia="en-GB"/>
                </w:rPr>
                <w:t xml:space="preserve">[1] </w:t>
              </w:r>
              <w:r w:rsidRPr="00DE03C9">
                <w:rPr>
                  <w:snapToGrid w:val="0"/>
                  <w:highlight w:val="cyan"/>
                  <w:lang w:eastAsia="en-GB"/>
                </w:rPr>
                <w:t xml:space="preserve">SEQUENCE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3E1E4F09" w14:textId="77777777" w:rsidR="00091E83" w:rsidRPr="00DE03C9" w:rsidRDefault="00091E83" w:rsidP="00D665DF">
            <w:pPr>
              <w:pStyle w:val="TAL"/>
              <w:rPr>
                <w:ins w:id="997"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2BCAD254" w14:textId="77777777" w:rsidR="00091E83" w:rsidRPr="00DE03C9" w:rsidRDefault="00091E83" w:rsidP="00D665DF">
            <w:pPr>
              <w:pStyle w:val="TAL"/>
              <w:snapToGrid w:val="0"/>
              <w:rPr>
                <w:ins w:id="998" w:author="Matti Kangas (Nokia)" w:date="2024-05-22T05:25:00Z"/>
                <w:highlight w:val="cyan"/>
                <w:lang w:eastAsia="zh-CN"/>
              </w:rPr>
            </w:pPr>
            <w:ins w:id="999" w:author="Matti Kangas (Nokia)" w:date="2024-05-22T05:25: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EF3B3FD" w14:textId="77777777" w:rsidR="00091E83" w:rsidRPr="00DE03C9" w:rsidRDefault="00091E83" w:rsidP="00D665DF">
            <w:pPr>
              <w:pStyle w:val="TAL"/>
              <w:snapToGrid w:val="0"/>
              <w:rPr>
                <w:ins w:id="1000" w:author="Matti Kangas (Nokia)" w:date="2024-05-22T05:25:00Z"/>
                <w:highlight w:val="cyan"/>
                <w:lang w:eastAsia="en-GB"/>
              </w:rPr>
            </w:pPr>
          </w:p>
        </w:tc>
      </w:tr>
      <w:tr w:rsidR="00091E83" w:rsidRPr="00DE03C9" w14:paraId="306D5E01" w14:textId="77777777" w:rsidTr="00D665DF">
        <w:trPr>
          <w:ins w:id="1001"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474AE49E" w14:textId="77777777" w:rsidR="00091E83" w:rsidRPr="00DE03C9" w:rsidRDefault="00091E83" w:rsidP="00D665DF">
            <w:pPr>
              <w:pStyle w:val="TAL"/>
              <w:snapToGrid w:val="0"/>
              <w:rPr>
                <w:ins w:id="1002" w:author="Matti Kangas (Nokia)" w:date="2024-05-22T05:25:00Z"/>
                <w:highlight w:val="cyan"/>
                <w:lang w:eastAsia="en-GB"/>
              </w:rPr>
            </w:pPr>
            <w:ins w:id="1003" w:author="Matti Kangas (Nokia)" w:date="2024-05-22T05:25: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F315625" w14:textId="77777777" w:rsidR="00091E83" w:rsidRPr="00DE03C9" w:rsidRDefault="00091E83" w:rsidP="00D665DF">
            <w:pPr>
              <w:pStyle w:val="TAL"/>
              <w:rPr>
                <w:ins w:id="1004" w:author="Matti Kangas (Nokia)" w:date="2024-05-22T05:25:00Z"/>
                <w:highlight w:val="cyan"/>
                <w:lang w:eastAsia="en-GB"/>
              </w:rPr>
            </w:pPr>
            <w:ins w:id="1005" w:author="Matti Kangas (Nokia)" w:date="2024-05-22T05:25: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2C28DA0" w14:textId="77777777" w:rsidR="00091E83" w:rsidRPr="00DE03C9" w:rsidRDefault="00091E83" w:rsidP="00D665DF">
            <w:pPr>
              <w:pStyle w:val="TAL"/>
              <w:snapToGrid w:val="0"/>
              <w:rPr>
                <w:ins w:id="1006" w:author="Matti Kangas (Nokia)" w:date="2024-05-22T05:25:00Z"/>
                <w:highlight w:val="cyan"/>
                <w:lang w:eastAsia="zh-CN"/>
              </w:rPr>
            </w:pPr>
          </w:p>
        </w:tc>
        <w:tc>
          <w:tcPr>
            <w:tcW w:w="1245" w:type="dxa"/>
            <w:tcBorders>
              <w:top w:val="single" w:sz="4" w:space="0" w:color="auto"/>
              <w:left w:val="single" w:sz="4" w:space="0" w:color="auto"/>
              <w:bottom w:val="single" w:sz="4" w:space="0" w:color="auto"/>
              <w:right w:val="single" w:sz="4" w:space="0" w:color="auto"/>
            </w:tcBorders>
          </w:tcPr>
          <w:p w14:paraId="3CC01834" w14:textId="77777777" w:rsidR="00091E83" w:rsidRPr="00DE03C9" w:rsidRDefault="00091E83" w:rsidP="00D665DF">
            <w:pPr>
              <w:pStyle w:val="TAL"/>
              <w:snapToGrid w:val="0"/>
              <w:rPr>
                <w:ins w:id="1007" w:author="Matti Kangas (Nokia)" w:date="2024-05-22T05:25:00Z"/>
                <w:highlight w:val="cyan"/>
                <w:lang w:eastAsia="en-GB"/>
              </w:rPr>
            </w:pPr>
          </w:p>
        </w:tc>
      </w:tr>
      <w:tr w:rsidR="00091E83" w:rsidRPr="00DE03C9" w14:paraId="30256751" w14:textId="77777777" w:rsidTr="00D665DF">
        <w:trPr>
          <w:ins w:id="1008"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EBC2168" w14:textId="77777777" w:rsidR="00091E83" w:rsidRPr="00DE03C9" w:rsidRDefault="00091E83" w:rsidP="00D665DF">
            <w:pPr>
              <w:pStyle w:val="TAL"/>
              <w:snapToGrid w:val="0"/>
              <w:rPr>
                <w:ins w:id="1009" w:author="Matti Kangas (Nokia)" w:date="2024-05-22T05:25:00Z"/>
                <w:highlight w:val="cyan"/>
                <w:lang w:eastAsia="en-GB"/>
              </w:rPr>
            </w:pPr>
            <w:ins w:id="1010" w:author="Matti Kangas (Nokia)" w:date="2024-05-22T05:25:00Z">
              <w:r w:rsidRPr="00DE03C9">
                <w:rPr>
                  <w:highlight w:val="cyan"/>
                  <w:lang w:eastAsia="en-GB"/>
                </w:rPr>
                <w:t xml:space="preserve">      </w:t>
              </w:r>
              <w:proofErr w:type="spellStart"/>
              <w:r w:rsidRPr="00DE03C9">
                <w:rPr>
                  <w:highlight w:val="cyan"/>
                  <w:lang w:eastAsia="en-GB"/>
                </w:rPr>
                <w:t>measObject</w:t>
              </w:r>
              <w:proofErr w:type="spellEnd"/>
              <w:r w:rsidRPr="00DE03C9">
                <w:rPr>
                  <w:highlight w:val="cyan"/>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5A72D7" w14:textId="77777777" w:rsidR="00091E83" w:rsidRPr="00DE03C9" w:rsidRDefault="00091E83" w:rsidP="00D665DF">
            <w:pPr>
              <w:pStyle w:val="TAL"/>
              <w:rPr>
                <w:ins w:id="1011"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2F476DA" w14:textId="77777777" w:rsidR="00091E83" w:rsidRPr="00DE03C9" w:rsidRDefault="00091E83" w:rsidP="00D665DF">
            <w:pPr>
              <w:pStyle w:val="TAL"/>
              <w:snapToGrid w:val="0"/>
              <w:rPr>
                <w:ins w:id="101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7804D62" w14:textId="77777777" w:rsidR="00091E83" w:rsidRPr="00DE03C9" w:rsidRDefault="00091E83" w:rsidP="00D665DF">
            <w:pPr>
              <w:pStyle w:val="TAL"/>
              <w:snapToGrid w:val="0"/>
              <w:rPr>
                <w:ins w:id="1013" w:author="Matti Kangas (Nokia)" w:date="2024-05-22T05:25:00Z"/>
                <w:highlight w:val="cyan"/>
                <w:lang w:eastAsia="en-GB"/>
              </w:rPr>
            </w:pPr>
          </w:p>
        </w:tc>
      </w:tr>
      <w:tr w:rsidR="00091E83" w:rsidRPr="00DE03C9" w14:paraId="7519D73A" w14:textId="77777777" w:rsidTr="00D665DF">
        <w:trPr>
          <w:ins w:id="1014"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25F9698A" w14:textId="77777777" w:rsidR="00091E83" w:rsidRPr="00DE03C9" w:rsidRDefault="00091E83" w:rsidP="00D665DF">
            <w:pPr>
              <w:pStyle w:val="TAL"/>
              <w:tabs>
                <w:tab w:val="left" w:pos="599"/>
              </w:tabs>
              <w:snapToGrid w:val="0"/>
              <w:rPr>
                <w:ins w:id="1015" w:author="Matti Kangas (Nokia)" w:date="2024-05-22T05:25:00Z"/>
                <w:highlight w:val="cyan"/>
                <w:lang w:eastAsia="en-GB"/>
              </w:rPr>
            </w:pPr>
            <w:ins w:id="1016" w:author="Matti Kangas (Nokia)" w:date="2024-05-22T05:25:00Z">
              <w:r w:rsidRPr="00DE03C9">
                <w:rPr>
                  <w:highlight w:val="cyan"/>
                  <w:lang w:eastAsia="en-GB"/>
                </w:rPr>
                <w:t xml:space="preserve">        </w:t>
              </w:r>
              <w:proofErr w:type="spellStart"/>
              <w:r w:rsidRPr="00DE03C9">
                <w:rPr>
                  <w:highlight w:val="cyan"/>
                  <w:lang w:eastAsia="en-GB"/>
                </w:rPr>
                <w:t>measObjectNR</w:t>
              </w:r>
              <w:proofErr w:type="spellEnd"/>
              <w:r w:rsidRPr="00DE03C9">
                <w:rPr>
                  <w:snapToGrid w:val="0"/>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6C52A82D" w14:textId="77777777" w:rsidR="00091E83" w:rsidRPr="00DE03C9" w:rsidRDefault="00091E83" w:rsidP="00D665DF">
            <w:pPr>
              <w:pStyle w:val="TAL"/>
              <w:rPr>
                <w:ins w:id="1017" w:author="Matti Kangas (Nokia)" w:date="2024-05-22T05:25:00Z"/>
                <w:highlight w:val="cyan"/>
                <w:lang w:eastAsia="en-GB"/>
              </w:rPr>
            </w:pPr>
            <w:proofErr w:type="spellStart"/>
            <w:ins w:id="1018" w:author="Matti Kangas (Nokia)" w:date="2024-05-22T05:25:00Z">
              <w:r w:rsidRPr="00DE03C9">
                <w:rPr>
                  <w:highlight w:val="cyan"/>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3A0AA668" w14:textId="77777777" w:rsidR="00091E83" w:rsidRPr="00DE03C9" w:rsidRDefault="00091E83" w:rsidP="00D665DF">
            <w:pPr>
              <w:pStyle w:val="TAL"/>
              <w:snapToGrid w:val="0"/>
              <w:rPr>
                <w:ins w:id="1019" w:author="Matti Kangas (Nokia)" w:date="2024-05-22T05:25:00Z"/>
                <w:highlight w:val="cyan"/>
                <w:lang w:eastAsia="en-GB"/>
              </w:rPr>
            </w:pPr>
            <w:ins w:id="1020" w:author="Matti Kangas (Nokia)" w:date="2024-05-22T05:25:00Z">
              <w:r w:rsidRPr="00DE03C9">
                <w:rPr>
                  <w:highlight w:val="cyan"/>
                  <w:lang w:eastAsia="en-GB"/>
                </w:rPr>
                <w:t>Table 8.2.3.18.7.3.3-6</w:t>
              </w:r>
            </w:ins>
          </w:p>
        </w:tc>
        <w:tc>
          <w:tcPr>
            <w:tcW w:w="1245" w:type="dxa"/>
            <w:tcBorders>
              <w:top w:val="single" w:sz="4" w:space="0" w:color="auto"/>
              <w:left w:val="single" w:sz="4" w:space="0" w:color="auto"/>
              <w:bottom w:val="single" w:sz="4" w:space="0" w:color="auto"/>
              <w:right w:val="single" w:sz="4" w:space="0" w:color="auto"/>
            </w:tcBorders>
          </w:tcPr>
          <w:p w14:paraId="459EB886" w14:textId="77777777" w:rsidR="00091E83" w:rsidRPr="00DE03C9" w:rsidRDefault="00091E83" w:rsidP="00D665DF">
            <w:pPr>
              <w:pStyle w:val="TAL"/>
              <w:snapToGrid w:val="0"/>
              <w:rPr>
                <w:ins w:id="1021" w:author="Matti Kangas (Nokia)" w:date="2024-05-22T05:25:00Z"/>
                <w:highlight w:val="cyan"/>
                <w:lang w:eastAsia="en-GB"/>
              </w:rPr>
            </w:pPr>
          </w:p>
        </w:tc>
      </w:tr>
      <w:tr w:rsidR="00091E83" w:rsidRPr="00DE03C9" w14:paraId="6A0F6C5C" w14:textId="77777777" w:rsidTr="00D665DF">
        <w:trPr>
          <w:ins w:id="1022"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7B62B125" w14:textId="77777777" w:rsidR="00091E83" w:rsidRPr="00DE03C9" w:rsidRDefault="00091E83" w:rsidP="00D665DF">
            <w:pPr>
              <w:pStyle w:val="TAL"/>
              <w:tabs>
                <w:tab w:val="left" w:pos="599"/>
              </w:tabs>
              <w:snapToGrid w:val="0"/>
              <w:rPr>
                <w:ins w:id="1023" w:author="Matti Kangas (Nokia)" w:date="2024-05-22T05:25:00Z"/>
                <w:highlight w:val="cyan"/>
                <w:lang w:eastAsia="en-GB"/>
              </w:rPr>
            </w:pPr>
            <w:ins w:id="1024"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432D9FF" w14:textId="77777777" w:rsidR="00091E83" w:rsidRPr="00DE03C9" w:rsidRDefault="00091E83" w:rsidP="00D665DF">
            <w:pPr>
              <w:pStyle w:val="TAL"/>
              <w:snapToGrid w:val="0"/>
              <w:rPr>
                <w:ins w:id="1025"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7DE1C15B" w14:textId="77777777" w:rsidR="00091E83" w:rsidRPr="00DE03C9" w:rsidRDefault="00091E83" w:rsidP="00D665DF">
            <w:pPr>
              <w:pStyle w:val="TAL"/>
              <w:snapToGrid w:val="0"/>
              <w:rPr>
                <w:ins w:id="102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8C3C953" w14:textId="77777777" w:rsidR="00091E83" w:rsidRPr="00DE03C9" w:rsidRDefault="00091E83" w:rsidP="00D665DF">
            <w:pPr>
              <w:pStyle w:val="TAL"/>
              <w:snapToGrid w:val="0"/>
              <w:rPr>
                <w:ins w:id="1027" w:author="Matti Kangas (Nokia)" w:date="2024-05-22T05:25:00Z"/>
                <w:highlight w:val="cyan"/>
                <w:lang w:eastAsia="en-GB"/>
              </w:rPr>
            </w:pPr>
          </w:p>
        </w:tc>
      </w:tr>
      <w:tr w:rsidR="00091E83" w:rsidRPr="00DE03C9" w14:paraId="450B7B5E" w14:textId="77777777" w:rsidTr="00D665DF">
        <w:trPr>
          <w:ins w:id="1028"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CBD053F" w14:textId="77777777" w:rsidR="00091E83" w:rsidRPr="00DE03C9" w:rsidRDefault="00091E83" w:rsidP="00D665DF">
            <w:pPr>
              <w:pStyle w:val="TAL"/>
              <w:snapToGrid w:val="0"/>
              <w:rPr>
                <w:ins w:id="1029" w:author="Matti Kangas (Nokia)" w:date="2024-05-22T05:25:00Z"/>
                <w:highlight w:val="cyan"/>
                <w:lang w:eastAsia="en-GB"/>
              </w:rPr>
            </w:pPr>
            <w:ins w:id="1030"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A7F3D72" w14:textId="77777777" w:rsidR="00091E83" w:rsidRPr="00DE03C9" w:rsidRDefault="00091E83" w:rsidP="00D665DF">
            <w:pPr>
              <w:pStyle w:val="TAL"/>
              <w:snapToGrid w:val="0"/>
              <w:rPr>
                <w:ins w:id="1031"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6E65061E" w14:textId="77777777" w:rsidR="00091E83" w:rsidRPr="00DE03C9" w:rsidRDefault="00091E83" w:rsidP="00D665DF">
            <w:pPr>
              <w:pStyle w:val="TAL"/>
              <w:snapToGrid w:val="0"/>
              <w:rPr>
                <w:ins w:id="103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4A8A695" w14:textId="77777777" w:rsidR="00091E83" w:rsidRPr="00DE03C9" w:rsidRDefault="00091E83" w:rsidP="00D665DF">
            <w:pPr>
              <w:pStyle w:val="TAL"/>
              <w:snapToGrid w:val="0"/>
              <w:rPr>
                <w:ins w:id="1033" w:author="Matti Kangas (Nokia)" w:date="2024-05-22T05:25:00Z"/>
                <w:highlight w:val="cyan"/>
                <w:lang w:eastAsia="en-GB"/>
              </w:rPr>
            </w:pPr>
          </w:p>
        </w:tc>
      </w:tr>
      <w:tr w:rsidR="00091E83" w:rsidRPr="00DE03C9" w14:paraId="2F65C259" w14:textId="77777777" w:rsidTr="00D665DF">
        <w:trPr>
          <w:ins w:id="1034"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488ABCC" w14:textId="77777777" w:rsidR="00091E83" w:rsidRPr="00DE03C9" w:rsidRDefault="00091E83" w:rsidP="00D665DF">
            <w:pPr>
              <w:pStyle w:val="TAL"/>
              <w:snapToGrid w:val="0"/>
              <w:rPr>
                <w:ins w:id="1035" w:author="Matti Kangas (Nokia)" w:date="2024-05-22T05:25:00Z"/>
                <w:highlight w:val="cyan"/>
                <w:lang w:eastAsia="en-GB"/>
              </w:rPr>
            </w:pPr>
            <w:ins w:id="1036"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A33AB77" w14:textId="77777777" w:rsidR="00091E83" w:rsidRPr="00DE03C9" w:rsidRDefault="00091E83" w:rsidP="00D665DF">
            <w:pPr>
              <w:pStyle w:val="TAL"/>
              <w:snapToGrid w:val="0"/>
              <w:rPr>
                <w:ins w:id="1037"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5B45E5D2" w14:textId="77777777" w:rsidR="00091E83" w:rsidRPr="00DE03C9" w:rsidRDefault="00091E83" w:rsidP="00D665DF">
            <w:pPr>
              <w:pStyle w:val="TAL"/>
              <w:snapToGrid w:val="0"/>
              <w:rPr>
                <w:ins w:id="103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38E9137" w14:textId="77777777" w:rsidR="00091E83" w:rsidRPr="00DE03C9" w:rsidRDefault="00091E83" w:rsidP="00D665DF">
            <w:pPr>
              <w:pStyle w:val="TAL"/>
              <w:snapToGrid w:val="0"/>
              <w:rPr>
                <w:ins w:id="1039" w:author="Matti Kangas (Nokia)" w:date="2024-05-22T05:25:00Z"/>
                <w:highlight w:val="cyan"/>
                <w:lang w:eastAsia="en-GB"/>
              </w:rPr>
            </w:pPr>
          </w:p>
        </w:tc>
      </w:tr>
      <w:tr w:rsidR="00091E83" w:rsidRPr="00DE03C9" w14:paraId="3EAAC382" w14:textId="77777777" w:rsidTr="00D665DF">
        <w:trPr>
          <w:ins w:id="1040"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DDDA23A" w14:textId="77777777" w:rsidR="00091E83" w:rsidRPr="00DE03C9" w:rsidRDefault="00091E83" w:rsidP="00D665DF">
            <w:pPr>
              <w:pStyle w:val="TAL"/>
              <w:snapToGrid w:val="0"/>
              <w:rPr>
                <w:ins w:id="1041" w:author="Matti Kangas (Nokia)" w:date="2024-05-22T05:25:00Z"/>
                <w:highlight w:val="cyan"/>
                <w:lang w:eastAsia="en-GB"/>
              </w:rPr>
            </w:pPr>
            <w:ins w:id="1042" w:author="Matti Kangas (Nokia)" w:date="2024-05-22T05:25:00Z">
              <w:r w:rsidRPr="00DE03C9">
                <w:rPr>
                  <w:highlight w:val="cyan"/>
                  <w:lang w:eastAsia="en-GB"/>
                </w:rPr>
                <w:t xml:space="preserve">  </w:t>
              </w:r>
              <w:proofErr w:type="spellStart"/>
              <w:r w:rsidRPr="00DE03C9">
                <w:rPr>
                  <w:highlight w:val="cyan"/>
                  <w:lang w:eastAsia="en-GB"/>
                </w:rPr>
                <w:t>reportConfigToAddModList</w:t>
              </w:r>
              <w:proofErr w:type="spellEnd"/>
              <w:r w:rsidRPr="00DE03C9">
                <w:rPr>
                  <w:snapToGrid w:val="0"/>
                  <w:highlight w:val="cyan"/>
                  <w:lang w:eastAsia="en-GB"/>
                </w:rPr>
                <w:t xml:space="preserve"> SEQUENCE(SIZE (</w:t>
              </w:r>
              <w:proofErr w:type="gramStart"/>
              <w:r w:rsidRPr="00DE03C9">
                <w:rPr>
                  <w:snapToGrid w:val="0"/>
                  <w:highlight w:val="cyan"/>
                  <w:lang w:eastAsia="en-GB"/>
                </w:rPr>
                <w:t>1..</w:t>
              </w:r>
              <w:proofErr w:type="gramEnd"/>
              <w:r w:rsidRPr="00DE03C9">
                <w:rPr>
                  <w:snapToGrid w:val="0"/>
                  <w:highlight w:val="cyan"/>
                  <w:lang w:eastAsia="en-GB"/>
                </w:rPr>
                <w:t xml:space="preserve">maxReportConfigId)) OF </w:t>
              </w:r>
              <w:proofErr w:type="spellStart"/>
              <w:r w:rsidRPr="00DE03C9">
                <w:rPr>
                  <w:highlight w:val="cyan"/>
                  <w:lang w:eastAsia="en-GB"/>
                </w:rPr>
                <w:t>ReportConfigToAddMod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AA5795D" w14:textId="77777777" w:rsidR="00091E83" w:rsidRPr="00DE03C9" w:rsidRDefault="00091E83" w:rsidP="00D665DF">
            <w:pPr>
              <w:pStyle w:val="TAL"/>
              <w:snapToGrid w:val="0"/>
              <w:rPr>
                <w:ins w:id="1043" w:author="Matti Kangas (Nokia)" w:date="2024-05-22T05:25:00Z"/>
                <w:highlight w:val="cyan"/>
                <w:lang w:eastAsia="en-GB"/>
              </w:rPr>
            </w:pPr>
            <w:ins w:id="1044" w:author="Matti Kangas (Nokia)" w:date="2024-05-22T05:25:00Z">
              <w:r w:rsidRPr="00DE03C9">
                <w:rPr>
                  <w:highlight w:val="cya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92DCD02" w14:textId="77777777" w:rsidR="00091E83" w:rsidRPr="00DE03C9" w:rsidRDefault="00091E83" w:rsidP="00D665DF">
            <w:pPr>
              <w:pStyle w:val="TAL"/>
              <w:snapToGrid w:val="0"/>
              <w:rPr>
                <w:ins w:id="1045"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D1EB8F8" w14:textId="77777777" w:rsidR="00091E83" w:rsidRPr="00DE03C9" w:rsidRDefault="00091E83" w:rsidP="00D665DF">
            <w:pPr>
              <w:pStyle w:val="TAL"/>
              <w:snapToGrid w:val="0"/>
              <w:rPr>
                <w:ins w:id="1046" w:author="Matti Kangas (Nokia)" w:date="2024-05-22T05:25:00Z"/>
                <w:highlight w:val="cyan"/>
                <w:lang w:eastAsia="en-GB"/>
              </w:rPr>
            </w:pPr>
          </w:p>
        </w:tc>
      </w:tr>
      <w:tr w:rsidR="00091E83" w:rsidRPr="00DE03C9" w14:paraId="5445F8C5" w14:textId="77777777" w:rsidTr="00D665DF">
        <w:trPr>
          <w:ins w:id="1047"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381B1BA8" w14:textId="77777777" w:rsidR="00091E83" w:rsidRPr="00DE03C9" w:rsidRDefault="00091E83" w:rsidP="00D665DF">
            <w:pPr>
              <w:pStyle w:val="TAL"/>
              <w:snapToGrid w:val="0"/>
              <w:rPr>
                <w:ins w:id="1048" w:author="Matti Kangas (Nokia)" w:date="2024-05-22T05:25:00Z"/>
                <w:highlight w:val="cyan"/>
                <w:lang w:eastAsia="en-GB"/>
              </w:rPr>
            </w:pPr>
            <w:ins w:id="1049" w:author="Matti Kangas (Nokia)" w:date="2024-05-22T05:25:00Z">
              <w:r w:rsidRPr="00DE03C9">
                <w:rPr>
                  <w:highlight w:val="cyan"/>
                  <w:lang w:eastAsia="en-GB"/>
                </w:rPr>
                <w:t xml:space="preserve">    </w:t>
              </w:r>
              <w:proofErr w:type="spellStart"/>
              <w:r w:rsidRPr="00DE03C9">
                <w:rPr>
                  <w:highlight w:val="cyan"/>
                  <w:lang w:eastAsia="en-GB"/>
                </w:rPr>
                <w:t>ReportConfigToAddMod</w:t>
              </w:r>
              <w:proofErr w:type="spellEnd"/>
              <w:r w:rsidRPr="00DE03C9">
                <w:rPr>
                  <w:highlight w:val="cyan"/>
                  <w:lang w:eastAsia="en-GB"/>
                </w:rPr>
                <w:t xml:space="preserve">[1] </w:t>
              </w:r>
              <w:r w:rsidRPr="00DE03C9">
                <w:rPr>
                  <w:snapToGrid w:val="0"/>
                  <w:highlight w:val="cyan"/>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0300D62D" w14:textId="77777777" w:rsidR="00091E83" w:rsidRPr="00DE03C9" w:rsidRDefault="00091E83" w:rsidP="00D665DF">
            <w:pPr>
              <w:pStyle w:val="TAL"/>
              <w:snapToGrid w:val="0"/>
              <w:rPr>
                <w:ins w:id="1050"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2251D2A" w14:textId="77777777" w:rsidR="00091E83" w:rsidRPr="00DE03C9" w:rsidRDefault="00091E83" w:rsidP="00D665DF">
            <w:pPr>
              <w:pStyle w:val="TAL"/>
              <w:snapToGrid w:val="0"/>
              <w:rPr>
                <w:ins w:id="1051" w:author="Matti Kangas (Nokia)" w:date="2024-05-22T05:25:00Z"/>
                <w:highlight w:val="cyan"/>
                <w:lang w:eastAsia="en-GB"/>
              </w:rPr>
            </w:pPr>
            <w:ins w:id="1052" w:author="Matti Kangas (Nokia)" w:date="2024-05-22T05:25: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4DCC387" w14:textId="77777777" w:rsidR="00091E83" w:rsidRPr="00DE03C9" w:rsidRDefault="00091E83" w:rsidP="00D665DF">
            <w:pPr>
              <w:pStyle w:val="TAL"/>
              <w:snapToGrid w:val="0"/>
              <w:rPr>
                <w:ins w:id="1053" w:author="Matti Kangas (Nokia)" w:date="2024-05-22T05:25:00Z"/>
                <w:highlight w:val="cyan"/>
                <w:lang w:eastAsia="en-GB"/>
              </w:rPr>
            </w:pPr>
          </w:p>
        </w:tc>
      </w:tr>
      <w:tr w:rsidR="00091E83" w:rsidRPr="00DE03C9" w14:paraId="1C431883" w14:textId="77777777" w:rsidTr="00D665DF">
        <w:trPr>
          <w:ins w:id="1054"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1B65789B" w14:textId="77777777" w:rsidR="00091E83" w:rsidRPr="00DE03C9" w:rsidRDefault="00091E83" w:rsidP="00D665DF">
            <w:pPr>
              <w:pStyle w:val="TAL"/>
              <w:snapToGrid w:val="0"/>
              <w:rPr>
                <w:ins w:id="1055" w:author="Matti Kangas (Nokia)" w:date="2024-05-22T05:25:00Z"/>
                <w:highlight w:val="cyan"/>
                <w:lang w:eastAsia="en-GB"/>
              </w:rPr>
            </w:pPr>
            <w:ins w:id="1056" w:author="Matti Kangas (Nokia)" w:date="2024-05-22T05:25: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ED0A063" w14:textId="77777777" w:rsidR="00091E83" w:rsidRPr="00DE03C9" w:rsidRDefault="00091E83" w:rsidP="00D665DF">
            <w:pPr>
              <w:pStyle w:val="TAL"/>
              <w:snapToGrid w:val="0"/>
              <w:rPr>
                <w:ins w:id="1057" w:author="Matti Kangas (Nokia)" w:date="2024-05-22T05:25:00Z"/>
                <w:highlight w:val="cyan"/>
                <w:lang w:eastAsia="en-GB"/>
              </w:rPr>
            </w:pPr>
            <w:ins w:id="1058" w:author="Matti Kangas (Nokia)" w:date="2024-05-22T05:25: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4A5B3C8" w14:textId="77777777" w:rsidR="00091E83" w:rsidRPr="00DE03C9" w:rsidRDefault="00091E83" w:rsidP="00D665DF">
            <w:pPr>
              <w:pStyle w:val="TAL"/>
              <w:snapToGrid w:val="0"/>
              <w:rPr>
                <w:ins w:id="1059"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3EED3E1" w14:textId="77777777" w:rsidR="00091E83" w:rsidRPr="00DE03C9" w:rsidRDefault="00091E83" w:rsidP="00D665DF">
            <w:pPr>
              <w:pStyle w:val="TAL"/>
              <w:snapToGrid w:val="0"/>
              <w:rPr>
                <w:ins w:id="1060" w:author="Matti Kangas (Nokia)" w:date="2024-05-22T05:25:00Z"/>
                <w:highlight w:val="cyan"/>
                <w:lang w:eastAsia="en-GB"/>
              </w:rPr>
            </w:pPr>
          </w:p>
        </w:tc>
      </w:tr>
      <w:tr w:rsidR="00091E83" w:rsidRPr="00DE03C9" w14:paraId="62C42A23" w14:textId="77777777" w:rsidTr="00D665DF">
        <w:trPr>
          <w:ins w:id="1061"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55100ECA" w14:textId="77777777" w:rsidR="00091E83" w:rsidRPr="00DE03C9" w:rsidRDefault="00091E83" w:rsidP="00D665DF">
            <w:pPr>
              <w:pStyle w:val="TAL"/>
              <w:snapToGrid w:val="0"/>
              <w:rPr>
                <w:ins w:id="1062" w:author="Matti Kangas (Nokia)" w:date="2024-05-22T05:25:00Z"/>
                <w:highlight w:val="cyan"/>
                <w:lang w:eastAsia="en-GB"/>
              </w:rPr>
            </w:pPr>
            <w:ins w:id="1063" w:author="Matti Kangas (Nokia)" w:date="2024-05-22T05:25:00Z">
              <w:r w:rsidRPr="00DE03C9">
                <w:rPr>
                  <w:highlight w:val="cyan"/>
                  <w:lang w:eastAsia="en-GB"/>
                </w:rPr>
                <w:t xml:space="preserve">      </w:t>
              </w:r>
              <w:proofErr w:type="spellStart"/>
              <w:r w:rsidRPr="00DE03C9">
                <w:rPr>
                  <w:highlight w:val="cyan"/>
                  <w:lang w:eastAsia="en-GB"/>
                </w:rPr>
                <w:t>reportConfig</w:t>
              </w:r>
              <w:proofErr w:type="spellEnd"/>
              <w:r w:rsidRPr="00DE03C9">
                <w:rPr>
                  <w:highlight w:val="cyan"/>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41433DF" w14:textId="77777777" w:rsidR="00091E83" w:rsidRPr="00DE03C9" w:rsidRDefault="00091E83" w:rsidP="00D665DF">
            <w:pPr>
              <w:pStyle w:val="TAL"/>
              <w:snapToGrid w:val="0"/>
              <w:rPr>
                <w:ins w:id="1064"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7616DFB4" w14:textId="77777777" w:rsidR="00091E83" w:rsidRPr="00DE03C9" w:rsidRDefault="00091E83" w:rsidP="00D665DF">
            <w:pPr>
              <w:pStyle w:val="TAL"/>
              <w:snapToGrid w:val="0"/>
              <w:rPr>
                <w:ins w:id="1065"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690F998" w14:textId="77777777" w:rsidR="00091E83" w:rsidRPr="00DE03C9" w:rsidRDefault="00091E83" w:rsidP="00D665DF">
            <w:pPr>
              <w:pStyle w:val="TAL"/>
              <w:snapToGrid w:val="0"/>
              <w:rPr>
                <w:ins w:id="1066" w:author="Matti Kangas (Nokia)" w:date="2024-05-22T05:25:00Z"/>
                <w:highlight w:val="cyan"/>
                <w:lang w:eastAsia="en-GB"/>
              </w:rPr>
            </w:pPr>
          </w:p>
        </w:tc>
      </w:tr>
      <w:tr w:rsidR="00091E83" w:rsidRPr="00DE03C9" w14:paraId="65576FD1" w14:textId="77777777" w:rsidTr="00D665DF">
        <w:trPr>
          <w:ins w:id="1067" w:author="Matti Kangas (Nokia)" w:date="2024-05-22T05:25:00Z"/>
        </w:trPr>
        <w:tc>
          <w:tcPr>
            <w:tcW w:w="4646" w:type="dxa"/>
            <w:tcBorders>
              <w:top w:val="single" w:sz="4" w:space="0" w:color="auto"/>
              <w:left w:val="single" w:sz="4" w:space="0" w:color="auto"/>
              <w:bottom w:val="nil"/>
              <w:right w:val="single" w:sz="4" w:space="0" w:color="auto"/>
            </w:tcBorders>
            <w:hideMark/>
          </w:tcPr>
          <w:p w14:paraId="1A916C77" w14:textId="77777777" w:rsidR="00091E83" w:rsidRPr="00DE03C9" w:rsidRDefault="00091E83" w:rsidP="00D665DF">
            <w:pPr>
              <w:pStyle w:val="TAL"/>
              <w:tabs>
                <w:tab w:val="left" w:pos="887"/>
              </w:tabs>
              <w:snapToGrid w:val="0"/>
              <w:rPr>
                <w:ins w:id="1068" w:author="Matti Kangas (Nokia)" w:date="2024-05-22T05:25:00Z"/>
                <w:highlight w:val="cyan"/>
                <w:lang w:eastAsia="en-GB"/>
              </w:rPr>
            </w:pPr>
            <w:ins w:id="1069" w:author="Matti Kangas (Nokia)" w:date="2024-05-22T05:25:00Z">
              <w:r w:rsidRPr="00DE03C9">
                <w:rPr>
                  <w:highlight w:val="cyan"/>
                  <w:lang w:eastAsia="en-GB"/>
                </w:rPr>
                <w:t xml:space="preserve">        </w:t>
              </w:r>
              <w:proofErr w:type="spellStart"/>
              <w:r w:rsidRPr="00DE03C9">
                <w:rPr>
                  <w:highlight w:val="cyan"/>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FACC59" w14:textId="77777777" w:rsidR="00091E83" w:rsidRPr="00DE03C9" w:rsidRDefault="00091E83" w:rsidP="00D665DF">
            <w:pPr>
              <w:pStyle w:val="TAL"/>
              <w:snapToGrid w:val="0"/>
              <w:rPr>
                <w:ins w:id="1070" w:author="Matti Kangas (Nokia)" w:date="2024-05-22T05:25:00Z"/>
                <w:iCs/>
                <w:highlight w:val="cyan"/>
                <w:lang w:eastAsia="en-GB"/>
              </w:rPr>
            </w:pPr>
            <w:ins w:id="1071" w:author="Matti Kangas (Nokia)" w:date="2024-05-22T05:25:00Z">
              <w:r w:rsidRPr="00DE03C9">
                <w:rPr>
                  <w:iCs/>
                  <w:highlight w:val="cyan"/>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4B7E583C" w14:textId="77777777" w:rsidR="00091E83" w:rsidRPr="00DE03C9" w:rsidRDefault="00091E83" w:rsidP="00D665DF">
            <w:pPr>
              <w:pStyle w:val="TAL"/>
              <w:snapToGrid w:val="0"/>
              <w:rPr>
                <w:ins w:id="1072" w:author="Matti Kangas (Nokia)" w:date="2024-05-22T05:25:00Z"/>
                <w:highlight w:val="cyan"/>
                <w:lang w:eastAsia="en-GB"/>
              </w:rPr>
            </w:pPr>
            <w:ins w:id="1073" w:author="Matti Kangas (Nokia)" w:date="2024-05-22T05:25:00Z">
              <w:r w:rsidRPr="00DE03C9">
                <w:rPr>
                  <w:highlight w:val="cyan"/>
                  <w:lang w:eastAsia="en-GB"/>
                </w:rPr>
                <w:t>Table 8.2.3.18.7.3.3-7</w:t>
              </w:r>
            </w:ins>
          </w:p>
        </w:tc>
        <w:tc>
          <w:tcPr>
            <w:tcW w:w="1245" w:type="dxa"/>
            <w:tcBorders>
              <w:top w:val="single" w:sz="4" w:space="0" w:color="auto"/>
              <w:left w:val="single" w:sz="4" w:space="0" w:color="auto"/>
              <w:bottom w:val="single" w:sz="4" w:space="0" w:color="auto"/>
              <w:right w:val="single" w:sz="4" w:space="0" w:color="auto"/>
            </w:tcBorders>
          </w:tcPr>
          <w:p w14:paraId="490BD0D6" w14:textId="77777777" w:rsidR="00091E83" w:rsidRPr="00DE03C9" w:rsidRDefault="00091E83" w:rsidP="00D665DF">
            <w:pPr>
              <w:pStyle w:val="TAL"/>
              <w:snapToGrid w:val="0"/>
              <w:rPr>
                <w:ins w:id="1074" w:author="Matti Kangas (Nokia)" w:date="2024-05-22T05:25:00Z"/>
                <w:highlight w:val="cyan"/>
                <w:lang w:eastAsia="zh-CN"/>
              </w:rPr>
            </w:pPr>
          </w:p>
        </w:tc>
      </w:tr>
      <w:tr w:rsidR="00091E83" w:rsidRPr="00DE03C9" w14:paraId="5BACA194" w14:textId="77777777" w:rsidTr="00D665DF">
        <w:trPr>
          <w:ins w:id="1075"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669891A" w14:textId="77777777" w:rsidR="00091E83" w:rsidRPr="00DE03C9" w:rsidRDefault="00091E83" w:rsidP="00D665DF">
            <w:pPr>
              <w:pStyle w:val="TAL"/>
              <w:snapToGrid w:val="0"/>
              <w:rPr>
                <w:ins w:id="1076" w:author="Matti Kangas (Nokia)" w:date="2024-05-22T05:25:00Z"/>
                <w:highlight w:val="cyan"/>
                <w:lang w:eastAsia="en-GB"/>
              </w:rPr>
            </w:pPr>
            <w:ins w:id="1077"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9BDA506" w14:textId="77777777" w:rsidR="00091E83" w:rsidRPr="00DE03C9" w:rsidRDefault="00091E83" w:rsidP="00D665DF">
            <w:pPr>
              <w:pStyle w:val="TAL"/>
              <w:snapToGrid w:val="0"/>
              <w:rPr>
                <w:ins w:id="1078"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7B70DDAC" w14:textId="77777777" w:rsidR="00091E83" w:rsidRPr="00DE03C9" w:rsidRDefault="00091E83" w:rsidP="00D665DF">
            <w:pPr>
              <w:pStyle w:val="TAL"/>
              <w:snapToGrid w:val="0"/>
              <w:rPr>
                <w:ins w:id="1079"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3F5117C" w14:textId="77777777" w:rsidR="00091E83" w:rsidRPr="00DE03C9" w:rsidRDefault="00091E83" w:rsidP="00D665DF">
            <w:pPr>
              <w:pStyle w:val="TAL"/>
              <w:snapToGrid w:val="0"/>
              <w:rPr>
                <w:ins w:id="1080" w:author="Matti Kangas (Nokia)" w:date="2024-05-22T05:25:00Z"/>
                <w:highlight w:val="cyan"/>
                <w:lang w:eastAsia="en-GB"/>
              </w:rPr>
            </w:pPr>
          </w:p>
        </w:tc>
      </w:tr>
      <w:tr w:rsidR="00091E83" w:rsidRPr="00DE03C9" w14:paraId="1448D70D" w14:textId="77777777" w:rsidTr="00D665DF">
        <w:trPr>
          <w:ins w:id="1081"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08BF9B50" w14:textId="77777777" w:rsidR="00091E83" w:rsidRPr="00DE03C9" w:rsidRDefault="00091E83" w:rsidP="00D665DF">
            <w:pPr>
              <w:pStyle w:val="TAL"/>
              <w:snapToGrid w:val="0"/>
              <w:rPr>
                <w:ins w:id="1082" w:author="Matti Kangas (Nokia)" w:date="2024-05-22T05:25:00Z"/>
                <w:highlight w:val="cyan"/>
                <w:lang w:eastAsia="en-GB"/>
              </w:rPr>
            </w:pPr>
            <w:ins w:id="1083"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9B5F8CC" w14:textId="77777777" w:rsidR="00091E83" w:rsidRPr="00DE03C9" w:rsidRDefault="00091E83" w:rsidP="00D665DF">
            <w:pPr>
              <w:pStyle w:val="TAL"/>
              <w:snapToGrid w:val="0"/>
              <w:rPr>
                <w:ins w:id="1084"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15166E72" w14:textId="77777777" w:rsidR="00091E83" w:rsidRPr="00DE03C9" w:rsidRDefault="00091E83" w:rsidP="00D665DF">
            <w:pPr>
              <w:pStyle w:val="TAL"/>
              <w:snapToGrid w:val="0"/>
              <w:rPr>
                <w:ins w:id="1085"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897D812" w14:textId="77777777" w:rsidR="00091E83" w:rsidRPr="00DE03C9" w:rsidRDefault="00091E83" w:rsidP="00D665DF">
            <w:pPr>
              <w:pStyle w:val="TAL"/>
              <w:snapToGrid w:val="0"/>
              <w:rPr>
                <w:ins w:id="1086" w:author="Matti Kangas (Nokia)" w:date="2024-05-22T05:25:00Z"/>
                <w:highlight w:val="cyan"/>
                <w:lang w:eastAsia="en-GB"/>
              </w:rPr>
            </w:pPr>
          </w:p>
        </w:tc>
      </w:tr>
      <w:tr w:rsidR="00091E83" w:rsidRPr="00DE03C9" w14:paraId="456E2069" w14:textId="77777777" w:rsidTr="00D665DF">
        <w:trPr>
          <w:ins w:id="1087"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496EBD27" w14:textId="77777777" w:rsidR="00091E83" w:rsidRPr="00DE03C9" w:rsidRDefault="00091E83" w:rsidP="00D665DF">
            <w:pPr>
              <w:pStyle w:val="TAL"/>
              <w:snapToGrid w:val="0"/>
              <w:rPr>
                <w:ins w:id="1088" w:author="Matti Kangas (Nokia)" w:date="2024-05-22T05:25:00Z"/>
                <w:highlight w:val="cyan"/>
                <w:lang w:eastAsia="en-GB"/>
              </w:rPr>
            </w:pPr>
            <w:ins w:id="1089"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85B5A2F" w14:textId="77777777" w:rsidR="00091E83" w:rsidRPr="00DE03C9" w:rsidRDefault="00091E83" w:rsidP="00D665DF">
            <w:pPr>
              <w:pStyle w:val="TAL"/>
              <w:snapToGrid w:val="0"/>
              <w:rPr>
                <w:ins w:id="1090"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39F8ED3" w14:textId="77777777" w:rsidR="00091E83" w:rsidRPr="00DE03C9" w:rsidRDefault="00091E83" w:rsidP="00D665DF">
            <w:pPr>
              <w:pStyle w:val="TAL"/>
              <w:snapToGrid w:val="0"/>
              <w:rPr>
                <w:ins w:id="1091"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B36EEA6" w14:textId="77777777" w:rsidR="00091E83" w:rsidRPr="00DE03C9" w:rsidRDefault="00091E83" w:rsidP="00D665DF">
            <w:pPr>
              <w:pStyle w:val="TAL"/>
              <w:snapToGrid w:val="0"/>
              <w:rPr>
                <w:ins w:id="1092" w:author="Matti Kangas (Nokia)" w:date="2024-05-22T05:25:00Z"/>
                <w:highlight w:val="cyan"/>
                <w:lang w:eastAsia="en-GB"/>
              </w:rPr>
            </w:pPr>
          </w:p>
        </w:tc>
      </w:tr>
      <w:tr w:rsidR="00091E83" w:rsidRPr="00DE03C9" w14:paraId="49FCD0FB" w14:textId="77777777" w:rsidTr="00D665DF">
        <w:trPr>
          <w:ins w:id="1093"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2CDE2846" w14:textId="77777777" w:rsidR="00091E83" w:rsidRPr="00DE03C9" w:rsidRDefault="00091E83" w:rsidP="00D665DF">
            <w:pPr>
              <w:pStyle w:val="TAL"/>
              <w:snapToGrid w:val="0"/>
              <w:rPr>
                <w:ins w:id="1094" w:author="Matti Kangas (Nokia)" w:date="2024-05-22T05:25:00Z"/>
                <w:highlight w:val="cyan"/>
                <w:lang w:eastAsia="en-GB"/>
              </w:rPr>
            </w:pPr>
            <w:ins w:id="1095" w:author="Matti Kangas (Nokia)" w:date="2024-05-22T05:25:00Z">
              <w:r w:rsidRPr="00DE03C9">
                <w:rPr>
                  <w:highlight w:val="cyan"/>
                  <w:lang w:eastAsia="en-GB"/>
                </w:rPr>
                <w:t xml:space="preserve">  </w:t>
              </w:r>
              <w:proofErr w:type="spellStart"/>
              <w:r w:rsidRPr="00DE03C9">
                <w:rPr>
                  <w:highlight w:val="cyan"/>
                  <w:lang w:eastAsia="en-GB"/>
                </w:rPr>
                <w:t>measIdToAddModList</w:t>
              </w:r>
              <w:proofErr w:type="spellEnd"/>
              <w:r w:rsidRPr="00DE03C9">
                <w:rPr>
                  <w:snapToGrid w:val="0"/>
                  <w:highlight w:val="cyan"/>
                  <w:lang w:eastAsia="en-GB"/>
                </w:rPr>
                <w:t xml:space="preserve"> SEQUENCE</w:t>
              </w:r>
              <w:r w:rsidRPr="00DE03C9">
                <w:rPr>
                  <w:highlight w:val="cyan"/>
                  <w:lang w:eastAsia="en-GB"/>
                </w:rPr>
                <w:t xml:space="preserve"> </w:t>
              </w:r>
              <w:r w:rsidRPr="00DE03C9">
                <w:rPr>
                  <w:snapToGrid w:val="0"/>
                  <w:highlight w:val="cyan"/>
                  <w:lang w:eastAsia="en-GB"/>
                </w:rPr>
                <w:t>(SIZE (</w:t>
              </w:r>
              <w:proofErr w:type="gramStart"/>
              <w:r w:rsidRPr="00DE03C9">
                <w:rPr>
                  <w:snapToGrid w:val="0"/>
                  <w:highlight w:val="cyan"/>
                  <w:lang w:eastAsia="en-GB"/>
                </w:rPr>
                <w:t>1..</w:t>
              </w:r>
              <w:proofErr w:type="gramEnd"/>
              <w:r w:rsidRPr="00DE03C9">
                <w:rPr>
                  <w:snapToGrid w:val="0"/>
                  <w:highlight w:val="cyan"/>
                  <w:lang w:eastAsia="en-GB"/>
                </w:rPr>
                <w:t xml:space="preserve">maxNrofMeasId)) OF </w:t>
              </w:r>
              <w:proofErr w:type="spellStart"/>
              <w:r w:rsidRPr="00DE03C9">
                <w:rPr>
                  <w:highlight w:val="cyan"/>
                  <w:lang w:eastAsia="en-GB"/>
                </w:rPr>
                <w:t>MeasIdToAddMod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1BBCDE2" w14:textId="77777777" w:rsidR="00091E83" w:rsidRPr="00DE03C9" w:rsidRDefault="00091E83" w:rsidP="00D665DF">
            <w:pPr>
              <w:pStyle w:val="TAL"/>
              <w:snapToGrid w:val="0"/>
              <w:rPr>
                <w:ins w:id="1096" w:author="Matti Kangas (Nokia)" w:date="2024-05-22T05:25:00Z"/>
                <w:highlight w:val="cyan"/>
                <w:lang w:eastAsia="en-GB"/>
              </w:rPr>
            </w:pPr>
            <w:ins w:id="1097" w:author="Matti Kangas (Nokia)" w:date="2024-05-22T05:25:00Z">
              <w:r w:rsidRPr="00DE03C9">
                <w:rPr>
                  <w:highlight w:val="cyan"/>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7CD649BD" w14:textId="77777777" w:rsidR="00091E83" w:rsidRPr="00DE03C9" w:rsidRDefault="00091E83" w:rsidP="00D665DF">
            <w:pPr>
              <w:pStyle w:val="TAL"/>
              <w:snapToGrid w:val="0"/>
              <w:rPr>
                <w:ins w:id="109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3D7D46A" w14:textId="77777777" w:rsidR="00091E83" w:rsidRPr="00DE03C9" w:rsidRDefault="00091E83" w:rsidP="00D665DF">
            <w:pPr>
              <w:pStyle w:val="TAL"/>
              <w:snapToGrid w:val="0"/>
              <w:rPr>
                <w:ins w:id="1099" w:author="Matti Kangas (Nokia)" w:date="2024-05-22T05:25:00Z"/>
                <w:highlight w:val="cyan"/>
                <w:lang w:eastAsia="en-GB"/>
              </w:rPr>
            </w:pPr>
          </w:p>
        </w:tc>
      </w:tr>
      <w:tr w:rsidR="00091E83" w:rsidRPr="00DE03C9" w14:paraId="1B39E0EE" w14:textId="77777777" w:rsidTr="00D665DF">
        <w:trPr>
          <w:ins w:id="1100"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02EA0B4C" w14:textId="77777777" w:rsidR="00091E83" w:rsidRPr="00DE03C9" w:rsidRDefault="00091E83" w:rsidP="00D665DF">
            <w:pPr>
              <w:pStyle w:val="TAL"/>
              <w:snapToGrid w:val="0"/>
              <w:rPr>
                <w:ins w:id="1101" w:author="Matti Kangas (Nokia)" w:date="2024-05-22T05:25:00Z"/>
                <w:highlight w:val="cyan"/>
                <w:lang w:eastAsia="en-GB"/>
              </w:rPr>
            </w:pPr>
            <w:bookmarkStart w:id="1102" w:name="_Hlk165987047"/>
            <w:ins w:id="1103" w:author="Matti Kangas (Nokia)" w:date="2024-05-22T05:25:00Z">
              <w:r w:rsidRPr="00DE03C9">
                <w:rPr>
                  <w:highlight w:val="cyan"/>
                  <w:lang w:eastAsia="en-GB"/>
                </w:rPr>
                <w:t xml:space="preserve">    </w:t>
              </w:r>
              <w:proofErr w:type="spellStart"/>
              <w:r w:rsidRPr="00DE03C9">
                <w:rPr>
                  <w:highlight w:val="cyan"/>
                  <w:lang w:eastAsia="en-GB"/>
                </w:rPr>
                <w:t>MeasIdToAddMod</w:t>
              </w:r>
              <w:proofErr w:type="spellEnd"/>
              <w:r w:rsidRPr="00DE03C9">
                <w:rPr>
                  <w:highlight w:val="cyan"/>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67C01B7A" w14:textId="77777777" w:rsidR="00091E83" w:rsidRPr="00DE03C9" w:rsidRDefault="00091E83" w:rsidP="00D665DF">
            <w:pPr>
              <w:pStyle w:val="TAL"/>
              <w:snapToGrid w:val="0"/>
              <w:rPr>
                <w:ins w:id="1104"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FEB125B" w14:textId="77777777" w:rsidR="00091E83" w:rsidRPr="00DE03C9" w:rsidRDefault="00091E83" w:rsidP="00D665DF">
            <w:pPr>
              <w:pStyle w:val="TAL"/>
              <w:snapToGrid w:val="0"/>
              <w:rPr>
                <w:ins w:id="1105" w:author="Matti Kangas (Nokia)" w:date="2024-05-22T05:25:00Z"/>
                <w:highlight w:val="cyan"/>
                <w:lang w:eastAsia="en-GB"/>
              </w:rPr>
            </w:pPr>
            <w:ins w:id="1106" w:author="Matti Kangas (Nokia)" w:date="2024-05-22T05:25: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82C0148" w14:textId="77777777" w:rsidR="00091E83" w:rsidRPr="00DE03C9" w:rsidRDefault="00091E83" w:rsidP="00D665DF">
            <w:pPr>
              <w:pStyle w:val="TAL"/>
              <w:snapToGrid w:val="0"/>
              <w:rPr>
                <w:ins w:id="1107" w:author="Matti Kangas (Nokia)" w:date="2024-05-22T05:25:00Z"/>
                <w:highlight w:val="cyan"/>
                <w:lang w:eastAsia="en-GB"/>
              </w:rPr>
            </w:pPr>
          </w:p>
        </w:tc>
      </w:tr>
      <w:tr w:rsidR="00091E83" w:rsidRPr="00DE03C9" w14:paraId="0C244933" w14:textId="77777777" w:rsidTr="00D665DF">
        <w:trPr>
          <w:ins w:id="1108"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1676BFAA" w14:textId="77777777" w:rsidR="00091E83" w:rsidRPr="00DE03C9" w:rsidRDefault="00091E83" w:rsidP="00D665DF">
            <w:pPr>
              <w:pStyle w:val="TAL"/>
              <w:snapToGrid w:val="0"/>
              <w:rPr>
                <w:ins w:id="1109" w:author="Matti Kangas (Nokia)" w:date="2024-05-22T05:25:00Z"/>
                <w:highlight w:val="cyan"/>
                <w:lang w:eastAsia="en-GB"/>
              </w:rPr>
            </w:pPr>
            <w:ins w:id="1110" w:author="Matti Kangas (Nokia)" w:date="2024-05-22T05:25:00Z">
              <w:r w:rsidRPr="00DE03C9">
                <w:rPr>
                  <w:highlight w:val="cyan"/>
                  <w:lang w:eastAsia="en-GB"/>
                </w:rPr>
                <w:t xml:space="preserve">      </w:t>
              </w:r>
              <w:proofErr w:type="spellStart"/>
              <w:r w:rsidRPr="00DE03C9">
                <w:rPr>
                  <w:highlight w:val="cyan"/>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4A38EE2" w14:textId="77777777" w:rsidR="00091E83" w:rsidRPr="00DE03C9" w:rsidRDefault="00091E83" w:rsidP="00D665DF">
            <w:pPr>
              <w:pStyle w:val="TAL"/>
              <w:snapToGrid w:val="0"/>
              <w:rPr>
                <w:ins w:id="1111" w:author="Matti Kangas (Nokia)" w:date="2024-05-22T05:25:00Z"/>
                <w:highlight w:val="cyan"/>
                <w:lang w:eastAsia="en-GB"/>
              </w:rPr>
            </w:pPr>
            <w:ins w:id="1112" w:author="Matti Kangas (Nokia)" w:date="2024-05-22T05:25:00Z">
              <w:r w:rsidRPr="00DE03C9">
                <w:rPr>
                  <w:highlight w:val="cya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71AD61CB" w14:textId="77777777" w:rsidR="00091E83" w:rsidRPr="00DE03C9" w:rsidRDefault="00091E83" w:rsidP="00D665DF">
            <w:pPr>
              <w:pStyle w:val="TAL"/>
              <w:snapToGrid w:val="0"/>
              <w:rPr>
                <w:ins w:id="1113"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38DA5F4" w14:textId="77777777" w:rsidR="00091E83" w:rsidRPr="00DE03C9" w:rsidRDefault="00091E83" w:rsidP="00D665DF">
            <w:pPr>
              <w:pStyle w:val="TAL"/>
              <w:snapToGrid w:val="0"/>
              <w:rPr>
                <w:ins w:id="1114" w:author="Matti Kangas (Nokia)" w:date="2024-05-22T05:25:00Z"/>
                <w:highlight w:val="cyan"/>
                <w:lang w:eastAsia="en-GB"/>
              </w:rPr>
            </w:pPr>
          </w:p>
        </w:tc>
      </w:tr>
      <w:tr w:rsidR="00091E83" w:rsidRPr="00DE03C9" w14:paraId="355534C8" w14:textId="77777777" w:rsidTr="00D665DF">
        <w:trPr>
          <w:ins w:id="1115"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718EEE9" w14:textId="77777777" w:rsidR="00091E83" w:rsidRPr="00DE03C9" w:rsidRDefault="00091E83" w:rsidP="00D665DF">
            <w:pPr>
              <w:pStyle w:val="TAL"/>
              <w:snapToGrid w:val="0"/>
              <w:rPr>
                <w:ins w:id="1116" w:author="Matti Kangas (Nokia)" w:date="2024-05-22T05:25:00Z"/>
                <w:highlight w:val="cyan"/>
                <w:lang w:eastAsia="en-GB"/>
              </w:rPr>
            </w:pPr>
            <w:ins w:id="1117" w:author="Matti Kangas (Nokia)" w:date="2024-05-22T05:25: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2924220" w14:textId="77777777" w:rsidR="00091E83" w:rsidRPr="00DE03C9" w:rsidRDefault="00091E83" w:rsidP="00D665DF">
            <w:pPr>
              <w:pStyle w:val="TAL"/>
              <w:snapToGrid w:val="0"/>
              <w:rPr>
                <w:ins w:id="1118" w:author="Matti Kangas (Nokia)" w:date="2024-05-22T05:25:00Z"/>
                <w:highlight w:val="cyan"/>
                <w:lang w:eastAsia="en-GB"/>
              </w:rPr>
            </w:pPr>
            <w:ins w:id="1119" w:author="Matti Kangas (Nokia)" w:date="2024-05-22T05:25: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FFFAB86" w14:textId="77777777" w:rsidR="00091E83" w:rsidRPr="00DE03C9" w:rsidRDefault="00091E83" w:rsidP="00D665DF">
            <w:pPr>
              <w:pStyle w:val="TAL"/>
              <w:snapToGrid w:val="0"/>
              <w:rPr>
                <w:ins w:id="112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E643516" w14:textId="77777777" w:rsidR="00091E83" w:rsidRPr="00DE03C9" w:rsidRDefault="00091E83" w:rsidP="00D665DF">
            <w:pPr>
              <w:pStyle w:val="TAL"/>
              <w:snapToGrid w:val="0"/>
              <w:rPr>
                <w:ins w:id="1121" w:author="Matti Kangas (Nokia)" w:date="2024-05-22T05:25:00Z"/>
                <w:highlight w:val="cyan"/>
                <w:lang w:eastAsia="en-GB"/>
              </w:rPr>
            </w:pPr>
          </w:p>
        </w:tc>
      </w:tr>
      <w:tr w:rsidR="00091E83" w:rsidRPr="00DE03C9" w14:paraId="03DFFEB3" w14:textId="77777777" w:rsidTr="00D665DF">
        <w:trPr>
          <w:ins w:id="1122" w:author="Matti Kangas (Nokia)" w:date="2024-05-22T05:25:00Z"/>
        </w:trPr>
        <w:tc>
          <w:tcPr>
            <w:tcW w:w="4646" w:type="dxa"/>
            <w:tcBorders>
              <w:top w:val="single" w:sz="4" w:space="0" w:color="auto"/>
              <w:left w:val="single" w:sz="4" w:space="0" w:color="auto"/>
              <w:bottom w:val="nil"/>
              <w:right w:val="single" w:sz="4" w:space="0" w:color="auto"/>
            </w:tcBorders>
            <w:hideMark/>
          </w:tcPr>
          <w:p w14:paraId="20D6A171" w14:textId="77777777" w:rsidR="00091E83" w:rsidRPr="00DE03C9" w:rsidRDefault="00091E83" w:rsidP="00D665DF">
            <w:pPr>
              <w:pStyle w:val="TAL"/>
              <w:snapToGrid w:val="0"/>
              <w:rPr>
                <w:ins w:id="1123" w:author="Matti Kangas (Nokia)" w:date="2024-05-22T05:25:00Z"/>
                <w:highlight w:val="cyan"/>
                <w:lang w:eastAsia="en-GB"/>
              </w:rPr>
            </w:pPr>
            <w:ins w:id="1124" w:author="Matti Kangas (Nokia)" w:date="2024-05-22T05:25: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4FC3C26" w14:textId="77777777" w:rsidR="00091E83" w:rsidRPr="00DE03C9" w:rsidRDefault="00091E83" w:rsidP="00D665DF">
            <w:pPr>
              <w:pStyle w:val="TAL"/>
              <w:snapToGrid w:val="0"/>
              <w:rPr>
                <w:ins w:id="1125" w:author="Matti Kangas (Nokia)" w:date="2024-05-22T05:25:00Z"/>
                <w:highlight w:val="cyan"/>
                <w:lang w:eastAsia="en-GB"/>
              </w:rPr>
            </w:pPr>
            <w:ins w:id="1126" w:author="Matti Kangas (Nokia)" w:date="2024-05-22T05:25: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B9C5E50" w14:textId="77777777" w:rsidR="00091E83" w:rsidRPr="00DE03C9" w:rsidRDefault="00091E83" w:rsidP="00D665DF">
            <w:pPr>
              <w:pStyle w:val="TAL"/>
              <w:snapToGrid w:val="0"/>
              <w:rPr>
                <w:ins w:id="1127"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8DAFB1A" w14:textId="77777777" w:rsidR="00091E83" w:rsidRPr="00DE03C9" w:rsidRDefault="00091E83" w:rsidP="00D665DF">
            <w:pPr>
              <w:pStyle w:val="TAL"/>
              <w:snapToGrid w:val="0"/>
              <w:rPr>
                <w:ins w:id="1128" w:author="Matti Kangas (Nokia)" w:date="2024-05-22T05:25:00Z"/>
                <w:highlight w:val="cyan"/>
                <w:lang w:eastAsia="zh-CN"/>
              </w:rPr>
            </w:pPr>
          </w:p>
        </w:tc>
      </w:tr>
      <w:tr w:rsidR="00091E83" w:rsidRPr="00DE03C9" w14:paraId="620415D5" w14:textId="77777777" w:rsidTr="00D665DF">
        <w:trPr>
          <w:ins w:id="1129"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433ABC05" w14:textId="77777777" w:rsidR="00091E83" w:rsidRPr="00DE03C9" w:rsidRDefault="00091E83" w:rsidP="00D665DF">
            <w:pPr>
              <w:pStyle w:val="TAL"/>
              <w:snapToGrid w:val="0"/>
              <w:rPr>
                <w:ins w:id="1130" w:author="Matti Kangas (Nokia)" w:date="2024-05-22T05:25:00Z"/>
                <w:highlight w:val="cyan"/>
                <w:lang w:eastAsia="en-GB"/>
              </w:rPr>
            </w:pPr>
            <w:ins w:id="1131"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F4BDEFD" w14:textId="77777777" w:rsidR="00091E83" w:rsidRPr="00DE03C9" w:rsidRDefault="00091E83" w:rsidP="00D665DF">
            <w:pPr>
              <w:pStyle w:val="TAL"/>
              <w:snapToGrid w:val="0"/>
              <w:rPr>
                <w:ins w:id="1132"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5CB65B36" w14:textId="77777777" w:rsidR="00091E83" w:rsidRPr="00DE03C9" w:rsidRDefault="00091E83" w:rsidP="00D665DF">
            <w:pPr>
              <w:pStyle w:val="TAL"/>
              <w:snapToGrid w:val="0"/>
              <w:rPr>
                <w:ins w:id="1133"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AD61582" w14:textId="77777777" w:rsidR="00091E83" w:rsidRPr="00DE03C9" w:rsidRDefault="00091E83" w:rsidP="00D665DF">
            <w:pPr>
              <w:pStyle w:val="TAL"/>
              <w:snapToGrid w:val="0"/>
              <w:rPr>
                <w:ins w:id="1134" w:author="Matti Kangas (Nokia)" w:date="2024-05-22T05:25:00Z"/>
                <w:highlight w:val="cyan"/>
                <w:lang w:eastAsia="en-GB"/>
              </w:rPr>
            </w:pPr>
          </w:p>
        </w:tc>
      </w:tr>
      <w:bookmarkEnd w:id="1102"/>
      <w:tr w:rsidR="00091E83" w:rsidRPr="00DE03C9" w14:paraId="7DA80F25" w14:textId="77777777" w:rsidTr="00D665DF">
        <w:trPr>
          <w:ins w:id="1135"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51C68503" w14:textId="77777777" w:rsidR="00091E83" w:rsidRPr="00DE03C9" w:rsidRDefault="00091E83" w:rsidP="00D665DF">
            <w:pPr>
              <w:pStyle w:val="TAL"/>
              <w:snapToGrid w:val="0"/>
              <w:rPr>
                <w:ins w:id="1136" w:author="Matti Kangas (Nokia)" w:date="2024-05-22T05:25:00Z"/>
                <w:highlight w:val="cyan"/>
                <w:lang w:eastAsia="en-GB"/>
              </w:rPr>
            </w:pPr>
            <w:ins w:id="1137" w:author="Matti Kangas (Nokia)" w:date="2024-05-22T05:25:00Z">
              <w:r w:rsidRPr="00DE03C9">
                <w:rPr>
                  <w:highlight w:val="cyan"/>
                  <w:lang w:eastAsia="en-GB"/>
                </w:rPr>
                <w:t xml:space="preserve">    </w:t>
              </w:r>
              <w:proofErr w:type="spellStart"/>
              <w:r w:rsidRPr="00DE03C9">
                <w:rPr>
                  <w:highlight w:val="cyan"/>
                  <w:lang w:eastAsia="en-GB"/>
                </w:rPr>
                <w:t>MeasIdToAddMod</w:t>
              </w:r>
              <w:proofErr w:type="spellEnd"/>
              <w:r w:rsidRPr="00DE03C9">
                <w:rPr>
                  <w:highlight w:val="cyan"/>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47E9AEDD" w14:textId="77777777" w:rsidR="00091E83" w:rsidRPr="00DE03C9" w:rsidRDefault="00091E83" w:rsidP="00D665DF">
            <w:pPr>
              <w:pStyle w:val="TAL"/>
              <w:snapToGrid w:val="0"/>
              <w:rPr>
                <w:ins w:id="1138"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6AE627E7" w14:textId="77777777" w:rsidR="00091E83" w:rsidRPr="00DE03C9" w:rsidRDefault="00091E83" w:rsidP="00D665DF">
            <w:pPr>
              <w:pStyle w:val="TAL"/>
              <w:snapToGrid w:val="0"/>
              <w:rPr>
                <w:ins w:id="1139" w:author="Matti Kangas (Nokia)" w:date="2024-05-22T05:25:00Z"/>
                <w:highlight w:val="cyan"/>
                <w:lang w:eastAsia="en-GB"/>
              </w:rPr>
            </w:pPr>
            <w:ins w:id="1140" w:author="Matti Kangas (Nokia)" w:date="2024-05-22T05:25:00Z">
              <w:r w:rsidRPr="00DE03C9">
                <w:rPr>
                  <w:highlight w:val="cyan"/>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1A95BE09" w14:textId="77777777" w:rsidR="00091E83" w:rsidRPr="00DE03C9" w:rsidRDefault="00091E83" w:rsidP="00D665DF">
            <w:pPr>
              <w:pStyle w:val="TAL"/>
              <w:snapToGrid w:val="0"/>
              <w:rPr>
                <w:ins w:id="1141" w:author="Matti Kangas (Nokia)" w:date="2024-05-22T05:25:00Z"/>
                <w:highlight w:val="cyan"/>
                <w:lang w:eastAsia="en-GB"/>
              </w:rPr>
            </w:pPr>
          </w:p>
        </w:tc>
      </w:tr>
      <w:tr w:rsidR="00091E83" w:rsidRPr="00DE03C9" w14:paraId="4FF7A8B9" w14:textId="77777777" w:rsidTr="00D665DF">
        <w:trPr>
          <w:ins w:id="1142"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335A0144" w14:textId="77777777" w:rsidR="00091E83" w:rsidRPr="00DE03C9" w:rsidRDefault="00091E83" w:rsidP="00D665DF">
            <w:pPr>
              <w:pStyle w:val="TAL"/>
              <w:snapToGrid w:val="0"/>
              <w:rPr>
                <w:ins w:id="1143" w:author="Matti Kangas (Nokia)" w:date="2024-05-22T05:25:00Z"/>
                <w:highlight w:val="cyan"/>
                <w:lang w:eastAsia="en-GB"/>
              </w:rPr>
            </w:pPr>
            <w:ins w:id="1144" w:author="Matti Kangas (Nokia)" w:date="2024-05-22T05:25:00Z">
              <w:r w:rsidRPr="00DE03C9">
                <w:rPr>
                  <w:highlight w:val="cyan"/>
                  <w:lang w:eastAsia="en-GB"/>
                </w:rPr>
                <w:t xml:space="preserve">      </w:t>
              </w:r>
              <w:proofErr w:type="spellStart"/>
              <w:r w:rsidRPr="00DE03C9">
                <w:rPr>
                  <w:highlight w:val="cyan"/>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EEF6D3D" w14:textId="77777777" w:rsidR="00091E83" w:rsidRPr="00DE03C9" w:rsidRDefault="00091E83" w:rsidP="00D665DF">
            <w:pPr>
              <w:pStyle w:val="TAL"/>
              <w:snapToGrid w:val="0"/>
              <w:rPr>
                <w:ins w:id="1145" w:author="Matti Kangas (Nokia)" w:date="2024-05-22T05:25:00Z"/>
                <w:highlight w:val="cyan"/>
                <w:lang w:eastAsia="en-GB"/>
              </w:rPr>
            </w:pPr>
            <w:ins w:id="1146" w:author="Matti Kangas (Nokia)" w:date="2024-05-22T05:25:00Z">
              <w:r w:rsidRPr="00DE03C9">
                <w:rPr>
                  <w:highlight w:val="cyan"/>
                  <w:lang w:eastAsia="en-GB"/>
                </w:rPr>
                <w:t>3</w:t>
              </w:r>
            </w:ins>
          </w:p>
        </w:tc>
        <w:tc>
          <w:tcPr>
            <w:tcW w:w="1590" w:type="dxa"/>
            <w:tcBorders>
              <w:top w:val="single" w:sz="4" w:space="0" w:color="auto"/>
              <w:left w:val="single" w:sz="4" w:space="0" w:color="auto"/>
              <w:bottom w:val="single" w:sz="4" w:space="0" w:color="auto"/>
              <w:right w:val="single" w:sz="4" w:space="0" w:color="auto"/>
            </w:tcBorders>
          </w:tcPr>
          <w:p w14:paraId="623E8756" w14:textId="77777777" w:rsidR="00091E83" w:rsidRPr="00DE03C9" w:rsidRDefault="00091E83" w:rsidP="00D665DF">
            <w:pPr>
              <w:pStyle w:val="TAL"/>
              <w:snapToGrid w:val="0"/>
              <w:rPr>
                <w:ins w:id="1147"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3DAE7B4" w14:textId="77777777" w:rsidR="00091E83" w:rsidRPr="00DE03C9" w:rsidRDefault="00091E83" w:rsidP="00D665DF">
            <w:pPr>
              <w:pStyle w:val="TAL"/>
              <w:snapToGrid w:val="0"/>
              <w:rPr>
                <w:ins w:id="1148" w:author="Matti Kangas (Nokia)" w:date="2024-05-22T05:25:00Z"/>
                <w:highlight w:val="cyan"/>
                <w:lang w:eastAsia="en-GB"/>
              </w:rPr>
            </w:pPr>
          </w:p>
        </w:tc>
      </w:tr>
      <w:tr w:rsidR="00091E83" w:rsidRPr="00DE03C9" w14:paraId="4E6F1721" w14:textId="77777777" w:rsidTr="00D665DF">
        <w:trPr>
          <w:ins w:id="1149"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B10B438" w14:textId="77777777" w:rsidR="00091E83" w:rsidRPr="00DE03C9" w:rsidRDefault="00091E83" w:rsidP="00D665DF">
            <w:pPr>
              <w:pStyle w:val="TAL"/>
              <w:snapToGrid w:val="0"/>
              <w:rPr>
                <w:ins w:id="1150" w:author="Matti Kangas (Nokia)" w:date="2024-05-22T05:25:00Z"/>
                <w:highlight w:val="cyan"/>
                <w:lang w:eastAsia="en-GB"/>
              </w:rPr>
            </w:pPr>
            <w:ins w:id="1151" w:author="Matti Kangas (Nokia)" w:date="2024-05-22T05:25: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DEC193" w14:textId="77777777" w:rsidR="00091E83" w:rsidRPr="00DE03C9" w:rsidRDefault="00091E83" w:rsidP="00D665DF">
            <w:pPr>
              <w:pStyle w:val="TAL"/>
              <w:snapToGrid w:val="0"/>
              <w:rPr>
                <w:ins w:id="1152" w:author="Matti Kangas (Nokia)" w:date="2024-05-22T05:25:00Z"/>
                <w:highlight w:val="cyan"/>
                <w:lang w:eastAsia="en-GB"/>
              </w:rPr>
            </w:pPr>
            <w:ins w:id="1153" w:author="Matti Kangas (Nokia)" w:date="2024-05-22T05:25: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EB520B5" w14:textId="77777777" w:rsidR="00091E83" w:rsidRPr="00DE03C9" w:rsidRDefault="00091E83" w:rsidP="00D665DF">
            <w:pPr>
              <w:pStyle w:val="TAL"/>
              <w:snapToGrid w:val="0"/>
              <w:rPr>
                <w:ins w:id="115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5B4A6C9" w14:textId="77777777" w:rsidR="00091E83" w:rsidRPr="00DE03C9" w:rsidRDefault="00091E83" w:rsidP="00D665DF">
            <w:pPr>
              <w:pStyle w:val="TAL"/>
              <w:snapToGrid w:val="0"/>
              <w:rPr>
                <w:ins w:id="1155" w:author="Matti Kangas (Nokia)" w:date="2024-05-22T05:25:00Z"/>
                <w:highlight w:val="cyan"/>
                <w:lang w:eastAsia="en-GB"/>
              </w:rPr>
            </w:pPr>
          </w:p>
        </w:tc>
      </w:tr>
      <w:tr w:rsidR="00091E83" w:rsidRPr="00DE03C9" w14:paraId="117DA347" w14:textId="77777777" w:rsidTr="00D665DF">
        <w:trPr>
          <w:ins w:id="1156" w:author="Matti Kangas (Nokia)" w:date="2024-05-22T05:25:00Z"/>
        </w:trPr>
        <w:tc>
          <w:tcPr>
            <w:tcW w:w="4646" w:type="dxa"/>
            <w:tcBorders>
              <w:top w:val="single" w:sz="4" w:space="0" w:color="auto"/>
              <w:left w:val="single" w:sz="4" w:space="0" w:color="auto"/>
              <w:bottom w:val="nil"/>
              <w:right w:val="single" w:sz="4" w:space="0" w:color="auto"/>
            </w:tcBorders>
            <w:hideMark/>
          </w:tcPr>
          <w:p w14:paraId="16D729FA" w14:textId="77777777" w:rsidR="00091E83" w:rsidRPr="00DE03C9" w:rsidRDefault="00091E83" w:rsidP="00D665DF">
            <w:pPr>
              <w:pStyle w:val="TAL"/>
              <w:snapToGrid w:val="0"/>
              <w:rPr>
                <w:ins w:id="1157" w:author="Matti Kangas (Nokia)" w:date="2024-05-22T05:25:00Z"/>
                <w:highlight w:val="cyan"/>
                <w:lang w:eastAsia="en-GB"/>
              </w:rPr>
            </w:pPr>
            <w:ins w:id="1158" w:author="Matti Kangas (Nokia)" w:date="2024-05-22T05:25: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721F41" w14:textId="77777777" w:rsidR="00091E83" w:rsidRPr="00DE03C9" w:rsidRDefault="00091E83" w:rsidP="00D665DF">
            <w:pPr>
              <w:pStyle w:val="TAL"/>
              <w:snapToGrid w:val="0"/>
              <w:rPr>
                <w:ins w:id="1159" w:author="Matti Kangas (Nokia)" w:date="2024-05-22T05:25:00Z"/>
                <w:highlight w:val="cyan"/>
                <w:lang w:eastAsia="en-GB"/>
              </w:rPr>
            </w:pPr>
            <w:ins w:id="1160" w:author="Matti Kangas (Nokia)" w:date="2024-05-22T05:25: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025ECBC" w14:textId="77777777" w:rsidR="00091E83" w:rsidRPr="00DE03C9" w:rsidRDefault="00091E83" w:rsidP="00D665DF">
            <w:pPr>
              <w:pStyle w:val="TAL"/>
              <w:snapToGrid w:val="0"/>
              <w:rPr>
                <w:ins w:id="1161"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9F7C641" w14:textId="77777777" w:rsidR="00091E83" w:rsidRPr="00DE03C9" w:rsidRDefault="00091E83" w:rsidP="00D665DF">
            <w:pPr>
              <w:pStyle w:val="TAL"/>
              <w:snapToGrid w:val="0"/>
              <w:rPr>
                <w:ins w:id="1162" w:author="Matti Kangas (Nokia)" w:date="2024-05-22T05:25:00Z"/>
                <w:highlight w:val="cyan"/>
                <w:lang w:eastAsia="zh-CN"/>
              </w:rPr>
            </w:pPr>
          </w:p>
        </w:tc>
      </w:tr>
      <w:tr w:rsidR="00091E83" w:rsidRPr="00DE03C9" w14:paraId="7465B628" w14:textId="77777777" w:rsidTr="00D665DF">
        <w:trPr>
          <w:ins w:id="1163"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1BED9158" w14:textId="77777777" w:rsidR="00091E83" w:rsidRPr="00DE03C9" w:rsidRDefault="00091E83" w:rsidP="00D665DF">
            <w:pPr>
              <w:pStyle w:val="TAL"/>
              <w:snapToGrid w:val="0"/>
              <w:rPr>
                <w:ins w:id="1164" w:author="Matti Kangas (Nokia)" w:date="2024-05-22T05:25:00Z"/>
                <w:highlight w:val="cyan"/>
                <w:lang w:eastAsia="en-GB"/>
              </w:rPr>
            </w:pPr>
            <w:ins w:id="1165"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3ED9971" w14:textId="77777777" w:rsidR="00091E83" w:rsidRPr="00DE03C9" w:rsidRDefault="00091E83" w:rsidP="00D665DF">
            <w:pPr>
              <w:pStyle w:val="TAL"/>
              <w:snapToGrid w:val="0"/>
              <w:rPr>
                <w:ins w:id="1166"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4D242791" w14:textId="77777777" w:rsidR="00091E83" w:rsidRPr="00DE03C9" w:rsidRDefault="00091E83" w:rsidP="00D665DF">
            <w:pPr>
              <w:pStyle w:val="TAL"/>
              <w:snapToGrid w:val="0"/>
              <w:rPr>
                <w:ins w:id="1167"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F0EC342" w14:textId="77777777" w:rsidR="00091E83" w:rsidRPr="00DE03C9" w:rsidRDefault="00091E83" w:rsidP="00D665DF">
            <w:pPr>
              <w:pStyle w:val="TAL"/>
              <w:snapToGrid w:val="0"/>
              <w:rPr>
                <w:ins w:id="1168" w:author="Matti Kangas (Nokia)" w:date="2024-05-22T05:25:00Z"/>
                <w:highlight w:val="cyan"/>
                <w:lang w:eastAsia="en-GB"/>
              </w:rPr>
            </w:pPr>
          </w:p>
        </w:tc>
      </w:tr>
      <w:tr w:rsidR="00091E83" w:rsidRPr="00DE03C9" w14:paraId="3B133DF4" w14:textId="77777777" w:rsidTr="00D665DF">
        <w:trPr>
          <w:ins w:id="1169"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7D0A0E0B" w14:textId="77777777" w:rsidR="00091E83" w:rsidRPr="00DE03C9" w:rsidRDefault="00091E83" w:rsidP="00D665DF">
            <w:pPr>
              <w:pStyle w:val="TAL"/>
              <w:snapToGrid w:val="0"/>
              <w:rPr>
                <w:ins w:id="1170" w:author="Matti Kangas (Nokia)" w:date="2024-05-22T05:25:00Z"/>
                <w:highlight w:val="cyan"/>
                <w:lang w:eastAsia="en-GB"/>
              </w:rPr>
            </w:pPr>
            <w:ins w:id="1171" w:author="Matti Kangas (Nokia)" w:date="2024-05-22T05:25: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5C9C365" w14:textId="77777777" w:rsidR="00091E83" w:rsidRPr="00DE03C9" w:rsidRDefault="00091E83" w:rsidP="00D665DF">
            <w:pPr>
              <w:pStyle w:val="TAL"/>
              <w:snapToGrid w:val="0"/>
              <w:rPr>
                <w:ins w:id="1172"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859B5DC" w14:textId="77777777" w:rsidR="00091E83" w:rsidRPr="00DE03C9" w:rsidRDefault="00091E83" w:rsidP="00D665DF">
            <w:pPr>
              <w:pStyle w:val="TAL"/>
              <w:snapToGrid w:val="0"/>
              <w:rPr>
                <w:ins w:id="1173"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4A28D4B" w14:textId="77777777" w:rsidR="00091E83" w:rsidRPr="00DE03C9" w:rsidRDefault="00091E83" w:rsidP="00D665DF">
            <w:pPr>
              <w:pStyle w:val="TAL"/>
              <w:snapToGrid w:val="0"/>
              <w:rPr>
                <w:ins w:id="1174" w:author="Matti Kangas (Nokia)" w:date="2024-05-22T05:25:00Z"/>
                <w:highlight w:val="cyan"/>
                <w:lang w:eastAsia="en-GB"/>
              </w:rPr>
            </w:pPr>
          </w:p>
        </w:tc>
      </w:tr>
      <w:tr w:rsidR="00091E83" w:rsidRPr="00DE03C9" w14:paraId="3F9C6BE8" w14:textId="77777777" w:rsidTr="00D665DF">
        <w:trPr>
          <w:ins w:id="1175" w:author="Matti Kangas (Nokia)" w:date="2024-05-22T05:25:00Z"/>
        </w:trPr>
        <w:tc>
          <w:tcPr>
            <w:tcW w:w="4646" w:type="dxa"/>
            <w:tcBorders>
              <w:top w:val="single" w:sz="4" w:space="0" w:color="auto"/>
              <w:left w:val="single" w:sz="4" w:space="0" w:color="auto"/>
              <w:bottom w:val="single" w:sz="4" w:space="0" w:color="auto"/>
              <w:right w:val="single" w:sz="4" w:space="0" w:color="auto"/>
            </w:tcBorders>
            <w:hideMark/>
          </w:tcPr>
          <w:p w14:paraId="6C3C8CF5" w14:textId="77777777" w:rsidR="00091E83" w:rsidRPr="00DE03C9" w:rsidRDefault="00091E83" w:rsidP="00D665DF">
            <w:pPr>
              <w:pStyle w:val="TAL"/>
              <w:snapToGrid w:val="0"/>
              <w:rPr>
                <w:ins w:id="1176" w:author="Matti Kangas (Nokia)" w:date="2024-05-22T05:25:00Z"/>
                <w:highlight w:val="cyan"/>
                <w:lang w:eastAsia="en-GB"/>
              </w:rPr>
            </w:pPr>
            <w:ins w:id="1177" w:author="Matti Kangas (Nokia)" w:date="2024-05-22T05:25:00Z">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69F8929B" w14:textId="77777777" w:rsidR="00091E83" w:rsidRPr="00DE03C9" w:rsidRDefault="00091E83" w:rsidP="00D665DF">
            <w:pPr>
              <w:pStyle w:val="TAL"/>
              <w:snapToGrid w:val="0"/>
              <w:rPr>
                <w:ins w:id="1178" w:author="Matti Kangas (Nokia)" w:date="2024-05-22T05:25: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001D2B0A" w14:textId="77777777" w:rsidR="00091E83" w:rsidRPr="00DE03C9" w:rsidRDefault="00091E83" w:rsidP="00D665DF">
            <w:pPr>
              <w:pStyle w:val="TAL"/>
              <w:snapToGrid w:val="0"/>
              <w:rPr>
                <w:ins w:id="1179"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A08D33B" w14:textId="77777777" w:rsidR="00091E83" w:rsidRPr="00DE03C9" w:rsidRDefault="00091E83" w:rsidP="00D665DF">
            <w:pPr>
              <w:pStyle w:val="TAL"/>
              <w:snapToGrid w:val="0"/>
              <w:rPr>
                <w:ins w:id="1180" w:author="Matti Kangas (Nokia)" w:date="2024-05-22T05:25:00Z"/>
                <w:highlight w:val="cyan"/>
                <w:lang w:eastAsia="en-GB"/>
              </w:rPr>
            </w:pPr>
          </w:p>
        </w:tc>
      </w:tr>
    </w:tbl>
    <w:p w14:paraId="6EE473AD" w14:textId="77777777" w:rsidR="00091E83" w:rsidRPr="00DE03C9" w:rsidRDefault="00091E83" w:rsidP="00091E83">
      <w:pPr>
        <w:rPr>
          <w:ins w:id="1181" w:author="Matti Kangas (Nokia)" w:date="2024-05-22T05:25:00Z"/>
          <w:rFonts w:asciiTheme="minorHAnsi" w:eastAsiaTheme="minorHAnsi" w:hAnsiTheme="minorHAnsi" w:cstheme="minorBidi"/>
          <w:kern w:val="2"/>
          <w:sz w:val="22"/>
          <w:szCs w:val="22"/>
          <w:highlight w:val="cyan"/>
          <w:lang w:val="en-US"/>
          <w14:ligatures w14:val="standardContextual"/>
        </w:rPr>
      </w:pPr>
    </w:p>
    <w:p w14:paraId="4D36B03A" w14:textId="77777777" w:rsidR="00091E83" w:rsidRPr="00DE03C9" w:rsidRDefault="00091E83" w:rsidP="00091E83">
      <w:pPr>
        <w:pStyle w:val="TH"/>
        <w:rPr>
          <w:ins w:id="1182" w:author="Matti Kangas (Nokia)" w:date="2024-05-22T05:25:00Z"/>
          <w:highlight w:val="cyan"/>
          <w:lang w:val="en-US"/>
        </w:rPr>
      </w:pPr>
      <w:ins w:id="1183" w:author="Matti Kangas (Nokia)" w:date="2024-05-22T05:25:00Z">
        <w:r w:rsidRPr="00DE03C9">
          <w:rPr>
            <w:highlight w:val="cyan"/>
          </w:rPr>
          <w:t xml:space="preserve">Table 8.2.3.18.7.3.3-6: </w:t>
        </w:r>
        <w:proofErr w:type="spellStart"/>
        <w:r w:rsidRPr="00DE03C9">
          <w:rPr>
            <w:i/>
            <w:highlight w:val="cyan"/>
          </w:rPr>
          <w:t>MeasObjectNR</w:t>
        </w:r>
        <w:proofErr w:type="spellEnd"/>
        <w:r w:rsidRPr="00DE03C9">
          <w:rPr>
            <w:highlight w:val="cyan"/>
          </w:rPr>
          <w:t xml:space="preserve"> (Table 8.2.3.18.7.3.3-5)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1E83" w:rsidRPr="00DE03C9" w14:paraId="77616BA7" w14:textId="77777777" w:rsidTr="00D665DF">
        <w:trPr>
          <w:ins w:id="1184" w:author="Matti Kangas (Nokia)" w:date="2024-05-22T05:25:00Z"/>
        </w:trPr>
        <w:tc>
          <w:tcPr>
            <w:tcW w:w="9747" w:type="dxa"/>
            <w:gridSpan w:val="4"/>
            <w:tcBorders>
              <w:top w:val="single" w:sz="4" w:space="0" w:color="auto"/>
              <w:left w:val="single" w:sz="4" w:space="0" w:color="auto"/>
              <w:bottom w:val="single" w:sz="4" w:space="0" w:color="auto"/>
              <w:right w:val="single" w:sz="4" w:space="0" w:color="auto"/>
            </w:tcBorders>
            <w:hideMark/>
          </w:tcPr>
          <w:p w14:paraId="46138EFD" w14:textId="77777777" w:rsidR="00091E83" w:rsidRPr="00DE03C9" w:rsidRDefault="00091E83" w:rsidP="00D665DF">
            <w:pPr>
              <w:pStyle w:val="TAH"/>
              <w:jc w:val="left"/>
              <w:rPr>
                <w:ins w:id="1185" w:author="Matti Kangas (Nokia)" w:date="2024-05-22T05:25:00Z"/>
                <w:b w:val="0"/>
                <w:highlight w:val="cyan"/>
                <w:lang w:eastAsia="en-GB"/>
              </w:rPr>
            </w:pPr>
            <w:ins w:id="1186" w:author="Matti Kangas (Nokia)" w:date="2024-05-22T05:25:00Z">
              <w:r w:rsidRPr="00DE03C9">
                <w:rPr>
                  <w:b w:val="0"/>
                  <w:highlight w:val="cyan"/>
                  <w:lang w:eastAsia="en-GB"/>
                </w:rPr>
                <w:t>Derivation Path: TS 38.508-1 [4] Table 4.6.3-76</w:t>
              </w:r>
            </w:ins>
          </w:p>
        </w:tc>
      </w:tr>
      <w:tr w:rsidR="00091E83" w:rsidRPr="00DE03C9" w14:paraId="29F03C7D" w14:textId="77777777" w:rsidTr="00D665DF">
        <w:trPr>
          <w:ins w:id="1187"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6F6BED83" w14:textId="77777777" w:rsidR="00091E83" w:rsidRPr="00DE03C9" w:rsidRDefault="00091E83" w:rsidP="00D665DF">
            <w:pPr>
              <w:pStyle w:val="TAH"/>
              <w:rPr>
                <w:ins w:id="1188" w:author="Matti Kangas (Nokia)" w:date="2024-05-22T05:25:00Z"/>
                <w:highlight w:val="cyan"/>
                <w:lang w:eastAsia="en-GB"/>
              </w:rPr>
            </w:pPr>
            <w:ins w:id="1189" w:author="Matti Kangas (Nokia)" w:date="2024-05-22T05:25:00Z">
              <w:r w:rsidRPr="00DE03C9">
                <w:rPr>
                  <w:highlight w:val="cyan"/>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83A092" w14:textId="77777777" w:rsidR="00091E83" w:rsidRPr="00DE03C9" w:rsidRDefault="00091E83" w:rsidP="00D665DF">
            <w:pPr>
              <w:pStyle w:val="TAH"/>
              <w:rPr>
                <w:ins w:id="1190" w:author="Matti Kangas (Nokia)" w:date="2024-05-22T05:25:00Z"/>
                <w:highlight w:val="cyan"/>
                <w:lang w:eastAsia="en-GB"/>
              </w:rPr>
            </w:pPr>
            <w:ins w:id="1191" w:author="Matti Kangas (Nokia)" w:date="2024-05-22T05:25:00Z">
              <w:r w:rsidRPr="00DE03C9">
                <w:rPr>
                  <w:highlight w:val="cyan"/>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B3BCC2" w14:textId="77777777" w:rsidR="00091E83" w:rsidRPr="00DE03C9" w:rsidRDefault="00091E83" w:rsidP="00D665DF">
            <w:pPr>
              <w:pStyle w:val="TAH"/>
              <w:rPr>
                <w:ins w:id="1192" w:author="Matti Kangas (Nokia)" w:date="2024-05-22T05:25:00Z"/>
                <w:highlight w:val="cyan"/>
                <w:lang w:eastAsia="en-GB"/>
              </w:rPr>
            </w:pPr>
            <w:ins w:id="1193" w:author="Matti Kangas (Nokia)" w:date="2024-05-22T05:25: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85D2F65" w14:textId="77777777" w:rsidR="00091E83" w:rsidRPr="00DE03C9" w:rsidRDefault="00091E83" w:rsidP="00D665DF">
            <w:pPr>
              <w:pStyle w:val="TAH"/>
              <w:rPr>
                <w:ins w:id="1194" w:author="Matti Kangas (Nokia)" w:date="2024-05-22T05:25:00Z"/>
                <w:highlight w:val="cyan"/>
                <w:lang w:eastAsia="en-GB"/>
              </w:rPr>
            </w:pPr>
            <w:ins w:id="1195" w:author="Matti Kangas (Nokia)" w:date="2024-05-22T05:25:00Z">
              <w:r w:rsidRPr="00DE03C9">
                <w:rPr>
                  <w:highlight w:val="cyan"/>
                  <w:lang w:eastAsia="en-GB"/>
                </w:rPr>
                <w:t>Condition</w:t>
              </w:r>
            </w:ins>
          </w:p>
        </w:tc>
      </w:tr>
      <w:tr w:rsidR="00091E83" w:rsidRPr="00DE03C9" w14:paraId="4AE7C450" w14:textId="77777777" w:rsidTr="00D665DF">
        <w:trPr>
          <w:ins w:id="1196"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004D5890" w14:textId="77777777" w:rsidR="00091E83" w:rsidRPr="00DE03C9" w:rsidRDefault="00091E83" w:rsidP="00D665DF">
            <w:pPr>
              <w:pStyle w:val="TAL"/>
              <w:rPr>
                <w:ins w:id="1197" w:author="Matti Kangas (Nokia)" w:date="2024-05-22T05:25:00Z"/>
                <w:highlight w:val="cyan"/>
                <w:lang w:eastAsia="en-GB"/>
              </w:rPr>
            </w:pPr>
            <w:proofErr w:type="spellStart"/>
            <w:proofErr w:type="gramStart"/>
            <w:ins w:id="1198" w:author="Matti Kangas (Nokia)" w:date="2024-05-22T05:25:00Z">
              <w:r w:rsidRPr="00DE03C9">
                <w:rPr>
                  <w:highlight w:val="cyan"/>
                  <w:lang w:eastAsia="en-GB"/>
                </w:rPr>
                <w:t>MeasObjectNR</w:t>
              </w:r>
              <w:proofErr w:type="spellEnd"/>
              <w:r w:rsidRPr="00DE03C9">
                <w:rPr>
                  <w:highlight w:val="cyan"/>
                  <w:lang w:eastAsia="en-GB"/>
                </w:rPr>
                <w:t>::</w:t>
              </w:r>
              <w:proofErr w:type="gramEnd"/>
              <w:r w:rsidRPr="00DE03C9">
                <w:rPr>
                  <w:highlight w:val="cyan"/>
                  <w:lang w:eastAsia="en-GB"/>
                </w:rPr>
                <w:t xml:space="preserve">= </w:t>
              </w:r>
              <w:r w:rsidRPr="00DE03C9">
                <w:rPr>
                  <w:snapToGrid w:val="0"/>
                  <w:highlight w:val="cyan"/>
                  <w:lang w:eastAsia="en-GB"/>
                </w:rPr>
                <w:t xml:space="preserve">SEQUENCE </w:t>
              </w:r>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24B34ED" w14:textId="77777777" w:rsidR="00091E83" w:rsidRPr="00DE03C9" w:rsidRDefault="00091E83" w:rsidP="00D665DF">
            <w:pPr>
              <w:pStyle w:val="TAL"/>
              <w:rPr>
                <w:ins w:id="1199"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0A3A2CD0" w14:textId="77777777" w:rsidR="00091E83" w:rsidRPr="00DE03C9" w:rsidRDefault="00091E83" w:rsidP="00D665DF">
            <w:pPr>
              <w:pStyle w:val="TAL"/>
              <w:rPr>
                <w:ins w:id="120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4D5D8B6" w14:textId="77777777" w:rsidR="00091E83" w:rsidRPr="00DE03C9" w:rsidRDefault="00091E83" w:rsidP="00D665DF">
            <w:pPr>
              <w:pStyle w:val="TAL"/>
              <w:rPr>
                <w:ins w:id="1201" w:author="Matti Kangas (Nokia)" w:date="2024-05-22T05:25:00Z"/>
                <w:highlight w:val="cyan"/>
                <w:lang w:eastAsia="en-GB"/>
              </w:rPr>
            </w:pPr>
          </w:p>
        </w:tc>
      </w:tr>
      <w:tr w:rsidR="00091E83" w:rsidRPr="00DE03C9" w14:paraId="39FD1ECE" w14:textId="77777777" w:rsidTr="00D665DF">
        <w:trPr>
          <w:ins w:id="1202" w:author="Matti Kangas (Nokia)" w:date="2024-05-22T05:25:00Z"/>
        </w:trPr>
        <w:tc>
          <w:tcPr>
            <w:tcW w:w="4535" w:type="dxa"/>
            <w:tcBorders>
              <w:top w:val="single" w:sz="4" w:space="0" w:color="auto"/>
              <w:left w:val="single" w:sz="4" w:space="0" w:color="auto"/>
              <w:bottom w:val="nil"/>
              <w:right w:val="single" w:sz="4" w:space="0" w:color="auto"/>
            </w:tcBorders>
            <w:hideMark/>
          </w:tcPr>
          <w:p w14:paraId="38631731" w14:textId="77777777" w:rsidR="00091E83" w:rsidRPr="00DE03C9" w:rsidRDefault="00091E83" w:rsidP="00D665DF">
            <w:pPr>
              <w:pStyle w:val="TAL"/>
              <w:rPr>
                <w:ins w:id="1203" w:author="Matti Kangas (Nokia)" w:date="2024-05-22T05:25:00Z"/>
                <w:highlight w:val="cyan"/>
                <w:lang w:eastAsia="en-GB"/>
              </w:rPr>
            </w:pPr>
            <w:ins w:id="1204" w:author="Matti Kangas (Nokia)" w:date="2024-05-22T05:25:00Z">
              <w:r w:rsidRPr="00DE03C9">
                <w:rPr>
                  <w:highlight w:val="cyan"/>
                  <w:lang w:eastAsia="en-GB"/>
                </w:rPr>
                <w:t xml:space="preserve">  </w:t>
              </w:r>
              <w:proofErr w:type="spellStart"/>
              <w:r w:rsidRPr="00DE03C9">
                <w:rPr>
                  <w:highlight w:val="cyan"/>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7D7C61" w14:textId="77777777" w:rsidR="00091E83" w:rsidRPr="00DE03C9" w:rsidRDefault="00091E83" w:rsidP="00D665DF">
            <w:pPr>
              <w:pStyle w:val="TAL"/>
              <w:rPr>
                <w:ins w:id="1205" w:author="Matti Kangas (Nokia)" w:date="2024-05-22T05:25:00Z"/>
                <w:highlight w:val="cyan"/>
                <w:lang w:eastAsia="en-GB"/>
              </w:rPr>
            </w:pPr>
            <w:ins w:id="1206" w:author="Matti Kangas (Nokia)" w:date="2024-05-22T05:25:00Z">
              <w:r w:rsidRPr="00DE03C9">
                <w:rPr>
                  <w:highlight w:val="cyan"/>
                  <w:lang w:eastAsia="en-GB"/>
                </w:rPr>
                <w:t>ARFCN-</w:t>
              </w:r>
              <w:proofErr w:type="spellStart"/>
              <w:r w:rsidRPr="00DE03C9">
                <w:rPr>
                  <w:highlight w:val="cyan"/>
                  <w:lang w:eastAsia="en-GB"/>
                </w:rPr>
                <w:t>ValueNR</w:t>
              </w:r>
              <w:proofErr w:type="spellEnd"/>
              <w:r w:rsidRPr="00DE03C9">
                <w:rPr>
                  <w:highlight w:val="cyan"/>
                  <w:lang w:eastAsia="en-GB"/>
                </w:rPr>
                <w:t xml:space="preserve"> for SSB of NR Cell 2</w:t>
              </w:r>
            </w:ins>
          </w:p>
        </w:tc>
        <w:tc>
          <w:tcPr>
            <w:tcW w:w="1700" w:type="dxa"/>
            <w:tcBorders>
              <w:top w:val="single" w:sz="4" w:space="0" w:color="auto"/>
              <w:left w:val="single" w:sz="4" w:space="0" w:color="auto"/>
              <w:bottom w:val="single" w:sz="4" w:space="0" w:color="auto"/>
              <w:right w:val="single" w:sz="4" w:space="0" w:color="auto"/>
            </w:tcBorders>
            <w:hideMark/>
          </w:tcPr>
          <w:p w14:paraId="05197D51" w14:textId="77777777" w:rsidR="00091E83" w:rsidRPr="00DE03C9" w:rsidRDefault="00091E83" w:rsidP="00D665DF">
            <w:pPr>
              <w:pStyle w:val="TAL"/>
              <w:rPr>
                <w:ins w:id="1207" w:author="Matti Kangas (Nokia)" w:date="2024-05-22T05:25:00Z"/>
                <w:highlight w:val="cyan"/>
                <w:lang w:eastAsia="zh-CN"/>
              </w:rPr>
            </w:pPr>
            <w:ins w:id="1208" w:author="Matti Kangas (Nokia)" w:date="2024-05-22T05:25:00Z">
              <w:r w:rsidRPr="00DE03C9">
                <w:rPr>
                  <w:highlight w:val="cyan"/>
                  <w:lang w:eastAsia="en-GB"/>
                </w:rPr>
                <w:t xml:space="preserve">The SSB of NR Cell 2, NR Cell </w:t>
              </w:r>
              <w:proofErr w:type="gramStart"/>
              <w:r w:rsidRPr="00DE03C9">
                <w:rPr>
                  <w:highlight w:val="cyan"/>
                  <w:lang w:eastAsia="en-GB"/>
                </w:rPr>
                <w:t>4</w:t>
              </w:r>
              <w:proofErr w:type="gramEnd"/>
              <w:r w:rsidRPr="00DE03C9">
                <w:rPr>
                  <w:highlight w:val="cyan"/>
                  <w:lang w:eastAsia="en-GB"/>
                </w:rPr>
                <w:t xml:space="preserve"> and NR cell 11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3DE94B5E" w14:textId="77777777" w:rsidR="00091E83" w:rsidRPr="00DE03C9" w:rsidRDefault="00091E83" w:rsidP="00D665DF">
            <w:pPr>
              <w:pStyle w:val="TAL"/>
              <w:rPr>
                <w:ins w:id="1209" w:author="Matti Kangas (Nokia)" w:date="2024-05-22T05:25:00Z"/>
                <w:highlight w:val="cyan"/>
                <w:lang w:eastAsia="zh-CN"/>
              </w:rPr>
            </w:pPr>
          </w:p>
        </w:tc>
      </w:tr>
      <w:tr w:rsidR="00091E83" w:rsidRPr="00DE03C9" w14:paraId="11EFCD70" w14:textId="77777777" w:rsidTr="00D665DF">
        <w:trPr>
          <w:ins w:id="1210"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3E938D84" w14:textId="77777777" w:rsidR="00091E83" w:rsidRPr="00DE03C9" w:rsidRDefault="00091E83" w:rsidP="00D665DF">
            <w:pPr>
              <w:pStyle w:val="TAL"/>
              <w:rPr>
                <w:ins w:id="1211" w:author="Matti Kangas (Nokia)" w:date="2024-05-22T05:25:00Z"/>
                <w:highlight w:val="cyan"/>
                <w:lang w:eastAsia="en-GB"/>
              </w:rPr>
            </w:pPr>
            <w:ins w:id="1212" w:author="Matti Kangas (Nokia)" w:date="2024-05-22T05:25:00Z">
              <w:r w:rsidRPr="00DE03C9">
                <w:rPr>
                  <w:highlight w:val="cyan"/>
                  <w:lang w:eastAsia="en-GB"/>
                </w:rPr>
                <w:t xml:space="preserve">  </w:t>
              </w:r>
              <w:proofErr w:type="spellStart"/>
              <w:r w:rsidRPr="00DE03C9">
                <w:rPr>
                  <w:highlight w:val="cyan"/>
                  <w:lang w:eastAsia="en-GB"/>
                </w:rPr>
                <w:t>absThreshSS-BlocksConsolidation</w:t>
              </w:r>
              <w:proofErr w:type="spellEnd"/>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DA8E223" w14:textId="77777777" w:rsidR="00091E83" w:rsidRPr="00DE03C9" w:rsidRDefault="00091E83" w:rsidP="00D665DF">
            <w:pPr>
              <w:pStyle w:val="TAL"/>
              <w:rPr>
                <w:ins w:id="1213" w:author="Matti Kangas (Nokia)" w:date="2024-05-22T05:25:00Z"/>
                <w:rFonts w:eastAsia="MS Mincho"/>
                <w:highlight w:val="cyan"/>
                <w:lang w:eastAsia="en-GB"/>
              </w:rPr>
            </w:pPr>
            <w:ins w:id="1214" w:author="Matti Kangas (Nokia)" w:date="2024-05-22T05:25:00Z">
              <w:r w:rsidRPr="00DE03C9">
                <w:rPr>
                  <w:rFonts w:eastAsia="MS Mincho"/>
                  <w:highlight w:val="cya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2F822BF" w14:textId="77777777" w:rsidR="00091E83" w:rsidRPr="00DE03C9" w:rsidRDefault="00091E83" w:rsidP="00D665DF">
            <w:pPr>
              <w:pStyle w:val="TAL"/>
              <w:rPr>
                <w:ins w:id="1215" w:author="Matti Kangas (Nokia)" w:date="2024-05-22T05:25: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459BE8B" w14:textId="77777777" w:rsidR="00091E83" w:rsidRPr="00DE03C9" w:rsidRDefault="00091E83" w:rsidP="00D665DF">
            <w:pPr>
              <w:pStyle w:val="TAL"/>
              <w:rPr>
                <w:ins w:id="1216" w:author="Matti Kangas (Nokia)" w:date="2024-05-22T05:25:00Z"/>
                <w:rFonts w:eastAsiaTheme="minorHAnsi"/>
                <w:highlight w:val="cyan"/>
                <w:lang w:eastAsia="en-GB"/>
              </w:rPr>
            </w:pPr>
          </w:p>
        </w:tc>
      </w:tr>
      <w:tr w:rsidR="00091E83" w:rsidRPr="00DE03C9" w14:paraId="26FD7E3A" w14:textId="77777777" w:rsidTr="00D665DF">
        <w:trPr>
          <w:ins w:id="1217"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37A90D97" w14:textId="77777777" w:rsidR="00091E83" w:rsidRPr="00DE03C9" w:rsidRDefault="00091E83" w:rsidP="00D665DF">
            <w:pPr>
              <w:pStyle w:val="TAL"/>
              <w:rPr>
                <w:ins w:id="1218" w:author="Matti Kangas (Nokia)" w:date="2024-05-22T05:25:00Z"/>
                <w:highlight w:val="cyan"/>
                <w:lang w:eastAsia="en-GB"/>
              </w:rPr>
            </w:pPr>
            <w:ins w:id="1219" w:author="Matti Kangas (Nokia)" w:date="2024-05-22T05:25:00Z">
              <w:r w:rsidRPr="00DE03C9">
                <w:rPr>
                  <w:highlight w:val="cyan"/>
                  <w:lang w:eastAsia="en-GB"/>
                </w:rPr>
                <w:t xml:space="preserve">  </w:t>
              </w:r>
              <w:proofErr w:type="spellStart"/>
              <w:r w:rsidRPr="00DE03C9">
                <w:rPr>
                  <w:highlight w:val="cya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7B33C4" w14:textId="77777777" w:rsidR="00091E83" w:rsidRPr="00DE03C9" w:rsidRDefault="00091E83" w:rsidP="00D665DF">
            <w:pPr>
              <w:pStyle w:val="TAL"/>
              <w:rPr>
                <w:ins w:id="1220" w:author="Matti Kangas (Nokia)" w:date="2024-05-22T05:25:00Z"/>
                <w:highlight w:val="cyan"/>
                <w:lang w:eastAsia="en-GB"/>
              </w:rPr>
            </w:pPr>
            <w:ins w:id="1221" w:author="Matti Kangas (Nokia)" w:date="2024-05-22T05:25:00Z">
              <w:r w:rsidRPr="00DE03C9">
                <w:rPr>
                  <w:highlight w:val="cya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07DE534" w14:textId="77777777" w:rsidR="00091E83" w:rsidRPr="00DE03C9" w:rsidRDefault="00091E83" w:rsidP="00D665DF">
            <w:pPr>
              <w:pStyle w:val="TAL"/>
              <w:rPr>
                <w:ins w:id="122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8CEF799" w14:textId="77777777" w:rsidR="00091E83" w:rsidRPr="00DE03C9" w:rsidRDefault="00091E83" w:rsidP="00D665DF">
            <w:pPr>
              <w:pStyle w:val="TAL"/>
              <w:rPr>
                <w:ins w:id="1223" w:author="Matti Kangas (Nokia)" w:date="2024-05-22T05:25:00Z"/>
                <w:highlight w:val="cyan"/>
                <w:lang w:eastAsia="en-GB"/>
              </w:rPr>
            </w:pPr>
          </w:p>
        </w:tc>
      </w:tr>
      <w:tr w:rsidR="00091E83" w:rsidRPr="00DE03C9" w14:paraId="5CDE604D" w14:textId="77777777" w:rsidTr="00D665DF">
        <w:trPr>
          <w:ins w:id="1224"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65E04225" w14:textId="77777777" w:rsidR="00091E83" w:rsidRPr="00DE03C9" w:rsidRDefault="00091E83" w:rsidP="00D665DF">
            <w:pPr>
              <w:pStyle w:val="TAL"/>
              <w:rPr>
                <w:ins w:id="1225" w:author="Matti Kangas (Nokia)" w:date="2024-05-22T05:25:00Z"/>
                <w:highlight w:val="cyan"/>
                <w:lang w:eastAsia="en-GB"/>
              </w:rPr>
            </w:pPr>
            <w:ins w:id="1226" w:author="Matti Kangas (Nokia)" w:date="2024-05-22T05:25:00Z">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75685CB" w14:textId="77777777" w:rsidR="00091E83" w:rsidRPr="00DE03C9" w:rsidRDefault="00091E83" w:rsidP="00D665DF">
            <w:pPr>
              <w:pStyle w:val="TAL"/>
              <w:rPr>
                <w:ins w:id="1227"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7D579C5A" w14:textId="77777777" w:rsidR="00091E83" w:rsidRPr="00DE03C9" w:rsidRDefault="00091E83" w:rsidP="00D665DF">
            <w:pPr>
              <w:pStyle w:val="TAL"/>
              <w:rPr>
                <w:ins w:id="122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5162035" w14:textId="77777777" w:rsidR="00091E83" w:rsidRPr="00DE03C9" w:rsidRDefault="00091E83" w:rsidP="00D665DF">
            <w:pPr>
              <w:pStyle w:val="TAL"/>
              <w:rPr>
                <w:ins w:id="1229" w:author="Matti Kangas (Nokia)" w:date="2024-05-22T05:25:00Z"/>
                <w:highlight w:val="cyan"/>
                <w:lang w:eastAsia="en-GB"/>
              </w:rPr>
            </w:pPr>
          </w:p>
        </w:tc>
      </w:tr>
    </w:tbl>
    <w:p w14:paraId="5A215C03" w14:textId="77777777" w:rsidR="00091E83" w:rsidRPr="00DE03C9" w:rsidRDefault="00091E83" w:rsidP="00091E83">
      <w:pPr>
        <w:rPr>
          <w:ins w:id="1230" w:author="Matti Kangas (Nokia)" w:date="2024-05-22T05:25:00Z"/>
          <w:rFonts w:asciiTheme="minorHAnsi" w:eastAsiaTheme="minorHAnsi" w:hAnsiTheme="minorHAnsi" w:cstheme="minorBidi"/>
          <w:kern w:val="2"/>
          <w:sz w:val="22"/>
          <w:szCs w:val="22"/>
          <w:highlight w:val="cyan"/>
          <w:lang w:val="en-US"/>
          <w14:ligatures w14:val="standardContextual"/>
        </w:rPr>
      </w:pPr>
    </w:p>
    <w:p w14:paraId="4CD3CA76" w14:textId="77777777" w:rsidR="00091E83" w:rsidRPr="00DE03C9" w:rsidRDefault="00091E83" w:rsidP="00091E83">
      <w:pPr>
        <w:pStyle w:val="TH"/>
        <w:rPr>
          <w:ins w:id="1231" w:author="Matti Kangas (Nokia)" w:date="2024-05-22T05:25:00Z"/>
          <w:highlight w:val="cyan"/>
          <w:lang w:eastAsia="zh-CN"/>
        </w:rPr>
      </w:pPr>
      <w:ins w:id="1232" w:author="Matti Kangas (Nokia)" w:date="2024-05-22T05:25:00Z">
        <w:r w:rsidRPr="00DE03C9">
          <w:rPr>
            <w:highlight w:val="cyan"/>
          </w:rPr>
          <w:t xml:space="preserve">Table 8.2.3.18.7.3.3-7: </w:t>
        </w:r>
        <w:r w:rsidRPr="00DE03C9">
          <w:rPr>
            <w:i/>
            <w:highlight w:val="cyan"/>
          </w:rPr>
          <w:t>ReportConfigNR-condEventA3</w:t>
        </w:r>
        <w:r w:rsidRPr="00DE03C9">
          <w:rPr>
            <w:highlight w:val="cyan"/>
          </w:rPr>
          <w:t xml:space="preserve"> (Table 8.2.3.18.7.3.3-5)</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091E83" w:rsidRPr="00DE03C9" w14:paraId="63874028" w14:textId="77777777" w:rsidTr="00D665DF">
        <w:trPr>
          <w:ins w:id="1233" w:author="Matti Kangas (Nokia)" w:date="2024-05-22T05:25: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740AF5DE" w14:textId="77777777" w:rsidR="00091E83" w:rsidRPr="00DE03C9" w:rsidRDefault="00091E83" w:rsidP="00D665DF">
            <w:pPr>
              <w:pStyle w:val="TAL"/>
              <w:snapToGrid w:val="0"/>
              <w:rPr>
                <w:ins w:id="1234" w:author="Matti Kangas (Nokia)" w:date="2024-05-22T05:25:00Z"/>
                <w:highlight w:val="cyan"/>
                <w:lang w:eastAsia="ko-KR"/>
              </w:rPr>
            </w:pPr>
            <w:ins w:id="1235" w:author="Matti Kangas (Nokia)" w:date="2024-05-22T05:25:00Z">
              <w:r w:rsidRPr="00DE03C9">
                <w:rPr>
                  <w:highlight w:val="cyan"/>
                  <w:lang w:eastAsia="ko-KR"/>
                </w:rPr>
                <w:t xml:space="preserve">Derivation Path: </w:t>
              </w:r>
              <w:r w:rsidRPr="00DE03C9">
                <w:rPr>
                  <w:highlight w:val="cyan"/>
                  <w:lang w:eastAsia="en-GB"/>
                </w:rPr>
                <w:t>TS 38.508-1 [4] Table 4.6.3-142 with condition CHO AND EVENT_A3</w:t>
              </w:r>
            </w:ins>
          </w:p>
        </w:tc>
      </w:tr>
      <w:tr w:rsidR="00091E83" w:rsidRPr="00DE03C9" w14:paraId="3557922D" w14:textId="77777777" w:rsidTr="00D665DF">
        <w:trPr>
          <w:ins w:id="1236"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56B517C5" w14:textId="77777777" w:rsidR="00091E83" w:rsidRPr="00DE03C9" w:rsidRDefault="00091E83" w:rsidP="00D665DF">
            <w:pPr>
              <w:pStyle w:val="TAH"/>
              <w:snapToGrid w:val="0"/>
              <w:rPr>
                <w:ins w:id="1237" w:author="Matti Kangas (Nokia)" w:date="2024-05-22T05:25:00Z"/>
                <w:highlight w:val="cyan"/>
                <w:lang w:eastAsia="ko-KR"/>
              </w:rPr>
            </w:pPr>
            <w:ins w:id="1238" w:author="Matti Kangas (Nokia)" w:date="2024-05-22T05:25:00Z">
              <w:r w:rsidRPr="00DE03C9">
                <w:rPr>
                  <w:highlight w:val="cyan"/>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C5DC737" w14:textId="77777777" w:rsidR="00091E83" w:rsidRPr="00DE03C9" w:rsidRDefault="00091E83" w:rsidP="00D665DF">
            <w:pPr>
              <w:pStyle w:val="TAH"/>
              <w:snapToGrid w:val="0"/>
              <w:rPr>
                <w:ins w:id="1239" w:author="Matti Kangas (Nokia)" w:date="2024-05-22T05:25:00Z"/>
                <w:highlight w:val="cyan"/>
                <w:lang w:eastAsia="ko-KR"/>
              </w:rPr>
            </w:pPr>
            <w:ins w:id="1240" w:author="Matti Kangas (Nokia)" w:date="2024-05-22T05:25:00Z">
              <w:r w:rsidRPr="00DE03C9">
                <w:rPr>
                  <w:highlight w:val="cyan"/>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34B08357" w14:textId="77777777" w:rsidR="00091E83" w:rsidRPr="00DE03C9" w:rsidRDefault="00091E83" w:rsidP="00D665DF">
            <w:pPr>
              <w:pStyle w:val="TAH"/>
              <w:snapToGrid w:val="0"/>
              <w:rPr>
                <w:ins w:id="1241" w:author="Matti Kangas (Nokia)" w:date="2024-05-22T05:25:00Z"/>
                <w:highlight w:val="cyan"/>
                <w:lang w:eastAsia="ko-KR"/>
              </w:rPr>
            </w:pPr>
            <w:ins w:id="1242" w:author="Matti Kangas (Nokia)" w:date="2024-05-22T05:25:00Z">
              <w:r w:rsidRPr="00DE03C9">
                <w:rPr>
                  <w:highlight w:val="cyan"/>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2AB6BE8" w14:textId="77777777" w:rsidR="00091E83" w:rsidRPr="00DE03C9" w:rsidRDefault="00091E83" w:rsidP="00D665DF">
            <w:pPr>
              <w:pStyle w:val="TAH"/>
              <w:snapToGrid w:val="0"/>
              <w:rPr>
                <w:ins w:id="1243" w:author="Matti Kangas (Nokia)" w:date="2024-05-22T05:25:00Z"/>
                <w:highlight w:val="cyan"/>
                <w:lang w:eastAsia="ko-KR"/>
              </w:rPr>
            </w:pPr>
            <w:ins w:id="1244" w:author="Matti Kangas (Nokia)" w:date="2024-05-22T05:25:00Z">
              <w:r w:rsidRPr="00DE03C9">
                <w:rPr>
                  <w:highlight w:val="cyan"/>
                  <w:lang w:eastAsia="ko-KR"/>
                </w:rPr>
                <w:t>Condition</w:t>
              </w:r>
            </w:ins>
          </w:p>
        </w:tc>
      </w:tr>
      <w:tr w:rsidR="00091E83" w:rsidRPr="00DE03C9" w14:paraId="3E1BD358" w14:textId="77777777" w:rsidTr="00D665DF">
        <w:trPr>
          <w:ins w:id="1245"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7B8F9B97" w14:textId="77777777" w:rsidR="00091E83" w:rsidRPr="00DE03C9" w:rsidRDefault="00091E83" w:rsidP="00D665DF">
            <w:pPr>
              <w:pStyle w:val="TAL"/>
              <w:snapToGrid w:val="0"/>
              <w:rPr>
                <w:ins w:id="1246" w:author="Matti Kangas (Nokia)" w:date="2024-05-22T05:25:00Z"/>
                <w:highlight w:val="cyan"/>
                <w:lang w:eastAsia="ko-KR"/>
              </w:rPr>
            </w:pPr>
            <w:proofErr w:type="spellStart"/>
            <w:ins w:id="1247" w:author="Matti Kangas (Nokia)" w:date="2024-05-22T05:25:00Z">
              <w:r w:rsidRPr="00DE03C9">
                <w:rPr>
                  <w:highlight w:val="cyan"/>
                  <w:lang w:eastAsia="en-GB"/>
                </w:rPr>
                <w:t>ReportConfigNR</w:t>
              </w:r>
              <w:proofErr w:type="spellEnd"/>
              <w:r w:rsidRPr="00DE03C9">
                <w:rPr>
                  <w:highlight w:val="cyan"/>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4F50E87D" w14:textId="77777777" w:rsidR="00091E83" w:rsidRPr="00DE03C9" w:rsidRDefault="00091E83" w:rsidP="00D665DF">
            <w:pPr>
              <w:pStyle w:val="TAL"/>
              <w:snapToGrid w:val="0"/>
              <w:rPr>
                <w:ins w:id="1248"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DF3EE55" w14:textId="77777777" w:rsidR="00091E83" w:rsidRPr="00DE03C9" w:rsidRDefault="00091E83" w:rsidP="00D665DF">
            <w:pPr>
              <w:pStyle w:val="TAL"/>
              <w:snapToGrid w:val="0"/>
              <w:rPr>
                <w:ins w:id="1249"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0B1470" w14:textId="77777777" w:rsidR="00091E83" w:rsidRPr="00DE03C9" w:rsidRDefault="00091E83" w:rsidP="00D665DF">
            <w:pPr>
              <w:pStyle w:val="TAL"/>
              <w:snapToGrid w:val="0"/>
              <w:rPr>
                <w:ins w:id="1250" w:author="Matti Kangas (Nokia)" w:date="2024-05-22T05:25:00Z"/>
                <w:highlight w:val="cyan"/>
                <w:lang w:eastAsia="ko-KR"/>
              </w:rPr>
            </w:pPr>
          </w:p>
        </w:tc>
      </w:tr>
      <w:tr w:rsidR="00091E83" w:rsidRPr="00DE03C9" w14:paraId="6AFA9BEF" w14:textId="77777777" w:rsidTr="00D665DF">
        <w:trPr>
          <w:ins w:id="1251"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4C87BBD2" w14:textId="77777777" w:rsidR="00091E83" w:rsidRPr="00DE03C9" w:rsidRDefault="00091E83" w:rsidP="00D665DF">
            <w:pPr>
              <w:pStyle w:val="TAL"/>
              <w:snapToGrid w:val="0"/>
              <w:rPr>
                <w:ins w:id="1252" w:author="Matti Kangas (Nokia)" w:date="2024-05-22T05:25:00Z"/>
                <w:highlight w:val="cyan"/>
                <w:lang w:eastAsia="ko-KR"/>
              </w:rPr>
            </w:pPr>
            <w:ins w:id="1253" w:author="Matti Kangas (Nokia)" w:date="2024-05-22T05:25:00Z">
              <w:r w:rsidRPr="00DE03C9">
                <w:rPr>
                  <w:highlight w:val="cyan"/>
                  <w:lang w:eastAsia="en-GB"/>
                </w:rPr>
                <w:t xml:space="preserve">  </w:t>
              </w:r>
              <w:proofErr w:type="spellStart"/>
              <w:r w:rsidRPr="00DE03C9">
                <w:rPr>
                  <w:highlight w:val="cyan"/>
                  <w:lang w:eastAsia="en-GB"/>
                </w:rPr>
                <w:t>reportType</w:t>
              </w:r>
              <w:proofErr w:type="spellEnd"/>
              <w:r w:rsidRPr="00DE03C9">
                <w:rPr>
                  <w:highlight w:val="cyan"/>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E3D53DD" w14:textId="77777777" w:rsidR="00091E83" w:rsidRPr="00DE03C9" w:rsidRDefault="00091E83" w:rsidP="00D665DF">
            <w:pPr>
              <w:pStyle w:val="TAL"/>
              <w:snapToGrid w:val="0"/>
              <w:rPr>
                <w:ins w:id="1254"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1C70054" w14:textId="77777777" w:rsidR="00091E83" w:rsidRPr="00DE03C9" w:rsidRDefault="00091E83" w:rsidP="00D665DF">
            <w:pPr>
              <w:pStyle w:val="TAL"/>
              <w:snapToGrid w:val="0"/>
              <w:rPr>
                <w:ins w:id="1255"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647574" w14:textId="77777777" w:rsidR="00091E83" w:rsidRPr="00DE03C9" w:rsidRDefault="00091E83" w:rsidP="00D665DF">
            <w:pPr>
              <w:pStyle w:val="TAL"/>
              <w:snapToGrid w:val="0"/>
              <w:rPr>
                <w:ins w:id="1256" w:author="Matti Kangas (Nokia)" w:date="2024-05-22T05:25:00Z"/>
                <w:highlight w:val="cyan"/>
                <w:lang w:eastAsia="ko-KR"/>
              </w:rPr>
            </w:pPr>
          </w:p>
        </w:tc>
      </w:tr>
      <w:tr w:rsidR="00091E83" w:rsidRPr="00DE03C9" w14:paraId="03024BD8" w14:textId="77777777" w:rsidTr="00D665DF">
        <w:trPr>
          <w:ins w:id="1257"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2B3D13E4" w14:textId="77777777" w:rsidR="00091E83" w:rsidRPr="00DE03C9" w:rsidRDefault="00091E83" w:rsidP="00D665DF">
            <w:pPr>
              <w:pStyle w:val="TAL"/>
              <w:snapToGrid w:val="0"/>
              <w:rPr>
                <w:ins w:id="1258" w:author="Matti Kangas (Nokia)" w:date="2024-05-22T05:25:00Z"/>
                <w:highlight w:val="cyan"/>
                <w:lang w:eastAsia="en-GB"/>
              </w:rPr>
            </w:pPr>
            <w:ins w:id="1259" w:author="Matti Kangas (Nokia)" w:date="2024-05-22T05:25:00Z">
              <w:r w:rsidRPr="00DE03C9">
                <w:rPr>
                  <w:highlight w:val="cyan"/>
                  <w:lang w:eastAsia="en-GB"/>
                </w:rPr>
                <w:t xml:space="preserve">    </w:t>
              </w:r>
              <w:proofErr w:type="spellStart"/>
              <w:r w:rsidRPr="00DE03C9">
                <w:rPr>
                  <w:highlight w:val="cyan"/>
                  <w:lang w:eastAsia="en-GB"/>
                </w:rPr>
                <w:t>condTriggerConfig</w:t>
              </w:r>
              <w:proofErr w:type="spellEnd"/>
              <w:r w:rsidRPr="00DE03C9">
                <w:rPr>
                  <w:highlight w:val="cyan"/>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130D33D" w14:textId="77777777" w:rsidR="00091E83" w:rsidRPr="00DE03C9" w:rsidRDefault="00091E83" w:rsidP="00D665DF">
            <w:pPr>
              <w:pStyle w:val="TAL"/>
              <w:snapToGrid w:val="0"/>
              <w:rPr>
                <w:ins w:id="1260"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924BAF4" w14:textId="77777777" w:rsidR="00091E83" w:rsidRPr="00DE03C9" w:rsidRDefault="00091E83" w:rsidP="00D665DF">
            <w:pPr>
              <w:pStyle w:val="TAL"/>
              <w:snapToGrid w:val="0"/>
              <w:rPr>
                <w:ins w:id="1261"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24FCC9" w14:textId="77777777" w:rsidR="00091E83" w:rsidRPr="00DE03C9" w:rsidRDefault="00091E83" w:rsidP="00D665DF">
            <w:pPr>
              <w:pStyle w:val="TAL"/>
              <w:snapToGrid w:val="0"/>
              <w:rPr>
                <w:ins w:id="1262" w:author="Matti Kangas (Nokia)" w:date="2024-05-22T05:25:00Z"/>
                <w:highlight w:val="cyan"/>
                <w:lang w:eastAsia="ko-KR"/>
              </w:rPr>
            </w:pPr>
          </w:p>
        </w:tc>
      </w:tr>
      <w:tr w:rsidR="00091E83" w:rsidRPr="00DE03C9" w14:paraId="7B672CD1" w14:textId="77777777" w:rsidTr="00D665DF">
        <w:trPr>
          <w:ins w:id="1263"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0A244004" w14:textId="77777777" w:rsidR="00091E83" w:rsidRPr="00DE03C9" w:rsidRDefault="00091E83" w:rsidP="00D665DF">
            <w:pPr>
              <w:pStyle w:val="TAL"/>
              <w:snapToGrid w:val="0"/>
              <w:rPr>
                <w:ins w:id="1264" w:author="Matti Kangas (Nokia)" w:date="2024-05-22T05:25:00Z"/>
                <w:highlight w:val="cyan"/>
                <w:lang w:eastAsia="en-GB"/>
              </w:rPr>
            </w:pPr>
            <w:ins w:id="1265" w:author="Matti Kangas (Nokia)" w:date="2024-05-22T05:25:00Z">
              <w:r w:rsidRPr="00DE03C9">
                <w:rPr>
                  <w:highlight w:val="cyan"/>
                  <w:lang w:eastAsia="en-GB"/>
                </w:rPr>
                <w:t xml:space="preserve">      </w:t>
              </w:r>
              <w:proofErr w:type="spellStart"/>
              <w:r w:rsidRPr="00DE03C9">
                <w:rPr>
                  <w:highlight w:val="cyan"/>
                  <w:lang w:eastAsia="en-GB"/>
                </w:rPr>
                <w:t>condEventId</w:t>
              </w:r>
              <w:proofErr w:type="spellEnd"/>
              <w:r w:rsidRPr="00DE03C9">
                <w:rPr>
                  <w:highlight w:val="cyan"/>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BB88E50" w14:textId="77777777" w:rsidR="00091E83" w:rsidRPr="00DE03C9" w:rsidRDefault="00091E83" w:rsidP="00D665DF">
            <w:pPr>
              <w:pStyle w:val="TAL"/>
              <w:snapToGrid w:val="0"/>
              <w:rPr>
                <w:ins w:id="1266"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386EBF" w14:textId="77777777" w:rsidR="00091E83" w:rsidRPr="00DE03C9" w:rsidRDefault="00091E83" w:rsidP="00D665DF">
            <w:pPr>
              <w:pStyle w:val="TAL"/>
              <w:snapToGrid w:val="0"/>
              <w:rPr>
                <w:ins w:id="1267"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FD7466" w14:textId="77777777" w:rsidR="00091E83" w:rsidRPr="00DE03C9" w:rsidRDefault="00091E83" w:rsidP="00D665DF">
            <w:pPr>
              <w:pStyle w:val="TAL"/>
              <w:snapToGrid w:val="0"/>
              <w:rPr>
                <w:ins w:id="1268" w:author="Matti Kangas (Nokia)" w:date="2024-05-22T05:25:00Z"/>
                <w:highlight w:val="cyan"/>
                <w:lang w:eastAsia="ko-KR"/>
              </w:rPr>
            </w:pPr>
          </w:p>
        </w:tc>
      </w:tr>
      <w:tr w:rsidR="00091E83" w:rsidRPr="00DE03C9" w14:paraId="644A2FB6" w14:textId="77777777" w:rsidTr="00D665DF">
        <w:trPr>
          <w:ins w:id="1269"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402F3DDE" w14:textId="77777777" w:rsidR="00091E83" w:rsidRPr="00DE03C9" w:rsidRDefault="00091E83" w:rsidP="00D665DF">
            <w:pPr>
              <w:pStyle w:val="TAL"/>
              <w:snapToGrid w:val="0"/>
              <w:rPr>
                <w:ins w:id="1270" w:author="Matti Kangas (Nokia)" w:date="2024-05-22T05:25:00Z"/>
                <w:highlight w:val="cyan"/>
                <w:lang w:eastAsia="en-GB"/>
              </w:rPr>
            </w:pPr>
            <w:ins w:id="1271" w:author="Matti Kangas (Nokia)" w:date="2024-05-22T05:25:00Z">
              <w:r w:rsidRPr="00DE03C9">
                <w:rPr>
                  <w:highlight w:val="cyan"/>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6F6555DF" w14:textId="77777777" w:rsidR="00091E83" w:rsidRPr="00DE03C9" w:rsidRDefault="00091E83" w:rsidP="00D665DF">
            <w:pPr>
              <w:pStyle w:val="TAL"/>
              <w:snapToGrid w:val="0"/>
              <w:rPr>
                <w:ins w:id="1272"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9C3F41" w14:textId="77777777" w:rsidR="00091E83" w:rsidRPr="00DE03C9" w:rsidRDefault="00091E83" w:rsidP="00D665DF">
            <w:pPr>
              <w:pStyle w:val="TAL"/>
              <w:snapToGrid w:val="0"/>
              <w:rPr>
                <w:ins w:id="1273"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33622E" w14:textId="77777777" w:rsidR="00091E83" w:rsidRPr="00DE03C9" w:rsidRDefault="00091E83" w:rsidP="00D665DF">
            <w:pPr>
              <w:pStyle w:val="TAL"/>
              <w:snapToGrid w:val="0"/>
              <w:rPr>
                <w:ins w:id="1274" w:author="Matti Kangas (Nokia)" w:date="2024-05-22T05:25:00Z"/>
                <w:highlight w:val="cyan"/>
                <w:lang w:eastAsia="zh-CN"/>
              </w:rPr>
            </w:pPr>
          </w:p>
        </w:tc>
      </w:tr>
      <w:tr w:rsidR="00091E83" w:rsidRPr="00DE03C9" w14:paraId="2A590BAE" w14:textId="77777777" w:rsidTr="00D665DF">
        <w:trPr>
          <w:ins w:id="1275"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0D155161" w14:textId="77777777" w:rsidR="00091E83" w:rsidRPr="00DE03C9" w:rsidRDefault="00091E83" w:rsidP="00D665DF">
            <w:pPr>
              <w:pStyle w:val="TAL"/>
              <w:snapToGrid w:val="0"/>
              <w:rPr>
                <w:ins w:id="1276" w:author="Matti Kangas (Nokia)" w:date="2024-05-22T05:25:00Z"/>
                <w:highlight w:val="cyan"/>
                <w:lang w:eastAsia="en-GB"/>
              </w:rPr>
            </w:pPr>
            <w:ins w:id="1277" w:author="Matti Kangas (Nokia)" w:date="2024-05-22T05:25:00Z">
              <w:r w:rsidRPr="00DE03C9">
                <w:rPr>
                  <w:highlight w:val="cyan"/>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05DFBE2C" w14:textId="77777777" w:rsidR="00091E83" w:rsidRPr="00DE03C9" w:rsidRDefault="00091E83" w:rsidP="00D665DF">
            <w:pPr>
              <w:pStyle w:val="TAL"/>
              <w:snapToGrid w:val="0"/>
              <w:rPr>
                <w:ins w:id="1278"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38F5FD8" w14:textId="77777777" w:rsidR="00091E83" w:rsidRPr="00DE03C9" w:rsidRDefault="00091E83" w:rsidP="00D665DF">
            <w:pPr>
              <w:pStyle w:val="TAL"/>
              <w:snapToGrid w:val="0"/>
              <w:rPr>
                <w:ins w:id="1279"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5CD4B5" w14:textId="77777777" w:rsidR="00091E83" w:rsidRPr="00DE03C9" w:rsidRDefault="00091E83" w:rsidP="00D665DF">
            <w:pPr>
              <w:pStyle w:val="TAL"/>
              <w:snapToGrid w:val="0"/>
              <w:rPr>
                <w:ins w:id="1280" w:author="Matti Kangas (Nokia)" w:date="2024-05-22T05:25:00Z"/>
                <w:highlight w:val="cyan"/>
                <w:lang w:eastAsia="ko-KR"/>
              </w:rPr>
            </w:pPr>
          </w:p>
        </w:tc>
      </w:tr>
      <w:tr w:rsidR="00091E83" w:rsidRPr="00DE03C9" w14:paraId="0C637D23" w14:textId="77777777" w:rsidTr="00D665DF">
        <w:trPr>
          <w:ins w:id="1281"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3521E994" w14:textId="77777777" w:rsidR="00091E83" w:rsidRPr="00DE03C9" w:rsidRDefault="00091E83" w:rsidP="00D665DF">
            <w:pPr>
              <w:pStyle w:val="TAL"/>
              <w:snapToGrid w:val="0"/>
              <w:rPr>
                <w:ins w:id="1282" w:author="Matti Kangas (Nokia)" w:date="2024-05-22T05:25:00Z"/>
                <w:highlight w:val="cyan"/>
                <w:lang w:eastAsia="en-GB"/>
              </w:rPr>
            </w:pPr>
            <w:ins w:id="1283" w:author="Matti Kangas (Nokia)" w:date="2024-05-22T05:25:00Z">
              <w:r w:rsidRPr="00DE03C9">
                <w:rPr>
                  <w:highlight w:val="cyan"/>
                  <w:lang w:eastAsia="en-GB"/>
                </w:rPr>
                <w:t xml:space="preserve">           </w:t>
              </w:r>
              <w:proofErr w:type="spellStart"/>
              <w:r w:rsidRPr="00DE03C9">
                <w:rPr>
                  <w:highlight w:val="cyan"/>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10AA4A9" w14:textId="77777777" w:rsidR="00091E83" w:rsidRPr="00DE03C9" w:rsidRDefault="00091E83" w:rsidP="00D665DF">
            <w:pPr>
              <w:pStyle w:val="TAL"/>
              <w:snapToGrid w:val="0"/>
              <w:rPr>
                <w:ins w:id="1284" w:author="Matti Kangas (Nokia)" w:date="2024-05-22T05:25:00Z"/>
                <w:highlight w:val="cyan"/>
                <w:lang w:eastAsia="ko-KR"/>
              </w:rPr>
            </w:pPr>
            <w:ins w:id="1285" w:author="Matti Kangas (Nokia)" w:date="2024-05-22T05:25:00Z">
              <w:r w:rsidRPr="00DE03C9">
                <w:rPr>
                  <w:highlight w:val="cyan"/>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405BD5B0" w14:textId="77777777" w:rsidR="00091E83" w:rsidRPr="00DE03C9" w:rsidRDefault="00091E83" w:rsidP="00D665DF">
            <w:pPr>
              <w:pStyle w:val="TAL"/>
              <w:snapToGrid w:val="0"/>
              <w:rPr>
                <w:ins w:id="1286" w:author="Matti Kangas (Nokia)" w:date="2024-05-22T05:25:00Z"/>
                <w:highlight w:val="cyan"/>
                <w:lang w:eastAsia="ko-KR"/>
              </w:rPr>
            </w:pPr>
            <w:ins w:id="1287" w:author="Matti Kangas (Nokia)" w:date="2024-05-22T05:25:00Z">
              <w:r w:rsidRPr="00DE03C9">
                <w:rPr>
                  <w:highlight w:val="cyan"/>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1E21A92A" w14:textId="77777777" w:rsidR="00091E83" w:rsidRPr="00DE03C9" w:rsidRDefault="00091E83" w:rsidP="00D665DF">
            <w:pPr>
              <w:pStyle w:val="TAL"/>
              <w:snapToGrid w:val="0"/>
              <w:rPr>
                <w:ins w:id="1288" w:author="Matti Kangas (Nokia)" w:date="2024-05-22T05:25:00Z"/>
                <w:highlight w:val="cyan"/>
                <w:lang w:eastAsia="ko-KR"/>
              </w:rPr>
            </w:pPr>
          </w:p>
        </w:tc>
      </w:tr>
      <w:tr w:rsidR="00091E83" w:rsidRPr="00DE03C9" w14:paraId="37CFF356" w14:textId="77777777" w:rsidTr="00D665DF">
        <w:trPr>
          <w:ins w:id="1289"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5FC46920" w14:textId="77777777" w:rsidR="00091E83" w:rsidRPr="00DE03C9" w:rsidRDefault="00091E83" w:rsidP="00D665DF">
            <w:pPr>
              <w:pStyle w:val="TAL"/>
              <w:snapToGrid w:val="0"/>
              <w:rPr>
                <w:ins w:id="1290" w:author="Matti Kangas (Nokia)" w:date="2024-05-22T05:25:00Z"/>
                <w:highlight w:val="cyan"/>
                <w:lang w:eastAsia="en-GB"/>
              </w:rPr>
            </w:pPr>
            <w:ins w:id="1291" w:author="Matti Kangas (Nokia)" w:date="2024-05-22T05:25: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D01E06C" w14:textId="77777777" w:rsidR="00091E83" w:rsidRPr="00DE03C9" w:rsidRDefault="00091E83" w:rsidP="00D665DF">
            <w:pPr>
              <w:pStyle w:val="TAL"/>
              <w:snapToGrid w:val="0"/>
              <w:rPr>
                <w:ins w:id="1292"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0B4303" w14:textId="77777777" w:rsidR="00091E83" w:rsidRPr="00DE03C9" w:rsidRDefault="00091E83" w:rsidP="00D665DF">
            <w:pPr>
              <w:pStyle w:val="TAL"/>
              <w:snapToGrid w:val="0"/>
              <w:rPr>
                <w:ins w:id="1293"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169145" w14:textId="77777777" w:rsidR="00091E83" w:rsidRPr="00DE03C9" w:rsidRDefault="00091E83" w:rsidP="00D665DF">
            <w:pPr>
              <w:pStyle w:val="TAL"/>
              <w:snapToGrid w:val="0"/>
              <w:rPr>
                <w:ins w:id="1294" w:author="Matti Kangas (Nokia)" w:date="2024-05-22T05:25:00Z"/>
                <w:highlight w:val="cyan"/>
                <w:lang w:eastAsia="ko-KR"/>
              </w:rPr>
            </w:pPr>
          </w:p>
        </w:tc>
      </w:tr>
      <w:tr w:rsidR="00091E83" w:rsidRPr="00DE03C9" w14:paraId="54525B65" w14:textId="77777777" w:rsidTr="00D665DF">
        <w:trPr>
          <w:ins w:id="1295"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3FB6FA0B" w14:textId="77777777" w:rsidR="00091E83" w:rsidRPr="00DE03C9" w:rsidRDefault="00091E83" w:rsidP="00D665DF">
            <w:pPr>
              <w:pStyle w:val="TAL"/>
              <w:snapToGrid w:val="0"/>
              <w:rPr>
                <w:ins w:id="1296" w:author="Matti Kangas (Nokia)" w:date="2024-05-22T05:25:00Z"/>
                <w:highlight w:val="cyan"/>
                <w:lang w:eastAsia="en-GB"/>
              </w:rPr>
            </w:pPr>
            <w:ins w:id="1297" w:author="Matti Kangas (Nokia)" w:date="2024-05-22T05:25: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9A33CA1" w14:textId="77777777" w:rsidR="00091E83" w:rsidRPr="00DE03C9" w:rsidRDefault="00091E83" w:rsidP="00D665DF">
            <w:pPr>
              <w:pStyle w:val="TAL"/>
              <w:snapToGrid w:val="0"/>
              <w:rPr>
                <w:ins w:id="1298"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659D504" w14:textId="77777777" w:rsidR="00091E83" w:rsidRPr="00DE03C9" w:rsidRDefault="00091E83" w:rsidP="00D665DF">
            <w:pPr>
              <w:pStyle w:val="TAL"/>
              <w:snapToGrid w:val="0"/>
              <w:rPr>
                <w:ins w:id="1299"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4DBCD7" w14:textId="77777777" w:rsidR="00091E83" w:rsidRPr="00DE03C9" w:rsidRDefault="00091E83" w:rsidP="00D665DF">
            <w:pPr>
              <w:pStyle w:val="TAL"/>
              <w:snapToGrid w:val="0"/>
              <w:rPr>
                <w:ins w:id="1300" w:author="Matti Kangas (Nokia)" w:date="2024-05-22T05:25:00Z"/>
                <w:highlight w:val="cyan"/>
                <w:lang w:eastAsia="ko-KR"/>
              </w:rPr>
            </w:pPr>
          </w:p>
        </w:tc>
      </w:tr>
      <w:tr w:rsidR="00091E83" w:rsidRPr="00DE03C9" w14:paraId="07C82D1E" w14:textId="77777777" w:rsidTr="00D665DF">
        <w:trPr>
          <w:ins w:id="1301"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768922FB" w14:textId="77777777" w:rsidR="00091E83" w:rsidRPr="00DE03C9" w:rsidRDefault="00091E83" w:rsidP="00D665DF">
            <w:pPr>
              <w:pStyle w:val="TAL"/>
              <w:snapToGrid w:val="0"/>
              <w:rPr>
                <w:ins w:id="1302" w:author="Matti Kangas (Nokia)" w:date="2024-05-22T05:25:00Z"/>
                <w:highlight w:val="cyan"/>
                <w:lang w:eastAsia="en-GB"/>
              </w:rPr>
            </w:pPr>
            <w:ins w:id="1303" w:author="Matti Kangas (Nokia)" w:date="2024-05-22T05:25: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60FE99A" w14:textId="77777777" w:rsidR="00091E83" w:rsidRPr="00DE03C9" w:rsidRDefault="00091E83" w:rsidP="00D665DF">
            <w:pPr>
              <w:pStyle w:val="TAL"/>
              <w:snapToGrid w:val="0"/>
              <w:rPr>
                <w:ins w:id="1304"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B817A82" w14:textId="77777777" w:rsidR="00091E83" w:rsidRPr="00DE03C9" w:rsidRDefault="00091E83" w:rsidP="00D665DF">
            <w:pPr>
              <w:pStyle w:val="TAL"/>
              <w:snapToGrid w:val="0"/>
              <w:rPr>
                <w:ins w:id="1305"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45A498" w14:textId="77777777" w:rsidR="00091E83" w:rsidRPr="00DE03C9" w:rsidRDefault="00091E83" w:rsidP="00D665DF">
            <w:pPr>
              <w:pStyle w:val="TAL"/>
              <w:snapToGrid w:val="0"/>
              <w:rPr>
                <w:ins w:id="1306" w:author="Matti Kangas (Nokia)" w:date="2024-05-22T05:25:00Z"/>
                <w:highlight w:val="cyan"/>
                <w:lang w:eastAsia="ko-KR"/>
              </w:rPr>
            </w:pPr>
          </w:p>
        </w:tc>
      </w:tr>
      <w:tr w:rsidR="00091E83" w:rsidRPr="00DE03C9" w14:paraId="7D8C239F" w14:textId="77777777" w:rsidTr="00D665DF">
        <w:trPr>
          <w:ins w:id="1307"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25779FD5" w14:textId="77777777" w:rsidR="00091E83" w:rsidRPr="00DE03C9" w:rsidRDefault="00091E83" w:rsidP="00D665DF">
            <w:pPr>
              <w:pStyle w:val="TAL"/>
              <w:snapToGrid w:val="0"/>
              <w:rPr>
                <w:ins w:id="1308" w:author="Matti Kangas (Nokia)" w:date="2024-05-22T05:25:00Z"/>
                <w:highlight w:val="cyan"/>
                <w:lang w:eastAsia="en-GB"/>
              </w:rPr>
            </w:pPr>
            <w:ins w:id="1309" w:author="Matti Kangas (Nokia)" w:date="2024-05-22T05:25: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93B703D" w14:textId="77777777" w:rsidR="00091E83" w:rsidRPr="00DE03C9" w:rsidRDefault="00091E83" w:rsidP="00D665DF">
            <w:pPr>
              <w:pStyle w:val="TAL"/>
              <w:snapToGrid w:val="0"/>
              <w:rPr>
                <w:ins w:id="1310"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84DC766" w14:textId="77777777" w:rsidR="00091E83" w:rsidRPr="00DE03C9" w:rsidRDefault="00091E83" w:rsidP="00D665DF">
            <w:pPr>
              <w:pStyle w:val="TAL"/>
              <w:snapToGrid w:val="0"/>
              <w:rPr>
                <w:ins w:id="1311"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E77BFB" w14:textId="77777777" w:rsidR="00091E83" w:rsidRPr="00DE03C9" w:rsidRDefault="00091E83" w:rsidP="00D665DF">
            <w:pPr>
              <w:pStyle w:val="TAL"/>
              <w:snapToGrid w:val="0"/>
              <w:rPr>
                <w:ins w:id="1312" w:author="Matti Kangas (Nokia)" w:date="2024-05-22T05:25:00Z"/>
                <w:highlight w:val="cyan"/>
                <w:lang w:eastAsia="ko-KR"/>
              </w:rPr>
            </w:pPr>
          </w:p>
        </w:tc>
      </w:tr>
      <w:tr w:rsidR="00091E83" w:rsidRPr="00DE03C9" w14:paraId="5BEBD408" w14:textId="77777777" w:rsidTr="00D665DF">
        <w:trPr>
          <w:ins w:id="1313"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043F89FE" w14:textId="77777777" w:rsidR="00091E83" w:rsidRPr="00DE03C9" w:rsidRDefault="00091E83" w:rsidP="00D665DF">
            <w:pPr>
              <w:pStyle w:val="TAL"/>
              <w:snapToGrid w:val="0"/>
              <w:rPr>
                <w:ins w:id="1314" w:author="Matti Kangas (Nokia)" w:date="2024-05-22T05:25:00Z"/>
                <w:highlight w:val="cyan"/>
                <w:lang w:eastAsia="en-GB"/>
              </w:rPr>
            </w:pPr>
            <w:ins w:id="1315" w:author="Matti Kangas (Nokia)" w:date="2024-05-22T05:25: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49D993D" w14:textId="77777777" w:rsidR="00091E83" w:rsidRPr="00DE03C9" w:rsidRDefault="00091E83" w:rsidP="00D665DF">
            <w:pPr>
              <w:pStyle w:val="TAL"/>
              <w:snapToGrid w:val="0"/>
              <w:rPr>
                <w:ins w:id="1316"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D0C62F7" w14:textId="77777777" w:rsidR="00091E83" w:rsidRPr="00DE03C9" w:rsidRDefault="00091E83" w:rsidP="00D665DF">
            <w:pPr>
              <w:pStyle w:val="TAL"/>
              <w:snapToGrid w:val="0"/>
              <w:rPr>
                <w:ins w:id="1317"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DAB91" w14:textId="77777777" w:rsidR="00091E83" w:rsidRPr="00DE03C9" w:rsidRDefault="00091E83" w:rsidP="00D665DF">
            <w:pPr>
              <w:pStyle w:val="TAL"/>
              <w:snapToGrid w:val="0"/>
              <w:rPr>
                <w:ins w:id="1318" w:author="Matti Kangas (Nokia)" w:date="2024-05-22T05:25:00Z"/>
                <w:highlight w:val="cyan"/>
                <w:lang w:eastAsia="ko-KR"/>
              </w:rPr>
            </w:pPr>
          </w:p>
        </w:tc>
      </w:tr>
      <w:tr w:rsidR="00091E83" w:rsidRPr="00DE03C9" w14:paraId="55362FB0" w14:textId="77777777" w:rsidTr="00D665DF">
        <w:trPr>
          <w:ins w:id="1319" w:author="Matti Kangas (Nokia)" w:date="2024-05-22T05:25:00Z"/>
        </w:trPr>
        <w:tc>
          <w:tcPr>
            <w:tcW w:w="4536" w:type="dxa"/>
            <w:tcBorders>
              <w:top w:val="single" w:sz="4" w:space="0" w:color="000000"/>
              <w:left w:val="single" w:sz="4" w:space="0" w:color="000000"/>
              <w:bottom w:val="single" w:sz="4" w:space="0" w:color="000000"/>
              <w:right w:val="single" w:sz="4" w:space="0" w:color="000000"/>
            </w:tcBorders>
            <w:hideMark/>
          </w:tcPr>
          <w:p w14:paraId="01322880" w14:textId="77777777" w:rsidR="00091E83" w:rsidRPr="00DE03C9" w:rsidRDefault="00091E83" w:rsidP="00D665DF">
            <w:pPr>
              <w:pStyle w:val="TAL"/>
              <w:snapToGrid w:val="0"/>
              <w:rPr>
                <w:ins w:id="1320" w:author="Matti Kangas (Nokia)" w:date="2024-05-22T05:25:00Z"/>
                <w:highlight w:val="cyan"/>
                <w:lang w:eastAsia="en-GB"/>
              </w:rPr>
            </w:pPr>
            <w:ins w:id="1321" w:author="Matti Kangas (Nokia)" w:date="2024-05-22T05:25:00Z">
              <w:r w:rsidRPr="00DE03C9">
                <w:rPr>
                  <w:highlight w:val="cyan"/>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7C48780F" w14:textId="77777777" w:rsidR="00091E83" w:rsidRPr="00DE03C9" w:rsidRDefault="00091E83" w:rsidP="00D665DF">
            <w:pPr>
              <w:pStyle w:val="TAL"/>
              <w:snapToGrid w:val="0"/>
              <w:rPr>
                <w:ins w:id="1322" w:author="Matti Kangas (Nokia)" w:date="2024-05-22T05:25: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32D52F" w14:textId="77777777" w:rsidR="00091E83" w:rsidRPr="00DE03C9" w:rsidRDefault="00091E83" w:rsidP="00D665DF">
            <w:pPr>
              <w:pStyle w:val="TAL"/>
              <w:snapToGrid w:val="0"/>
              <w:rPr>
                <w:ins w:id="1323" w:author="Matti Kangas (Nokia)" w:date="2024-05-22T05:25: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292325" w14:textId="77777777" w:rsidR="00091E83" w:rsidRPr="00DE03C9" w:rsidRDefault="00091E83" w:rsidP="00D665DF">
            <w:pPr>
              <w:pStyle w:val="TAL"/>
              <w:snapToGrid w:val="0"/>
              <w:rPr>
                <w:ins w:id="1324" w:author="Matti Kangas (Nokia)" w:date="2024-05-22T05:25:00Z"/>
                <w:highlight w:val="cyan"/>
                <w:lang w:eastAsia="ko-KR"/>
              </w:rPr>
            </w:pPr>
          </w:p>
        </w:tc>
      </w:tr>
    </w:tbl>
    <w:p w14:paraId="1AD05D57" w14:textId="77777777" w:rsidR="00091E83" w:rsidRPr="00DE03C9" w:rsidRDefault="00091E83" w:rsidP="00091E83">
      <w:pPr>
        <w:rPr>
          <w:ins w:id="1325" w:author="Matti Kangas (Nokia)" w:date="2024-05-22T05:25:00Z"/>
          <w:rFonts w:asciiTheme="minorHAnsi" w:eastAsiaTheme="minorHAnsi" w:hAnsiTheme="minorHAnsi" w:cstheme="minorBidi"/>
          <w:kern w:val="2"/>
          <w:sz w:val="22"/>
          <w:szCs w:val="22"/>
          <w:highlight w:val="cyan"/>
          <w:lang w:val="en-US"/>
          <w14:ligatures w14:val="standardContextual"/>
        </w:rPr>
      </w:pPr>
    </w:p>
    <w:p w14:paraId="46998362" w14:textId="77777777" w:rsidR="00091E83" w:rsidRPr="00DE03C9" w:rsidRDefault="00091E83" w:rsidP="00091E83">
      <w:pPr>
        <w:pStyle w:val="TH"/>
        <w:rPr>
          <w:ins w:id="1326" w:author="Matti Kangas (Nokia)" w:date="2024-05-22T05:25:00Z"/>
          <w:highlight w:val="cyan"/>
        </w:rPr>
      </w:pPr>
      <w:ins w:id="1327" w:author="Matti Kangas (Nokia)" w:date="2024-05-22T05:25:00Z">
        <w:r w:rsidRPr="00DE03C9">
          <w:rPr>
            <w:highlight w:val="cyan"/>
          </w:rPr>
          <w:t xml:space="preserve">Table 8.2.3.18.7.3.3-8: </w:t>
        </w:r>
        <w:proofErr w:type="spellStart"/>
        <w:r w:rsidRPr="00DE03C9">
          <w:rPr>
            <w:i/>
            <w:iCs/>
            <w:highlight w:val="cyan"/>
          </w:rPr>
          <w:t>RRCReconfiguration</w:t>
        </w:r>
        <w:proofErr w:type="spellEnd"/>
        <w:r w:rsidRPr="00DE03C9">
          <w:rPr>
            <w:i/>
            <w:iCs/>
            <w:highlight w:val="cyan"/>
          </w:rPr>
          <w:t>-CPA</w:t>
        </w:r>
        <w:r w:rsidRPr="00DE03C9">
          <w:rPr>
            <w:highlight w:val="cyan"/>
          </w:rPr>
          <w:t xml:space="preserve"> (Table 8.2.3.18.7.3.3-3)</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6"/>
      </w:tblGrid>
      <w:tr w:rsidR="00091E83" w:rsidRPr="00DE03C9" w14:paraId="0D20704D" w14:textId="77777777" w:rsidTr="00D665DF">
        <w:trPr>
          <w:cantSplit/>
          <w:ins w:id="1328" w:author="Matti Kangas (Nokia)" w:date="2024-05-22T05:25:00Z"/>
        </w:trPr>
        <w:tc>
          <w:tcPr>
            <w:tcW w:w="9781" w:type="dxa"/>
            <w:gridSpan w:val="4"/>
            <w:tcBorders>
              <w:top w:val="single" w:sz="4" w:space="0" w:color="auto"/>
              <w:left w:val="single" w:sz="4" w:space="0" w:color="auto"/>
              <w:bottom w:val="single" w:sz="4" w:space="0" w:color="auto"/>
              <w:right w:val="single" w:sz="4" w:space="0" w:color="auto"/>
            </w:tcBorders>
            <w:hideMark/>
          </w:tcPr>
          <w:p w14:paraId="0A5229F6" w14:textId="77777777" w:rsidR="00091E83" w:rsidRPr="00DE03C9" w:rsidRDefault="00091E83" w:rsidP="00D665DF">
            <w:pPr>
              <w:pStyle w:val="TAL"/>
              <w:rPr>
                <w:ins w:id="1329" w:author="Matti Kangas (Nokia)" w:date="2024-05-22T05:25:00Z"/>
                <w:highlight w:val="cyan"/>
                <w:lang w:eastAsia="en-GB"/>
              </w:rPr>
            </w:pPr>
            <w:ins w:id="1330" w:author="Matti Kangas (Nokia)" w:date="2024-05-22T05:25:00Z">
              <w:r w:rsidRPr="00DE03C9">
                <w:rPr>
                  <w:highlight w:val="cyan"/>
                  <w:lang w:eastAsia="en-GB"/>
                </w:rPr>
                <w:t>Derivation Path: TS 38.508-1 [4], Table 4.8.1-1AB</w:t>
              </w:r>
            </w:ins>
          </w:p>
        </w:tc>
      </w:tr>
      <w:tr w:rsidR="00091E83" w:rsidRPr="00DE03C9" w14:paraId="5E3456E5" w14:textId="77777777" w:rsidTr="00D665DF">
        <w:trPr>
          <w:ins w:id="1331"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3080FAB6" w14:textId="77777777" w:rsidR="00091E83" w:rsidRPr="00DE03C9" w:rsidRDefault="00091E83" w:rsidP="00D665DF">
            <w:pPr>
              <w:pStyle w:val="TAH"/>
              <w:rPr>
                <w:ins w:id="1332" w:author="Matti Kangas (Nokia)" w:date="2024-05-22T05:25:00Z"/>
                <w:highlight w:val="cyan"/>
                <w:lang w:eastAsia="en-GB"/>
              </w:rPr>
            </w:pPr>
            <w:ins w:id="1333" w:author="Matti Kangas (Nokia)" w:date="2024-05-22T05:25: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1EEF8F" w14:textId="77777777" w:rsidR="00091E83" w:rsidRPr="00DE03C9" w:rsidRDefault="00091E83" w:rsidP="00D665DF">
            <w:pPr>
              <w:pStyle w:val="TAH"/>
              <w:rPr>
                <w:ins w:id="1334" w:author="Matti Kangas (Nokia)" w:date="2024-05-22T05:25:00Z"/>
                <w:highlight w:val="cyan"/>
                <w:lang w:eastAsia="en-GB"/>
              </w:rPr>
            </w:pPr>
            <w:ins w:id="1335" w:author="Matti Kangas (Nokia)" w:date="2024-05-22T05:25: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D919D0" w14:textId="77777777" w:rsidR="00091E83" w:rsidRPr="00DE03C9" w:rsidRDefault="00091E83" w:rsidP="00D665DF">
            <w:pPr>
              <w:pStyle w:val="TAH"/>
              <w:rPr>
                <w:ins w:id="1336" w:author="Matti Kangas (Nokia)" w:date="2024-05-22T05:25:00Z"/>
                <w:highlight w:val="cyan"/>
                <w:lang w:eastAsia="en-GB"/>
              </w:rPr>
            </w:pPr>
            <w:ins w:id="1337" w:author="Matti Kangas (Nokia)" w:date="2024-05-22T05:25:00Z">
              <w:r w:rsidRPr="00DE03C9">
                <w:rPr>
                  <w:highlight w:val="cyan"/>
                  <w:lang w:eastAsia="en-GB"/>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63C02ABC" w14:textId="77777777" w:rsidR="00091E83" w:rsidRPr="00DE03C9" w:rsidRDefault="00091E83" w:rsidP="00D665DF">
            <w:pPr>
              <w:pStyle w:val="TAH"/>
              <w:rPr>
                <w:ins w:id="1338" w:author="Matti Kangas (Nokia)" w:date="2024-05-22T05:25:00Z"/>
                <w:highlight w:val="cyan"/>
                <w:lang w:eastAsia="en-GB"/>
              </w:rPr>
            </w:pPr>
            <w:ins w:id="1339" w:author="Matti Kangas (Nokia)" w:date="2024-05-22T05:25:00Z">
              <w:r w:rsidRPr="00DE03C9">
                <w:rPr>
                  <w:highlight w:val="cyan"/>
                  <w:lang w:eastAsia="en-GB"/>
                </w:rPr>
                <w:t>Condition</w:t>
              </w:r>
            </w:ins>
          </w:p>
        </w:tc>
      </w:tr>
      <w:tr w:rsidR="00091E83" w:rsidRPr="00DE03C9" w14:paraId="1A37EDFA" w14:textId="77777777" w:rsidTr="00D665DF">
        <w:trPr>
          <w:ins w:id="1340"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18F67EEA" w14:textId="77777777" w:rsidR="00091E83" w:rsidRPr="00DE03C9" w:rsidRDefault="00091E83" w:rsidP="00D665DF">
            <w:pPr>
              <w:pStyle w:val="TAL"/>
              <w:rPr>
                <w:ins w:id="1341" w:author="Matti Kangas (Nokia)" w:date="2024-05-22T05:25:00Z"/>
                <w:highlight w:val="cyan"/>
                <w:lang w:eastAsia="en-GB"/>
              </w:rPr>
            </w:pPr>
            <w:proofErr w:type="spellStart"/>
            <w:ins w:id="1342" w:author="Matti Kangas (Nokia)" w:date="2024-05-22T05:25: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36F83D1" w14:textId="77777777" w:rsidR="00091E83" w:rsidRPr="00DE03C9" w:rsidRDefault="00091E83" w:rsidP="00D665DF">
            <w:pPr>
              <w:pStyle w:val="TAL"/>
              <w:rPr>
                <w:ins w:id="1343"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2820B43B" w14:textId="77777777" w:rsidR="00091E83" w:rsidRPr="00DE03C9" w:rsidRDefault="00091E83" w:rsidP="00D665DF">
            <w:pPr>
              <w:pStyle w:val="TAL"/>
              <w:rPr>
                <w:ins w:id="1344"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09AF03F8" w14:textId="77777777" w:rsidR="00091E83" w:rsidRPr="00DE03C9" w:rsidRDefault="00091E83" w:rsidP="00D665DF">
            <w:pPr>
              <w:pStyle w:val="TAL"/>
              <w:rPr>
                <w:ins w:id="1345" w:author="Matti Kangas (Nokia)" w:date="2024-05-22T05:25:00Z"/>
                <w:highlight w:val="cyan"/>
                <w:lang w:eastAsia="en-GB"/>
              </w:rPr>
            </w:pPr>
          </w:p>
        </w:tc>
      </w:tr>
      <w:tr w:rsidR="00091E83" w:rsidRPr="00DE03C9" w14:paraId="1320024C" w14:textId="77777777" w:rsidTr="00D665DF">
        <w:trPr>
          <w:ins w:id="1346"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6EB16217" w14:textId="77777777" w:rsidR="00091E83" w:rsidRPr="00DE03C9" w:rsidRDefault="00091E83" w:rsidP="00D665DF">
            <w:pPr>
              <w:pStyle w:val="TAL"/>
              <w:rPr>
                <w:ins w:id="1347" w:author="Matti Kangas (Nokia)" w:date="2024-05-22T05:25:00Z"/>
                <w:highlight w:val="cyan"/>
                <w:lang w:eastAsia="en-GB"/>
              </w:rPr>
            </w:pPr>
            <w:ins w:id="1348" w:author="Matti Kangas (Nokia)" w:date="2024-05-22T05:25: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60CF721" w14:textId="77777777" w:rsidR="00091E83" w:rsidRPr="00DE03C9" w:rsidRDefault="00091E83" w:rsidP="00D665DF">
            <w:pPr>
              <w:pStyle w:val="TAL"/>
              <w:rPr>
                <w:ins w:id="1349"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A7180AF" w14:textId="77777777" w:rsidR="00091E83" w:rsidRPr="00DE03C9" w:rsidRDefault="00091E83" w:rsidP="00D665DF">
            <w:pPr>
              <w:pStyle w:val="TAL"/>
              <w:rPr>
                <w:ins w:id="1350"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F628F4B" w14:textId="77777777" w:rsidR="00091E83" w:rsidRPr="00DE03C9" w:rsidRDefault="00091E83" w:rsidP="00D665DF">
            <w:pPr>
              <w:pStyle w:val="TAL"/>
              <w:rPr>
                <w:ins w:id="1351" w:author="Matti Kangas (Nokia)" w:date="2024-05-22T05:25:00Z"/>
                <w:highlight w:val="cyan"/>
                <w:lang w:eastAsia="en-GB"/>
              </w:rPr>
            </w:pPr>
          </w:p>
        </w:tc>
      </w:tr>
      <w:tr w:rsidR="00091E83" w:rsidRPr="00DE03C9" w14:paraId="20D6451B" w14:textId="77777777" w:rsidTr="00D665DF">
        <w:trPr>
          <w:ins w:id="1352"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4E04CD1D" w14:textId="77777777" w:rsidR="00091E83" w:rsidRPr="00DE03C9" w:rsidRDefault="00091E83" w:rsidP="00D665DF">
            <w:pPr>
              <w:pStyle w:val="TAL"/>
              <w:rPr>
                <w:ins w:id="1353" w:author="Matti Kangas (Nokia)" w:date="2024-05-22T05:25:00Z"/>
                <w:highlight w:val="cyan"/>
                <w:lang w:eastAsia="en-GB"/>
              </w:rPr>
            </w:pPr>
            <w:ins w:id="1354" w:author="Matti Kangas (Nokia)" w:date="2024-05-22T05:25: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93DB185" w14:textId="77777777" w:rsidR="00091E83" w:rsidRPr="00DE03C9" w:rsidRDefault="00091E83" w:rsidP="00D665DF">
            <w:pPr>
              <w:pStyle w:val="TAL"/>
              <w:rPr>
                <w:ins w:id="1355"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ED008F1" w14:textId="77777777" w:rsidR="00091E83" w:rsidRPr="00DE03C9" w:rsidRDefault="00091E83" w:rsidP="00D665DF">
            <w:pPr>
              <w:pStyle w:val="TAL"/>
              <w:rPr>
                <w:ins w:id="1356"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DF3E648" w14:textId="77777777" w:rsidR="00091E83" w:rsidRPr="00DE03C9" w:rsidRDefault="00091E83" w:rsidP="00D665DF">
            <w:pPr>
              <w:pStyle w:val="TAL"/>
              <w:rPr>
                <w:ins w:id="1357" w:author="Matti Kangas (Nokia)" w:date="2024-05-22T05:25:00Z"/>
                <w:highlight w:val="cyan"/>
                <w:lang w:eastAsia="en-GB"/>
              </w:rPr>
            </w:pPr>
          </w:p>
        </w:tc>
      </w:tr>
      <w:tr w:rsidR="00091E83" w:rsidRPr="00DE03C9" w14:paraId="688E2738" w14:textId="77777777" w:rsidTr="00D665DF">
        <w:trPr>
          <w:ins w:id="1358" w:author="Matti Kangas (Nokia)" w:date="2024-05-22T05:25:00Z"/>
        </w:trPr>
        <w:tc>
          <w:tcPr>
            <w:tcW w:w="4536" w:type="dxa"/>
            <w:tcBorders>
              <w:top w:val="single" w:sz="4" w:space="0" w:color="auto"/>
              <w:left w:val="single" w:sz="4" w:space="0" w:color="auto"/>
              <w:bottom w:val="nil"/>
              <w:right w:val="single" w:sz="4" w:space="0" w:color="auto"/>
            </w:tcBorders>
            <w:hideMark/>
          </w:tcPr>
          <w:p w14:paraId="5725D454" w14:textId="77777777" w:rsidR="00091E83" w:rsidRPr="00DE03C9" w:rsidRDefault="00091E83" w:rsidP="00D665DF">
            <w:pPr>
              <w:pStyle w:val="TAL"/>
              <w:rPr>
                <w:ins w:id="1359" w:author="Matti Kangas (Nokia)" w:date="2024-05-22T05:25:00Z"/>
                <w:highlight w:val="cyan"/>
                <w:lang w:eastAsia="en-GB"/>
              </w:rPr>
            </w:pPr>
            <w:ins w:id="1360"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14F8B35" w14:textId="77777777" w:rsidR="00091E83" w:rsidRPr="00DE03C9" w:rsidRDefault="00091E83" w:rsidP="00D665DF">
            <w:pPr>
              <w:pStyle w:val="TAL"/>
              <w:rPr>
                <w:ins w:id="136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39C5149" w14:textId="77777777" w:rsidR="00091E83" w:rsidRPr="00DE03C9" w:rsidRDefault="00091E83" w:rsidP="00D665DF">
            <w:pPr>
              <w:pStyle w:val="TAL"/>
              <w:rPr>
                <w:ins w:id="1362"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EE73FF9" w14:textId="77777777" w:rsidR="00091E83" w:rsidRPr="00DE03C9" w:rsidRDefault="00091E83" w:rsidP="00D665DF">
            <w:pPr>
              <w:pStyle w:val="TAL"/>
              <w:rPr>
                <w:ins w:id="1363" w:author="Matti Kangas (Nokia)" w:date="2024-05-22T05:25:00Z"/>
                <w:highlight w:val="cyan"/>
                <w:lang w:eastAsia="en-GB"/>
              </w:rPr>
            </w:pPr>
          </w:p>
        </w:tc>
      </w:tr>
      <w:tr w:rsidR="00091E83" w:rsidRPr="00DE03C9" w14:paraId="2A8081FE" w14:textId="77777777" w:rsidTr="00D665DF">
        <w:trPr>
          <w:ins w:id="1364" w:author="Matti Kangas (Nokia)" w:date="2024-05-22T05:25:00Z"/>
        </w:trPr>
        <w:tc>
          <w:tcPr>
            <w:tcW w:w="4536" w:type="dxa"/>
            <w:tcBorders>
              <w:top w:val="nil"/>
              <w:left w:val="single" w:sz="4" w:space="0" w:color="auto"/>
              <w:bottom w:val="single" w:sz="4" w:space="0" w:color="auto"/>
              <w:right w:val="single" w:sz="4" w:space="0" w:color="auto"/>
            </w:tcBorders>
            <w:hideMark/>
          </w:tcPr>
          <w:p w14:paraId="30838189" w14:textId="77777777" w:rsidR="00091E83" w:rsidRPr="00DE03C9" w:rsidRDefault="00091E83" w:rsidP="00D665DF">
            <w:pPr>
              <w:pStyle w:val="TAL"/>
              <w:rPr>
                <w:ins w:id="1365" w:author="Matti Kangas (Nokia)" w:date="2024-05-22T05:25:00Z"/>
                <w:highlight w:val="cyan"/>
                <w:lang w:eastAsia="en-GB"/>
              </w:rPr>
            </w:pPr>
            <w:ins w:id="1366"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00D37B7" w14:textId="77777777" w:rsidR="00091E83" w:rsidRPr="00DE03C9" w:rsidRDefault="00091E83" w:rsidP="00D665DF">
            <w:pPr>
              <w:pStyle w:val="TAL"/>
              <w:rPr>
                <w:ins w:id="1367"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61F443E" w14:textId="77777777" w:rsidR="00091E83" w:rsidRPr="00DE03C9" w:rsidRDefault="00091E83" w:rsidP="00D665DF">
            <w:pPr>
              <w:pStyle w:val="TAL"/>
              <w:rPr>
                <w:ins w:id="1368"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0889D36C" w14:textId="77777777" w:rsidR="00091E83" w:rsidRPr="00DE03C9" w:rsidRDefault="00091E83" w:rsidP="00D665DF">
            <w:pPr>
              <w:pStyle w:val="TAL"/>
              <w:rPr>
                <w:ins w:id="1369" w:author="Matti Kangas (Nokia)" w:date="2024-05-22T05:25:00Z"/>
                <w:highlight w:val="cyan"/>
                <w:lang w:eastAsia="zh-CN"/>
              </w:rPr>
            </w:pPr>
          </w:p>
        </w:tc>
      </w:tr>
      <w:tr w:rsidR="00091E83" w:rsidRPr="00DE03C9" w14:paraId="4A0C2F22" w14:textId="77777777" w:rsidTr="00D665DF">
        <w:trPr>
          <w:ins w:id="1370" w:author="Matti Kangas (Nokia)" w:date="2024-05-22T05:25:00Z"/>
        </w:trPr>
        <w:tc>
          <w:tcPr>
            <w:tcW w:w="4536" w:type="dxa"/>
            <w:tcBorders>
              <w:top w:val="nil"/>
              <w:left w:val="single" w:sz="4" w:space="0" w:color="auto"/>
              <w:bottom w:val="single" w:sz="4" w:space="0" w:color="auto"/>
              <w:right w:val="single" w:sz="4" w:space="0" w:color="auto"/>
            </w:tcBorders>
            <w:hideMark/>
          </w:tcPr>
          <w:p w14:paraId="1F07CA1D" w14:textId="77777777" w:rsidR="00091E83" w:rsidRPr="00DE03C9" w:rsidRDefault="00091E83" w:rsidP="00D665DF">
            <w:pPr>
              <w:pStyle w:val="TAL"/>
              <w:rPr>
                <w:ins w:id="1371" w:author="Matti Kangas (Nokia)" w:date="2024-05-22T05:25:00Z"/>
                <w:highlight w:val="cyan"/>
                <w:lang w:eastAsia="en-GB"/>
              </w:rPr>
            </w:pPr>
            <w:ins w:id="1372"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8E1700A" w14:textId="77777777" w:rsidR="00091E83" w:rsidRPr="00DE03C9" w:rsidRDefault="00091E83" w:rsidP="00D665DF">
            <w:pPr>
              <w:pStyle w:val="TAL"/>
              <w:rPr>
                <w:ins w:id="1373"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B93D745" w14:textId="77777777" w:rsidR="00091E83" w:rsidRPr="00DE03C9" w:rsidRDefault="00091E83" w:rsidP="00D665DF">
            <w:pPr>
              <w:pStyle w:val="TAL"/>
              <w:rPr>
                <w:ins w:id="1374"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01B64F48" w14:textId="77777777" w:rsidR="00091E83" w:rsidRPr="00DE03C9" w:rsidRDefault="00091E83" w:rsidP="00D665DF">
            <w:pPr>
              <w:pStyle w:val="TAL"/>
              <w:rPr>
                <w:ins w:id="1375" w:author="Matti Kangas (Nokia)" w:date="2024-05-22T05:25:00Z"/>
                <w:highlight w:val="cyan"/>
                <w:lang w:eastAsia="zh-CN"/>
              </w:rPr>
            </w:pPr>
          </w:p>
        </w:tc>
      </w:tr>
      <w:tr w:rsidR="00091E83" w:rsidRPr="00DE03C9" w14:paraId="5AFEE71A" w14:textId="77777777" w:rsidTr="00D665DF">
        <w:trPr>
          <w:ins w:id="1376" w:author="Matti Kangas (Nokia)" w:date="2024-05-22T05:25:00Z"/>
        </w:trPr>
        <w:tc>
          <w:tcPr>
            <w:tcW w:w="4536" w:type="dxa"/>
            <w:tcBorders>
              <w:top w:val="nil"/>
              <w:left w:val="single" w:sz="4" w:space="0" w:color="auto"/>
              <w:bottom w:val="single" w:sz="4" w:space="0" w:color="auto"/>
              <w:right w:val="single" w:sz="4" w:space="0" w:color="auto"/>
            </w:tcBorders>
            <w:hideMark/>
          </w:tcPr>
          <w:p w14:paraId="50790B1D" w14:textId="77777777" w:rsidR="00091E83" w:rsidRPr="00DE03C9" w:rsidRDefault="00091E83" w:rsidP="00D665DF">
            <w:pPr>
              <w:pStyle w:val="TAL"/>
              <w:rPr>
                <w:ins w:id="1377" w:author="Matti Kangas (Nokia)" w:date="2024-05-22T05:25:00Z"/>
                <w:highlight w:val="cyan"/>
                <w:lang w:eastAsia="en-GB"/>
              </w:rPr>
            </w:pPr>
            <w:ins w:id="1378" w:author="Matti Kangas (Nokia)" w:date="2024-05-22T05:25:00Z">
              <w:r w:rsidRPr="00DE03C9">
                <w:rPr>
                  <w:highlight w:val="cyan"/>
                  <w:lang w:eastAsia="en-GB"/>
                </w:rPr>
                <w:t xml:space="preserve">            </w:t>
              </w:r>
              <w:proofErr w:type="spellStart"/>
              <w:r w:rsidRPr="00DE03C9">
                <w:rPr>
                  <w:highlight w:val="cyan"/>
                  <w:lang w:eastAsia="en-GB"/>
                </w:rPr>
                <w:t>mrdc-SecondaryCellGroupConfig</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EAC2742" w14:textId="77777777" w:rsidR="00091E83" w:rsidRPr="00DE03C9" w:rsidRDefault="00091E83" w:rsidP="00D665DF">
            <w:pPr>
              <w:pStyle w:val="TAL"/>
              <w:rPr>
                <w:ins w:id="1379"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D6AF302" w14:textId="77777777" w:rsidR="00091E83" w:rsidRPr="00DE03C9" w:rsidRDefault="00091E83" w:rsidP="00D665DF">
            <w:pPr>
              <w:pStyle w:val="TAL"/>
              <w:rPr>
                <w:ins w:id="1380"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AF95A02" w14:textId="77777777" w:rsidR="00091E83" w:rsidRPr="00DE03C9" w:rsidRDefault="00091E83" w:rsidP="00D665DF">
            <w:pPr>
              <w:pStyle w:val="TAL"/>
              <w:rPr>
                <w:ins w:id="1381" w:author="Matti Kangas (Nokia)" w:date="2024-05-22T05:25:00Z"/>
                <w:highlight w:val="cyan"/>
                <w:lang w:eastAsia="zh-CN"/>
              </w:rPr>
            </w:pPr>
          </w:p>
        </w:tc>
      </w:tr>
      <w:tr w:rsidR="00091E83" w:rsidRPr="00DE03C9" w14:paraId="11A80CFD" w14:textId="77777777" w:rsidTr="00D665DF">
        <w:trPr>
          <w:ins w:id="1382" w:author="Matti Kangas (Nokia)" w:date="2024-05-22T05:25:00Z"/>
        </w:trPr>
        <w:tc>
          <w:tcPr>
            <w:tcW w:w="4536" w:type="dxa"/>
            <w:tcBorders>
              <w:top w:val="nil"/>
              <w:left w:val="single" w:sz="4" w:space="0" w:color="auto"/>
              <w:bottom w:val="single" w:sz="4" w:space="0" w:color="auto"/>
              <w:right w:val="single" w:sz="4" w:space="0" w:color="auto"/>
            </w:tcBorders>
            <w:hideMark/>
          </w:tcPr>
          <w:p w14:paraId="7FF4AB41" w14:textId="77777777" w:rsidR="00091E83" w:rsidRPr="00DE03C9" w:rsidRDefault="00091E83" w:rsidP="00D665DF">
            <w:pPr>
              <w:pStyle w:val="TAL"/>
              <w:rPr>
                <w:ins w:id="1383" w:author="Matti Kangas (Nokia)" w:date="2024-05-22T05:25:00Z"/>
                <w:highlight w:val="cyan"/>
                <w:lang w:eastAsia="en-GB"/>
              </w:rPr>
            </w:pPr>
            <w:ins w:id="1384" w:author="Matti Kangas (Nokia)" w:date="2024-05-22T05:25:00Z">
              <w:r w:rsidRPr="00DE03C9">
                <w:rPr>
                  <w:highlight w:val="cyan"/>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685AE282" w14:textId="77777777" w:rsidR="00091E83" w:rsidRPr="00DE03C9" w:rsidRDefault="00091E83" w:rsidP="00D665DF">
            <w:pPr>
              <w:pStyle w:val="TAL"/>
              <w:rPr>
                <w:ins w:id="1385"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01B085D9" w14:textId="77777777" w:rsidR="00091E83" w:rsidRPr="00DE03C9" w:rsidRDefault="00091E83" w:rsidP="00D665DF">
            <w:pPr>
              <w:pStyle w:val="TAL"/>
              <w:rPr>
                <w:ins w:id="1386"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6C0B8988" w14:textId="77777777" w:rsidR="00091E83" w:rsidRPr="00DE03C9" w:rsidRDefault="00091E83" w:rsidP="00D665DF">
            <w:pPr>
              <w:pStyle w:val="TAL"/>
              <w:rPr>
                <w:ins w:id="1387" w:author="Matti Kangas (Nokia)" w:date="2024-05-22T05:25:00Z"/>
                <w:highlight w:val="cyan"/>
                <w:lang w:eastAsia="zh-CN"/>
              </w:rPr>
            </w:pPr>
          </w:p>
        </w:tc>
      </w:tr>
      <w:tr w:rsidR="00091E83" w:rsidRPr="00DE03C9" w14:paraId="233BFB7D" w14:textId="77777777" w:rsidTr="00D665DF">
        <w:trPr>
          <w:ins w:id="1388" w:author="Matti Kangas (Nokia)" w:date="2024-05-22T05:25:00Z"/>
        </w:trPr>
        <w:tc>
          <w:tcPr>
            <w:tcW w:w="4536" w:type="dxa"/>
            <w:tcBorders>
              <w:top w:val="nil"/>
              <w:left w:val="single" w:sz="4" w:space="0" w:color="auto"/>
              <w:bottom w:val="single" w:sz="4" w:space="0" w:color="auto"/>
              <w:right w:val="single" w:sz="4" w:space="0" w:color="auto"/>
            </w:tcBorders>
            <w:hideMark/>
          </w:tcPr>
          <w:p w14:paraId="77070393" w14:textId="77777777" w:rsidR="00091E83" w:rsidRPr="00DE03C9" w:rsidRDefault="00091E83" w:rsidP="00D665DF">
            <w:pPr>
              <w:pStyle w:val="TAL"/>
              <w:rPr>
                <w:ins w:id="1389" w:author="Matti Kangas (Nokia)" w:date="2024-05-22T05:25:00Z"/>
                <w:highlight w:val="cyan"/>
                <w:lang w:eastAsia="en-GB"/>
              </w:rPr>
            </w:pPr>
            <w:ins w:id="1390" w:author="Matti Kangas (Nokia)" w:date="2024-05-22T05:25:00Z">
              <w:r w:rsidRPr="00DE03C9">
                <w:rPr>
                  <w:highlight w:val="cyan"/>
                  <w:lang w:eastAsia="en-GB"/>
                </w:rPr>
                <w:t xml:space="preserve">                </w:t>
              </w:r>
              <w:proofErr w:type="spellStart"/>
              <w:r w:rsidRPr="00DE03C9">
                <w:rPr>
                  <w:highlight w:val="cyan"/>
                  <w:lang w:eastAsia="en-GB"/>
                </w:rPr>
                <w:t>mrdc-SecondaryCellGroup</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3210B0C" w14:textId="77777777" w:rsidR="00091E83" w:rsidRPr="00DE03C9" w:rsidRDefault="00091E83" w:rsidP="00D665DF">
            <w:pPr>
              <w:pStyle w:val="TAL"/>
              <w:rPr>
                <w:ins w:id="1391"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05B1B3E3" w14:textId="77777777" w:rsidR="00091E83" w:rsidRPr="00DE03C9" w:rsidRDefault="00091E83" w:rsidP="00D665DF">
            <w:pPr>
              <w:pStyle w:val="TAL"/>
              <w:rPr>
                <w:ins w:id="1392"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0D4ECDDB" w14:textId="77777777" w:rsidR="00091E83" w:rsidRPr="00DE03C9" w:rsidRDefault="00091E83" w:rsidP="00D665DF">
            <w:pPr>
              <w:pStyle w:val="TAL"/>
              <w:rPr>
                <w:ins w:id="1393" w:author="Matti Kangas (Nokia)" w:date="2024-05-22T05:25:00Z"/>
                <w:highlight w:val="cyan"/>
                <w:lang w:eastAsia="zh-CN"/>
              </w:rPr>
            </w:pPr>
          </w:p>
        </w:tc>
      </w:tr>
      <w:tr w:rsidR="00091E83" w:rsidRPr="00DE03C9" w14:paraId="5FFDDC84" w14:textId="77777777" w:rsidTr="00D665DF">
        <w:trPr>
          <w:trHeight w:val="720"/>
          <w:ins w:id="1394" w:author="Matti Kangas (Nokia)" w:date="2024-05-22T05:25:00Z"/>
        </w:trPr>
        <w:tc>
          <w:tcPr>
            <w:tcW w:w="4536" w:type="dxa"/>
            <w:tcBorders>
              <w:top w:val="single" w:sz="4" w:space="0" w:color="auto"/>
              <w:left w:val="single" w:sz="4" w:space="0" w:color="auto"/>
              <w:bottom w:val="nil"/>
              <w:right w:val="single" w:sz="4" w:space="0" w:color="auto"/>
            </w:tcBorders>
            <w:hideMark/>
          </w:tcPr>
          <w:p w14:paraId="4F2BB556" w14:textId="77777777" w:rsidR="00091E83" w:rsidRPr="00DE03C9" w:rsidRDefault="00091E83" w:rsidP="00D665DF">
            <w:pPr>
              <w:pStyle w:val="TAL"/>
              <w:rPr>
                <w:ins w:id="1395" w:author="Matti Kangas (Nokia)" w:date="2024-05-22T05:25:00Z"/>
                <w:highlight w:val="cyan"/>
                <w:lang w:eastAsia="en-GB"/>
              </w:rPr>
            </w:pPr>
            <w:ins w:id="1396" w:author="Matti Kangas (Nokia)" w:date="2024-05-22T05:25:00Z">
              <w:r w:rsidRPr="00DE03C9">
                <w:rPr>
                  <w:highlight w:val="cyan"/>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5AD896A8" w14:textId="77777777" w:rsidR="00091E83" w:rsidRPr="00DE03C9" w:rsidRDefault="00091E83" w:rsidP="00D665DF">
            <w:pPr>
              <w:pStyle w:val="TAL"/>
              <w:rPr>
                <w:ins w:id="1397" w:author="Matti Kangas (Nokia)" w:date="2024-05-22T05:25:00Z"/>
                <w:highlight w:val="cyan"/>
                <w:lang w:eastAsia="en-GB"/>
              </w:rPr>
            </w:pPr>
            <w:proofErr w:type="spellStart"/>
            <w:ins w:id="1398" w:author="Matti Kangas (Nokia)" w:date="2024-05-22T05:25:00Z">
              <w:r w:rsidRPr="00DE03C9">
                <w:rPr>
                  <w:highlight w:val="cyan"/>
                  <w:lang w:eastAsia="en-GB"/>
                </w:rPr>
                <w:t>RRCReconfiguration</w:t>
              </w:r>
              <w:proofErr w:type="spellEnd"/>
              <w:r w:rsidRPr="00DE03C9">
                <w:rPr>
                  <w:highlight w:val="cyan"/>
                  <w:lang w:eastAsia="en-GB"/>
                </w:rPr>
                <w:t xml:space="preserve"> </w:t>
              </w:r>
              <w:r w:rsidRPr="00DE03C9">
                <w:rPr>
                  <w:snapToGrid w:val="0"/>
                  <w:highlight w:val="cyan"/>
                  <w:lang w:eastAsia="en-GB"/>
                </w:rPr>
                <w:t xml:space="preserve">with condition </w:t>
              </w:r>
              <w:r w:rsidRPr="00DE03C9">
                <w:rPr>
                  <w:highlight w:val="cyan"/>
                  <w:lang w:eastAsia="zh-CN"/>
                </w:rPr>
                <w:t>CPC_NR_Cell_2</w:t>
              </w:r>
            </w:ins>
          </w:p>
        </w:tc>
        <w:tc>
          <w:tcPr>
            <w:tcW w:w="1701" w:type="dxa"/>
            <w:tcBorders>
              <w:top w:val="single" w:sz="4" w:space="0" w:color="auto"/>
              <w:left w:val="single" w:sz="4" w:space="0" w:color="auto"/>
              <w:bottom w:val="single" w:sz="4" w:space="0" w:color="auto"/>
              <w:right w:val="single" w:sz="4" w:space="0" w:color="auto"/>
            </w:tcBorders>
            <w:hideMark/>
          </w:tcPr>
          <w:p w14:paraId="421892E2" w14:textId="77777777" w:rsidR="00091E83" w:rsidRPr="00DE03C9" w:rsidRDefault="00091E83" w:rsidP="00D665DF">
            <w:pPr>
              <w:pStyle w:val="TAL"/>
              <w:rPr>
                <w:ins w:id="1399" w:author="Matti Kangas (Nokia)" w:date="2024-05-22T05:25:00Z"/>
                <w:highlight w:val="cyan"/>
                <w:lang w:eastAsia="en-GB"/>
              </w:rPr>
            </w:pPr>
            <w:ins w:id="1400" w:author="Matti Kangas (Nokia)" w:date="2024-05-22T05:25:00Z">
              <w:r w:rsidRPr="00DE03C9">
                <w:rPr>
                  <w:highlight w:val="cyan"/>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43C7B880" w14:textId="77777777" w:rsidR="00091E83" w:rsidRPr="00DE03C9" w:rsidRDefault="00091E83" w:rsidP="00D665DF">
            <w:pPr>
              <w:pStyle w:val="TAL"/>
              <w:rPr>
                <w:ins w:id="1401" w:author="Matti Kangas (Nokia)" w:date="2024-05-22T05:25:00Z"/>
                <w:highlight w:val="cyan"/>
                <w:lang w:eastAsia="zh-CN"/>
              </w:rPr>
            </w:pPr>
            <w:ins w:id="1402" w:author="Matti Kangas (Nokia)" w:date="2024-05-22T05:25:00Z">
              <w:r w:rsidRPr="00DE03C9">
                <w:rPr>
                  <w:highlight w:val="cyan"/>
                  <w:lang w:eastAsia="zh-CN"/>
                </w:rPr>
                <w:t>CPC_NR_Cell_2</w:t>
              </w:r>
            </w:ins>
          </w:p>
        </w:tc>
      </w:tr>
      <w:tr w:rsidR="00091E83" w:rsidRPr="00DE03C9" w14:paraId="51E73551" w14:textId="77777777" w:rsidTr="00D665DF">
        <w:trPr>
          <w:trHeight w:val="716"/>
          <w:ins w:id="1403" w:author="Matti Kangas (Nokia)" w:date="2024-05-22T05:25:00Z"/>
        </w:trPr>
        <w:tc>
          <w:tcPr>
            <w:tcW w:w="4536" w:type="dxa"/>
            <w:tcBorders>
              <w:top w:val="nil"/>
              <w:left w:val="single" w:sz="4" w:space="0" w:color="auto"/>
              <w:bottom w:val="single" w:sz="4" w:space="0" w:color="auto"/>
              <w:right w:val="single" w:sz="4" w:space="0" w:color="auto"/>
            </w:tcBorders>
          </w:tcPr>
          <w:p w14:paraId="2901A1E0" w14:textId="77777777" w:rsidR="00091E83" w:rsidRPr="00DE03C9" w:rsidRDefault="00091E83" w:rsidP="00D665DF">
            <w:pPr>
              <w:pStyle w:val="TAL"/>
              <w:rPr>
                <w:ins w:id="1404" w:author="Matti Kangas (Nokia)" w:date="2024-05-22T05:25: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EABD3C2" w14:textId="77777777" w:rsidR="00091E83" w:rsidRPr="00DE03C9" w:rsidRDefault="00091E83" w:rsidP="00D665DF">
            <w:pPr>
              <w:pStyle w:val="TAL"/>
              <w:rPr>
                <w:ins w:id="1405" w:author="Matti Kangas (Nokia)" w:date="2024-05-22T05:25:00Z"/>
                <w:highlight w:val="cyan"/>
                <w:lang w:eastAsia="en-GB"/>
              </w:rPr>
            </w:pPr>
            <w:proofErr w:type="spellStart"/>
            <w:ins w:id="1406" w:author="Matti Kangas (Nokia)" w:date="2024-05-22T05:25:00Z">
              <w:r w:rsidRPr="00DE03C9">
                <w:rPr>
                  <w:highlight w:val="cyan"/>
                  <w:lang w:eastAsia="en-GB"/>
                </w:rPr>
                <w:t>RRCReconfiguration</w:t>
              </w:r>
              <w:proofErr w:type="spellEnd"/>
              <w:r w:rsidRPr="00DE03C9">
                <w:rPr>
                  <w:highlight w:val="cyan"/>
                  <w:lang w:eastAsia="en-GB"/>
                </w:rPr>
                <w:t xml:space="preserve"> </w:t>
              </w:r>
              <w:r w:rsidRPr="00DE03C9">
                <w:rPr>
                  <w:snapToGrid w:val="0"/>
                  <w:highlight w:val="cyan"/>
                  <w:lang w:eastAsia="en-GB"/>
                </w:rPr>
                <w:t xml:space="preserve">with condition </w:t>
              </w:r>
              <w:r w:rsidRPr="00DE03C9">
                <w:rPr>
                  <w:highlight w:val="cyan"/>
                  <w:lang w:eastAsia="zh-CN"/>
                </w:rPr>
                <w:t>CPC_NR_Cell_4</w:t>
              </w:r>
            </w:ins>
          </w:p>
        </w:tc>
        <w:tc>
          <w:tcPr>
            <w:tcW w:w="1701" w:type="dxa"/>
            <w:tcBorders>
              <w:top w:val="single" w:sz="4" w:space="0" w:color="auto"/>
              <w:left w:val="single" w:sz="4" w:space="0" w:color="auto"/>
              <w:bottom w:val="single" w:sz="4" w:space="0" w:color="auto"/>
              <w:right w:val="single" w:sz="4" w:space="0" w:color="auto"/>
            </w:tcBorders>
            <w:hideMark/>
          </w:tcPr>
          <w:p w14:paraId="60E79AF5" w14:textId="77777777" w:rsidR="00091E83" w:rsidRPr="00DE03C9" w:rsidRDefault="00091E83" w:rsidP="00D665DF">
            <w:pPr>
              <w:pStyle w:val="TAL"/>
              <w:rPr>
                <w:ins w:id="1407" w:author="Matti Kangas (Nokia)" w:date="2024-05-22T05:25:00Z"/>
                <w:highlight w:val="cyan"/>
                <w:lang w:eastAsia="en-GB"/>
              </w:rPr>
            </w:pPr>
            <w:ins w:id="1408" w:author="Matti Kangas (Nokia)" w:date="2024-05-22T05:25:00Z">
              <w:r w:rsidRPr="00DE03C9">
                <w:rPr>
                  <w:highlight w:val="cyan"/>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30308EE8" w14:textId="77777777" w:rsidR="00091E83" w:rsidRPr="00DE03C9" w:rsidRDefault="00091E83" w:rsidP="00D665DF">
            <w:pPr>
              <w:pStyle w:val="TAL"/>
              <w:rPr>
                <w:ins w:id="1409" w:author="Matti Kangas (Nokia)" w:date="2024-05-22T05:25:00Z"/>
                <w:highlight w:val="cyan"/>
                <w:lang w:eastAsia="en-GB"/>
              </w:rPr>
            </w:pPr>
            <w:ins w:id="1410" w:author="Matti Kangas (Nokia)" w:date="2024-05-22T05:25:00Z">
              <w:r w:rsidRPr="00DE03C9">
                <w:rPr>
                  <w:highlight w:val="cyan"/>
                  <w:lang w:eastAsia="zh-CN"/>
                </w:rPr>
                <w:t>CPC_NR_Cell_4</w:t>
              </w:r>
            </w:ins>
          </w:p>
        </w:tc>
      </w:tr>
      <w:tr w:rsidR="00091E83" w:rsidRPr="00DE03C9" w14:paraId="4D242835" w14:textId="77777777" w:rsidTr="00D665DF">
        <w:trPr>
          <w:ins w:id="1411" w:author="Matti Kangas (Nokia)" w:date="2024-05-22T05:25:00Z"/>
        </w:trPr>
        <w:tc>
          <w:tcPr>
            <w:tcW w:w="4536" w:type="dxa"/>
            <w:tcBorders>
              <w:top w:val="nil"/>
              <w:left w:val="single" w:sz="4" w:space="0" w:color="auto"/>
              <w:bottom w:val="single" w:sz="4" w:space="0" w:color="auto"/>
              <w:right w:val="single" w:sz="4" w:space="0" w:color="auto"/>
            </w:tcBorders>
            <w:hideMark/>
          </w:tcPr>
          <w:p w14:paraId="2DF558DE" w14:textId="77777777" w:rsidR="00091E83" w:rsidRPr="00DE03C9" w:rsidRDefault="00091E83" w:rsidP="00D665DF">
            <w:pPr>
              <w:pStyle w:val="TAL"/>
              <w:rPr>
                <w:ins w:id="1412" w:author="Matti Kangas (Nokia)" w:date="2024-05-22T05:25:00Z"/>
                <w:highlight w:val="cyan"/>
                <w:lang w:eastAsia="en-GB"/>
              </w:rPr>
            </w:pPr>
            <w:ins w:id="1413"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5EFA77" w14:textId="77777777" w:rsidR="00091E83" w:rsidRPr="00DE03C9" w:rsidRDefault="00091E83" w:rsidP="00D665DF">
            <w:pPr>
              <w:pStyle w:val="TAL"/>
              <w:rPr>
                <w:ins w:id="1414"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2EBB7B74" w14:textId="77777777" w:rsidR="00091E83" w:rsidRPr="00DE03C9" w:rsidRDefault="00091E83" w:rsidP="00D665DF">
            <w:pPr>
              <w:pStyle w:val="TAL"/>
              <w:rPr>
                <w:ins w:id="1415"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697BCAE8" w14:textId="77777777" w:rsidR="00091E83" w:rsidRPr="00DE03C9" w:rsidRDefault="00091E83" w:rsidP="00D665DF">
            <w:pPr>
              <w:pStyle w:val="TAL"/>
              <w:rPr>
                <w:ins w:id="1416" w:author="Matti Kangas (Nokia)" w:date="2024-05-22T05:25:00Z"/>
                <w:highlight w:val="cyan"/>
                <w:lang w:eastAsia="zh-CN"/>
              </w:rPr>
            </w:pPr>
          </w:p>
        </w:tc>
      </w:tr>
      <w:tr w:rsidR="00091E83" w:rsidRPr="00DE03C9" w14:paraId="798EA8A5" w14:textId="77777777" w:rsidTr="00D665DF">
        <w:trPr>
          <w:ins w:id="1417" w:author="Matti Kangas (Nokia)" w:date="2024-05-22T05:25:00Z"/>
        </w:trPr>
        <w:tc>
          <w:tcPr>
            <w:tcW w:w="4536" w:type="dxa"/>
            <w:tcBorders>
              <w:top w:val="nil"/>
              <w:left w:val="single" w:sz="4" w:space="0" w:color="auto"/>
              <w:bottom w:val="single" w:sz="4" w:space="0" w:color="auto"/>
              <w:right w:val="single" w:sz="4" w:space="0" w:color="auto"/>
            </w:tcBorders>
            <w:hideMark/>
          </w:tcPr>
          <w:p w14:paraId="7F2751BE" w14:textId="77777777" w:rsidR="00091E83" w:rsidRPr="00DE03C9" w:rsidRDefault="00091E83" w:rsidP="00D665DF">
            <w:pPr>
              <w:pStyle w:val="TAL"/>
              <w:rPr>
                <w:ins w:id="1418" w:author="Matti Kangas (Nokia)" w:date="2024-05-22T05:25:00Z"/>
                <w:highlight w:val="cyan"/>
                <w:lang w:eastAsia="en-GB"/>
              </w:rPr>
            </w:pPr>
            <w:ins w:id="1419"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77D3B8" w14:textId="77777777" w:rsidR="00091E83" w:rsidRPr="00DE03C9" w:rsidRDefault="00091E83" w:rsidP="00D665DF">
            <w:pPr>
              <w:pStyle w:val="TAL"/>
              <w:rPr>
                <w:ins w:id="1420"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A0210AF" w14:textId="77777777" w:rsidR="00091E83" w:rsidRPr="00DE03C9" w:rsidRDefault="00091E83" w:rsidP="00D665DF">
            <w:pPr>
              <w:pStyle w:val="TAL"/>
              <w:rPr>
                <w:ins w:id="1421"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6C46F76B" w14:textId="77777777" w:rsidR="00091E83" w:rsidRPr="00DE03C9" w:rsidRDefault="00091E83" w:rsidP="00D665DF">
            <w:pPr>
              <w:pStyle w:val="TAL"/>
              <w:rPr>
                <w:ins w:id="1422" w:author="Matti Kangas (Nokia)" w:date="2024-05-22T05:25:00Z"/>
                <w:highlight w:val="cyan"/>
                <w:lang w:eastAsia="zh-CN"/>
              </w:rPr>
            </w:pPr>
          </w:p>
        </w:tc>
      </w:tr>
      <w:tr w:rsidR="00091E83" w:rsidRPr="00DE03C9" w14:paraId="4C6F584D" w14:textId="77777777" w:rsidTr="00D665DF">
        <w:trPr>
          <w:ins w:id="1423" w:author="Matti Kangas (Nokia)" w:date="2024-05-22T05:25:00Z"/>
        </w:trPr>
        <w:tc>
          <w:tcPr>
            <w:tcW w:w="4536" w:type="dxa"/>
            <w:tcBorders>
              <w:top w:val="nil"/>
              <w:left w:val="single" w:sz="4" w:space="0" w:color="auto"/>
              <w:bottom w:val="single" w:sz="4" w:space="0" w:color="auto"/>
              <w:right w:val="single" w:sz="4" w:space="0" w:color="auto"/>
            </w:tcBorders>
            <w:hideMark/>
          </w:tcPr>
          <w:p w14:paraId="70E8CDFB" w14:textId="77777777" w:rsidR="00091E83" w:rsidRPr="00DE03C9" w:rsidRDefault="00091E83" w:rsidP="00D665DF">
            <w:pPr>
              <w:pStyle w:val="TAL"/>
              <w:rPr>
                <w:ins w:id="1424" w:author="Matti Kangas (Nokia)" w:date="2024-05-22T05:25:00Z"/>
                <w:highlight w:val="cyan"/>
                <w:lang w:eastAsia="en-GB"/>
              </w:rPr>
            </w:pPr>
            <w:ins w:id="1425"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3302C2" w14:textId="77777777" w:rsidR="00091E83" w:rsidRPr="00DE03C9" w:rsidRDefault="00091E83" w:rsidP="00D665DF">
            <w:pPr>
              <w:pStyle w:val="TAL"/>
              <w:rPr>
                <w:ins w:id="1426"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75FD8798" w14:textId="77777777" w:rsidR="00091E83" w:rsidRPr="00DE03C9" w:rsidRDefault="00091E83" w:rsidP="00D665DF">
            <w:pPr>
              <w:pStyle w:val="TAL"/>
              <w:rPr>
                <w:ins w:id="1427"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1A47B820" w14:textId="77777777" w:rsidR="00091E83" w:rsidRPr="00DE03C9" w:rsidRDefault="00091E83" w:rsidP="00D665DF">
            <w:pPr>
              <w:pStyle w:val="TAL"/>
              <w:rPr>
                <w:ins w:id="1428" w:author="Matti Kangas (Nokia)" w:date="2024-05-22T05:25:00Z"/>
                <w:highlight w:val="cyan"/>
                <w:lang w:eastAsia="zh-CN"/>
              </w:rPr>
            </w:pPr>
          </w:p>
        </w:tc>
      </w:tr>
      <w:tr w:rsidR="00091E83" w:rsidRPr="00DE03C9" w14:paraId="3876DE94" w14:textId="77777777" w:rsidTr="00D665DF">
        <w:trPr>
          <w:ins w:id="1429" w:author="Matti Kangas (Nokia)" w:date="2024-05-22T05:25:00Z"/>
        </w:trPr>
        <w:tc>
          <w:tcPr>
            <w:tcW w:w="4536" w:type="dxa"/>
            <w:tcBorders>
              <w:top w:val="nil"/>
              <w:left w:val="single" w:sz="4" w:space="0" w:color="auto"/>
              <w:bottom w:val="single" w:sz="4" w:space="0" w:color="auto"/>
              <w:right w:val="single" w:sz="4" w:space="0" w:color="auto"/>
            </w:tcBorders>
            <w:hideMark/>
          </w:tcPr>
          <w:p w14:paraId="669B500C" w14:textId="77777777" w:rsidR="00091E83" w:rsidRPr="00DE03C9" w:rsidRDefault="00091E83" w:rsidP="00D665DF">
            <w:pPr>
              <w:pStyle w:val="TAL"/>
              <w:rPr>
                <w:ins w:id="1430" w:author="Matti Kangas (Nokia)" w:date="2024-05-22T05:25:00Z"/>
                <w:highlight w:val="cyan"/>
                <w:lang w:eastAsia="en-GB"/>
              </w:rPr>
            </w:pPr>
            <w:ins w:id="1431"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5AC089" w14:textId="77777777" w:rsidR="00091E83" w:rsidRPr="00DE03C9" w:rsidRDefault="00091E83" w:rsidP="00D665DF">
            <w:pPr>
              <w:pStyle w:val="TAL"/>
              <w:rPr>
                <w:ins w:id="1432"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0799425B" w14:textId="77777777" w:rsidR="00091E83" w:rsidRPr="00DE03C9" w:rsidRDefault="00091E83" w:rsidP="00D665DF">
            <w:pPr>
              <w:pStyle w:val="TAL"/>
              <w:rPr>
                <w:ins w:id="1433"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1D9356D5" w14:textId="77777777" w:rsidR="00091E83" w:rsidRPr="00DE03C9" w:rsidRDefault="00091E83" w:rsidP="00D665DF">
            <w:pPr>
              <w:pStyle w:val="TAL"/>
              <w:rPr>
                <w:ins w:id="1434" w:author="Matti Kangas (Nokia)" w:date="2024-05-22T05:25:00Z"/>
                <w:highlight w:val="cyan"/>
                <w:lang w:eastAsia="zh-CN"/>
              </w:rPr>
            </w:pPr>
          </w:p>
        </w:tc>
      </w:tr>
      <w:tr w:rsidR="00091E83" w:rsidRPr="00DE03C9" w14:paraId="26A1429A" w14:textId="77777777" w:rsidTr="00D665DF">
        <w:trPr>
          <w:ins w:id="1435" w:author="Matti Kangas (Nokia)" w:date="2024-05-22T05:25:00Z"/>
        </w:trPr>
        <w:tc>
          <w:tcPr>
            <w:tcW w:w="4536" w:type="dxa"/>
            <w:tcBorders>
              <w:top w:val="nil"/>
              <w:left w:val="single" w:sz="4" w:space="0" w:color="auto"/>
              <w:bottom w:val="single" w:sz="4" w:space="0" w:color="auto"/>
              <w:right w:val="single" w:sz="4" w:space="0" w:color="auto"/>
            </w:tcBorders>
            <w:hideMark/>
          </w:tcPr>
          <w:p w14:paraId="4345AC42" w14:textId="77777777" w:rsidR="00091E83" w:rsidRPr="00DE03C9" w:rsidRDefault="00091E83" w:rsidP="00D665DF">
            <w:pPr>
              <w:pStyle w:val="TAL"/>
              <w:rPr>
                <w:ins w:id="1436" w:author="Matti Kangas (Nokia)" w:date="2024-05-22T05:25:00Z"/>
                <w:highlight w:val="cyan"/>
                <w:lang w:eastAsia="en-GB"/>
              </w:rPr>
            </w:pPr>
            <w:ins w:id="1437"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EE274E" w14:textId="77777777" w:rsidR="00091E83" w:rsidRPr="00DE03C9" w:rsidRDefault="00091E83" w:rsidP="00D665DF">
            <w:pPr>
              <w:pStyle w:val="TAL"/>
              <w:rPr>
                <w:ins w:id="1438"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566D88A" w14:textId="77777777" w:rsidR="00091E83" w:rsidRPr="00DE03C9" w:rsidRDefault="00091E83" w:rsidP="00D665DF">
            <w:pPr>
              <w:pStyle w:val="TAL"/>
              <w:rPr>
                <w:ins w:id="1439"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358E13FB" w14:textId="77777777" w:rsidR="00091E83" w:rsidRPr="00DE03C9" w:rsidRDefault="00091E83" w:rsidP="00D665DF">
            <w:pPr>
              <w:pStyle w:val="TAL"/>
              <w:rPr>
                <w:ins w:id="1440" w:author="Matti Kangas (Nokia)" w:date="2024-05-22T05:25:00Z"/>
                <w:highlight w:val="cyan"/>
                <w:lang w:eastAsia="zh-CN"/>
              </w:rPr>
            </w:pPr>
          </w:p>
        </w:tc>
      </w:tr>
      <w:tr w:rsidR="00091E83" w:rsidRPr="00DE03C9" w14:paraId="0DACC0CE" w14:textId="77777777" w:rsidTr="00D665DF">
        <w:trPr>
          <w:ins w:id="1441"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1384CD30" w14:textId="77777777" w:rsidR="00091E83" w:rsidRPr="00DE03C9" w:rsidRDefault="00091E83" w:rsidP="00D665DF">
            <w:pPr>
              <w:pStyle w:val="TAL"/>
              <w:rPr>
                <w:ins w:id="1442" w:author="Matti Kangas (Nokia)" w:date="2024-05-22T05:25:00Z"/>
                <w:highlight w:val="cyan"/>
                <w:lang w:eastAsia="en-GB"/>
              </w:rPr>
            </w:pPr>
            <w:ins w:id="1443"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8C0699A" w14:textId="77777777" w:rsidR="00091E83" w:rsidRPr="00DE03C9" w:rsidRDefault="00091E83" w:rsidP="00D665DF">
            <w:pPr>
              <w:pStyle w:val="TAL"/>
              <w:rPr>
                <w:ins w:id="1444"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8A01781" w14:textId="77777777" w:rsidR="00091E83" w:rsidRPr="00DE03C9" w:rsidRDefault="00091E83" w:rsidP="00D665DF">
            <w:pPr>
              <w:pStyle w:val="TAL"/>
              <w:rPr>
                <w:ins w:id="1445"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70B2928B" w14:textId="77777777" w:rsidR="00091E83" w:rsidRPr="00DE03C9" w:rsidRDefault="00091E83" w:rsidP="00D665DF">
            <w:pPr>
              <w:pStyle w:val="TAL"/>
              <w:rPr>
                <w:ins w:id="1446" w:author="Matti Kangas (Nokia)" w:date="2024-05-22T05:25:00Z"/>
                <w:highlight w:val="cyan"/>
                <w:lang w:eastAsia="en-GB"/>
              </w:rPr>
            </w:pPr>
          </w:p>
        </w:tc>
      </w:tr>
      <w:tr w:rsidR="00091E83" w:rsidRPr="00DE03C9" w14:paraId="733C2CFE" w14:textId="77777777" w:rsidTr="00D665DF">
        <w:trPr>
          <w:ins w:id="1447"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376D5E4D" w14:textId="77777777" w:rsidR="00091E83" w:rsidRPr="00DE03C9" w:rsidRDefault="00091E83" w:rsidP="00D665DF">
            <w:pPr>
              <w:pStyle w:val="TAL"/>
              <w:rPr>
                <w:ins w:id="1448" w:author="Matti Kangas (Nokia)" w:date="2024-05-22T05:25:00Z"/>
                <w:highlight w:val="cyan"/>
                <w:lang w:eastAsia="en-GB"/>
              </w:rPr>
            </w:pPr>
            <w:ins w:id="1449"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C7840A" w14:textId="77777777" w:rsidR="00091E83" w:rsidRPr="00DE03C9" w:rsidRDefault="00091E83" w:rsidP="00D665DF">
            <w:pPr>
              <w:pStyle w:val="TAL"/>
              <w:rPr>
                <w:ins w:id="1450"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76216C31" w14:textId="77777777" w:rsidR="00091E83" w:rsidRPr="00DE03C9" w:rsidRDefault="00091E83" w:rsidP="00D665DF">
            <w:pPr>
              <w:pStyle w:val="TAL"/>
              <w:rPr>
                <w:ins w:id="1451"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7B4077AD" w14:textId="77777777" w:rsidR="00091E83" w:rsidRPr="00DE03C9" w:rsidRDefault="00091E83" w:rsidP="00D665DF">
            <w:pPr>
              <w:pStyle w:val="TAL"/>
              <w:rPr>
                <w:ins w:id="1452" w:author="Matti Kangas (Nokia)" w:date="2024-05-22T05:25:00Z"/>
                <w:highlight w:val="cyan"/>
                <w:lang w:eastAsia="en-GB"/>
              </w:rPr>
            </w:pPr>
          </w:p>
        </w:tc>
      </w:tr>
      <w:tr w:rsidR="00091E83" w:rsidRPr="00DE03C9" w14:paraId="7396FC82" w14:textId="77777777" w:rsidTr="00D665DF">
        <w:trPr>
          <w:ins w:id="1453"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669703EF" w14:textId="77777777" w:rsidR="00091E83" w:rsidRPr="00DE03C9" w:rsidRDefault="00091E83" w:rsidP="00D665DF">
            <w:pPr>
              <w:pStyle w:val="TAL"/>
              <w:rPr>
                <w:ins w:id="1454" w:author="Matti Kangas (Nokia)" w:date="2024-05-22T05:25:00Z"/>
                <w:highlight w:val="cyan"/>
                <w:lang w:eastAsia="en-GB"/>
              </w:rPr>
            </w:pPr>
            <w:ins w:id="1455" w:author="Matti Kangas (Nokia)" w:date="2024-05-22T05:25: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7EC4CF" w14:textId="77777777" w:rsidR="00091E83" w:rsidRPr="00DE03C9" w:rsidRDefault="00091E83" w:rsidP="00D665DF">
            <w:pPr>
              <w:pStyle w:val="TAL"/>
              <w:rPr>
                <w:ins w:id="1456"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7C5122FF" w14:textId="77777777" w:rsidR="00091E83" w:rsidRPr="00DE03C9" w:rsidRDefault="00091E83" w:rsidP="00D665DF">
            <w:pPr>
              <w:pStyle w:val="TAL"/>
              <w:rPr>
                <w:ins w:id="1457"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FB87CC2" w14:textId="77777777" w:rsidR="00091E83" w:rsidRPr="00DE03C9" w:rsidRDefault="00091E83" w:rsidP="00D665DF">
            <w:pPr>
              <w:pStyle w:val="TAL"/>
              <w:rPr>
                <w:ins w:id="1458" w:author="Matti Kangas (Nokia)" w:date="2024-05-22T05:25:00Z"/>
                <w:highlight w:val="cyan"/>
                <w:lang w:eastAsia="en-GB"/>
              </w:rPr>
            </w:pPr>
          </w:p>
        </w:tc>
      </w:tr>
      <w:tr w:rsidR="00091E83" w:rsidRPr="00DE03C9" w14:paraId="76F2B371" w14:textId="77777777" w:rsidTr="00D665DF">
        <w:trPr>
          <w:ins w:id="1459" w:author="Matti Kangas (Nokia)" w:date="2024-05-22T05:25:00Z"/>
        </w:trPr>
        <w:tc>
          <w:tcPr>
            <w:tcW w:w="4536" w:type="dxa"/>
            <w:tcBorders>
              <w:top w:val="single" w:sz="4" w:space="0" w:color="auto"/>
              <w:left w:val="single" w:sz="4" w:space="0" w:color="auto"/>
              <w:bottom w:val="single" w:sz="4" w:space="0" w:color="auto"/>
              <w:right w:val="single" w:sz="4" w:space="0" w:color="auto"/>
            </w:tcBorders>
            <w:hideMark/>
          </w:tcPr>
          <w:p w14:paraId="026205DC" w14:textId="77777777" w:rsidR="00091E83" w:rsidRPr="00DE03C9" w:rsidRDefault="00091E83" w:rsidP="00D665DF">
            <w:pPr>
              <w:pStyle w:val="TAL"/>
              <w:rPr>
                <w:ins w:id="1460" w:author="Matti Kangas (Nokia)" w:date="2024-05-22T05:25:00Z"/>
                <w:highlight w:val="cyan"/>
                <w:lang w:eastAsia="en-GB"/>
              </w:rPr>
            </w:pPr>
            <w:ins w:id="1461" w:author="Matti Kangas (Nokia)" w:date="2024-05-22T05:25: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5877B81" w14:textId="77777777" w:rsidR="00091E83" w:rsidRPr="00DE03C9" w:rsidRDefault="00091E83" w:rsidP="00D665DF">
            <w:pPr>
              <w:pStyle w:val="TAL"/>
              <w:rPr>
                <w:ins w:id="1462" w:author="Matti Kangas (Nokia)" w:date="2024-05-22T05:25: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999A848" w14:textId="77777777" w:rsidR="00091E83" w:rsidRPr="00DE03C9" w:rsidRDefault="00091E83" w:rsidP="00D665DF">
            <w:pPr>
              <w:pStyle w:val="TAL"/>
              <w:rPr>
                <w:ins w:id="1463" w:author="Matti Kangas (Nokia)" w:date="2024-05-22T05:25: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6D9A744" w14:textId="77777777" w:rsidR="00091E83" w:rsidRPr="00DE03C9" w:rsidRDefault="00091E83" w:rsidP="00D665DF">
            <w:pPr>
              <w:pStyle w:val="TAL"/>
              <w:rPr>
                <w:ins w:id="1464" w:author="Matti Kangas (Nokia)" w:date="2024-05-22T05:25:00Z"/>
                <w:highlight w:val="cyan"/>
                <w:lang w:eastAsia="en-GB"/>
              </w:rPr>
            </w:pPr>
          </w:p>
        </w:tc>
      </w:tr>
    </w:tbl>
    <w:p w14:paraId="57DAEACA" w14:textId="77777777" w:rsidR="00091E83" w:rsidRPr="00DE03C9" w:rsidRDefault="00091E83" w:rsidP="00091E83">
      <w:pPr>
        <w:rPr>
          <w:ins w:id="1465" w:author="Matti Kangas (Nokia)" w:date="2024-05-22T05:25:00Z"/>
          <w:rFonts w:asciiTheme="minorHAnsi" w:eastAsiaTheme="minorHAnsi" w:hAnsiTheme="minorHAnsi" w:cstheme="minorBidi"/>
          <w:kern w:val="2"/>
          <w:sz w:val="22"/>
          <w:szCs w:val="22"/>
          <w:highlight w:val="cyan"/>
          <w:lang w:val="en-US"/>
          <w14:ligatures w14:val="standardContextual"/>
        </w:rPr>
      </w:pPr>
    </w:p>
    <w:p w14:paraId="046E213A" w14:textId="77777777" w:rsidR="00091E83" w:rsidRPr="00DE03C9" w:rsidRDefault="00091E83" w:rsidP="00091E83">
      <w:pPr>
        <w:pStyle w:val="TH"/>
        <w:rPr>
          <w:ins w:id="1466" w:author="Matti Kangas (Nokia)" w:date="2024-05-22T05:25:00Z"/>
          <w:highlight w:val="cyan"/>
        </w:rPr>
      </w:pPr>
      <w:ins w:id="1467" w:author="Matti Kangas (Nokia)" w:date="2024-05-22T05:25:00Z">
        <w:r w:rsidRPr="00DE03C9">
          <w:rPr>
            <w:highlight w:val="cyan"/>
          </w:rPr>
          <w:t xml:space="preserve">Table 8.2.3.18.7.3.3-9: </w:t>
        </w:r>
        <w:proofErr w:type="spellStart"/>
        <w:r w:rsidRPr="00DE03C9">
          <w:rPr>
            <w:highlight w:val="cyan"/>
          </w:rPr>
          <w:t>RRCReconfiguration</w:t>
        </w:r>
        <w:proofErr w:type="spellEnd"/>
        <w:r w:rsidRPr="00DE03C9">
          <w:rPr>
            <w:highlight w:val="cyan"/>
          </w:rPr>
          <w:t xml:space="preserve"> (Table 8.2.3.18.7.3.3-8)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1E83" w:rsidRPr="00DE03C9" w14:paraId="055AB7A2" w14:textId="77777777" w:rsidTr="00D665DF">
        <w:trPr>
          <w:ins w:id="1468" w:author="Matti Kangas (Nokia)" w:date="2024-05-22T05:25:00Z"/>
        </w:trPr>
        <w:tc>
          <w:tcPr>
            <w:tcW w:w="9747" w:type="dxa"/>
            <w:gridSpan w:val="4"/>
            <w:tcBorders>
              <w:top w:val="single" w:sz="4" w:space="0" w:color="auto"/>
              <w:left w:val="single" w:sz="4" w:space="0" w:color="auto"/>
              <w:bottom w:val="single" w:sz="4" w:space="0" w:color="auto"/>
              <w:right w:val="single" w:sz="4" w:space="0" w:color="auto"/>
            </w:tcBorders>
            <w:hideMark/>
          </w:tcPr>
          <w:p w14:paraId="0FFD5962" w14:textId="77777777" w:rsidR="00091E83" w:rsidRPr="00DE03C9" w:rsidRDefault="00091E83" w:rsidP="00D665DF">
            <w:pPr>
              <w:pStyle w:val="TAH"/>
              <w:jc w:val="left"/>
              <w:rPr>
                <w:ins w:id="1469" w:author="Matti Kangas (Nokia)" w:date="2024-05-22T05:25:00Z"/>
                <w:b w:val="0"/>
                <w:highlight w:val="cyan"/>
                <w:lang w:eastAsia="en-GB"/>
              </w:rPr>
            </w:pPr>
            <w:ins w:id="1470" w:author="Matti Kangas (Nokia)" w:date="2024-05-22T05:25:00Z">
              <w:r w:rsidRPr="00DE03C9">
                <w:rPr>
                  <w:b w:val="0"/>
                  <w:highlight w:val="cyan"/>
                  <w:lang w:eastAsia="en-GB"/>
                </w:rPr>
                <w:t>Derivation Path: TS 38.508-1 [4] Table 4.8.1-1A</w:t>
              </w:r>
            </w:ins>
          </w:p>
        </w:tc>
      </w:tr>
      <w:tr w:rsidR="00091E83" w:rsidRPr="00DE03C9" w14:paraId="70B97E14" w14:textId="77777777" w:rsidTr="00D665DF">
        <w:trPr>
          <w:ins w:id="1471"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044369B8" w14:textId="77777777" w:rsidR="00091E83" w:rsidRPr="00DE03C9" w:rsidRDefault="00091E83" w:rsidP="00D665DF">
            <w:pPr>
              <w:pStyle w:val="TAH"/>
              <w:rPr>
                <w:ins w:id="1472" w:author="Matti Kangas (Nokia)" w:date="2024-05-22T05:25:00Z"/>
                <w:highlight w:val="cyan"/>
                <w:lang w:eastAsia="en-GB"/>
              </w:rPr>
            </w:pPr>
            <w:ins w:id="1473" w:author="Matti Kangas (Nokia)" w:date="2024-05-22T05:25:00Z">
              <w:r w:rsidRPr="00DE03C9">
                <w:rPr>
                  <w:highlight w:val="cyan"/>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3B5D3C" w14:textId="77777777" w:rsidR="00091E83" w:rsidRPr="00DE03C9" w:rsidRDefault="00091E83" w:rsidP="00D665DF">
            <w:pPr>
              <w:pStyle w:val="TAH"/>
              <w:rPr>
                <w:ins w:id="1474" w:author="Matti Kangas (Nokia)" w:date="2024-05-22T05:25:00Z"/>
                <w:highlight w:val="cyan"/>
                <w:lang w:eastAsia="en-GB"/>
              </w:rPr>
            </w:pPr>
            <w:ins w:id="1475" w:author="Matti Kangas (Nokia)" w:date="2024-05-22T05:25:00Z">
              <w:r w:rsidRPr="00DE03C9">
                <w:rPr>
                  <w:highlight w:val="cyan"/>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7492C6" w14:textId="77777777" w:rsidR="00091E83" w:rsidRPr="00DE03C9" w:rsidRDefault="00091E83" w:rsidP="00D665DF">
            <w:pPr>
              <w:pStyle w:val="TAH"/>
              <w:rPr>
                <w:ins w:id="1476" w:author="Matti Kangas (Nokia)" w:date="2024-05-22T05:25:00Z"/>
                <w:highlight w:val="cyan"/>
                <w:lang w:eastAsia="en-GB"/>
              </w:rPr>
            </w:pPr>
            <w:ins w:id="1477" w:author="Matti Kangas (Nokia)" w:date="2024-05-22T05:25: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42F96D0" w14:textId="77777777" w:rsidR="00091E83" w:rsidRPr="00DE03C9" w:rsidRDefault="00091E83" w:rsidP="00D665DF">
            <w:pPr>
              <w:pStyle w:val="TAH"/>
              <w:rPr>
                <w:ins w:id="1478" w:author="Matti Kangas (Nokia)" w:date="2024-05-22T05:25:00Z"/>
                <w:highlight w:val="cyan"/>
                <w:lang w:eastAsia="en-GB"/>
              </w:rPr>
            </w:pPr>
            <w:ins w:id="1479" w:author="Matti Kangas (Nokia)" w:date="2024-05-22T05:25:00Z">
              <w:r w:rsidRPr="00DE03C9">
                <w:rPr>
                  <w:highlight w:val="cyan"/>
                  <w:lang w:eastAsia="en-GB"/>
                </w:rPr>
                <w:t>Condition</w:t>
              </w:r>
            </w:ins>
          </w:p>
        </w:tc>
      </w:tr>
      <w:tr w:rsidR="00091E83" w:rsidRPr="00DE03C9" w14:paraId="5B8C0134" w14:textId="77777777" w:rsidTr="00D665DF">
        <w:trPr>
          <w:ins w:id="1480"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1726C146" w14:textId="77777777" w:rsidR="00091E83" w:rsidRPr="00DE03C9" w:rsidRDefault="00091E83" w:rsidP="00D665DF">
            <w:pPr>
              <w:pStyle w:val="TAL"/>
              <w:rPr>
                <w:ins w:id="1481" w:author="Matti Kangas (Nokia)" w:date="2024-05-22T05:25:00Z"/>
                <w:highlight w:val="cyan"/>
                <w:lang w:eastAsia="en-GB"/>
              </w:rPr>
            </w:pPr>
            <w:proofErr w:type="spellStart"/>
            <w:ins w:id="1482" w:author="Matti Kangas (Nokia)" w:date="2024-05-22T05:25:00Z">
              <w:r w:rsidRPr="00DE03C9">
                <w:rPr>
                  <w:highlight w:val="cyan"/>
                  <w:lang w:eastAsia="en-GB"/>
                </w:rPr>
                <w:t>RRCReconfiguration</w:t>
              </w:r>
              <w:proofErr w:type="spellEnd"/>
              <w:r w:rsidRPr="00DE03C9">
                <w:rPr>
                  <w:highlight w:val="cyan"/>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4D16595" w14:textId="77777777" w:rsidR="00091E83" w:rsidRPr="00DE03C9" w:rsidRDefault="00091E83" w:rsidP="00D665DF">
            <w:pPr>
              <w:pStyle w:val="TAL"/>
              <w:rPr>
                <w:ins w:id="1483"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3032E616" w14:textId="77777777" w:rsidR="00091E83" w:rsidRPr="00DE03C9" w:rsidRDefault="00091E83" w:rsidP="00D665DF">
            <w:pPr>
              <w:pStyle w:val="TAL"/>
              <w:rPr>
                <w:ins w:id="148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BB1B57B" w14:textId="77777777" w:rsidR="00091E83" w:rsidRPr="00DE03C9" w:rsidRDefault="00091E83" w:rsidP="00D665DF">
            <w:pPr>
              <w:pStyle w:val="TAL"/>
              <w:rPr>
                <w:ins w:id="1485" w:author="Matti Kangas (Nokia)" w:date="2024-05-22T05:25:00Z"/>
                <w:highlight w:val="cyan"/>
                <w:lang w:eastAsia="en-GB"/>
              </w:rPr>
            </w:pPr>
          </w:p>
        </w:tc>
      </w:tr>
      <w:tr w:rsidR="00091E83" w:rsidRPr="00DE03C9" w14:paraId="0FBC4273" w14:textId="77777777" w:rsidTr="00D665DF">
        <w:trPr>
          <w:ins w:id="1486"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251719B5" w14:textId="77777777" w:rsidR="00091E83" w:rsidRPr="00DE03C9" w:rsidRDefault="00091E83" w:rsidP="00D665DF">
            <w:pPr>
              <w:pStyle w:val="TAL"/>
              <w:rPr>
                <w:ins w:id="1487" w:author="Matti Kangas (Nokia)" w:date="2024-05-22T05:25:00Z"/>
                <w:highlight w:val="cyan"/>
                <w:lang w:eastAsia="en-GB"/>
              </w:rPr>
            </w:pPr>
            <w:ins w:id="1488" w:author="Matti Kangas (Nokia)" w:date="2024-05-22T05:25: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420B3A" w14:textId="77777777" w:rsidR="00091E83" w:rsidRPr="00DE03C9" w:rsidRDefault="00091E83" w:rsidP="00D665DF">
            <w:pPr>
              <w:pStyle w:val="TAL"/>
              <w:rPr>
                <w:ins w:id="1489"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3AB554B6" w14:textId="77777777" w:rsidR="00091E83" w:rsidRPr="00DE03C9" w:rsidRDefault="00091E83" w:rsidP="00D665DF">
            <w:pPr>
              <w:pStyle w:val="TAL"/>
              <w:rPr>
                <w:ins w:id="149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97F9D24" w14:textId="77777777" w:rsidR="00091E83" w:rsidRPr="00DE03C9" w:rsidRDefault="00091E83" w:rsidP="00D665DF">
            <w:pPr>
              <w:pStyle w:val="TAL"/>
              <w:rPr>
                <w:ins w:id="1491" w:author="Matti Kangas (Nokia)" w:date="2024-05-22T05:25:00Z"/>
                <w:highlight w:val="cyan"/>
                <w:lang w:eastAsia="en-GB"/>
              </w:rPr>
            </w:pPr>
          </w:p>
        </w:tc>
      </w:tr>
      <w:tr w:rsidR="00091E83" w:rsidRPr="00DE03C9" w14:paraId="1B0EE944" w14:textId="77777777" w:rsidTr="00D665DF">
        <w:trPr>
          <w:ins w:id="1492"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444DFD7C" w14:textId="77777777" w:rsidR="00091E83" w:rsidRPr="00DE03C9" w:rsidRDefault="00091E83" w:rsidP="00D665DF">
            <w:pPr>
              <w:pStyle w:val="TAL"/>
              <w:rPr>
                <w:ins w:id="1493" w:author="Matti Kangas (Nokia)" w:date="2024-05-22T05:25:00Z"/>
                <w:highlight w:val="cyan"/>
                <w:lang w:eastAsia="en-GB"/>
              </w:rPr>
            </w:pPr>
            <w:ins w:id="1494" w:author="Matti Kangas (Nokia)" w:date="2024-05-22T05:25: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02515D" w14:textId="77777777" w:rsidR="00091E83" w:rsidRPr="00DE03C9" w:rsidRDefault="00091E83" w:rsidP="00D665DF">
            <w:pPr>
              <w:pStyle w:val="TAL"/>
              <w:rPr>
                <w:ins w:id="1495"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16F85C64" w14:textId="77777777" w:rsidR="00091E83" w:rsidRPr="00DE03C9" w:rsidRDefault="00091E83" w:rsidP="00D665DF">
            <w:pPr>
              <w:pStyle w:val="TAL"/>
              <w:rPr>
                <w:ins w:id="149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0FD28B1" w14:textId="77777777" w:rsidR="00091E83" w:rsidRPr="00DE03C9" w:rsidRDefault="00091E83" w:rsidP="00D665DF">
            <w:pPr>
              <w:pStyle w:val="TAL"/>
              <w:rPr>
                <w:ins w:id="1497" w:author="Matti Kangas (Nokia)" w:date="2024-05-22T05:25:00Z"/>
                <w:highlight w:val="cyan"/>
                <w:lang w:eastAsia="en-GB"/>
              </w:rPr>
            </w:pPr>
          </w:p>
        </w:tc>
      </w:tr>
      <w:tr w:rsidR="00091E83" w:rsidRPr="00DE03C9" w14:paraId="071C19CE" w14:textId="77777777" w:rsidTr="00D665DF">
        <w:trPr>
          <w:trHeight w:val="751"/>
          <w:ins w:id="1498" w:author="Matti Kangas (Nokia)" w:date="2024-05-22T05:25:00Z"/>
        </w:trPr>
        <w:tc>
          <w:tcPr>
            <w:tcW w:w="4535" w:type="dxa"/>
            <w:tcBorders>
              <w:top w:val="single" w:sz="4" w:space="0" w:color="auto"/>
              <w:left w:val="single" w:sz="4" w:space="0" w:color="auto"/>
              <w:bottom w:val="nil"/>
              <w:right w:val="single" w:sz="4" w:space="0" w:color="auto"/>
            </w:tcBorders>
            <w:hideMark/>
          </w:tcPr>
          <w:p w14:paraId="26179CD0" w14:textId="77777777" w:rsidR="00091E83" w:rsidRPr="00DE03C9" w:rsidRDefault="00091E83" w:rsidP="00D665DF">
            <w:pPr>
              <w:pStyle w:val="TAL"/>
              <w:rPr>
                <w:ins w:id="1499" w:author="Matti Kangas (Nokia)" w:date="2024-05-22T05:25:00Z"/>
                <w:highlight w:val="cyan"/>
                <w:lang w:eastAsia="en-GB"/>
              </w:rPr>
            </w:pPr>
            <w:ins w:id="1500" w:author="Matti Kangas (Nokia)" w:date="2024-05-22T05:25:00Z">
              <w:r w:rsidRPr="00DE03C9">
                <w:rPr>
                  <w:highlight w:val="cyan"/>
                  <w:lang w:eastAsia="en-GB"/>
                </w:rPr>
                <w:t xml:space="preserve">      </w:t>
              </w:r>
              <w:proofErr w:type="spellStart"/>
              <w:r w:rsidRPr="00DE03C9">
                <w:rPr>
                  <w:highlight w:val="cyan"/>
                  <w:lang w:eastAsia="en-GB"/>
                </w:rPr>
                <w:t>secondaryCellGroup</w:t>
              </w:r>
              <w:proofErr w:type="spellEnd"/>
              <w:r w:rsidRPr="00DE03C9">
                <w:rPr>
                  <w:highlight w:val="cyan"/>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2E7997F" w14:textId="77777777" w:rsidR="00091E83" w:rsidRPr="00DE03C9" w:rsidRDefault="00091E83" w:rsidP="00D665DF">
            <w:pPr>
              <w:pStyle w:val="TAL"/>
              <w:rPr>
                <w:ins w:id="1501" w:author="Matti Kangas (Nokia)" w:date="2024-05-22T05:25:00Z"/>
                <w:highlight w:val="cyan"/>
                <w:lang w:eastAsia="en-GB"/>
              </w:rPr>
            </w:pPr>
            <w:proofErr w:type="spellStart"/>
            <w:ins w:id="1502" w:author="Matti Kangas (Nokia)" w:date="2024-05-22T05:25:00Z">
              <w:r w:rsidRPr="00DE03C9">
                <w:rPr>
                  <w:highlight w:val="cyan"/>
                  <w:lang w:eastAsia="en-GB"/>
                </w:rPr>
                <w:t>CellGroupConfig</w:t>
              </w:r>
              <w:proofErr w:type="spellEnd"/>
              <w:r w:rsidRPr="00DE03C9">
                <w:rPr>
                  <w:snapToGrid w:val="0"/>
                  <w:highlight w:val="cyan"/>
                  <w:lang w:eastAsia="en-GB"/>
                </w:rPr>
                <w:t xml:space="preserve"> with condition </w:t>
              </w:r>
              <w:r w:rsidRPr="00DE03C9">
                <w:rPr>
                  <w:highlight w:val="cyan"/>
                  <w:lang w:eastAsia="zh-CN"/>
                </w:rPr>
                <w:t>PCI_NR_Cell_2</w:t>
              </w:r>
            </w:ins>
          </w:p>
        </w:tc>
        <w:tc>
          <w:tcPr>
            <w:tcW w:w="1700" w:type="dxa"/>
            <w:tcBorders>
              <w:top w:val="single" w:sz="4" w:space="0" w:color="auto"/>
              <w:left w:val="single" w:sz="4" w:space="0" w:color="auto"/>
              <w:bottom w:val="single" w:sz="4" w:space="0" w:color="auto"/>
              <w:right w:val="single" w:sz="4" w:space="0" w:color="auto"/>
            </w:tcBorders>
            <w:hideMark/>
          </w:tcPr>
          <w:p w14:paraId="39F89758" w14:textId="77777777" w:rsidR="00091E83" w:rsidRPr="00DE03C9" w:rsidRDefault="00091E83" w:rsidP="00D665DF">
            <w:pPr>
              <w:pStyle w:val="TAL"/>
              <w:rPr>
                <w:ins w:id="1503" w:author="Matti Kangas (Nokia)" w:date="2024-05-22T05:25:00Z"/>
                <w:highlight w:val="cyan"/>
                <w:lang w:eastAsia="en-GB"/>
              </w:rPr>
            </w:pPr>
            <w:ins w:id="1504" w:author="Matti Kangas (Nokia)" w:date="2024-05-22T05:25:00Z">
              <w:r w:rsidRPr="00DE03C9">
                <w:rPr>
                  <w:highlight w:val="cyan"/>
                  <w:lang w:eastAsia="en-GB"/>
                </w:rPr>
                <w:t xml:space="preserve">OCTET STRING (CONTAINING </w:t>
              </w:r>
              <w:proofErr w:type="spellStart"/>
              <w:r w:rsidRPr="00DE03C9">
                <w:rPr>
                  <w:highlight w:val="cyan"/>
                  <w:lang w:eastAsia="en-GB"/>
                </w:rPr>
                <w:t>CellGroupConfig</w:t>
              </w:r>
              <w:proofErr w:type="spellEnd"/>
              <w:r w:rsidRPr="00DE03C9">
                <w:rPr>
                  <w:highlight w:val="cyan"/>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10D2EEB4" w14:textId="77777777" w:rsidR="00091E83" w:rsidRPr="00DE03C9" w:rsidRDefault="00091E83" w:rsidP="00D665DF">
            <w:pPr>
              <w:pStyle w:val="TAL"/>
              <w:rPr>
                <w:ins w:id="1505" w:author="Matti Kangas (Nokia)" w:date="2024-05-22T05:25:00Z"/>
                <w:highlight w:val="cyan"/>
                <w:lang w:eastAsia="en-GB"/>
              </w:rPr>
            </w:pPr>
            <w:ins w:id="1506" w:author="Matti Kangas (Nokia)" w:date="2024-05-22T05:25:00Z">
              <w:r w:rsidRPr="00DE03C9">
                <w:rPr>
                  <w:highlight w:val="cyan"/>
                  <w:lang w:eastAsia="zh-CN"/>
                </w:rPr>
                <w:t>CPC_NR_Cell_2</w:t>
              </w:r>
            </w:ins>
          </w:p>
        </w:tc>
      </w:tr>
      <w:tr w:rsidR="00091E83" w:rsidRPr="00DE03C9" w14:paraId="749484B7" w14:textId="77777777" w:rsidTr="00D665DF">
        <w:trPr>
          <w:trHeight w:val="704"/>
          <w:ins w:id="1507" w:author="Matti Kangas (Nokia)" w:date="2024-05-22T05:25:00Z"/>
        </w:trPr>
        <w:tc>
          <w:tcPr>
            <w:tcW w:w="4535" w:type="dxa"/>
            <w:tcBorders>
              <w:top w:val="nil"/>
              <w:left w:val="single" w:sz="4" w:space="0" w:color="auto"/>
              <w:bottom w:val="single" w:sz="4" w:space="0" w:color="auto"/>
              <w:right w:val="single" w:sz="4" w:space="0" w:color="auto"/>
            </w:tcBorders>
          </w:tcPr>
          <w:p w14:paraId="5C169FF8" w14:textId="77777777" w:rsidR="00091E83" w:rsidRPr="00DE03C9" w:rsidRDefault="00091E83" w:rsidP="00D665DF">
            <w:pPr>
              <w:pStyle w:val="TAL"/>
              <w:rPr>
                <w:ins w:id="1508" w:author="Matti Kangas (Nokia)" w:date="2024-05-22T05:25:00Z"/>
                <w:highlight w:val="cyan"/>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B03C668" w14:textId="77777777" w:rsidR="00091E83" w:rsidRPr="00DE03C9" w:rsidRDefault="00091E83" w:rsidP="00D665DF">
            <w:pPr>
              <w:pStyle w:val="TAL"/>
              <w:rPr>
                <w:ins w:id="1509" w:author="Matti Kangas (Nokia)" w:date="2024-05-22T05:25:00Z"/>
                <w:highlight w:val="cyan"/>
                <w:lang w:eastAsia="en-GB"/>
              </w:rPr>
            </w:pPr>
            <w:proofErr w:type="spellStart"/>
            <w:ins w:id="1510" w:author="Matti Kangas (Nokia)" w:date="2024-05-22T05:25:00Z">
              <w:r w:rsidRPr="00DE03C9">
                <w:rPr>
                  <w:highlight w:val="cyan"/>
                  <w:lang w:eastAsia="en-GB"/>
                </w:rPr>
                <w:t>CellGroupConfig</w:t>
              </w:r>
              <w:proofErr w:type="spellEnd"/>
              <w:r w:rsidRPr="00DE03C9">
                <w:rPr>
                  <w:snapToGrid w:val="0"/>
                  <w:highlight w:val="cyan"/>
                  <w:lang w:eastAsia="en-GB"/>
                </w:rPr>
                <w:t xml:space="preserve"> with condition </w:t>
              </w:r>
              <w:r w:rsidRPr="00DE03C9">
                <w:rPr>
                  <w:highlight w:val="cyan"/>
                  <w:lang w:eastAsia="zh-CN"/>
                </w:rPr>
                <w:t>PCI_NR_Cell_4</w:t>
              </w:r>
            </w:ins>
          </w:p>
        </w:tc>
        <w:tc>
          <w:tcPr>
            <w:tcW w:w="1700" w:type="dxa"/>
            <w:tcBorders>
              <w:top w:val="single" w:sz="4" w:space="0" w:color="auto"/>
              <w:left w:val="single" w:sz="4" w:space="0" w:color="auto"/>
              <w:bottom w:val="single" w:sz="4" w:space="0" w:color="auto"/>
              <w:right w:val="single" w:sz="4" w:space="0" w:color="auto"/>
            </w:tcBorders>
            <w:hideMark/>
          </w:tcPr>
          <w:p w14:paraId="0ADF7168" w14:textId="77777777" w:rsidR="00091E83" w:rsidRPr="00DE03C9" w:rsidRDefault="00091E83" w:rsidP="00D665DF">
            <w:pPr>
              <w:pStyle w:val="TAL"/>
              <w:rPr>
                <w:ins w:id="1511" w:author="Matti Kangas (Nokia)" w:date="2024-05-22T05:25:00Z"/>
                <w:highlight w:val="cyan"/>
                <w:lang w:eastAsia="en-GB"/>
              </w:rPr>
            </w:pPr>
            <w:ins w:id="1512" w:author="Matti Kangas (Nokia)" w:date="2024-05-22T05:25:00Z">
              <w:r w:rsidRPr="00DE03C9">
                <w:rPr>
                  <w:highlight w:val="cyan"/>
                  <w:lang w:eastAsia="en-GB"/>
                </w:rPr>
                <w:t xml:space="preserve">OCTET STRING (CONTAINING </w:t>
              </w:r>
              <w:proofErr w:type="spellStart"/>
              <w:r w:rsidRPr="00DE03C9">
                <w:rPr>
                  <w:highlight w:val="cyan"/>
                  <w:lang w:eastAsia="en-GB"/>
                </w:rPr>
                <w:t>CellGroupConfig</w:t>
              </w:r>
              <w:proofErr w:type="spellEnd"/>
              <w:r w:rsidRPr="00DE03C9">
                <w:rPr>
                  <w:highlight w:val="cyan"/>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390E4C5E" w14:textId="77777777" w:rsidR="00091E83" w:rsidRPr="00DE03C9" w:rsidRDefault="00091E83" w:rsidP="00D665DF">
            <w:pPr>
              <w:pStyle w:val="TAL"/>
              <w:rPr>
                <w:ins w:id="1513" w:author="Matti Kangas (Nokia)" w:date="2024-05-22T05:25:00Z"/>
                <w:highlight w:val="cyan"/>
                <w:lang w:eastAsia="en-GB"/>
              </w:rPr>
            </w:pPr>
            <w:ins w:id="1514" w:author="Matti Kangas (Nokia)" w:date="2024-05-22T05:25:00Z">
              <w:r w:rsidRPr="00DE03C9">
                <w:rPr>
                  <w:highlight w:val="cyan"/>
                  <w:lang w:eastAsia="zh-CN"/>
                </w:rPr>
                <w:t>CPC_NR_Cell_4</w:t>
              </w:r>
            </w:ins>
          </w:p>
        </w:tc>
      </w:tr>
      <w:tr w:rsidR="00091E83" w:rsidRPr="00DE03C9" w14:paraId="5AEB8CA7" w14:textId="77777777" w:rsidTr="00D665DF">
        <w:trPr>
          <w:ins w:id="1515"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00B46721" w14:textId="77777777" w:rsidR="00091E83" w:rsidRPr="00DE03C9" w:rsidRDefault="00091E83" w:rsidP="00D665DF">
            <w:pPr>
              <w:pStyle w:val="TAL"/>
              <w:rPr>
                <w:ins w:id="1516" w:author="Matti Kangas (Nokia)" w:date="2024-05-22T05:25:00Z"/>
                <w:highlight w:val="cyan"/>
                <w:lang w:eastAsia="en-GB"/>
              </w:rPr>
            </w:pPr>
            <w:ins w:id="1517" w:author="Matti Kangas (Nokia)" w:date="2024-05-22T05:25:00Z">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E52033" w14:textId="77777777" w:rsidR="00091E83" w:rsidRPr="00DE03C9" w:rsidRDefault="00091E83" w:rsidP="00D665DF">
            <w:pPr>
              <w:pStyle w:val="TAL"/>
              <w:rPr>
                <w:ins w:id="1518"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28111BBF" w14:textId="77777777" w:rsidR="00091E83" w:rsidRPr="00DE03C9" w:rsidRDefault="00091E83" w:rsidP="00D665DF">
            <w:pPr>
              <w:pStyle w:val="TAL"/>
              <w:rPr>
                <w:ins w:id="1519"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3623DD9" w14:textId="77777777" w:rsidR="00091E83" w:rsidRPr="00DE03C9" w:rsidRDefault="00091E83" w:rsidP="00D665DF">
            <w:pPr>
              <w:pStyle w:val="TAL"/>
              <w:rPr>
                <w:ins w:id="1520" w:author="Matti Kangas (Nokia)" w:date="2024-05-22T05:25:00Z"/>
                <w:highlight w:val="cyan"/>
                <w:lang w:eastAsia="en-GB"/>
              </w:rPr>
            </w:pPr>
          </w:p>
        </w:tc>
      </w:tr>
      <w:tr w:rsidR="00091E83" w:rsidRPr="00DE03C9" w14:paraId="7429689E" w14:textId="77777777" w:rsidTr="00D665DF">
        <w:trPr>
          <w:ins w:id="1521"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197FCA8F" w14:textId="77777777" w:rsidR="00091E83" w:rsidRPr="00DE03C9" w:rsidRDefault="00091E83" w:rsidP="00D665DF">
            <w:pPr>
              <w:pStyle w:val="TAL"/>
              <w:rPr>
                <w:ins w:id="1522" w:author="Matti Kangas (Nokia)" w:date="2024-05-22T05:25:00Z"/>
                <w:highlight w:val="cyan"/>
                <w:lang w:eastAsia="en-GB"/>
              </w:rPr>
            </w:pPr>
            <w:ins w:id="1523" w:author="Matti Kangas (Nokia)" w:date="2024-05-22T05:25:00Z">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8A90B0" w14:textId="77777777" w:rsidR="00091E83" w:rsidRPr="00DE03C9" w:rsidRDefault="00091E83" w:rsidP="00D665DF">
            <w:pPr>
              <w:pStyle w:val="TAL"/>
              <w:rPr>
                <w:ins w:id="1524"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1CDD8762" w14:textId="77777777" w:rsidR="00091E83" w:rsidRPr="00DE03C9" w:rsidRDefault="00091E83" w:rsidP="00D665DF">
            <w:pPr>
              <w:pStyle w:val="TAL"/>
              <w:rPr>
                <w:ins w:id="1525"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F6D1A" w14:textId="77777777" w:rsidR="00091E83" w:rsidRPr="00DE03C9" w:rsidRDefault="00091E83" w:rsidP="00D665DF">
            <w:pPr>
              <w:pStyle w:val="TAL"/>
              <w:rPr>
                <w:ins w:id="1526" w:author="Matti Kangas (Nokia)" w:date="2024-05-22T05:25:00Z"/>
                <w:highlight w:val="cyan"/>
                <w:lang w:eastAsia="en-GB"/>
              </w:rPr>
            </w:pPr>
          </w:p>
        </w:tc>
      </w:tr>
      <w:tr w:rsidR="00091E83" w:rsidRPr="00DE03C9" w14:paraId="6E5ED7A7" w14:textId="77777777" w:rsidTr="00D665DF">
        <w:trPr>
          <w:ins w:id="1527" w:author="Matti Kangas (Nokia)" w:date="2024-05-22T05:25:00Z"/>
        </w:trPr>
        <w:tc>
          <w:tcPr>
            <w:tcW w:w="4535" w:type="dxa"/>
            <w:tcBorders>
              <w:top w:val="single" w:sz="4" w:space="0" w:color="auto"/>
              <w:left w:val="single" w:sz="4" w:space="0" w:color="auto"/>
              <w:bottom w:val="single" w:sz="4" w:space="0" w:color="auto"/>
              <w:right w:val="single" w:sz="4" w:space="0" w:color="auto"/>
            </w:tcBorders>
            <w:hideMark/>
          </w:tcPr>
          <w:p w14:paraId="739F5E12" w14:textId="77777777" w:rsidR="00091E83" w:rsidRPr="00DE03C9" w:rsidRDefault="00091E83" w:rsidP="00D665DF">
            <w:pPr>
              <w:pStyle w:val="TAL"/>
              <w:rPr>
                <w:ins w:id="1528" w:author="Matti Kangas (Nokia)" w:date="2024-05-22T05:25:00Z"/>
                <w:highlight w:val="cyan"/>
                <w:lang w:eastAsia="en-GB"/>
              </w:rPr>
            </w:pPr>
            <w:ins w:id="1529" w:author="Matti Kangas (Nokia)" w:date="2024-05-22T05:25:00Z">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3E8CF4D" w14:textId="77777777" w:rsidR="00091E83" w:rsidRPr="00DE03C9" w:rsidRDefault="00091E83" w:rsidP="00D665DF">
            <w:pPr>
              <w:pStyle w:val="TAL"/>
              <w:rPr>
                <w:ins w:id="1530" w:author="Matti Kangas (Nokia)" w:date="2024-05-22T05:25: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55659310" w14:textId="77777777" w:rsidR="00091E83" w:rsidRPr="00DE03C9" w:rsidRDefault="00091E83" w:rsidP="00D665DF">
            <w:pPr>
              <w:pStyle w:val="TAL"/>
              <w:rPr>
                <w:ins w:id="1531"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4C7C1B4" w14:textId="77777777" w:rsidR="00091E83" w:rsidRPr="00DE03C9" w:rsidRDefault="00091E83" w:rsidP="00D665DF">
            <w:pPr>
              <w:pStyle w:val="TAL"/>
              <w:rPr>
                <w:ins w:id="1532" w:author="Matti Kangas (Nokia)" w:date="2024-05-22T05:25:00Z"/>
                <w:highlight w:val="cyan"/>
                <w:lang w:eastAsia="en-GB"/>
              </w:rPr>
            </w:pPr>
          </w:p>
        </w:tc>
      </w:tr>
    </w:tbl>
    <w:p w14:paraId="47840386" w14:textId="77777777" w:rsidR="00091E83" w:rsidRPr="00DE03C9" w:rsidRDefault="00091E83" w:rsidP="00091E83">
      <w:pPr>
        <w:pStyle w:val="TH"/>
        <w:keepNext w:val="0"/>
        <w:keepLines w:val="0"/>
        <w:jc w:val="left"/>
        <w:rPr>
          <w:ins w:id="1533" w:author="Matti Kangas (Nokia)" w:date="2024-05-22T05:25:00Z"/>
          <w:highlight w:val="cyan"/>
        </w:rPr>
      </w:pPr>
    </w:p>
    <w:p w14:paraId="2E880E36" w14:textId="77777777" w:rsidR="00091E83" w:rsidRPr="00DE03C9" w:rsidRDefault="00091E83" w:rsidP="00091E83">
      <w:pPr>
        <w:pStyle w:val="TH"/>
        <w:rPr>
          <w:ins w:id="1534" w:author="Matti Kangas (Nokia)" w:date="2024-05-22T05:25:00Z"/>
          <w:highlight w:val="cyan"/>
          <w:lang w:val="en-US"/>
        </w:rPr>
      </w:pPr>
      <w:ins w:id="1535" w:author="Matti Kangas (Nokia)" w:date="2024-05-22T05:25:00Z">
        <w:r w:rsidRPr="00DE03C9">
          <w:rPr>
            <w:highlight w:val="cyan"/>
          </w:rPr>
          <w:t xml:space="preserve">Table 8.2.3.18.7.3.3-10: </w:t>
        </w:r>
        <w:proofErr w:type="spellStart"/>
        <w:r w:rsidRPr="00DE03C9">
          <w:rPr>
            <w:i/>
            <w:iCs/>
            <w:highlight w:val="cyan"/>
          </w:rPr>
          <w:t>CellGroupConfig</w:t>
        </w:r>
        <w:proofErr w:type="spellEnd"/>
        <w:r w:rsidRPr="00DE03C9">
          <w:rPr>
            <w:i/>
            <w:highlight w:val="cyan"/>
          </w:rPr>
          <w:t xml:space="preserve"> </w:t>
        </w:r>
        <w:r w:rsidRPr="00DE03C9">
          <w:rPr>
            <w:highlight w:val="cyan"/>
          </w:rPr>
          <w:t>(Table 8.2.3.18.7.3.3-9)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091E83" w:rsidRPr="00DE03C9" w14:paraId="79D70E9D" w14:textId="77777777" w:rsidTr="00D665DF">
        <w:trPr>
          <w:ins w:id="1536" w:author="Matti Kangas (Nokia)" w:date="2024-05-22T05:25:00Z"/>
        </w:trPr>
        <w:tc>
          <w:tcPr>
            <w:tcW w:w="9750" w:type="dxa"/>
            <w:gridSpan w:val="4"/>
            <w:tcBorders>
              <w:top w:val="single" w:sz="4" w:space="0" w:color="auto"/>
              <w:left w:val="single" w:sz="4" w:space="0" w:color="auto"/>
              <w:bottom w:val="single" w:sz="4" w:space="0" w:color="auto"/>
              <w:right w:val="single" w:sz="4" w:space="0" w:color="auto"/>
            </w:tcBorders>
            <w:hideMark/>
          </w:tcPr>
          <w:p w14:paraId="349601FD" w14:textId="77777777" w:rsidR="00091E83" w:rsidRPr="00DE03C9" w:rsidRDefault="00091E83" w:rsidP="00D665DF">
            <w:pPr>
              <w:pStyle w:val="TAL"/>
              <w:rPr>
                <w:ins w:id="1537" w:author="Matti Kangas (Nokia)" w:date="2024-05-22T05:25:00Z"/>
                <w:highlight w:val="cyan"/>
                <w:lang w:eastAsia="en-GB"/>
              </w:rPr>
            </w:pPr>
            <w:ins w:id="1538" w:author="Matti Kangas (Nokia)" w:date="2024-05-22T05:25:00Z">
              <w:r w:rsidRPr="00DE03C9">
                <w:rPr>
                  <w:highlight w:val="cyan"/>
                  <w:lang w:eastAsia="en-GB"/>
                </w:rPr>
                <w:t xml:space="preserve">Derivation Path: TS 38.508-1 [4], Table 4.6.3-19 with Condition </w:t>
              </w:r>
              <w:proofErr w:type="spellStart"/>
              <w:r w:rsidRPr="00DE03C9">
                <w:rPr>
                  <w:highlight w:val="cyan"/>
                  <w:lang w:eastAsia="en-GB"/>
                </w:rPr>
                <w:t>PSCell_change</w:t>
              </w:r>
              <w:proofErr w:type="spellEnd"/>
            </w:ins>
          </w:p>
        </w:tc>
      </w:tr>
      <w:tr w:rsidR="00091E83" w:rsidRPr="00DE03C9" w14:paraId="37670766" w14:textId="77777777" w:rsidTr="00D665DF">
        <w:trPr>
          <w:ins w:id="1539"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4A5896B8" w14:textId="77777777" w:rsidR="00091E83" w:rsidRPr="00DE03C9" w:rsidRDefault="00091E83" w:rsidP="00D665DF">
            <w:pPr>
              <w:pStyle w:val="TAH"/>
              <w:rPr>
                <w:ins w:id="1540" w:author="Matti Kangas (Nokia)" w:date="2024-05-22T05:25:00Z"/>
                <w:highlight w:val="cyan"/>
                <w:lang w:eastAsia="en-GB"/>
              </w:rPr>
            </w:pPr>
            <w:ins w:id="1541" w:author="Matti Kangas (Nokia)" w:date="2024-05-22T05:25:00Z">
              <w:r w:rsidRPr="00DE03C9">
                <w:rPr>
                  <w:highlight w:val="cyan"/>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439AEA15" w14:textId="77777777" w:rsidR="00091E83" w:rsidRPr="00DE03C9" w:rsidRDefault="00091E83" w:rsidP="00D665DF">
            <w:pPr>
              <w:pStyle w:val="TAH"/>
              <w:rPr>
                <w:ins w:id="1542" w:author="Matti Kangas (Nokia)" w:date="2024-05-22T05:25:00Z"/>
                <w:highlight w:val="cyan"/>
                <w:lang w:eastAsia="en-GB"/>
              </w:rPr>
            </w:pPr>
            <w:ins w:id="1543" w:author="Matti Kangas (Nokia)" w:date="2024-05-22T05:25:00Z">
              <w:r w:rsidRPr="00DE03C9">
                <w:rPr>
                  <w:highlight w:val="cyan"/>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29130E48" w14:textId="77777777" w:rsidR="00091E83" w:rsidRPr="00DE03C9" w:rsidRDefault="00091E83" w:rsidP="00D665DF">
            <w:pPr>
              <w:pStyle w:val="TAH"/>
              <w:rPr>
                <w:ins w:id="1544" w:author="Matti Kangas (Nokia)" w:date="2024-05-22T05:25:00Z"/>
                <w:highlight w:val="cyan"/>
                <w:lang w:eastAsia="en-GB"/>
              </w:rPr>
            </w:pPr>
            <w:ins w:id="1545" w:author="Matti Kangas (Nokia)" w:date="2024-05-22T05:25: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B17B426" w14:textId="77777777" w:rsidR="00091E83" w:rsidRPr="00DE03C9" w:rsidRDefault="00091E83" w:rsidP="00D665DF">
            <w:pPr>
              <w:pStyle w:val="TAH"/>
              <w:rPr>
                <w:ins w:id="1546" w:author="Matti Kangas (Nokia)" w:date="2024-05-22T05:25:00Z"/>
                <w:highlight w:val="cyan"/>
                <w:lang w:eastAsia="en-GB"/>
              </w:rPr>
            </w:pPr>
            <w:ins w:id="1547" w:author="Matti Kangas (Nokia)" w:date="2024-05-22T05:25:00Z">
              <w:r w:rsidRPr="00DE03C9">
                <w:rPr>
                  <w:highlight w:val="cyan"/>
                  <w:lang w:eastAsia="en-GB"/>
                </w:rPr>
                <w:t>Condition</w:t>
              </w:r>
            </w:ins>
          </w:p>
        </w:tc>
      </w:tr>
      <w:tr w:rsidR="00091E83" w:rsidRPr="00DE03C9" w14:paraId="2D6BD61A" w14:textId="77777777" w:rsidTr="00D665DF">
        <w:trPr>
          <w:ins w:id="1548"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0693959F" w14:textId="77777777" w:rsidR="00091E83" w:rsidRPr="00DE03C9" w:rsidRDefault="00091E83" w:rsidP="00D665DF">
            <w:pPr>
              <w:pStyle w:val="TAL"/>
              <w:rPr>
                <w:ins w:id="1549" w:author="Matti Kangas (Nokia)" w:date="2024-05-22T05:25:00Z"/>
                <w:highlight w:val="cyan"/>
                <w:lang w:eastAsia="en-GB"/>
              </w:rPr>
            </w:pPr>
            <w:proofErr w:type="spellStart"/>
            <w:ins w:id="1550" w:author="Matti Kangas (Nokia)" w:date="2024-05-22T05:25:00Z">
              <w:r w:rsidRPr="00DE03C9">
                <w:rPr>
                  <w:highlight w:val="cyan"/>
                  <w:lang w:eastAsia="en-GB"/>
                </w:rPr>
                <w:t>CellGroupConfig</w:t>
              </w:r>
              <w:proofErr w:type="spellEnd"/>
              <w:r w:rsidRPr="00DE03C9">
                <w:rPr>
                  <w:highlight w:val="cyan"/>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66DFA5C3" w14:textId="77777777" w:rsidR="00091E83" w:rsidRPr="00DE03C9" w:rsidRDefault="00091E83" w:rsidP="00D665DF">
            <w:pPr>
              <w:pStyle w:val="TAL"/>
              <w:rPr>
                <w:ins w:id="1551"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CE7221A" w14:textId="77777777" w:rsidR="00091E83" w:rsidRPr="00DE03C9" w:rsidRDefault="00091E83" w:rsidP="00D665DF">
            <w:pPr>
              <w:pStyle w:val="TAL"/>
              <w:rPr>
                <w:ins w:id="155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A140761" w14:textId="77777777" w:rsidR="00091E83" w:rsidRPr="00DE03C9" w:rsidRDefault="00091E83" w:rsidP="00D665DF">
            <w:pPr>
              <w:pStyle w:val="TAL"/>
              <w:rPr>
                <w:ins w:id="1553" w:author="Matti Kangas (Nokia)" w:date="2024-05-22T05:25:00Z"/>
                <w:highlight w:val="cyan"/>
                <w:lang w:eastAsia="en-GB"/>
              </w:rPr>
            </w:pPr>
          </w:p>
        </w:tc>
      </w:tr>
      <w:tr w:rsidR="00091E83" w:rsidRPr="00DE03C9" w14:paraId="12E26B76" w14:textId="77777777" w:rsidTr="00D665DF">
        <w:trPr>
          <w:ins w:id="1554"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1D017053" w14:textId="77777777" w:rsidR="00091E83" w:rsidRPr="00DE03C9" w:rsidRDefault="00091E83" w:rsidP="00D665DF">
            <w:pPr>
              <w:pStyle w:val="TAL"/>
              <w:rPr>
                <w:ins w:id="1555" w:author="Matti Kangas (Nokia)" w:date="2024-05-22T05:25:00Z"/>
                <w:highlight w:val="cyan"/>
                <w:lang w:eastAsia="en-GB"/>
              </w:rPr>
            </w:pPr>
            <w:ins w:id="1556" w:author="Matti Kangas (Nokia)" w:date="2024-05-22T05:25:00Z">
              <w:r w:rsidRPr="00DE03C9">
                <w:rPr>
                  <w:highlight w:val="cyan"/>
                  <w:lang w:eastAsia="en-GB"/>
                </w:rPr>
                <w:t xml:space="preserve">  </w:t>
              </w:r>
              <w:proofErr w:type="spellStart"/>
              <w:r w:rsidRPr="00DE03C9">
                <w:rPr>
                  <w:highlight w:val="cyan"/>
                  <w:lang w:eastAsia="en-GB"/>
                </w:rPr>
                <w:t>spCellConfig</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5B3EE190" w14:textId="77777777" w:rsidR="00091E83" w:rsidRPr="00DE03C9" w:rsidRDefault="00091E83" w:rsidP="00D665DF">
            <w:pPr>
              <w:pStyle w:val="TAL"/>
              <w:rPr>
                <w:ins w:id="1557"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660411C" w14:textId="77777777" w:rsidR="00091E83" w:rsidRPr="00DE03C9" w:rsidRDefault="00091E83" w:rsidP="00D665DF">
            <w:pPr>
              <w:pStyle w:val="TAL"/>
              <w:rPr>
                <w:ins w:id="155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5AE82F4" w14:textId="77777777" w:rsidR="00091E83" w:rsidRPr="00DE03C9" w:rsidRDefault="00091E83" w:rsidP="00D665DF">
            <w:pPr>
              <w:pStyle w:val="TAL"/>
              <w:rPr>
                <w:ins w:id="1559" w:author="Matti Kangas (Nokia)" w:date="2024-05-22T05:25:00Z"/>
                <w:highlight w:val="cyan"/>
                <w:lang w:eastAsia="en-GB"/>
              </w:rPr>
            </w:pPr>
          </w:p>
        </w:tc>
      </w:tr>
      <w:tr w:rsidR="00091E83" w:rsidRPr="00DE03C9" w14:paraId="1895AB14" w14:textId="77777777" w:rsidTr="00D665DF">
        <w:trPr>
          <w:ins w:id="1560"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134156C7" w14:textId="77777777" w:rsidR="00091E83" w:rsidRPr="00DE03C9" w:rsidRDefault="00091E83" w:rsidP="00D665DF">
            <w:pPr>
              <w:pStyle w:val="TAL"/>
              <w:rPr>
                <w:ins w:id="1561" w:author="Matti Kangas (Nokia)" w:date="2024-05-22T05:25:00Z"/>
                <w:highlight w:val="cyan"/>
                <w:lang w:eastAsia="en-GB"/>
              </w:rPr>
            </w:pPr>
            <w:ins w:id="1562" w:author="Matti Kangas (Nokia)" w:date="2024-05-22T05:25:00Z">
              <w:r w:rsidRPr="00DE03C9">
                <w:rPr>
                  <w:highlight w:val="cyan"/>
                  <w:lang w:eastAsia="en-GB"/>
                </w:rPr>
                <w:t xml:space="preserve">    </w:t>
              </w:r>
              <w:proofErr w:type="spellStart"/>
              <w:r w:rsidRPr="00DE03C9">
                <w:rPr>
                  <w:highlight w:val="cyan"/>
                  <w:lang w:eastAsia="en-GB"/>
                </w:rPr>
                <w:t>reconfigurationWithSync</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4CAAB9A7" w14:textId="77777777" w:rsidR="00091E83" w:rsidRPr="00DE03C9" w:rsidRDefault="00091E83" w:rsidP="00D665DF">
            <w:pPr>
              <w:pStyle w:val="TAL"/>
              <w:rPr>
                <w:ins w:id="1563"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CA11FB2" w14:textId="77777777" w:rsidR="00091E83" w:rsidRPr="00DE03C9" w:rsidRDefault="00091E83" w:rsidP="00D665DF">
            <w:pPr>
              <w:pStyle w:val="TAL"/>
              <w:rPr>
                <w:ins w:id="156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C49DC4F" w14:textId="77777777" w:rsidR="00091E83" w:rsidRPr="00DE03C9" w:rsidRDefault="00091E83" w:rsidP="00D665DF">
            <w:pPr>
              <w:pStyle w:val="TAL"/>
              <w:rPr>
                <w:ins w:id="1565" w:author="Matti Kangas (Nokia)" w:date="2024-05-22T05:25:00Z"/>
                <w:highlight w:val="cyan"/>
                <w:lang w:eastAsia="en-GB"/>
              </w:rPr>
            </w:pPr>
          </w:p>
        </w:tc>
      </w:tr>
      <w:tr w:rsidR="00091E83" w:rsidRPr="00DE03C9" w14:paraId="4C1DEC9D" w14:textId="77777777" w:rsidTr="00D665DF">
        <w:trPr>
          <w:ins w:id="1566"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40D0D2B7" w14:textId="77777777" w:rsidR="00091E83" w:rsidRPr="00DE03C9" w:rsidRDefault="00091E83" w:rsidP="00D665DF">
            <w:pPr>
              <w:pStyle w:val="TAL"/>
              <w:rPr>
                <w:ins w:id="1567" w:author="Matti Kangas (Nokia)" w:date="2024-05-22T05:25:00Z"/>
                <w:highlight w:val="cyan"/>
                <w:lang w:eastAsia="en-GB"/>
              </w:rPr>
            </w:pPr>
            <w:ins w:id="1568" w:author="Matti Kangas (Nokia)" w:date="2024-05-22T05:25:00Z">
              <w:r w:rsidRPr="00DE03C9">
                <w:rPr>
                  <w:highlight w:val="cyan"/>
                  <w:lang w:eastAsia="en-GB"/>
                </w:rPr>
                <w:t xml:space="preserve">      </w:t>
              </w:r>
              <w:proofErr w:type="spellStart"/>
              <w:r w:rsidRPr="00DE03C9">
                <w:rPr>
                  <w:highlight w:val="cyan"/>
                  <w:lang w:eastAsia="en-GB"/>
                </w:rPr>
                <w:t>spCellConfigCommon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6309604" w14:textId="77777777" w:rsidR="00091E83" w:rsidRPr="00DE03C9" w:rsidRDefault="00091E83" w:rsidP="00D665DF">
            <w:pPr>
              <w:pStyle w:val="TAL"/>
              <w:rPr>
                <w:ins w:id="1569"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0F7E1A2" w14:textId="77777777" w:rsidR="00091E83" w:rsidRPr="00DE03C9" w:rsidRDefault="00091E83" w:rsidP="00D665DF">
            <w:pPr>
              <w:pStyle w:val="TAL"/>
              <w:rPr>
                <w:ins w:id="157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097D6F3" w14:textId="77777777" w:rsidR="00091E83" w:rsidRPr="00DE03C9" w:rsidRDefault="00091E83" w:rsidP="00D665DF">
            <w:pPr>
              <w:pStyle w:val="TAL"/>
              <w:rPr>
                <w:ins w:id="1571" w:author="Matti Kangas (Nokia)" w:date="2024-05-22T05:25:00Z"/>
                <w:highlight w:val="cyan"/>
                <w:lang w:eastAsia="en-GB"/>
              </w:rPr>
            </w:pPr>
          </w:p>
        </w:tc>
      </w:tr>
      <w:tr w:rsidR="00091E83" w:rsidRPr="00DE03C9" w14:paraId="4270F0A1" w14:textId="77777777" w:rsidTr="00D665DF">
        <w:trPr>
          <w:trHeight w:val="576"/>
          <w:ins w:id="1572" w:author="Matti Kangas (Nokia)" w:date="2024-05-22T05:25:00Z"/>
        </w:trPr>
        <w:tc>
          <w:tcPr>
            <w:tcW w:w="4537" w:type="dxa"/>
            <w:tcBorders>
              <w:top w:val="single" w:sz="4" w:space="0" w:color="auto"/>
              <w:left w:val="single" w:sz="4" w:space="0" w:color="auto"/>
              <w:bottom w:val="nil"/>
              <w:right w:val="single" w:sz="4" w:space="0" w:color="auto"/>
            </w:tcBorders>
            <w:hideMark/>
          </w:tcPr>
          <w:p w14:paraId="330B0FB0" w14:textId="77777777" w:rsidR="00091E83" w:rsidRPr="00DE03C9" w:rsidRDefault="00091E83" w:rsidP="00D665DF">
            <w:pPr>
              <w:pStyle w:val="TAL"/>
              <w:rPr>
                <w:ins w:id="1573" w:author="Matti Kangas (Nokia)" w:date="2024-05-22T05:25:00Z"/>
                <w:highlight w:val="cyan"/>
                <w:lang w:eastAsia="en-GB"/>
              </w:rPr>
            </w:pPr>
            <w:ins w:id="1574" w:author="Matti Kangas (Nokia)" w:date="2024-05-22T05:25:00Z">
              <w:r w:rsidRPr="00DE03C9">
                <w:rPr>
                  <w:highlight w:val="cyan"/>
                  <w:lang w:eastAsia="en-GB"/>
                </w:rPr>
                <w:t xml:space="preserve">        </w:t>
              </w:r>
              <w:proofErr w:type="spellStart"/>
              <w:r w:rsidRPr="00DE03C9">
                <w:rPr>
                  <w:highlight w:val="cyan"/>
                  <w:lang w:eastAsia="en-GB"/>
                </w:rPr>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4A65A5CF" w14:textId="77777777" w:rsidR="00091E83" w:rsidRPr="00DE03C9" w:rsidRDefault="00091E83" w:rsidP="00D665DF">
            <w:pPr>
              <w:pStyle w:val="TAL"/>
              <w:rPr>
                <w:ins w:id="1575" w:author="Matti Kangas (Nokia)" w:date="2024-05-22T05:25:00Z"/>
                <w:highlight w:val="cyan"/>
                <w:lang w:eastAsia="en-GB"/>
              </w:rPr>
            </w:pPr>
            <w:ins w:id="1576" w:author="Matti Kangas (Nokia)" w:date="2024-05-22T05:25:00Z">
              <w:r w:rsidRPr="00DE03C9">
                <w:rPr>
                  <w:rFonts w:eastAsia="MS Mincho"/>
                  <w:highlight w:val="cyan"/>
                  <w:lang w:eastAsia="en-GB"/>
                </w:rPr>
                <w:t>Physical Cell Identity of NR Cell 2</w:t>
              </w:r>
            </w:ins>
          </w:p>
        </w:tc>
        <w:tc>
          <w:tcPr>
            <w:tcW w:w="1448" w:type="dxa"/>
            <w:tcBorders>
              <w:top w:val="single" w:sz="4" w:space="0" w:color="auto"/>
              <w:left w:val="single" w:sz="4" w:space="0" w:color="auto"/>
              <w:bottom w:val="single" w:sz="4" w:space="0" w:color="auto"/>
              <w:right w:val="single" w:sz="4" w:space="0" w:color="auto"/>
            </w:tcBorders>
          </w:tcPr>
          <w:p w14:paraId="3896CBFE" w14:textId="77777777" w:rsidR="00091E83" w:rsidRPr="00DE03C9" w:rsidRDefault="00091E83" w:rsidP="00D665DF">
            <w:pPr>
              <w:pStyle w:val="TAL"/>
              <w:rPr>
                <w:ins w:id="1577"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C1CA84B" w14:textId="77777777" w:rsidR="00091E83" w:rsidRPr="00DE03C9" w:rsidRDefault="00091E83" w:rsidP="00D665DF">
            <w:pPr>
              <w:pStyle w:val="TAL"/>
              <w:rPr>
                <w:ins w:id="1578" w:author="Matti Kangas (Nokia)" w:date="2024-05-22T05:25:00Z"/>
                <w:highlight w:val="cyan"/>
                <w:lang w:eastAsia="zh-CN"/>
              </w:rPr>
            </w:pPr>
            <w:ins w:id="1579" w:author="Matti Kangas (Nokia)" w:date="2024-05-22T05:25:00Z">
              <w:r w:rsidRPr="00DE03C9">
                <w:rPr>
                  <w:highlight w:val="cyan"/>
                  <w:lang w:eastAsia="zh-CN"/>
                </w:rPr>
                <w:t>PCI_NR_Cell_2</w:t>
              </w:r>
            </w:ins>
          </w:p>
        </w:tc>
      </w:tr>
      <w:tr w:rsidR="00091E83" w:rsidRPr="00DE03C9" w14:paraId="55A652AD" w14:textId="77777777" w:rsidTr="00D665DF">
        <w:trPr>
          <w:trHeight w:val="555"/>
          <w:ins w:id="1580" w:author="Matti Kangas (Nokia)" w:date="2024-05-22T05:25:00Z"/>
        </w:trPr>
        <w:tc>
          <w:tcPr>
            <w:tcW w:w="4537" w:type="dxa"/>
            <w:tcBorders>
              <w:top w:val="nil"/>
              <w:left w:val="single" w:sz="4" w:space="0" w:color="auto"/>
              <w:bottom w:val="nil"/>
              <w:right w:val="single" w:sz="4" w:space="0" w:color="auto"/>
            </w:tcBorders>
          </w:tcPr>
          <w:p w14:paraId="01CC30DA" w14:textId="77777777" w:rsidR="00091E83" w:rsidRPr="00DE03C9" w:rsidRDefault="00091E83" w:rsidP="00D665DF">
            <w:pPr>
              <w:pStyle w:val="TAL"/>
              <w:rPr>
                <w:ins w:id="1581" w:author="Matti Kangas (Nokia)" w:date="2024-05-22T05:25:00Z"/>
                <w:highlight w:val="cyan"/>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117ABEF0" w14:textId="77777777" w:rsidR="00091E83" w:rsidRPr="00DE03C9" w:rsidRDefault="00091E83" w:rsidP="00D665DF">
            <w:pPr>
              <w:pStyle w:val="TAL"/>
              <w:rPr>
                <w:ins w:id="1582" w:author="Matti Kangas (Nokia)" w:date="2024-05-22T05:25:00Z"/>
                <w:highlight w:val="cyan"/>
                <w:lang w:eastAsia="en-GB"/>
              </w:rPr>
            </w:pPr>
            <w:ins w:id="1583" w:author="Matti Kangas (Nokia)" w:date="2024-05-22T05:25:00Z">
              <w:r w:rsidRPr="00DE03C9">
                <w:rPr>
                  <w:rFonts w:eastAsia="MS Mincho"/>
                  <w:highlight w:val="cyan"/>
                  <w:lang w:eastAsia="en-GB"/>
                </w:rPr>
                <w:t>Physical Cell Identity of NR Cell 4</w:t>
              </w:r>
            </w:ins>
          </w:p>
        </w:tc>
        <w:tc>
          <w:tcPr>
            <w:tcW w:w="1448" w:type="dxa"/>
            <w:tcBorders>
              <w:top w:val="single" w:sz="4" w:space="0" w:color="auto"/>
              <w:left w:val="single" w:sz="4" w:space="0" w:color="auto"/>
              <w:bottom w:val="single" w:sz="4" w:space="0" w:color="auto"/>
              <w:right w:val="single" w:sz="4" w:space="0" w:color="auto"/>
            </w:tcBorders>
          </w:tcPr>
          <w:p w14:paraId="2CFBC952" w14:textId="77777777" w:rsidR="00091E83" w:rsidRPr="00DE03C9" w:rsidRDefault="00091E83" w:rsidP="00D665DF">
            <w:pPr>
              <w:pStyle w:val="TAL"/>
              <w:rPr>
                <w:ins w:id="158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6707E2" w14:textId="77777777" w:rsidR="00091E83" w:rsidRPr="00DE03C9" w:rsidRDefault="00091E83" w:rsidP="00D665DF">
            <w:pPr>
              <w:pStyle w:val="TAL"/>
              <w:rPr>
                <w:ins w:id="1585" w:author="Matti Kangas (Nokia)" w:date="2024-05-22T05:25:00Z"/>
                <w:highlight w:val="cyan"/>
                <w:lang w:eastAsia="zh-CN"/>
              </w:rPr>
            </w:pPr>
            <w:ins w:id="1586" w:author="Matti Kangas (Nokia)" w:date="2024-05-22T05:25:00Z">
              <w:r w:rsidRPr="00DE03C9">
                <w:rPr>
                  <w:highlight w:val="cyan"/>
                  <w:lang w:eastAsia="zh-CN"/>
                </w:rPr>
                <w:t>PCI_NR_Cell_4</w:t>
              </w:r>
            </w:ins>
          </w:p>
        </w:tc>
      </w:tr>
      <w:tr w:rsidR="00091E83" w:rsidRPr="00DE03C9" w14:paraId="56278C36" w14:textId="77777777" w:rsidTr="00D665DF">
        <w:trPr>
          <w:ins w:id="1587"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68BE8E10" w14:textId="77777777" w:rsidR="00091E83" w:rsidRPr="00DE03C9" w:rsidRDefault="00091E83" w:rsidP="00D665DF">
            <w:pPr>
              <w:pStyle w:val="TAL"/>
              <w:rPr>
                <w:ins w:id="1588" w:author="Matti Kangas (Nokia)" w:date="2024-05-22T05:25:00Z"/>
                <w:highlight w:val="cyan"/>
                <w:lang w:eastAsia="en-GB"/>
              </w:rPr>
            </w:pPr>
            <w:ins w:id="1589"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15CE622" w14:textId="77777777" w:rsidR="00091E83" w:rsidRPr="00DE03C9" w:rsidRDefault="00091E83" w:rsidP="00D665DF">
            <w:pPr>
              <w:pStyle w:val="TAL"/>
              <w:rPr>
                <w:ins w:id="1590" w:author="Matti Kangas (Nokia)" w:date="2024-05-22T05:25: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3F59CE4" w14:textId="77777777" w:rsidR="00091E83" w:rsidRPr="00DE03C9" w:rsidRDefault="00091E83" w:rsidP="00D665DF">
            <w:pPr>
              <w:pStyle w:val="TAL"/>
              <w:rPr>
                <w:ins w:id="1591" w:author="Matti Kangas (Nokia)" w:date="2024-05-22T05:25: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0909817" w14:textId="77777777" w:rsidR="00091E83" w:rsidRPr="00DE03C9" w:rsidRDefault="00091E83" w:rsidP="00D665DF">
            <w:pPr>
              <w:pStyle w:val="TAL"/>
              <w:rPr>
                <w:ins w:id="1592" w:author="Matti Kangas (Nokia)" w:date="2024-05-22T05:25:00Z"/>
                <w:rFonts w:eastAsiaTheme="minorHAnsi"/>
                <w:highlight w:val="cyan"/>
                <w:lang w:eastAsia="en-GB"/>
              </w:rPr>
            </w:pPr>
          </w:p>
        </w:tc>
      </w:tr>
      <w:tr w:rsidR="00091E83" w:rsidRPr="00DE03C9" w14:paraId="73C00648" w14:textId="77777777" w:rsidTr="00D665DF">
        <w:trPr>
          <w:ins w:id="1593"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463AD5FF" w14:textId="77777777" w:rsidR="00091E83" w:rsidRPr="00DE03C9" w:rsidRDefault="00091E83" w:rsidP="00D665DF">
            <w:pPr>
              <w:pStyle w:val="TAL"/>
              <w:rPr>
                <w:ins w:id="1594" w:author="Matti Kangas (Nokia)" w:date="2024-05-22T05:25:00Z"/>
                <w:highlight w:val="cyan"/>
                <w:lang w:eastAsia="en-GB"/>
              </w:rPr>
            </w:pPr>
            <w:ins w:id="1595"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A30846E" w14:textId="77777777" w:rsidR="00091E83" w:rsidRPr="00DE03C9" w:rsidRDefault="00091E83" w:rsidP="00D665DF">
            <w:pPr>
              <w:pStyle w:val="TAL"/>
              <w:rPr>
                <w:ins w:id="1596" w:author="Matti Kangas (Nokia)" w:date="2024-05-22T05:25: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2556647" w14:textId="77777777" w:rsidR="00091E83" w:rsidRPr="00DE03C9" w:rsidRDefault="00091E83" w:rsidP="00D665DF">
            <w:pPr>
              <w:pStyle w:val="TAL"/>
              <w:rPr>
                <w:ins w:id="1597" w:author="Matti Kangas (Nokia)" w:date="2024-05-22T05:25: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1415DFF" w14:textId="77777777" w:rsidR="00091E83" w:rsidRPr="00DE03C9" w:rsidRDefault="00091E83" w:rsidP="00D665DF">
            <w:pPr>
              <w:pStyle w:val="TAL"/>
              <w:rPr>
                <w:ins w:id="1598" w:author="Matti Kangas (Nokia)" w:date="2024-05-22T05:25:00Z"/>
                <w:rFonts w:eastAsiaTheme="minorHAnsi"/>
                <w:highlight w:val="cyan"/>
                <w:lang w:eastAsia="en-GB"/>
              </w:rPr>
            </w:pPr>
          </w:p>
        </w:tc>
      </w:tr>
      <w:tr w:rsidR="00091E83" w:rsidRPr="00DE03C9" w14:paraId="5D675492" w14:textId="77777777" w:rsidTr="00D665DF">
        <w:trPr>
          <w:ins w:id="1599"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28BDE1BB" w14:textId="77777777" w:rsidR="00091E83" w:rsidRPr="00DE03C9" w:rsidRDefault="00091E83" w:rsidP="00D665DF">
            <w:pPr>
              <w:pStyle w:val="TAL"/>
              <w:rPr>
                <w:ins w:id="1600" w:author="Matti Kangas (Nokia)" w:date="2024-05-22T05:25:00Z"/>
                <w:highlight w:val="cyan"/>
                <w:lang w:eastAsia="en-GB"/>
              </w:rPr>
            </w:pPr>
            <w:ins w:id="1601"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7899A3A" w14:textId="77777777" w:rsidR="00091E83" w:rsidRPr="00DE03C9" w:rsidRDefault="00091E83" w:rsidP="00D665DF">
            <w:pPr>
              <w:pStyle w:val="TAL"/>
              <w:rPr>
                <w:ins w:id="1602"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4EE6E00" w14:textId="77777777" w:rsidR="00091E83" w:rsidRPr="00DE03C9" w:rsidRDefault="00091E83" w:rsidP="00D665DF">
            <w:pPr>
              <w:pStyle w:val="TAL"/>
              <w:rPr>
                <w:ins w:id="1603"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9FEC20E" w14:textId="77777777" w:rsidR="00091E83" w:rsidRPr="00DE03C9" w:rsidRDefault="00091E83" w:rsidP="00D665DF">
            <w:pPr>
              <w:pStyle w:val="TAL"/>
              <w:rPr>
                <w:ins w:id="1604" w:author="Matti Kangas (Nokia)" w:date="2024-05-22T05:25:00Z"/>
                <w:highlight w:val="cyan"/>
                <w:lang w:eastAsia="en-GB"/>
              </w:rPr>
            </w:pPr>
          </w:p>
        </w:tc>
      </w:tr>
      <w:tr w:rsidR="00091E83" w:rsidRPr="00DE03C9" w14:paraId="165FC7B2" w14:textId="77777777" w:rsidTr="00D665DF">
        <w:trPr>
          <w:ins w:id="1605"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60245BCC" w14:textId="77777777" w:rsidR="00091E83" w:rsidRPr="00DE03C9" w:rsidRDefault="00091E83" w:rsidP="00D665DF">
            <w:pPr>
              <w:pStyle w:val="TAL"/>
              <w:rPr>
                <w:ins w:id="1606" w:author="Matti Kangas (Nokia)" w:date="2024-05-22T05:25:00Z"/>
                <w:highlight w:val="cyan"/>
                <w:lang w:eastAsia="en-GB"/>
              </w:rPr>
            </w:pPr>
            <w:ins w:id="1607" w:author="Matti Kangas (Nokia)" w:date="2024-05-22T05:25:00Z">
              <w:r w:rsidRPr="00DE03C9">
                <w:rPr>
                  <w:highlight w:val="cyan"/>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6DE29D7D" w14:textId="77777777" w:rsidR="00091E83" w:rsidRPr="00DE03C9" w:rsidRDefault="00091E83" w:rsidP="00D665DF">
            <w:pPr>
              <w:pStyle w:val="TAL"/>
              <w:rPr>
                <w:ins w:id="1608"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9C0B255" w14:textId="77777777" w:rsidR="00091E83" w:rsidRPr="00DE03C9" w:rsidRDefault="00091E83" w:rsidP="00D665DF">
            <w:pPr>
              <w:pStyle w:val="TAL"/>
              <w:rPr>
                <w:ins w:id="1609"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0862C56" w14:textId="77777777" w:rsidR="00091E83" w:rsidRPr="00DE03C9" w:rsidRDefault="00091E83" w:rsidP="00D665DF">
            <w:pPr>
              <w:pStyle w:val="TAL"/>
              <w:rPr>
                <w:ins w:id="1610" w:author="Matti Kangas (Nokia)" w:date="2024-05-22T05:25:00Z"/>
                <w:highlight w:val="cyan"/>
                <w:lang w:eastAsia="en-GB"/>
              </w:rPr>
            </w:pPr>
          </w:p>
        </w:tc>
      </w:tr>
    </w:tbl>
    <w:p w14:paraId="737CB314" w14:textId="77777777" w:rsidR="00091E83" w:rsidRPr="00DE03C9" w:rsidRDefault="00091E83" w:rsidP="00091E83">
      <w:pPr>
        <w:rPr>
          <w:ins w:id="1611" w:author="Matti Kangas (Nokia)" w:date="2024-05-22T05:25:00Z"/>
          <w:rFonts w:asciiTheme="minorHAnsi" w:eastAsiaTheme="minorHAnsi" w:hAnsiTheme="minorHAnsi" w:cstheme="minorBidi"/>
          <w:kern w:val="2"/>
          <w:sz w:val="22"/>
          <w:szCs w:val="22"/>
          <w:highlight w:val="cyan"/>
          <w:lang w:val="en-US"/>
          <w14:ligatures w14:val="standardContextual"/>
        </w:rPr>
      </w:pPr>
    </w:p>
    <w:p w14:paraId="11EF080B" w14:textId="77777777" w:rsidR="00091E83" w:rsidRPr="00DE03C9" w:rsidRDefault="00091E83" w:rsidP="00091E83">
      <w:pPr>
        <w:pStyle w:val="TH"/>
        <w:rPr>
          <w:ins w:id="1612" w:author="Matti Kangas (Nokia)" w:date="2024-05-22T05:25:00Z"/>
          <w:highlight w:val="cyan"/>
          <w:lang w:val="en-US"/>
        </w:rPr>
      </w:pPr>
      <w:ins w:id="1613" w:author="Matti Kangas (Nokia)" w:date="2024-05-22T05:25:00Z">
        <w:r w:rsidRPr="00DE03C9">
          <w:rPr>
            <w:highlight w:val="cyan"/>
          </w:rPr>
          <w:t xml:space="preserve">Table 8.2.3.18.7.3.3-11: </w:t>
        </w:r>
        <w:proofErr w:type="spellStart"/>
        <w:r w:rsidRPr="00DE03C9">
          <w:rPr>
            <w:i/>
            <w:highlight w:val="cyan"/>
          </w:rPr>
          <w:t>RRCReconfigurationComplete</w:t>
        </w:r>
        <w:proofErr w:type="spellEnd"/>
        <w:r w:rsidRPr="00DE03C9">
          <w:rPr>
            <w:highlight w:val="cyan"/>
          </w:rPr>
          <w:t xml:space="preserve"> (</w:t>
        </w:r>
        <w:r w:rsidRPr="00DE03C9">
          <w:rPr>
            <w:highlight w:val="cyan"/>
            <w:lang w:eastAsia="zh-CN"/>
          </w:rPr>
          <w:t>step</w:t>
        </w:r>
        <w:r w:rsidRPr="00DE03C9">
          <w:rPr>
            <w:highlight w:val="cyan"/>
          </w:rPr>
          <w:t xml:space="preserve"> 7, Table 8.2.3.18.7.3.2-3)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091E83" w:rsidRPr="00DE03C9" w14:paraId="1995E8CD" w14:textId="77777777" w:rsidTr="00D665DF">
        <w:trPr>
          <w:ins w:id="1614" w:author="Matti Kangas (Nokia)" w:date="2024-05-22T05:25:00Z"/>
        </w:trPr>
        <w:tc>
          <w:tcPr>
            <w:tcW w:w="9750" w:type="dxa"/>
            <w:gridSpan w:val="4"/>
            <w:tcBorders>
              <w:top w:val="single" w:sz="4" w:space="0" w:color="auto"/>
              <w:left w:val="single" w:sz="4" w:space="0" w:color="auto"/>
              <w:bottom w:val="single" w:sz="4" w:space="0" w:color="auto"/>
              <w:right w:val="single" w:sz="4" w:space="0" w:color="auto"/>
            </w:tcBorders>
            <w:hideMark/>
          </w:tcPr>
          <w:p w14:paraId="1A14588D" w14:textId="77777777" w:rsidR="00091E83" w:rsidRPr="00DE03C9" w:rsidRDefault="00091E83" w:rsidP="00D665DF">
            <w:pPr>
              <w:pStyle w:val="TAL"/>
              <w:rPr>
                <w:ins w:id="1615" w:author="Matti Kangas (Nokia)" w:date="2024-05-22T05:25:00Z"/>
                <w:highlight w:val="cyan"/>
                <w:lang w:eastAsia="en-GB"/>
              </w:rPr>
            </w:pPr>
            <w:ins w:id="1616" w:author="Matti Kangas (Nokia)" w:date="2024-05-22T05:25:00Z">
              <w:r w:rsidRPr="00DE03C9">
                <w:rPr>
                  <w:highlight w:val="cyan"/>
                  <w:lang w:eastAsia="en-GB"/>
                </w:rPr>
                <w:t>Derivation Path: TS 38.508-1 [4], Table 4.6.1-14 with Condition NR-DC</w:t>
              </w:r>
            </w:ins>
          </w:p>
        </w:tc>
      </w:tr>
      <w:tr w:rsidR="00091E83" w:rsidRPr="00DE03C9" w14:paraId="31D3ECA3" w14:textId="77777777" w:rsidTr="00D665DF">
        <w:trPr>
          <w:ins w:id="1617"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2710B034" w14:textId="77777777" w:rsidR="00091E83" w:rsidRPr="00DE03C9" w:rsidRDefault="00091E83" w:rsidP="00D665DF">
            <w:pPr>
              <w:pStyle w:val="TAH"/>
              <w:rPr>
                <w:ins w:id="1618" w:author="Matti Kangas (Nokia)" w:date="2024-05-22T05:25:00Z"/>
                <w:highlight w:val="cyan"/>
                <w:lang w:eastAsia="en-GB"/>
              </w:rPr>
            </w:pPr>
            <w:ins w:id="1619" w:author="Matti Kangas (Nokia)" w:date="2024-05-22T05:25:00Z">
              <w:r w:rsidRPr="00DE03C9">
                <w:rPr>
                  <w:highlight w:val="cyan"/>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4644896A" w14:textId="77777777" w:rsidR="00091E83" w:rsidRPr="00DE03C9" w:rsidRDefault="00091E83" w:rsidP="00D665DF">
            <w:pPr>
              <w:pStyle w:val="TAH"/>
              <w:rPr>
                <w:ins w:id="1620" w:author="Matti Kangas (Nokia)" w:date="2024-05-22T05:25:00Z"/>
                <w:highlight w:val="cyan"/>
                <w:lang w:eastAsia="en-GB"/>
              </w:rPr>
            </w:pPr>
            <w:ins w:id="1621" w:author="Matti Kangas (Nokia)" w:date="2024-05-22T05:25:00Z">
              <w:r w:rsidRPr="00DE03C9">
                <w:rPr>
                  <w:highlight w:val="cyan"/>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4E588F22" w14:textId="77777777" w:rsidR="00091E83" w:rsidRPr="00DE03C9" w:rsidRDefault="00091E83" w:rsidP="00D665DF">
            <w:pPr>
              <w:pStyle w:val="TAH"/>
              <w:rPr>
                <w:ins w:id="1622" w:author="Matti Kangas (Nokia)" w:date="2024-05-22T05:25:00Z"/>
                <w:highlight w:val="cyan"/>
                <w:lang w:eastAsia="en-GB"/>
              </w:rPr>
            </w:pPr>
            <w:ins w:id="1623" w:author="Matti Kangas (Nokia)" w:date="2024-05-22T05:25: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77ED35" w14:textId="77777777" w:rsidR="00091E83" w:rsidRPr="00DE03C9" w:rsidRDefault="00091E83" w:rsidP="00D665DF">
            <w:pPr>
              <w:pStyle w:val="TAH"/>
              <w:rPr>
                <w:ins w:id="1624" w:author="Matti Kangas (Nokia)" w:date="2024-05-22T05:25:00Z"/>
                <w:highlight w:val="cyan"/>
                <w:lang w:eastAsia="en-GB"/>
              </w:rPr>
            </w:pPr>
            <w:ins w:id="1625" w:author="Matti Kangas (Nokia)" w:date="2024-05-22T05:25:00Z">
              <w:r w:rsidRPr="00DE03C9">
                <w:rPr>
                  <w:highlight w:val="cyan"/>
                  <w:lang w:eastAsia="en-GB"/>
                </w:rPr>
                <w:t>Condition</w:t>
              </w:r>
            </w:ins>
          </w:p>
        </w:tc>
      </w:tr>
      <w:tr w:rsidR="00091E83" w:rsidRPr="00DE03C9" w14:paraId="77E18AA1" w14:textId="77777777" w:rsidTr="00D665DF">
        <w:trPr>
          <w:ins w:id="1626"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2A29EFA6" w14:textId="77777777" w:rsidR="00091E83" w:rsidRPr="00DE03C9" w:rsidRDefault="00091E83" w:rsidP="00D665DF">
            <w:pPr>
              <w:pStyle w:val="TAL"/>
              <w:rPr>
                <w:ins w:id="1627" w:author="Matti Kangas (Nokia)" w:date="2024-05-22T05:25:00Z"/>
                <w:highlight w:val="cyan"/>
                <w:lang w:eastAsia="en-GB"/>
              </w:rPr>
            </w:pPr>
            <w:proofErr w:type="spellStart"/>
            <w:ins w:id="1628" w:author="Matti Kangas (Nokia)" w:date="2024-05-22T05:25:00Z">
              <w:r w:rsidRPr="00DE03C9">
                <w:rPr>
                  <w:highlight w:val="cyan"/>
                  <w:lang w:eastAsia="en-GB"/>
                </w:rPr>
                <w:t>RRCReconfigurationComplete</w:t>
              </w:r>
              <w:proofErr w:type="spellEnd"/>
              <w:r w:rsidRPr="00DE03C9">
                <w:rPr>
                  <w:highlight w:val="cyan"/>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25DB8341" w14:textId="77777777" w:rsidR="00091E83" w:rsidRPr="00DE03C9" w:rsidRDefault="00091E83" w:rsidP="00D665DF">
            <w:pPr>
              <w:pStyle w:val="TAL"/>
              <w:rPr>
                <w:ins w:id="1629"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147272E" w14:textId="77777777" w:rsidR="00091E83" w:rsidRPr="00DE03C9" w:rsidRDefault="00091E83" w:rsidP="00D665DF">
            <w:pPr>
              <w:pStyle w:val="TAL"/>
              <w:rPr>
                <w:ins w:id="163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1B7165B" w14:textId="77777777" w:rsidR="00091E83" w:rsidRPr="00DE03C9" w:rsidRDefault="00091E83" w:rsidP="00D665DF">
            <w:pPr>
              <w:pStyle w:val="TAL"/>
              <w:rPr>
                <w:ins w:id="1631" w:author="Matti Kangas (Nokia)" w:date="2024-05-22T05:25:00Z"/>
                <w:highlight w:val="cyan"/>
                <w:lang w:eastAsia="en-GB"/>
              </w:rPr>
            </w:pPr>
          </w:p>
        </w:tc>
      </w:tr>
      <w:tr w:rsidR="00091E83" w:rsidRPr="00DE03C9" w14:paraId="41928649" w14:textId="77777777" w:rsidTr="00D665DF">
        <w:trPr>
          <w:ins w:id="1632"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22904012" w14:textId="77777777" w:rsidR="00091E83" w:rsidRPr="00DE03C9" w:rsidRDefault="00091E83" w:rsidP="00D665DF">
            <w:pPr>
              <w:pStyle w:val="TAL"/>
              <w:rPr>
                <w:ins w:id="1633" w:author="Matti Kangas (Nokia)" w:date="2024-05-22T05:25:00Z"/>
                <w:highlight w:val="cyan"/>
                <w:lang w:eastAsia="en-GB"/>
              </w:rPr>
            </w:pPr>
            <w:ins w:id="1634" w:author="Matti Kangas (Nokia)" w:date="2024-05-22T05:25: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12F6B681" w14:textId="77777777" w:rsidR="00091E83" w:rsidRPr="00DE03C9" w:rsidRDefault="00091E83" w:rsidP="00D665DF">
            <w:pPr>
              <w:pStyle w:val="TAL"/>
              <w:rPr>
                <w:ins w:id="1635"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DC41CAD" w14:textId="77777777" w:rsidR="00091E83" w:rsidRPr="00DE03C9" w:rsidRDefault="00091E83" w:rsidP="00D665DF">
            <w:pPr>
              <w:pStyle w:val="TAL"/>
              <w:rPr>
                <w:ins w:id="163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78CD9F7" w14:textId="77777777" w:rsidR="00091E83" w:rsidRPr="00DE03C9" w:rsidRDefault="00091E83" w:rsidP="00D665DF">
            <w:pPr>
              <w:pStyle w:val="TAL"/>
              <w:rPr>
                <w:ins w:id="1637" w:author="Matti Kangas (Nokia)" w:date="2024-05-22T05:25:00Z"/>
                <w:highlight w:val="cyan"/>
                <w:lang w:eastAsia="en-GB"/>
              </w:rPr>
            </w:pPr>
          </w:p>
        </w:tc>
      </w:tr>
      <w:tr w:rsidR="00091E83" w:rsidRPr="00DE03C9" w14:paraId="1A760877" w14:textId="77777777" w:rsidTr="00D665DF">
        <w:trPr>
          <w:ins w:id="1638"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2D368925" w14:textId="77777777" w:rsidR="00091E83" w:rsidRPr="00DE03C9" w:rsidRDefault="00091E83" w:rsidP="00D665DF">
            <w:pPr>
              <w:pStyle w:val="TAL"/>
              <w:rPr>
                <w:ins w:id="1639" w:author="Matti Kangas (Nokia)" w:date="2024-05-22T05:25:00Z"/>
                <w:highlight w:val="cyan"/>
                <w:lang w:eastAsia="en-GB"/>
              </w:rPr>
            </w:pPr>
            <w:ins w:id="1640" w:author="Matti Kangas (Nokia)" w:date="2024-05-22T05:25:00Z">
              <w:r w:rsidRPr="00DE03C9">
                <w:rPr>
                  <w:highlight w:val="cyan"/>
                  <w:lang w:eastAsia="en-GB"/>
                </w:rPr>
                <w:t xml:space="preserve">    </w:t>
              </w:r>
              <w:proofErr w:type="spellStart"/>
              <w:r w:rsidRPr="00DE03C9">
                <w:rPr>
                  <w:highlight w:val="cyan"/>
                  <w:lang w:eastAsia="en-GB"/>
                </w:rPr>
                <w:t>rrcReconfigurationComplete</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0381621" w14:textId="77777777" w:rsidR="00091E83" w:rsidRPr="00DE03C9" w:rsidRDefault="00091E83" w:rsidP="00D665DF">
            <w:pPr>
              <w:pStyle w:val="TAL"/>
              <w:rPr>
                <w:ins w:id="1641"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2B5A09E" w14:textId="77777777" w:rsidR="00091E83" w:rsidRPr="00DE03C9" w:rsidRDefault="00091E83" w:rsidP="00D665DF">
            <w:pPr>
              <w:pStyle w:val="TAL"/>
              <w:rPr>
                <w:ins w:id="164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CDFA2D1" w14:textId="77777777" w:rsidR="00091E83" w:rsidRPr="00DE03C9" w:rsidRDefault="00091E83" w:rsidP="00D665DF">
            <w:pPr>
              <w:pStyle w:val="TAL"/>
              <w:rPr>
                <w:ins w:id="1643" w:author="Matti Kangas (Nokia)" w:date="2024-05-22T05:25:00Z"/>
                <w:highlight w:val="cyan"/>
                <w:lang w:eastAsia="en-GB"/>
              </w:rPr>
            </w:pPr>
          </w:p>
        </w:tc>
      </w:tr>
      <w:tr w:rsidR="00091E83" w:rsidRPr="00DE03C9" w14:paraId="6674A42A" w14:textId="77777777" w:rsidTr="00D665DF">
        <w:trPr>
          <w:ins w:id="1644"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3D2F7D38" w14:textId="77777777" w:rsidR="00091E83" w:rsidRPr="00DE03C9" w:rsidRDefault="00091E83" w:rsidP="00D665DF">
            <w:pPr>
              <w:pStyle w:val="TAL"/>
              <w:rPr>
                <w:ins w:id="1645" w:author="Matti Kangas (Nokia)" w:date="2024-05-22T05:25:00Z"/>
                <w:highlight w:val="cyan"/>
                <w:lang w:eastAsia="en-GB"/>
              </w:rPr>
            </w:pPr>
            <w:ins w:id="1646"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61E3ABD4" w14:textId="77777777" w:rsidR="00091E83" w:rsidRPr="00DE03C9" w:rsidRDefault="00091E83" w:rsidP="00D665DF">
            <w:pPr>
              <w:rPr>
                <w:ins w:id="1647"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643BFBA" w14:textId="77777777" w:rsidR="00091E83" w:rsidRPr="00DE03C9" w:rsidRDefault="00091E83" w:rsidP="00D665DF">
            <w:pPr>
              <w:pStyle w:val="TAL"/>
              <w:rPr>
                <w:ins w:id="1648" w:author="Matti Kangas (Nokia)" w:date="2024-05-22T05:25:00Z"/>
                <w:rFonts w:eastAsiaTheme="minorHAnsi" w:cstheme="minorBidi"/>
                <w:kern w:val="2"/>
                <w:szCs w:val="22"/>
                <w:highlight w:val="cyan"/>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01F2900" w14:textId="77777777" w:rsidR="00091E83" w:rsidRPr="00DE03C9" w:rsidRDefault="00091E83" w:rsidP="00D665DF">
            <w:pPr>
              <w:rPr>
                <w:ins w:id="1649" w:author="Matti Kangas (Nokia)" w:date="2024-05-22T05:25:00Z"/>
                <w:highlight w:val="cyan"/>
                <w:lang w:eastAsia="en-GB"/>
              </w:rPr>
            </w:pPr>
          </w:p>
        </w:tc>
      </w:tr>
      <w:tr w:rsidR="00091E83" w:rsidRPr="00DE03C9" w14:paraId="12837B5C" w14:textId="77777777" w:rsidTr="00D665DF">
        <w:trPr>
          <w:ins w:id="1650"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23CABDD2" w14:textId="77777777" w:rsidR="00091E83" w:rsidRPr="00DE03C9" w:rsidRDefault="00091E83" w:rsidP="00D665DF">
            <w:pPr>
              <w:pStyle w:val="TAL"/>
              <w:rPr>
                <w:ins w:id="1651" w:author="Matti Kangas (Nokia)" w:date="2024-05-22T05:25:00Z"/>
                <w:rFonts w:eastAsiaTheme="minorHAnsi" w:cstheme="minorBidi"/>
                <w:kern w:val="2"/>
                <w:szCs w:val="22"/>
                <w:highlight w:val="cyan"/>
                <w:lang w:eastAsia="en-GB"/>
                <w14:ligatures w14:val="standardContextual"/>
              </w:rPr>
            </w:pPr>
            <w:ins w:id="1652"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3E0DD9B" w14:textId="77777777" w:rsidR="00091E83" w:rsidRPr="00DE03C9" w:rsidRDefault="00091E83" w:rsidP="00D665DF">
            <w:pPr>
              <w:pStyle w:val="TAL"/>
              <w:rPr>
                <w:ins w:id="1653"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54A2659D" w14:textId="77777777" w:rsidR="00091E83" w:rsidRPr="00DE03C9" w:rsidRDefault="00091E83" w:rsidP="00D665DF">
            <w:pPr>
              <w:pStyle w:val="TAL"/>
              <w:rPr>
                <w:ins w:id="165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5211DDC" w14:textId="77777777" w:rsidR="00091E83" w:rsidRPr="00DE03C9" w:rsidRDefault="00091E83" w:rsidP="00D665DF">
            <w:pPr>
              <w:pStyle w:val="TAL"/>
              <w:rPr>
                <w:ins w:id="1655" w:author="Matti Kangas (Nokia)" w:date="2024-05-22T05:25:00Z"/>
                <w:highlight w:val="cyan"/>
                <w:lang w:eastAsia="zh-CN"/>
              </w:rPr>
            </w:pPr>
          </w:p>
        </w:tc>
      </w:tr>
      <w:tr w:rsidR="00091E83" w:rsidRPr="00DE03C9" w14:paraId="3E2D8E92" w14:textId="77777777" w:rsidTr="00D665DF">
        <w:trPr>
          <w:ins w:id="1656"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59202467" w14:textId="77777777" w:rsidR="00091E83" w:rsidRPr="00DE03C9" w:rsidRDefault="00091E83" w:rsidP="00D665DF">
            <w:pPr>
              <w:pStyle w:val="TAL"/>
              <w:rPr>
                <w:ins w:id="1657" w:author="Matti Kangas (Nokia)" w:date="2024-05-22T05:25:00Z"/>
                <w:highlight w:val="cyan"/>
                <w:lang w:eastAsia="en-GB"/>
              </w:rPr>
            </w:pPr>
            <w:ins w:id="1658"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41217529" w14:textId="77777777" w:rsidR="00091E83" w:rsidRPr="00DE03C9" w:rsidRDefault="00091E83" w:rsidP="00D665DF">
            <w:pPr>
              <w:pStyle w:val="TAL"/>
              <w:rPr>
                <w:ins w:id="1659"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B987565" w14:textId="77777777" w:rsidR="00091E83" w:rsidRPr="00DE03C9" w:rsidRDefault="00091E83" w:rsidP="00D665DF">
            <w:pPr>
              <w:pStyle w:val="TAL"/>
              <w:rPr>
                <w:ins w:id="1660"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2DC72D0" w14:textId="77777777" w:rsidR="00091E83" w:rsidRPr="00DE03C9" w:rsidRDefault="00091E83" w:rsidP="00D665DF">
            <w:pPr>
              <w:pStyle w:val="TAL"/>
              <w:rPr>
                <w:ins w:id="1661" w:author="Matti Kangas (Nokia)" w:date="2024-05-22T05:25:00Z"/>
                <w:highlight w:val="cyan"/>
                <w:lang w:eastAsia="zh-CN"/>
              </w:rPr>
            </w:pPr>
          </w:p>
        </w:tc>
      </w:tr>
      <w:tr w:rsidR="00091E83" w:rsidRPr="00DE03C9" w14:paraId="3EB0DE55" w14:textId="77777777" w:rsidTr="00D665DF">
        <w:trPr>
          <w:ins w:id="1662"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74C35E4A" w14:textId="77777777" w:rsidR="00091E83" w:rsidRPr="00DE03C9" w:rsidRDefault="00091E83" w:rsidP="00D665DF">
            <w:pPr>
              <w:pStyle w:val="TAL"/>
              <w:rPr>
                <w:ins w:id="1663" w:author="Matti Kangas (Nokia)" w:date="2024-05-22T05:25:00Z"/>
                <w:highlight w:val="cyan"/>
                <w:lang w:eastAsia="en-GB"/>
              </w:rPr>
            </w:pPr>
            <w:ins w:id="1664"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6052244" w14:textId="77777777" w:rsidR="00091E83" w:rsidRPr="00DE03C9" w:rsidRDefault="00091E83" w:rsidP="00D665DF">
            <w:pPr>
              <w:pStyle w:val="TAL"/>
              <w:rPr>
                <w:ins w:id="1665"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0E00350A" w14:textId="77777777" w:rsidR="00091E83" w:rsidRPr="00DE03C9" w:rsidRDefault="00091E83" w:rsidP="00D665DF">
            <w:pPr>
              <w:pStyle w:val="TAL"/>
              <w:rPr>
                <w:ins w:id="166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8FF8C29" w14:textId="77777777" w:rsidR="00091E83" w:rsidRPr="00DE03C9" w:rsidRDefault="00091E83" w:rsidP="00D665DF">
            <w:pPr>
              <w:pStyle w:val="TAL"/>
              <w:rPr>
                <w:ins w:id="1667" w:author="Matti Kangas (Nokia)" w:date="2024-05-22T05:25:00Z"/>
                <w:highlight w:val="cyan"/>
                <w:lang w:eastAsia="zh-CN"/>
              </w:rPr>
            </w:pPr>
          </w:p>
        </w:tc>
      </w:tr>
      <w:tr w:rsidR="00091E83" w:rsidRPr="00DE03C9" w14:paraId="42AD10A3" w14:textId="77777777" w:rsidTr="00D665DF">
        <w:trPr>
          <w:ins w:id="1668"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224E29C3" w14:textId="77777777" w:rsidR="00091E83" w:rsidRPr="00DE03C9" w:rsidRDefault="00091E83" w:rsidP="00D665DF">
            <w:pPr>
              <w:pStyle w:val="TAL"/>
              <w:rPr>
                <w:ins w:id="1669" w:author="Matti Kangas (Nokia)" w:date="2024-05-22T05:25:00Z"/>
                <w:highlight w:val="cyan"/>
                <w:lang w:eastAsia="en-GB"/>
              </w:rPr>
            </w:pPr>
            <w:ins w:id="1670" w:author="Matti Kangas (Nokia)" w:date="2024-05-22T05:25: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BA4F13D" w14:textId="77777777" w:rsidR="00091E83" w:rsidRPr="00DE03C9" w:rsidRDefault="00091E83" w:rsidP="00D665DF">
            <w:pPr>
              <w:pStyle w:val="TAL"/>
              <w:rPr>
                <w:ins w:id="1671"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1C76B01" w14:textId="77777777" w:rsidR="00091E83" w:rsidRPr="00DE03C9" w:rsidRDefault="00091E83" w:rsidP="00D665DF">
            <w:pPr>
              <w:pStyle w:val="TAL"/>
              <w:rPr>
                <w:ins w:id="167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A60E7E6" w14:textId="77777777" w:rsidR="00091E83" w:rsidRPr="00DE03C9" w:rsidRDefault="00091E83" w:rsidP="00D665DF">
            <w:pPr>
              <w:pStyle w:val="TAL"/>
              <w:rPr>
                <w:ins w:id="1673" w:author="Matti Kangas (Nokia)" w:date="2024-05-22T05:25:00Z"/>
                <w:highlight w:val="cyan"/>
                <w:lang w:eastAsia="zh-CN"/>
              </w:rPr>
            </w:pPr>
          </w:p>
        </w:tc>
      </w:tr>
      <w:tr w:rsidR="00091E83" w:rsidRPr="00DE03C9" w14:paraId="58746939" w14:textId="77777777" w:rsidTr="00D665DF">
        <w:trPr>
          <w:trHeight w:val="605"/>
          <w:ins w:id="1674" w:author="Matti Kangas (Nokia)" w:date="2024-05-22T05:25:00Z"/>
        </w:trPr>
        <w:tc>
          <w:tcPr>
            <w:tcW w:w="4537" w:type="dxa"/>
            <w:tcBorders>
              <w:top w:val="single" w:sz="4" w:space="0" w:color="auto"/>
              <w:left w:val="single" w:sz="4" w:space="0" w:color="auto"/>
              <w:bottom w:val="nil"/>
              <w:right w:val="single" w:sz="4" w:space="0" w:color="auto"/>
            </w:tcBorders>
            <w:hideMark/>
          </w:tcPr>
          <w:p w14:paraId="04640BE5" w14:textId="77777777" w:rsidR="00091E83" w:rsidRPr="00DE03C9" w:rsidRDefault="00091E83" w:rsidP="00D665DF">
            <w:pPr>
              <w:pStyle w:val="TAL"/>
              <w:rPr>
                <w:ins w:id="1675" w:author="Matti Kangas (Nokia)" w:date="2024-05-22T05:25:00Z"/>
                <w:highlight w:val="cyan"/>
                <w:lang w:eastAsia="en-GB"/>
              </w:rPr>
            </w:pPr>
            <w:ins w:id="1676" w:author="Matti Kangas (Nokia)" w:date="2024-05-22T05:25:00Z">
              <w:r w:rsidRPr="00DE03C9">
                <w:rPr>
                  <w:highlight w:val="cyan"/>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0D28F908" w14:textId="77777777" w:rsidR="00091E83" w:rsidRPr="00DE03C9" w:rsidRDefault="00091E83" w:rsidP="00D665DF">
            <w:pPr>
              <w:pStyle w:val="TAL"/>
              <w:rPr>
                <w:ins w:id="1677" w:author="Matti Kangas (Nokia)" w:date="2024-05-22T05:25:00Z"/>
                <w:highlight w:val="cyan"/>
                <w:lang w:eastAsia="en-GB"/>
              </w:rPr>
            </w:pPr>
            <w:ins w:id="1678" w:author="Matti Kangas (Nokia)" w:date="2024-05-22T05:25:00Z">
              <w:r w:rsidRPr="00DE03C9">
                <w:rPr>
                  <w:highlight w:val="cyan"/>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77E65B27" w14:textId="77777777" w:rsidR="00091E83" w:rsidRPr="00DE03C9" w:rsidRDefault="00091E83" w:rsidP="00D665DF">
            <w:pPr>
              <w:pStyle w:val="TAL"/>
              <w:rPr>
                <w:ins w:id="1679"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B43F0A9" w14:textId="77777777" w:rsidR="00091E83" w:rsidRPr="00DE03C9" w:rsidRDefault="00091E83" w:rsidP="00D665DF">
            <w:pPr>
              <w:pStyle w:val="TAL"/>
              <w:rPr>
                <w:ins w:id="1680" w:author="Matti Kangas (Nokia)" w:date="2024-05-22T05:25:00Z"/>
                <w:highlight w:val="cyan"/>
                <w:lang w:eastAsia="zh-CN"/>
              </w:rPr>
            </w:pPr>
            <w:ins w:id="1681" w:author="Matti Kangas (Nokia)" w:date="2024-05-22T05:25:00Z">
              <w:r w:rsidRPr="00DE03C9">
                <w:rPr>
                  <w:highlight w:val="cyan"/>
                  <w:lang w:eastAsia="zh-CN"/>
                </w:rPr>
                <w:t>CPC_NR_Cell_2</w:t>
              </w:r>
            </w:ins>
          </w:p>
        </w:tc>
      </w:tr>
      <w:tr w:rsidR="00091E83" w:rsidRPr="00DE03C9" w14:paraId="10402696" w14:textId="77777777" w:rsidTr="00D665DF">
        <w:trPr>
          <w:ins w:id="1682"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04F583C8" w14:textId="77777777" w:rsidR="00091E83" w:rsidRPr="00DE03C9" w:rsidRDefault="00091E83" w:rsidP="00D665DF">
            <w:pPr>
              <w:pStyle w:val="TAL"/>
              <w:rPr>
                <w:ins w:id="1683" w:author="Matti Kangas (Nokia)" w:date="2024-05-22T05:25:00Z"/>
                <w:highlight w:val="cyan"/>
                <w:lang w:eastAsia="en-GB"/>
              </w:rPr>
            </w:pPr>
            <w:ins w:id="1684" w:author="Matti Kangas (Nokia)" w:date="2024-05-22T05:25:00Z">
              <w:r w:rsidRPr="00DE03C9">
                <w:rPr>
                  <w:highlight w:val="cyan"/>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9CD3B7D" w14:textId="77777777" w:rsidR="00091E83" w:rsidRPr="00DE03C9" w:rsidRDefault="00091E83" w:rsidP="00D665DF">
            <w:pPr>
              <w:pStyle w:val="TAL"/>
              <w:rPr>
                <w:ins w:id="1685"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1700E37" w14:textId="77777777" w:rsidR="00091E83" w:rsidRPr="00DE03C9" w:rsidRDefault="00091E83" w:rsidP="00D665DF">
            <w:pPr>
              <w:pStyle w:val="TAL"/>
              <w:rPr>
                <w:ins w:id="1686"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2DE2BB9" w14:textId="77777777" w:rsidR="00091E83" w:rsidRPr="00DE03C9" w:rsidRDefault="00091E83" w:rsidP="00D665DF">
            <w:pPr>
              <w:pStyle w:val="TAL"/>
              <w:rPr>
                <w:ins w:id="1687" w:author="Matti Kangas (Nokia)" w:date="2024-05-22T05:25:00Z"/>
                <w:highlight w:val="cyan"/>
                <w:lang w:eastAsia="zh-CN"/>
              </w:rPr>
            </w:pPr>
          </w:p>
        </w:tc>
      </w:tr>
      <w:tr w:rsidR="00091E83" w:rsidRPr="00DE03C9" w14:paraId="58951D6D" w14:textId="77777777" w:rsidTr="00D665DF">
        <w:trPr>
          <w:ins w:id="1688"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0814FBD2" w14:textId="77777777" w:rsidR="00091E83" w:rsidRPr="00DE03C9" w:rsidRDefault="00091E83" w:rsidP="00D665DF">
            <w:pPr>
              <w:pStyle w:val="TAL"/>
              <w:rPr>
                <w:ins w:id="1689" w:author="Matti Kangas (Nokia)" w:date="2024-05-22T05:25:00Z"/>
                <w:highlight w:val="cyan"/>
                <w:lang w:eastAsia="en-GB"/>
              </w:rPr>
            </w:pPr>
            <w:ins w:id="1690" w:author="Matti Kangas (Nokia)" w:date="2024-05-22T05:25:00Z">
              <w:r w:rsidRPr="00DE03C9">
                <w:rPr>
                  <w:highlight w:val="cyan"/>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280D6B07" w14:textId="77777777" w:rsidR="00091E83" w:rsidRPr="00DE03C9" w:rsidRDefault="00091E83" w:rsidP="00D665DF">
            <w:pPr>
              <w:pStyle w:val="TAL"/>
              <w:rPr>
                <w:ins w:id="1691"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5CFA6D0" w14:textId="77777777" w:rsidR="00091E83" w:rsidRPr="00DE03C9" w:rsidRDefault="00091E83" w:rsidP="00D665DF">
            <w:pPr>
              <w:pStyle w:val="TAL"/>
              <w:rPr>
                <w:ins w:id="169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A3F470A" w14:textId="77777777" w:rsidR="00091E83" w:rsidRPr="00DE03C9" w:rsidRDefault="00091E83" w:rsidP="00D665DF">
            <w:pPr>
              <w:pStyle w:val="TAL"/>
              <w:rPr>
                <w:ins w:id="1693" w:author="Matti Kangas (Nokia)" w:date="2024-05-22T05:25:00Z"/>
                <w:highlight w:val="cyan"/>
                <w:lang w:eastAsia="zh-CN"/>
              </w:rPr>
            </w:pPr>
          </w:p>
        </w:tc>
      </w:tr>
      <w:tr w:rsidR="00091E83" w:rsidRPr="00DE03C9" w14:paraId="422F6DB6" w14:textId="77777777" w:rsidTr="00D665DF">
        <w:trPr>
          <w:ins w:id="1694"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6B96D3C8" w14:textId="77777777" w:rsidR="00091E83" w:rsidRPr="00DE03C9" w:rsidRDefault="00091E83" w:rsidP="00D665DF">
            <w:pPr>
              <w:pStyle w:val="TAL"/>
              <w:rPr>
                <w:ins w:id="1695" w:author="Matti Kangas (Nokia)" w:date="2024-05-22T05:25:00Z"/>
                <w:highlight w:val="cyan"/>
                <w:lang w:eastAsia="en-GB"/>
              </w:rPr>
            </w:pPr>
            <w:ins w:id="1696"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447A329" w14:textId="77777777" w:rsidR="00091E83" w:rsidRPr="00DE03C9" w:rsidRDefault="00091E83" w:rsidP="00D665DF">
            <w:pPr>
              <w:pStyle w:val="TAL"/>
              <w:rPr>
                <w:ins w:id="1697"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B4B06FB" w14:textId="77777777" w:rsidR="00091E83" w:rsidRPr="00DE03C9" w:rsidRDefault="00091E83" w:rsidP="00D665DF">
            <w:pPr>
              <w:pStyle w:val="TAL"/>
              <w:rPr>
                <w:ins w:id="169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8578FAB" w14:textId="77777777" w:rsidR="00091E83" w:rsidRPr="00DE03C9" w:rsidRDefault="00091E83" w:rsidP="00D665DF">
            <w:pPr>
              <w:pStyle w:val="TAL"/>
              <w:rPr>
                <w:ins w:id="1699" w:author="Matti Kangas (Nokia)" w:date="2024-05-22T05:25:00Z"/>
                <w:highlight w:val="cyan"/>
                <w:lang w:eastAsia="zh-CN"/>
              </w:rPr>
            </w:pPr>
          </w:p>
        </w:tc>
      </w:tr>
      <w:tr w:rsidR="00091E83" w:rsidRPr="00DE03C9" w14:paraId="507B19D0" w14:textId="77777777" w:rsidTr="00D665DF">
        <w:trPr>
          <w:ins w:id="1700"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3090A9BF" w14:textId="77777777" w:rsidR="00091E83" w:rsidRPr="00DE03C9" w:rsidRDefault="00091E83" w:rsidP="00D665DF">
            <w:pPr>
              <w:pStyle w:val="TAL"/>
              <w:rPr>
                <w:ins w:id="1701" w:author="Matti Kangas (Nokia)" w:date="2024-05-22T05:25:00Z"/>
                <w:highlight w:val="cyan"/>
                <w:lang w:eastAsia="en-GB"/>
              </w:rPr>
            </w:pPr>
            <w:ins w:id="1702"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8CCDAEE" w14:textId="77777777" w:rsidR="00091E83" w:rsidRPr="00DE03C9" w:rsidRDefault="00091E83" w:rsidP="00D665DF">
            <w:pPr>
              <w:pStyle w:val="TAL"/>
              <w:rPr>
                <w:ins w:id="1703"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5F7AE6F" w14:textId="77777777" w:rsidR="00091E83" w:rsidRPr="00DE03C9" w:rsidRDefault="00091E83" w:rsidP="00D665DF">
            <w:pPr>
              <w:pStyle w:val="TAL"/>
              <w:rPr>
                <w:ins w:id="1704"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9EBA73A" w14:textId="77777777" w:rsidR="00091E83" w:rsidRPr="00DE03C9" w:rsidRDefault="00091E83" w:rsidP="00D665DF">
            <w:pPr>
              <w:pStyle w:val="TAL"/>
              <w:rPr>
                <w:ins w:id="1705" w:author="Matti Kangas (Nokia)" w:date="2024-05-22T05:25:00Z"/>
                <w:highlight w:val="cyan"/>
                <w:lang w:eastAsia="zh-CN"/>
              </w:rPr>
            </w:pPr>
          </w:p>
        </w:tc>
      </w:tr>
      <w:tr w:rsidR="00091E83" w:rsidRPr="00DE03C9" w14:paraId="1A95F7CD" w14:textId="77777777" w:rsidTr="00D665DF">
        <w:trPr>
          <w:ins w:id="1706"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1D9A0DD1" w14:textId="77777777" w:rsidR="00091E83" w:rsidRPr="00DE03C9" w:rsidRDefault="00091E83" w:rsidP="00D665DF">
            <w:pPr>
              <w:pStyle w:val="TAL"/>
              <w:rPr>
                <w:ins w:id="1707" w:author="Matti Kangas (Nokia)" w:date="2024-05-22T05:25:00Z"/>
                <w:highlight w:val="cyan"/>
                <w:lang w:eastAsia="en-GB"/>
              </w:rPr>
            </w:pPr>
            <w:ins w:id="1708"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A10C8D1" w14:textId="77777777" w:rsidR="00091E83" w:rsidRPr="00DE03C9" w:rsidRDefault="00091E83" w:rsidP="00D665DF">
            <w:pPr>
              <w:pStyle w:val="TAL"/>
              <w:rPr>
                <w:ins w:id="1709" w:author="Matti Kangas (Nokia)" w:date="2024-05-22T05:25: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0F4D51D" w14:textId="77777777" w:rsidR="00091E83" w:rsidRPr="00DE03C9" w:rsidRDefault="00091E83" w:rsidP="00D665DF">
            <w:pPr>
              <w:pStyle w:val="TAL"/>
              <w:rPr>
                <w:ins w:id="1710" w:author="Matti Kangas (Nokia)" w:date="2024-05-22T05:25: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BA0958C" w14:textId="77777777" w:rsidR="00091E83" w:rsidRPr="00DE03C9" w:rsidRDefault="00091E83" w:rsidP="00D665DF">
            <w:pPr>
              <w:pStyle w:val="TAL"/>
              <w:rPr>
                <w:ins w:id="1711" w:author="Matti Kangas (Nokia)" w:date="2024-05-22T05:25:00Z"/>
                <w:rFonts w:eastAsiaTheme="minorHAnsi"/>
                <w:highlight w:val="cyan"/>
                <w:lang w:eastAsia="en-GB"/>
              </w:rPr>
            </w:pPr>
          </w:p>
        </w:tc>
      </w:tr>
      <w:tr w:rsidR="00091E83" w:rsidRPr="00DE03C9" w14:paraId="78793119" w14:textId="77777777" w:rsidTr="00D665DF">
        <w:trPr>
          <w:ins w:id="1712"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06502215" w14:textId="77777777" w:rsidR="00091E83" w:rsidRPr="00DE03C9" w:rsidRDefault="00091E83" w:rsidP="00D665DF">
            <w:pPr>
              <w:pStyle w:val="TAL"/>
              <w:rPr>
                <w:ins w:id="1713" w:author="Matti Kangas (Nokia)" w:date="2024-05-22T05:25:00Z"/>
                <w:highlight w:val="cyan"/>
                <w:lang w:eastAsia="en-GB"/>
              </w:rPr>
            </w:pPr>
            <w:ins w:id="1714"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B38325B" w14:textId="77777777" w:rsidR="00091E83" w:rsidRPr="00DE03C9" w:rsidRDefault="00091E83" w:rsidP="00D665DF">
            <w:pPr>
              <w:pStyle w:val="TAL"/>
              <w:rPr>
                <w:ins w:id="1715" w:author="Matti Kangas (Nokia)" w:date="2024-05-22T05:25: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5F0A5C6" w14:textId="77777777" w:rsidR="00091E83" w:rsidRPr="00DE03C9" w:rsidRDefault="00091E83" w:rsidP="00D665DF">
            <w:pPr>
              <w:pStyle w:val="TAL"/>
              <w:rPr>
                <w:ins w:id="1716" w:author="Matti Kangas (Nokia)" w:date="2024-05-22T05:25: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C14792B" w14:textId="77777777" w:rsidR="00091E83" w:rsidRPr="00DE03C9" w:rsidRDefault="00091E83" w:rsidP="00D665DF">
            <w:pPr>
              <w:pStyle w:val="TAL"/>
              <w:rPr>
                <w:ins w:id="1717" w:author="Matti Kangas (Nokia)" w:date="2024-05-22T05:25:00Z"/>
                <w:rFonts w:eastAsiaTheme="minorHAnsi"/>
                <w:highlight w:val="cyan"/>
                <w:lang w:eastAsia="en-GB"/>
              </w:rPr>
            </w:pPr>
          </w:p>
        </w:tc>
      </w:tr>
      <w:tr w:rsidR="00091E83" w:rsidRPr="00DE03C9" w14:paraId="409006B4" w14:textId="77777777" w:rsidTr="00D665DF">
        <w:trPr>
          <w:ins w:id="1718"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5C5D7B0D" w14:textId="77777777" w:rsidR="00091E83" w:rsidRPr="00DE03C9" w:rsidRDefault="00091E83" w:rsidP="00D665DF">
            <w:pPr>
              <w:pStyle w:val="TAL"/>
              <w:rPr>
                <w:ins w:id="1719" w:author="Matti Kangas (Nokia)" w:date="2024-05-22T05:25:00Z"/>
                <w:highlight w:val="cyan"/>
                <w:lang w:eastAsia="en-GB"/>
              </w:rPr>
            </w:pPr>
            <w:ins w:id="1720" w:author="Matti Kangas (Nokia)" w:date="2024-05-22T05:25: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9467C04" w14:textId="77777777" w:rsidR="00091E83" w:rsidRPr="00DE03C9" w:rsidRDefault="00091E83" w:rsidP="00D665DF">
            <w:pPr>
              <w:pStyle w:val="TAL"/>
              <w:rPr>
                <w:ins w:id="1721"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0105435" w14:textId="77777777" w:rsidR="00091E83" w:rsidRPr="00DE03C9" w:rsidRDefault="00091E83" w:rsidP="00D665DF">
            <w:pPr>
              <w:pStyle w:val="TAL"/>
              <w:rPr>
                <w:ins w:id="1722"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D7B5C48" w14:textId="77777777" w:rsidR="00091E83" w:rsidRPr="00DE03C9" w:rsidRDefault="00091E83" w:rsidP="00D665DF">
            <w:pPr>
              <w:pStyle w:val="TAL"/>
              <w:rPr>
                <w:ins w:id="1723" w:author="Matti Kangas (Nokia)" w:date="2024-05-22T05:25:00Z"/>
                <w:highlight w:val="cyan"/>
                <w:lang w:eastAsia="en-GB"/>
              </w:rPr>
            </w:pPr>
          </w:p>
        </w:tc>
      </w:tr>
      <w:tr w:rsidR="00091E83" w:rsidRPr="00DE03C9" w14:paraId="698A0992" w14:textId="77777777" w:rsidTr="00D665DF">
        <w:trPr>
          <w:ins w:id="1724" w:author="Matti Kangas (Nokia)" w:date="2024-05-22T05:25:00Z"/>
        </w:trPr>
        <w:tc>
          <w:tcPr>
            <w:tcW w:w="4537" w:type="dxa"/>
            <w:tcBorders>
              <w:top w:val="single" w:sz="4" w:space="0" w:color="auto"/>
              <w:left w:val="single" w:sz="4" w:space="0" w:color="auto"/>
              <w:bottom w:val="single" w:sz="4" w:space="0" w:color="auto"/>
              <w:right w:val="single" w:sz="4" w:space="0" w:color="auto"/>
            </w:tcBorders>
            <w:hideMark/>
          </w:tcPr>
          <w:p w14:paraId="705E0B58" w14:textId="77777777" w:rsidR="00091E83" w:rsidRPr="00DE03C9" w:rsidRDefault="00091E83" w:rsidP="00D665DF">
            <w:pPr>
              <w:pStyle w:val="TAL"/>
              <w:rPr>
                <w:ins w:id="1725" w:author="Matti Kangas (Nokia)" w:date="2024-05-22T05:25:00Z"/>
                <w:highlight w:val="cyan"/>
                <w:lang w:eastAsia="en-GB"/>
              </w:rPr>
            </w:pPr>
            <w:ins w:id="1726" w:author="Matti Kangas (Nokia)" w:date="2024-05-22T05:25:00Z">
              <w:r w:rsidRPr="00DE03C9">
                <w:rPr>
                  <w:highlight w:val="cyan"/>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62E614A5" w14:textId="77777777" w:rsidR="00091E83" w:rsidRPr="00DE03C9" w:rsidRDefault="00091E83" w:rsidP="00D665DF">
            <w:pPr>
              <w:pStyle w:val="TAL"/>
              <w:rPr>
                <w:ins w:id="1727" w:author="Matti Kangas (Nokia)" w:date="2024-05-22T05:25: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FB2EA84" w14:textId="77777777" w:rsidR="00091E83" w:rsidRPr="00DE03C9" w:rsidRDefault="00091E83" w:rsidP="00D665DF">
            <w:pPr>
              <w:pStyle w:val="TAL"/>
              <w:rPr>
                <w:ins w:id="1728" w:author="Matti Kangas (Nokia)" w:date="2024-05-22T05:25: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DDB84FE" w14:textId="77777777" w:rsidR="00091E83" w:rsidRPr="00DE03C9" w:rsidRDefault="00091E83" w:rsidP="00D665DF">
            <w:pPr>
              <w:pStyle w:val="TAL"/>
              <w:rPr>
                <w:ins w:id="1729" w:author="Matti Kangas (Nokia)" w:date="2024-05-22T05:25:00Z"/>
                <w:highlight w:val="cyan"/>
                <w:lang w:eastAsia="en-GB"/>
              </w:rPr>
            </w:pPr>
          </w:p>
        </w:tc>
      </w:tr>
    </w:tbl>
    <w:p w14:paraId="6F9E0545" w14:textId="77777777" w:rsidR="00091E83" w:rsidRPr="00DE03C9" w:rsidRDefault="00091E83" w:rsidP="00091E83">
      <w:pPr>
        <w:rPr>
          <w:ins w:id="1730" w:author="Matti Kangas (Nokia)" w:date="2024-05-22T05:25:00Z"/>
          <w:rFonts w:asciiTheme="minorHAnsi" w:eastAsiaTheme="minorHAnsi" w:hAnsiTheme="minorHAnsi" w:cstheme="minorBidi"/>
          <w:kern w:val="2"/>
          <w:sz w:val="22"/>
          <w:szCs w:val="22"/>
          <w:highlight w:val="cyan"/>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091E83" w:rsidRPr="00DE03C9" w14:paraId="541A5156" w14:textId="77777777" w:rsidTr="00D665DF">
        <w:trPr>
          <w:ins w:id="1731" w:author="Matti Kangas (Nokia)" w:date="2024-05-22T05:25:00Z"/>
        </w:trPr>
        <w:tc>
          <w:tcPr>
            <w:tcW w:w="3900" w:type="dxa"/>
            <w:tcBorders>
              <w:top w:val="single" w:sz="4" w:space="0" w:color="auto"/>
              <w:left w:val="single" w:sz="4" w:space="0" w:color="auto"/>
              <w:bottom w:val="single" w:sz="4" w:space="0" w:color="auto"/>
              <w:right w:val="single" w:sz="4" w:space="0" w:color="auto"/>
            </w:tcBorders>
            <w:hideMark/>
          </w:tcPr>
          <w:p w14:paraId="1C3D231A" w14:textId="77777777" w:rsidR="00091E83" w:rsidRPr="00DE03C9" w:rsidRDefault="00091E83" w:rsidP="00D665DF">
            <w:pPr>
              <w:pStyle w:val="TAH"/>
              <w:rPr>
                <w:ins w:id="1732" w:author="Matti Kangas (Nokia)" w:date="2024-05-22T05:25:00Z"/>
                <w:highlight w:val="cyan"/>
                <w:lang w:eastAsia="en-GB"/>
              </w:rPr>
            </w:pPr>
            <w:ins w:id="1733" w:author="Matti Kangas (Nokia)" w:date="2024-05-22T05:25:00Z">
              <w:r w:rsidRPr="00DE03C9">
                <w:rPr>
                  <w:highlight w:val="cyan"/>
                  <w:lang w:eastAsia="en-GB"/>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707859CF" w14:textId="77777777" w:rsidR="00091E83" w:rsidRPr="00DE03C9" w:rsidRDefault="00091E83" w:rsidP="00D665DF">
            <w:pPr>
              <w:pStyle w:val="TAH"/>
              <w:rPr>
                <w:ins w:id="1734" w:author="Matti Kangas (Nokia)" w:date="2024-05-22T05:25:00Z"/>
                <w:highlight w:val="cyan"/>
                <w:lang w:eastAsia="en-GB"/>
              </w:rPr>
            </w:pPr>
            <w:ins w:id="1735" w:author="Matti Kangas (Nokia)" w:date="2024-05-22T05:25:00Z">
              <w:r w:rsidRPr="00DE03C9">
                <w:rPr>
                  <w:highlight w:val="cyan"/>
                  <w:lang w:eastAsia="en-GB"/>
                </w:rPr>
                <w:t>Explanation</w:t>
              </w:r>
            </w:ins>
          </w:p>
        </w:tc>
      </w:tr>
      <w:tr w:rsidR="00091E83" w:rsidRPr="00DE03C9" w14:paraId="35B162DC" w14:textId="77777777" w:rsidTr="00D665DF">
        <w:trPr>
          <w:trHeight w:val="259"/>
          <w:ins w:id="1736" w:author="Matti Kangas (Nokia)" w:date="2024-05-22T05:25:00Z"/>
        </w:trPr>
        <w:tc>
          <w:tcPr>
            <w:tcW w:w="3900" w:type="dxa"/>
            <w:tcBorders>
              <w:top w:val="single" w:sz="4" w:space="0" w:color="auto"/>
              <w:left w:val="single" w:sz="4" w:space="0" w:color="auto"/>
              <w:bottom w:val="single" w:sz="4" w:space="0" w:color="auto"/>
              <w:right w:val="single" w:sz="4" w:space="0" w:color="auto"/>
            </w:tcBorders>
            <w:hideMark/>
          </w:tcPr>
          <w:p w14:paraId="10AF22E4" w14:textId="77777777" w:rsidR="00091E83" w:rsidRPr="00DE03C9" w:rsidRDefault="00091E83" w:rsidP="00D665DF">
            <w:pPr>
              <w:pStyle w:val="TAL"/>
              <w:rPr>
                <w:ins w:id="1737" w:author="Matti Kangas (Nokia)" w:date="2024-05-22T05:25:00Z"/>
                <w:highlight w:val="cyan"/>
                <w:lang w:eastAsia="en-GB"/>
              </w:rPr>
            </w:pPr>
            <w:ins w:id="1738" w:author="Matti Kangas (Nokia)" w:date="2024-05-22T05:25:00Z">
              <w:r w:rsidRPr="00DE03C9">
                <w:rPr>
                  <w:highlight w:val="cyan"/>
                  <w:lang w:eastAsia="zh-CN"/>
                </w:rPr>
                <w:t>CPC_NR_Cell_2</w:t>
              </w:r>
            </w:ins>
          </w:p>
        </w:tc>
        <w:tc>
          <w:tcPr>
            <w:tcW w:w="5729" w:type="dxa"/>
            <w:tcBorders>
              <w:top w:val="single" w:sz="4" w:space="0" w:color="auto"/>
              <w:left w:val="single" w:sz="4" w:space="0" w:color="auto"/>
              <w:bottom w:val="single" w:sz="4" w:space="0" w:color="auto"/>
              <w:right w:val="single" w:sz="4" w:space="0" w:color="auto"/>
            </w:tcBorders>
            <w:hideMark/>
          </w:tcPr>
          <w:p w14:paraId="29DA45B8" w14:textId="77777777" w:rsidR="00091E83" w:rsidRPr="00DE03C9" w:rsidRDefault="00091E83" w:rsidP="00D665DF">
            <w:pPr>
              <w:pStyle w:val="TAL"/>
              <w:rPr>
                <w:ins w:id="1739" w:author="Matti Kangas (Nokia)" w:date="2024-05-22T05:25:00Z"/>
                <w:highlight w:val="cyan"/>
                <w:lang w:eastAsia="zh-CN"/>
              </w:rPr>
            </w:pPr>
            <w:ins w:id="1740" w:author="Matti Kangas (Nokia)" w:date="2024-05-22T05:25:00Z">
              <w:r w:rsidRPr="00DE03C9">
                <w:rPr>
                  <w:bCs/>
                  <w:highlight w:val="cyan"/>
                  <w:lang w:eastAsia="en-GB"/>
                </w:rPr>
                <w:t>When NR Cell 2</w:t>
              </w:r>
              <w:r w:rsidRPr="00DE03C9">
                <w:rPr>
                  <w:bCs/>
                  <w:highlight w:val="cyan"/>
                  <w:lang w:eastAsia="zh-CN"/>
                </w:rPr>
                <w:t xml:space="preserve"> is selected as target </w:t>
              </w:r>
              <w:proofErr w:type="spellStart"/>
              <w:r w:rsidRPr="00DE03C9">
                <w:rPr>
                  <w:bCs/>
                  <w:highlight w:val="cyan"/>
                  <w:lang w:eastAsia="zh-CN"/>
                </w:rPr>
                <w:t>PSCell</w:t>
              </w:r>
              <w:proofErr w:type="spellEnd"/>
            </w:ins>
          </w:p>
        </w:tc>
      </w:tr>
      <w:tr w:rsidR="00091E83" w:rsidRPr="00E0674F" w14:paraId="3B5A3F81" w14:textId="77777777" w:rsidTr="00D665DF">
        <w:trPr>
          <w:trHeight w:val="277"/>
          <w:ins w:id="1741" w:author="Matti Kangas (Nokia)" w:date="2024-05-22T05:25:00Z"/>
        </w:trPr>
        <w:tc>
          <w:tcPr>
            <w:tcW w:w="3900" w:type="dxa"/>
            <w:tcBorders>
              <w:top w:val="single" w:sz="4" w:space="0" w:color="auto"/>
              <w:left w:val="single" w:sz="4" w:space="0" w:color="auto"/>
              <w:bottom w:val="single" w:sz="4" w:space="0" w:color="auto"/>
              <w:right w:val="single" w:sz="4" w:space="0" w:color="auto"/>
            </w:tcBorders>
            <w:hideMark/>
          </w:tcPr>
          <w:p w14:paraId="712A628B" w14:textId="77777777" w:rsidR="00091E83" w:rsidRPr="00DE03C9" w:rsidRDefault="00091E83" w:rsidP="00D665DF">
            <w:pPr>
              <w:pStyle w:val="TAL"/>
              <w:rPr>
                <w:ins w:id="1742" w:author="Matti Kangas (Nokia)" w:date="2024-05-22T05:25:00Z"/>
                <w:highlight w:val="cyan"/>
                <w:lang w:eastAsia="zh-CN"/>
              </w:rPr>
            </w:pPr>
            <w:ins w:id="1743" w:author="Matti Kangas (Nokia)" w:date="2024-05-22T05:25:00Z">
              <w:r w:rsidRPr="00DE03C9">
                <w:rPr>
                  <w:highlight w:val="cyan"/>
                  <w:lang w:eastAsia="zh-CN"/>
                </w:rPr>
                <w:t>CPC_NR_Cell_4</w:t>
              </w:r>
            </w:ins>
          </w:p>
        </w:tc>
        <w:tc>
          <w:tcPr>
            <w:tcW w:w="5729" w:type="dxa"/>
            <w:tcBorders>
              <w:top w:val="single" w:sz="4" w:space="0" w:color="auto"/>
              <w:left w:val="single" w:sz="4" w:space="0" w:color="auto"/>
              <w:bottom w:val="single" w:sz="4" w:space="0" w:color="auto"/>
              <w:right w:val="single" w:sz="4" w:space="0" w:color="auto"/>
            </w:tcBorders>
            <w:hideMark/>
          </w:tcPr>
          <w:p w14:paraId="0213596C" w14:textId="77777777" w:rsidR="00091E83" w:rsidRPr="00E0674F" w:rsidRDefault="00091E83" w:rsidP="00D665DF">
            <w:pPr>
              <w:pStyle w:val="TAL"/>
              <w:rPr>
                <w:ins w:id="1744" w:author="Matti Kangas (Nokia)" w:date="2024-05-22T05:25:00Z"/>
                <w:bCs/>
                <w:lang w:eastAsia="en-GB"/>
              </w:rPr>
            </w:pPr>
            <w:ins w:id="1745" w:author="Matti Kangas (Nokia)" w:date="2024-05-22T05:25:00Z">
              <w:r w:rsidRPr="00DE03C9">
                <w:rPr>
                  <w:bCs/>
                  <w:highlight w:val="cyan"/>
                  <w:lang w:eastAsia="en-GB"/>
                </w:rPr>
                <w:t>When NR Cell 4</w:t>
              </w:r>
              <w:r w:rsidRPr="00DE03C9">
                <w:rPr>
                  <w:bCs/>
                  <w:highlight w:val="cyan"/>
                  <w:lang w:eastAsia="zh-CN"/>
                </w:rPr>
                <w:t xml:space="preserve"> is selected as target </w:t>
              </w:r>
              <w:proofErr w:type="spellStart"/>
              <w:r w:rsidRPr="00DE03C9">
                <w:rPr>
                  <w:bCs/>
                  <w:highlight w:val="cyan"/>
                  <w:lang w:eastAsia="zh-CN"/>
                </w:rPr>
                <w:t>PSCell</w:t>
              </w:r>
              <w:proofErr w:type="spellEnd"/>
            </w:ins>
          </w:p>
        </w:tc>
      </w:tr>
    </w:tbl>
    <w:p w14:paraId="390F21BB" w14:textId="77777777" w:rsidR="00091E83" w:rsidRDefault="00091E83" w:rsidP="00510669">
      <w:pPr>
        <w:jc w:val="center"/>
        <w:rPr>
          <w:b/>
          <w:bCs/>
          <w:color w:val="FF0000"/>
          <w:sz w:val="24"/>
          <w:szCs w:val="24"/>
        </w:rPr>
      </w:pPr>
    </w:p>
    <w:p w14:paraId="5AEDF40C" w14:textId="609B18B1" w:rsidR="00510669" w:rsidRPr="00510669" w:rsidRDefault="00510669" w:rsidP="00510669">
      <w:pPr>
        <w:jc w:val="center"/>
        <w:rPr>
          <w:b/>
          <w:bCs/>
          <w:color w:val="FF0000"/>
          <w:sz w:val="24"/>
          <w:szCs w:val="24"/>
        </w:rPr>
      </w:pPr>
      <w:r w:rsidRPr="00E0674F">
        <w:rPr>
          <w:b/>
          <w:bCs/>
          <w:color w:val="FF0000"/>
          <w:sz w:val="24"/>
          <w:szCs w:val="24"/>
        </w:rPr>
        <w:t>----- End of change ------</w:t>
      </w:r>
    </w:p>
    <w:sectPr w:rsidR="00510669" w:rsidRPr="00510669" w:rsidSect="00D5083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68D9" w14:textId="77777777" w:rsidR="00587A0A" w:rsidRDefault="00587A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E83"/>
    <w:rsid w:val="000A6394"/>
    <w:rsid w:val="000B7FED"/>
    <w:rsid w:val="000C038A"/>
    <w:rsid w:val="000C6598"/>
    <w:rsid w:val="000D44B3"/>
    <w:rsid w:val="000D6C9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385"/>
    <w:rsid w:val="00357A14"/>
    <w:rsid w:val="003609EF"/>
    <w:rsid w:val="0036231A"/>
    <w:rsid w:val="00367B5D"/>
    <w:rsid w:val="00374DD4"/>
    <w:rsid w:val="003E1A36"/>
    <w:rsid w:val="00410371"/>
    <w:rsid w:val="004242F1"/>
    <w:rsid w:val="0049585A"/>
    <w:rsid w:val="004B75B7"/>
    <w:rsid w:val="00510669"/>
    <w:rsid w:val="005135A0"/>
    <w:rsid w:val="005141D9"/>
    <w:rsid w:val="0051580D"/>
    <w:rsid w:val="00524B3C"/>
    <w:rsid w:val="00547111"/>
    <w:rsid w:val="00552D07"/>
    <w:rsid w:val="00567C8D"/>
    <w:rsid w:val="00587A0A"/>
    <w:rsid w:val="00592D74"/>
    <w:rsid w:val="005E2C44"/>
    <w:rsid w:val="00621188"/>
    <w:rsid w:val="006257ED"/>
    <w:rsid w:val="00653DE4"/>
    <w:rsid w:val="00665C47"/>
    <w:rsid w:val="00695808"/>
    <w:rsid w:val="006961B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1459"/>
    <w:rsid w:val="009A5753"/>
    <w:rsid w:val="009A579D"/>
    <w:rsid w:val="009C44C8"/>
    <w:rsid w:val="009E3297"/>
    <w:rsid w:val="009F734F"/>
    <w:rsid w:val="00A246B6"/>
    <w:rsid w:val="00A252EF"/>
    <w:rsid w:val="00A47E70"/>
    <w:rsid w:val="00A50CF0"/>
    <w:rsid w:val="00A7671C"/>
    <w:rsid w:val="00AA2CBC"/>
    <w:rsid w:val="00AC5820"/>
    <w:rsid w:val="00AD1CD8"/>
    <w:rsid w:val="00B07983"/>
    <w:rsid w:val="00B258BB"/>
    <w:rsid w:val="00B5552C"/>
    <w:rsid w:val="00B67B97"/>
    <w:rsid w:val="00B83419"/>
    <w:rsid w:val="00B92FC6"/>
    <w:rsid w:val="00B968C8"/>
    <w:rsid w:val="00BA3EC5"/>
    <w:rsid w:val="00BA51D9"/>
    <w:rsid w:val="00BB5DFC"/>
    <w:rsid w:val="00BC7017"/>
    <w:rsid w:val="00BD279D"/>
    <w:rsid w:val="00BD6BB8"/>
    <w:rsid w:val="00BF0FE3"/>
    <w:rsid w:val="00C66BA2"/>
    <w:rsid w:val="00C870F6"/>
    <w:rsid w:val="00C907B5"/>
    <w:rsid w:val="00C95985"/>
    <w:rsid w:val="00CC5026"/>
    <w:rsid w:val="00CC68D0"/>
    <w:rsid w:val="00CE1824"/>
    <w:rsid w:val="00D03F9A"/>
    <w:rsid w:val="00D06D51"/>
    <w:rsid w:val="00D24991"/>
    <w:rsid w:val="00D40889"/>
    <w:rsid w:val="00D50255"/>
    <w:rsid w:val="00D50835"/>
    <w:rsid w:val="00D66520"/>
    <w:rsid w:val="00D84AE9"/>
    <w:rsid w:val="00D9124E"/>
    <w:rsid w:val="00DE03C9"/>
    <w:rsid w:val="00DE34CF"/>
    <w:rsid w:val="00E13F3D"/>
    <w:rsid w:val="00E34898"/>
    <w:rsid w:val="00E367EE"/>
    <w:rsid w:val="00EB09B7"/>
    <w:rsid w:val="00EE7D7C"/>
    <w:rsid w:val="00F25D98"/>
    <w:rsid w:val="00F300FB"/>
    <w:rsid w:val="00F3485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5552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5552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5552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5552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5552C"/>
    <w:rPr>
      <w:rFonts w:ascii="Arial" w:hAnsi="Arial"/>
      <w:sz w:val="22"/>
      <w:lang w:val="en-GB" w:eastAsia="en-US"/>
    </w:rPr>
  </w:style>
  <w:style w:type="character" w:customStyle="1" w:styleId="Heading6Char">
    <w:name w:val="Heading 6 Char"/>
    <w:aliases w:val="T1 Char4,Header 6 Char"/>
    <w:basedOn w:val="DefaultParagraphFont"/>
    <w:link w:val="Heading6"/>
    <w:rsid w:val="00B5552C"/>
    <w:rPr>
      <w:rFonts w:ascii="Arial" w:hAnsi="Arial"/>
      <w:lang w:val="en-GB" w:eastAsia="en-US"/>
    </w:rPr>
  </w:style>
  <w:style w:type="character" w:customStyle="1" w:styleId="Heading7Char">
    <w:name w:val="Heading 7 Char"/>
    <w:aliases w:val="L7 Char,Header 7 Char"/>
    <w:basedOn w:val="DefaultParagraphFont"/>
    <w:link w:val="Heading7"/>
    <w:rsid w:val="00B5552C"/>
    <w:rPr>
      <w:rFonts w:ascii="Arial" w:hAnsi="Arial"/>
      <w:lang w:val="en-GB" w:eastAsia="en-US"/>
    </w:rPr>
  </w:style>
  <w:style w:type="character" w:customStyle="1" w:styleId="Heading8Char">
    <w:name w:val="Heading 8 Char"/>
    <w:basedOn w:val="DefaultParagraphFont"/>
    <w:link w:val="Heading8"/>
    <w:rsid w:val="00B5552C"/>
    <w:rPr>
      <w:rFonts w:ascii="Arial" w:hAnsi="Arial"/>
      <w:sz w:val="36"/>
      <w:lang w:val="en-GB" w:eastAsia="en-US"/>
    </w:rPr>
  </w:style>
  <w:style w:type="character" w:customStyle="1" w:styleId="Heading9Char">
    <w:name w:val="Heading 9 Char"/>
    <w:basedOn w:val="DefaultParagraphFont"/>
    <w:link w:val="Heading9"/>
    <w:rsid w:val="00B5552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552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5552C"/>
    <w:rPr>
      <w:rFonts w:ascii="Arial" w:hAnsi="Arial"/>
      <w:b/>
      <w:i/>
      <w:noProof/>
      <w:sz w:val="18"/>
      <w:lang w:val="en-GB" w:eastAsia="en-US"/>
    </w:rPr>
  </w:style>
  <w:style w:type="paragraph" w:customStyle="1" w:styleId="TAJ">
    <w:name w:val="TAJ"/>
    <w:basedOn w:val="TH"/>
    <w:rsid w:val="00B5552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5552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5552C"/>
    <w:rPr>
      <w:rFonts w:ascii="Arial" w:hAnsi="Arial"/>
      <w:lang w:val="en-GB" w:eastAsia="en-US"/>
    </w:rPr>
  </w:style>
  <w:style w:type="character" w:customStyle="1" w:styleId="EQChar">
    <w:name w:val="EQ Char"/>
    <w:link w:val="EQ"/>
    <w:qFormat/>
    <w:locked/>
    <w:rsid w:val="00B5552C"/>
    <w:rPr>
      <w:rFonts w:ascii="Times New Roman" w:hAnsi="Times New Roman"/>
      <w:noProof/>
      <w:lang w:val="en-GB" w:eastAsia="en-US"/>
    </w:rPr>
  </w:style>
  <w:style w:type="character" w:customStyle="1" w:styleId="NOChar">
    <w:name w:val="NO Char"/>
    <w:link w:val="NO"/>
    <w:qFormat/>
    <w:locked/>
    <w:rsid w:val="00B5552C"/>
    <w:rPr>
      <w:rFonts w:ascii="Times New Roman" w:hAnsi="Times New Roman"/>
      <w:lang w:val="en-GB" w:eastAsia="en-US"/>
    </w:rPr>
  </w:style>
  <w:style w:type="character" w:customStyle="1" w:styleId="PLChar">
    <w:name w:val="PL Char"/>
    <w:link w:val="PL"/>
    <w:qFormat/>
    <w:rsid w:val="00B5552C"/>
    <w:rPr>
      <w:rFonts w:ascii="Courier New" w:hAnsi="Courier New"/>
      <w:noProof/>
      <w:sz w:val="16"/>
      <w:lang w:val="en-GB" w:eastAsia="en-US"/>
    </w:rPr>
  </w:style>
  <w:style w:type="character" w:customStyle="1" w:styleId="TALChar">
    <w:name w:val="TAL Char"/>
    <w:link w:val="TAL"/>
    <w:qFormat/>
    <w:rsid w:val="00B5552C"/>
    <w:rPr>
      <w:rFonts w:ascii="Arial" w:hAnsi="Arial"/>
      <w:sz w:val="18"/>
      <w:lang w:val="en-GB" w:eastAsia="en-US"/>
    </w:rPr>
  </w:style>
  <w:style w:type="character" w:customStyle="1" w:styleId="TACChar">
    <w:name w:val="TAC Char"/>
    <w:link w:val="TAC"/>
    <w:qFormat/>
    <w:locked/>
    <w:rsid w:val="00B5552C"/>
    <w:rPr>
      <w:rFonts w:ascii="Arial" w:hAnsi="Arial"/>
      <w:sz w:val="18"/>
      <w:lang w:val="en-GB" w:eastAsia="en-US"/>
    </w:rPr>
  </w:style>
  <w:style w:type="character" w:customStyle="1" w:styleId="TAHCar">
    <w:name w:val="TAH Car"/>
    <w:link w:val="TAH"/>
    <w:qFormat/>
    <w:rsid w:val="00B5552C"/>
    <w:rPr>
      <w:rFonts w:ascii="Arial" w:hAnsi="Arial"/>
      <w:b/>
      <w:sz w:val="18"/>
      <w:lang w:val="en-GB" w:eastAsia="en-US"/>
    </w:rPr>
  </w:style>
  <w:style w:type="character" w:customStyle="1" w:styleId="EXChar">
    <w:name w:val="EX Char"/>
    <w:link w:val="EX"/>
    <w:rsid w:val="00B5552C"/>
    <w:rPr>
      <w:rFonts w:ascii="Times New Roman" w:hAnsi="Times New Roman"/>
      <w:lang w:val="en-GB" w:eastAsia="en-US"/>
    </w:rPr>
  </w:style>
  <w:style w:type="character" w:customStyle="1" w:styleId="ListChar">
    <w:name w:val="List Char"/>
    <w:link w:val="List"/>
    <w:rsid w:val="00B5552C"/>
    <w:rPr>
      <w:rFonts w:ascii="Times New Roman" w:hAnsi="Times New Roman"/>
      <w:lang w:val="en-GB" w:eastAsia="en-US"/>
    </w:rPr>
  </w:style>
  <w:style w:type="character" w:customStyle="1" w:styleId="B1Zchn">
    <w:name w:val="B1 Zchn"/>
    <w:link w:val="B10"/>
    <w:qFormat/>
    <w:rsid w:val="00B5552C"/>
    <w:rPr>
      <w:rFonts w:ascii="Times New Roman" w:hAnsi="Times New Roman"/>
      <w:lang w:val="en-GB" w:eastAsia="en-US"/>
    </w:rPr>
  </w:style>
  <w:style w:type="character" w:customStyle="1" w:styleId="EditorsNoteChar">
    <w:name w:val="Editor's Note Char"/>
    <w:link w:val="EditorsNote"/>
    <w:qFormat/>
    <w:rsid w:val="00B5552C"/>
    <w:rPr>
      <w:rFonts w:ascii="Times New Roman" w:hAnsi="Times New Roman"/>
      <w:color w:val="FF0000"/>
      <w:lang w:val="en-GB" w:eastAsia="en-US"/>
    </w:rPr>
  </w:style>
  <w:style w:type="character" w:customStyle="1" w:styleId="THChar">
    <w:name w:val="TH Char"/>
    <w:link w:val="TH"/>
    <w:qFormat/>
    <w:rsid w:val="00B5552C"/>
    <w:rPr>
      <w:rFonts w:ascii="Arial" w:hAnsi="Arial"/>
      <w:b/>
      <w:lang w:val="en-GB" w:eastAsia="en-US"/>
    </w:rPr>
  </w:style>
  <w:style w:type="character" w:customStyle="1" w:styleId="TANChar">
    <w:name w:val="TAN Char"/>
    <w:link w:val="TAN"/>
    <w:qFormat/>
    <w:rsid w:val="00B5552C"/>
    <w:rPr>
      <w:rFonts w:ascii="Arial" w:hAnsi="Arial"/>
      <w:sz w:val="18"/>
      <w:lang w:val="en-GB" w:eastAsia="en-US"/>
    </w:rPr>
  </w:style>
  <w:style w:type="character" w:customStyle="1" w:styleId="TFChar">
    <w:name w:val="TF Char"/>
    <w:link w:val="TF"/>
    <w:qFormat/>
    <w:rsid w:val="00B5552C"/>
    <w:rPr>
      <w:rFonts w:ascii="Arial" w:hAnsi="Arial"/>
      <w:b/>
      <w:lang w:val="en-GB" w:eastAsia="en-US"/>
    </w:rPr>
  </w:style>
  <w:style w:type="character" w:customStyle="1" w:styleId="B2Char">
    <w:name w:val="B2 Char"/>
    <w:link w:val="B20"/>
    <w:qFormat/>
    <w:rsid w:val="00B5552C"/>
    <w:rPr>
      <w:rFonts w:ascii="Times New Roman" w:hAnsi="Times New Roman"/>
      <w:lang w:val="en-GB" w:eastAsia="en-US"/>
    </w:rPr>
  </w:style>
  <w:style w:type="character" w:customStyle="1" w:styleId="B3Char">
    <w:name w:val="B3 Char"/>
    <w:link w:val="B30"/>
    <w:rsid w:val="00B5552C"/>
    <w:rPr>
      <w:rFonts w:ascii="Times New Roman" w:hAnsi="Times New Roman"/>
      <w:lang w:val="en-GB" w:eastAsia="en-US"/>
    </w:rPr>
  </w:style>
  <w:style w:type="character" w:customStyle="1" w:styleId="B4Char">
    <w:name w:val="B4 Char"/>
    <w:link w:val="B4"/>
    <w:qFormat/>
    <w:rsid w:val="00B5552C"/>
    <w:rPr>
      <w:rFonts w:ascii="Times New Roman" w:hAnsi="Times New Roman"/>
      <w:lang w:val="en-GB" w:eastAsia="en-US"/>
    </w:rPr>
  </w:style>
  <w:style w:type="character" w:customStyle="1" w:styleId="B5Char">
    <w:name w:val="B5 Char"/>
    <w:link w:val="B5"/>
    <w:qFormat/>
    <w:rsid w:val="00B5552C"/>
    <w:rPr>
      <w:rFonts w:ascii="Times New Roman" w:hAnsi="Times New Roman"/>
      <w:lang w:val="en-GB" w:eastAsia="en-US"/>
    </w:rPr>
  </w:style>
  <w:style w:type="character" w:customStyle="1" w:styleId="CommentTextChar">
    <w:name w:val="Comment Text Char"/>
    <w:basedOn w:val="DefaultParagraphFont"/>
    <w:link w:val="CommentText"/>
    <w:rsid w:val="00B5552C"/>
    <w:rPr>
      <w:rFonts w:ascii="Times New Roman" w:hAnsi="Times New Roman"/>
      <w:lang w:val="en-GB" w:eastAsia="en-US"/>
    </w:rPr>
  </w:style>
  <w:style w:type="paragraph" w:styleId="Revision">
    <w:name w:val="Revision"/>
    <w:hidden/>
    <w:uiPriority w:val="99"/>
    <w:rsid w:val="00B5552C"/>
    <w:rPr>
      <w:rFonts w:ascii="Times New Roman" w:eastAsia="MS Mincho" w:hAnsi="Times New Roman"/>
      <w:lang w:val="en-GB" w:eastAsia="en-US"/>
    </w:rPr>
  </w:style>
  <w:style w:type="character" w:customStyle="1" w:styleId="ListBulletChar">
    <w:name w:val="List Bullet Char"/>
    <w:link w:val="ListBullet"/>
    <w:rsid w:val="00B5552C"/>
    <w:rPr>
      <w:rFonts w:ascii="Times New Roman" w:hAnsi="Times New Roman"/>
      <w:lang w:val="en-GB" w:eastAsia="en-US"/>
    </w:rPr>
  </w:style>
  <w:style w:type="character" w:customStyle="1" w:styleId="DocumentMapChar">
    <w:name w:val="Document Map Char"/>
    <w:basedOn w:val="DefaultParagraphFont"/>
    <w:link w:val="DocumentMap"/>
    <w:rsid w:val="00B5552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5552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5552C"/>
    <w:rPr>
      <w:rFonts w:ascii="Times New Roman" w:eastAsia="MS Mincho" w:hAnsi="Times New Roman"/>
      <w:lang w:val="en-GB" w:eastAsia="x-none"/>
    </w:rPr>
  </w:style>
  <w:style w:type="paragraph" w:styleId="PlainText">
    <w:name w:val="Plain Text"/>
    <w:basedOn w:val="Normal"/>
    <w:link w:val="PlainTextChar"/>
    <w:rsid w:val="00B5552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5552C"/>
    <w:rPr>
      <w:rFonts w:ascii="Courier New" w:eastAsia="MS Mincho" w:hAnsi="Courier New"/>
      <w:lang w:val="nb-NO" w:eastAsia="ja-JP"/>
    </w:rPr>
  </w:style>
  <w:style w:type="character" w:styleId="PageNumber">
    <w:name w:val="page number"/>
    <w:rsid w:val="00B5552C"/>
  </w:style>
  <w:style w:type="paragraph" w:customStyle="1" w:styleId="9">
    <w:name w:val="修订9"/>
    <w:hidden/>
    <w:semiHidden/>
    <w:rsid w:val="00B5552C"/>
    <w:rPr>
      <w:rFonts w:ascii="Times New Roman" w:eastAsia="Batang" w:hAnsi="Times New Roman"/>
      <w:lang w:val="en-GB" w:eastAsia="en-US"/>
    </w:rPr>
  </w:style>
  <w:style w:type="paragraph" w:styleId="Date">
    <w:name w:val="Date"/>
    <w:basedOn w:val="Normal"/>
    <w:next w:val="Normal"/>
    <w:link w:val="DateChar"/>
    <w:rsid w:val="00B5552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5552C"/>
    <w:rPr>
      <w:rFonts w:ascii="Times New Roman" w:eastAsia="MS Mincho" w:hAnsi="Times New Roman"/>
      <w:lang w:val="en-GB" w:eastAsia="x-none"/>
    </w:rPr>
  </w:style>
  <w:style w:type="character" w:customStyle="1" w:styleId="BalloonTextChar">
    <w:name w:val="Balloon Text Char"/>
    <w:basedOn w:val="DefaultParagraphFont"/>
    <w:link w:val="BalloonText"/>
    <w:rsid w:val="00B5552C"/>
    <w:rPr>
      <w:rFonts w:ascii="Tahoma" w:hAnsi="Tahoma" w:cs="Tahoma"/>
      <w:sz w:val="16"/>
      <w:szCs w:val="16"/>
      <w:lang w:val="en-GB" w:eastAsia="en-US"/>
    </w:rPr>
  </w:style>
  <w:style w:type="paragraph" w:customStyle="1" w:styleId="10">
    <w:name w:val="修订1"/>
    <w:hidden/>
    <w:semiHidden/>
    <w:rsid w:val="00B5552C"/>
    <w:rPr>
      <w:rFonts w:ascii="Times New Roman" w:eastAsia="Batang" w:hAnsi="Times New Roman"/>
      <w:lang w:val="en-GB" w:eastAsia="en-US"/>
    </w:rPr>
  </w:style>
  <w:style w:type="paragraph" w:customStyle="1" w:styleId="121">
    <w:name w:val="表 (青) 121"/>
    <w:hidden/>
    <w:uiPriority w:val="71"/>
    <w:rsid w:val="00B5552C"/>
    <w:rPr>
      <w:rFonts w:ascii="Times New Roman" w:eastAsia="SimSun" w:hAnsi="Times New Roman"/>
      <w:lang w:val="en-GB" w:eastAsia="en-US"/>
    </w:rPr>
  </w:style>
  <w:style w:type="character" w:styleId="PlaceholderText">
    <w:name w:val="Placeholder Text"/>
    <w:uiPriority w:val="99"/>
    <w:unhideWhenUsed/>
    <w:rsid w:val="00B5552C"/>
    <w:rPr>
      <w:color w:val="808080"/>
    </w:rPr>
  </w:style>
  <w:style w:type="character" w:styleId="SubtleReference">
    <w:name w:val="Subtle Reference"/>
    <w:uiPriority w:val="31"/>
    <w:qFormat/>
    <w:rsid w:val="00B5552C"/>
    <w:rPr>
      <w:smallCaps/>
      <w:color w:val="5A5A5A"/>
    </w:rPr>
  </w:style>
  <w:style w:type="paragraph" w:customStyle="1" w:styleId="a1">
    <w:name w:val="수정"/>
    <w:hidden/>
    <w:semiHidden/>
    <w:rsid w:val="00B5552C"/>
    <w:rPr>
      <w:rFonts w:ascii="Times New Roman" w:eastAsia="Batang" w:hAnsi="Times New Roman"/>
      <w:lang w:val="en-GB" w:eastAsia="en-US"/>
    </w:rPr>
  </w:style>
  <w:style w:type="paragraph" w:customStyle="1" w:styleId="a2">
    <w:name w:val="変更箇所"/>
    <w:hidden/>
    <w:semiHidden/>
    <w:rsid w:val="00B5552C"/>
    <w:rPr>
      <w:rFonts w:ascii="Times New Roman" w:eastAsia="MS Mincho" w:hAnsi="Times New Roman"/>
      <w:lang w:val="en-GB" w:eastAsia="en-US"/>
    </w:rPr>
  </w:style>
  <w:style w:type="paragraph" w:customStyle="1" w:styleId="11">
    <w:name w:val="수정1"/>
    <w:hidden/>
    <w:semiHidden/>
    <w:rsid w:val="00B5552C"/>
    <w:rPr>
      <w:rFonts w:ascii="Times New Roman" w:eastAsia="Batang" w:hAnsi="Times New Roman"/>
      <w:lang w:val="en-GB" w:eastAsia="en-US"/>
    </w:rPr>
  </w:style>
  <w:style w:type="paragraph" w:customStyle="1" w:styleId="12">
    <w:name w:val="変更箇所1"/>
    <w:hidden/>
    <w:semiHidden/>
    <w:rsid w:val="00B5552C"/>
    <w:rPr>
      <w:rFonts w:ascii="Times New Roman" w:eastAsia="MS Mincho" w:hAnsi="Times New Roman"/>
      <w:lang w:val="en-GB" w:eastAsia="en-US"/>
    </w:rPr>
  </w:style>
  <w:style w:type="paragraph" w:customStyle="1" w:styleId="Revision2">
    <w:name w:val="Revision2"/>
    <w:hidden/>
    <w:semiHidden/>
    <w:rsid w:val="00B5552C"/>
    <w:rPr>
      <w:rFonts w:ascii="Times New Roman" w:eastAsia="MS Mincho" w:hAnsi="Times New Roman"/>
      <w:lang w:val="en-GB" w:eastAsia="en-US"/>
    </w:rPr>
  </w:style>
  <w:style w:type="paragraph" w:customStyle="1" w:styleId="2">
    <w:name w:val="変更箇所2"/>
    <w:hidden/>
    <w:semiHidden/>
    <w:rsid w:val="00B5552C"/>
    <w:rPr>
      <w:rFonts w:ascii="Times New Roman" w:eastAsia="MS Mincho" w:hAnsi="Times New Roman"/>
      <w:lang w:val="en-GB" w:eastAsia="en-US"/>
    </w:rPr>
  </w:style>
  <w:style w:type="paragraph" w:customStyle="1" w:styleId="3">
    <w:name w:val="修订3"/>
    <w:hidden/>
    <w:semiHidden/>
    <w:rsid w:val="00B5552C"/>
    <w:rPr>
      <w:rFonts w:ascii="Times New Roman" w:eastAsia="Batang" w:hAnsi="Times New Roman"/>
      <w:lang w:val="en-GB" w:eastAsia="en-US"/>
    </w:rPr>
  </w:style>
  <w:style w:type="paragraph" w:styleId="Subtitle">
    <w:name w:val="Subtitle"/>
    <w:basedOn w:val="Normal"/>
    <w:next w:val="Normal"/>
    <w:link w:val="SubtitleChar"/>
    <w:qFormat/>
    <w:rsid w:val="00B5552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5552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5552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5552C"/>
    <w:rPr>
      <w:rFonts w:ascii="Arial" w:eastAsia="PMingLiU" w:hAnsi="Arial"/>
      <w:lang w:val="en-GB" w:eastAsia="x-none"/>
    </w:rPr>
  </w:style>
  <w:style w:type="paragraph" w:styleId="Quote">
    <w:name w:val="Quote"/>
    <w:basedOn w:val="Normal"/>
    <w:next w:val="Normal"/>
    <w:link w:val="QuoteChar"/>
    <w:uiPriority w:val="29"/>
    <w:qFormat/>
    <w:rsid w:val="00B5552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5552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5552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5552C"/>
    <w:rPr>
      <w:rFonts w:ascii="Arial" w:eastAsia="PMingLiU" w:hAnsi="Arial"/>
      <w:b/>
      <w:bCs/>
      <w:i/>
      <w:iCs/>
      <w:color w:val="4F81BD"/>
      <w:lang w:val="en-GB" w:eastAsia="x-none"/>
    </w:rPr>
  </w:style>
  <w:style w:type="character" w:styleId="SubtleEmphasis">
    <w:name w:val="Subtle Emphasis"/>
    <w:uiPriority w:val="19"/>
    <w:qFormat/>
    <w:rsid w:val="00B5552C"/>
    <w:rPr>
      <w:i/>
      <w:iCs/>
      <w:color w:val="808080"/>
    </w:rPr>
  </w:style>
  <w:style w:type="character" w:styleId="IntenseEmphasis">
    <w:name w:val="Intense Emphasis"/>
    <w:uiPriority w:val="21"/>
    <w:qFormat/>
    <w:rsid w:val="00B5552C"/>
    <w:rPr>
      <w:b/>
      <w:bCs/>
      <w:i/>
      <w:iCs/>
      <w:color w:val="4F81BD"/>
    </w:rPr>
  </w:style>
  <w:style w:type="character" w:styleId="IntenseReference">
    <w:name w:val="Intense Reference"/>
    <w:uiPriority w:val="32"/>
    <w:qFormat/>
    <w:rsid w:val="00B5552C"/>
    <w:rPr>
      <w:b/>
      <w:bCs/>
      <w:smallCaps/>
      <w:color w:val="C0504D"/>
      <w:spacing w:val="5"/>
      <w:u w:val="single"/>
    </w:rPr>
  </w:style>
  <w:style w:type="character" w:styleId="BookTitle">
    <w:name w:val="Book Title"/>
    <w:uiPriority w:val="33"/>
    <w:qFormat/>
    <w:rsid w:val="00B5552C"/>
    <w:rPr>
      <w:b/>
      <w:bCs/>
      <w:smallCaps/>
      <w:spacing w:val="5"/>
    </w:rPr>
  </w:style>
  <w:style w:type="paragraph" w:customStyle="1" w:styleId="30">
    <w:name w:val="変更箇所3"/>
    <w:hidden/>
    <w:semiHidden/>
    <w:rsid w:val="00B5552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5552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55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5552C"/>
    <w:rPr>
      <w:rFonts w:ascii="Times New Roman" w:eastAsia="Batang" w:hAnsi="Times New Roman"/>
      <w:lang w:val="en-GB" w:eastAsia="en-US"/>
    </w:rPr>
  </w:style>
  <w:style w:type="paragraph" w:customStyle="1" w:styleId="4">
    <w:name w:val="修订4"/>
    <w:hidden/>
    <w:semiHidden/>
    <w:rsid w:val="00B5552C"/>
    <w:rPr>
      <w:rFonts w:ascii="Times New Roman" w:eastAsia="Batang" w:hAnsi="Times New Roman"/>
      <w:lang w:val="en-GB" w:eastAsia="en-US"/>
    </w:rPr>
  </w:style>
  <w:style w:type="paragraph" w:customStyle="1" w:styleId="40">
    <w:name w:val="変更箇所4"/>
    <w:hidden/>
    <w:semiHidden/>
    <w:rsid w:val="00B5552C"/>
    <w:rPr>
      <w:rFonts w:ascii="Times New Roman" w:eastAsia="MS Mincho" w:hAnsi="Times New Roman"/>
      <w:lang w:val="en-GB" w:eastAsia="en-US"/>
    </w:rPr>
  </w:style>
  <w:style w:type="paragraph" w:customStyle="1" w:styleId="5">
    <w:name w:val="変更箇所5"/>
    <w:hidden/>
    <w:semiHidden/>
    <w:rsid w:val="00B5552C"/>
    <w:rPr>
      <w:rFonts w:ascii="Times New Roman" w:eastAsia="MS Mincho" w:hAnsi="Times New Roman"/>
      <w:lang w:val="en-GB" w:eastAsia="en-US"/>
    </w:rPr>
  </w:style>
  <w:style w:type="paragraph" w:customStyle="1" w:styleId="50">
    <w:name w:val="修订5"/>
    <w:hidden/>
    <w:semiHidden/>
    <w:rsid w:val="00B5552C"/>
    <w:rPr>
      <w:rFonts w:ascii="Times New Roman" w:eastAsia="Batang" w:hAnsi="Times New Roman"/>
      <w:lang w:val="en-GB" w:eastAsia="en-US"/>
    </w:rPr>
  </w:style>
  <w:style w:type="paragraph" w:customStyle="1" w:styleId="31">
    <w:name w:val="수정3"/>
    <w:hidden/>
    <w:semiHidden/>
    <w:rsid w:val="00B5552C"/>
    <w:rPr>
      <w:rFonts w:ascii="Times New Roman" w:eastAsia="Batang" w:hAnsi="Times New Roman"/>
      <w:lang w:val="en-GB" w:eastAsia="en-US"/>
    </w:rPr>
  </w:style>
  <w:style w:type="paragraph" w:customStyle="1" w:styleId="6">
    <w:name w:val="修订6"/>
    <w:hidden/>
    <w:semiHidden/>
    <w:rsid w:val="00B5552C"/>
    <w:rPr>
      <w:rFonts w:ascii="Times New Roman" w:eastAsia="Batang" w:hAnsi="Times New Roman"/>
      <w:lang w:val="en-GB" w:eastAsia="en-US"/>
    </w:rPr>
  </w:style>
  <w:style w:type="paragraph" w:customStyle="1" w:styleId="-31">
    <w:name w:val="深色列表 - 着色 31"/>
    <w:hidden/>
    <w:uiPriority w:val="99"/>
    <w:semiHidden/>
    <w:rsid w:val="00B5552C"/>
    <w:rPr>
      <w:rFonts w:ascii="Times New Roman" w:eastAsia="MS Mincho" w:hAnsi="Times New Roman"/>
      <w:lang w:val="en-GB" w:eastAsia="en-US"/>
    </w:rPr>
  </w:style>
  <w:style w:type="paragraph" w:customStyle="1" w:styleId="-11">
    <w:name w:val="彩色底纹 - 着色 11"/>
    <w:hidden/>
    <w:uiPriority w:val="99"/>
    <w:semiHidden/>
    <w:rsid w:val="00B5552C"/>
    <w:rPr>
      <w:rFonts w:ascii="Times New Roman" w:eastAsia="SimSun" w:hAnsi="Times New Roman"/>
      <w:lang w:val="en-GB" w:eastAsia="en-US"/>
    </w:rPr>
  </w:style>
  <w:style w:type="paragraph" w:customStyle="1" w:styleId="7">
    <w:name w:val="修订7"/>
    <w:hidden/>
    <w:semiHidden/>
    <w:rsid w:val="00B5552C"/>
    <w:rPr>
      <w:rFonts w:ascii="Times New Roman" w:eastAsia="Batang" w:hAnsi="Times New Roman"/>
      <w:lang w:val="en-GB" w:eastAsia="en-US"/>
    </w:rPr>
  </w:style>
  <w:style w:type="paragraph" w:customStyle="1" w:styleId="41">
    <w:name w:val="수정4"/>
    <w:hidden/>
    <w:semiHidden/>
    <w:rsid w:val="00B5552C"/>
    <w:rPr>
      <w:rFonts w:ascii="Times New Roman" w:eastAsia="Batang" w:hAnsi="Times New Roman"/>
      <w:lang w:val="en-GB" w:eastAsia="en-US"/>
    </w:rPr>
  </w:style>
  <w:style w:type="table" w:styleId="TableGrid">
    <w:name w:val="Table Grid"/>
    <w:aliases w:val="SGS Table Basic 1"/>
    <w:basedOn w:val="TableNormal"/>
    <w:rsid w:val="00B555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552C"/>
    <w:rPr>
      <w:rFonts w:ascii="Times New Roman" w:hAnsi="Times New Roman"/>
      <w:sz w:val="16"/>
      <w:lang w:val="en-GB" w:eastAsia="en-US"/>
    </w:rPr>
  </w:style>
  <w:style w:type="character" w:customStyle="1" w:styleId="TALCar">
    <w:name w:val="TAL Car"/>
    <w:qFormat/>
    <w:rsid w:val="00B5552C"/>
    <w:rPr>
      <w:rFonts w:ascii="Arial" w:eastAsia="Times New Roman" w:hAnsi="Arial"/>
      <w:sz w:val="18"/>
    </w:rPr>
  </w:style>
  <w:style w:type="character" w:customStyle="1" w:styleId="TACCar">
    <w:name w:val="TAC Car"/>
    <w:qFormat/>
    <w:locked/>
    <w:rsid w:val="00B5552C"/>
    <w:rPr>
      <w:rFonts w:ascii="Arial" w:hAnsi="Arial"/>
      <w:sz w:val="18"/>
      <w:lang w:val="en-GB"/>
    </w:rPr>
  </w:style>
  <w:style w:type="character" w:customStyle="1" w:styleId="42">
    <w:name w:val="コメント参照4"/>
    <w:rsid w:val="00B5552C"/>
    <w:rPr>
      <w:sz w:val="16"/>
    </w:rPr>
  </w:style>
  <w:style w:type="character" w:customStyle="1" w:styleId="B1Char">
    <w:name w:val="B1 Char"/>
    <w:qFormat/>
    <w:rsid w:val="00B5552C"/>
    <w:rPr>
      <w:rFonts w:ascii="Times New Roman" w:hAnsi="Times New Roman"/>
      <w:lang w:val="en-GB" w:eastAsia="en-US"/>
    </w:rPr>
  </w:style>
  <w:style w:type="character" w:customStyle="1" w:styleId="Char">
    <w:name w:val="批注主题 Char"/>
    <w:basedOn w:val="CommentTextChar"/>
    <w:rsid w:val="00B5552C"/>
    <w:rPr>
      <w:rFonts w:ascii="Times New Roman" w:hAnsi="Times New Roman"/>
      <w:b/>
      <w:bCs/>
      <w:lang w:val="en-GB" w:eastAsia="en-US"/>
    </w:rPr>
  </w:style>
  <w:style w:type="character" w:customStyle="1" w:styleId="CommentSubjectChar">
    <w:name w:val="Comment Subject Char"/>
    <w:link w:val="CommentSubject"/>
    <w:rsid w:val="00B5552C"/>
    <w:rPr>
      <w:rFonts w:ascii="Times New Roman" w:hAnsi="Times New Roman"/>
      <w:b/>
      <w:bCs/>
      <w:lang w:val="en-GB" w:eastAsia="en-US"/>
    </w:rPr>
  </w:style>
  <w:style w:type="character" w:customStyle="1" w:styleId="UnresolvedMention1">
    <w:name w:val="Unresolved Mention1"/>
    <w:uiPriority w:val="99"/>
    <w:semiHidden/>
    <w:unhideWhenUsed/>
    <w:rsid w:val="00B5552C"/>
    <w:rPr>
      <w:color w:val="808080"/>
      <w:shd w:val="clear" w:color="auto" w:fill="E6E6E6"/>
    </w:rPr>
  </w:style>
  <w:style w:type="paragraph" w:customStyle="1" w:styleId="B1">
    <w:name w:val="B1+"/>
    <w:basedOn w:val="B10"/>
    <w:link w:val="B1Car"/>
    <w:rsid w:val="00B5552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5552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5552C"/>
    <w:pPr>
      <w:keepNext/>
      <w:keepLines/>
      <w:snapToGrid w:val="0"/>
      <w:spacing w:after="180"/>
      <w:ind w:left="0"/>
      <w:jc w:val="center"/>
    </w:pPr>
    <w:rPr>
      <w:kern w:val="2"/>
    </w:rPr>
  </w:style>
  <w:style w:type="paragraph" w:styleId="BodyTextIndent">
    <w:name w:val="Body Text Indent"/>
    <w:basedOn w:val="Normal"/>
    <w:link w:val="BodyTextIndentChar"/>
    <w:rsid w:val="00B5552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5552C"/>
    <w:rPr>
      <w:rFonts w:ascii="Times New Roman" w:eastAsia="SimSun" w:hAnsi="Times New Roman"/>
      <w:lang w:val="en-GB" w:eastAsia="en-US"/>
    </w:rPr>
  </w:style>
  <w:style w:type="paragraph" w:customStyle="1" w:styleId="B2">
    <w:name w:val="B2+"/>
    <w:basedOn w:val="B20"/>
    <w:rsid w:val="00B5552C"/>
    <w:pPr>
      <w:numPr>
        <w:numId w:val="2"/>
      </w:numPr>
      <w:overflowPunct w:val="0"/>
      <w:autoSpaceDE w:val="0"/>
      <w:autoSpaceDN w:val="0"/>
      <w:adjustRightInd w:val="0"/>
      <w:textAlignment w:val="baseline"/>
    </w:pPr>
    <w:rPr>
      <w:rFonts w:eastAsia="SimSun"/>
    </w:rPr>
  </w:style>
  <w:style w:type="paragraph" w:customStyle="1" w:styleId="B3">
    <w:name w:val="B3+"/>
    <w:basedOn w:val="B30"/>
    <w:rsid w:val="00B5552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5552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5552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5552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5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5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555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5552C"/>
    <w:pPr>
      <w:overflowPunct w:val="0"/>
      <w:autoSpaceDE w:val="0"/>
      <w:autoSpaceDN w:val="0"/>
      <w:adjustRightInd w:val="0"/>
      <w:textAlignment w:val="baseline"/>
    </w:pPr>
    <w:rPr>
      <w:rFonts w:eastAsia="Yu Mincho"/>
      <w:b/>
      <w:bCs/>
    </w:rPr>
  </w:style>
  <w:style w:type="character" w:customStyle="1" w:styleId="fontstyle01">
    <w:name w:val="fontstyle01"/>
    <w:rsid w:val="00B5552C"/>
    <w:rPr>
      <w:rFonts w:ascii="TimesNewRomanPSMT" w:hAnsi="TimesNewRomanPSMT" w:hint="default"/>
      <w:b w:val="0"/>
      <w:bCs w:val="0"/>
      <w:i w:val="0"/>
      <w:iCs w:val="0"/>
      <w:color w:val="000000"/>
      <w:sz w:val="20"/>
      <w:szCs w:val="20"/>
    </w:rPr>
  </w:style>
  <w:style w:type="paragraph" w:customStyle="1" w:styleId="Default">
    <w:name w:val="Default"/>
    <w:rsid w:val="00B5552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5552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5552C"/>
    <w:rPr>
      <w:rFonts w:ascii="Arial" w:hAnsi="Arial"/>
      <w:sz w:val="36"/>
      <w:lang w:val="en-GB"/>
    </w:rPr>
  </w:style>
  <w:style w:type="paragraph" w:styleId="IndexHeading">
    <w:name w:val="index heading"/>
    <w:basedOn w:val="Normal"/>
    <w:next w:val="Normal"/>
    <w:rsid w:val="00B555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52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5552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552C"/>
    <w:rPr>
      <w:rFonts w:ascii="Times New Roman" w:eastAsia="MS Mincho" w:hAnsi="Times New Roman"/>
      <w:lang w:val="en-GB" w:eastAsia="ja-JP"/>
    </w:rPr>
  </w:style>
  <w:style w:type="paragraph" w:styleId="BodyText2">
    <w:name w:val="Body Text 2"/>
    <w:basedOn w:val="Normal"/>
    <w:link w:val="BodyText2Char"/>
    <w:rsid w:val="00B5552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5552C"/>
    <w:rPr>
      <w:rFonts w:ascii="Times New Roman" w:eastAsia="MS Mincho" w:hAnsi="Times New Roman"/>
      <w:i/>
      <w:lang w:val="en-GB" w:eastAsia="en-US"/>
    </w:rPr>
  </w:style>
  <w:style w:type="paragraph" w:styleId="BodyText3">
    <w:name w:val="Body Text 3"/>
    <w:basedOn w:val="Normal"/>
    <w:link w:val="BodyText3Char"/>
    <w:rsid w:val="00B555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5552C"/>
    <w:rPr>
      <w:rFonts w:ascii="Times New Roman" w:eastAsia="Osaka" w:hAnsi="Times New Roman"/>
      <w:color w:val="000000"/>
      <w:lang w:val="en-GB" w:eastAsia="en-US"/>
    </w:rPr>
  </w:style>
  <w:style w:type="paragraph" w:customStyle="1" w:styleId="CharCharCharCharChar">
    <w:name w:val="Char Char Char Char Char"/>
    <w:semiHidden/>
    <w:rsid w:val="00B5552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5552C"/>
    <w:rPr>
      <w:rFonts w:ascii="Arial" w:eastAsia="Arial" w:hAnsi="Arial"/>
      <w:b/>
      <w:bCs/>
      <w:noProof/>
      <w:sz w:val="22"/>
      <w:lang w:val="en-US" w:eastAsia="en-US"/>
    </w:rPr>
  </w:style>
  <w:style w:type="paragraph" w:customStyle="1" w:styleId="CharChar">
    <w:name w:val="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552C"/>
    <w:rPr>
      <w:lang w:val="en-GB" w:eastAsia="ja-JP" w:bidi="ar-SA"/>
    </w:rPr>
  </w:style>
  <w:style w:type="paragraph" w:customStyle="1" w:styleId="1Char">
    <w:name w:val="(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5552C"/>
    <w:rPr>
      <w:rFonts w:eastAsia="MS Mincho"/>
      <w:lang w:val="en-GB" w:eastAsia="en-US" w:bidi="ar-SA"/>
    </w:rPr>
  </w:style>
  <w:style w:type="paragraph" w:customStyle="1" w:styleId="1CharChar">
    <w:name w:val="(文字) (文字)1 Char (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55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55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5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52C"/>
    <w:rPr>
      <w:rFonts w:ascii="Arial" w:hAnsi="Arial"/>
      <w:sz w:val="32"/>
      <w:lang w:val="en-GB" w:eastAsia="ja-JP" w:bidi="ar-SA"/>
    </w:rPr>
  </w:style>
  <w:style w:type="character" w:customStyle="1" w:styleId="CharChar4">
    <w:name w:val="Char Char4"/>
    <w:rsid w:val="00B5552C"/>
    <w:rPr>
      <w:rFonts w:ascii="Courier New" w:hAnsi="Courier New"/>
      <w:lang w:val="nb-NO" w:eastAsia="ja-JP" w:bidi="ar-SA"/>
    </w:rPr>
  </w:style>
  <w:style w:type="character" w:customStyle="1" w:styleId="AndreaLeonardi">
    <w:name w:val="Andrea Leonardi"/>
    <w:semiHidden/>
    <w:rsid w:val="00B5552C"/>
    <w:rPr>
      <w:rFonts w:ascii="Arial" w:hAnsi="Arial" w:cs="Arial"/>
      <w:color w:val="auto"/>
      <w:sz w:val="20"/>
      <w:szCs w:val="20"/>
    </w:rPr>
  </w:style>
  <w:style w:type="character" w:customStyle="1" w:styleId="B1Char1">
    <w:name w:val="B1 Char1"/>
    <w:qFormat/>
    <w:rsid w:val="00B5552C"/>
    <w:rPr>
      <w:lang w:val="en-GB"/>
    </w:rPr>
  </w:style>
  <w:style w:type="character" w:customStyle="1" w:styleId="msoins0">
    <w:name w:val="msoins"/>
    <w:rsid w:val="00B5552C"/>
  </w:style>
  <w:style w:type="character" w:customStyle="1" w:styleId="NOCharChar">
    <w:name w:val="NO Char Char"/>
    <w:rsid w:val="00B5552C"/>
    <w:rPr>
      <w:lang w:val="en-GB" w:eastAsia="en-US" w:bidi="ar-SA"/>
    </w:rPr>
  </w:style>
  <w:style w:type="character" w:customStyle="1" w:styleId="NOZchn">
    <w:name w:val="NO Zchn"/>
    <w:rsid w:val="00B5552C"/>
    <w:rPr>
      <w:lang w:val="en-GB" w:eastAsia="en-US" w:bidi="ar-SA"/>
    </w:rPr>
  </w:style>
  <w:style w:type="paragraph" w:customStyle="1" w:styleId="CharCharCharCharCharChar">
    <w:name w:val="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52C"/>
  </w:style>
  <w:style w:type="character" w:customStyle="1" w:styleId="T1Char1">
    <w:name w:val="T1 Char1"/>
    <w:aliases w:val="Header 6 Char Char1,Heading 6 Char1"/>
    <w:rsid w:val="00B555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5552C"/>
    <w:rPr>
      <w:rFonts w:ascii="Arial" w:eastAsia="MS Mincho" w:hAnsi="Arial"/>
      <w:sz w:val="24"/>
      <w:lang w:val="en-GB" w:eastAsia="en-US" w:bidi="ar-SA"/>
    </w:rPr>
  </w:style>
  <w:style w:type="paragraph" w:customStyle="1" w:styleId="CarCar">
    <w:name w:val="Car C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52C"/>
    <w:rPr>
      <w:rFonts w:ascii="Arial" w:hAnsi="Arial"/>
      <w:sz w:val="32"/>
      <w:lang w:val="en-GB" w:eastAsia="en-US" w:bidi="ar-SA"/>
    </w:rPr>
  </w:style>
  <w:style w:type="paragraph" w:customStyle="1" w:styleId="ZchnZchn1">
    <w:name w:val="Zchn Zchn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555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52C"/>
    <w:rPr>
      <w:rFonts w:ascii="Arial" w:hAnsi="Arial"/>
      <w:sz w:val="32"/>
      <w:lang w:val="en-GB" w:eastAsia="en-US" w:bidi="ar-SA"/>
    </w:rPr>
  </w:style>
  <w:style w:type="paragraph" w:customStyle="1" w:styleId="22">
    <w:name w:val="(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5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552C"/>
    <w:rPr>
      <w:rFonts w:ascii="Arial" w:eastAsia="MS Mincho" w:hAnsi="Arial"/>
      <w:sz w:val="22"/>
      <w:lang w:val="en-GB" w:eastAsia="en-US" w:bidi="ar-SA"/>
    </w:rPr>
  </w:style>
  <w:style w:type="paragraph" w:customStyle="1" w:styleId="32">
    <w:name w:val="(文字) (文字)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5552C"/>
  </w:style>
  <w:style w:type="paragraph" w:customStyle="1" w:styleId="13">
    <w:name w:val="(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5552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5552C"/>
    <w:rPr>
      <w:rFonts w:ascii="Times New Roman" w:eastAsia="MS Mincho" w:hAnsi="Times New Roman"/>
      <w:lang w:val="en-GB" w:eastAsia="zh-CN"/>
    </w:rPr>
  </w:style>
  <w:style w:type="paragraph" w:styleId="NormalIndent">
    <w:name w:val="Normal Indent"/>
    <w:aliases w:val="d"/>
    <w:basedOn w:val="Normal"/>
    <w:rsid w:val="00B5552C"/>
    <w:pPr>
      <w:spacing w:after="0"/>
      <w:ind w:left="851"/>
    </w:pPr>
    <w:rPr>
      <w:rFonts w:eastAsia="MS Mincho"/>
      <w:lang w:val="it-IT" w:eastAsia="zh-CN"/>
    </w:rPr>
  </w:style>
  <w:style w:type="paragraph" w:styleId="ListNumber5">
    <w:name w:val="List Number 5"/>
    <w:basedOn w:val="Normal"/>
    <w:rsid w:val="00B5552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5552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5552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552C"/>
    <w:rPr>
      <w:rFonts w:ascii="Arial" w:hAnsi="Arial"/>
      <w:sz w:val="36"/>
      <w:lang w:val="en-GB" w:eastAsia="en-US" w:bidi="ar-SA"/>
    </w:rPr>
  </w:style>
  <w:style w:type="character" w:customStyle="1" w:styleId="CharChar7">
    <w:name w:val="Char Char7"/>
    <w:rsid w:val="00B5552C"/>
    <w:rPr>
      <w:rFonts w:ascii="Tahoma" w:hAnsi="Tahoma" w:cs="Tahoma"/>
      <w:shd w:val="clear" w:color="auto" w:fill="000080"/>
      <w:lang w:val="en-GB" w:eastAsia="en-US"/>
    </w:rPr>
  </w:style>
  <w:style w:type="character" w:customStyle="1" w:styleId="ZchnZchn5">
    <w:name w:val="Zchn Zchn5"/>
    <w:rsid w:val="00B5552C"/>
    <w:rPr>
      <w:rFonts w:ascii="Courier New" w:eastAsia="Batang" w:hAnsi="Courier New"/>
      <w:lang w:val="nb-NO" w:eastAsia="en-US" w:bidi="ar-SA"/>
    </w:rPr>
  </w:style>
  <w:style w:type="character" w:customStyle="1" w:styleId="CharChar10">
    <w:name w:val="Char Char10"/>
    <w:semiHidden/>
    <w:rsid w:val="00B5552C"/>
    <w:rPr>
      <w:rFonts w:ascii="Times New Roman" w:hAnsi="Times New Roman"/>
      <w:lang w:val="en-GB" w:eastAsia="en-US"/>
    </w:rPr>
  </w:style>
  <w:style w:type="character" w:customStyle="1" w:styleId="CharChar9">
    <w:name w:val="Char Char9"/>
    <w:rsid w:val="00B5552C"/>
    <w:rPr>
      <w:rFonts w:ascii="Tahoma" w:hAnsi="Tahoma" w:cs="Tahoma"/>
      <w:sz w:val="16"/>
      <w:szCs w:val="16"/>
      <w:lang w:val="en-GB" w:eastAsia="en-US"/>
    </w:rPr>
  </w:style>
  <w:style w:type="character" w:customStyle="1" w:styleId="CharChar8">
    <w:name w:val="Char Char8"/>
    <w:semiHidden/>
    <w:rsid w:val="00B5552C"/>
    <w:rPr>
      <w:rFonts w:ascii="Times New Roman" w:hAnsi="Times New Roman"/>
      <w:b/>
      <w:bCs/>
      <w:lang w:val="en-GB" w:eastAsia="en-US"/>
    </w:rPr>
  </w:style>
  <w:style w:type="paragraph" w:styleId="EndnoteText">
    <w:name w:val="endnote text"/>
    <w:basedOn w:val="Normal"/>
    <w:link w:val="EndnoteTextChar"/>
    <w:rsid w:val="00B5552C"/>
    <w:pPr>
      <w:snapToGrid w:val="0"/>
    </w:pPr>
    <w:rPr>
      <w:rFonts w:eastAsia="SimSun"/>
    </w:rPr>
  </w:style>
  <w:style w:type="character" w:customStyle="1" w:styleId="EndnoteTextChar">
    <w:name w:val="Endnote Text Char"/>
    <w:basedOn w:val="DefaultParagraphFont"/>
    <w:link w:val="EndnoteText"/>
    <w:rsid w:val="00B5552C"/>
    <w:rPr>
      <w:rFonts w:ascii="Times New Roman" w:eastAsia="SimSun" w:hAnsi="Times New Roman"/>
      <w:lang w:val="en-GB" w:eastAsia="en-US"/>
    </w:rPr>
  </w:style>
  <w:style w:type="character" w:styleId="EndnoteReference">
    <w:name w:val="endnote reference"/>
    <w:rsid w:val="00B5552C"/>
    <w:rPr>
      <w:vertAlign w:val="superscript"/>
    </w:rPr>
  </w:style>
  <w:style w:type="character" w:customStyle="1" w:styleId="btChar3">
    <w:name w:val="bt Char3"/>
    <w:aliases w:val="bt Car Char Char3"/>
    <w:rsid w:val="00B5552C"/>
    <w:rPr>
      <w:lang w:val="en-GB" w:eastAsia="ja-JP" w:bidi="ar-SA"/>
    </w:rPr>
  </w:style>
  <w:style w:type="paragraph" w:styleId="Title">
    <w:name w:val="Title"/>
    <w:aliases w:val="Section Header"/>
    <w:basedOn w:val="Normal"/>
    <w:next w:val="Normal"/>
    <w:link w:val="TitleChar"/>
    <w:qFormat/>
    <w:rsid w:val="00B555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555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5552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5552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52C"/>
    <w:rPr>
      <w:rFonts w:ascii="Arial" w:hAnsi="Arial"/>
      <w:sz w:val="24"/>
      <w:lang w:val="en-GB"/>
    </w:rPr>
  </w:style>
  <w:style w:type="paragraph" w:customStyle="1" w:styleId="AutoCorrect">
    <w:name w:val="AutoCorrect"/>
    <w:rsid w:val="00B5552C"/>
    <w:rPr>
      <w:rFonts w:ascii="Times New Roman" w:eastAsia="MS Mincho" w:hAnsi="Times New Roman"/>
      <w:sz w:val="24"/>
      <w:szCs w:val="24"/>
      <w:lang w:val="en-GB" w:eastAsia="ko-KR"/>
    </w:rPr>
  </w:style>
  <w:style w:type="paragraph" w:customStyle="1" w:styleId="-PAGE-">
    <w:name w:val="- PAGE -"/>
    <w:rsid w:val="00B5552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552C"/>
    <w:rPr>
      <w:rFonts w:ascii="Arial" w:eastAsia="Batang" w:hAnsi="Arial" w:cs="Times New Roman"/>
      <w:b/>
      <w:bCs/>
      <w:i/>
      <w:iCs/>
      <w:sz w:val="28"/>
      <w:szCs w:val="28"/>
      <w:lang w:val="en-GB" w:eastAsia="en-US" w:bidi="ar-SA"/>
    </w:rPr>
  </w:style>
  <w:style w:type="paragraph" w:customStyle="1" w:styleId="Createdby">
    <w:name w:val="Created by"/>
    <w:rsid w:val="00B5552C"/>
    <w:rPr>
      <w:rFonts w:ascii="Times New Roman" w:eastAsia="MS Mincho" w:hAnsi="Times New Roman"/>
      <w:sz w:val="24"/>
      <w:szCs w:val="24"/>
      <w:lang w:val="en-GB" w:eastAsia="ko-KR"/>
    </w:rPr>
  </w:style>
  <w:style w:type="paragraph" w:customStyle="1" w:styleId="Createdon">
    <w:name w:val="Created on"/>
    <w:rsid w:val="00B5552C"/>
    <w:rPr>
      <w:rFonts w:ascii="Times New Roman" w:eastAsia="MS Mincho" w:hAnsi="Times New Roman"/>
      <w:sz w:val="24"/>
      <w:szCs w:val="24"/>
      <w:lang w:val="en-GB" w:eastAsia="ko-KR"/>
    </w:rPr>
  </w:style>
  <w:style w:type="paragraph" w:customStyle="1" w:styleId="Lastprinted">
    <w:name w:val="Last printed"/>
    <w:rsid w:val="00B5552C"/>
    <w:rPr>
      <w:rFonts w:ascii="Times New Roman" w:eastAsia="MS Mincho" w:hAnsi="Times New Roman"/>
      <w:sz w:val="24"/>
      <w:szCs w:val="24"/>
      <w:lang w:val="en-GB" w:eastAsia="ko-KR"/>
    </w:rPr>
  </w:style>
  <w:style w:type="paragraph" w:customStyle="1" w:styleId="Lastsavedby">
    <w:name w:val="Last saved by"/>
    <w:rsid w:val="00B5552C"/>
    <w:rPr>
      <w:rFonts w:ascii="Times New Roman" w:eastAsia="MS Mincho" w:hAnsi="Times New Roman"/>
      <w:sz w:val="24"/>
      <w:szCs w:val="24"/>
      <w:lang w:val="en-GB" w:eastAsia="ko-KR"/>
    </w:rPr>
  </w:style>
  <w:style w:type="paragraph" w:customStyle="1" w:styleId="Filename">
    <w:name w:val="Filename"/>
    <w:rsid w:val="00B5552C"/>
    <w:rPr>
      <w:rFonts w:ascii="Times New Roman" w:eastAsia="MS Mincho" w:hAnsi="Times New Roman"/>
      <w:sz w:val="24"/>
      <w:szCs w:val="24"/>
      <w:lang w:val="en-GB" w:eastAsia="ko-KR"/>
    </w:rPr>
  </w:style>
  <w:style w:type="paragraph" w:customStyle="1" w:styleId="Filenameandpath">
    <w:name w:val="Filename and path"/>
    <w:rsid w:val="00B5552C"/>
    <w:rPr>
      <w:rFonts w:ascii="Times New Roman" w:eastAsia="MS Mincho" w:hAnsi="Times New Roman"/>
      <w:sz w:val="24"/>
      <w:szCs w:val="24"/>
      <w:lang w:val="en-GB" w:eastAsia="ko-KR"/>
    </w:rPr>
  </w:style>
  <w:style w:type="paragraph" w:customStyle="1" w:styleId="AuthorPageDate">
    <w:name w:val="Author  Page #  Date"/>
    <w:rsid w:val="00B5552C"/>
    <w:rPr>
      <w:rFonts w:ascii="Times New Roman" w:eastAsia="MS Mincho" w:hAnsi="Times New Roman"/>
      <w:sz w:val="24"/>
      <w:szCs w:val="24"/>
      <w:lang w:val="en-GB" w:eastAsia="ko-KR"/>
    </w:rPr>
  </w:style>
  <w:style w:type="paragraph" w:customStyle="1" w:styleId="ConfidentialPageDate">
    <w:name w:val="Confidential  Page #  Date"/>
    <w:rsid w:val="00B5552C"/>
    <w:rPr>
      <w:rFonts w:ascii="Times New Roman" w:eastAsia="MS Mincho" w:hAnsi="Times New Roman"/>
      <w:sz w:val="24"/>
      <w:szCs w:val="24"/>
      <w:lang w:val="en-GB" w:eastAsia="ko-KR"/>
    </w:rPr>
  </w:style>
  <w:style w:type="paragraph" w:customStyle="1" w:styleId="INDENT1">
    <w:name w:val="INDENT1"/>
    <w:basedOn w:val="Normal"/>
    <w:rsid w:val="00B555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555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555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555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5552C"/>
    <w:rPr>
      <w:b/>
      <w:bCs/>
    </w:rPr>
  </w:style>
  <w:style w:type="paragraph" w:customStyle="1" w:styleId="enumlev2">
    <w:name w:val="enumlev2"/>
    <w:basedOn w:val="Normal"/>
    <w:rsid w:val="00B55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555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5552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5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5552C"/>
    <w:rPr>
      <w:rFonts w:ascii="Times New Roman" w:eastAsia="SimSun" w:hAnsi="Times New Roman"/>
      <w:sz w:val="24"/>
      <w:szCs w:val="24"/>
      <w:lang w:val="en-GB" w:eastAsia="ko-KR"/>
    </w:rPr>
  </w:style>
  <w:style w:type="paragraph" w:customStyle="1" w:styleId="ATC">
    <w:name w:val="ATC"/>
    <w:basedOn w:val="Normal"/>
    <w:rsid w:val="00B5552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5552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5552C"/>
    <w:pPr>
      <w:tabs>
        <w:tab w:val="center" w:pos="4820"/>
        <w:tab w:val="right" w:pos="9640"/>
      </w:tabs>
    </w:pPr>
    <w:rPr>
      <w:rFonts w:eastAsia="SimSun"/>
      <w:lang w:eastAsia="ja-JP"/>
    </w:rPr>
  </w:style>
  <w:style w:type="paragraph" w:customStyle="1" w:styleId="Separation">
    <w:name w:val="Separation"/>
    <w:basedOn w:val="Heading1"/>
    <w:next w:val="Normal"/>
    <w:rsid w:val="00B5552C"/>
    <w:pPr>
      <w:pBdr>
        <w:top w:val="none" w:sz="0" w:space="0" w:color="auto"/>
      </w:pBdr>
    </w:pPr>
    <w:rPr>
      <w:rFonts w:eastAsia="MS Mincho"/>
      <w:b/>
      <w:color w:val="0000FF"/>
      <w:szCs w:val="36"/>
      <w:lang w:eastAsia="ja-JP"/>
    </w:rPr>
  </w:style>
  <w:style w:type="paragraph" w:customStyle="1" w:styleId="TaOC">
    <w:name w:val="TaOC"/>
    <w:basedOn w:val="TAC"/>
    <w:rsid w:val="00B5552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5552C"/>
    <w:rPr>
      <w:rFonts w:ascii="Arial" w:hAnsi="Arial"/>
      <w:lang w:val="en-GB" w:eastAsia="en-US" w:bidi="ar-SA"/>
    </w:rPr>
  </w:style>
  <w:style w:type="table" w:customStyle="1" w:styleId="Tabellengitternetz1">
    <w:name w:val="Tabellengitternetz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52C"/>
    <w:pPr>
      <w:tabs>
        <w:tab w:val="num" w:pos="928"/>
      </w:tabs>
      <w:ind w:left="928" w:hanging="360"/>
    </w:pPr>
    <w:rPr>
      <w:rFonts w:eastAsia="Batang"/>
    </w:rPr>
  </w:style>
  <w:style w:type="table" w:customStyle="1" w:styleId="TableGrid2">
    <w:name w:val="Table Grid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5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5552C"/>
    <w:pPr>
      <w:keepNext w:val="0"/>
      <w:keepLines w:val="0"/>
      <w:spacing w:before="240"/>
      <w:ind w:left="0" w:firstLine="0"/>
    </w:pPr>
    <w:rPr>
      <w:rFonts w:eastAsia="MS Mincho"/>
      <w:bCs/>
    </w:rPr>
  </w:style>
  <w:style w:type="table" w:customStyle="1" w:styleId="TableGrid3">
    <w:name w:val="Table Grid3"/>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5552C"/>
    <w:rPr>
      <w:rFonts w:ascii="Tahoma" w:eastAsia="MS Mincho" w:hAnsi="Tahoma" w:cs="Tahoma"/>
      <w:sz w:val="16"/>
      <w:szCs w:val="16"/>
    </w:rPr>
  </w:style>
  <w:style w:type="paragraph" w:customStyle="1" w:styleId="JK-text-simpledoc">
    <w:name w:val="JK - text - simple doc"/>
    <w:basedOn w:val="BodyText"/>
    <w:autoRedefine/>
    <w:rsid w:val="00B555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5552C"/>
    <w:pPr>
      <w:spacing w:before="100" w:beforeAutospacing="1" w:after="100" w:afterAutospacing="1"/>
    </w:pPr>
    <w:rPr>
      <w:rFonts w:eastAsia="MS Mincho"/>
      <w:sz w:val="24"/>
      <w:szCs w:val="24"/>
      <w:lang w:val="en-US"/>
    </w:rPr>
  </w:style>
  <w:style w:type="paragraph" w:customStyle="1" w:styleId="14">
    <w:name w:val="吹き出し1"/>
    <w:basedOn w:val="Normal"/>
    <w:rsid w:val="00B5552C"/>
    <w:rPr>
      <w:rFonts w:ascii="Tahoma" w:eastAsia="MS Mincho" w:hAnsi="Tahoma" w:cs="Tahoma"/>
      <w:sz w:val="16"/>
      <w:szCs w:val="16"/>
    </w:rPr>
  </w:style>
  <w:style w:type="paragraph" w:customStyle="1" w:styleId="ZchnZchn">
    <w:name w:val="Zchn Zchn"/>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52C"/>
    <w:rPr>
      <w:rFonts w:ascii="Arial" w:hAnsi="Arial"/>
      <w:b/>
      <w:noProof/>
      <w:sz w:val="18"/>
      <w:lang w:val="en-GB" w:eastAsia="en-US" w:bidi="ar-SA"/>
    </w:rPr>
  </w:style>
  <w:style w:type="paragraph" w:customStyle="1" w:styleId="23">
    <w:name w:val="吹き出し2"/>
    <w:basedOn w:val="Normal"/>
    <w:semiHidden/>
    <w:rsid w:val="00B5552C"/>
    <w:rPr>
      <w:rFonts w:ascii="Tahoma" w:eastAsia="MS Mincho" w:hAnsi="Tahoma" w:cs="Tahoma"/>
      <w:sz w:val="16"/>
      <w:szCs w:val="16"/>
    </w:rPr>
  </w:style>
  <w:style w:type="paragraph" w:customStyle="1" w:styleId="Note">
    <w:name w:val="Note"/>
    <w:basedOn w:val="B10"/>
    <w:rsid w:val="00B5552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5552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5552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5552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5552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555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5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5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5552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5552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5552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552C"/>
    <w:rPr>
      <w:rFonts w:ascii="Arial" w:hAnsi="Arial"/>
      <w:sz w:val="36"/>
      <w:lang w:val="en-GB" w:eastAsia="en-US" w:bidi="ar-SA"/>
    </w:rPr>
  </w:style>
  <w:style w:type="paragraph" w:customStyle="1" w:styleId="TableTitle">
    <w:name w:val="TableTitle"/>
    <w:basedOn w:val="BodyText2"/>
    <w:next w:val="BodyText2"/>
    <w:rsid w:val="00B5552C"/>
    <w:pPr>
      <w:keepNext/>
      <w:keepLines/>
      <w:spacing w:after="60"/>
      <w:ind w:left="210"/>
      <w:jc w:val="center"/>
    </w:pPr>
    <w:rPr>
      <w:b/>
      <w:i w:val="0"/>
      <w:lang w:eastAsia="en-GB"/>
    </w:rPr>
  </w:style>
  <w:style w:type="paragraph" w:customStyle="1" w:styleId="TableofFigures1">
    <w:name w:val="Table of Figures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5552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5552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5552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555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52C"/>
    <w:rPr>
      <w:rFonts w:ascii="Arial" w:hAnsi="Arial"/>
      <w:sz w:val="28"/>
      <w:lang w:val="en-GB" w:eastAsia="en-US" w:bidi="ar-SA"/>
    </w:rPr>
  </w:style>
  <w:style w:type="paragraph" w:customStyle="1" w:styleId="Heading3Underrubrik2H3">
    <w:name w:val="Heading 3.Underrubrik2.H3"/>
    <w:basedOn w:val="Heading2Head2A2"/>
    <w:next w:val="Normal"/>
    <w:rsid w:val="00B5552C"/>
    <w:pPr>
      <w:spacing w:before="120"/>
      <w:outlineLvl w:val="2"/>
    </w:pPr>
    <w:rPr>
      <w:sz w:val="28"/>
    </w:rPr>
  </w:style>
  <w:style w:type="paragraph" w:customStyle="1" w:styleId="Heading2Head2A2">
    <w:name w:val="Heading 2.Head2A.2"/>
    <w:basedOn w:val="Heading1"/>
    <w:next w:val="Normal"/>
    <w:rsid w:val="00B55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5552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5552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5552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5552C"/>
    <w:pPr>
      <w:ind w:left="244" w:hanging="244"/>
    </w:pPr>
    <w:rPr>
      <w:rFonts w:ascii="Arial" w:eastAsia="SimSun" w:hAnsi="Arial"/>
      <w:noProof/>
      <w:color w:val="000000"/>
      <w:lang w:val="en-GB" w:eastAsia="en-US"/>
    </w:rPr>
  </w:style>
  <w:style w:type="paragraph" w:customStyle="1" w:styleId="Bullets">
    <w:name w:val="Bullets"/>
    <w:basedOn w:val="BodyText"/>
    <w:rsid w:val="00B5552C"/>
    <w:pPr>
      <w:widowControl w:val="0"/>
      <w:spacing w:after="120"/>
      <w:ind w:left="283" w:hanging="283"/>
    </w:pPr>
    <w:rPr>
      <w:lang w:eastAsia="de-DE"/>
    </w:rPr>
  </w:style>
  <w:style w:type="paragraph" w:customStyle="1" w:styleId="11BodyText">
    <w:name w:val="11 BodyText"/>
    <w:basedOn w:val="Normal"/>
    <w:link w:val="11BodyTextChar"/>
    <w:rsid w:val="00B5552C"/>
    <w:pPr>
      <w:spacing w:after="220"/>
      <w:ind w:left="1298"/>
    </w:pPr>
    <w:rPr>
      <w:rFonts w:ascii="Arial" w:eastAsia="SimSun" w:hAnsi="Arial"/>
      <w:lang w:val="en-US" w:eastAsia="zh-CN"/>
    </w:rPr>
  </w:style>
  <w:style w:type="numbering" w:customStyle="1" w:styleId="15">
    <w:name w:val="无列表1"/>
    <w:next w:val="NoList"/>
    <w:semiHidden/>
    <w:rsid w:val="00B5552C"/>
  </w:style>
  <w:style w:type="paragraph" w:customStyle="1" w:styleId="berschrift2Head2A2">
    <w:name w:val="Überschrift 2.Head2A.2"/>
    <w:basedOn w:val="Heading1"/>
    <w:next w:val="Normal"/>
    <w:rsid w:val="00B5552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5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5552C"/>
    <w:rPr>
      <w:rFonts w:eastAsia="MS Mincho"/>
      <w:kern w:val="2"/>
    </w:rPr>
  </w:style>
  <w:style w:type="character" w:customStyle="1" w:styleId="StyleTACChar">
    <w:name w:val="Style TAC + Char"/>
    <w:link w:val="StyleTAC"/>
    <w:rsid w:val="00B5552C"/>
    <w:rPr>
      <w:rFonts w:ascii="Arial" w:eastAsia="MS Mincho" w:hAnsi="Arial"/>
      <w:kern w:val="2"/>
      <w:sz w:val="18"/>
      <w:lang w:val="en-GB" w:eastAsia="en-US"/>
    </w:rPr>
  </w:style>
  <w:style w:type="character" w:customStyle="1" w:styleId="CharChar29">
    <w:name w:val="Char Char29"/>
    <w:rsid w:val="00B5552C"/>
    <w:rPr>
      <w:rFonts w:ascii="Arial" w:hAnsi="Arial"/>
      <w:sz w:val="36"/>
      <w:lang w:val="en-GB" w:eastAsia="en-US" w:bidi="ar-SA"/>
    </w:rPr>
  </w:style>
  <w:style w:type="character" w:customStyle="1" w:styleId="CharChar28">
    <w:name w:val="Char Char28"/>
    <w:rsid w:val="00B5552C"/>
    <w:rPr>
      <w:rFonts w:ascii="Arial" w:hAnsi="Arial"/>
      <w:sz w:val="32"/>
      <w:lang w:val="en-GB"/>
    </w:rPr>
  </w:style>
  <w:style w:type="paragraph" w:customStyle="1" w:styleId="berschrift3h3H3Underrubrik2">
    <w:name w:val="Überschrift 3.h3.H3.Underrubrik2"/>
    <w:basedOn w:val="Heading2"/>
    <w:next w:val="Normal"/>
    <w:rsid w:val="00B555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5552C"/>
    <w:rPr>
      <w:rFonts w:ascii="Arial" w:hAnsi="Arial"/>
      <w:sz w:val="22"/>
      <w:lang w:val="en-GB" w:eastAsia="en-GB" w:bidi="ar-SA"/>
    </w:rPr>
  </w:style>
  <w:style w:type="paragraph" w:customStyle="1" w:styleId="51">
    <w:name w:val="吹き出し5"/>
    <w:basedOn w:val="Normal"/>
    <w:rsid w:val="00B5552C"/>
    <w:rPr>
      <w:rFonts w:ascii="Tahoma" w:eastAsia="MS Mincho" w:hAnsi="Tahoma" w:cs="Tahoma"/>
      <w:sz w:val="16"/>
      <w:szCs w:val="16"/>
    </w:rPr>
  </w:style>
  <w:style w:type="paragraph" w:customStyle="1" w:styleId="Reference">
    <w:name w:val="Reference"/>
    <w:basedOn w:val="Normal"/>
    <w:rsid w:val="00B5552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5552C"/>
    <w:rPr>
      <w:rFonts w:ascii="Times New Roman" w:eastAsia="Times New Roman" w:hAnsi="Times New Roman"/>
      <w:lang w:val="en-GB" w:eastAsia="ja-JP"/>
    </w:rPr>
  </w:style>
  <w:style w:type="paragraph" w:customStyle="1" w:styleId="CharCharCharCharChar2">
    <w:name w:val="Char Char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5552C"/>
    <w:rPr>
      <w:lang w:val="en-GB" w:eastAsia="ja-JP" w:bidi="ar-SA"/>
    </w:rPr>
  </w:style>
  <w:style w:type="character" w:customStyle="1" w:styleId="CharChar42">
    <w:name w:val="Char Char42"/>
    <w:rsid w:val="00B5552C"/>
    <w:rPr>
      <w:rFonts w:ascii="Courier New" w:hAnsi="Courier New" w:cs="Courier New" w:hint="default"/>
      <w:lang w:val="nb-NO" w:eastAsia="ja-JP" w:bidi="ar-SA"/>
    </w:rPr>
  </w:style>
  <w:style w:type="character" w:customStyle="1" w:styleId="CharChar72">
    <w:name w:val="Char Char72"/>
    <w:semiHidden/>
    <w:rsid w:val="00B555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5552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5552C"/>
    <w:rPr>
      <w:rFonts w:ascii="Times New Roman" w:hAnsi="Times New Roman" w:cs="Times New Roman" w:hint="default"/>
      <w:lang w:val="en-GB" w:eastAsia="en-US"/>
    </w:rPr>
  </w:style>
  <w:style w:type="character" w:customStyle="1" w:styleId="CharChar92">
    <w:name w:val="Char Char92"/>
    <w:semiHidden/>
    <w:rsid w:val="00B5552C"/>
    <w:rPr>
      <w:rFonts w:ascii="Tahoma" w:hAnsi="Tahoma" w:cs="Tahoma" w:hint="default"/>
      <w:sz w:val="16"/>
      <w:szCs w:val="16"/>
      <w:lang w:val="en-GB" w:eastAsia="en-US"/>
    </w:rPr>
  </w:style>
  <w:style w:type="character" w:customStyle="1" w:styleId="CharChar82">
    <w:name w:val="Char Char82"/>
    <w:semiHidden/>
    <w:rsid w:val="00B5552C"/>
    <w:rPr>
      <w:rFonts w:ascii="Times New Roman" w:hAnsi="Times New Roman" w:cs="Times New Roman" w:hint="default"/>
      <w:b/>
      <w:bCs/>
      <w:lang w:val="en-GB" w:eastAsia="en-US"/>
    </w:rPr>
  </w:style>
  <w:style w:type="character" w:customStyle="1" w:styleId="CharChar292">
    <w:name w:val="Char Char292"/>
    <w:rsid w:val="00B5552C"/>
    <w:rPr>
      <w:rFonts w:ascii="Arial" w:hAnsi="Arial" w:cs="Arial" w:hint="default"/>
      <w:sz w:val="36"/>
      <w:lang w:val="en-GB" w:eastAsia="en-US" w:bidi="ar-SA"/>
    </w:rPr>
  </w:style>
  <w:style w:type="character" w:customStyle="1" w:styleId="CharChar282">
    <w:name w:val="Char Char282"/>
    <w:rsid w:val="00B5552C"/>
    <w:rPr>
      <w:rFonts w:ascii="Arial" w:hAnsi="Arial" w:cs="Arial" w:hint="default"/>
      <w:sz w:val="32"/>
      <w:lang w:val="en-GB"/>
    </w:rPr>
  </w:style>
  <w:style w:type="character" w:customStyle="1" w:styleId="GuidanceChar">
    <w:name w:val="Guidance Char"/>
    <w:link w:val="Guidance"/>
    <w:rsid w:val="00B5552C"/>
    <w:rPr>
      <w:rFonts w:ascii="Times New Roman" w:eastAsia="SimSun" w:hAnsi="Times New Roman"/>
      <w:i/>
      <w:color w:val="0000FF"/>
      <w:lang w:val="en-GB" w:eastAsia="zh-CN"/>
    </w:rPr>
  </w:style>
  <w:style w:type="character" w:customStyle="1" w:styleId="msoins00">
    <w:name w:val="msoins0"/>
    <w:rsid w:val="00B5552C"/>
  </w:style>
  <w:style w:type="paragraph" w:customStyle="1" w:styleId="CharChar24">
    <w:name w:val="Char Char24"/>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555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555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555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5552C"/>
    <w:rPr>
      <w:rFonts w:ascii="Times New Roman" w:eastAsia="Yu Mincho" w:hAnsi="Times New Roman"/>
      <w:lang w:val="en-GB" w:eastAsia="en-US"/>
    </w:rPr>
  </w:style>
  <w:style w:type="paragraph" w:customStyle="1" w:styleId="MotorolaResponse1">
    <w:name w:val="Motorola Response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555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552C"/>
    <w:rPr>
      <w:rFonts w:ascii="Times New Roman" w:eastAsia="Batang" w:hAnsi="Times New Roman"/>
      <w:sz w:val="24"/>
      <w:lang w:eastAsia="en-US"/>
    </w:rPr>
  </w:style>
  <w:style w:type="paragraph" w:customStyle="1" w:styleId="FBCharCharCharChar1">
    <w:name w:val="FB Char Char Char Char1"/>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555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5552C"/>
    <w:rPr>
      <w:rFonts w:ascii="Arial" w:eastAsia="Arial" w:hAnsi="Arial"/>
      <w:sz w:val="28"/>
      <w:lang w:val="en-GB" w:eastAsia="en-US"/>
    </w:rPr>
  </w:style>
  <w:style w:type="paragraph" w:customStyle="1" w:styleId="a">
    <w:name w:val="表格题注"/>
    <w:next w:val="Normal"/>
    <w:rsid w:val="00B5552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5552C"/>
    <w:pPr>
      <w:numPr>
        <w:numId w:val="12"/>
      </w:numPr>
      <w:jc w:val="center"/>
    </w:pPr>
    <w:rPr>
      <w:rFonts w:ascii="Times New Roman" w:eastAsia="Yu Mincho" w:hAnsi="Times New Roman"/>
      <w:b/>
      <w:lang w:val="en-GB" w:eastAsia="zh-CN"/>
    </w:rPr>
  </w:style>
  <w:style w:type="character" w:customStyle="1" w:styleId="textbodybold1">
    <w:name w:val="textbodybold1"/>
    <w:rsid w:val="00B555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5552C"/>
    <w:rPr>
      <w:vanish w:val="0"/>
      <w:color w:val="FF0000"/>
      <w:lang w:eastAsia="en-US"/>
    </w:rPr>
  </w:style>
  <w:style w:type="character" w:customStyle="1" w:styleId="ZchnZchn52">
    <w:name w:val="Zchn Zchn52"/>
    <w:rsid w:val="00B5552C"/>
    <w:rPr>
      <w:rFonts w:ascii="Courier New" w:eastAsia="Batang" w:hAnsi="Courier New"/>
      <w:lang w:val="nb-NO" w:eastAsia="en-US" w:bidi="ar-SA"/>
    </w:rPr>
  </w:style>
  <w:style w:type="character" w:customStyle="1" w:styleId="List2Char">
    <w:name w:val="List 2 Char"/>
    <w:link w:val="List2"/>
    <w:rsid w:val="00B5552C"/>
    <w:rPr>
      <w:rFonts w:ascii="Times New Roman" w:hAnsi="Times New Roman"/>
      <w:lang w:val="en-GB" w:eastAsia="en-US"/>
    </w:rPr>
  </w:style>
  <w:style w:type="character" w:customStyle="1" w:styleId="ListBullet3Char">
    <w:name w:val="List Bullet 3 Char"/>
    <w:link w:val="ListBullet3"/>
    <w:rsid w:val="00B5552C"/>
    <w:rPr>
      <w:rFonts w:ascii="Times New Roman" w:hAnsi="Times New Roman"/>
      <w:lang w:val="en-GB" w:eastAsia="en-US"/>
    </w:rPr>
  </w:style>
  <w:style w:type="character" w:customStyle="1" w:styleId="ListBullet2Char">
    <w:name w:val="List Bullet 2 Char"/>
    <w:link w:val="ListBullet2"/>
    <w:rsid w:val="00B5552C"/>
    <w:rPr>
      <w:rFonts w:ascii="Times New Roman" w:hAnsi="Times New Roman"/>
      <w:lang w:val="en-GB" w:eastAsia="en-US"/>
    </w:rPr>
  </w:style>
  <w:style w:type="character" w:customStyle="1" w:styleId="1Char0">
    <w:name w:val="样式1 Char"/>
    <w:link w:val="1"/>
    <w:rsid w:val="00B5552C"/>
    <w:rPr>
      <w:rFonts w:ascii="Arial" w:hAnsi="Arial"/>
      <w:sz w:val="18"/>
      <w:lang w:eastAsia="ja-JP"/>
    </w:rPr>
  </w:style>
  <w:style w:type="character" w:customStyle="1" w:styleId="superscript">
    <w:name w:val="superscript"/>
    <w:aliases w:val="+"/>
    <w:rsid w:val="00B5552C"/>
    <w:rPr>
      <w:rFonts w:ascii="Bookman" w:hAnsi="Bookman"/>
      <w:position w:val="6"/>
      <w:sz w:val="18"/>
    </w:rPr>
  </w:style>
  <w:style w:type="character" w:customStyle="1" w:styleId="NOChar1">
    <w:name w:val="NO Char1"/>
    <w:rsid w:val="00B5552C"/>
    <w:rPr>
      <w:rFonts w:eastAsia="MS Mincho"/>
      <w:lang w:val="en-GB" w:eastAsia="en-US" w:bidi="ar-SA"/>
    </w:rPr>
  </w:style>
  <w:style w:type="paragraph" w:customStyle="1" w:styleId="textintend1">
    <w:name w:val="text intend 1"/>
    <w:basedOn w:val="text"/>
    <w:rsid w:val="00B5552C"/>
    <w:pPr>
      <w:widowControl/>
      <w:tabs>
        <w:tab w:val="left" w:pos="992"/>
      </w:tabs>
      <w:spacing w:after="120"/>
      <w:ind w:left="992" w:hanging="425"/>
    </w:pPr>
    <w:rPr>
      <w:rFonts w:eastAsia="MS Mincho"/>
      <w:lang w:val="en-US"/>
    </w:rPr>
  </w:style>
  <w:style w:type="paragraph" w:customStyle="1" w:styleId="TabList">
    <w:name w:val="TabList"/>
    <w:basedOn w:val="Normal"/>
    <w:rsid w:val="00B5552C"/>
    <w:pPr>
      <w:tabs>
        <w:tab w:val="left" w:pos="1134"/>
      </w:tabs>
      <w:spacing w:after="0"/>
    </w:pPr>
    <w:rPr>
      <w:rFonts w:eastAsia="MS Mincho"/>
    </w:rPr>
  </w:style>
  <w:style w:type="character" w:customStyle="1" w:styleId="BodyText2Char1">
    <w:name w:val="Body Text 2 Char1"/>
    <w:rsid w:val="00B5552C"/>
    <w:rPr>
      <w:lang w:val="en-GB"/>
    </w:rPr>
  </w:style>
  <w:style w:type="character" w:customStyle="1" w:styleId="EndnoteTextChar1">
    <w:name w:val="Endnote Text Char1"/>
    <w:uiPriority w:val="99"/>
    <w:rsid w:val="00B5552C"/>
    <w:rPr>
      <w:lang w:val="en-GB"/>
    </w:rPr>
  </w:style>
  <w:style w:type="character" w:customStyle="1" w:styleId="TitleChar1">
    <w:name w:val="Title Char1"/>
    <w:rsid w:val="00B5552C"/>
    <w:rPr>
      <w:rFonts w:ascii="Cambria" w:eastAsia="Times New Roman" w:hAnsi="Cambria" w:cs="Times New Roman"/>
      <w:b/>
      <w:bCs/>
      <w:kern w:val="28"/>
      <w:sz w:val="32"/>
      <w:szCs w:val="32"/>
      <w:lang w:val="en-GB"/>
    </w:rPr>
  </w:style>
  <w:style w:type="paragraph" w:customStyle="1" w:styleId="textintend2">
    <w:name w:val="text intend 2"/>
    <w:basedOn w:val="text"/>
    <w:rsid w:val="00B5552C"/>
    <w:pPr>
      <w:widowControl/>
      <w:tabs>
        <w:tab w:val="left" w:pos="1418"/>
      </w:tabs>
      <w:spacing w:after="120"/>
      <w:ind w:left="1418" w:hanging="426"/>
    </w:pPr>
    <w:rPr>
      <w:rFonts w:eastAsia="MS Mincho"/>
      <w:lang w:val="en-US"/>
    </w:rPr>
  </w:style>
  <w:style w:type="character" w:customStyle="1" w:styleId="BodyTextIndent2Char1">
    <w:name w:val="Body Text Indent 2 Char1"/>
    <w:rsid w:val="00B5552C"/>
    <w:rPr>
      <w:lang w:val="en-GB"/>
    </w:rPr>
  </w:style>
  <w:style w:type="character" w:customStyle="1" w:styleId="BodyTextIndentChar1">
    <w:name w:val="Body Text Indent Char1"/>
    <w:rsid w:val="00B5552C"/>
    <w:rPr>
      <w:lang w:val="en-GB"/>
    </w:rPr>
  </w:style>
  <w:style w:type="character" w:customStyle="1" w:styleId="BodyText3Char1">
    <w:name w:val="Body Text 3 Char1"/>
    <w:rsid w:val="00B5552C"/>
    <w:rPr>
      <w:sz w:val="16"/>
      <w:szCs w:val="16"/>
      <w:lang w:val="en-GB"/>
    </w:rPr>
  </w:style>
  <w:style w:type="paragraph" w:customStyle="1" w:styleId="text">
    <w:name w:val="text"/>
    <w:basedOn w:val="Normal"/>
    <w:rsid w:val="00B5552C"/>
    <w:pPr>
      <w:widowControl w:val="0"/>
      <w:spacing w:after="240"/>
      <w:jc w:val="both"/>
    </w:pPr>
    <w:rPr>
      <w:rFonts w:eastAsia="SimSun"/>
      <w:sz w:val="24"/>
      <w:lang w:val="en-AU"/>
    </w:rPr>
  </w:style>
  <w:style w:type="paragraph" w:customStyle="1" w:styleId="berschrift1H1">
    <w:name w:val="Überschrift 1.H1"/>
    <w:basedOn w:val="Normal"/>
    <w:next w:val="Normal"/>
    <w:rsid w:val="00B555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5552C"/>
    <w:pPr>
      <w:widowControl/>
      <w:tabs>
        <w:tab w:val="left" w:pos="1843"/>
      </w:tabs>
      <w:spacing w:after="120"/>
      <w:ind w:left="1843" w:hanging="425"/>
    </w:pPr>
    <w:rPr>
      <w:rFonts w:eastAsia="MS Mincho"/>
      <w:lang w:val="en-US"/>
    </w:rPr>
  </w:style>
  <w:style w:type="paragraph" w:customStyle="1" w:styleId="normalpuce">
    <w:name w:val="normal puce"/>
    <w:basedOn w:val="Normal"/>
    <w:rsid w:val="00B5552C"/>
    <w:pPr>
      <w:widowControl w:val="0"/>
      <w:tabs>
        <w:tab w:val="left" w:pos="360"/>
      </w:tabs>
      <w:spacing w:before="60" w:after="60"/>
      <w:ind w:left="360" w:hanging="360"/>
      <w:jc w:val="both"/>
    </w:pPr>
    <w:rPr>
      <w:rFonts w:eastAsia="MS Mincho"/>
    </w:rPr>
  </w:style>
  <w:style w:type="paragraph" w:customStyle="1" w:styleId="para">
    <w:name w:val="para"/>
    <w:basedOn w:val="Normal"/>
    <w:rsid w:val="00B5552C"/>
    <w:pPr>
      <w:spacing w:after="240"/>
      <w:jc w:val="both"/>
    </w:pPr>
    <w:rPr>
      <w:rFonts w:ascii="Helvetica" w:eastAsia="SimSun" w:hAnsi="Helvetica"/>
    </w:rPr>
  </w:style>
  <w:style w:type="paragraph" w:customStyle="1" w:styleId="List10">
    <w:name w:val="List1"/>
    <w:basedOn w:val="Normal"/>
    <w:rsid w:val="00B555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5552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5552C"/>
    <w:pPr>
      <w:spacing w:before="120" w:after="0"/>
      <w:jc w:val="both"/>
    </w:pPr>
    <w:rPr>
      <w:rFonts w:eastAsia="SimSun"/>
      <w:lang w:val="en-US"/>
    </w:rPr>
  </w:style>
  <w:style w:type="paragraph" w:customStyle="1" w:styleId="centered">
    <w:name w:val="centered"/>
    <w:basedOn w:val="Normal"/>
    <w:rsid w:val="00B5552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5552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5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5552C"/>
    <w:rPr>
      <w:rFonts w:ascii="Times New Roman" w:eastAsia="Batang" w:hAnsi="Times New Roman"/>
      <w:lang w:val="en-GB" w:eastAsia="en-US"/>
    </w:rPr>
  </w:style>
  <w:style w:type="paragraph" w:customStyle="1" w:styleId="TOC911">
    <w:name w:val="TOC 911"/>
    <w:basedOn w:val="TOC8"/>
    <w:rsid w:val="00B5552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5552C"/>
  </w:style>
  <w:style w:type="paragraph" w:customStyle="1" w:styleId="81">
    <w:name w:val="表 (赤)  8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5552C"/>
    <w:pPr>
      <w:spacing w:before="100" w:beforeAutospacing="1" w:after="100" w:afterAutospacing="1"/>
    </w:pPr>
    <w:rPr>
      <w:rFonts w:eastAsia="SimSun"/>
      <w:sz w:val="24"/>
      <w:szCs w:val="24"/>
      <w:lang w:val="en-US" w:eastAsia="zh-CN"/>
    </w:rPr>
  </w:style>
  <w:style w:type="table" w:styleId="TableClassic2">
    <w:name w:val="Table Classic 2"/>
    <w:basedOn w:val="TableNormal"/>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555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52C"/>
    <w:pPr>
      <w:spacing w:after="240"/>
      <w:jc w:val="both"/>
    </w:pPr>
    <w:rPr>
      <w:rFonts w:ascii="Arial" w:eastAsia="SimSun" w:hAnsi="Arial"/>
      <w:szCs w:val="24"/>
    </w:rPr>
  </w:style>
  <w:style w:type="paragraph" w:customStyle="1" w:styleId="ECCFootnote">
    <w:name w:val="ECC Footnote"/>
    <w:basedOn w:val="Normal"/>
    <w:autoRedefine/>
    <w:uiPriority w:val="99"/>
    <w:rsid w:val="00B555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552C"/>
    <w:rPr>
      <w:rFonts w:ascii="Arial" w:eastAsia="SimSun" w:hAnsi="Arial"/>
      <w:szCs w:val="24"/>
      <w:lang w:val="en-GB" w:eastAsia="en-US"/>
    </w:rPr>
  </w:style>
  <w:style w:type="paragraph" w:customStyle="1" w:styleId="Text1">
    <w:name w:val="Text 1"/>
    <w:basedOn w:val="Normal"/>
    <w:rsid w:val="00B5552C"/>
    <w:pPr>
      <w:spacing w:after="240"/>
      <w:ind w:left="482"/>
      <w:jc w:val="both"/>
    </w:pPr>
    <w:rPr>
      <w:rFonts w:eastAsia="SimSun"/>
      <w:sz w:val="24"/>
      <w:lang w:eastAsia="fr-BE"/>
    </w:rPr>
  </w:style>
  <w:style w:type="paragraph" w:customStyle="1" w:styleId="NumPar4">
    <w:name w:val="NumPar 4"/>
    <w:basedOn w:val="Heading4"/>
    <w:next w:val="Normal"/>
    <w:uiPriority w:val="99"/>
    <w:rsid w:val="00B5552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5552C"/>
  </w:style>
  <w:style w:type="paragraph" w:customStyle="1" w:styleId="cita">
    <w:name w:val="cita"/>
    <w:basedOn w:val="Normal"/>
    <w:rsid w:val="00B555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55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5552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555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5552C"/>
    <w:rPr>
      <w:vanish w:val="0"/>
      <w:webHidden w:val="0"/>
      <w:color w:val="000000"/>
      <w:specVanish w:val="0"/>
    </w:rPr>
  </w:style>
  <w:style w:type="paragraph" w:customStyle="1" w:styleId="Equation">
    <w:name w:val="Equation"/>
    <w:basedOn w:val="Normal"/>
    <w:next w:val="Normal"/>
    <w:link w:val="EquationChar"/>
    <w:qFormat/>
    <w:rsid w:val="00B555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5552C"/>
    <w:rPr>
      <w:rFonts w:ascii="Times New Roman" w:eastAsia="SimSun" w:hAnsi="Times New Roman"/>
      <w:sz w:val="22"/>
      <w:szCs w:val="22"/>
      <w:lang w:val="en-GB" w:eastAsia="en-US"/>
    </w:rPr>
  </w:style>
  <w:style w:type="character" w:customStyle="1" w:styleId="apple-converted-space">
    <w:name w:val="apple-converted-space"/>
    <w:rsid w:val="00B5552C"/>
  </w:style>
  <w:style w:type="character" w:customStyle="1" w:styleId="shorttext">
    <w:name w:val="short_text"/>
    <w:rsid w:val="00B555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55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55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55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55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552C"/>
    <w:rPr>
      <w:rFonts w:ascii="Yu Gothic Light" w:eastAsia="Yu Gothic Light" w:hAnsi="Yu Gothic Light" w:cs="Times New Roman"/>
      <w:lang w:val="en-GB" w:eastAsia="en-US"/>
    </w:rPr>
  </w:style>
  <w:style w:type="paragraph" w:customStyle="1" w:styleId="msonormal0">
    <w:name w:val="msonormal"/>
    <w:basedOn w:val="Normal"/>
    <w:rsid w:val="00B555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552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552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552C"/>
    <w:rPr>
      <w:rFonts w:ascii="Times New Roman" w:eastAsia="Yu Mincho" w:hAnsi="Times New Roman"/>
      <w:lang w:val="en-GB" w:eastAsia="en-US"/>
    </w:rPr>
  </w:style>
  <w:style w:type="paragraph" w:customStyle="1" w:styleId="45">
    <w:name w:val="吹き出し4"/>
    <w:basedOn w:val="Normal"/>
    <w:rsid w:val="00B5552C"/>
    <w:rPr>
      <w:rFonts w:ascii="Tahoma" w:eastAsia="MS Mincho" w:hAnsi="Tahoma" w:cs="Tahoma"/>
      <w:sz w:val="16"/>
      <w:szCs w:val="16"/>
    </w:rPr>
  </w:style>
  <w:style w:type="paragraph" w:customStyle="1" w:styleId="tac0">
    <w:name w:val="tac"/>
    <w:basedOn w:val="Normal"/>
    <w:uiPriority w:val="99"/>
    <w:rsid w:val="00B5552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5552C"/>
  </w:style>
  <w:style w:type="character" w:customStyle="1" w:styleId="UnresolvedMention11">
    <w:name w:val="Unresolved Mention11"/>
    <w:uiPriority w:val="99"/>
    <w:semiHidden/>
    <w:unhideWhenUsed/>
    <w:rsid w:val="00B5552C"/>
    <w:rPr>
      <w:color w:val="808080"/>
      <w:shd w:val="clear" w:color="auto" w:fill="E6E6E6"/>
    </w:rPr>
  </w:style>
  <w:style w:type="table" w:customStyle="1" w:styleId="TableGrid4">
    <w:name w:val="Table Grid4"/>
    <w:basedOn w:val="TableNormal"/>
    <w:next w:val="TableGrid"/>
    <w:rsid w:val="00B555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52C"/>
  </w:style>
  <w:style w:type="table" w:customStyle="1" w:styleId="311">
    <w:name w:val="网格型3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52C"/>
  </w:style>
  <w:style w:type="table" w:customStyle="1" w:styleId="TableClassic21">
    <w:name w:val="Table Classic 2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5552C"/>
    <w:rPr>
      <w:color w:val="808080"/>
      <w:shd w:val="clear" w:color="auto" w:fill="E6E6E6"/>
    </w:rPr>
  </w:style>
  <w:style w:type="paragraph" w:styleId="TOCHeading">
    <w:name w:val="TOC Heading"/>
    <w:basedOn w:val="Heading1"/>
    <w:next w:val="Normal"/>
    <w:uiPriority w:val="39"/>
    <w:unhideWhenUsed/>
    <w:qFormat/>
    <w:rsid w:val="00B5552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5552C"/>
    <w:rPr>
      <w:lang w:val="en-GB" w:eastAsia="ja-JP" w:bidi="ar-SA"/>
    </w:rPr>
  </w:style>
  <w:style w:type="paragraph" w:customStyle="1" w:styleId="1Char1">
    <w:name w:val="(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5552C"/>
    <w:rPr>
      <w:rFonts w:ascii="Courier New" w:hAnsi="Courier New"/>
      <w:lang w:val="nb-NO" w:eastAsia="ja-JP" w:bidi="ar-SA"/>
    </w:rPr>
  </w:style>
  <w:style w:type="paragraph" w:customStyle="1" w:styleId="CharCharCharCharCharChar1">
    <w:name w:val="Char Char Char Char Char Ch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5552C"/>
    <w:rPr>
      <w:rFonts w:ascii="Tahoma" w:hAnsi="Tahoma" w:cs="Tahoma"/>
      <w:shd w:val="clear" w:color="auto" w:fill="000080"/>
      <w:lang w:val="en-GB" w:eastAsia="en-US"/>
    </w:rPr>
  </w:style>
  <w:style w:type="character" w:customStyle="1" w:styleId="ZchnZchn51">
    <w:name w:val="Zchn Zchn51"/>
    <w:rsid w:val="00B5552C"/>
    <w:rPr>
      <w:rFonts w:ascii="Courier New" w:eastAsia="Batang" w:hAnsi="Courier New"/>
      <w:lang w:val="nb-NO" w:eastAsia="en-US" w:bidi="ar-SA"/>
    </w:rPr>
  </w:style>
  <w:style w:type="character" w:customStyle="1" w:styleId="CharChar101">
    <w:name w:val="Char Char101"/>
    <w:semiHidden/>
    <w:rsid w:val="00B5552C"/>
    <w:rPr>
      <w:rFonts w:ascii="Times New Roman" w:hAnsi="Times New Roman"/>
      <w:lang w:val="en-GB" w:eastAsia="en-US"/>
    </w:rPr>
  </w:style>
  <w:style w:type="character" w:customStyle="1" w:styleId="CharChar91">
    <w:name w:val="Char Char91"/>
    <w:rsid w:val="00B5552C"/>
    <w:rPr>
      <w:rFonts w:ascii="Tahoma" w:hAnsi="Tahoma" w:cs="Tahoma"/>
      <w:sz w:val="16"/>
      <w:szCs w:val="16"/>
      <w:lang w:val="en-GB" w:eastAsia="en-US"/>
    </w:rPr>
  </w:style>
  <w:style w:type="character" w:customStyle="1" w:styleId="CharChar81">
    <w:name w:val="Char Char81"/>
    <w:semiHidden/>
    <w:rsid w:val="00B5552C"/>
    <w:rPr>
      <w:rFonts w:ascii="Times New Roman" w:hAnsi="Times New Roman"/>
      <w:b/>
      <w:bCs/>
      <w:lang w:val="en-GB" w:eastAsia="en-US"/>
    </w:rPr>
  </w:style>
  <w:style w:type="paragraph" w:customStyle="1" w:styleId="24">
    <w:name w:val="修订2"/>
    <w:hidden/>
    <w:semiHidden/>
    <w:rsid w:val="00B555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5552C"/>
    <w:rPr>
      <w:rFonts w:ascii="Arial" w:hAnsi="Arial"/>
      <w:sz w:val="36"/>
      <w:lang w:val="en-GB" w:eastAsia="en-US" w:bidi="ar-SA"/>
    </w:rPr>
  </w:style>
  <w:style w:type="character" w:customStyle="1" w:styleId="CharChar281">
    <w:name w:val="Char Char281"/>
    <w:rsid w:val="00B5552C"/>
    <w:rPr>
      <w:rFonts w:ascii="Arial" w:hAnsi="Arial"/>
      <w:sz w:val="32"/>
      <w:lang w:val="en-GB"/>
    </w:rPr>
  </w:style>
  <w:style w:type="paragraph" w:customStyle="1" w:styleId="CharChar241">
    <w:name w:val="Char Char241"/>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5552C"/>
  </w:style>
  <w:style w:type="numbering" w:customStyle="1" w:styleId="NoList3">
    <w:name w:val="No List3"/>
    <w:next w:val="NoList"/>
    <w:semiHidden/>
    <w:unhideWhenUsed/>
    <w:rsid w:val="00B555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5552C"/>
    <w:rPr>
      <w:rFonts w:ascii="Arial" w:hAnsi="Arial"/>
      <w:sz w:val="32"/>
      <w:lang w:val="en-GB" w:eastAsia="en-US" w:bidi="ar-SA"/>
    </w:rPr>
  </w:style>
  <w:style w:type="numbering" w:customStyle="1" w:styleId="NoList11">
    <w:name w:val="No List11"/>
    <w:next w:val="NoList"/>
    <w:semiHidden/>
    <w:unhideWhenUsed/>
    <w:rsid w:val="00B5552C"/>
  </w:style>
  <w:style w:type="numbering" w:customStyle="1" w:styleId="NoList4">
    <w:name w:val="No List4"/>
    <w:next w:val="NoList"/>
    <w:semiHidden/>
    <w:unhideWhenUsed/>
    <w:rsid w:val="00B5552C"/>
  </w:style>
  <w:style w:type="numbering" w:customStyle="1" w:styleId="NoList5">
    <w:name w:val="No List5"/>
    <w:next w:val="NoList"/>
    <w:semiHidden/>
    <w:unhideWhenUsed/>
    <w:rsid w:val="00B5552C"/>
  </w:style>
  <w:style w:type="numbering" w:customStyle="1" w:styleId="NoList111">
    <w:name w:val="No List111"/>
    <w:next w:val="NoList"/>
    <w:semiHidden/>
    <w:unhideWhenUsed/>
    <w:rsid w:val="00B5552C"/>
  </w:style>
  <w:style w:type="numbering" w:customStyle="1" w:styleId="NoList21">
    <w:name w:val="No List21"/>
    <w:next w:val="NoList"/>
    <w:semiHidden/>
    <w:unhideWhenUsed/>
    <w:rsid w:val="00B5552C"/>
  </w:style>
  <w:style w:type="numbering" w:customStyle="1" w:styleId="NoList31">
    <w:name w:val="No List31"/>
    <w:next w:val="NoList"/>
    <w:semiHidden/>
    <w:unhideWhenUsed/>
    <w:rsid w:val="00B5552C"/>
  </w:style>
  <w:style w:type="numbering" w:customStyle="1" w:styleId="NoList41">
    <w:name w:val="No List41"/>
    <w:next w:val="NoList"/>
    <w:semiHidden/>
    <w:unhideWhenUsed/>
    <w:rsid w:val="00B5552C"/>
  </w:style>
  <w:style w:type="numbering" w:customStyle="1" w:styleId="NoList6">
    <w:name w:val="No List6"/>
    <w:next w:val="NoList"/>
    <w:semiHidden/>
    <w:unhideWhenUsed/>
    <w:rsid w:val="00B5552C"/>
  </w:style>
  <w:style w:type="character" w:styleId="Emphasis">
    <w:name w:val="Emphasis"/>
    <w:qFormat/>
    <w:rsid w:val="00B5552C"/>
    <w:rPr>
      <w:i/>
      <w:iCs/>
    </w:rPr>
  </w:style>
  <w:style w:type="numbering" w:customStyle="1" w:styleId="NoList7">
    <w:name w:val="No List7"/>
    <w:next w:val="NoList"/>
    <w:semiHidden/>
    <w:unhideWhenUsed/>
    <w:rsid w:val="00B5552C"/>
  </w:style>
  <w:style w:type="table" w:customStyle="1" w:styleId="TableGrid12">
    <w:name w:val="Table Grid1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5552C"/>
  </w:style>
  <w:style w:type="table" w:customStyle="1" w:styleId="TableGrid111">
    <w:name w:val="Table Grid1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5552C"/>
    <w:rPr>
      <w:color w:val="808080"/>
      <w:shd w:val="clear" w:color="auto" w:fill="E6E6E6"/>
    </w:rPr>
  </w:style>
  <w:style w:type="numbering" w:customStyle="1" w:styleId="NoList22">
    <w:name w:val="No List22"/>
    <w:next w:val="NoList"/>
    <w:semiHidden/>
    <w:unhideWhenUsed/>
    <w:rsid w:val="00B5552C"/>
  </w:style>
  <w:style w:type="numbering" w:customStyle="1" w:styleId="NoList32">
    <w:name w:val="No List32"/>
    <w:next w:val="NoList"/>
    <w:uiPriority w:val="99"/>
    <w:semiHidden/>
    <w:unhideWhenUsed/>
    <w:rsid w:val="00B5552C"/>
  </w:style>
  <w:style w:type="character" w:customStyle="1" w:styleId="FooterChar1">
    <w:name w:val="Footer Char1"/>
    <w:aliases w:val="footer odd Char1,footer Char1,fo Char1,pie de página Char1,页脚 Char1"/>
    <w:rsid w:val="00B5552C"/>
    <w:rPr>
      <w:rFonts w:ascii="Times New Roman" w:hAnsi="Times New Roman"/>
      <w:lang w:val="en-GB"/>
    </w:rPr>
  </w:style>
  <w:style w:type="paragraph" w:customStyle="1" w:styleId="CharChar5">
    <w:name w:val="Char Char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552C"/>
    <w:rPr>
      <w:rFonts w:ascii="Times New Roman" w:hAnsi="Times New Roman"/>
      <w:color w:val="FF0000"/>
      <w:lang w:val="en-GB" w:eastAsia="en-US"/>
    </w:rPr>
  </w:style>
  <w:style w:type="character" w:customStyle="1" w:styleId="B2Car">
    <w:name w:val="B2 Car"/>
    <w:rsid w:val="00B5552C"/>
    <w:rPr>
      <w:lang w:val="en-GB" w:eastAsia="en-US"/>
    </w:rPr>
  </w:style>
  <w:style w:type="character" w:customStyle="1" w:styleId="Heading6Char3">
    <w:name w:val="Heading 6 Char3"/>
    <w:aliases w:val="T1 Char10,Header 6 Char1"/>
    <w:rsid w:val="00B5552C"/>
    <w:rPr>
      <w:rFonts w:ascii="Arial" w:hAnsi="Arial"/>
      <w:lang w:val="en-GB"/>
    </w:rPr>
  </w:style>
  <w:style w:type="character" w:customStyle="1" w:styleId="TF0">
    <w:name w:val="TF字符"/>
    <w:aliases w:val="left字符"/>
    <w:rsid w:val="00B5552C"/>
    <w:rPr>
      <w:rFonts w:ascii="Arial" w:hAnsi="Arial"/>
      <w:b/>
      <w:lang w:val="en-GB" w:eastAsia="en-US"/>
    </w:rPr>
  </w:style>
  <w:style w:type="character" w:customStyle="1" w:styleId="1-11">
    <w:name w:val="网格表 1 浅色 - 着色 11"/>
    <w:uiPriority w:val="31"/>
    <w:qFormat/>
    <w:rsid w:val="00B5552C"/>
    <w:rPr>
      <w:smallCaps/>
      <w:color w:val="5A5A5A"/>
    </w:rPr>
  </w:style>
  <w:style w:type="paragraph" w:customStyle="1" w:styleId="-310">
    <w:name w:val="彩色底纹 - 着色 3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5552C"/>
    <w:rPr>
      <w:rFonts w:ascii="Arial" w:eastAsia="MS Mincho" w:hAnsi="Arial"/>
      <w:sz w:val="22"/>
      <w:lang w:val="en-GB" w:eastAsia="en-US" w:bidi="ar-SA"/>
    </w:rPr>
  </w:style>
  <w:style w:type="character" w:customStyle="1" w:styleId="Char20">
    <w:name w:val="日期 Char2"/>
    <w:rsid w:val="00B5552C"/>
    <w:rPr>
      <w:lang w:val="en-GB" w:eastAsia="x-none"/>
    </w:rPr>
  </w:style>
  <w:style w:type="paragraph" w:customStyle="1" w:styleId="p20">
    <w:name w:val="p20"/>
    <w:basedOn w:val="Normal"/>
    <w:rsid w:val="00B555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5552C"/>
    <w:rPr>
      <w:color w:val="808080"/>
    </w:rPr>
  </w:style>
  <w:style w:type="paragraph" w:customStyle="1" w:styleId="Norma">
    <w:name w:val="Norma"/>
    <w:basedOn w:val="Heading1"/>
    <w:rsid w:val="00B555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5552C"/>
    <w:rPr>
      <w:rFonts w:ascii="Times New Roman" w:eastAsia="SimSun" w:hAnsi="Times New Roman"/>
      <w:lang w:val="en-GB" w:eastAsia="en-US"/>
    </w:rPr>
  </w:style>
  <w:style w:type="paragraph" w:customStyle="1" w:styleId="1-21">
    <w:name w:val="中等深浅网格 1 - 着色 2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5552C"/>
    <w:rPr>
      <w:color w:val="808080"/>
    </w:rPr>
  </w:style>
  <w:style w:type="character" w:styleId="HTMLAcronym">
    <w:name w:val="HTML Acronym"/>
    <w:uiPriority w:val="99"/>
    <w:unhideWhenUsed/>
    <w:rsid w:val="00B5552C"/>
  </w:style>
  <w:style w:type="character" w:customStyle="1" w:styleId="UnresolvedMention3">
    <w:name w:val="Unresolved Mention3"/>
    <w:uiPriority w:val="99"/>
    <w:semiHidden/>
    <w:unhideWhenUsed/>
    <w:rsid w:val="00B5552C"/>
    <w:rPr>
      <w:color w:val="808080"/>
      <w:shd w:val="clear" w:color="auto" w:fill="E6E6E6"/>
    </w:rPr>
  </w:style>
  <w:style w:type="character" w:customStyle="1" w:styleId="25">
    <w:name w:val="未处理的提及2"/>
    <w:uiPriority w:val="52"/>
    <w:rsid w:val="00B5552C"/>
    <w:rPr>
      <w:color w:val="808080"/>
      <w:shd w:val="clear" w:color="auto" w:fill="E6E6E6"/>
    </w:rPr>
  </w:style>
  <w:style w:type="paragraph" w:customStyle="1" w:styleId="TOC93">
    <w:name w:val="TOC 93"/>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5552C"/>
    <w:rPr>
      <w:rFonts w:ascii="Arial" w:hAnsi="Arial"/>
      <w:b/>
      <w:sz w:val="22"/>
      <w:lang w:eastAsia="en-US"/>
    </w:rPr>
  </w:style>
  <w:style w:type="paragraph" w:customStyle="1" w:styleId="B6">
    <w:name w:val="B6"/>
    <w:basedOn w:val="B5"/>
    <w:link w:val="B6Char"/>
    <w:rsid w:val="00B555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5552C"/>
    <w:rPr>
      <w:rFonts w:ascii="Times New Roman" w:eastAsia="SimSun" w:hAnsi="Times New Roman"/>
      <w:lang w:val="en-GB" w:eastAsia="x-none"/>
    </w:rPr>
  </w:style>
  <w:style w:type="paragraph" w:customStyle="1" w:styleId="CarCar1CharCharCarCar">
    <w:name w:val="Car Car1 Char Char Car C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5552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5552C"/>
    <w:rPr>
      <w:rFonts w:ascii="Times New Roman" w:eastAsia="MS Mincho" w:hAnsi="Times New Roman"/>
      <w:lang w:val="x-none" w:eastAsia="zh-CN"/>
    </w:rPr>
  </w:style>
  <w:style w:type="character" w:customStyle="1" w:styleId="B2Char1">
    <w:name w:val="B2 Char1"/>
    <w:rsid w:val="00B5552C"/>
    <w:rPr>
      <w:rFonts w:ascii="Times New Roman" w:hAnsi="Times New Roman"/>
      <w:lang w:val="en-GB" w:eastAsia="en-US"/>
    </w:rPr>
  </w:style>
  <w:style w:type="character" w:customStyle="1" w:styleId="CharChar17">
    <w:name w:val="Char Char17"/>
    <w:rsid w:val="00B5552C"/>
    <w:rPr>
      <w:rFonts w:ascii="Tahoma" w:hAnsi="Tahoma" w:cs="Tahoma"/>
      <w:shd w:val="clear" w:color="auto" w:fill="000080"/>
      <w:lang w:val="en-GB" w:eastAsia="en-US"/>
    </w:rPr>
  </w:style>
  <w:style w:type="character" w:customStyle="1" w:styleId="CharChar19">
    <w:name w:val="Char Char19"/>
    <w:rsid w:val="00B5552C"/>
    <w:rPr>
      <w:rFonts w:ascii="Times New Roman" w:hAnsi="Times New Roman"/>
      <w:lang w:val="en-GB"/>
    </w:rPr>
  </w:style>
  <w:style w:type="character" w:customStyle="1" w:styleId="CharChar20">
    <w:name w:val="Char Char20"/>
    <w:rsid w:val="00B5552C"/>
    <w:rPr>
      <w:rFonts w:ascii="Tahoma" w:hAnsi="Tahoma" w:cs="Tahoma"/>
      <w:sz w:val="16"/>
      <w:szCs w:val="16"/>
      <w:lang w:val="en-GB" w:eastAsia="en-US"/>
    </w:rPr>
  </w:style>
  <w:style w:type="character" w:customStyle="1" w:styleId="CharChar21">
    <w:name w:val="Char Char21"/>
    <w:rsid w:val="00B5552C"/>
    <w:rPr>
      <w:rFonts w:ascii="Arial" w:hAnsi="Arial"/>
      <w:lang w:val="en-GB" w:eastAsia="en-US"/>
    </w:rPr>
  </w:style>
  <w:style w:type="character" w:customStyle="1" w:styleId="CharChar26">
    <w:name w:val="Char Char26"/>
    <w:rsid w:val="00B5552C"/>
    <w:rPr>
      <w:rFonts w:ascii="Times New Roman" w:hAnsi="Times New Roman"/>
      <w:lang w:val="en-GB" w:eastAsia="en-US"/>
    </w:rPr>
  </w:style>
  <w:style w:type="character" w:customStyle="1" w:styleId="EXCar">
    <w:name w:val="EX Car"/>
    <w:rsid w:val="00B5552C"/>
    <w:rPr>
      <w:rFonts w:ascii="Times New Roman" w:hAnsi="Times New Roman"/>
      <w:lang w:val="en-GB" w:eastAsia="en-US"/>
    </w:rPr>
  </w:style>
  <w:style w:type="paragraph" w:customStyle="1" w:styleId="Objetducommentaire">
    <w:name w:val="Objet du commentaire"/>
    <w:basedOn w:val="CommentText"/>
    <w:next w:val="CommentText"/>
    <w:semiHidden/>
    <w:rsid w:val="00B55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552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5552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552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5552C"/>
    <w:rPr>
      <w:b/>
      <w:lang w:val="en-GB" w:eastAsia="en-US" w:bidi="ar-SA"/>
    </w:rPr>
  </w:style>
  <w:style w:type="paragraph" w:customStyle="1" w:styleId="NormalLatinItalique">
    <w:name w:val="Normal + (Latin) Italique"/>
    <w:basedOn w:val="Normal"/>
    <w:link w:val="NormalLatinItaliqueCar"/>
    <w:rsid w:val="00B5552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55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5552C"/>
    <w:rPr>
      <w:rFonts w:ascii="Times New Roman" w:eastAsia="PMingLiU" w:hAnsi="Times New Roman"/>
      <w:lang w:val="en-US" w:eastAsia="zh-CN"/>
    </w:rPr>
    <w:tblPr/>
  </w:style>
  <w:style w:type="character" w:customStyle="1" w:styleId="MTDisplayEquationZchn">
    <w:name w:val="MTDisplayEquation Zchn"/>
    <w:link w:val="MTDisplayEquation"/>
    <w:rsid w:val="00B5552C"/>
    <w:rPr>
      <w:rFonts w:ascii="Times New Roman" w:eastAsia="SimSun" w:hAnsi="Times New Roman"/>
      <w:lang w:val="en-GB" w:eastAsia="ja-JP"/>
    </w:rPr>
  </w:style>
  <w:style w:type="character" w:customStyle="1" w:styleId="NormalLatinItaliqueCar">
    <w:name w:val="Normal + (Latin) Italique Car"/>
    <w:link w:val="NormalLatinItalique"/>
    <w:rsid w:val="00B5552C"/>
    <w:rPr>
      <w:rFonts w:eastAsia="SimSun"/>
      <w:lang w:val="en-GB" w:eastAsia="x-none"/>
    </w:rPr>
  </w:style>
  <w:style w:type="character" w:customStyle="1" w:styleId="ListChar3">
    <w:name w:val="List Char3"/>
    <w:rsid w:val="00B5552C"/>
    <w:rPr>
      <w:rFonts w:ascii="Times New Roman" w:hAnsi="Times New Roman"/>
      <w:lang w:val="en-GB" w:eastAsia="en-US"/>
    </w:rPr>
  </w:style>
  <w:style w:type="paragraph" w:customStyle="1" w:styleId="Revision1">
    <w:name w:val="Revision1"/>
    <w:hidden/>
    <w:semiHidden/>
    <w:rsid w:val="00B5552C"/>
    <w:rPr>
      <w:rFonts w:ascii="Times New Roman" w:eastAsia="Batang" w:hAnsi="Times New Roman"/>
      <w:lang w:val="en-GB" w:eastAsia="en-US"/>
    </w:rPr>
  </w:style>
  <w:style w:type="paragraph" w:customStyle="1" w:styleId="B1LatinItalique">
    <w:name w:val="B1 + (Latin) Italique"/>
    <w:basedOn w:val="B10"/>
    <w:link w:val="B1LatinItaliqueCar"/>
    <w:rsid w:val="00B5552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5552C"/>
    <w:rPr>
      <w:rFonts w:eastAsia="MS Mincho"/>
      <w:b/>
      <w:bCs/>
      <w:lang w:val="en-GB"/>
    </w:rPr>
  </w:style>
  <w:style w:type="character" w:customStyle="1" w:styleId="B1LatinItaliqueCar">
    <w:name w:val="B1 + (Latin) Italique Car"/>
    <w:link w:val="B1LatinItalique"/>
    <w:rsid w:val="00B5552C"/>
    <w:rPr>
      <w:rFonts w:eastAsia="SimSun"/>
      <w:i/>
      <w:iCs/>
      <w:lang w:val="en-GB" w:eastAsia="x-none"/>
    </w:rPr>
  </w:style>
  <w:style w:type="character" w:customStyle="1" w:styleId="Char13">
    <w:name w:val="日期 Char1"/>
    <w:rsid w:val="00B5552C"/>
    <w:rPr>
      <w:rFonts w:eastAsia="MS Mincho"/>
      <w:lang w:val="en-GB" w:eastAsia="x-none"/>
    </w:rPr>
  </w:style>
  <w:style w:type="paragraph" w:customStyle="1" w:styleId="1b">
    <w:name w:val="无间隔1"/>
    <w:qFormat/>
    <w:rsid w:val="00B5552C"/>
    <w:rPr>
      <w:rFonts w:ascii="Times New Roman" w:eastAsia="SimSun" w:hAnsi="Times New Roman"/>
      <w:lang w:val="en-GB" w:eastAsia="en-US"/>
    </w:rPr>
  </w:style>
  <w:style w:type="character" w:customStyle="1" w:styleId="CharChar6">
    <w:name w:val="Char Char6"/>
    <w:rsid w:val="00B5552C"/>
    <w:rPr>
      <w:rFonts w:ascii="Arial" w:eastAsia="SimSun" w:hAnsi="Arial"/>
      <w:sz w:val="32"/>
      <w:lang w:val="en-GB" w:eastAsia="en-US" w:bidi="ar-SA"/>
    </w:rPr>
  </w:style>
  <w:style w:type="paragraph" w:customStyle="1" w:styleId="61">
    <w:name w:val="无间隔6"/>
    <w:qFormat/>
    <w:rsid w:val="00B5552C"/>
    <w:rPr>
      <w:rFonts w:ascii="Times New Roman" w:eastAsia="SimSun" w:hAnsi="Times New Roman"/>
      <w:lang w:val="en-GB" w:eastAsia="en-US"/>
    </w:rPr>
  </w:style>
  <w:style w:type="paragraph" w:customStyle="1" w:styleId="MO">
    <w:name w:val="MO"/>
    <w:basedOn w:val="Normal"/>
    <w:qFormat/>
    <w:rsid w:val="00B5552C"/>
    <w:pPr>
      <w:overflowPunct w:val="0"/>
      <w:autoSpaceDE w:val="0"/>
      <w:autoSpaceDN w:val="0"/>
      <w:adjustRightInd w:val="0"/>
      <w:textAlignment w:val="baseline"/>
    </w:pPr>
    <w:rPr>
      <w:rFonts w:eastAsia="SimSun"/>
      <w:lang w:eastAsia="ja-JP"/>
    </w:rPr>
  </w:style>
  <w:style w:type="character" w:customStyle="1" w:styleId="CharChar16">
    <w:name w:val="Char Char16"/>
    <w:rsid w:val="00B5552C"/>
    <w:rPr>
      <w:rFonts w:ascii="Arial" w:eastAsia="SimSun" w:hAnsi="Arial"/>
      <w:lang w:val="en-GB" w:eastAsia="en-US" w:bidi="ar-SA"/>
    </w:rPr>
  </w:style>
  <w:style w:type="character" w:customStyle="1" w:styleId="CharChar14">
    <w:name w:val="Char Char14"/>
    <w:rsid w:val="00B5552C"/>
    <w:rPr>
      <w:rFonts w:ascii="Arial" w:eastAsia="SimSun" w:hAnsi="Arial"/>
      <w:sz w:val="36"/>
      <w:lang w:val="en-GB" w:eastAsia="en-US" w:bidi="ar-SA"/>
    </w:rPr>
  </w:style>
  <w:style w:type="character" w:customStyle="1" w:styleId="EditorsNoteChar1">
    <w:name w:val="Editor's Note Char1"/>
    <w:locked/>
    <w:rsid w:val="00B5552C"/>
    <w:rPr>
      <w:color w:val="FF0000"/>
      <w:lang w:val="en-GB"/>
    </w:rPr>
  </w:style>
  <w:style w:type="character" w:customStyle="1" w:styleId="BalloonTextChar1">
    <w:name w:val="Balloon Text Char1"/>
    <w:uiPriority w:val="99"/>
    <w:rsid w:val="00B555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5552C"/>
    <w:rPr>
      <w:rFonts w:ascii="Times New Roman" w:eastAsia="MS Mincho" w:hAnsi="Times New Roman"/>
      <w:lang w:val="en-GB" w:eastAsia="en-US"/>
    </w:rPr>
  </w:style>
  <w:style w:type="character" w:customStyle="1" w:styleId="PlainTextChar1">
    <w:name w:val="Plain Text Char1"/>
    <w:locked/>
    <w:rsid w:val="00B5552C"/>
    <w:rPr>
      <w:rFonts w:ascii="Courier New" w:eastAsia="Times New Roman" w:hAnsi="Courier New"/>
      <w:lang w:val="nb-NO"/>
    </w:rPr>
  </w:style>
  <w:style w:type="character" w:customStyle="1" w:styleId="DocumentMapChar1">
    <w:name w:val="Document Map Char1"/>
    <w:uiPriority w:val="99"/>
    <w:semiHidden/>
    <w:rsid w:val="00B5552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5552C"/>
    <w:pPr>
      <w:spacing w:before="360"/>
      <w:ind w:left="2552"/>
    </w:pPr>
    <w:rPr>
      <w:rFonts w:ascii="Arial" w:hAnsi="Arial"/>
      <w:b/>
      <w:sz w:val="22"/>
      <w:lang w:eastAsia="en-US"/>
    </w:rPr>
  </w:style>
  <w:style w:type="character" w:customStyle="1" w:styleId="Heading1Char2">
    <w:name w:val="Heading 1 Char2"/>
    <w:rsid w:val="00B5552C"/>
    <w:rPr>
      <w:rFonts w:ascii="Arial" w:hAnsi="Arial" w:cs="Arial" w:hint="default"/>
      <w:sz w:val="36"/>
      <w:lang w:val="en-GB" w:eastAsia="en-US"/>
    </w:rPr>
  </w:style>
  <w:style w:type="character" w:customStyle="1" w:styleId="CharChar25">
    <w:name w:val="Char Char25"/>
    <w:rsid w:val="00B5552C"/>
    <w:rPr>
      <w:rFonts w:ascii="Arial" w:hAnsi="Arial" w:cs="Arial" w:hint="default"/>
      <w:lang w:val="en-GB" w:eastAsia="en-US"/>
    </w:rPr>
  </w:style>
  <w:style w:type="character" w:customStyle="1" w:styleId="CharChar30">
    <w:name w:val="Char Char30"/>
    <w:rsid w:val="00B5552C"/>
    <w:rPr>
      <w:rFonts w:ascii="Arial" w:hAnsi="Arial" w:cs="Arial" w:hint="default"/>
      <w:lang w:val="en-GB" w:eastAsia="en-US"/>
    </w:rPr>
  </w:style>
  <w:style w:type="character" w:customStyle="1" w:styleId="Titre3Car">
    <w:name w:val="Titre 3 Car"/>
    <w:rsid w:val="00B5552C"/>
    <w:rPr>
      <w:rFonts w:ascii="Arial" w:hAnsi="Arial"/>
      <w:sz w:val="28"/>
      <w:szCs w:val="28"/>
      <w:lang w:val="en-GB" w:eastAsia="en-GB"/>
    </w:rPr>
  </w:style>
  <w:style w:type="paragraph" w:customStyle="1" w:styleId="IBN">
    <w:name w:val="IBN"/>
    <w:basedOn w:val="Normal"/>
    <w:rsid w:val="00B5552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5552C"/>
    <w:rPr>
      <w:rFonts w:ascii="Arial" w:hAnsi="Arial" w:cs="Arial" w:hint="default"/>
      <w:b/>
      <w:bCs w:val="0"/>
      <w:i/>
      <w:iCs w:val="0"/>
      <w:noProof/>
      <w:sz w:val="18"/>
      <w:lang w:val="en-GB" w:eastAsia="en-US"/>
    </w:rPr>
  </w:style>
  <w:style w:type="paragraph" w:customStyle="1" w:styleId="Npr">
    <w:name w:val="Npr"/>
    <w:basedOn w:val="Normal"/>
    <w:rsid w:val="00B555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552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5552C"/>
    <w:rPr>
      <w:rFonts w:ascii="Arial" w:hAnsi="Arial"/>
      <w:sz w:val="36"/>
      <w:lang w:val="en-GB"/>
    </w:rPr>
  </w:style>
  <w:style w:type="paragraph" w:customStyle="1" w:styleId="NB2">
    <w:name w:val="NB2"/>
    <w:basedOn w:val="ZG"/>
    <w:rsid w:val="00B5552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5552C"/>
    <w:rPr>
      <w:rFonts w:ascii="Times New Roman" w:hAnsi="Times New Roman"/>
      <w:lang w:val="en-GB" w:eastAsia="en-US"/>
    </w:rPr>
  </w:style>
  <w:style w:type="character" w:customStyle="1" w:styleId="CommentSubjectChar3">
    <w:name w:val="Comment Subject Char3"/>
    <w:rsid w:val="00B5552C"/>
    <w:rPr>
      <w:rFonts w:ascii="Times New Roman" w:hAnsi="Times New Roman"/>
      <w:b/>
      <w:bCs/>
      <w:lang w:val="en-GB" w:eastAsia="en-US"/>
    </w:rPr>
  </w:style>
  <w:style w:type="paragraph" w:customStyle="1" w:styleId="tableentry">
    <w:name w:val="table entry"/>
    <w:basedOn w:val="Normal"/>
    <w:rsid w:val="00B5552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552C"/>
    <w:rPr>
      <w:rFonts w:ascii="Arial" w:hAnsi="Arial"/>
      <w:sz w:val="28"/>
      <w:lang w:val="en-GB"/>
    </w:rPr>
  </w:style>
  <w:style w:type="paragraph" w:customStyle="1" w:styleId="H60">
    <w:name w:val="样式 H6"/>
    <w:basedOn w:val="H6"/>
    <w:rsid w:val="00B5552C"/>
    <w:pPr>
      <w:overflowPunct w:val="0"/>
      <w:autoSpaceDE w:val="0"/>
      <w:autoSpaceDN w:val="0"/>
      <w:adjustRightInd w:val="0"/>
      <w:textAlignment w:val="baseline"/>
    </w:pPr>
    <w:rPr>
      <w:rFonts w:eastAsia="SimSun"/>
      <w:lang w:eastAsia="zh-CN"/>
    </w:rPr>
  </w:style>
  <w:style w:type="paragraph" w:customStyle="1" w:styleId="TH0">
    <w:name w:val="样式 TH"/>
    <w:basedOn w:val="TH"/>
    <w:rsid w:val="00B5552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552C"/>
    <w:rPr>
      <w:rFonts w:ascii="Arial" w:hAnsi="Arial"/>
      <w:sz w:val="28"/>
      <w:lang w:val="en-GB" w:eastAsia="en-US" w:bidi="ar-SA"/>
    </w:rPr>
  </w:style>
  <w:style w:type="character" w:customStyle="1" w:styleId="TFZchn">
    <w:name w:val="TF Zchn"/>
    <w:rsid w:val="00B5552C"/>
    <w:rPr>
      <w:rFonts w:ascii="Arial" w:eastAsia="MS Mincho" w:hAnsi="Arial"/>
      <w:b/>
      <w:bCs/>
      <w:lang w:val="en-GB" w:eastAsia="en-GB"/>
    </w:rPr>
  </w:style>
  <w:style w:type="paragraph" w:customStyle="1" w:styleId="TAH8pt">
    <w:name w:val="TAH + 8 pt"/>
    <w:basedOn w:val="TAH"/>
    <w:rsid w:val="00B5552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552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552C"/>
    <w:rPr>
      <w:rFonts w:ascii="Times New Roman" w:eastAsia="PMingLiU" w:hAnsi="Times New Roman"/>
      <w:b/>
      <w:lang w:val="en-GB" w:eastAsia="ja-JP"/>
    </w:rPr>
  </w:style>
  <w:style w:type="paragraph" w:customStyle="1" w:styleId="TableEntry0">
    <w:name w:val="Table Entry"/>
    <w:basedOn w:val="Normal"/>
    <w:next w:val="Normal"/>
    <w:rsid w:val="00B5552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5552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5552C"/>
    <w:rPr>
      <w:rFonts w:ascii="Arial" w:eastAsia="SimSun" w:hAnsi="Arial"/>
      <w:lang w:val="en-US" w:eastAsia="zh-CN"/>
    </w:rPr>
  </w:style>
  <w:style w:type="paragraph" w:customStyle="1" w:styleId="Tadc">
    <w:name w:val="Tadc"/>
    <w:basedOn w:val="Normal"/>
    <w:rsid w:val="00B5552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5552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555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552C"/>
    <w:rPr>
      <w:rFonts w:ascii="Arial" w:eastAsia="Times New Roman" w:hAnsi="Arial"/>
      <w:sz w:val="36"/>
      <w:lang w:val="en-GB" w:eastAsia="ja-JP" w:bidi="ar-SA"/>
    </w:rPr>
  </w:style>
  <w:style w:type="paragraph" w:customStyle="1" w:styleId="TALCharChar">
    <w:name w:val="TAL Char Char"/>
    <w:basedOn w:val="Normal"/>
    <w:link w:val="TALCharCharChar"/>
    <w:rsid w:val="00B5552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5552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5552C"/>
    <w:rPr>
      <w:rFonts w:ascii="Courier New" w:eastAsia="MS Mincho" w:hAnsi="Courier New"/>
      <w:lang w:val="en-GB" w:eastAsia="ja-JP"/>
    </w:rPr>
  </w:style>
  <w:style w:type="paragraph" w:customStyle="1" w:styleId="msolistparagraph0">
    <w:name w:val="msolistparagraph"/>
    <w:basedOn w:val="Normal"/>
    <w:rsid w:val="00B5552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5552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5552C"/>
    <w:rPr>
      <w:rFonts w:ascii="Arial" w:eastAsia="MS Mincho" w:hAnsi="Arial"/>
      <w:sz w:val="18"/>
      <w:lang w:val="en-GB" w:eastAsia="x-none"/>
    </w:rPr>
  </w:style>
  <w:style w:type="paragraph" w:customStyle="1" w:styleId="tal1">
    <w:name w:val="tal"/>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5552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5552C"/>
    <w:rPr>
      <w:sz w:val="18"/>
      <w:szCs w:val="18"/>
    </w:rPr>
  </w:style>
  <w:style w:type="paragraph" w:customStyle="1" w:styleId="PLBold">
    <w:name w:val="PL Bold"/>
    <w:basedOn w:val="PL"/>
    <w:link w:val="PLBoldChar"/>
    <w:rsid w:val="00B5552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5552C"/>
    <w:rPr>
      <w:rFonts w:ascii="Courier New" w:eastAsia="MS Gothic" w:hAnsi="Courier New"/>
      <w:b/>
      <w:bCs/>
      <w:noProof/>
      <w:sz w:val="16"/>
      <w:lang w:val="en-US" w:eastAsia="ja-JP"/>
    </w:rPr>
  </w:style>
  <w:style w:type="paragraph" w:customStyle="1" w:styleId="PLBold0">
    <w:name w:val="PL + Bold"/>
    <w:basedOn w:val="PL"/>
    <w:link w:val="PLBoldChar0"/>
    <w:rsid w:val="00B5552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5552C"/>
    <w:rPr>
      <w:rFonts w:ascii="Courier New" w:eastAsia="SimSun" w:hAnsi="Courier New"/>
      <w:noProof/>
      <w:sz w:val="16"/>
      <w:lang w:val="en-US" w:eastAsia="ja-JP"/>
    </w:rPr>
  </w:style>
  <w:style w:type="character" w:customStyle="1" w:styleId="mediumtext1">
    <w:name w:val="medium_text1"/>
    <w:rsid w:val="00B5552C"/>
    <w:rPr>
      <w:sz w:val="18"/>
      <w:szCs w:val="18"/>
    </w:rPr>
  </w:style>
  <w:style w:type="character" w:customStyle="1" w:styleId="shorttext1">
    <w:name w:val="short_text1"/>
    <w:rsid w:val="00B55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552C"/>
    <w:rPr>
      <w:rFonts w:ascii="Arial" w:hAnsi="Arial"/>
      <w:sz w:val="28"/>
      <w:lang w:val="en-GB" w:eastAsia="en-US"/>
    </w:rPr>
  </w:style>
  <w:style w:type="character" w:customStyle="1" w:styleId="Heading7Char3">
    <w:name w:val="Heading 7 Char3"/>
    <w:rsid w:val="00B5552C"/>
    <w:rPr>
      <w:rFonts w:ascii="Arial" w:eastAsia="SimSun" w:hAnsi="Arial" w:cs="Times New Roman"/>
      <w:kern w:val="0"/>
      <w:sz w:val="20"/>
      <w:szCs w:val="20"/>
      <w:lang w:val="en-GB" w:eastAsia="en-US"/>
    </w:rPr>
  </w:style>
  <w:style w:type="character" w:customStyle="1" w:styleId="Heading8Char3">
    <w:name w:val="Heading 8 Char3"/>
    <w:rsid w:val="00B5552C"/>
    <w:rPr>
      <w:rFonts w:ascii="Arial" w:eastAsia="SimSun" w:hAnsi="Arial" w:cs="Times New Roman"/>
      <w:kern w:val="0"/>
      <w:sz w:val="36"/>
      <w:szCs w:val="20"/>
      <w:lang w:val="en-GB" w:eastAsia="en-US"/>
    </w:rPr>
  </w:style>
  <w:style w:type="character" w:customStyle="1" w:styleId="Heading9Char2">
    <w:name w:val="Heading 9 Char2"/>
    <w:rsid w:val="00B5552C"/>
    <w:rPr>
      <w:rFonts w:ascii="Arial" w:eastAsia="SimSun" w:hAnsi="Arial" w:cs="Times New Roman"/>
      <w:kern w:val="0"/>
      <w:sz w:val="36"/>
      <w:szCs w:val="20"/>
      <w:lang w:val="en-GB" w:eastAsia="en-US"/>
    </w:rPr>
  </w:style>
  <w:style w:type="character" w:customStyle="1" w:styleId="PlainTextChar3">
    <w:name w:val="Plain Text Char3"/>
    <w:rsid w:val="00B5552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5552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5552C"/>
    <w:rPr>
      <w:rFonts w:ascii="Times New Roman" w:eastAsia="SimSun" w:hAnsi="Times New Roman"/>
      <w:noProof/>
      <w:szCs w:val="18"/>
      <w:lang w:val="en-GB" w:eastAsia="x-none"/>
    </w:rPr>
  </w:style>
  <w:style w:type="character" w:customStyle="1" w:styleId="H6Car">
    <w:name w:val="H6 Car"/>
    <w:rsid w:val="00B5552C"/>
    <w:rPr>
      <w:rFonts w:ascii="Arial" w:hAnsi="Arial"/>
      <w:sz w:val="22"/>
      <w:lang w:val="en-GB"/>
    </w:rPr>
  </w:style>
  <w:style w:type="character" w:customStyle="1" w:styleId="ListChar2">
    <w:name w:val="List Char2"/>
    <w:rsid w:val="00B5552C"/>
    <w:rPr>
      <w:lang w:val="en-GB" w:eastAsia="en-GB" w:bidi="ar-SA"/>
    </w:rPr>
  </w:style>
  <w:style w:type="paragraph" w:customStyle="1" w:styleId="B3H6">
    <w:name w:val="B3H6"/>
    <w:basedOn w:val="B30"/>
    <w:rsid w:val="00B5552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5552C"/>
    <w:rPr>
      <w:lang w:val="en-GB" w:eastAsia="en-US" w:bidi="ar-SA"/>
    </w:rPr>
  </w:style>
  <w:style w:type="character" w:customStyle="1" w:styleId="TALZchn">
    <w:name w:val="TAL Zchn"/>
    <w:rsid w:val="00B55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552C"/>
    <w:rPr>
      <w:rFonts w:ascii="Arial" w:eastAsia="SimSun" w:hAnsi="Arial" w:cs="Arial"/>
      <w:color w:val="0000FF"/>
      <w:kern w:val="2"/>
      <w:sz w:val="24"/>
      <w:szCs w:val="28"/>
      <w:lang w:val="en-GB" w:eastAsia="en-GB"/>
    </w:rPr>
  </w:style>
  <w:style w:type="character" w:customStyle="1" w:styleId="BodyText2Char3">
    <w:name w:val="Body Text 2 Char3"/>
    <w:rsid w:val="00B5552C"/>
    <w:rPr>
      <w:rFonts w:ascii="Times New Roman" w:eastAsia="SimSun" w:hAnsi="Times New Roman" w:cs="Times New Roman"/>
      <w:kern w:val="0"/>
      <w:sz w:val="20"/>
      <w:szCs w:val="20"/>
      <w:lang w:val="en-GB" w:eastAsia="ja-JP"/>
    </w:rPr>
  </w:style>
  <w:style w:type="character" w:customStyle="1" w:styleId="BodyText3Char3">
    <w:name w:val="Body Text 3 Char3"/>
    <w:rsid w:val="00B5552C"/>
    <w:rPr>
      <w:rFonts w:ascii="Times New Roman" w:eastAsia="SimSun" w:hAnsi="Times New Roman" w:cs="Times New Roman"/>
      <w:kern w:val="0"/>
      <w:sz w:val="20"/>
      <w:szCs w:val="20"/>
      <w:lang w:val="en-GB" w:eastAsia="ja-JP"/>
    </w:rPr>
  </w:style>
  <w:style w:type="character" w:customStyle="1" w:styleId="apple-style-span">
    <w:name w:val="apple-style-span"/>
    <w:rsid w:val="00B5552C"/>
  </w:style>
  <w:style w:type="character" w:customStyle="1" w:styleId="ENChar">
    <w:name w:val="EN Char"/>
    <w:rsid w:val="00B5552C"/>
    <w:rPr>
      <w:color w:val="FF0000"/>
      <w:lang w:val="en-GB" w:eastAsia="en-US"/>
    </w:rPr>
  </w:style>
  <w:style w:type="character" w:customStyle="1" w:styleId="BodyTextIndentChar3">
    <w:name w:val="Body Text Indent Char3"/>
    <w:rsid w:val="00B5552C"/>
    <w:rPr>
      <w:rFonts w:ascii="Times New Roman" w:eastAsia="SimSun" w:hAnsi="Times New Roman" w:cs="Times New Roman"/>
      <w:kern w:val="0"/>
      <w:sz w:val="20"/>
      <w:szCs w:val="20"/>
      <w:lang w:val="en-GB" w:eastAsia="ja-JP"/>
    </w:rPr>
  </w:style>
  <w:style w:type="paragraph" w:customStyle="1" w:styleId="tac00">
    <w:name w:val="tac0"/>
    <w:basedOn w:val="Normal"/>
    <w:rsid w:val="00B555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555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5552C"/>
    <w:rPr>
      <w:rFonts w:ascii="Arial" w:eastAsia="MS Mincho" w:hAnsi="Arial" w:cs="Times New Roman"/>
      <w:kern w:val="0"/>
      <w:sz w:val="20"/>
      <w:szCs w:val="20"/>
      <w:lang w:val="en-GB" w:eastAsia="ja-JP"/>
    </w:rPr>
  </w:style>
  <w:style w:type="character" w:customStyle="1" w:styleId="EditorsNoteCharCharChar">
    <w:name w:val="Editor's Note Char Char Char"/>
    <w:rsid w:val="00B5552C"/>
    <w:rPr>
      <w:color w:val="FF0000"/>
      <w:lang w:val="en-GB" w:eastAsia="en-US" w:bidi="ar-SA"/>
    </w:rPr>
  </w:style>
  <w:style w:type="paragraph" w:customStyle="1" w:styleId="talcharchar0">
    <w:name w:val="talcharchar"/>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552C"/>
    <w:rPr>
      <w:rFonts w:ascii="Arial" w:hAnsi="Arial"/>
      <w:sz w:val="24"/>
      <w:szCs w:val="28"/>
      <w:lang w:val="en-GB" w:eastAsia="en-US"/>
    </w:rPr>
  </w:style>
  <w:style w:type="character" w:customStyle="1" w:styleId="CharChar18">
    <w:name w:val="Char Char18"/>
    <w:rsid w:val="00B5552C"/>
    <w:rPr>
      <w:rFonts w:ascii="Arial" w:hAnsi="Arial"/>
      <w:lang w:eastAsia="en-US"/>
    </w:rPr>
  </w:style>
  <w:style w:type="character" w:customStyle="1" w:styleId="ListChar1">
    <w:name w:val="List Char1"/>
    <w:rsid w:val="00B5552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552C"/>
    <w:rPr>
      <w:rFonts w:eastAsia="MS Mincho"/>
      <w:sz w:val="32"/>
      <w:lang w:val="en-GB" w:eastAsia="en-US"/>
    </w:rPr>
  </w:style>
  <w:style w:type="character" w:customStyle="1" w:styleId="CommentTextChar1">
    <w:name w:val="Comment Text Char1"/>
    <w:semiHidden/>
    <w:rsid w:val="00B5552C"/>
    <w:rPr>
      <w:lang w:val="en-GB" w:eastAsia="en-US" w:bidi="ar-SA"/>
    </w:rPr>
  </w:style>
  <w:style w:type="paragraph" w:customStyle="1" w:styleId="30mm">
    <w:name w:val="段落フォント + 左 :  30 mm"/>
    <w:aliases w:val="ぶら下げインデント :  2.81 字"/>
    <w:basedOn w:val="B20"/>
    <w:rsid w:val="00B5552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5552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555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5552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552C"/>
    <w:rPr>
      <w:rFonts w:ascii="Arial" w:hAnsi="Arial"/>
      <w:sz w:val="32"/>
      <w:lang w:val="en-GB" w:eastAsia="en-GB" w:bidi="ar-SA"/>
    </w:rPr>
  </w:style>
  <w:style w:type="paragraph" w:customStyle="1" w:styleId="26">
    <w:name w:val="列出段落2"/>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5552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552C"/>
    <w:rPr>
      <w:rFonts w:ascii="Arial" w:hAnsi="Arial"/>
      <w:sz w:val="24"/>
      <w:szCs w:val="28"/>
      <w:lang w:val="en-GB" w:eastAsia="en-GB" w:bidi="ar-SA"/>
    </w:rPr>
  </w:style>
  <w:style w:type="character" w:customStyle="1" w:styleId="Heading7Char2">
    <w:name w:val="Heading 7 Char2"/>
    <w:rsid w:val="00B5552C"/>
    <w:rPr>
      <w:rFonts w:ascii="Arial" w:hAnsi="Arial"/>
      <w:lang w:val="en-GB" w:eastAsia="en-GB" w:bidi="ar-SA"/>
    </w:rPr>
  </w:style>
  <w:style w:type="character" w:customStyle="1" w:styleId="Heading8Char2">
    <w:name w:val="Heading 8 Char2"/>
    <w:rsid w:val="00B5552C"/>
    <w:rPr>
      <w:rFonts w:ascii="Arial" w:hAnsi="Arial"/>
      <w:sz w:val="36"/>
      <w:lang w:val="en-GB" w:eastAsia="en-GB" w:bidi="ar-SA"/>
    </w:rPr>
  </w:style>
  <w:style w:type="character" w:customStyle="1" w:styleId="PlainTextChar2">
    <w:name w:val="Plain Text Char2"/>
    <w:rsid w:val="00B5552C"/>
    <w:rPr>
      <w:rFonts w:ascii="Courier New" w:hAnsi="Courier New"/>
      <w:lang w:val="nb-NO" w:eastAsia="en-US" w:bidi="ar-SA"/>
    </w:rPr>
  </w:style>
  <w:style w:type="character" w:customStyle="1" w:styleId="WW-Absatz-Standardschriftart">
    <w:name w:val="WW-Absatz-Standardschriftart"/>
    <w:rsid w:val="00B5552C"/>
  </w:style>
  <w:style w:type="character" w:customStyle="1" w:styleId="WW8Num1z0">
    <w:name w:val="WW8Num1z0"/>
    <w:rsid w:val="00B5552C"/>
    <w:rPr>
      <w:rFonts w:ascii="Symbol" w:hAnsi="Symbol"/>
    </w:rPr>
  </w:style>
  <w:style w:type="character" w:customStyle="1" w:styleId="WW8Num5z0">
    <w:name w:val="WW8Num5z0"/>
    <w:rsid w:val="00B5552C"/>
    <w:rPr>
      <w:rFonts w:ascii="Times New Roman" w:eastAsia="MS Mincho" w:hAnsi="Times New Roman" w:cs="Times New Roman"/>
    </w:rPr>
  </w:style>
  <w:style w:type="character" w:customStyle="1" w:styleId="WW8Num5z1">
    <w:name w:val="WW8Num5z1"/>
    <w:rsid w:val="00B5552C"/>
    <w:rPr>
      <w:rFonts w:ascii="Courier New" w:hAnsi="Courier New" w:cs="Courier New"/>
    </w:rPr>
  </w:style>
  <w:style w:type="character" w:customStyle="1" w:styleId="WW8Num5z2">
    <w:name w:val="WW8Num5z2"/>
    <w:rsid w:val="00B5552C"/>
    <w:rPr>
      <w:rFonts w:ascii="Wingdings" w:hAnsi="Wingdings"/>
    </w:rPr>
  </w:style>
  <w:style w:type="character" w:customStyle="1" w:styleId="WW8Num5z3">
    <w:name w:val="WW8Num5z3"/>
    <w:rsid w:val="00B5552C"/>
    <w:rPr>
      <w:rFonts w:ascii="Symbol" w:hAnsi="Symbol"/>
    </w:rPr>
  </w:style>
  <w:style w:type="character" w:customStyle="1" w:styleId="WW8Num6z0">
    <w:name w:val="WW8Num6z0"/>
    <w:rsid w:val="00B5552C"/>
    <w:rPr>
      <w:rFonts w:ascii="Arial" w:eastAsia="MS Mincho" w:hAnsi="Arial" w:cs="Arial"/>
    </w:rPr>
  </w:style>
  <w:style w:type="character" w:customStyle="1" w:styleId="WW8Num6z1">
    <w:name w:val="WW8Num6z1"/>
    <w:rsid w:val="00B5552C"/>
    <w:rPr>
      <w:rFonts w:ascii="Courier New" w:hAnsi="Courier New" w:cs="Courier New"/>
    </w:rPr>
  </w:style>
  <w:style w:type="character" w:customStyle="1" w:styleId="WW8Num6z2">
    <w:name w:val="WW8Num6z2"/>
    <w:rsid w:val="00B5552C"/>
    <w:rPr>
      <w:rFonts w:ascii="Wingdings" w:hAnsi="Wingdings"/>
    </w:rPr>
  </w:style>
  <w:style w:type="character" w:customStyle="1" w:styleId="WW8Num6z3">
    <w:name w:val="WW8Num6z3"/>
    <w:rsid w:val="00B5552C"/>
    <w:rPr>
      <w:rFonts w:ascii="Symbol" w:hAnsi="Symbol"/>
    </w:rPr>
  </w:style>
  <w:style w:type="character" w:customStyle="1" w:styleId="WW8Num9z0">
    <w:name w:val="WW8Num9z0"/>
    <w:rsid w:val="00B5552C"/>
    <w:rPr>
      <w:rFonts w:ascii="Times New Roman" w:eastAsia="MS Mincho" w:hAnsi="Times New Roman" w:cs="Times New Roman"/>
    </w:rPr>
  </w:style>
  <w:style w:type="character" w:customStyle="1" w:styleId="WW8Num9z1">
    <w:name w:val="WW8Num9z1"/>
    <w:rsid w:val="00B5552C"/>
    <w:rPr>
      <w:rFonts w:ascii="Courier New" w:hAnsi="Courier New" w:cs="Courier New"/>
    </w:rPr>
  </w:style>
  <w:style w:type="character" w:customStyle="1" w:styleId="WW8Num9z2">
    <w:name w:val="WW8Num9z2"/>
    <w:rsid w:val="00B5552C"/>
    <w:rPr>
      <w:rFonts w:ascii="Wingdings" w:hAnsi="Wingdings"/>
    </w:rPr>
  </w:style>
  <w:style w:type="character" w:customStyle="1" w:styleId="WW8Num9z3">
    <w:name w:val="WW8Num9z3"/>
    <w:rsid w:val="00B5552C"/>
    <w:rPr>
      <w:rFonts w:ascii="Symbol" w:hAnsi="Symbol"/>
    </w:rPr>
  </w:style>
  <w:style w:type="character" w:customStyle="1" w:styleId="WW8Num11z0">
    <w:name w:val="WW8Num11z0"/>
    <w:rsid w:val="00B5552C"/>
    <w:rPr>
      <w:rFonts w:ascii="Times New Roman" w:eastAsia="MS Mincho" w:hAnsi="Times New Roman" w:cs="Times New Roman"/>
    </w:rPr>
  </w:style>
  <w:style w:type="character" w:customStyle="1" w:styleId="WW8Num11z1">
    <w:name w:val="WW8Num11z1"/>
    <w:rsid w:val="00B5552C"/>
    <w:rPr>
      <w:rFonts w:ascii="Courier New" w:hAnsi="Courier New" w:cs="Courier New"/>
    </w:rPr>
  </w:style>
  <w:style w:type="character" w:customStyle="1" w:styleId="WW8Num11z2">
    <w:name w:val="WW8Num11z2"/>
    <w:rsid w:val="00B5552C"/>
    <w:rPr>
      <w:rFonts w:ascii="Wingdings" w:hAnsi="Wingdings"/>
    </w:rPr>
  </w:style>
  <w:style w:type="character" w:customStyle="1" w:styleId="WW8Num11z3">
    <w:name w:val="WW8Num11z3"/>
    <w:rsid w:val="00B5552C"/>
    <w:rPr>
      <w:rFonts w:ascii="Symbol" w:hAnsi="Symbol"/>
    </w:rPr>
  </w:style>
  <w:style w:type="character" w:customStyle="1" w:styleId="WW8Num15z0">
    <w:name w:val="WW8Num15z0"/>
    <w:rsid w:val="00B5552C"/>
    <w:rPr>
      <w:rFonts w:ascii="Times New Roman" w:eastAsia="Times New Roman" w:hAnsi="Times New Roman" w:cs="Times New Roman"/>
    </w:rPr>
  </w:style>
  <w:style w:type="character" w:customStyle="1" w:styleId="WW8Num15z1">
    <w:name w:val="WW8Num15z1"/>
    <w:rsid w:val="00B5552C"/>
    <w:rPr>
      <w:rFonts w:ascii="Courier New" w:hAnsi="Courier New" w:cs="Courier New"/>
    </w:rPr>
  </w:style>
  <w:style w:type="character" w:customStyle="1" w:styleId="WW8Num15z2">
    <w:name w:val="WW8Num15z2"/>
    <w:rsid w:val="00B5552C"/>
    <w:rPr>
      <w:rFonts w:ascii="Wingdings" w:hAnsi="Wingdings"/>
    </w:rPr>
  </w:style>
  <w:style w:type="character" w:customStyle="1" w:styleId="WW8Num15z3">
    <w:name w:val="WW8Num15z3"/>
    <w:rsid w:val="00B5552C"/>
    <w:rPr>
      <w:rFonts w:ascii="Symbol" w:hAnsi="Symbol"/>
    </w:rPr>
  </w:style>
  <w:style w:type="character" w:customStyle="1" w:styleId="WW8Num16z0">
    <w:name w:val="WW8Num16z0"/>
    <w:rsid w:val="00B5552C"/>
    <w:rPr>
      <w:rFonts w:ascii="Times New Roman" w:eastAsia="MS Mincho" w:hAnsi="Times New Roman" w:cs="Times New Roman"/>
    </w:rPr>
  </w:style>
  <w:style w:type="character" w:customStyle="1" w:styleId="WW8Num16z1">
    <w:name w:val="WW8Num16z1"/>
    <w:rsid w:val="00B5552C"/>
    <w:rPr>
      <w:rFonts w:ascii="Courier New" w:hAnsi="Courier New" w:cs="Courier New"/>
    </w:rPr>
  </w:style>
  <w:style w:type="character" w:customStyle="1" w:styleId="WW8Num16z2">
    <w:name w:val="WW8Num16z2"/>
    <w:rsid w:val="00B5552C"/>
    <w:rPr>
      <w:rFonts w:ascii="Wingdings" w:hAnsi="Wingdings"/>
    </w:rPr>
  </w:style>
  <w:style w:type="character" w:customStyle="1" w:styleId="WW8Num16z3">
    <w:name w:val="WW8Num16z3"/>
    <w:rsid w:val="00B5552C"/>
    <w:rPr>
      <w:rFonts w:ascii="Symbol" w:hAnsi="Symbol"/>
    </w:rPr>
  </w:style>
  <w:style w:type="character" w:customStyle="1" w:styleId="WW8Num18z0">
    <w:name w:val="WW8Num18z0"/>
    <w:rsid w:val="00B5552C"/>
    <w:rPr>
      <w:rFonts w:ascii="Times New Roman" w:eastAsia="Times New Roman" w:hAnsi="Times New Roman" w:cs="Times New Roman"/>
    </w:rPr>
  </w:style>
  <w:style w:type="character" w:customStyle="1" w:styleId="WW8Num18z1">
    <w:name w:val="WW8Num18z1"/>
    <w:rsid w:val="00B5552C"/>
    <w:rPr>
      <w:rFonts w:ascii="Courier New" w:hAnsi="Courier New" w:cs="Courier New"/>
    </w:rPr>
  </w:style>
  <w:style w:type="character" w:customStyle="1" w:styleId="WW8Num18z2">
    <w:name w:val="WW8Num18z2"/>
    <w:rsid w:val="00B5552C"/>
    <w:rPr>
      <w:rFonts w:ascii="Wingdings" w:hAnsi="Wingdings"/>
    </w:rPr>
  </w:style>
  <w:style w:type="character" w:customStyle="1" w:styleId="WW8Num18z3">
    <w:name w:val="WW8Num18z3"/>
    <w:rsid w:val="00B5552C"/>
    <w:rPr>
      <w:rFonts w:ascii="Symbol" w:hAnsi="Symbol"/>
    </w:rPr>
  </w:style>
  <w:style w:type="character" w:customStyle="1" w:styleId="WW8Num19z0">
    <w:name w:val="WW8Num19z0"/>
    <w:rsid w:val="00B5552C"/>
    <w:rPr>
      <w:rFonts w:ascii="Times New Roman" w:eastAsia="MS Mincho" w:hAnsi="Times New Roman" w:cs="Times New Roman"/>
    </w:rPr>
  </w:style>
  <w:style w:type="character" w:customStyle="1" w:styleId="WW8Num19z1">
    <w:name w:val="WW8Num19z1"/>
    <w:rsid w:val="00B5552C"/>
    <w:rPr>
      <w:rFonts w:ascii="Wingdings" w:hAnsi="Wingdings"/>
    </w:rPr>
  </w:style>
  <w:style w:type="character" w:customStyle="1" w:styleId="WW8Num25z0">
    <w:name w:val="WW8Num25z0"/>
    <w:rsid w:val="00B5552C"/>
    <w:rPr>
      <w:rFonts w:ascii="Arial" w:eastAsia="SimSun" w:hAnsi="Arial" w:cs="Arial"/>
    </w:rPr>
  </w:style>
  <w:style w:type="character" w:customStyle="1" w:styleId="WW8Num25z1">
    <w:name w:val="WW8Num25z1"/>
    <w:rsid w:val="00B5552C"/>
    <w:rPr>
      <w:rFonts w:ascii="Wingdings" w:hAnsi="Wingdings"/>
    </w:rPr>
  </w:style>
  <w:style w:type="character" w:customStyle="1" w:styleId="WW8Num28z0">
    <w:name w:val="WW8Num28z0"/>
    <w:rsid w:val="00B5552C"/>
    <w:rPr>
      <w:rFonts w:ascii="Times New Roman" w:eastAsia="MS Mincho" w:hAnsi="Times New Roman" w:cs="Times New Roman"/>
    </w:rPr>
  </w:style>
  <w:style w:type="character" w:customStyle="1" w:styleId="WW8Num28z1">
    <w:name w:val="WW8Num28z1"/>
    <w:rsid w:val="00B5552C"/>
    <w:rPr>
      <w:rFonts w:ascii="Courier New" w:hAnsi="Courier New" w:cs="Courier New"/>
    </w:rPr>
  </w:style>
  <w:style w:type="character" w:customStyle="1" w:styleId="WW8Num28z2">
    <w:name w:val="WW8Num28z2"/>
    <w:rsid w:val="00B5552C"/>
    <w:rPr>
      <w:rFonts w:ascii="Wingdings" w:hAnsi="Wingdings"/>
    </w:rPr>
  </w:style>
  <w:style w:type="character" w:customStyle="1" w:styleId="WW8Num28z3">
    <w:name w:val="WW8Num28z3"/>
    <w:rsid w:val="00B5552C"/>
    <w:rPr>
      <w:rFonts w:ascii="Symbol" w:hAnsi="Symbol"/>
    </w:rPr>
  </w:style>
  <w:style w:type="character" w:customStyle="1" w:styleId="WW8Num32z0">
    <w:name w:val="WW8Num32z0"/>
    <w:rsid w:val="00B5552C"/>
    <w:rPr>
      <w:rFonts w:ascii="Times New Roman" w:eastAsia="Times New Roman" w:hAnsi="Times New Roman" w:cs="Times New Roman"/>
    </w:rPr>
  </w:style>
  <w:style w:type="character" w:customStyle="1" w:styleId="WW8Num32z1">
    <w:name w:val="WW8Num32z1"/>
    <w:rsid w:val="00B5552C"/>
    <w:rPr>
      <w:rFonts w:ascii="Courier New" w:hAnsi="Courier New" w:cs="Courier New"/>
    </w:rPr>
  </w:style>
  <w:style w:type="character" w:customStyle="1" w:styleId="WW8Num32z2">
    <w:name w:val="WW8Num32z2"/>
    <w:rsid w:val="00B5552C"/>
    <w:rPr>
      <w:rFonts w:ascii="Wingdings" w:hAnsi="Wingdings"/>
    </w:rPr>
  </w:style>
  <w:style w:type="character" w:customStyle="1" w:styleId="WW8Num32z3">
    <w:name w:val="WW8Num32z3"/>
    <w:rsid w:val="00B5552C"/>
    <w:rPr>
      <w:rFonts w:ascii="Symbol" w:hAnsi="Symbol"/>
    </w:rPr>
  </w:style>
  <w:style w:type="character" w:customStyle="1" w:styleId="WW8Num34z0">
    <w:name w:val="WW8Num34z0"/>
    <w:rsid w:val="00B5552C"/>
    <w:rPr>
      <w:rFonts w:ascii="Times New Roman" w:eastAsia="SimSun" w:hAnsi="Times New Roman" w:cs="Times New Roman"/>
    </w:rPr>
  </w:style>
  <w:style w:type="character" w:customStyle="1" w:styleId="WW8Num34z1">
    <w:name w:val="WW8Num34z1"/>
    <w:rsid w:val="00B5552C"/>
    <w:rPr>
      <w:rFonts w:ascii="Wingdings" w:hAnsi="Wingdings"/>
    </w:rPr>
  </w:style>
  <w:style w:type="character" w:customStyle="1" w:styleId="WW8Num35z0">
    <w:name w:val="WW8Num35z0"/>
    <w:rsid w:val="00B5552C"/>
    <w:rPr>
      <w:rFonts w:ascii="Times New Roman" w:eastAsia="SimSun" w:hAnsi="Times New Roman" w:cs="Times New Roman"/>
    </w:rPr>
  </w:style>
  <w:style w:type="character" w:customStyle="1" w:styleId="WW8Num35z1">
    <w:name w:val="WW8Num35z1"/>
    <w:rsid w:val="00B5552C"/>
    <w:rPr>
      <w:rFonts w:ascii="Wingdings" w:hAnsi="Wingdings"/>
    </w:rPr>
  </w:style>
  <w:style w:type="character" w:customStyle="1" w:styleId="WW8Num36z0">
    <w:name w:val="WW8Num36z0"/>
    <w:rsid w:val="00B5552C"/>
    <w:rPr>
      <w:rFonts w:ascii="Times New Roman" w:eastAsia="SimSun" w:hAnsi="Times New Roman" w:cs="Times New Roman"/>
    </w:rPr>
  </w:style>
  <w:style w:type="character" w:customStyle="1" w:styleId="WW8Num36z1">
    <w:name w:val="WW8Num36z1"/>
    <w:rsid w:val="00B5552C"/>
    <w:rPr>
      <w:rFonts w:ascii="Wingdings" w:hAnsi="Wingdings"/>
    </w:rPr>
  </w:style>
  <w:style w:type="character" w:customStyle="1" w:styleId="WW8Num39z0">
    <w:name w:val="WW8Num39z0"/>
    <w:rsid w:val="00B5552C"/>
    <w:rPr>
      <w:rFonts w:ascii="Times New Roman" w:eastAsia="SimSun" w:hAnsi="Times New Roman" w:cs="Times New Roman"/>
    </w:rPr>
  </w:style>
  <w:style w:type="character" w:customStyle="1" w:styleId="WW8Num39z1">
    <w:name w:val="WW8Num39z1"/>
    <w:rsid w:val="00B5552C"/>
    <w:rPr>
      <w:rFonts w:ascii="Wingdings" w:hAnsi="Wingdings"/>
    </w:rPr>
  </w:style>
  <w:style w:type="character" w:customStyle="1" w:styleId="WW8NumSt1z0">
    <w:name w:val="WW8NumSt1z0"/>
    <w:rsid w:val="00B5552C"/>
    <w:rPr>
      <w:rFonts w:ascii="Symbol" w:hAnsi="Symbol"/>
    </w:rPr>
  </w:style>
  <w:style w:type="character" w:customStyle="1" w:styleId="WW8NumSt18z0">
    <w:name w:val="WW8NumSt18z0"/>
    <w:rsid w:val="00B5552C"/>
    <w:rPr>
      <w:rFonts w:ascii="Geneva" w:hAnsi="Geneva"/>
    </w:rPr>
  </w:style>
  <w:style w:type="character" w:customStyle="1" w:styleId="a7">
    <w:name w:val="段落フォント"/>
    <w:rsid w:val="00B5552C"/>
  </w:style>
  <w:style w:type="character" w:customStyle="1" w:styleId="a8">
    <w:name w:val="脚注番号"/>
    <w:rsid w:val="00B5552C"/>
    <w:rPr>
      <w:b/>
      <w:position w:val="3"/>
      <w:sz w:val="16"/>
    </w:rPr>
  </w:style>
  <w:style w:type="character" w:customStyle="1" w:styleId="a9">
    <w:name w:val="コメント参照"/>
    <w:rsid w:val="00B5552C"/>
    <w:rPr>
      <w:sz w:val="16"/>
    </w:rPr>
  </w:style>
  <w:style w:type="character" w:customStyle="1" w:styleId="H1">
    <w:name w:val="H1 (文字)"/>
    <w:rsid w:val="00B5552C"/>
    <w:rPr>
      <w:rFonts w:ascii="Arial" w:eastAsia="MS Mincho" w:hAnsi="Arial"/>
      <w:sz w:val="36"/>
      <w:lang w:val="en-GB" w:eastAsia="ar-SA" w:bidi="ar-SA"/>
    </w:rPr>
  </w:style>
  <w:style w:type="character" w:customStyle="1" w:styleId="Head2A">
    <w:name w:val="Head2A (文字)"/>
    <w:rsid w:val="00B5552C"/>
    <w:rPr>
      <w:rFonts w:ascii="Arial" w:eastAsia="MS Mincho" w:hAnsi="Arial"/>
      <w:sz w:val="32"/>
      <w:lang w:val="en-GB" w:eastAsia="ar-SA" w:bidi="ar-SA"/>
    </w:rPr>
  </w:style>
  <w:style w:type="character" w:customStyle="1" w:styleId="Underrubrik2">
    <w:name w:val="Underrubrik2 (文字)"/>
    <w:rsid w:val="00B5552C"/>
    <w:rPr>
      <w:rFonts w:ascii="Arial" w:eastAsia="MS Mincho" w:hAnsi="Arial"/>
      <w:sz w:val="28"/>
      <w:lang w:val="en-GB" w:eastAsia="ar-SA" w:bidi="ar-SA"/>
    </w:rPr>
  </w:style>
  <w:style w:type="character" w:customStyle="1" w:styleId="BodyText2Char2">
    <w:name w:val="Body Text 2 Char2"/>
    <w:rsid w:val="00B5552C"/>
    <w:rPr>
      <w:lang w:val="en-GB" w:eastAsia="ja-JP" w:bidi="ar-SA"/>
    </w:rPr>
  </w:style>
  <w:style w:type="character" w:customStyle="1" w:styleId="M5">
    <w:name w:val="M5 (文字)"/>
    <w:rsid w:val="00B5552C"/>
    <w:rPr>
      <w:rFonts w:ascii="Arial" w:eastAsia="MS Mincho" w:hAnsi="Arial"/>
      <w:sz w:val="22"/>
      <w:lang w:val="en-GB" w:eastAsia="ar-SA" w:bidi="ar-SA"/>
    </w:rPr>
  </w:style>
  <w:style w:type="character" w:customStyle="1" w:styleId="T1">
    <w:name w:val="T1 (文字)"/>
    <w:rsid w:val="00B5552C"/>
    <w:rPr>
      <w:rFonts w:ascii="Arial" w:eastAsia="MS Mincho" w:hAnsi="Arial"/>
      <w:lang w:val="en-GB" w:eastAsia="ar-SA" w:bidi="ar-SA"/>
    </w:rPr>
  </w:style>
  <w:style w:type="character" w:customStyle="1" w:styleId="BodyText3Char2">
    <w:name w:val="Body Text 3 Char2"/>
    <w:rsid w:val="00B55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552C"/>
    <w:rPr>
      <w:rFonts w:ascii="Arial" w:eastAsia="SimSun" w:hAnsi="Arial"/>
      <w:sz w:val="32"/>
      <w:lang w:val="en-GB" w:eastAsia="en-US" w:bidi="ar-SA"/>
    </w:rPr>
  </w:style>
  <w:style w:type="character" w:customStyle="1" w:styleId="headerodd">
    <w:name w:val="header odd (文字)"/>
    <w:rsid w:val="00B5552C"/>
    <w:rPr>
      <w:rFonts w:ascii="Arial" w:eastAsia="MS Mincho" w:hAnsi="Arial"/>
      <w:b/>
      <w:sz w:val="18"/>
      <w:lang w:val="en-GB" w:eastAsia="ar-SA" w:bidi="ar-SA"/>
    </w:rPr>
  </w:style>
  <w:style w:type="character" w:customStyle="1" w:styleId="footnotetext1">
    <w:name w:val="footnote text1 (文字)"/>
    <w:rsid w:val="00B5552C"/>
    <w:rPr>
      <w:rFonts w:eastAsia="MS Mincho"/>
      <w:sz w:val="16"/>
      <w:lang w:val="en-GB" w:eastAsia="ar-SA" w:bidi="ar-SA"/>
    </w:rPr>
  </w:style>
  <w:style w:type="character" w:customStyle="1" w:styleId="BodyTextIndentChar2">
    <w:name w:val="Body Text Indent Char2"/>
    <w:rsid w:val="00B5552C"/>
    <w:rPr>
      <w:lang w:val="en-GB" w:eastAsia="en-US" w:bidi="ar-SA"/>
    </w:rPr>
  </w:style>
  <w:style w:type="character" w:customStyle="1" w:styleId="cap">
    <w:name w:val="cap (文字)"/>
    <w:rsid w:val="00B5552C"/>
    <w:rPr>
      <w:rFonts w:eastAsia="MS Mincho"/>
      <w:b/>
      <w:lang w:val="en-GB" w:eastAsia="ar-SA" w:bidi="ar-SA"/>
    </w:rPr>
  </w:style>
  <w:style w:type="character" w:customStyle="1" w:styleId="BodyTextIndent2Char2">
    <w:name w:val="Body Text Indent 2 Char2"/>
    <w:rsid w:val="00B555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552C"/>
    <w:rPr>
      <w:rFonts w:ascii="Arial" w:eastAsia="SimSun" w:hAnsi="Arial"/>
      <w:sz w:val="24"/>
      <w:szCs w:val="28"/>
      <w:lang w:val="en-GB" w:eastAsia="en-US" w:bidi="ar-SA"/>
    </w:rPr>
  </w:style>
  <w:style w:type="character" w:customStyle="1" w:styleId="aa">
    <w:name w:val="番号付け記号"/>
    <w:rsid w:val="00B5552C"/>
  </w:style>
  <w:style w:type="paragraph" w:customStyle="1" w:styleId="ab">
    <w:name w:val="見出し"/>
    <w:basedOn w:val="Normal"/>
    <w:next w:val="Normal"/>
    <w:rsid w:val="00B555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555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5552C"/>
    <w:pPr>
      <w:ind w:left="851" w:hanging="284"/>
    </w:pPr>
  </w:style>
  <w:style w:type="paragraph" w:customStyle="1" w:styleId="af">
    <w:name w:val="箇条書き"/>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5552C"/>
    <w:pPr>
      <w:tabs>
        <w:tab w:val="clear" w:pos="644"/>
        <w:tab w:val="num" w:pos="1494"/>
      </w:tabs>
      <w:ind w:left="851" w:hanging="284"/>
    </w:pPr>
  </w:style>
  <w:style w:type="paragraph" w:customStyle="1" w:styleId="35">
    <w:name w:val="箇条書き 3"/>
    <w:basedOn w:val="28"/>
    <w:rsid w:val="00B5552C"/>
    <w:pPr>
      <w:ind w:left="1135"/>
    </w:pPr>
  </w:style>
  <w:style w:type="paragraph" w:customStyle="1" w:styleId="29">
    <w:name w:val="一覧 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5552C"/>
    <w:pPr>
      <w:ind w:left="1135"/>
    </w:pPr>
  </w:style>
  <w:style w:type="paragraph" w:customStyle="1" w:styleId="46">
    <w:name w:val="一覧 4"/>
    <w:basedOn w:val="36"/>
    <w:rsid w:val="00B5552C"/>
    <w:pPr>
      <w:ind w:left="1418"/>
    </w:pPr>
  </w:style>
  <w:style w:type="paragraph" w:customStyle="1" w:styleId="53">
    <w:name w:val="一覧 5"/>
    <w:basedOn w:val="46"/>
    <w:rsid w:val="00B5552C"/>
    <w:pPr>
      <w:ind w:left="1702"/>
    </w:pPr>
  </w:style>
  <w:style w:type="paragraph" w:customStyle="1" w:styleId="47">
    <w:name w:val="箇条書き 4"/>
    <w:basedOn w:val="35"/>
    <w:rsid w:val="00B5552C"/>
    <w:pPr>
      <w:ind w:left="1418"/>
    </w:pPr>
  </w:style>
  <w:style w:type="paragraph" w:customStyle="1" w:styleId="54">
    <w:name w:val="箇条書き 5"/>
    <w:basedOn w:val="47"/>
    <w:rsid w:val="00B5552C"/>
    <w:pPr>
      <w:ind w:left="1702"/>
    </w:pPr>
  </w:style>
  <w:style w:type="paragraph" w:customStyle="1" w:styleId="af0">
    <w:name w:val="コメント文字列"/>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5552C"/>
    <w:rPr>
      <w:b/>
      <w:bCs/>
    </w:rPr>
  </w:style>
  <w:style w:type="paragraph" w:customStyle="1" w:styleId="af2">
    <w:name w:val="見出しマップ"/>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55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552C"/>
    <w:rPr>
      <w:rFonts w:ascii="Arial" w:hAnsi="Arial"/>
      <w:sz w:val="28"/>
      <w:lang w:val="en-GB" w:eastAsia="en-GB" w:bidi="ar-SA"/>
    </w:rPr>
  </w:style>
  <w:style w:type="paragraph" w:customStyle="1" w:styleId="af6">
    <w:name w:val="表の内容"/>
    <w:basedOn w:val="Normal"/>
    <w:rsid w:val="00B555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5552C"/>
    <w:pPr>
      <w:jc w:val="center"/>
    </w:pPr>
    <w:rPr>
      <w:b/>
      <w:bCs/>
    </w:rPr>
  </w:style>
  <w:style w:type="character" w:customStyle="1" w:styleId="WW8Num27z0">
    <w:name w:val="WW8Num27z0"/>
    <w:rsid w:val="00B5552C"/>
    <w:rPr>
      <w:rFonts w:ascii="Arial" w:eastAsia="Times New Roman" w:hAnsi="Arial" w:cs="Arial"/>
    </w:rPr>
  </w:style>
  <w:style w:type="character" w:customStyle="1" w:styleId="WW8Num27z1">
    <w:name w:val="WW8Num27z1"/>
    <w:rsid w:val="00B5552C"/>
    <w:rPr>
      <w:rFonts w:ascii="Courier New" w:hAnsi="Courier New" w:cs="Courier New"/>
    </w:rPr>
  </w:style>
  <w:style w:type="character" w:customStyle="1" w:styleId="WW8Num27z2">
    <w:name w:val="WW8Num27z2"/>
    <w:rsid w:val="00B5552C"/>
    <w:rPr>
      <w:rFonts w:ascii="Wingdings" w:hAnsi="Wingdings"/>
    </w:rPr>
  </w:style>
  <w:style w:type="character" w:customStyle="1" w:styleId="WW8Num27z3">
    <w:name w:val="WW8Num27z3"/>
    <w:rsid w:val="00B5552C"/>
    <w:rPr>
      <w:rFonts w:ascii="Symbol" w:hAnsi="Symbol"/>
    </w:rPr>
  </w:style>
  <w:style w:type="character" w:customStyle="1" w:styleId="WW8Num29z0">
    <w:name w:val="WW8Num29z0"/>
    <w:rsid w:val="00B5552C"/>
    <w:rPr>
      <w:rFonts w:ascii="Times New Roman" w:eastAsia="MS Mincho" w:hAnsi="Times New Roman" w:cs="Times New Roman"/>
    </w:rPr>
  </w:style>
  <w:style w:type="character" w:customStyle="1" w:styleId="WW8Num29z1">
    <w:name w:val="WW8Num29z1"/>
    <w:rsid w:val="00B5552C"/>
    <w:rPr>
      <w:rFonts w:ascii="Courier New" w:hAnsi="Courier New" w:cs="Courier New"/>
    </w:rPr>
  </w:style>
  <w:style w:type="character" w:customStyle="1" w:styleId="WW8Num29z2">
    <w:name w:val="WW8Num29z2"/>
    <w:rsid w:val="00B5552C"/>
    <w:rPr>
      <w:rFonts w:ascii="Wingdings" w:hAnsi="Wingdings"/>
    </w:rPr>
  </w:style>
  <w:style w:type="character" w:customStyle="1" w:styleId="WW8Num29z3">
    <w:name w:val="WW8Num29z3"/>
    <w:rsid w:val="00B5552C"/>
    <w:rPr>
      <w:rFonts w:ascii="Symbol" w:hAnsi="Symbol"/>
    </w:rPr>
  </w:style>
  <w:style w:type="character" w:customStyle="1" w:styleId="WW8Num31z0">
    <w:name w:val="WW8Num31z0"/>
    <w:rsid w:val="00B5552C"/>
    <w:rPr>
      <w:rFonts w:ascii="Symbol" w:hAnsi="Symbol"/>
    </w:rPr>
  </w:style>
  <w:style w:type="character" w:customStyle="1" w:styleId="WW8Num31z1">
    <w:name w:val="WW8Num31z1"/>
    <w:rsid w:val="00B5552C"/>
    <w:rPr>
      <w:rFonts w:ascii="Courier New" w:hAnsi="Courier New" w:cs="Courier New"/>
    </w:rPr>
  </w:style>
  <w:style w:type="character" w:customStyle="1" w:styleId="WW8Num31z2">
    <w:name w:val="WW8Num31z2"/>
    <w:rsid w:val="00B5552C"/>
    <w:rPr>
      <w:rFonts w:ascii="Wingdings" w:hAnsi="Wingdings"/>
    </w:rPr>
  </w:style>
  <w:style w:type="character" w:customStyle="1" w:styleId="WW8Num34z2">
    <w:name w:val="WW8Num34z2"/>
    <w:rsid w:val="00B5552C"/>
    <w:rPr>
      <w:rFonts w:ascii="Wingdings" w:hAnsi="Wingdings"/>
    </w:rPr>
  </w:style>
  <w:style w:type="character" w:customStyle="1" w:styleId="WW8Num34z3">
    <w:name w:val="WW8Num34z3"/>
    <w:rsid w:val="00B5552C"/>
    <w:rPr>
      <w:rFonts w:ascii="Symbol" w:hAnsi="Symbol"/>
    </w:rPr>
  </w:style>
  <w:style w:type="character" w:customStyle="1" w:styleId="WW8Num37z0">
    <w:name w:val="WW8Num37z0"/>
    <w:rsid w:val="00B5552C"/>
    <w:rPr>
      <w:rFonts w:ascii="Times New Roman" w:eastAsia="SimSun" w:hAnsi="Times New Roman" w:cs="Times New Roman"/>
    </w:rPr>
  </w:style>
  <w:style w:type="character" w:customStyle="1" w:styleId="WW8Num37z1">
    <w:name w:val="WW8Num37z1"/>
    <w:rsid w:val="00B5552C"/>
    <w:rPr>
      <w:rFonts w:ascii="Wingdings" w:hAnsi="Wingdings"/>
    </w:rPr>
  </w:style>
  <w:style w:type="character" w:customStyle="1" w:styleId="WW8Num38z0">
    <w:name w:val="WW8Num38z0"/>
    <w:rsid w:val="00B5552C"/>
    <w:rPr>
      <w:rFonts w:ascii="Times New Roman" w:eastAsia="SimSun" w:hAnsi="Times New Roman" w:cs="Times New Roman"/>
    </w:rPr>
  </w:style>
  <w:style w:type="character" w:customStyle="1" w:styleId="WW8Num38z1">
    <w:name w:val="WW8Num38z1"/>
    <w:rsid w:val="00B5552C"/>
    <w:rPr>
      <w:rFonts w:ascii="Wingdings" w:hAnsi="Wingdings"/>
    </w:rPr>
  </w:style>
  <w:style w:type="character" w:customStyle="1" w:styleId="WW8Num41z0">
    <w:name w:val="WW8Num41z0"/>
    <w:rsid w:val="00B5552C"/>
    <w:rPr>
      <w:rFonts w:ascii="Times New Roman" w:eastAsia="SimSun" w:hAnsi="Times New Roman" w:cs="Times New Roman"/>
    </w:rPr>
  </w:style>
  <w:style w:type="character" w:customStyle="1" w:styleId="WW8Num41z1">
    <w:name w:val="WW8Num41z1"/>
    <w:rsid w:val="00B5552C"/>
    <w:rPr>
      <w:rFonts w:ascii="Wingdings" w:hAnsi="Wingdings"/>
    </w:rPr>
  </w:style>
  <w:style w:type="character" w:customStyle="1" w:styleId="WW8NumSt20z0">
    <w:name w:val="WW8NumSt20z0"/>
    <w:rsid w:val="00B5552C"/>
    <w:rPr>
      <w:rFonts w:ascii="Geneva" w:hAnsi="Geneva"/>
    </w:rPr>
  </w:style>
  <w:style w:type="character" w:customStyle="1" w:styleId="DefaultParagraphFont1">
    <w:name w:val="Default Paragraph Font1"/>
    <w:rsid w:val="00B5552C"/>
  </w:style>
  <w:style w:type="character" w:customStyle="1" w:styleId="CarCar9">
    <w:name w:val="Car Car9"/>
    <w:rsid w:val="00B5552C"/>
    <w:rPr>
      <w:rFonts w:ascii="Arial" w:hAnsi="Arial"/>
      <w:lang w:val="en-GB" w:eastAsia="ja-JP" w:bidi="ar-SA"/>
    </w:rPr>
  </w:style>
  <w:style w:type="paragraph" w:customStyle="1" w:styleId="ListBullet1">
    <w:name w:val="List Bullet1"/>
    <w:basedOn w:val="Normal"/>
    <w:rsid w:val="00B555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552C"/>
    <w:pPr>
      <w:tabs>
        <w:tab w:val="clear" w:pos="644"/>
        <w:tab w:val="num" w:pos="1494"/>
      </w:tabs>
      <w:ind w:left="851"/>
    </w:pPr>
  </w:style>
  <w:style w:type="paragraph" w:customStyle="1" w:styleId="ListBullet31">
    <w:name w:val="List Bullet 31"/>
    <w:basedOn w:val="ListBullet21"/>
    <w:rsid w:val="00B5552C"/>
    <w:pPr>
      <w:ind w:left="1135"/>
    </w:pPr>
  </w:style>
  <w:style w:type="paragraph" w:customStyle="1" w:styleId="ListBullet41">
    <w:name w:val="List Bullet 41"/>
    <w:basedOn w:val="ListBullet31"/>
    <w:rsid w:val="00B5552C"/>
    <w:pPr>
      <w:ind w:left="1418"/>
    </w:pPr>
  </w:style>
  <w:style w:type="paragraph" w:customStyle="1" w:styleId="ListBullet51">
    <w:name w:val="List Bullet 51"/>
    <w:basedOn w:val="ListBullet41"/>
    <w:rsid w:val="00B5552C"/>
    <w:pPr>
      <w:ind w:left="1702"/>
    </w:pPr>
  </w:style>
  <w:style w:type="character" w:customStyle="1" w:styleId="Heading9Char1">
    <w:name w:val="Heading 9 Char1"/>
    <w:rsid w:val="00B5552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5552C"/>
    <w:rPr>
      <w:rFonts w:ascii="Arial" w:hAnsi="Arial"/>
      <w:sz w:val="28"/>
      <w:lang w:val="en-GB" w:eastAsia="ja-JP" w:bidi="ar-SA"/>
    </w:rPr>
  </w:style>
  <w:style w:type="paragraph" w:customStyle="1" w:styleId="List31">
    <w:name w:val="List 31"/>
    <w:basedOn w:val="Normal"/>
    <w:rsid w:val="00B555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552C"/>
    <w:pPr>
      <w:ind w:left="1418" w:hanging="284"/>
    </w:pPr>
  </w:style>
  <w:style w:type="paragraph" w:customStyle="1" w:styleId="ListNumber1">
    <w:name w:val="List Number1"/>
    <w:basedOn w:val="List"/>
    <w:rsid w:val="00B5552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5552C"/>
    <w:pPr>
      <w:ind w:left="851" w:hanging="284"/>
    </w:pPr>
  </w:style>
  <w:style w:type="paragraph" w:customStyle="1" w:styleId="List21">
    <w:name w:val="List 21"/>
    <w:basedOn w:val="List"/>
    <w:rsid w:val="00B5552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5552C"/>
    <w:pPr>
      <w:ind w:left="1702"/>
    </w:pPr>
  </w:style>
  <w:style w:type="character" w:customStyle="1" w:styleId="Heading7Char1">
    <w:name w:val="Heading 7 Char1"/>
    <w:rsid w:val="00B5552C"/>
    <w:rPr>
      <w:rFonts w:ascii="Arial" w:hAnsi="Arial"/>
      <w:lang w:val="en-GB" w:eastAsia="ja-JP" w:bidi="ar-SA"/>
    </w:rPr>
  </w:style>
  <w:style w:type="character" w:customStyle="1" w:styleId="Heading8Char1">
    <w:name w:val="Heading 8 Char1"/>
    <w:rsid w:val="00B5552C"/>
    <w:rPr>
      <w:rFonts w:ascii="Arial" w:hAnsi="Arial"/>
      <w:sz w:val="36"/>
      <w:lang w:val="en-GB" w:eastAsia="ja-JP" w:bidi="ar-SA"/>
    </w:rPr>
  </w:style>
  <w:style w:type="paragraph" w:customStyle="1" w:styleId="H600">
    <w:name w:val="H6 + 左侧:  0 厘米"/>
    <w:aliases w:val="首行缩进:  0 厘H6米"/>
    <w:basedOn w:val="H6"/>
    <w:rsid w:val="00B5552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555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552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5552C"/>
    <w:pPr>
      <w:overflowPunct w:val="0"/>
      <w:autoSpaceDE w:val="0"/>
      <w:autoSpaceDN w:val="0"/>
      <w:adjustRightInd w:val="0"/>
      <w:textAlignment w:val="baseline"/>
    </w:pPr>
    <w:rPr>
      <w:rFonts w:eastAsia="SimSun"/>
      <w:lang w:eastAsia="ja-JP"/>
    </w:rPr>
  </w:style>
  <w:style w:type="paragraph" w:customStyle="1" w:styleId="b31">
    <w:name w:val="b3"/>
    <w:basedOn w:val="Normal"/>
    <w:rsid w:val="00B5552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55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55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5552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55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555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5552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5552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5552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5552C"/>
  </w:style>
  <w:style w:type="character" w:customStyle="1" w:styleId="h4">
    <w:name w:val="h4 (文字)"/>
    <w:rsid w:val="00B5552C"/>
    <w:rPr>
      <w:rFonts w:ascii="Arial" w:eastAsia="MS Mincho" w:hAnsi="Arial" w:cs="Arial"/>
      <w:color w:val="0000FF"/>
      <w:kern w:val="2"/>
      <w:sz w:val="24"/>
      <w:szCs w:val="28"/>
      <w:lang w:val="en-GB" w:eastAsia="ar-SA" w:bidi="ar-SA"/>
    </w:rPr>
  </w:style>
  <w:style w:type="character" w:customStyle="1" w:styleId="8">
    <w:name w:val="(文字) (文字)8"/>
    <w:rsid w:val="00B5552C"/>
    <w:rPr>
      <w:rFonts w:ascii="Arial" w:eastAsia="MS Mincho" w:hAnsi="Arial"/>
      <w:lang w:val="en-GB" w:eastAsia="ar-SA" w:bidi="ar-SA"/>
    </w:rPr>
  </w:style>
  <w:style w:type="character" w:customStyle="1" w:styleId="70">
    <w:name w:val="(文字) (文字)7"/>
    <w:rsid w:val="00B5552C"/>
    <w:rPr>
      <w:rFonts w:ascii="Arial" w:eastAsia="MS Mincho" w:hAnsi="Arial"/>
      <w:sz w:val="36"/>
      <w:lang w:val="en-GB" w:eastAsia="ar-SA" w:bidi="ar-SA"/>
    </w:rPr>
  </w:style>
  <w:style w:type="paragraph" w:customStyle="1" w:styleId="ListParagraph1">
    <w:name w:val="List Paragraph1"/>
    <w:basedOn w:val="Normal"/>
    <w:qFormat/>
    <w:rsid w:val="00B5552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5552C"/>
  </w:style>
  <w:style w:type="numbering" w:customStyle="1" w:styleId="NoList9">
    <w:name w:val="No List9"/>
    <w:next w:val="NoList"/>
    <w:semiHidden/>
    <w:rsid w:val="00B5552C"/>
  </w:style>
  <w:style w:type="numbering" w:customStyle="1" w:styleId="NoList13">
    <w:name w:val="No List13"/>
    <w:next w:val="NoList"/>
    <w:semiHidden/>
    <w:rsid w:val="00B5552C"/>
  </w:style>
  <w:style w:type="numbering" w:customStyle="1" w:styleId="NoList23">
    <w:name w:val="No List23"/>
    <w:next w:val="NoList"/>
    <w:semiHidden/>
    <w:rsid w:val="00B5552C"/>
  </w:style>
  <w:style w:type="numbering" w:customStyle="1" w:styleId="NoList10">
    <w:name w:val="No List10"/>
    <w:next w:val="NoList"/>
    <w:semiHidden/>
    <w:rsid w:val="00B5552C"/>
  </w:style>
  <w:style w:type="character" w:customStyle="1" w:styleId="1d">
    <w:name w:val="段落フォント1"/>
    <w:rsid w:val="00B5552C"/>
  </w:style>
  <w:style w:type="character" w:customStyle="1" w:styleId="1e">
    <w:name w:val="コメント参照1"/>
    <w:rsid w:val="00B5552C"/>
    <w:rPr>
      <w:sz w:val="16"/>
    </w:rPr>
  </w:style>
  <w:style w:type="paragraph" w:customStyle="1" w:styleId="1f">
    <w:name w:val="図表番号1"/>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5552C"/>
    <w:pPr>
      <w:ind w:left="851" w:hanging="284"/>
    </w:pPr>
  </w:style>
  <w:style w:type="paragraph" w:customStyle="1" w:styleId="1f1">
    <w:name w:val="箇条書き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5552C"/>
    <w:pPr>
      <w:tabs>
        <w:tab w:val="clear" w:pos="644"/>
        <w:tab w:val="num" w:pos="1494"/>
      </w:tabs>
      <w:ind w:left="851" w:hanging="284"/>
    </w:pPr>
  </w:style>
  <w:style w:type="paragraph" w:customStyle="1" w:styleId="313">
    <w:name w:val="箇条書き 31"/>
    <w:basedOn w:val="213"/>
    <w:rsid w:val="00B5552C"/>
    <w:pPr>
      <w:ind w:left="1135"/>
    </w:pPr>
  </w:style>
  <w:style w:type="paragraph" w:customStyle="1" w:styleId="214">
    <w:name w:val="一覧 21"/>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5552C"/>
    <w:pPr>
      <w:ind w:left="1135"/>
    </w:pPr>
  </w:style>
  <w:style w:type="paragraph" w:customStyle="1" w:styleId="413">
    <w:name w:val="一覧 41"/>
    <w:basedOn w:val="314"/>
    <w:rsid w:val="00B5552C"/>
    <w:pPr>
      <w:ind w:left="1418"/>
    </w:pPr>
  </w:style>
  <w:style w:type="paragraph" w:customStyle="1" w:styleId="511">
    <w:name w:val="一覧 51"/>
    <w:basedOn w:val="413"/>
    <w:rsid w:val="00B5552C"/>
    <w:pPr>
      <w:ind w:left="1702"/>
    </w:pPr>
  </w:style>
  <w:style w:type="paragraph" w:customStyle="1" w:styleId="414">
    <w:name w:val="箇条書き 41"/>
    <w:basedOn w:val="313"/>
    <w:rsid w:val="00B5552C"/>
    <w:pPr>
      <w:ind w:left="1418"/>
    </w:pPr>
  </w:style>
  <w:style w:type="paragraph" w:customStyle="1" w:styleId="512">
    <w:name w:val="箇条書き 51"/>
    <w:basedOn w:val="414"/>
    <w:rsid w:val="00B5552C"/>
    <w:pPr>
      <w:ind w:left="1702"/>
    </w:pPr>
  </w:style>
  <w:style w:type="paragraph" w:customStyle="1" w:styleId="1f2">
    <w:name w:val="コメント文字列1"/>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5552C"/>
    <w:rPr>
      <w:b/>
      <w:bCs/>
    </w:rPr>
  </w:style>
  <w:style w:type="paragraph" w:customStyle="1" w:styleId="1f4">
    <w:name w:val="見出しマップ1"/>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5552C"/>
  </w:style>
  <w:style w:type="numbering" w:customStyle="1" w:styleId="NoList24">
    <w:name w:val="No List24"/>
    <w:next w:val="NoList"/>
    <w:semiHidden/>
    <w:rsid w:val="00B5552C"/>
  </w:style>
  <w:style w:type="numbering" w:customStyle="1" w:styleId="NoList51">
    <w:name w:val="No List51"/>
    <w:next w:val="NoList"/>
    <w:semiHidden/>
    <w:rsid w:val="00B5552C"/>
  </w:style>
  <w:style w:type="character" w:customStyle="1" w:styleId="EmailStyle97">
    <w:name w:val="EmailStyle97"/>
    <w:semiHidden/>
    <w:rsid w:val="00B5552C"/>
    <w:rPr>
      <w:rFonts w:ascii="Arial" w:hAnsi="Arial" w:cs="Arial"/>
      <w:color w:val="auto"/>
      <w:sz w:val="20"/>
      <w:szCs w:val="20"/>
    </w:rPr>
  </w:style>
  <w:style w:type="character" w:customStyle="1" w:styleId="THC">
    <w:name w:val="TH C"/>
    <w:rsid w:val="00B5552C"/>
    <w:rPr>
      <w:rFonts w:ascii="Arial" w:eastAsia="MS Mincho" w:hAnsi="Arial" w:cs="Arial"/>
      <w:b/>
      <w:bCs/>
      <w:lang w:val="en-GB" w:eastAsia="ja-JP"/>
    </w:rPr>
  </w:style>
  <w:style w:type="character" w:customStyle="1" w:styleId="bt">
    <w:name w:val="bt (文字)"/>
    <w:rsid w:val="00B5552C"/>
    <w:rPr>
      <w:rFonts w:eastAsia="MS Mincho"/>
      <w:lang w:val="en-GB" w:eastAsia="ar-SA" w:bidi="ar-SA"/>
    </w:rPr>
  </w:style>
  <w:style w:type="paragraph" w:customStyle="1" w:styleId="HTML">
    <w:name w:val="HTML 書式付き"/>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5552C"/>
    <w:rPr>
      <w:rFonts w:ascii="Arial" w:hAnsi="Arial"/>
      <w:sz w:val="28"/>
      <w:szCs w:val="28"/>
      <w:lang w:val="en-GB" w:eastAsia="en-GB"/>
    </w:rPr>
  </w:style>
  <w:style w:type="character" w:customStyle="1" w:styleId="CommentReference1">
    <w:name w:val="Comment Reference1"/>
    <w:rsid w:val="00B5552C"/>
    <w:rPr>
      <w:sz w:val="16"/>
    </w:rPr>
  </w:style>
  <w:style w:type="paragraph" w:customStyle="1" w:styleId="DocumentMap1">
    <w:name w:val="Document Map1"/>
    <w:basedOn w:val="Normal"/>
    <w:rsid w:val="00B5552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5552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5552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5552C"/>
  </w:style>
  <w:style w:type="numbering" w:customStyle="1" w:styleId="NoList15">
    <w:name w:val="No List15"/>
    <w:next w:val="NoList"/>
    <w:semiHidden/>
    <w:rsid w:val="00B5552C"/>
  </w:style>
  <w:style w:type="numbering" w:customStyle="1" w:styleId="NoList16">
    <w:name w:val="No List16"/>
    <w:next w:val="NoList"/>
    <w:semiHidden/>
    <w:rsid w:val="00B5552C"/>
  </w:style>
  <w:style w:type="paragraph" w:customStyle="1" w:styleId="BodyText21">
    <w:name w:val="Body Text 21"/>
    <w:basedOn w:val="Normal"/>
    <w:rsid w:val="00B5552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5552C"/>
    <w:rPr>
      <w:rFonts w:ascii="Arial" w:hAnsi="Arial"/>
      <w:lang w:eastAsia="en-US"/>
    </w:rPr>
  </w:style>
  <w:style w:type="paragraph" w:customStyle="1" w:styleId="BodyText31">
    <w:name w:val="Body Text 31"/>
    <w:basedOn w:val="Normal"/>
    <w:rsid w:val="00B5552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5552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5552C"/>
    <w:rPr>
      <w:rFonts w:ascii="Arial" w:hAnsi="Arial"/>
      <w:lang w:val="en-GB"/>
    </w:rPr>
  </w:style>
  <w:style w:type="character" w:customStyle="1" w:styleId="h4CharChar">
    <w:name w:val="h4 Char Char"/>
    <w:rsid w:val="00B5552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552C"/>
    <w:rPr>
      <w:rFonts w:ascii="Arial" w:eastAsia="MS Mincho" w:hAnsi="Arial"/>
      <w:sz w:val="28"/>
      <w:lang w:val="en-GB" w:eastAsia="en-US" w:bidi="ar-SA"/>
    </w:rPr>
  </w:style>
  <w:style w:type="character" w:customStyle="1" w:styleId="FigureCaption1">
    <w:name w:val="Figure Caption1"/>
    <w:aliases w:val="fc Char1,Figure Caption Char Char"/>
    <w:rsid w:val="00B55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552C"/>
    <w:rPr>
      <w:rFonts w:ascii="Arial" w:hAnsi="Arial"/>
      <w:sz w:val="24"/>
      <w:lang w:val="en-GB" w:eastAsia="en-GB" w:bidi="ar-SA"/>
    </w:rPr>
  </w:style>
  <w:style w:type="character" w:customStyle="1" w:styleId="T1Car">
    <w:name w:val="T1 Car"/>
    <w:aliases w:val="Header 6 Car Car"/>
    <w:rsid w:val="00B5552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55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552C"/>
    <w:rPr>
      <w:lang w:val="en-GB" w:eastAsia="ja-JP" w:bidi="ar-SA"/>
    </w:rPr>
  </w:style>
  <w:style w:type="character" w:customStyle="1" w:styleId="CarCar10">
    <w:name w:val="Car Car10"/>
    <w:rsid w:val="00B5552C"/>
    <w:rPr>
      <w:rFonts w:ascii="Arial" w:hAnsi="Arial"/>
      <w:lang w:val="en-GB" w:eastAsia="ja-JP" w:bidi="ar-SA"/>
    </w:rPr>
  </w:style>
  <w:style w:type="paragraph" w:customStyle="1" w:styleId="HTML1">
    <w:name w:val="HTML 書式付き1"/>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5552C"/>
    <w:rPr>
      <w:rFonts w:ascii="Arial" w:hAnsi="Arial"/>
      <w:lang w:val="en-GB" w:eastAsia="en-US"/>
    </w:rPr>
  </w:style>
  <w:style w:type="character" w:customStyle="1" w:styleId="B1C">
    <w:name w:val="B1 C"/>
    <w:rsid w:val="00B5552C"/>
    <w:rPr>
      <w:lang w:val="en-GB" w:eastAsia="en-US" w:bidi="ar-SA"/>
    </w:rPr>
  </w:style>
  <w:style w:type="character" w:customStyle="1" w:styleId="Heading4C">
    <w:name w:val="Heading 4 C"/>
    <w:rsid w:val="00B5552C"/>
    <w:rPr>
      <w:rFonts w:ascii="Arial" w:hAnsi="Arial"/>
      <w:sz w:val="24"/>
      <w:szCs w:val="28"/>
      <w:lang w:val="en-GB" w:eastAsia="en-US" w:bidi="ar-SA"/>
    </w:rPr>
  </w:style>
  <w:style w:type="character" w:customStyle="1" w:styleId="B3c">
    <w:name w:val="B3 c"/>
    <w:rsid w:val="00B5552C"/>
    <w:rPr>
      <w:lang w:val="en-GB" w:eastAsia="en-GB"/>
    </w:rPr>
  </w:style>
  <w:style w:type="character" w:customStyle="1" w:styleId="T1Char6">
    <w:name w:val="T1 Char6"/>
    <w:aliases w:val="Header 6 Char Char6"/>
    <w:rsid w:val="00B5552C"/>
  </w:style>
  <w:style w:type="character" w:customStyle="1" w:styleId="B2C">
    <w:name w:val="B2 C"/>
    <w:rsid w:val="00B5552C"/>
    <w:rPr>
      <w:lang w:val="en-GB" w:eastAsia="en-GB"/>
    </w:rPr>
  </w:style>
  <w:style w:type="paragraph" w:customStyle="1" w:styleId="DAText">
    <w:name w:val="DA_Text"/>
    <w:basedOn w:val="Normal"/>
    <w:link w:val="DATextZchn"/>
    <w:rsid w:val="00B5552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5552C"/>
    <w:rPr>
      <w:rFonts w:ascii="Times New Roman" w:eastAsia="SimSun" w:hAnsi="Times New Roman"/>
      <w:szCs w:val="24"/>
      <w:lang w:val="de-DE" w:eastAsia="de-DE"/>
    </w:rPr>
  </w:style>
  <w:style w:type="character" w:customStyle="1" w:styleId="H6C">
    <w:name w:val="H6 C"/>
    <w:rsid w:val="00B5552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552C"/>
    <w:rPr>
      <w:rFonts w:ascii="Arial" w:hAnsi="Arial"/>
      <w:sz w:val="28"/>
      <w:lang w:val="en-GB" w:eastAsia="en-GB" w:bidi="ar-SA"/>
    </w:rPr>
  </w:style>
  <w:style w:type="character" w:customStyle="1" w:styleId="h51">
    <w:name w:val="h5 1"/>
    <w:rsid w:val="00B5552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552C"/>
    <w:rPr>
      <w:rFonts w:ascii="Arial" w:hAnsi="Arial"/>
      <w:sz w:val="24"/>
      <w:szCs w:val="28"/>
      <w:lang w:val="en-GB" w:eastAsia="en-US"/>
    </w:rPr>
  </w:style>
  <w:style w:type="character" w:customStyle="1" w:styleId="T1Zchn">
    <w:name w:val="T1 Zchn"/>
    <w:aliases w:val="Header 6 Zchn Zchn"/>
    <w:rsid w:val="00B555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552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55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552C"/>
    <w:rPr>
      <w:rFonts w:ascii="Arial" w:eastAsia="MS Mincho" w:hAnsi="Arial"/>
      <w:sz w:val="32"/>
      <w:lang w:val="en-GB" w:eastAsia="en-US" w:bidi="ar-SA"/>
    </w:rPr>
  </w:style>
  <w:style w:type="character" w:customStyle="1" w:styleId="T1Char8">
    <w:name w:val="T1 Char8"/>
    <w:aliases w:val="Header 6 Char Char7"/>
    <w:rsid w:val="00B55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552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552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55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552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5552C"/>
    <w:rPr>
      <w:rFonts w:ascii="Arial" w:eastAsia="MS Mincho" w:hAnsi="Arial"/>
      <w:sz w:val="22"/>
      <w:lang w:val="en-GB" w:eastAsia="en-US" w:bidi="ar-SA"/>
    </w:rPr>
  </w:style>
  <w:style w:type="character" w:customStyle="1" w:styleId="CarCar4">
    <w:name w:val="Car Car4"/>
    <w:rsid w:val="00B5552C"/>
    <w:rPr>
      <w:rFonts w:ascii="Arial" w:eastAsia="MS Mincho" w:hAnsi="Arial"/>
      <w:lang w:val="en-GB" w:eastAsia="en-US" w:bidi="ar-SA"/>
    </w:rPr>
  </w:style>
  <w:style w:type="character" w:customStyle="1" w:styleId="T1Char9">
    <w:name w:val="T1 Char9"/>
    <w:aliases w:val="Header 6 Char Char9"/>
    <w:rsid w:val="00B5552C"/>
    <w:rPr>
      <w:rFonts w:ascii="Arial" w:hAnsi="Arial" w:cs="Arial"/>
      <w:lang w:val="en-GB" w:eastAsia="en-US" w:bidi="he-IL"/>
    </w:rPr>
  </w:style>
  <w:style w:type="character" w:customStyle="1" w:styleId="List3Char">
    <w:name w:val="List 3 Char"/>
    <w:link w:val="List3"/>
    <w:rsid w:val="00B5552C"/>
    <w:rPr>
      <w:rFonts w:ascii="Times New Roman" w:hAnsi="Times New Roman"/>
      <w:lang w:val="en-GB" w:eastAsia="en-US"/>
    </w:rPr>
  </w:style>
  <w:style w:type="paragraph" w:customStyle="1" w:styleId="CharChar3CharCharCharCharCharChar">
    <w:name w:val="Char Char3 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5552C"/>
    <w:rPr>
      <w:rFonts w:ascii="Arial" w:eastAsia="MS Mincho" w:hAnsi="Arial"/>
      <w:sz w:val="36"/>
      <w:lang w:val="en-GB" w:eastAsia="en-US" w:bidi="ar-SA"/>
    </w:rPr>
  </w:style>
  <w:style w:type="paragraph" w:customStyle="1" w:styleId="2c">
    <w:name w:val="无间隔2"/>
    <w:qFormat/>
    <w:rsid w:val="00B5552C"/>
    <w:rPr>
      <w:rFonts w:ascii="Times New Roman" w:eastAsia="SimSun" w:hAnsi="Times New Roman"/>
      <w:lang w:val="en-GB" w:eastAsia="en-US"/>
    </w:rPr>
  </w:style>
  <w:style w:type="character" w:customStyle="1" w:styleId="CarCar3">
    <w:name w:val="Car Car3"/>
    <w:rsid w:val="00B5552C"/>
    <w:rPr>
      <w:rFonts w:ascii="Arial" w:eastAsia="MS Mincho" w:hAnsi="Arial"/>
      <w:sz w:val="36"/>
      <w:lang w:val="en-GB" w:eastAsia="en-US" w:bidi="ar-SA"/>
    </w:rPr>
  </w:style>
  <w:style w:type="character" w:customStyle="1" w:styleId="CharChar13">
    <w:name w:val="Char Char13"/>
    <w:semiHidden/>
    <w:rsid w:val="00B5552C"/>
    <w:rPr>
      <w:rFonts w:eastAsia="SimSun"/>
      <w:lang w:val="en-GB" w:eastAsia="en-US" w:bidi="ar-SA"/>
    </w:rPr>
  </w:style>
  <w:style w:type="paragraph" w:customStyle="1" w:styleId="Normal1">
    <w:name w:val="Normal 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5552C"/>
  </w:style>
  <w:style w:type="paragraph" w:customStyle="1" w:styleId="font5">
    <w:name w:val="font5"/>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5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555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55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55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55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55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55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55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55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5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5552C"/>
  </w:style>
  <w:style w:type="character" w:customStyle="1" w:styleId="CarCar7">
    <w:name w:val="Car Car7"/>
    <w:rsid w:val="00B555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55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552C"/>
    <w:rPr>
      <w:b/>
      <w:lang w:val="en-GB" w:eastAsia="ja-JP" w:bidi="ar-SA"/>
    </w:rPr>
  </w:style>
  <w:style w:type="character" w:customStyle="1" w:styleId="CarCar6">
    <w:name w:val="Car Car6"/>
    <w:rsid w:val="00B55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552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5552C"/>
    <w:rPr>
      <w:b/>
      <w:lang w:val="en-GB" w:eastAsia="en-US" w:bidi="ar-SA"/>
    </w:rPr>
  </w:style>
  <w:style w:type="character" w:customStyle="1" w:styleId="Head2AZchn">
    <w:name w:val="Head2A Zchn"/>
    <w:aliases w:val="2 Zchn,H2 Zchn,h2 Zchn,DO NOT USE_h2 Zchn,h21 Zchn,UNDERRUBRIK 1-2 Zchn Zchn"/>
    <w:rsid w:val="00B5552C"/>
    <w:rPr>
      <w:rFonts w:ascii="Arial" w:hAnsi="Arial"/>
      <w:sz w:val="32"/>
      <w:lang w:val="en-GB" w:eastAsia="en-GB" w:bidi="ar-SA"/>
    </w:rPr>
  </w:style>
  <w:style w:type="character" w:customStyle="1" w:styleId="hps">
    <w:name w:val="hps"/>
    <w:rsid w:val="00B5552C"/>
  </w:style>
  <w:style w:type="paragraph" w:customStyle="1" w:styleId="B7">
    <w:name w:val="B7"/>
    <w:basedOn w:val="B6"/>
    <w:link w:val="B7Char"/>
    <w:rsid w:val="00B5552C"/>
    <w:pPr>
      <w:ind w:left="2269"/>
    </w:pPr>
  </w:style>
  <w:style w:type="character" w:customStyle="1" w:styleId="B7Char">
    <w:name w:val="B7 Char"/>
    <w:link w:val="B7"/>
    <w:rsid w:val="00B5552C"/>
    <w:rPr>
      <w:rFonts w:ascii="Times New Roman" w:eastAsia="SimSun" w:hAnsi="Times New Roman"/>
      <w:lang w:val="en-GB" w:eastAsia="x-none"/>
    </w:rPr>
  </w:style>
  <w:style w:type="character" w:customStyle="1" w:styleId="1fb">
    <w:name w:val="書式なし (文字)1"/>
    <w:rsid w:val="00B5552C"/>
    <w:rPr>
      <w:rFonts w:ascii="MS Mincho" w:eastAsia="MS Mincho" w:hAnsi="Courier New" w:cs="Courier New" w:hint="eastAsia"/>
      <w:sz w:val="21"/>
      <w:szCs w:val="21"/>
      <w:lang w:val="en-GB" w:eastAsia="en-US"/>
    </w:rPr>
  </w:style>
  <w:style w:type="character" w:customStyle="1" w:styleId="1fc">
    <w:name w:val="文末脚注文字列 (文字)1"/>
    <w:rsid w:val="00B5552C"/>
    <w:rPr>
      <w:rFonts w:ascii="Times New Roman" w:hAnsi="Times New Roman" w:cs="Times New Roman" w:hint="default"/>
      <w:lang w:val="en-GB" w:eastAsia="en-US"/>
    </w:rPr>
  </w:style>
  <w:style w:type="paragraph" w:customStyle="1" w:styleId="TTan">
    <w:name w:val="TTan"/>
    <w:basedOn w:val="FP"/>
    <w:qFormat/>
    <w:rsid w:val="00B5552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5552C"/>
    <w:rPr>
      <w:rFonts w:ascii="Arial" w:hAnsi="Arial"/>
      <w:sz w:val="36"/>
      <w:lang w:val="en-GB" w:eastAsia="en-US" w:bidi="ar-SA"/>
    </w:rPr>
  </w:style>
  <w:style w:type="character" w:customStyle="1" w:styleId="Char14">
    <w:name w:val="批注文字 Char1"/>
    <w:rsid w:val="00B5552C"/>
    <w:rPr>
      <w:rFonts w:eastAsia="SimSun"/>
      <w:lang w:eastAsia="en-US"/>
    </w:rPr>
  </w:style>
  <w:style w:type="character" w:customStyle="1" w:styleId="Char21">
    <w:name w:val="批注主题 Char2"/>
    <w:rsid w:val="00B5552C"/>
    <w:rPr>
      <w:rFonts w:eastAsia="SimSun"/>
      <w:b/>
      <w:bCs/>
      <w:lang w:eastAsia="en-US"/>
    </w:rPr>
  </w:style>
  <w:style w:type="character" w:customStyle="1" w:styleId="Char15">
    <w:name w:val="注释标题 Char1"/>
    <w:rsid w:val="00B5552C"/>
    <w:rPr>
      <w:rFonts w:eastAsia="MS Mincho"/>
      <w:lang w:eastAsia="en-US"/>
    </w:rPr>
  </w:style>
  <w:style w:type="character" w:customStyle="1" w:styleId="9Char1">
    <w:name w:val="标题 9 Char1"/>
    <w:rsid w:val="00B5552C"/>
    <w:rPr>
      <w:rFonts w:ascii="Arial" w:hAnsi="Arial"/>
      <w:sz w:val="36"/>
      <w:lang w:val="en-GB"/>
    </w:rPr>
  </w:style>
  <w:style w:type="character" w:customStyle="1" w:styleId="Char16">
    <w:name w:val="文档结构图 Char1"/>
    <w:semiHidden/>
    <w:rsid w:val="00B5552C"/>
    <w:rPr>
      <w:rFonts w:ascii="Tahoma" w:hAnsi="Tahoma" w:cs="Tahoma"/>
      <w:shd w:val="clear" w:color="auto" w:fill="000080"/>
      <w:lang w:val="en-GB"/>
    </w:rPr>
  </w:style>
  <w:style w:type="character" w:customStyle="1" w:styleId="Char17">
    <w:name w:val="纯文本 Char1"/>
    <w:rsid w:val="00B5552C"/>
    <w:rPr>
      <w:rFonts w:ascii="Courier New" w:eastAsia="SimSun" w:hAnsi="Courier New"/>
      <w:lang w:val="nb-NO"/>
    </w:rPr>
  </w:style>
  <w:style w:type="character" w:customStyle="1" w:styleId="Char18">
    <w:name w:val="批注框文本 Char1"/>
    <w:uiPriority w:val="99"/>
    <w:rsid w:val="00B5552C"/>
    <w:rPr>
      <w:rFonts w:ascii="Tahoma" w:hAnsi="Tahoma" w:cs="Tahoma"/>
      <w:sz w:val="16"/>
      <w:szCs w:val="16"/>
      <w:lang w:val="en-GB"/>
    </w:rPr>
  </w:style>
  <w:style w:type="character" w:customStyle="1" w:styleId="Char19">
    <w:name w:val="尾注文本 Char1"/>
    <w:rsid w:val="00B5552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5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552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5552C"/>
    <w:rPr>
      <w:rFonts w:ascii="Times New Roman" w:eastAsia="Batang" w:hAnsi="Times New Roman"/>
      <w:b/>
      <w:lang w:val="en-GB"/>
    </w:rPr>
  </w:style>
  <w:style w:type="character" w:customStyle="1" w:styleId="Heading6Char2">
    <w:name w:val="Heading 6 Char2"/>
    <w:rsid w:val="00B5552C"/>
  </w:style>
  <w:style w:type="character" w:customStyle="1" w:styleId="HTMLChar1">
    <w:name w:val="HTML 预设格式 Char1"/>
    <w:rsid w:val="00B5552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5552C"/>
    <w:rPr>
      <w:rFonts w:ascii="Times New Roman" w:eastAsia="MS Mincho" w:hAnsi="Times New Roman"/>
      <w:b/>
      <w:lang w:val="en-GB"/>
    </w:rPr>
  </w:style>
  <w:style w:type="paragraph" w:customStyle="1" w:styleId="910">
    <w:name w:val="目錄 91"/>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552C"/>
    <w:rPr>
      <w:rFonts w:ascii="Arial" w:hAnsi="Arial"/>
      <w:b/>
      <w:sz w:val="18"/>
      <w:lang w:val="en-GB" w:eastAsia="en-US"/>
    </w:rPr>
  </w:style>
  <w:style w:type="paragraph" w:customStyle="1" w:styleId="Verzeichnis91">
    <w:name w:val="Verzeichnis 91"/>
    <w:basedOn w:val="TOC8"/>
    <w:rsid w:val="00B5552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552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552C"/>
    <w:rPr>
      <w:rFonts w:ascii="Arial" w:hAnsi="Arial" w:cs="Arial"/>
      <w:sz w:val="32"/>
      <w:szCs w:val="32"/>
      <w:lang w:val="en-GB" w:eastAsia="en-US" w:bidi="he-IL"/>
    </w:rPr>
  </w:style>
  <w:style w:type="paragraph" w:customStyle="1" w:styleId="38">
    <w:name w:val="无间隔3"/>
    <w:qFormat/>
    <w:rsid w:val="00B5552C"/>
    <w:rPr>
      <w:rFonts w:ascii="Times New Roman" w:eastAsia="SimSun" w:hAnsi="Times New Roman"/>
      <w:lang w:val="en-GB" w:eastAsia="en-US"/>
    </w:rPr>
  </w:style>
  <w:style w:type="character" w:customStyle="1" w:styleId="Char22">
    <w:name w:val="메모 주제 Char2"/>
    <w:rsid w:val="00B5552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552C"/>
    <w:rPr>
      <w:rFonts w:ascii="Arial" w:hAnsi="Arial" w:cs="Arial"/>
      <w:sz w:val="24"/>
      <w:szCs w:val="24"/>
      <w:lang w:val="en-GB" w:eastAsia="en-US" w:bidi="he-IL"/>
    </w:rPr>
  </w:style>
  <w:style w:type="paragraph" w:customStyle="1" w:styleId="TableContent-Bulleted">
    <w:name w:val="Table Content - Bulleted"/>
    <w:basedOn w:val="Normal"/>
    <w:rsid w:val="00B5552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5552C"/>
    <w:rPr>
      <w:rFonts w:eastAsia="Times New Roman"/>
      <w:b/>
      <w:bCs/>
      <w:lang w:val="en-GB"/>
    </w:rPr>
  </w:style>
  <w:style w:type="character" w:customStyle="1" w:styleId="searchcontent1">
    <w:name w:val="search_content1"/>
    <w:rsid w:val="00B5552C"/>
    <w:rPr>
      <w:sz w:val="13"/>
      <w:szCs w:val="13"/>
    </w:rPr>
  </w:style>
  <w:style w:type="paragraph" w:customStyle="1" w:styleId="Es">
    <w:name w:val="Es"/>
    <w:basedOn w:val="B10"/>
    <w:rsid w:val="00B5552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555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5552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5552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555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5552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5552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5552C"/>
    <w:rPr>
      <w:sz w:val="24"/>
    </w:rPr>
  </w:style>
  <w:style w:type="table" w:customStyle="1" w:styleId="TableGrid5">
    <w:name w:val="Table Grid5"/>
    <w:basedOn w:val="TableNormal"/>
    <w:next w:val="TableGrid"/>
    <w:rsid w:val="00B5552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552C"/>
    <w:rPr>
      <w:rFonts w:ascii="Times New Roman" w:eastAsia="SimSun" w:hAnsi="Times New Roman"/>
      <w:lang w:val="en-US" w:eastAsia="zh-CN"/>
    </w:rPr>
    <w:tblPr/>
  </w:style>
  <w:style w:type="table" w:customStyle="1" w:styleId="TableGrid41">
    <w:name w:val="Table Grid41"/>
    <w:basedOn w:val="TableNormal"/>
    <w:next w:val="TableGrid"/>
    <w:rsid w:val="00B5552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5552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5552C"/>
    <w:rPr>
      <w:rFonts w:ascii="MingLiU" w:eastAsia="MingLiU" w:hAnsi="Courier New" w:cs="Courier New"/>
      <w:sz w:val="24"/>
      <w:szCs w:val="24"/>
      <w:lang w:val="en-GB" w:eastAsia="en-US"/>
    </w:rPr>
  </w:style>
  <w:style w:type="character" w:customStyle="1" w:styleId="1ff0">
    <w:name w:val="章節附註文字 字元1"/>
    <w:rsid w:val="00B5552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552C"/>
    <w:rPr>
      <w:rFonts w:ascii="Arial" w:eastAsia="Times New Roman" w:hAnsi="Arial"/>
      <w:sz w:val="36"/>
      <w:lang w:val="en-GB"/>
    </w:rPr>
  </w:style>
  <w:style w:type="paragraph" w:customStyle="1" w:styleId="221">
    <w:name w:val="本文 2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5552C"/>
  </w:style>
  <w:style w:type="character" w:customStyle="1" w:styleId="2e">
    <w:name w:val="段落フォント2"/>
    <w:rsid w:val="00B5552C"/>
  </w:style>
  <w:style w:type="character" w:customStyle="1" w:styleId="2f">
    <w:name w:val="コメント参照2"/>
    <w:rsid w:val="00B5552C"/>
    <w:rPr>
      <w:sz w:val="16"/>
    </w:rPr>
  </w:style>
  <w:style w:type="paragraph" w:customStyle="1" w:styleId="2f0">
    <w:name w:val="図表番号2"/>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5552C"/>
    <w:pPr>
      <w:ind w:left="851" w:hanging="284"/>
    </w:pPr>
  </w:style>
  <w:style w:type="paragraph" w:customStyle="1" w:styleId="2f2">
    <w:name w:val="箇条書き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5552C"/>
    <w:pPr>
      <w:tabs>
        <w:tab w:val="clear" w:pos="644"/>
        <w:tab w:val="num" w:pos="1494"/>
      </w:tabs>
      <w:ind w:left="851" w:hanging="284"/>
    </w:pPr>
  </w:style>
  <w:style w:type="paragraph" w:customStyle="1" w:styleId="322">
    <w:name w:val="箇条書き 32"/>
    <w:basedOn w:val="223"/>
    <w:rsid w:val="00B5552C"/>
    <w:pPr>
      <w:ind w:left="1135"/>
    </w:pPr>
  </w:style>
  <w:style w:type="paragraph" w:customStyle="1" w:styleId="224">
    <w:name w:val="一覧 2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5552C"/>
    <w:pPr>
      <w:ind w:left="1135"/>
    </w:pPr>
  </w:style>
  <w:style w:type="paragraph" w:customStyle="1" w:styleId="421">
    <w:name w:val="一覧 42"/>
    <w:basedOn w:val="323"/>
    <w:rsid w:val="00B5552C"/>
    <w:pPr>
      <w:ind w:left="1418"/>
    </w:pPr>
  </w:style>
  <w:style w:type="paragraph" w:customStyle="1" w:styleId="520">
    <w:name w:val="一覧 52"/>
    <w:basedOn w:val="421"/>
    <w:rsid w:val="00B5552C"/>
    <w:pPr>
      <w:ind w:left="1702"/>
    </w:pPr>
  </w:style>
  <w:style w:type="paragraph" w:customStyle="1" w:styleId="422">
    <w:name w:val="箇条書き 42"/>
    <w:basedOn w:val="322"/>
    <w:rsid w:val="00B5552C"/>
    <w:pPr>
      <w:ind w:left="1418"/>
    </w:pPr>
  </w:style>
  <w:style w:type="paragraph" w:customStyle="1" w:styleId="521">
    <w:name w:val="箇条書き 52"/>
    <w:basedOn w:val="422"/>
    <w:rsid w:val="00B5552C"/>
    <w:pPr>
      <w:ind w:left="1702"/>
    </w:pPr>
  </w:style>
  <w:style w:type="paragraph" w:customStyle="1" w:styleId="2f3">
    <w:name w:val="コメント文字列2"/>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5552C"/>
    <w:rPr>
      <w:b/>
      <w:bCs/>
    </w:rPr>
  </w:style>
  <w:style w:type="paragraph" w:customStyle="1" w:styleId="2f5">
    <w:name w:val="見出しマップ2"/>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5552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5552C"/>
    <w:rPr>
      <w:rFonts w:ascii="Times New Roman" w:hAnsi="Times New Roman"/>
      <w:lang w:val="en-GB" w:eastAsia="en-US"/>
    </w:rPr>
  </w:style>
  <w:style w:type="paragraph" w:customStyle="1" w:styleId="List1">
    <w:name w:val="List 1"/>
    <w:basedOn w:val="Normal"/>
    <w:link w:val="List1Char"/>
    <w:uiPriority w:val="99"/>
    <w:qFormat/>
    <w:rsid w:val="00B5552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552C"/>
    <w:rPr>
      <w:rFonts w:ascii="Times New Roman" w:eastAsia="PMingLiU" w:hAnsi="Times New Roman"/>
      <w:lang w:val="x-none" w:eastAsia="x-none" w:bidi="en-US"/>
    </w:rPr>
  </w:style>
  <w:style w:type="paragraph" w:customStyle="1" w:styleId="Highlight">
    <w:name w:val="Highlight"/>
    <w:basedOn w:val="Normal"/>
    <w:uiPriority w:val="99"/>
    <w:qFormat/>
    <w:rsid w:val="00B5552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5552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555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5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552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5552C"/>
    <w:rPr>
      <w:rFonts w:ascii="Times New Roman" w:eastAsia="SimSun" w:hAnsi="Times New Roman"/>
      <w:sz w:val="16"/>
      <w:szCs w:val="16"/>
      <w:lang w:val="x-none" w:eastAsia="x-none"/>
    </w:rPr>
  </w:style>
  <w:style w:type="numbering" w:customStyle="1" w:styleId="Style1">
    <w:name w:val="Style1"/>
    <w:uiPriority w:val="99"/>
    <w:rsid w:val="00B5552C"/>
    <w:pPr>
      <w:numPr>
        <w:numId w:val="22"/>
      </w:numPr>
    </w:pPr>
  </w:style>
  <w:style w:type="table" w:customStyle="1" w:styleId="SGSTableBasic2">
    <w:name w:val="SGS Table Basic 2"/>
    <w:basedOn w:val="TableNormal"/>
    <w:uiPriority w:val="99"/>
    <w:qFormat/>
    <w:rsid w:val="00B5552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552C"/>
    <w:pPr>
      <w:numPr>
        <w:numId w:val="23"/>
      </w:numPr>
    </w:pPr>
  </w:style>
  <w:style w:type="table" w:styleId="TableColorful1">
    <w:name w:val="Table Colorful 1"/>
    <w:basedOn w:val="TableNormal"/>
    <w:rsid w:val="00B5552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5552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5552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5552C"/>
  </w:style>
  <w:style w:type="character" w:customStyle="1" w:styleId="39">
    <w:name w:val="段落フォント3"/>
    <w:rsid w:val="00B5552C"/>
  </w:style>
  <w:style w:type="character" w:customStyle="1" w:styleId="3a">
    <w:name w:val="コメント参照3"/>
    <w:rsid w:val="00B5552C"/>
    <w:rPr>
      <w:sz w:val="16"/>
    </w:rPr>
  </w:style>
  <w:style w:type="paragraph" w:customStyle="1" w:styleId="3b">
    <w:name w:val="図表番号3"/>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5552C"/>
    <w:pPr>
      <w:ind w:left="851" w:hanging="284"/>
    </w:pPr>
  </w:style>
  <w:style w:type="paragraph" w:customStyle="1" w:styleId="3d">
    <w:name w:val="箇条書き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5552C"/>
    <w:pPr>
      <w:tabs>
        <w:tab w:val="clear" w:pos="644"/>
        <w:tab w:val="num" w:pos="1494"/>
      </w:tabs>
      <w:ind w:left="851" w:hanging="284"/>
    </w:pPr>
  </w:style>
  <w:style w:type="paragraph" w:customStyle="1" w:styleId="330">
    <w:name w:val="箇条書き 33"/>
    <w:basedOn w:val="231"/>
    <w:rsid w:val="00B5552C"/>
    <w:pPr>
      <w:ind w:left="1135"/>
    </w:pPr>
  </w:style>
  <w:style w:type="paragraph" w:customStyle="1" w:styleId="232">
    <w:name w:val="一覧 23"/>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5552C"/>
    <w:pPr>
      <w:ind w:left="1135"/>
    </w:pPr>
  </w:style>
  <w:style w:type="paragraph" w:customStyle="1" w:styleId="430">
    <w:name w:val="一覧 43"/>
    <w:basedOn w:val="331"/>
    <w:rsid w:val="00B5552C"/>
    <w:pPr>
      <w:ind w:left="1418"/>
    </w:pPr>
  </w:style>
  <w:style w:type="paragraph" w:customStyle="1" w:styleId="530">
    <w:name w:val="一覧 53"/>
    <w:basedOn w:val="430"/>
    <w:rsid w:val="00B5552C"/>
    <w:pPr>
      <w:ind w:left="1702"/>
    </w:pPr>
  </w:style>
  <w:style w:type="paragraph" w:customStyle="1" w:styleId="431">
    <w:name w:val="箇条書き 43"/>
    <w:basedOn w:val="330"/>
    <w:rsid w:val="00B5552C"/>
    <w:pPr>
      <w:ind w:left="1418"/>
    </w:pPr>
  </w:style>
  <w:style w:type="paragraph" w:customStyle="1" w:styleId="531">
    <w:name w:val="箇条書き 53"/>
    <w:basedOn w:val="431"/>
    <w:rsid w:val="00B5552C"/>
    <w:pPr>
      <w:ind w:left="1702"/>
    </w:pPr>
  </w:style>
  <w:style w:type="paragraph" w:customStyle="1" w:styleId="3e">
    <w:name w:val="コメント文字列3"/>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5552C"/>
    <w:rPr>
      <w:b/>
      <w:bCs/>
    </w:rPr>
  </w:style>
  <w:style w:type="paragraph" w:customStyle="1" w:styleId="3f0">
    <w:name w:val="見出しマップ3"/>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552C"/>
    <w:rPr>
      <w:rFonts w:ascii="Arial" w:hAnsi="Arial"/>
      <w:sz w:val="36"/>
      <w:lang w:val="en-GB" w:eastAsia="en-US"/>
    </w:rPr>
  </w:style>
  <w:style w:type="character" w:customStyle="1" w:styleId="Absatz-Standardschriftart3">
    <w:name w:val="Absatz-Standardschriftart3"/>
    <w:rsid w:val="00B5552C"/>
  </w:style>
  <w:style w:type="character" w:customStyle="1" w:styleId="1ff1">
    <w:name w:val="吹き出し (文字)1"/>
    <w:uiPriority w:val="99"/>
    <w:semiHidden/>
    <w:rsid w:val="00B5552C"/>
    <w:rPr>
      <w:rFonts w:ascii="MS Mincho" w:eastAsia="MS Mincho" w:hAnsi="Times New Roman"/>
      <w:sz w:val="18"/>
      <w:szCs w:val="18"/>
      <w:lang w:val="en-GB" w:eastAsia="en-US"/>
    </w:rPr>
  </w:style>
  <w:style w:type="character" w:customStyle="1" w:styleId="1ff2">
    <w:name w:val="見出しマップ (文字)1"/>
    <w:uiPriority w:val="99"/>
    <w:semiHidden/>
    <w:rsid w:val="00B5552C"/>
    <w:rPr>
      <w:rFonts w:ascii="MS Mincho" w:eastAsia="MS Mincho" w:hAnsi="Times New Roman"/>
      <w:sz w:val="24"/>
      <w:szCs w:val="24"/>
      <w:lang w:val="en-GB" w:eastAsia="en-US"/>
    </w:rPr>
  </w:style>
  <w:style w:type="character" w:customStyle="1" w:styleId="1ff3">
    <w:name w:val="コメント文字列 (文字)1"/>
    <w:uiPriority w:val="99"/>
    <w:semiHidden/>
    <w:rsid w:val="00B5552C"/>
    <w:rPr>
      <w:rFonts w:ascii="Times New Roman" w:eastAsia="Times New Roman" w:hAnsi="Times New Roman"/>
      <w:lang w:val="en-GB" w:eastAsia="en-US"/>
    </w:rPr>
  </w:style>
  <w:style w:type="character" w:customStyle="1" w:styleId="1ff4">
    <w:name w:val="コメント内容 (文字)1"/>
    <w:uiPriority w:val="99"/>
    <w:semiHidden/>
    <w:rsid w:val="00B555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555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552C"/>
    <w:rPr>
      <w:rFonts w:ascii="Arial" w:eastAsia="PMingLiU" w:hAnsi="Arial"/>
      <w:lang w:val="x-none" w:eastAsia="x-none"/>
    </w:rPr>
  </w:style>
  <w:style w:type="character" w:customStyle="1" w:styleId="ColorfulGrid-Accent1Char">
    <w:name w:val="Colorful Grid - Accent 1 Char"/>
    <w:link w:val="ColorfulGrid-Accent1"/>
    <w:uiPriority w:val="29"/>
    <w:rsid w:val="00B5552C"/>
    <w:rPr>
      <w:rFonts w:ascii="Arial" w:eastAsia="PMingLiU" w:hAnsi="Arial"/>
      <w:i/>
      <w:iCs/>
      <w:color w:val="000000"/>
      <w:lang w:val="en-GB" w:eastAsia="en-US"/>
    </w:rPr>
  </w:style>
  <w:style w:type="character" w:customStyle="1" w:styleId="PlainTable34">
    <w:name w:val="Plain Table 34"/>
    <w:uiPriority w:val="19"/>
    <w:qFormat/>
    <w:rsid w:val="00B5552C"/>
    <w:rPr>
      <w:i/>
      <w:iCs/>
      <w:color w:val="808080"/>
    </w:rPr>
  </w:style>
  <w:style w:type="character" w:customStyle="1" w:styleId="PlainTable44">
    <w:name w:val="Plain Table 44"/>
    <w:uiPriority w:val="21"/>
    <w:qFormat/>
    <w:rsid w:val="00B5552C"/>
    <w:rPr>
      <w:b/>
      <w:bCs/>
      <w:i/>
      <w:iCs/>
      <w:color w:val="4F81BD"/>
    </w:rPr>
  </w:style>
  <w:style w:type="character" w:customStyle="1" w:styleId="PlainTable54">
    <w:name w:val="Plain Table 54"/>
    <w:uiPriority w:val="31"/>
    <w:qFormat/>
    <w:rsid w:val="00B5552C"/>
    <w:rPr>
      <w:smallCaps/>
      <w:color w:val="C0504D"/>
      <w:u w:val="single"/>
    </w:rPr>
  </w:style>
  <w:style w:type="character" w:customStyle="1" w:styleId="TableGridLight4">
    <w:name w:val="Table Grid Light4"/>
    <w:uiPriority w:val="32"/>
    <w:qFormat/>
    <w:rsid w:val="00B5552C"/>
    <w:rPr>
      <w:b/>
      <w:bCs/>
      <w:smallCaps/>
      <w:color w:val="C0504D"/>
      <w:spacing w:val="5"/>
      <w:u w:val="single"/>
    </w:rPr>
  </w:style>
  <w:style w:type="character" w:customStyle="1" w:styleId="GridTable1Light4">
    <w:name w:val="Grid Table 1 Light4"/>
    <w:uiPriority w:val="33"/>
    <w:qFormat/>
    <w:rsid w:val="00B5552C"/>
    <w:rPr>
      <w:b/>
      <w:bCs/>
      <w:smallCaps/>
      <w:spacing w:val="5"/>
    </w:rPr>
  </w:style>
  <w:style w:type="paragraph" w:customStyle="1" w:styleId="GridTable34">
    <w:name w:val="Grid Table 34"/>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55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5552C"/>
    <w:rPr>
      <w:rFonts w:ascii="Times New Roman" w:eastAsia="Times New Roman" w:hAnsi="Times New Roman"/>
      <w:lang w:val="en-GB"/>
    </w:rPr>
  </w:style>
  <w:style w:type="character" w:customStyle="1" w:styleId="1ff5">
    <w:name w:val="註解主旨 字元1"/>
    <w:rsid w:val="00B5552C"/>
    <w:rPr>
      <w:b/>
      <w:bCs/>
      <w:lang w:val="en-GB" w:eastAsia="sv-SE"/>
    </w:rPr>
  </w:style>
  <w:style w:type="paragraph" w:customStyle="1" w:styleId="48">
    <w:name w:val="无间隔4"/>
    <w:qFormat/>
    <w:rsid w:val="00B5552C"/>
    <w:rPr>
      <w:rFonts w:ascii="Times New Roman" w:eastAsia="SimSun" w:hAnsi="Times New Roman"/>
      <w:lang w:val="en-GB" w:eastAsia="en-US"/>
    </w:rPr>
  </w:style>
  <w:style w:type="character" w:customStyle="1" w:styleId="NurTextZchn1">
    <w:name w:val="Nur Text Zchn1"/>
    <w:rsid w:val="00B5552C"/>
    <w:rPr>
      <w:rFonts w:ascii="Courier New" w:hAnsi="Courier New" w:cs="Courier New"/>
      <w:lang w:val="en-GB" w:eastAsia="en-US"/>
    </w:rPr>
  </w:style>
  <w:style w:type="character" w:customStyle="1" w:styleId="Absatz-Standardschriftart2">
    <w:name w:val="Absatz-Standardschriftart2"/>
    <w:rsid w:val="00B5552C"/>
  </w:style>
  <w:style w:type="paragraph" w:customStyle="1" w:styleId="xl63">
    <w:name w:val="xl63"/>
    <w:basedOn w:val="Normal"/>
    <w:rsid w:val="00B55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5552C"/>
    <w:rPr>
      <w:rFonts w:ascii="Times New Roman" w:eastAsia="SimSun" w:hAnsi="Times New Roman"/>
      <w:lang w:val="en-GB" w:eastAsia="en-US"/>
    </w:rPr>
  </w:style>
  <w:style w:type="paragraph" w:customStyle="1" w:styleId="62">
    <w:name w:val="吹き出し6"/>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5552C"/>
  </w:style>
  <w:style w:type="paragraph" w:customStyle="1" w:styleId="4a">
    <w:name w:val="図表番号4"/>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5552C"/>
    <w:pPr>
      <w:ind w:left="851" w:hanging="284"/>
    </w:pPr>
  </w:style>
  <w:style w:type="paragraph" w:customStyle="1" w:styleId="4c">
    <w:name w:val="箇条書き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5552C"/>
    <w:pPr>
      <w:tabs>
        <w:tab w:val="clear" w:pos="644"/>
        <w:tab w:val="num" w:pos="1494"/>
      </w:tabs>
      <w:ind w:left="851" w:hanging="284"/>
    </w:pPr>
  </w:style>
  <w:style w:type="paragraph" w:customStyle="1" w:styleId="340">
    <w:name w:val="箇条書き 34"/>
    <w:basedOn w:val="241"/>
    <w:rsid w:val="00B5552C"/>
    <w:pPr>
      <w:ind w:left="1135"/>
    </w:pPr>
  </w:style>
  <w:style w:type="paragraph" w:customStyle="1" w:styleId="242">
    <w:name w:val="一覧 24"/>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5552C"/>
    <w:pPr>
      <w:ind w:left="1135"/>
    </w:pPr>
  </w:style>
  <w:style w:type="paragraph" w:customStyle="1" w:styleId="440">
    <w:name w:val="一覧 44"/>
    <w:basedOn w:val="341"/>
    <w:rsid w:val="00B5552C"/>
    <w:pPr>
      <w:ind w:left="1418"/>
    </w:pPr>
  </w:style>
  <w:style w:type="paragraph" w:customStyle="1" w:styleId="540">
    <w:name w:val="一覧 54"/>
    <w:basedOn w:val="440"/>
    <w:rsid w:val="00B5552C"/>
    <w:pPr>
      <w:ind w:left="1702"/>
    </w:pPr>
  </w:style>
  <w:style w:type="paragraph" w:customStyle="1" w:styleId="441">
    <w:name w:val="箇条書き 44"/>
    <w:basedOn w:val="340"/>
    <w:rsid w:val="00B5552C"/>
    <w:pPr>
      <w:ind w:left="1418"/>
    </w:pPr>
  </w:style>
  <w:style w:type="paragraph" w:customStyle="1" w:styleId="541">
    <w:name w:val="箇条書き 54"/>
    <w:basedOn w:val="441"/>
    <w:rsid w:val="00B5552C"/>
    <w:pPr>
      <w:ind w:left="1702"/>
    </w:pPr>
  </w:style>
  <w:style w:type="paragraph" w:customStyle="1" w:styleId="4d">
    <w:name w:val="コメント文字列4"/>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552C"/>
    <w:rPr>
      <w:b/>
      <w:bCs/>
    </w:rPr>
  </w:style>
  <w:style w:type="paragraph" w:customStyle="1" w:styleId="4f">
    <w:name w:val="見出しマップ4"/>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5552C"/>
    <w:rPr>
      <w:rFonts w:ascii="Malgun Gothic" w:hAnsi="Courier New" w:cs="Courier New"/>
      <w:lang w:val="en-GB" w:eastAsia="en-US"/>
    </w:rPr>
  </w:style>
  <w:style w:type="character" w:customStyle="1" w:styleId="Char1b">
    <w:name w:val="미주 텍스트 Char1"/>
    <w:uiPriority w:val="99"/>
    <w:semiHidden/>
    <w:rsid w:val="00B5552C"/>
    <w:rPr>
      <w:rFonts w:ascii="Times New Roman" w:eastAsia="Times New Roman" w:hAnsi="Times New Roman"/>
      <w:lang w:val="en-GB" w:eastAsia="en-US"/>
    </w:rPr>
  </w:style>
  <w:style w:type="character" w:customStyle="1" w:styleId="Char1c">
    <w:name w:val="풍선 도움말 텍스트 Char1"/>
    <w:uiPriority w:val="99"/>
    <w:semiHidden/>
    <w:rsid w:val="00B5552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5552C"/>
    <w:rPr>
      <w:rFonts w:ascii="Malgun Gothic" w:eastAsia="Malgun Gothic" w:hAnsi="Times New Roman"/>
      <w:sz w:val="18"/>
      <w:szCs w:val="18"/>
      <w:lang w:val="en-GB" w:eastAsia="en-US"/>
    </w:rPr>
  </w:style>
  <w:style w:type="character" w:customStyle="1" w:styleId="Char1e">
    <w:name w:val="각주 텍스트 Char1"/>
    <w:uiPriority w:val="99"/>
    <w:semiHidden/>
    <w:rsid w:val="00B5552C"/>
    <w:rPr>
      <w:rFonts w:ascii="Times New Roman" w:eastAsia="Times New Roman" w:hAnsi="Times New Roman"/>
      <w:lang w:val="en-GB" w:eastAsia="en-US"/>
    </w:rPr>
  </w:style>
  <w:style w:type="character" w:customStyle="1" w:styleId="Char1f">
    <w:name w:val="메모 텍스트 Char1"/>
    <w:uiPriority w:val="99"/>
    <w:semiHidden/>
    <w:rsid w:val="00B5552C"/>
    <w:rPr>
      <w:rFonts w:ascii="Times New Roman" w:eastAsia="Times New Roman" w:hAnsi="Times New Roman"/>
      <w:lang w:val="en-GB" w:eastAsia="en-US"/>
    </w:rPr>
  </w:style>
  <w:style w:type="character" w:customStyle="1" w:styleId="Char1f0">
    <w:name w:val="메모 주제 Char1"/>
    <w:uiPriority w:val="99"/>
    <w:semiHidden/>
    <w:rsid w:val="00B5552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5552C"/>
  </w:style>
  <w:style w:type="table" w:customStyle="1" w:styleId="ColorfulGrid-Accent11">
    <w:name w:val="Colorful Grid - Accent 11"/>
    <w:basedOn w:val="TableNormal"/>
    <w:next w:val="ColorfulGrid-Accent1"/>
    <w:uiPriority w:val="29"/>
    <w:rsid w:val="00B5552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552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5552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5552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552C"/>
    <w:rPr>
      <w:rFonts w:ascii="Times New Roman" w:eastAsia="PMingLiU" w:hAnsi="Times New Roman"/>
      <w:lang w:val="en-US" w:eastAsia="zh-CN"/>
    </w:rPr>
    <w:tblPr>
      <w:tblInd w:w="0" w:type="nil"/>
    </w:tblPr>
  </w:style>
  <w:style w:type="table" w:customStyle="1" w:styleId="TableGrid211">
    <w:name w:val="Table Grid211"/>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5552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552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552C"/>
    <w:pPr>
      <w:numPr>
        <w:numId w:val="18"/>
      </w:numPr>
    </w:pPr>
  </w:style>
  <w:style w:type="numbering" w:customStyle="1" w:styleId="Style11">
    <w:name w:val="Style11"/>
    <w:uiPriority w:val="99"/>
    <w:rsid w:val="00B5552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552C"/>
    <w:rPr>
      <w:rFonts w:ascii="Times New Roman" w:hAnsi="Times New Roman"/>
      <w:b/>
      <w:lang w:val="en-GB" w:eastAsia="x-none"/>
    </w:rPr>
  </w:style>
  <w:style w:type="character" w:customStyle="1" w:styleId="Absatz-Standardschriftart5">
    <w:name w:val="Absatz-Standardschriftart5"/>
    <w:rsid w:val="00B5552C"/>
  </w:style>
  <w:style w:type="character" w:customStyle="1" w:styleId="Char3">
    <w:name w:val="메모 주제 Char"/>
    <w:rsid w:val="00B5552C"/>
    <w:rPr>
      <w:rFonts w:ascii="Times New Roman" w:hAnsi="Times New Roman"/>
      <w:b/>
      <w:bCs/>
      <w:lang w:val="en-GB" w:eastAsia="en-US"/>
    </w:rPr>
  </w:style>
  <w:style w:type="paragraph" w:customStyle="1" w:styleId="HTML4">
    <w:name w:val="HTML 書式付き4"/>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5552C"/>
  </w:style>
  <w:style w:type="character" w:customStyle="1" w:styleId="PlainTable31">
    <w:name w:val="Plain Table 31"/>
    <w:uiPriority w:val="19"/>
    <w:qFormat/>
    <w:rsid w:val="00B5552C"/>
    <w:rPr>
      <w:i/>
      <w:iCs/>
      <w:color w:val="808080"/>
    </w:rPr>
  </w:style>
  <w:style w:type="character" w:customStyle="1" w:styleId="PlainTable41">
    <w:name w:val="Plain Table 41"/>
    <w:uiPriority w:val="21"/>
    <w:qFormat/>
    <w:rsid w:val="00B5552C"/>
    <w:rPr>
      <w:b/>
      <w:bCs/>
      <w:i/>
      <w:iCs/>
      <w:color w:val="4F81BD"/>
    </w:rPr>
  </w:style>
  <w:style w:type="character" w:customStyle="1" w:styleId="PlainTable51">
    <w:name w:val="Plain Table 51"/>
    <w:uiPriority w:val="31"/>
    <w:qFormat/>
    <w:rsid w:val="00B5552C"/>
    <w:rPr>
      <w:smallCaps/>
      <w:color w:val="C0504D"/>
      <w:u w:val="single"/>
    </w:rPr>
  </w:style>
  <w:style w:type="character" w:customStyle="1" w:styleId="TableGridLight1">
    <w:name w:val="Table Grid Light1"/>
    <w:uiPriority w:val="32"/>
    <w:qFormat/>
    <w:rsid w:val="00B5552C"/>
    <w:rPr>
      <w:b/>
      <w:bCs/>
      <w:smallCaps/>
      <w:color w:val="C0504D"/>
      <w:spacing w:val="5"/>
      <w:u w:val="single"/>
    </w:rPr>
  </w:style>
  <w:style w:type="character" w:customStyle="1" w:styleId="GridTable1Light1">
    <w:name w:val="Grid Table 1 Light1"/>
    <w:uiPriority w:val="33"/>
    <w:qFormat/>
    <w:rsid w:val="00B5552C"/>
    <w:rPr>
      <w:b/>
      <w:bCs/>
      <w:smallCaps/>
      <w:spacing w:val="5"/>
    </w:rPr>
  </w:style>
  <w:style w:type="paragraph" w:customStyle="1" w:styleId="GridTable31">
    <w:name w:val="Grid Table 31"/>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5552C"/>
  </w:style>
  <w:style w:type="numbering" w:customStyle="1" w:styleId="NoList18">
    <w:name w:val="No List18"/>
    <w:next w:val="NoList"/>
    <w:semiHidden/>
    <w:rsid w:val="00B5552C"/>
  </w:style>
  <w:style w:type="character" w:customStyle="1" w:styleId="PlainTable32">
    <w:name w:val="Plain Table 32"/>
    <w:uiPriority w:val="19"/>
    <w:qFormat/>
    <w:rsid w:val="00B5552C"/>
    <w:rPr>
      <w:i/>
      <w:iCs/>
      <w:color w:val="808080"/>
    </w:rPr>
  </w:style>
  <w:style w:type="character" w:customStyle="1" w:styleId="PlainTable42">
    <w:name w:val="Plain Table 42"/>
    <w:uiPriority w:val="21"/>
    <w:qFormat/>
    <w:rsid w:val="00B5552C"/>
    <w:rPr>
      <w:b/>
      <w:bCs/>
      <w:i/>
      <w:iCs/>
      <w:color w:val="4F81BD"/>
    </w:rPr>
  </w:style>
  <w:style w:type="character" w:customStyle="1" w:styleId="PlainTable52">
    <w:name w:val="Plain Table 52"/>
    <w:uiPriority w:val="31"/>
    <w:qFormat/>
    <w:rsid w:val="00B5552C"/>
    <w:rPr>
      <w:smallCaps/>
      <w:color w:val="C0504D"/>
      <w:u w:val="single"/>
    </w:rPr>
  </w:style>
  <w:style w:type="character" w:customStyle="1" w:styleId="TableGridLight2">
    <w:name w:val="Table Grid Light2"/>
    <w:uiPriority w:val="32"/>
    <w:qFormat/>
    <w:rsid w:val="00B5552C"/>
    <w:rPr>
      <w:b/>
      <w:bCs/>
      <w:smallCaps/>
      <w:color w:val="C0504D"/>
      <w:spacing w:val="5"/>
      <w:u w:val="single"/>
    </w:rPr>
  </w:style>
  <w:style w:type="character" w:customStyle="1" w:styleId="GridTable1Light2">
    <w:name w:val="Grid Table 1 Light2"/>
    <w:uiPriority w:val="33"/>
    <w:qFormat/>
    <w:rsid w:val="00B5552C"/>
    <w:rPr>
      <w:b/>
      <w:bCs/>
      <w:smallCaps/>
      <w:spacing w:val="5"/>
    </w:rPr>
  </w:style>
  <w:style w:type="paragraph" w:customStyle="1" w:styleId="GridTable32">
    <w:name w:val="Grid Table 32"/>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5552C"/>
  </w:style>
  <w:style w:type="character" w:customStyle="1" w:styleId="PlainTable33">
    <w:name w:val="Plain Table 33"/>
    <w:uiPriority w:val="19"/>
    <w:qFormat/>
    <w:rsid w:val="00B5552C"/>
    <w:rPr>
      <w:i/>
      <w:iCs/>
      <w:color w:val="808080"/>
    </w:rPr>
  </w:style>
  <w:style w:type="character" w:customStyle="1" w:styleId="PlainTable43">
    <w:name w:val="Plain Table 43"/>
    <w:uiPriority w:val="21"/>
    <w:qFormat/>
    <w:rsid w:val="00B5552C"/>
    <w:rPr>
      <w:b/>
      <w:bCs/>
      <w:i/>
      <w:iCs/>
      <w:color w:val="4F81BD"/>
    </w:rPr>
  </w:style>
  <w:style w:type="character" w:customStyle="1" w:styleId="PlainTable53">
    <w:name w:val="Plain Table 53"/>
    <w:uiPriority w:val="31"/>
    <w:qFormat/>
    <w:rsid w:val="00B5552C"/>
    <w:rPr>
      <w:smallCaps/>
      <w:color w:val="C0504D"/>
      <w:u w:val="single"/>
    </w:rPr>
  </w:style>
  <w:style w:type="character" w:customStyle="1" w:styleId="TableGridLight3">
    <w:name w:val="Table Grid Light3"/>
    <w:uiPriority w:val="32"/>
    <w:qFormat/>
    <w:rsid w:val="00B5552C"/>
    <w:rPr>
      <w:b/>
      <w:bCs/>
      <w:smallCaps/>
      <w:color w:val="C0504D"/>
      <w:spacing w:val="5"/>
      <w:u w:val="single"/>
    </w:rPr>
  </w:style>
  <w:style w:type="character" w:customStyle="1" w:styleId="GridTable1Light3">
    <w:name w:val="Grid Table 1 Light3"/>
    <w:uiPriority w:val="33"/>
    <w:qFormat/>
    <w:rsid w:val="00B5552C"/>
    <w:rPr>
      <w:b/>
      <w:bCs/>
      <w:smallCaps/>
      <w:spacing w:val="5"/>
    </w:rPr>
  </w:style>
  <w:style w:type="paragraph" w:customStyle="1" w:styleId="GridTable33">
    <w:name w:val="Grid Table 33"/>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55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5552C"/>
  </w:style>
  <w:style w:type="numbering" w:customStyle="1" w:styleId="123">
    <w:name w:val="リストなし12"/>
    <w:next w:val="NoList"/>
    <w:uiPriority w:val="99"/>
    <w:semiHidden/>
    <w:unhideWhenUsed/>
    <w:rsid w:val="00B5552C"/>
  </w:style>
  <w:style w:type="paragraph" w:customStyle="1" w:styleId="80">
    <w:name w:val="修订8"/>
    <w:hidden/>
    <w:semiHidden/>
    <w:rsid w:val="00B5552C"/>
    <w:rPr>
      <w:rFonts w:ascii="Times New Roman" w:eastAsia="Batang" w:hAnsi="Times New Roman"/>
      <w:lang w:val="en-GB" w:eastAsia="en-US"/>
    </w:rPr>
  </w:style>
  <w:style w:type="paragraph" w:customStyle="1" w:styleId="71">
    <w:name w:val="无间隔7"/>
    <w:qFormat/>
    <w:rsid w:val="00B5552C"/>
    <w:rPr>
      <w:rFonts w:ascii="Times New Roman" w:eastAsia="SimSun" w:hAnsi="Times New Roman"/>
      <w:lang w:val="en-GB" w:eastAsia="en-US"/>
    </w:rPr>
  </w:style>
  <w:style w:type="character" w:customStyle="1" w:styleId="afb">
    <w:name w:val="コメント内容 (文字)"/>
    <w:rsid w:val="00B5552C"/>
    <w:rPr>
      <w:b/>
      <w:bCs/>
      <w:lang w:val="en-GB" w:eastAsia="en-US" w:bidi="ar-SA"/>
    </w:rPr>
  </w:style>
  <w:style w:type="numbering" w:customStyle="1" w:styleId="NoList25">
    <w:name w:val="No List25"/>
    <w:next w:val="NoList"/>
    <w:uiPriority w:val="99"/>
    <w:semiHidden/>
    <w:rsid w:val="00B5552C"/>
  </w:style>
  <w:style w:type="numbering" w:customStyle="1" w:styleId="1110">
    <w:name w:val="无列表111"/>
    <w:next w:val="NoList"/>
    <w:semiHidden/>
    <w:rsid w:val="00B5552C"/>
  </w:style>
  <w:style w:type="numbering" w:customStyle="1" w:styleId="1111">
    <w:name w:val="リストなし111"/>
    <w:next w:val="NoList"/>
    <w:uiPriority w:val="99"/>
    <w:semiHidden/>
    <w:unhideWhenUsed/>
    <w:rsid w:val="00B5552C"/>
  </w:style>
  <w:style w:type="table" w:customStyle="1" w:styleId="TableGrid51">
    <w:name w:val="Table Grid5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5552C"/>
  </w:style>
  <w:style w:type="numbering" w:customStyle="1" w:styleId="1211">
    <w:name w:val="リストなし121"/>
    <w:next w:val="NoList"/>
    <w:uiPriority w:val="99"/>
    <w:semiHidden/>
    <w:unhideWhenUsed/>
    <w:rsid w:val="00B5552C"/>
  </w:style>
  <w:style w:type="numbering" w:customStyle="1" w:styleId="NoList112">
    <w:name w:val="No List112"/>
    <w:next w:val="NoList"/>
    <w:uiPriority w:val="99"/>
    <w:semiHidden/>
    <w:unhideWhenUsed/>
    <w:rsid w:val="00B5552C"/>
  </w:style>
  <w:style w:type="table" w:customStyle="1" w:styleId="TableGrid411">
    <w:name w:val="Table Grid41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5552C"/>
  </w:style>
  <w:style w:type="numbering" w:customStyle="1" w:styleId="11111">
    <w:name w:val="リストなし1111"/>
    <w:next w:val="NoList"/>
    <w:uiPriority w:val="99"/>
    <w:semiHidden/>
    <w:unhideWhenUsed/>
    <w:rsid w:val="00B5552C"/>
  </w:style>
  <w:style w:type="numbering" w:customStyle="1" w:styleId="NoList42">
    <w:name w:val="No List42"/>
    <w:next w:val="NoList"/>
    <w:uiPriority w:val="99"/>
    <w:semiHidden/>
    <w:unhideWhenUsed/>
    <w:rsid w:val="00B5552C"/>
  </w:style>
  <w:style w:type="table" w:customStyle="1" w:styleId="TableGrid14">
    <w:name w:val="Table Grid14"/>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5552C"/>
  </w:style>
  <w:style w:type="table" w:customStyle="1" w:styleId="324">
    <w:name w:val="网格型3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552C"/>
  </w:style>
  <w:style w:type="table" w:customStyle="1" w:styleId="TableClassic22">
    <w:name w:val="Table Classic 22"/>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5552C"/>
  </w:style>
  <w:style w:type="table" w:customStyle="1" w:styleId="TableGrid42">
    <w:name w:val="Table Grid4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5552C"/>
  </w:style>
  <w:style w:type="table" w:customStyle="1" w:styleId="3110">
    <w:name w:val="网格型3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552C"/>
  </w:style>
  <w:style w:type="table" w:customStyle="1" w:styleId="TableClassic211">
    <w:name w:val="Table Classic 21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552C"/>
  </w:style>
  <w:style w:type="numbering" w:customStyle="1" w:styleId="NoList113">
    <w:name w:val="No List113"/>
    <w:next w:val="NoList"/>
    <w:uiPriority w:val="99"/>
    <w:semiHidden/>
    <w:rsid w:val="00B5552C"/>
  </w:style>
  <w:style w:type="numbering" w:customStyle="1" w:styleId="140">
    <w:name w:val="无列表14"/>
    <w:next w:val="NoList"/>
    <w:semiHidden/>
    <w:rsid w:val="00B5552C"/>
  </w:style>
  <w:style w:type="numbering" w:customStyle="1" w:styleId="141">
    <w:name w:val="リストなし14"/>
    <w:next w:val="NoList"/>
    <w:uiPriority w:val="99"/>
    <w:semiHidden/>
    <w:unhideWhenUsed/>
    <w:rsid w:val="00B5552C"/>
  </w:style>
  <w:style w:type="numbering" w:customStyle="1" w:styleId="NoList26">
    <w:name w:val="No List26"/>
    <w:next w:val="NoList"/>
    <w:uiPriority w:val="99"/>
    <w:semiHidden/>
    <w:rsid w:val="00B5552C"/>
  </w:style>
  <w:style w:type="numbering" w:customStyle="1" w:styleId="1130">
    <w:name w:val="无列表113"/>
    <w:next w:val="NoList"/>
    <w:semiHidden/>
    <w:rsid w:val="00B5552C"/>
  </w:style>
  <w:style w:type="numbering" w:customStyle="1" w:styleId="1131">
    <w:name w:val="リストなし113"/>
    <w:next w:val="NoList"/>
    <w:uiPriority w:val="99"/>
    <w:semiHidden/>
    <w:unhideWhenUsed/>
    <w:rsid w:val="00B5552C"/>
  </w:style>
  <w:style w:type="numbering" w:customStyle="1" w:styleId="NoList33">
    <w:name w:val="No List33"/>
    <w:next w:val="NoList"/>
    <w:uiPriority w:val="99"/>
    <w:semiHidden/>
    <w:unhideWhenUsed/>
    <w:rsid w:val="00B5552C"/>
  </w:style>
  <w:style w:type="table" w:customStyle="1" w:styleId="TableGrid52">
    <w:name w:val="Table Grid5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5552C"/>
  </w:style>
  <w:style w:type="numbering" w:customStyle="1" w:styleId="1221">
    <w:name w:val="リストなし122"/>
    <w:next w:val="NoList"/>
    <w:uiPriority w:val="99"/>
    <w:semiHidden/>
    <w:unhideWhenUsed/>
    <w:rsid w:val="00B5552C"/>
  </w:style>
  <w:style w:type="numbering" w:customStyle="1" w:styleId="NoList114">
    <w:name w:val="No List114"/>
    <w:next w:val="NoList"/>
    <w:uiPriority w:val="99"/>
    <w:semiHidden/>
    <w:unhideWhenUsed/>
    <w:rsid w:val="00B5552C"/>
  </w:style>
  <w:style w:type="table" w:customStyle="1" w:styleId="TableGrid412">
    <w:name w:val="Table Grid41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5552C"/>
  </w:style>
  <w:style w:type="numbering" w:customStyle="1" w:styleId="11120">
    <w:name w:val="リストなし1112"/>
    <w:next w:val="NoList"/>
    <w:uiPriority w:val="99"/>
    <w:semiHidden/>
    <w:unhideWhenUsed/>
    <w:rsid w:val="00B5552C"/>
  </w:style>
  <w:style w:type="numbering" w:customStyle="1" w:styleId="NoList43">
    <w:name w:val="No List43"/>
    <w:next w:val="NoList"/>
    <w:uiPriority w:val="99"/>
    <w:semiHidden/>
    <w:unhideWhenUsed/>
    <w:rsid w:val="00B5552C"/>
  </w:style>
  <w:style w:type="table" w:customStyle="1" w:styleId="TableGrid62">
    <w:name w:val="Table Grid6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5552C"/>
  </w:style>
  <w:style w:type="numbering" w:customStyle="1" w:styleId="1310">
    <w:name w:val="リストなし131"/>
    <w:next w:val="NoList"/>
    <w:uiPriority w:val="99"/>
    <w:semiHidden/>
    <w:unhideWhenUsed/>
    <w:rsid w:val="00B5552C"/>
  </w:style>
  <w:style w:type="numbering" w:customStyle="1" w:styleId="NoList122">
    <w:name w:val="No List122"/>
    <w:next w:val="NoList"/>
    <w:uiPriority w:val="99"/>
    <w:semiHidden/>
    <w:unhideWhenUsed/>
    <w:rsid w:val="00B5552C"/>
  </w:style>
  <w:style w:type="numbering" w:customStyle="1" w:styleId="11210">
    <w:name w:val="无列表1121"/>
    <w:next w:val="NoList"/>
    <w:semiHidden/>
    <w:rsid w:val="00B5552C"/>
  </w:style>
  <w:style w:type="numbering" w:customStyle="1" w:styleId="11211">
    <w:name w:val="リストなし1121"/>
    <w:next w:val="NoList"/>
    <w:uiPriority w:val="99"/>
    <w:semiHidden/>
    <w:unhideWhenUsed/>
    <w:rsid w:val="00B5552C"/>
  </w:style>
  <w:style w:type="numbering" w:customStyle="1" w:styleId="NoList27">
    <w:name w:val="No List27"/>
    <w:next w:val="NoList"/>
    <w:uiPriority w:val="99"/>
    <w:semiHidden/>
    <w:unhideWhenUsed/>
    <w:rsid w:val="00B5552C"/>
  </w:style>
  <w:style w:type="numbering" w:customStyle="1" w:styleId="NoList115">
    <w:name w:val="No List115"/>
    <w:next w:val="NoList"/>
    <w:uiPriority w:val="99"/>
    <w:semiHidden/>
    <w:rsid w:val="00B5552C"/>
  </w:style>
  <w:style w:type="numbering" w:customStyle="1" w:styleId="150">
    <w:name w:val="无列表15"/>
    <w:next w:val="NoList"/>
    <w:semiHidden/>
    <w:rsid w:val="00B5552C"/>
  </w:style>
  <w:style w:type="numbering" w:customStyle="1" w:styleId="151">
    <w:name w:val="リストなし15"/>
    <w:next w:val="NoList"/>
    <w:uiPriority w:val="99"/>
    <w:semiHidden/>
    <w:unhideWhenUsed/>
    <w:rsid w:val="00B5552C"/>
  </w:style>
  <w:style w:type="numbering" w:customStyle="1" w:styleId="NoList28">
    <w:name w:val="No List28"/>
    <w:next w:val="NoList"/>
    <w:uiPriority w:val="99"/>
    <w:semiHidden/>
    <w:rsid w:val="00B5552C"/>
  </w:style>
  <w:style w:type="numbering" w:customStyle="1" w:styleId="114">
    <w:name w:val="无列表114"/>
    <w:next w:val="NoList"/>
    <w:semiHidden/>
    <w:rsid w:val="00B5552C"/>
  </w:style>
  <w:style w:type="numbering" w:customStyle="1" w:styleId="1140">
    <w:name w:val="リストなし114"/>
    <w:next w:val="NoList"/>
    <w:uiPriority w:val="99"/>
    <w:semiHidden/>
    <w:unhideWhenUsed/>
    <w:rsid w:val="00B5552C"/>
  </w:style>
  <w:style w:type="numbering" w:customStyle="1" w:styleId="NoList34">
    <w:name w:val="No List34"/>
    <w:next w:val="NoList"/>
    <w:uiPriority w:val="99"/>
    <w:semiHidden/>
    <w:unhideWhenUsed/>
    <w:rsid w:val="00B5552C"/>
  </w:style>
  <w:style w:type="table" w:customStyle="1" w:styleId="TableGrid53">
    <w:name w:val="Table Grid5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5552C"/>
  </w:style>
  <w:style w:type="numbering" w:customStyle="1" w:styleId="1231">
    <w:name w:val="リストなし123"/>
    <w:next w:val="NoList"/>
    <w:uiPriority w:val="99"/>
    <w:semiHidden/>
    <w:unhideWhenUsed/>
    <w:rsid w:val="00B5552C"/>
  </w:style>
  <w:style w:type="numbering" w:customStyle="1" w:styleId="NoList116">
    <w:name w:val="No List116"/>
    <w:next w:val="NoList"/>
    <w:uiPriority w:val="99"/>
    <w:semiHidden/>
    <w:unhideWhenUsed/>
    <w:rsid w:val="00B5552C"/>
  </w:style>
  <w:style w:type="table" w:customStyle="1" w:styleId="TableGrid413">
    <w:name w:val="Table Grid41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5552C"/>
  </w:style>
  <w:style w:type="numbering" w:customStyle="1" w:styleId="11130">
    <w:name w:val="リストなし1113"/>
    <w:next w:val="NoList"/>
    <w:uiPriority w:val="99"/>
    <w:semiHidden/>
    <w:unhideWhenUsed/>
    <w:rsid w:val="00B5552C"/>
  </w:style>
  <w:style w:type="numbering" w:customStyle="1" w:styleId="NoList44">
    <w:name w:val="No List44"/>
    <w:next w:val="NoList"/>
    <w:uiPriority w:val="99"/>
    <w:semiHidden/>
    <w:unhideWhenUsed/>
    <w:rsid w:val="00B5552C"/>
  </w:style>
  <w:style w:type="table" w:customStyle="1" w:styleId="TableGrid63">
    <w:name w:val="Table Grid6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5552C"/>
  </w:style>
  <w:style w:type="numbering" w:customStyle="1" w:styleId="1321">
    <w:name w:val="リストなし132"/>
    <w:next w:val="NoList"/>
    <w:uiPriority w:val="99"/>
    <w:semiHidden/>
    <w:unhideWhenUsed/>
    <w:rsid w:val="00B5552C"/>
  </w:style>
  <w:style w:type="numbering" w:customStyle="1" w:styleId="NoList123">
    <w:name w:val="No List123"/>
    <w:next w:val="NoList"/>
    <w:uiPriority w:val="99"/>
    <w:semiHidden/>
    <w:unhideWhenUsed/>
    <w:rsid w:val="00B5552C"/>
  </w:style>
  <w:style w:type="numbering" w:customStyle="1" w:styleId="1122">
    <w:name w:val="无列表1122"/>
    <w:next w:val="NoList"/>
    <w:semiHidden/>
    <w:rsid w:val="00B5552C"/>
  </w:style>
  <w:style w:type="numbering" w:customStyle="1" w:styleId="11220">
    <w:name w:val="リストなし1122"/>
    <w:next w:val="NoList"/>
    <w:uiPriority w:val="99"/>
    <w:semiHidden/>
    <w:unhideWhenUsed/>
    <w:rsid w:val="00B5552C"/>
  </w:style>
  <w:style w:type="numbering" w:customStyle="1" w:styleId="NoList29">
    <w:name w:val="No List29"/>
    <w:next w:val="NoList"/>
    <w:uiPriority w:val="99"/>
    <w:semiHidden/>
    <w:unhideWhenUsed/>
    <w:rsid w:val="00B5552C"/>
  </w:style>
  <w:style w:type="numbering" w:customStyle="1" w:styleId="NoList117">
    <w:name w:val="No List117"/>
    <w:next w:val="NoList"/>
    <w:uiPriority w:val="99"/>
    <w:semiHidden/>
    <w:rsid w:val="00B5552C"/>
  </w:style>
  <w:style w:type="numbering" w:customStyle="1" w:styleId="161">
    <w:name w:val="无列表16"/>
    <w:next w:val="NoList"/>
    <w:semiHidden/>
    <w:rsid w:val="00B5552C"/>
  </w:style>
  <w:style w:type="numbering" w:customStyle="1" w:styleId="162">
    <w:name w:val="リストなし16"/>
    <w:next w:val="NoList"/>
    <w:uiPriority w:val="99"/>
    <w:semiHidden/>
    <w:unhideWhenUsed/>
    <w:rsid w:val="00B5552C"/>
  </w:style>
  <w:style w:type="numbering" w:customStyle="1" w:styleId="NoList210">
    <w:name w:val="No List210"/>
    <w:next w:val="NoList"/>
    <w:uiPriority w:val="99"/>
    <w:semiHidden/>
    <w:rsid w:val="00B5552C"/>
  </w:style>
  <w:style w:type="numbering" w:customStyle="1" w:styleId="115">
    <w:name w:val="无列表115"/>
    <w:next w:val="NoList"/>
    <w:semiHidden/>
    <w:rsid w:val="00B5552C"/>
  </w:style>
  <w:style w:type="numbering" w:customStyle="1" w:styleId="1150">
    <w:name w:val="リストなし115"/>
    <w:next w:val="NoList"/>
    <w:uiPriority w:val="99"/>
    <w:semiHidden/>
    <w:unhideWhenUsed/>
    <w:rsid w:val="00B5552C"/>
  </w:style>
  <w:style w:type="numbering" w:customStyle="1" w:styleId="NoList35">
    <w:name w:val="No List35"/>
    <w:next w:val="NoList"/>
    <w:uiPriority w:val="99"/>
    <w:semiHidden/>
    <w:unhideWhenUsed/>
    <w:rsid w:val="00B5552C"/>
  </w:style>
  <w:style w:type="table" w:customStyle="1" w:styleId="TableGrid54">
    <w:name w:val="Table Grid5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5552C"/>
  </w:style>
  <w:style w:type="numbering" w:customStyle="1" w:styleId="1240">
    <w:name w:val="リストなし124"/>
    <w:next w:val="NoList"/>
    <w:uiPriority w:val="99"/>
    <w:semiHidden/>
    <w:unhideWhenUsed/>
    <w:rsid w:val="00B5552C"/>
  </w:style>
  <w:style w:type="numbering" w:customStyle="1" w:styleId="NoList118">
    <w:name w:val="No List118"/>
    <w:next w:val="NoList"/>
    <w:uiPriority w:val="99"/>
    <w:semiHidden/>
    <w:unhideWhenUsed/>
    <w:rsid w:val="00B5552C"/>
  </w:style>
  <w:style w:type="table" w:customStyle="1" w:styleId="TableGrid414">
    <w:name w:val="Table Grid41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5552C"/>
  </w:style>
  <w:style w:type="numbering" w:customStyle="1" w:styleId="11140">
    <w:name w:val="リストなし1114"/>
    <w:next w:val="NoList"/>
    <w:uiPriority w:val="99"/>
    <w:semiHidden/>
    <w:unhideWhenUsed/>
    <w:rsid w:val="00B5552C"/>
  </w:style>
  <w:style w:type="numbering" w:customStyle="1" w:styleId="NoList45">
    <w:name w:val="No List45"/>
    <w:next w:val="NoList"/>
    <w:uiPriority w:val="99"/>
    <w:semiHidden/>
    <w:unhideWhenUsed/>
    <w:rsid w:val="00B5552C"/>
  </w:style>
  <w:style w:type="table" w:customStyle="1" w:styleId="TableGrid64">
    <w:name w:val="Table Grid6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5552C"/>
  </w:style>
  <w:style w:type="numbering" w:customStyle="1" w:styleId="1330">
    <w:name w:val="リストなし133"/>
    <w:next w:val="NoList"/>
    <w:uiPriority w:val="99"/>
    <w:semiHidden/>
    <w:unhideWhenUsed/>
    <w:rsid w:val="00B5552C"/>
  </w:style>
  <w:style w:type="numbering" w:customStyle="1" w:styleId="NoList124">
    <w:name w:val="No List124"/>
    <w:next w:val="NoList"/>
    <w:uiPriority w:val="99"/>
    <w:semiHidden/>
    <w:unhideWhenUsed/>
    <w:rsid w:val="00B5552C"/>
  </w:style>
  <w:style w:type="numbering" w:customStyle="1" w:styleId="1123">
    <w:name w:val="无列表1123"/>
    <w:next w:val="NoList"/>
    <w:semiHidden/>
    <w:rsid w:val="00B5552C"/>
  </w:style>
  <w:style w:type="numbering" w:customStyle="1" w:styleId="11230">
    <w:name w:val="リストなし1123"/>
    <w:next w:val="NoList"/>
    <w:uiPriority w:val="99"/>
    <w:semiHidden/>
    <w:unhideWhenUsed/>
    <w:rsid w:val="00B5552C"/>
  </w:style>
  <w:style w:type="character" w:customStyle="1" w:styleId="CommentSubjectChar4">
    <w:name w:val="Comment Subject Char4"/>
    <w:rsid w:val="00B5552C"/>
    <w:rPr>
      <w:rFonts w:ascii="Times New Roman" w:hAnsi="Times New Roman"/>
      <w:b/>
      <w:bCs/>
      <w:lang w:val="en-GB" w:eastAsia="en-US"/>
    </w:rPr>
  </w:style>
  <w:style w:type="character" w:customStyle="1" w:styleId="1ff6">
    <w:name w:val="註解文字 字元1"/>
    <w:uiPriority w:val="99"/>
    <w:rsid w:val="00B5552C"/>
    <w:rPr>
      <w:lang w:eastAsia="en-US"/>
    </w:rPr>
  </w:style>
  <w:style w:type="paragraph" w:customStyle="1" w:styleId="72">
    <w:name w:val="吹き出し7"/>
    <w:basedOn w:val="Normal"/>
    <w:rsid w:val="00B5552C"/>
    <w:rPr>
      <w:rFonts w:ascii="Tahoma" w:eastAsia="MS Mincho" w:hAnsi="Tahoma" w:cs="Tahoma"/>
      <w:sz w:val="16"/>
      <w:szCs w:val="16"/>
      <w:lang w:eastAsia="zh-CN"/>
    </w:rPr>
  </w:style>
  <w:style w:type="character" w:customStyle="1" w:styleId="56">
    <w:name w:val="段落フォント5"/>
    <w:rsid w:val="00B5552C"/>
  </w:style>
  <w:style w:type="character" w:customStyle="1" w:styleId="57">
    <w:name w:val="コメント参照5"/>
    <w:rsid w:val="00B5552C"/>
    <w:rPr>
      <w:sz w:val="16"/>
    </w:rPr>
  </w:style>
  <w:style w:type="paragraph" w:customStyle="1" w:styleId="58">
    <w:name w:val="図表番号5"/>
    <w:basedOn w:val="Normal"/>
    <w:rsid w:val="00B5552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5552C"/>
    <w:pPr>
      <w:tabs>
        <w:tab w:val="num" w:pos="644"/>
      </w:tabs>
      <w:suppressAutoHyphens/>
      <w:ind w:left="644" w:hanging="360"/>
    </w:pPr>
    <w:rPr>
      <w:rFonts w:eastAsia="MS Mincho" w:cs="CG Times (WN)"/>
      <w:lang w:eastAsia="ar-SA"/>
    </w:rPr>
  </w:style>
  <w:style w:type="paragraph" w:customStyle="1" w:styleId="250">
    <w:name w:val="段落番号 25"/>
    <w:basedOn w:val="59"/>
    <w:rsid w:val="00B5552C"/>
    <w:pPr>
      <w:ind w:left="851" w:hanging="284"/>
    </w:pPr>
  </w:style>
  <w:style w:type="paragraph" w:customStyle="1" w:styleId="5a">
    <w:name w:val="箇条書き5"/>
    <w:basedOn w:val="List"/>
    <w:rsid w:val="00B5552C"/>
    <w:pPr>
      <w:tabs>
        <w:tab w:val="num" w:pos="644"/>
      </w:tabs>
      <w:suppressAutoHyphens/>
      <w:ind w:left="644" w:hanging="360"/>
    </w:pPr>
    <w:rPr>
      <w:rFonts w:eastAsia="MS Mincho" w:cs="CG Times (WN)"/>
      <w:lang w:eastAsia="ar-SA"/>
    </w:rPr>
  </w:style>
  <w:style w:type="paragraph" w:customStyle="1" w:styleId="251">
    <w:name w:val="箇条書き 25"/>
    <w:basedOn w:val="5a"/>
    <w:rsid w:val="00B5552C"/>
    <w:pPr>
      <w:tabs>
        <w:tab w:val="clear" w:pos="644"/>
        <w:tab w:val="num" w:pos="1494"/>
      </w:tabs>
      <w:ind w:left="851" w:hanging="284"/>
    </w:pPr>
  </w:style>
  <w:style w:type="paragraph" w:customStyle="1" w:styleId="350">
    <w:name w:val="箇条書き 35"/>
    <w:basedOn w:val="251"/>
    <w:rsid w:val="00B5552C"/>
    <w:pPr>
      <w:ind w:left="1135"/>
    </w:pPr>
  </w:style>
  <w:style w:type="paragraph" w:customStyle="1" w:styleId="252">
    <w:name w:val="一覧 25"/>
    <w:basedOn w:val="List"/>
    <w:rsid w:val="00B5552C"/>
    <w:pPr>
      <w:suppressAutoHyphens/>
      <w:ind w:left="851"/>
    </w:pPr>
    <w:rPr>
      <w:rFonts w:eastAsia="MS Mincho" w:cs="CG Times (WN)"/>
      <w:lang w:eastAsia="ar-SA"/>
    </w:rPr>
  </w:style>
  <w:style w:type="paragraph" w:customStyle="1" w:styleId="351">
    <w:name w:val="一覧 35"/>
    <w:basedOn w:val="252"/>
    <w:rsid w:val="00B5552C"/>
    <w:pPr>
      <w:ind w:left="1135"/>
    </w:pPr>
  </w:style>
  <w:style w:type="paragraph" w:customStyle="1" w:styleId="450">
    <w:name w:val="一覧 45"/>
    <w:basedOn w:val="351"/>
    <w:rsid w:val="00B5552C"/>
    <w:pPr>
      <w:ind w:left="1418"/>
    </w:pPr>
  </w:style>
  <w:style w:type="paragraph" w:customStyle="1" w:styleId="550">
    <w:name w:val="一覧 55"/>
    <w:basedOn w:val="450"/>
    <w:rsid w:val="00B5552C"/>
    <w:pPr>
      <w:ind w:left="1702"/>
    </w:pPr>
  </w:style>
  <w:style w:type="paragraph" w:customStyle="1" w:styleId="451">
    <w:name w:val="箇条書き 45"/>
    <w:basedOn w:val="350"/>
    <w:rsid w:val="00B5552C"/>
    <w:pPr>
      <w:ind w:left="1418"/>
    </w:pPr>
  </w:style>
  <w:style w:type="paragraph" w:customStyle="1" w:styleId="551">
    <w:name w:val="箇条書き 55"/>
    <w:basedOn w:val="451"/>
    <w:rsid w:val="00B5552C"/>
    <w:pPr>
      <w:ind w:left="1702"/>
    </w:pPr>
  </w:style>
  <w:style w:type="paragraph" w:customStyle="1" w:styleId="5b">
    <w:name w:val="コメント文字列5"/>
    <w:basedOn w:val="Normal"/>
    <w:rsid w:val="00B5552C"/>
    <w:pPr>
      <w:suppressAutoHyphens/>
    </w:pPr>
    <w:rPr>
      <w:rFonts w:eastAsia="MS Mincho" w:cs="CG Times (WN)"/>
      <w:lang w:eastAsia="ar-SA"/>
    </w:rPr>
  </w:style>
  <w:style w:type="paragraph" w:customStyle="1" w:styleId="5c">
    <w:name w:val="コメント内容5"/>
    <w:basedOn w:val="5b"/>
    <w:next w:val="5b"/>
    <w:rsid w:val="00B5552C"/>
    <w:rPr>
      <w:b/>
      <w:bCs/>
    </w:rPr>
  </w:style>
  <w:style w:type="paragraph" w:customStyle="1" w:styleId="5d">
    <w:name w:val="見出しマップ5"/>
    <w:basedOn w:val="Normal"/>
    <w:rsid w:val="00B5552C"/>
    <w:pPr>
      <w:shd w:val="clear" w:color="auto" w:fill="000080"/>
      <w:suppressAutoHyphens/>
    </w:pPr>
    <w:rPr>
      <w:rFonts w:ascii="Tahoma" w:eastAsia="MS Mincho" w:hAnsi="Tahoma" w:cs="Tahoma"/>
      <w:lang w:eastAsia="ar-SA"/>
    </w:rPr>
  </w:style>
  <w:style w:type="paragraph" w:customStyle="1" w:styleId="5e">
    <w:name w:val="書式なし5"/>
    <w:basedOn w:val="Normal"/>
    <w:rsid w:val="00B5552C"/>
    <w:pPr>
      <w:suppressAutoHyphens/>
    </w:pPr>
    <w:rPr>
      <w:rFonts w:ascii="Courier New" w:eastAsia="MS Mincho" w:hAnsi="Courier New" w:cs="CG Times (WN)"/>
      <w:lang w:val="nb-NO" w:eastAsia="ar-SA"/>
    </w:rPr>
  </w:style>
  <w:style w:type="paragraph" w:customStyle="1" w:styleId="Web5">
    <w:name w:val="標準 (Web)5"/>
    <w:basedOn w:val="Normal"/>
    <w:rsid w:val="00B5552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5552C"/>
    <w:pPr>
      <w:suppressAutoHyphens/>
      <w:ind w:left="567"/>
    </w:pPr>
    <w:rPr>
      <w:rFonts w:ascii="Arial" w:eastAsia="MS Mincho" w:hAnsi="Arial" w:cs="Arial"/>
      <w:lang w:eastAsia="ar-SA"/>
    </w:rPr>
  </w:style>
  <w:style w:type="paragraph" w:customStyle="1" w:styleId="5f">
    <w:name w:val="標準インデント5"/>
    <w:basedOn w:val="Normal"/>
    <w:rsid w:val="00B5552C"/>
    <w:pPr>
      <w:suppressAutoHyphens/>
      <w:ind w:left="708"/>
    </w:pPr>
    <w:rPr>
      <w:rFonts w:eastAsia="MS Mincho" w:cs="CG Times (WN)"/>
      <w:lang w:eastAsia="ar-SA"/>
    </w:rPr>
  </w:style>
  <w:style w:type="paragraph" w:customStyle="1" w:styleId="5f0">
    <w:name w:val="記5"/>
    <w:basedOn w:val="Normal"/>
    <w:next w:val="Normal"/>
    <w:rsid w:val="00B5552C"/>
    <w:pPr>
      <w:suppressAutoHyphens/>
    </w:pPr>
    <w:rPr>
      <w:rFonts w:eastAsia="MS Mincho" w:cs="CG Times (WN)"/>
      <w:lang w:eastAsia="ar-SA"/>
    </w:rPr>
  </w:style>
  <w:style w:type="paragraph" w:customStyle="1" w:styleId="HTML5">
    <w:name w:val="HTML 書式付き5"/>
    <w:basedOn w:val="Normal"/>
    <w:rsid w:val="00B5552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552C"/>
    <w:rPr>
      <w:rFonts w:ascii="Arial" w:hAnsi="Arial"/>
      <w:sz w:val="32"/>
      <w:lang w:val="en-GB" w:eastAsia="ja-JP" w:bidi="ar-SA"/>
    </w:rPr>
  </w:style>
  <w:style w:type="paragraph" w:customStyle="1" w:styleId="254">
    <w:name w:val="本文 25"/>
    <w:basedOn w:val="Normal"/>
    <w:rsid w:val="00B5552C"/>
    <w:pPr>
      <w:suppressAutoHyphens/>
      <w:spacing w:after="120"/>
    </w:pPr>
    <w:rPr>
      <w:rFonts w:eastAsia="MS Mincho" w:cs="CG Times (WN)"/>
      <w:lang w:eastAsia="ar-SA"/>
    </w:rPr>
  </w:style>
  <w:style w:type="paragraph" w:customStyle="1" w:styleId="352">
    <w:name w:val="本文 35"/>
    <w:basedOn w:val="Normal"/>
    <w:rsid w:val="00B5552C"/>
    <w:pPr>
      <w:suppressAutoHyphens/>
      <w:spacing w:after="120"/>
    </w:pPr>
    <w:rPr>
      <w:rFonts w:eastAsia="MS Mincho" w:cs="CG Times (WN)"/>
      <w:lang w:eastAsia="ar-SA"/>
    </w:rPr>
  </w:style>
  <w:style w:type="paragraph" w:customStyle="1" w:styleId="93">
    <w:name w:val="目录 93"/>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5552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5552C"/>
    <w:rPr>
      <w:rFonts w:ascii="Arial" w:eastAsia="SimSun" w:hAnsi="Arial"/>
      <w:sz w:val="22"/>
      <w:lang w:val="en-GB" w:eastAsia="zh-CN"/>
    </w:rPr>
  </w:style>
  <w:style w:type="paragraph" w:customStyle="1" w:styleId="CharChar32">
    <w:name w:val="Char Char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5552C"/>
    <w:rPr>
      <w:rFonts w:ascii="Arial" w:hAnsi="Arial" w:cs="Arial" w:hint="default"/>
      <w:sz w:val="22"/>
      <w:lang w:val="en-GB" w:eastAsia="en-US" w:bidi="ar-SA"/>
    </w:rPr>
  </w:style>
  <w:style w:type="character" w:customStyle="1" w:styleId="CharChar210">
    <w:name w:val="Char Char210"/>
    <w:rsid w:val="00B5552C"/>
    <w:rPr>
      <w:rFonts w:ascii="Arial" w:hAnsi="Arial" w:cs="Arial" w:hint="default"/>
      <w:lang w:val="en-GB" w:eastAsia="en-US" w:bidi="ar-SA"/>
    </w:rPr>
  </w:style>
  <w:style w:type="character" w:customStyle="1" w:styleId="CharChar51">
    <w:name w:val="Char Char51"/>
    <w:rsid w:val="00B5552C"/>
    <w:rPr>
      <w:rFonts w:ascii="Arial" w:hAnsi="Arial" w:cs="Arial" w:hint="default"/>
      <w:sz w:val="28"/>
      <w:lang w:val="en-GB" w:eastAsia="en-US" w:bidi="ar-SA"/>
    </w:rPr>
  </w:style>
  <w:style w:type="character" w:customStyle="1" w:styleId="CharChar211">
    <w:name w:val="Char Char211"/>
    <w:rsid w:val="00B5552C"/>
    <w:rPr>
      <w:rFonts w:ascii="Times New Roman" w:hAnsi="Times New Roman"/>
      <w:lang w:val="en-GB" w:eastAsia="en-US"/>
    </w:rPr>
  </w:style>
  <w:style w:type="character" w:customStyle="1" w:styleId="CharChar61">
    <w:name w:val="Char Char61"/>
    <w:rsid w:val="00B5552C"/>
    <w:rPr>
      <w:rFonts w:ascii="Arial" w:eastAsia="SimSun" w:hAnsi="Arial"/>
      <w:sz w:val="32"/>
      <w:lang w:val="en-GB" w:eastAsia="en-US" w:bidi="ar-SA"/>
    </w:rPr>
  </w:style>
  <w:style w:type="character" w:customStyle="1" w:styleId="CharChar161">
    <w:name w:val="Char Char161"/>
    <w:rsid w:val="00B5552C"/>
    <w:rPr>
      <w:rFonts w:ascii="Arial" w:eastAsia="SimSun" w:hAnsi="Arial"/>
      <w:lang w:val="en-GB" w:eastAsia="en-US" w:bidi="ar-SA"/>
    </w:rPr>
  </w:style>
  <w:style w:type="character" w:customStyle="1" w:styleId="CharChar141">
    <w:name w:val="Char Char141"/>
    <w:rsid w:val="00B5552C"/>
    <w:rPr>
      <w:rFonts w:ascii="Arial" w:eastAsia="SimSun" w:hAnsi="Arial"/>
      <w:sz w:val="36"/>
      <w:lang w:val="en-GB" w:eastAsia="en-US" w:bidi="ar-SA"/>
    </w:rPr>
  </w:style>
  <w:style w:type="paragraph" w:customStyle="1" w:styleId="CarCar1CharCharCarCar1">
    <w:name w:val="Car Car1 Char Char Car C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5552C"/>
    <w:rPr>
      <w:rFonts w:ascii="Arial" w:hAnsi="Arial"/>
      <w:lang w:val="en-GB" w:eastAsia="en-US"/>
    </w:rPr>
  </w:style>
  <w:style w:type="character" w:customStyle="1" w:styleId="CharChar171">
    <w:name w:val="Char Char171"/>
    <w:rsid w:val="00B5552C"/>
    <w:rPr>
      <w:rFonts w:ascii="Tahoma" w:hAnsi="Tahoma" w:cs="Tahoma"/>
      <w:shd w:val="clear" w:color="auto" w:fill="000080"/>
      <w:lang w:val="en-GB" w:eastAsia="en-US"/>
    </w:rPr>
  </w:style>
  <w:style w:type="character" w:customStyle="1" w:styleId="CharChar191">
    <w:name w:val="Char Char191"/>
    <w:rsid w:val="00B5552C"/>
    <w:rPr>
      <w:rFonts w:ascii="Times New Roman" w:hAnsi="Times New Roman"/>
      <w:lang w:val="en-GB"/>
    </w:rPr>
  </w:style>
  <w:style w:type="character" w:customStyle="1" w:styleId="CharChar201">
    <w:name w:val="Char Char201"/>
    <w:rsid w:val="00B5552C"/>
    <w:rPr>
      <w:rFonts w:ascii="Tahoma" w:hAnsi="Tahoma" w:cs="Tahoma"/>
      <w:sz w:val="16"/>
      <w:szCs w:val="16"/>
      <w:lang w:val="en-GB" w:eastAsia="en-US"/>
    </w:rPr>
  </w:style>
  <w:style w:type="character" w:customStyle="1" w:styleId="CharChar301">
    <w:name w:val="Char Char301"/>
    <w:rsid w:val="00B5552C"/>
    <w:rPr>
      <w:rFonts w:ascii="Arial" w:hAnsi="Arial"/>
      <w:lang w:val="en-GB" w:eastAsia="en-US"/>
    </w:rPr>
  </w:style>
  <w:style w:type="character" w:customStyle="1" w:styleId="CharChar261">
    <w:name w:val="Char Char261"/>
    <w:rsid w:val="00B5552C"/>
    <w:rPr>
      <w:rFonts w:ascii="Times New Roman" w:hAnsi="Times New Roman"/>
      <w:lang w:val="en-GB" w:eastAsia="en-US"/>
    </w:rPr>
  </w:style>
  <w:style w:type="character" w:customStyle="1" w:styleId="CharChar271">
    <w:name w:val="Char Char271"/>
    <w:rsid w:val="00B5552C"/>
    <w:rPr>
      <w:rFonts w:ascii="Arial" w:hAnsi="Arial"/>
      <w:b/>
      <w:i/>
      <w:noProof/>
      <w:sz w:val="18"/>
      <w:lang w:val="en-GB" w:eastAsia="en-US"/>
    </w:rPr>
  </w:style>
  <w:style w:type="character" w:customStyle="1" w:styleId="CharChar111">
    <w:name w:val="Char Char111"/>
    <w:rsid w:val="00B5552C"/>
    <w:rPr>
      <w:lang w:val="en-GB" w:eastAsia="en-US" w:bidi="ar-SA"/>
    </w:rPr>
  </w:style>
  <w:style w:type="paragraph" w:customStyle="1" w:styleId="CarCar51">
    <w:name w:val="Car Car5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5552C"/>
    <w:rPr>
      <w:rFonts w:ascii="Arial" w:hAnsi="Arial"/>
      <w:sz w:val="36"/>
      <w:lang w:val="en-GB"/>
    </w:rPr>
  </w:style>
  <w:style w:type="character" w:customStyle="1" w:styleId="CharChar131">
    <w:name w:val="Char Char131"/>
    <w:semiHidden/>
    <w:rsid w:val="00B5552C"/>
    <w:rPr>
      <w:rFonts w:ascii="SimSun" w:eastAsia="SimSun" w:hAnsi="SimSun" w:hint="eastAsia"/>
      <w:lang w:val="en-GB" w:eastAsia="en-US" w:bidi="ar-SA"/>
    </w:rPr>
  </w:style>
  <w:style w:type="character" w:customStyle="1" w:styleId="Char1f1">
    <w:name w:val="正文文本缩进 Char1"/>
    <w:rsid w:val="00B5552C"/>
    <w:rPr>
      <w:rFonts w:eastAsia="Batang"/>
      <w:lang w:val="en-GB"/>
    </w:rPr>
  </w:style>
  <w:style w:type="character" w:customStyle="1" w:styleId="2Char1">
    <w:name w:val="正文文本 2 Char1"/>
    <w:rsid w:val="00B5552C"/>
    <w:rPr>
      <w:rFonts w:ascii="CG Times (WN)" w:eastAsia="Malgun Gothic" w:hAnsi="CG Times (WN)"/>
      <w:i/>
      <w:lang w:val="en-GB" w:eastAsia="ko-KR"/>
    </w:rPr>
  </w:style>
  <w:style w:type="character" w:customStyle="1" w:styleId="3Char1">
    <w:name w:val="正文文本 3 Char1"/>
    <w:rsid w:val="00B5552C"/>
    <w:rPr>
      <w:rFonts w:ascii="CG Times (WN)" w:eastAsia="Osaka" w:hAnsi="CG Times (WN)"/>
      <w:color w:val="000000"/>
      <w:lang w:val="en-GB" w:eastAsia="ko-KR"/>
    </w:rPr>
  </w:style>
  <w:style w:type="character" w:customStyle="1" w:styleId="2Char10">
    <w:name w:val="正文文本缩进 2 Char1"/>
    <w:rsid w:val="00B5552C"/>
    <w:rPr>
      <w:rFonts w:ascii="CG Times (WN)" w:eastAsia="MS Mincho" w:hAnsi="CG Times (WN)"/>
      <w:lang w:val="en-GB"/>
    </w:rPr>
  </w:style>
  <w:style w:type="character" w:customStyle="1" w:styleId="h48">
    <w:name w:val="h48"/>
    <w:rsid w:val="00B5552C"/>
    <w:rPr>
      <w:rFonts w:ascii="Arial" w:hAnsi="Arial"/>
      <w:sz w:val="24"/>
      <w:lang w:val="en-GB"/>
    </w:rPr>
  </w:style>
  <w:style w:type="character" w:customStyle="1" w:styleId="h510">
    <w:name w:val="h51"/>
    <w:rsid w:val="00B5552C"/>
    <w:rPr>
      <w:rFonts w:ascii="Arial" w:eastAsia="SimSun" w:hAnsi="Arial"/>
      <w:sz w:val="22"/>
      <w:lang w:val="en-GB" w:eastAsia="en-US" w:bidi="ar-SA"/>
    </w:rPr>
  </w:style>
  <w:style w:type="character" w:customStyle="1" w:styleId="gt-baf-word-clickable1">
    <w:name w:val="gt-baf-word-clickable1"/>
    <w:rsid w:val="00B5552C"/>
    <w:rPr>
      <w:color w:val="000000"/>
    </w:rPr>
  </w:style>
  <w:style w:type="paragraph" w:customStyle="1" w:styleId="Beschriftung1">
    <w:name w:val="Beschriftung1"/>
    <w:basedOn w:val="Normal"/>
    <w:next w:val="Normal"/>
    <w:rsid w:val="00B555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552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5552C"/>
  </w:style>
  <w:style w:type="character" w:customStyle="1" w:styleId="Absatz-Standardschriftart7">
    <w:name w:val="Absatz-Standardschriftart7"/>
    <w:rsid w:val="00B5552C"/>
  </w:style>
  <w:style w:type="character" w:customStyle="1" w:styleId="KommentarthemaZchn">
    <w:name w:val="Kommentarthema Zchn"/>
    <w:rsid w:val="00B5552C"/>
    <w:rPr>
      <w:b/>
      <w:bCs/>
      <w:lang w:val="en-GB" w:eastAsia="en-US" w:bidi="ar-SA"/>
    </w:rPr>
  </w:style>
  <w:style w:type="paragraph" w:customStyle="1" w:styleId="aria">
    <w:name w:val="aria"/>
    <w:basedOn w:val="Normal"/>
    <w:rsid w:val="00B5552C"/>
    <w:pPr>
      <w:keepNext/>
      <w:keepLines/>
      <w:spacing w:after="0"/>
      <w:jc w:val="both"/>
    </w:pPr>
    <w:rPr>
      <w:rFonts w:ascii="Arial" w:eastAsia="SimSun" w:hAnsi="Arial"/>
      <w:sz w:val="18"/>
      <w:szCs w:val="18"/>
    </w:rPr>
  </w:style>
  <w:style w:type="character" w:customStyle="1" w:styleId="B1Car">
    <w:name w:val="B1+ Car"/>
    <w:link w:val="B1"/>
    <w:rsid w:val="00B5552C"/>
    <w:rPr>
      <w:rFonts w:ascii="Times New Roman" w:eastAsia="SimSun" w:hAnsi="Times New Roman"/>
      <w:lang w:val="en-GB" w:eastAsia="en-US"/>
    </w:rPr>
  </w:style>
  <w:style w:type="character" w:customStyle="1" w:styleId="ui-provider">
    <w:name w:val="ui-provider"/>
    <w:basedOn w:val="DefaultParagraphFont"/>
    <w:qFormat/>
    <w:rsid w:val="00B5552C"/>
  </w:style>
  <w:style w:type="character" w:customStyle="1" w:styleId="CRCoverPageZchn">
    <w:name w:val="CR Cover Page Zchn"/>
    <w:rsid w:val="00B5552C"/>
    <w:rPr>
      <w:rFonts w:ascii="Arial" w:eastAsia="Times New Roman" w:hAnsi="Arial" w:cs="Times New Roman"/>
      <w:sz w:val="20"/>
      <w:szCs w:val="20"/>
      <w:lang w:val="en-GB"/>
    </w:rPr>
  </w:style>
  <w:style w:type="character" w:styleId="Mention">
    <w:name w:val="Mention"/>
    <w:basedOn w:val="DefaultParagraphFont"/>
    <w:uiPriority w:val="99"/>
    <w:unhideWhenUsed/>
    <w:rsid w:val="00B55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14</Pages>
  <Words>4119</Words>
  <Characters>23479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7</cp:revision>
  <cp:lastPrinted>1899-12-31T23:00:00Z</cp:lastPrinted>
  <dcterms:created xsi:type="dcterms:W3CDTF">2024-05-20T10:32:00Z</dcterms:created>
  <dcterms:modified xsi:type="dcterms:W3CDTF">2024-05-22T02:48:00Z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R5-243175r2</vt:lpwstr>
  </property>
  <property fmtid="{D5CDD505-2E9C-101B-9397-08002B2CF9AE}" pid="10" name="Spec#">
    <vt:lpwstr>38.523-1</vt:lpwstr>
  </property>
  <property fmtid="{D5CDD505-2E9C-101B-9397-08002B2CF9AE}" pid="11" name="Cr#">
    <vt:lpwstr>4450</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test case 8.2.3.18.7 inter-SN CPC for NR-DC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