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8DE3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R5-24317</w:t>
        </w:r>
        <w:r w:rsidR="00B95252">
          <w:rPr>
            <w:b/>
            <w:i/>
            <w:noProof/>
            <w:sz w:val="28"/>
          </w:rPr>
          <w:t>4</w:t>
        </w:r>
        <w:r w:rsidR="00B95252" w:rsidRPr="00B95252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DF1C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1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1C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1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1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configuration for SN initiated inter-SN CPC EN-DC for 38.508-1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3F13F" w:rsidR="001E41F3" w:rsidRDefault="00DF1C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93DE5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F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1C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13359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configuration for SN initiated inter-SN CPC for EN-DC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6F3F4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B79D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does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F3F67" w:rsidR="001E41F3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7B8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E67DDD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A94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3DE5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93DE5">
              <w:rPr>
                <w:noProof/>
              </w:rPr>
              <w:t>4449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7500B" w:rsidR="001E41F3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82E48" w:rsidR="008863B9" w:rsidRDefault="00B95252">
            <w:pPr>
              <w:pStyle w:val="CRCoverPage"/>
              <w:spacing w:after="0"/>
              <w:ind w:left="100"/>
              <w:rPr>
                <w:noProof/>
              </w:rPr>
            </w:pPr>
            <w:r w:rsidRPr="00B95252">
              <w:rPr>
                <w:noProof/>
                <w:highlight w:val="yellow"/>
              </w:rPr>
              <w:t xml:space="preserve">r1: Added </w:t>
            </w:r>
            <w:r w:rsidRPr="00B95252">
              <w:rPr>
                <w:noProof/>
                <w:highlight w:val="yellow"/>
              </w:rPr>
              <w:t>condExecutionCondSCG-r17</w:t>
            </w:r>
            <w:r w:rsidRPr="00B95252">
              <w:rPr>
                <w:noProof/>
                <w:highlight w:val="yellow"/>
              </w:rPr>
              <w:t xml:space="preserve"> parameter as part of </w:t>
            </w:r>
            <w:r w:rsidRPr="00B95252">
              <w:rPr>
                <w:noProof/>
                <w:highlight w:val="yellow"/>
              </w:rPr>
              <w:t>CondReconfigToAddModList</w:t>
            </w:r>
            <w:r w:rsidR="000C7B5E">
              <w:rPr>
                <w:noProof/>
                <w:highlight w:val="yellow"/>
              </w:rPr>
              <w:t xml:space="preserve"> as per 38.331</w:t>
            </w:r>
            <w:r w:rsidRPr="00B95252">
              <w:rPr>
                <w:noProof/>
                <w:highlight w:val="yellow"/>
              </w:rPr>
              <w:t xml:space="preserve"> instead of adding it as a separate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9014E" w14:textId="77777777" w:rsidR="00D63111" w:rsidRDefault="00D63111" w:rsidP="00D63111">
      <w:pPr>
        <w:pStyle w:val="EditorsNote"/>
        <w:jc w:val="center"/>
        <w:rPr>
          <w:b/>
          <w:bCs/>
          <w:sz w:val="24"/>
          <w:szCs w:val="24"/>
        </w:rPr>
      </w:pPr>
      <w:bookmarkStart w:id="1" w:name="_Hlk166268450"/>
      <w:bookmarkStart w:id="2" w:name="_Hlk166268468"/>
      <w:r w:rsidRPr="00D63111">
        <w:rPr>
          <w:b/>
          <w:bCs/>
          <w:sz w:val="24"/>
          <w:szCs w:val="24"/>
        </w:rPr>
        <w:lastRenderedPageBreak/>
        <w:t xml:space="preserve">-------- </w:t>
      </w:r>
      <w:r w:rsidRPr="00D63111">
        <w:rPr>
          <w:b/>
          <w:bCs/>
          <w:sz w:val="24"/>
          <w:szCs w:val="24"/>
          <w:lang w:eastAsia="en-GB"/>
        </w:rPr>
        <w:t xml:space="preserve">Start of change </w:t>
      </w:r>
      <w:r w:rsidRPr="00D63111">
        <w:rPr>
          <w:b/>
          <w:bCs/>
          <w:sz w:val="24"/>
          <w:szCs w:val="24"/>
        </w:rPr>
        <w:t>--------</w:t>
      </w:r>
      <w:bookmarkStart w:id="3" w:name="_Hlk122953904"/>
    </w:p>
    <w:bookmarkEnd w:id="3"/>
    <w:p w14:paraId="42E402D3" w14:textId="77777777" w:rsidR="00D63111" w:rsidRDefault="00D63111" w:rsidP="00D63111"/>
    <w:p w14:paraId="64122974" w14:textId="77777777" w:rsidR="00912F0D" w:rsidRPr="00517B48" w:rsidRDefault="00912F0D" w:rsidP="00912F0D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CondReconfigToAddModList</w:t>
      </w:r>
      <w:proofErr w:type="spellEnd"/>
    </w:p>
    <w:p w14:paraId="27CD440C" w14:textId="77777777" w:rsidR="00912F0D" w:rsidRPr="00517B48" w:rsidRDefault="00912F0D" w:rsidP="00912F0D">
      <w:pPr>
        <w:pStyle w:val="TH"/>
        <w:rPr>
          <w:i/>
          <w:iCs/>
        </w:rPr>
      </w:pPr>
      <w:r w:rsidRPr="00517B48">
        <w:t xml:space="preserve">Table 4.6.3-25C: </w:t>
      </w:r>
      <w:proofErr w:type="spellStart"/>
      <w:r w:rsidRPr="00517B48">
        <w:rPr>
          <w:i/>
          <w:iCs/>
        </w:rPr>
        <w:t>CondReconfigToAddModList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2F0D" w:rsidRPr="00517B48" w14:paraId="223B55C8" w14:textId="77777777" w:rsidTr="00BA2F9F">
        <w:tc>
          <w:tcPr>
            <w:tcW w:w="9747" w:type="dxa"/>
            <w:gridSpan w:val="4"/>
          </w:tcPr>
          <w:p w14:paraId="08B85256" w14:textId="77777777" w:rsidR="00912F0D" w:rsidRPr="00517B48" w:rsidRDefault="00912F0D" w:rsidP="00BA2F9F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12F0D" w:rsidRPr="00517B48" w14:paraId="54197702" w14:textId="77777777" w:rsidTr="00BA2F9F">
        <w:tc>
          <w:tcPr>
            <w:tcW w:w="4535" w:type="dxa"/>
          </w:tcPr>
          <w:p w14:paraId="59569765" w14:textId="77777777" w:rsidR="00912F0D" w:rsidRPr="00517B48" w:rsidRDefault="00912F0D" w:rsidP="00BA2F9F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69FAF14E" w14:textId="77777777" w:rsidR="00912F0D" w:rsidRPr="00517B48" w:rsidRDefault="00912F0D" w:rsidP="00BA2F9F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5B082197" w14:textId="77777777" w:rsidR="00912F0D" w:rsidRPr="00517B48" w:rsidRDefault="00912F0D" w:rsidP="00BA2F9F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1FD790B" w14:textId="77777777" w:rsidR="00912F0D" w:rsidRPr="00517B48" w:rsidRDefault="00912F0D" w:rsidP="00BA2F9F">
            <w:pPr>
              <w:pStyle w:val="TAH"/>
            </w:pPr>
            <w:r w:rsidRPr="00517B48">
              <w:t>Condition</w:t>
            </w:r>
          </w:p>
        </w:tc>
      </w:tr>
      <w:tr w:rsidR="00912F0D" w:rsidRPr="00517B48" w14:paraId="3A50BAB1" w14:textId="77777777" w:rsidTr="00BA2F9F">
        <w:tc>
          <w:tcPr>
            <w:tcW w:w="4535" w:type="dxa"/>
          </w:tcPr>
          <w:p w14:paraId="6FF763A9" w14:textId="77777777" w:rsidR="00912F0D" w:rsidRPr="00517B48" w:rsidRDefault="00912F0D" w:rsidP="00BA2F9F">
            <w:pPr>
              <w:pStyle w:val="TAL"/>
            </w:pPr>
            <w:r w:rsidRPr="00517B48">
              <w:t>CondReconfigToAddModList-r16 ::= SEQUENCE (SIZE (1.. maxNrofCondCells-r16)) OF CondReconfigToAddMod-r16 {</w:t>
            </w:r>
          </w:p>
        </w:tc>
        <w:tc>
          <w:tcPr>
            <w:tcW w:w="2267" w:type="dxa"/>
          </w:tcPr>
          <w:p w14:paraId="00B745BB" w14:textId="77777777" w:rsidR="00912F0D" w:rsidRPr="00517B48" w:rsidRDefault="00912F0D" w:rsidP="00BA2F9F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1FAC9D0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5D1CF0DA" w14:textId="77777777" w:rsidR="00912F0D" w:rsidRPr="00517B48" w:rsidRDefault="00912F0D" w:rsidP="00BA2F9F">
            <w:pPr>
              <w:pStyle w:val="TAL"/>
            </w:pPr>
          </w:p>
        </w:tc>
      </w:tr>
      <w:tr w:rsidR="00912F0D" w:rsidRPr="00517B48" w14:paraId="51A31133" w14:textId="77777777" w:rsidTr="00BA2F9F">
        <w:tc>
          <w:tcPr>
            <w:tcW w:w="4535" w:type="dxa"/>
          </w:tcPr>
          <w:p w14:paraId="4616F237" w14:textId="77777777" w:rsidR="00912F0D" w:rsidRPr="00517B48" w:rsidRDefault="00912F0D" w:rsidP="00BA2F9F">
            <w:pPr>
              <w:pStyle w:val="TAL"/>
            </w:pPr>
            <w:r w:rsidRPr="00517B48">
              <w:t xml:space="preserve">  CondReconfigToAddMod-r16[1] ::= SEQUENCE {</w:t>
            </w:r>
          </w:p>
        </w:tc>
        <w:tc>
          <w:tcPr>
            <w:tcW w:w="2267" w:type="dxa"/>
          </w:tcPr>
          <w:p w14:paraId="7957009E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BFA908" w14:textId="77777777" w:rsidR="00912F0D" w:rsidRPr="00517B48" w:rsidRDefault="00912F0D" w:rsidP="00BA2F9F">
            <w:pPr>
              <w:pStyle w:val="TAL"/>
            </w:pPr>
            <w:r w:rsidRPr="00517B4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8C466A7" w14:textId="77777777" w:rsidR="00912F0D" w:rsidRPr="00517B48" w:rsidRDefault="00912F0D" w:rsidP="00BA2F9F">
            <w:pPr>
              <w:pStyle w:val="TAL"/>
            </w:pPr>
          </w:p>
        </w:tc>
      </w:tr>
      <w:tr w:rsidR="00912F0D" w:rsidRPr="00517B48" w14:paraId="27A93D0A" w14:textId="77777777" w:rsidTr="00BA2F9F">
        <w:tc>
          <w:tcPr>
            <w:tcW w:w="4535" w:type="dxa"/>
          </w:tcPr>
          <w:p w14:paraId="77D7A704" w14:textId="77777777" w:rsidR="00912F0D" w:rsidRPr="00517B48" w:rsidRDefault="00912F0D" w:rsidP="00BA2F9F">
            <w:pPr>
              <w:pStyle w:val="TAL"/>
            </w:pPr>
            <w:r w:rsidRPr="00517B48">
              <w:t xml:space="preserve">    condReconfigId-r16</w:t>
            </w:r>
          </w:p>
        </w:tc>
        <w:tc>
          <w:tcPr>
            <w:tcW w:w="2267" w:type="dxa"/>
          </w:tcPr>
          <w:p w14:paraId="272F4E53" w14:textId="77777777" w:rsidR="00912F0D" w:rsidRPr="00517B48" w:rsidRDefault="00912F0D" w:rsidP="00BA2F9F">
            <w:pPr>
              <w:pStyle w:val="TAL"/>
            </w:pPr>
            <w:r w:rsidRPr="00517B48">
              <w:t>CondReconfigId-r16</w:t>
            </w:r>
          </w:p>
        </w:tc>
        <w:tc>
          <w:tcPr>
            <w:tcW w:w="1700" w:type="dxa"/>
          </w:tcPr>
          <w:p w14:paraId="5CDC8205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1274D8AE" w14:textId="77777777" w:rsidR="00912F0D" w:rsidRPr="00517B48" w:rsidRDefault="00912F0D" w:rsidP="00BA2F9F">
            <w:pPr>
              <w:pStyle w:val="TAL"/>
            </w:pPr>
          </w:p>
        </w:tc>
      </w:tr>
      <w:tr w:rsidR="00912F0D" w:rsidRPr="00517B48" w14:paraId="71EA7E13" w14:textId="77777777" w:rsidTr="00BA2F9F">
        <w:tc>
          <w:tcPr>
            <w:tcW w:w="4535" w:type="dxa"/>
          </w:tcPr>
          <w:p w14:paraId="22977A75" w14:textId="77777777" w:rsidR="00912F0D" w:rsidRPr="00517B48" w:rsidDel="00813531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condExecutionCond-r16::= SEQUENCE {</w:t>
            </w:r>
          </w:p>
        </w:tc>
        <w:tc>
          <w:tcPr>
            <w:tcW w:w="2267" w:type="dxa"/>
          </w:tcPr>
          <w:p w14:paraId="28419B78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7F61093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5E6CA45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517B48" w14:paraId="3A0BADCC" w14:textId="77777777" w:rsidTr="00BA2F9F">
        <w:tc>
          <w:tcPr>
            <w:tcW w:w="4535" w:type="dxa"/>
          </w:tcPr>
          <w:p w14:paraId="4BF383E8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  </w:t>
            </w:r>
            <w:proofErr w:type="spellStart"/>
            <w:r w:rsidRPr="00517B48">
              <w:rPr>
                <w:lang w:eastAsia="zh-CN"/>
              </w:rPr>
              <w:t>MeasId</w:t>
            </w:r>
            <w:proofErr w:type="spellEnd"/>
            <w:r w:rsidRPr="00517B48">
              <w:rPr>
                <w:lang w:eastAsia="zh-CN"/>
              </w:rPr>
              <w:t xml:space="preserve"> [1]</w:t>
            </w:r>
          </w:p>
        </w:tc>
        <w:tc>
          <w:tcPr>
            <w:tcW w:w="2267" w:type="dxa"/>
          </w:tcPr>
          <w:p w14:paraId="58182F6D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2E041C3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</w:tcPr>
          <w:p w14:paraId="6047B586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517B48" w14:paraId="1BD5F012" w14:textId="77777777" w:rsidTr="00BA2F9F">
        <w:tc>
          <w:tcPr>
            <w:tcW w:w="4535" w:type="dxa"/>
            <w:tcBorders>
              <w:bottom w:val="single" w:sz="4" w:space="0" w:color="auto"/>
            </w:tcBorders>
          </w:tcPr>
          <w:p w14:paraId="6D1735F6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E7E09D1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44B5CAF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2F8389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517B48" w14:paraId="0BCA4BFD" w14:textId="77777777" w:rsidTr="00BA2F9F">
        <w:tc>
          <w:tcPr>
            <w:tcW w:w="4535" w:type="dxa"/>
            <w:tcBorders>
              <w:bottom w:val="nil"/>
            </w:tcBorders>
          </w:tcPr>
          <w:p w14:paraId="79679915" w14:textId="77777777" w:rsidR="00912F0D" w:rsidRPr="00517B48" w:rsidRDefault="00912F0D" w:rsidP="00BA2F9F">
            <w:pPr>
              <w:pStyle w:val="TAL"/>
            </w:pPr>
            <w:r w:rsidRPr="00517B48">
              <w:t xml:space="preserve">    condRRCReconfig-r16</w:t>
            </w:r>
          </w:p>
        </w:tc>
        <w:tc>
          <w:tcPr>
            <w:tcW w:w="2267" w:type="dxa"/>
          </w:tcPr>
          <w:p w14:paraId="1668C3D3" w14:textId="77777777" w:rsidR="00912F0D" w:rsidRPr="00517B48" w:rsidRDefault="00912F0D" w:rsidP="00BA2F9F">
            <w:pPr>
              <w:pStyle w:val="TAL"/>
            </w:pPr>
            <w:proofErr w:type="spellStart"/>
            <w:r w:rsidRPr="00517B48">
              <w:t>RRCReconfiguration</w:t>
            </w:r>
            <w:proofErr w:type="spellEnd"/>
            <w:r w:rsidRPr="00517B48">
              <w:t xml:space="preserve">-HO </w:t>
            </w:r>
          </w:p>
        </w:tc>
        <w:tc>
          <w:tcPr>
            <w:tcW w:w="1700" w:type="dxa"/>
          </w:tcPr>
          <w:p w14:paraId="4C2D3F9B" w14:textId="77777777" w:rsidR="00912F0D" w:rsidRPr="00517B48" w:rsidRDefault="00912F0D" w:rsidP="00BA2F9F">
            <w:pPr>
              <w:pStyle w:val="TAL"/>
            </w:pPr>
            <w:r w:rsidRPr="00517B48">
              <w:t>Table 4.8.1-1A</w:t>
            </w:r>
          </w:p>
        </w:tc>
        <w:tc>
          <w:tcPr>
            <w:tcW w:w="1245" w:type="dxa"/>
          </w:tcPr>
          <w:p w14:paraId="7EEE01DC" w14:textId="77777777" w:rsidR="00912F0D" w:rsidRPr="00517B48" w:rsidRDefault="00912F0D" w:rsidP="00BA2F9F">
            <w:pPr>
              <w:pStyle w:val="TAL"/>
            </w:pPr>
          </w:p>
        </w:tc>
      </w:tr>
      <w:tr w:rsidR="00912F0D" w:rsidRPr="00517B48" w14:paraId="5FD53869" w14:textId="77777777" w:rsidTr="00BA2F9F">
        <w:tc>
          <w:tcPr>
            <w:tcW w:w="4535" w:type="dxa"/>
            <w:tcBorders>
              <w:top w:val="nil"/>
            </w:tcBorders>
          </w:tcPr>
          <w:p w14:paraId="6AD1CE26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2267" w:type="dxa"/>
          </w:tcPr>
          <w:p w14:paraId="0DDE6C36" w14:textId="77777777" w:rsidR="00912F0D" w:rsidRPr="00517B48" w:rsidRDefault="00912F0D" w:rsidP="00BA2F9F">
            <w:pPr>
              <w:pStyle w:val="TAL"/>
            </w:pPr>
            <w:proofErr w:type="spellStart"/>
            <w:r w:rsidRPr="00517B48">
              <w:t>RRCReconfiguration</w:t>
            </w:r>
            <w:proofErr w:type="spellEnd"/>
            <w:r w:rsidRPr="00517B48">
              <w:rPr>
                <w:lang w:eastAsia="zh-CN"/>
              </w:rPr>
              <w:t>-</w:t>
            </w:r>
            <w:r w:rsidRPr="00517B48">
              <w:t>CPA</w:t>
            </w:r>
          </w:p>
        </w:tc>
        <w:tc>
          <w:tcPr>
            <w:tcW w:w="1700" w:type="dxa"/>
          </w:tcPr>
          <w:p w14:paraId="28EA1661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37695B02" w14:textId="77777777" w:rsidR="00912F0D" w:rsidRPr="00517B48" w:rsidRDefault="00912F0D" w:rsidP="00BA2F9F">
            <w:pPr>
              <w:pStyle w:val="TAL"/>
            </w:pPr>
            <w:r w:rsidRPr="00517B48">
              <w:rPr>
                <w:lang w:eastAsia="zh-CN"/>
              </w:rPr>
              <w:t>CPA</w:t>
            </w:r>
          </w:p>
        </w:tc>
      </w:tr>
      <w:tr w:rsidR="0050610C" w:rsidRPr="00517B48" w14:paraId="2EE7CF09" w14:textId="77777777" w:rsidTr="00BA2F9F">
        <w:trPr>
          <w:ins w:id="4" w:author="Matti Kangas (Nokia)" w:date="2024-05-16T13:52:00Z"/>
        </w:trPr>
        <w:tc>
          <w:tcPr>
            <w:tcW w:w="4535" w:type="dxa"/>
            <w:tcBorders>
              <w:top w:val="nil"/>
            </w:tcBorders>
          </w:tcPr>
          <w:p w14:paraId="3FD0CF8B" w14:textId="25A85CB2" w:rsidR="0050610C" w:rsidRPr="00B95252" w:rsidRDefault="0050610C" w:rsidP="00BA2F9F">
            <w:pPr>
              <w:pStyle w:val="TAL"/>
              <w:rPr>
                <w:ins w:id="5" w:author="Matti Kangas (Nokia)" w:date="2024-05-16T13:52:00Z"/>
                <w:highlight w:val="yellow"/>
              </w:rPr>
            </w:pPr>
            <w:ins w:id="6" w:author="Matti Kangas (Nokia)" w:date="2024-05-16T13:53:00Z">
              <w:r>
                <w:t xml:space="preserve">    </w:t>
              </w:r>
              <w:r w:rsidRPr="00B95252">
                <w:rPr>
                  <w:color w:val="000000"/>
                  <w:highlight w:val="yellow"/>
                </w:rPr>
                <w:t>condExecutionCondSCG-r17</w:t>
              </w:r>
            </w:ins>
          </w:p>
        </w:tc>
        <w:tc>
          <w:tcPr>
            <w:tcW w:w="2267" w:type="dxa"/>
          </w:tcPr>
          <w:p w14:paraId="48B6E023" w14:textId="2947026C" w:rsidR="0050610C" w:rsidRPr="00517B48" w:rsidRDefault="00D84A0B" w:rsidP="00BA2F9F">
            <w:pPr>
              <w:pStyle w:val="TAL"/>
              <w:rPr>
                <w:ins w:id="7" w:author="Matti Kangas (Nokia)" w:date="2024-05-16T13:52:00Z"/>
              </w:rPr>
            </w:pPr>
            <w:ins w:id="8" w:author="Matti Kangas (Nokia)" w:date="2024-05-20T05:35:00Z">
              <w:r w:rsidRPr="00B95252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AC173FC" w14:textId="77777777" w:rsidR="0050610C" w:rsidRPr="00517B48" w:rsidRDefault="0050610C" w:rsidP="00BA2F9F">
            <w:pPr>
              <w:pStyle w:val="TAL"/>
              <w:rPr>
                <w:ins w:id="9" w:author="Matti Kangas (Nokia)" w:date="2024-05-16T13:52:00Z"/>
              </w:rPr>
            </w:pPr>
          </w:p>
        </w:tc>
        <w:tc>
          <w:tcPr>
            <w:tcW w:w="1245" w:type="dxa"/>
          </w:tcPr>
          <w:p w14:paraId="5A8B5925" w14:textId="77777777" w:rsidR="0050610C" w:rsidRPr="00517B48" w:rsidRDefault="0050610C" w:rsidP="00BA2F9F">
            <w:pPr>
              <w:pStyle w:val="TAL"/>
              <w:rPr>
                <w:ins w:id="10" w:author="Matti Kangas (Nokia)" w:date="2024-05-16T13:52:00Z"/>
                <w:lang w:eastAsia="zh-CN"/>
              </w:rPr>
            </w:pPr>
          </w:p>
        </w:tc>
      </w:tr>
      <w:tr w:rsidR="00912F0D" w:rsidRPr="00517B48" w14:paraId="21D0F6B1" w14:textId="77777777" w:rsidTr="00BA2F9F">
        <w:tc>
          <w:tcPr>
            <w:tcW w:w="4535" w:type="dxa"/>
          </w:tcPr>
          <w:p w14:paraId="11E20870" w14:textId="77777777" w:rsidR="00912F0D" w:rsidRPr="00517B48" w:rsidRDefault="00912F0D" w:rsidP="00BA2F9F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76A6092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1700" w:type="dxa"/>
          </w:tcPr>
          <w:p w14:paraId="37077723" w14:textId="77777777" w:rsidR="00912F0D" w:rsidRPr="00517B48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34725919" w14:textId="77777777" w:rsidR="00912F0D" w:rsidRPr="00517B48" w:rsidRDefault="00912F0D" w:rsidP="00BA2F9F">
            <w:pPr>
              <w:pStyle w:val="TAL"/>
            </w:pPr>
          </w:p>
        </w:tc>
      </w:tr>
    </w:tbl>
    <w:p w14:paraId="68949946" w14:textId="77777777" w:rsidR="00912F0D" w:rsidRPr="00517B48" w:rsidRDefault="00912F0D" w:rsidP="00912F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912F0D" w:rsidRPr="00517B48" w14:paraId="26A2EE8B" w14:textId="77777777" w:rsidTr="00BA2F9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FC61" w14:textId="77777777" w:rsidR="00912F0D" w:rsidRPr="00517B48" w:rsidRDefault="00912F0D" w:rsidP="00BA2F9F">
            <w:pPr>
              <w:pStyle w:val="TAH"/>
            </w:pPr>
            <w:r w:rsidRPr="00517B48"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E8EE" w14:textId="77777777" w:rsidR="00912F0D" w:rsidRPr="00517B48" w:rsidRDefault="00912F0D" w:rsidP="00BA2F9F">
            <w:pPr>
              <w:pStyle w:val="TAH"/>
            </w:pPr>
            <w:r w:rsidRPr="00517B48">
              <w:t>Explanation</w:t>
            </w:r>
          </w:p>
        </w:tc>
      </w:tr>
      <w:tr w:rsidR="00912F0D" w:rsidRPr="00517B48" w14:paraId="29A98DC5" w14:textId="77777777" w:rsidTr="00BA2F9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1C8B" w14:textId="77777777" w:rsidR="00912F0D" w:rsidRPr="00517B48" w:rsidRDefault="00912F0D" w:rsidP="00BA2F9F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D65E" w14:textId="77777777" w:rsidR="00912F0D" w:rsidRPr="00517B48" w:rsidRDefault="00912F0D" w:rsidP="00BA2F9F">
            <w:pPr>
              <w:pStyle w:val="TAL"/>
              <w:rPr>
                <w:bCs/>
              </w:rPr>
            </w:pPr>
            <w:r w:rsidRPr="00517B48">
              <w:t xml:space="preserve">Conditional </w:t>
            </w:r>
            <w:proofErr w:type="spellStart"/>
            <w:r w:rsidRPr="00517B48">
              <w:t>PSCell</w:t>
            </w:r>
            <w:proofErr w:type="spellEnd"/>
            <w:r w:rsidRPr="00517B48">
              <w:t xml:space="preserve"> addition</w:t>
            </w:r>
          </w:p>
        </w:tc>
      </w:tr>
    </w:tbl>
    <w:p w14:paraId="68B08C31" w14:textId="77777777" w:rsidR="00912F0D" w:rsidRPr="00517B48" w:rsidRDefault="00912F0D" w:rsidP="00912F0D"/>
    <w:p w14:paraId="68C9CD36" w14:textId="4DBD42CC" w:rsidR="001E41F3" w:rsidRPr="00D63111" w:rsidRDefault="00D63111" w:rsidP="00D63111">
      <w:pPr>
        <w:jc w:val="center"/>
        <w:rPr>
          <w:b/>
          <w:bCs/>
          <w:color w:val="FF0000"/>
          <w:sz w:val="24"/>
          <w:szCs w:val="24"/>
        </w:rPr>
      </w:pPr>
      <w:r w:rsidRPr="00D63111">
        <w:rPr>
          <w:b/>
          <w:bCs/>
          <w:color w:val="FF0000"/>
          <w:sz w:val="24"/>
          <w:szCs w:val="24"/>
        </w:rPr>
        <w:t>----- End of change ------</w:t>
      </w:r>
      <w:bookmarkEnd w:id="1"/>
      <w:bookmarkEnd w:id="2"/>
    </w:p>
    <w:sectPr w:rsidR="001E41F3" w:rsidRPr="00D6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B5E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C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DE5"/>
    <w:rsid w:val="004B75B7"/>
    <w:rsid w:val="0050610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F0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252"/>
    <w:rsid w:val="00B968C8"/>
    <w:rsid w:val="00BA3EC5"/>
    <w:rsid w:val="00BA51D9"/>
    <w:rsid w:val="00BB5DFC"/>
    <w:rsid w:val="00BD279D"/>
    <w:rsid w:val="00BD6BB8"/>
    <w:rsid w:val="00C62D9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E1C"/>
    <w:rsid w:val="00D63111"/>
    <w:rsid w:val="00D66520"/>
    <w:rsid w:val="00D84A0B"/>
    <w:rsid w:val="00D84AE9"/>
    <w:rsid w:val="00D9124E"/>
    <w:rsid w:val="00DE34CF"/>
    <w:rsid w:val="00DF1C08"/>
    <w:rsid w:val="00E13F3D"/>
    <w:rsid w:val="00E34898"/>
    <w:rsid w:val="00EB09B7"/>
    <w:rsid w:val="00EE7D7C"/>
    <w:rsid w:val="00F25D98"/>
    <w:rsid w:val="00F300FB"/>
    <w:rsid w:val="00F370D2"/>
    <w:rsid w:val="00FB47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2D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2D9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C62D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62D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12F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6</cp:revision>
  <cp:lastPrinted>1899-12-31T23:00:00Z</cp:lastPrinted>
  <dcterms:created xsi:type="dcterms:W3CDTF">2024-05-16T10:22:00Z</dcterms:created>
  <dcterms:modified xsi:type="dcterms:W3CDTF">2024-05-20T02:41:00Z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R5-243174</vt:lpwstr>
  </property>
  <property fmtid="{D5CDD505-2E9C-101B-9397-08002B2CF9AE}" pid="10" name="Spec#">
    <vt:lpwstr>38.508-1</vt:lpwstr>
  </property>
  <property fmtid="{D5CDD505-2E9C-101B-9397-08002B2CF9AE}" pid="11" name="Cr#">
    <vt:lpwstr>3201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Common configuration for SN initiated inter-SN CPC EN-DC for 38.508-1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